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355E2E7" w:rsidR="001E41F3" w:rsidRPr="008523C4" w:rsidRDefault="001E41F3">
      <w:pPr>
        <w:pStyle w:val="CRCoverPage"/>
        <w:tabs>
          <w:tab w:val="right" w:pos="9639"/>
        </w:tabs>
        <w:spacing w:after="0"/>
        <w:rPr>
          <w:b/>
          <w:i/>
          <w:noProof/>
          <w:sz w:val="28"/>
          <w:lang w:val="en-US"/>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r w:rsidR="00F654B7">
          <w:rPr>
            <w:b/>
            <w:i/>
            <w:noProof/>
            <w:sz w:val="28"/>
          </w:rPr>
          <w:t>5739</w:t>
        </w:r>
      </w:fldSimple>
    </w:p>
    <w:p w14:paraId="7CB45193" w14:textId="77777777" w:rsidR="001E41F3" w:rsidRDefault="00BD7EF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D7EF1"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7EF1" w:rsidP="00547111">
            <w:pPr>
              <w:pStyle w:val="CRCoverPage"/>
              <w:spacing w:after="0"/>
              <w:rPr>
                <w:noProof/>
              </w:rPr>
            </w:pPr>
            <w:fldSimple w:instr=" DOCPROPERTY  Cr#  \* MERGEFORMAT ">
              <w:r w:rsidR="00E13F3D" w:rsidRPr="00410371">
                <w:rPr>
                  <w:b/>
                  <w:noProof/>
                  <w:sz w:val="28"/>
                </w:rPr>
                <w:t>2465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D3B39B" w:rsidR="001E41F3" w:rsidRPr="00410371" w:rsidRDefault="00315F1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D7EF1">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D7EF1">
            <w:pPr>
              <w:pStyle w:val="CRCoverPage"/>
              <w:spacing w:after="0"/>
              <w:ind w:left="100"/>
              <w:rPr>
                <w:noProof/>
              </w:rPr>
            </w:pPr>
            <w:fldSimple w:instr=" DOCPROPERTY  CrTitle  \* MERGEFORMAT ">
              <w:r w:rsidR="002640DD">
                <w:t>Update Annex F for gap enhancement test cases 6.6.18.1 and 6.6.18.2 including TTs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D7EF1">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24EA66" w:rsidR="001E41F3" w:rsidRDefault="00F6197E"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D7EF1">
            <w:pPr>
              <w:pStyle w:val="CRCoverPage"/>
              <w:spacing w:after="0"/>
              <w:ind w:left="100"/>
              <w:rPr>
                <w:noProof/>
              </w:rPr>
            </w:pPr>
            <w:fldSimple w:instr=" DOCPROPERTY  RelatedWis  \* MERGEFORMAT ">
              <w:r w:rsidR="00E13F3D">
                <w:rPr>
                  <w:noProof/>
                </w:rPr>
                <w:t>NR_MG_enh-UEConTest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D7EF1">
            <w:pPr>
              <w:pStyle w:val="CRCoverPage"/>
              <w:spacing w:after="0"/>
              <w:ind w:left="100"/>
              <w:rPr>
                <w:noProof/>
              </w:rPr>
            </w:pPr>
            <w:fldSimple w:instr=" DOCPROPERTY  ResDate  \* MERGEFORMAT ">
              <w:r w:rsidR="00D24991">
                <w:rPr>
                  <w:noProof/>
                </w:rPr>
                <w:t>2023-07-21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D7E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D7EF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3B7C78" w:rsidR="001E41F3" w:rsidRPr="00772427" w:rsidRDefault="00E713E0" w:rsidP="00772427">
            <w:pPr>
              <w:pStyle w:val="CRCoverPage"/>
              <w:spacing w:after="0"/>
              <w:ind w:left="100"/>
              <w:rPr>
                <w:noProof/>
              </w:rPr>
            </w:pPr>
            <w:r>
              <w:rPr>
                <w:noProof/>
              </w:rPr>
              <w:t xml:space="preserve">Gap enhancement </w:t>
            </w:r>
            <w:r w:rsidRPr="005E3592">
              <w:rPr>
                <w:noProof/>
              </w:rPr>
              <w:t>test cases 6.6.18.1 and 6.6.18.2 have already been added to the test specification, and their corresponding TTs need to be updated into Annex F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F3BB0F" w14:textId="09FD4B58" w:rsidR="001E41F3" w:rsidRDefault="00527F75" w:rsidP="00D042D7">
            <w:pPr>
              <w:pStyle w:val="CRCoverPage"/>
              <w:numPr>
                <w:ilvl w:val="0"/>
                <w:numId w:val="17"/>
              </w:numPr>
              <w:spacing w:after="0"/>
              <w:rPr>
                <w:noProof/>
              </w:rPr>
            </w:pPr>
            <w:r>
              <w:rPr>
                <w:noProof/>
              </w:rPr>
              <w:t xml:space="preserve">TT=0 based on </w:t>
            </w:r>
            <w:r w:rsidRPr="003130B6">
              <w:rPr>
                <w:noProof/>
              </w:rPr>
              <w:t>R5-233869</w:t>
            </w:r>
            <w:r>
              <w:rPr>
                <w:noProof/>
              </w:rPr>
              <w:t xml:space="preserve">’s TT analysis. </w:t>
            </w:r>
            <w:r w:rsidR="00047E40">
              <w:rPr>
                <w:noProof/>
              </w:rPr>
              <w:t>Update</w:t>
            </w:r>
            <w:r w:rsidR="00676984">
              <w:rPr>
                <w:noProof/>
              </w:rPr>
              <w:t xml:space="preserve"> 6.6.18.1 and 6.6.18.2’s TT into Annex F.</w:t>
            </w:r>
          </w:p>
          <w:p w14:paraId="31C656EC" w14:textId="4B5E4B1B" w:rsidR="008523C4" w:rsidRDefault="00831A6D" w:rsidP="00527F75">
            <w:pPr>
              <w:pStyle w:val="CRCoverPage"/>
              <w:numPr>
                <w:ilvl w:val="0"/>
                <w:numId w:val="17"/>
              </w:numPr>
              <w:spacing w:after="0"/>
              <w:rPr>
                <w:noProof/>
              </w:rPr>
            </w:pPr>
            <w:r>
              <w:rPr>
                <w:noProof/>
              </w:rPr>
              <w:t>Update 6.6.18.1 and 6.6.18.2’s Editor’s note</w:t>
            </w:r>
            <w:r w:rsidR="00527F7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5F446A" w:rsidR="001E41F3" w:rsidRDefault="00BA0B11">
            <w:pPr>
              <w:pStyle w:val="CRCoverPage"/>
              <w:spacing w:after="0"/>
              <w:ind w:left="100"/>
              <w:rPr>
                <w:noProof/>
              </w:rPr>
            </w:pPr>
            <w:r>
              <w:rPr>
                <w:noProof/>
              </w:rPr>
              <w:t>Test cases would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A7F63B" w:rsidR="001E41F3" w:rsidRDefault="008E15F7">
            <w:pPr>
              <w:pStyle w:val="CRCoverPage"/>
              <w:spacing w:after="0"/>
              <w:ind w:left="100"/>
              <w:rPr>
                <w:noProof/>
              </w:rPr>
            </w:pPr>
            <w:r>
              <w:rPr>
                <w:noProof/>
              </w:rPr>
              <w:t>6.6.18.1</w:t>
            </w:r>
            <w:r w:rsidR="00B739AC">
              <w:rPr>
                <w:noProof/>
              </w:rPr>
              <w:t xml:space="preserve">, </w:t>
            </w:r>
            <w:r>
              <w:rPr>
                <w:noProof/>
              </w:rPr>
              <w:t>6</w:t>
            </w:r>
            <w:r w:rsidR="00B4504C">
              <w:rPr>
                <w:noProof/>
              </w:rPr>
              <w:t>.</w:t>
            </w:r>
            <w:r>
              <w:rPr>
                <w:noProof/>
              </w:rPr>
              <w:t>6</w:t>
            </w:r>
            <w:r w:rsidR="00B4504C">
              <w:rPr>
                <w:noProof/>
              </w:rPr>
              <w:t>.</w:t>
            </w:r>
            <w:r>
              <w:rPr>
                <w:noProof/>
              </w:rPr>
              <w:t>18</w:t>
            </w:r>
            <w:r w:rsidR="00B4504C">
              <w:rPr>
                <w:noProof/>
              </w:rPr>
              <w:t>.</w:t>
            </w:r>
            <w:r>
              <w:rPr>
                <w:noProof/>
              </w:rPr>
              <w:t>2</w:t>
            </w:r>
            <w:r w:rsidR="00B739AC">
              <w:rPr>
                <w:noProof/>
              </w:rPr>
              <w:t>, F.1.1.2</w:t>
            </w:r>
            <w:r w:rsidR="00D35B90">
              <w:rPr>
                <w:noProof/>
              </w:rPr>
              <w:t xml:space="preserve">, </w:t>
            </w:r>
            <w:r w:rsidR="00B739AC">
              <w:rPr>
                <w:noProof/>
              </w:rPr>
              <w:t>F</w:t>
            </w:r>
            <w:r w:rsidR="00D35B90">
              <w:rPr>
                <w:noProof/>
              </w:rPr>
              <w:t>.</w:t>
            </w:r>
            <w:r w:rsidR="00B739AC">
              <w:rPr>
                <w:noProof/>
              </w:rPr>
              <w:t>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2588C" w:rsidR="001E41F3" w:rsidRDefault="00FE0D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DC2537" w:rsidR="001E41F3" w:rsidRDefault="00D30D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773FED"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5A84ED" w:rsidR="001E41F3" w:rsidRDefault="00145D43">
            <w:pPr>
              <w:pStyle w:val="CRCoverPage"/>
              <w:spacing w:after="0"/>
              <w:ind w:left="99"/>
              <w:rPr>
                <w:noProof/>
              </w:rPr>
            </w:pPr>
            <w:r>
              <w:rPr>
                <w:noProof/>
              </w:rPr>
              <w:t>TS</w:t>
            </w:r>
            <w:r w:rsidR="00E53E9B">
              <w:rPr>
                <w:noProof/>
              </w:rPr>
              <w:t xml:space="preserve"> 38.903</w:t>
            </w:r>
            <w:r w:rsidR="000328D0">
              <w:rPr>
                <w:noProof/>
              </w:rPr>
              <w:t xml:space="preserve"> </w:t>
            </w:r>
            <w:r>
              <w:rPr>
                <w:noProof/>
              </w:rPr>
              <w:t>CR</w:t>
            </w:r>
            <w:r w:rsidR="000328D0">
              <w:rPr>
                <w:noProof/>
              </w:rPr>
              <w:t xml:space="preserve"> </w:t>
            </w:r>
            <w:r w:rsidR="00267899">
              <w:rPr>
                <w:noProof/>
              </w:rPr>
              <w:t>0</w:t>
            </w:r>
            <w:r w:rsidR="000328D0">
              <w:rPr>
                <w:noProof/>
              </w:rPr>
              <w:t>540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59CE57" w:rsidR="001E41F3" w:rsidRDefault="00FE0D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C88FE4" w:rsidR="001E41F3" w:rsidRDefault="00D26D46">
            <w:pPr>
              <w:pStyle w:val="CRCoverPage"/>
              <w:spacing w:after="0"/>
              <w:ind w:left="100"/>
              <w:rPr>
                <w:noProof/>
              </w:rPr>
            </w:pPr>
            <w:r w:rsidRPr="00D26D46">
              <w:rPr>
                <w:noProof/>
              </w:rPr>
              <w:t>This is the outcome of R5-23387</w:t>
            </w:r>
            <w:r>
              <w:rPr>
                <w:noProof/>
              </w:rPr>
              <w:t xml:space="preserve">1 </w:t>
            </w:r>
            <w:r w:rsidRPr="00D26D46">
              <w:rPr>
                <w:noProof/>
              </w:rPr>
              <w:t>with one revision.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AA7ECE" w14:textId="55C2AEF8" w:rsidR="008523C4" w:rsidRDefault="00D26D46" w:rsidP="008523C4">
            <w:pPr>
              <w:pStyle w:val="CRCoverPage"/>
              <w:spacing w:after="0"/>
              <w:ind w:left="100"/>
              <w:rPr>
                <w:noProof/>
              </w:rPr>
            </w:pPr>
            <w:r w:rsidRPr="00D26D46">
              <w:rPr>
                <w:noProof/>
              </w:rPr>
              <w:t>R5-23387</w:t>
            </w:r>
            <w:r>
              <w:rPr>
                <w:noProof/>
              </w:rPr>
              <w:t>1</w:t>
            </w:r>
            <w:r w:rsidRPr="00D26D46">
              <w:rPr>
                <w:noProof/>
              </w:rPr>
              <w:t>r1:</w:t>
            </w:r>
          </w:p>
          <w:p w14:paraId="6ACA4173" w14:textId="2CFB6E94" w:rsidR="008863B9" w:rsidRDefault="00D47BB1" w:rsidP="008523C4">
            <w:pPr>
              <w:pStyle w:val="CRCoverPage"/>
              <w:spacing w:after="0"/>
              <w:ind w:left="100"/>
              <w:rPr>
                <w:noProof/>
              </w:rPr>
            </w:pPr>
            <w:r w:rsidRPr="00D26D46">
              <w:rPr>
                <w:noProof/>
              </w:rPr>
              <w:t>Add conclusion of TT = 0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BEB6FB" w14:textId="086E1232" w:rsidR="00E351CF" w:rsidRDefault="00E351CF" w:rsidP="00E351CF">
      <w:pPr>
        <w:rPr>
          <w:b/>
          <w:bCs/>
          <w:color w:val="C00000"/>
          <w:sz w:val="32"/>
          <w:szCs w:val="32"/>
        </w:rPr>
      </w:pPr>
      <w:r w:rsidRPr="0050262E">
        <w:rPr>
          <w:b/>
          <w:bCs/>
          <w:color w:val="C00000"/>
          <w:sz w:val="32"/>
          <w:szCs w:val="32"/>
        </w:rPr>
        <w:lastRenderedPageBreak/>
        <w:t>&lt;&lt; Start of changes &gt;&gt;</w:t>
      </w:r>
    </w:p>
    <w:p w14:paraId="3D44E07F" w14:textId="77777777" w:rsidR="007501D4" w:rsidRPr="00F87A84" w:rsidRDefault="007501D4" w:rsidP="007501D4">
      <w:pPr>
        <w:pStyle w:val="Heading4"/>
        <w:rPr>
          <w:lang w:eastAsia="en-GB"/>
        </w:rPr>
      </w:pPr>
      <w:r w:rsidRPr="00F87A84">
        <w:t>6.6.18.1</w:t>
      </w:r>
      <w:r w:rsidRPr="00F87A84">
        <w:tab/>
        <w:t xml:space="preserve">NR SA FR1 </w:t>
      </w:r>
      <w:r w:rsidRPr="00F87A84">
        <w:rPr>
          <w:lang w:eastAsia="en-GB"/>
        </w:rPr>
        <w:t>event-triggered reporting for concurrent gaps</w:t>
      </w:r>
      <w:r w:rsidRPr="00F87A84">
        <w:t xml:space="preserve"> </w:t>
      </w:r>
      <w:r w:rsidRPr="00F87A84">
        <w:rPr>
          <w:lang w:eastAsia="en-GB"/>
        </w:rPr>
        <w:t>non-overlap</w:t>
      </w:r>
      <w:r w:rsidRPr="00F87A84">
        <w:t xml:space="preserve"> with </w:t>
      </w:r>
      <w:r w:rsidRPr="00F87A84">
        <w:rPr>
          <w:lang w:eastAsia="en-GB"/>
        </w:rPr>
        <w:t xml:space="preserve">SSB-based </w:t>
      </w:r>
      <w:r w:rsidRPr="00F87A84">
        <w:t xml:space="preserve">measurements in both </w:t>
      </w:r>
      <w:r w:rsidRPr="00F87A84">
        <w:rPr>
          <w:lang w:eastAsia="en-GB"/>
        </w:rPr>
        <w:t>inter-frequency layers</w:t>
      </w:r>
    </w:p>
    <w:p w14:paraId="166530E5" w14:textId="77777777" w:rsidR="007501D4" w:rsidRPr="00F87A84" w:rsidRDefault="007501D4" w:rsidP="007501D4">
      <w:pPr>
        <w:pStyle w:val="EditorsNote"/>
        <w:rPr>
          <w:lang w:eastAsia="zh-CN"/>
        </w:rPr>
      </w:pPr>
      <w:r w:rsidRPr="00F87A84">
        <w:rPr>
          <w:lang w:eastAsia="zh-CN"/>
        </w:rPr>
        <w:t>Editor's Note: This test case is incomplete in following aspects:</w:t>
      </w:r>
    </w:p>
    <w:p w14:paraId="431182FB" w14:textId="77777777" w:rsidR="007501D4" w:rsidRPr="00F87A84" w:rsidDel="00745F27" w:rsidRDefault="007501D4" w:rsidP="007501D4">
      <w:pPr>
        <w:pStyle w:val="EditorsNote"/>
        <w:numPr>
          <w:ilvl w:val="0"/>
          <w:numId w:val="15"/>
        </w:numPr>
        <w:rPr>
          <w:del w:id="1" w:author="Doris Liu (刘洋)" w:date="2023-07-22T15:59:00Z"/>
          <w:lang w:eastAsia="zh-CN"/>
        </w:rPr>
      </w:pPr>
      <w:r w:rsidRPr="00F87A84">
        <w:rPr>
          <w:lang w:eastAsia="zh-CN"/>
        </w:rPr>
        <w:t>Concurrent gap configuration is missing in Annex T</w:t>
      </w:r>
      <w:r w:rsidRPr="00F87A84">
        <w:t>able H.3.1-6</w:t>
      </w:r>
    </w:p>
    <w:p w14:paraId="11DA9D18" w14:textId="77777777" w:rsidR="007501D4" w:rsidRPr="00F87A84" w:rsidRDefault="007501D4" w:rsidP="00745F27">
      <w:pPr>
        <w:pStyle w:val="EditorsNote"/>
        <w:numPr>
          <w:ilvl w:val="0"/>
          <w:numId w:val="15"/>
        </w:numPr>
        <w:rPr>
          <w:lang w:eastAsia="zh-CN"/>
        </w:rPr>
      </w:pPr>
      <w:del w:id="2" w:author="Doris Liu (刘洋)" w:date="2023-07-22T15:59:00Z">
        <w:r w:rsidRPr="00F87A84" w:rsidDel="00745F27">
          <w:rPr>
            <w:lang w:eastAsia="zh-CN"/>
          </w:rPr>
          <w:delText>TT</w:delText>
        </w:r>
      </w:del>
      <w:del w:id="3" w:author="Doris Liu (刘洋)" w:date="2023-07-22T15:58:00Z">
        <w:r w:rsidRPr="00F87A84" w:rsidDel="00745F27">
          <w:rPr>
            <w:lang w:eastAsia="zh-CN"/>
          </w:rPr>
          <w:delText xml:space="preserve"> analysis is missing.</w:delText>
        </w:r>
      </w:del>
    </w:p>
    <w:p w14:paraId="0AC96741" w14:textId="77777777" w:rsidR="007501D4" w:rsidRPr="00F87A84" w:rsidRDefault="007501D4" w:rsidP="007501D4">
      <w:pPr>
        <w:pStyle w:val="EditorsNote"/>
        <w:numPr>
          <w:ilvl w:val="0"/>
          <w:numId w:val="15"/>
        </w:numPr>
      </w:pPr>
      <w:r w:rsidRPr="00F87A84">
        <w:t>M</w:t>
      </w:r>
      <w:r w:rsidRPr="00F87A84">
        <w:rPr>
          <w:lang w:eastAsia="sv-SE"/>
        </w:rPr>
        <w:t>essage contents</w:t>
      </w:r>
      <w:r w:rsidRPr="00F87A84">
        <w:t xml:space="preserve"> contain []</w:t>
      </w:r>
    </w:p>
    <w:p w14:paraId="6B8AF1AB" w14:textId="77777777" w:rsidR="007501D4" w:rsidRPr="00F87A84" w:rsidRDefault="007501D4" w:rsidP="007501D4">
      <w:pPr>
        <w:pStyle w:val="H6"/>
      </w:pPr>
      <w:r w:rsidRPr="00F87A84">
        <w:t>6.6.18.1.1</w:t>
      </w:r>
      <w:r w:rsidRPr="00F87A84">
        <w:tab/>
        <w:t>Test purpose</w:t>
      </w:r>
    </w:p>
    <w:p w14:paraId="01BCC48F" w14:textId="4ED096C3" w:rsidR="000D7B88" w:rsidRDefault="007501D4" w:rsidP="00E351CF">
      <w:pPr>
        <w:rPr>
          <w:rFonts w:cs="v4.2.0"/>
        </w:rPr>
      </w:pPr>
      <w:r w:rsidRPr="00F87A84">
        <w:rPr>
          <w:rFonts w:cs="v4.2.0"/>
        </w:rPr>
        <w:t>The purpose of this test is to verify UE’s ability to make a correct reporting for concurrent gaps non-overlap with SSB-based measurement in both inter-frequency layers within inter-frequency cell search requirements</w:t>
      </w:r>
      <w:r w:rsidRPr="00F87A84">
        <w:t xml:space="preserve"> in TS 38.133 [6] clause 9.3.4.</w:t>
      </w:r>
    </w:p>
    <w:p w14:paraId="637EE988" w14:textId="77777777" w:rsidR="007501D4" w:rsidRDefault="007501D4" w:rsidP="007501D4">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1984BD23" w14:textId="77777777" w:rsidR="00380F45" w:rsidRPr="00F87A84" w:rsidRDefault="00380F45" w:rsidP="00380F45">
      <w:pPr>
        <w:pStyle w:val="Heading4"/>
        <w:rPr>
          <w:lang w:eastAsia="sv-SE"/>
        </w:rPr>
      </w:pPr>
      <w:r w:rsidRPr="00F87A84">
        <w:rPr>
          <w:lang w:eastAsia="sv-SE"/>
        </w:rPr>
        <w:t>6.6.18.2</w:t>
      </w:r>
      <w:r w:rsidRPr="00F87A84">
        <w:rPr>
          <w:lang w:eastAsia="sv-SE"/>
        </w:rPr>
        <w:tab/>
      </w:r>
      <w:r w:rsidRPr="00F87A84">
        <w:t>NR SA FR1 event-triggered reporting for concurrent gaps partially-overlap with SSB-based measurements in both inter-frequency layers</w:t>
      </w:r>
    </w:p>
    <w:p w14:paraId="1458ACBA" w14:textId="77777777" w:rsidR="00380F45" w:rsidRPr="00F87A84" w:rsidRDefault="00380F45" w:rsidP="00380F45">
      <w:pPr>
        <w:pStyle w:val="EditorsNote"/>
        <w:rPr>
          <w:lang w:eastAsia="zh-CN"/>
        </w:rPr>
      </w:pPr>
      <w:r w:rsidRPr="00F87A84">
        <w:rPr>
          <w:lang w:eastAsia="zh-CN"/>
        </w:rPr>
        <w:t>Editor's Note: This test case is incomplete in following aspects:</w:t>
      </w:r>
    </w:p>
    <w:p w14:paraId="28E71A36" w14:textId="77777777" w:rsidR="00380F45" w:rsidRPr="00F87A84" w:rsidDel="00745F27" w:rsidRDefault="00380F45" w:rsidP="00380F45">
      <w:pPr>
        <w:pStyle w:val="EditorsNote"/>
        <w:numPr>
          <w:ilvl w:val="0"/>
          <w:numId w:val="16"/>
        </w:numPr>
        <w:rPr>
          <w:del w:id="4" w:author="Doris Liu (刘洋)" w:date="2023-07-22T16:00:00Z"/>
          <w:lang w:eastAsia="zh-CN"/>
        </w:rPr>
      </w:pPr>
      <w:r w:rsidRPr="00F87A84">
        <w:rPr>
          <w:lang w:eastAsia="zh-CN"/>
        </w:rPr>
        <w:t>Concurrent gap configuration is missing in Annex T</w:t>
      </w:r>
      <w:r w:rsidRPr="00F87A84">
        <w:t>able H.3.1-6</w:t>
      </w:r>
    </w:p>
    <w:p w14:paraId="44E55DC3" w14:textId="77777777" w:rsidR="00380F45" w:rsidRPr="00F87A84" w:rsidRDefault="00380F45" w:rsidP="00745F27">
      <w:pPr>
        <w:pStyle w:val="EditorsNote"/>
        <w:numPr>
          <w:ilvl w:val="0"/>
          <w:numId w:val="16"/>
        </w:numPr>
        <w:rPr>
          <w:lang w:eastAsia="zh-CN"/>
        </w:rPr>
      </w:pPr>
      <w:del w:id="5" w:author="Doris Liu (刘洋)" w:date="2023-07-22T16:00:00Z">
        <w:r w:rsidRPr="00F87A84" w:rsidDel="00745F27">
          <w:rPr>
            <w:lang w:eastAsia="zh-CN"/>
          </w:rPr>
          <w:delText>TT analys</w:delText>
        </w:r>
      </w:del>
      <w:del w:id="6" w:author="Doris Liu (刘洋)" w:date="2023-07-22T15:59:00Z">
        <w:r w:rsidRPr="00F87A84" w:rsidDel="00745F27">
          <w:rPr>
            <w:lang w:eastAsia="zh-CN"/>
          </w:rPr>
          <w:delText>is is missing.</w:delText>
        </w:r>
      </w:del>
    </w:p>
    <w:p w14:paraId="2E4ADB02" w14:textId="77777777" w:rsidR="00380F45" w:rsidRPr="00F87A84" w:rsidRDefault="00380F45" w:rsidP="00380F45">
      <w:pPr>
        <w:pStyle w:val="EditorsNote"/>
        <w:numPr>
          <w:ilvl w:val="0"/>
          <w:numId w:val="16"/>
        </w:numPr>
      </w:pPr>
      <w:r w:rsidRPr="00F87A84">
        <w:t xml:space="preserve">Message </w:t>
      </w:r>
      <w:proofErr w:type="spellStart"/>
      <w:r w:rsidRPr="00F87A84">
        <w:t>contentscontain</w:t>
      </w:r>
      <w:proofErr w:type="spellEnd"/>
      <w:r w:rsidRPr="00F87A84">
        <w:t xml:space="preserve"> []</w:t>
      </w:r>
    </w:p>
    <w:p w14:paraId="08C0950D" w14:textId="77777777" w:rsidR="00380F45" w:rsidRPr="00F87A84" w:rsidRDefault="00380F45" w:rsidP="00380F45">
      <w:pPr>
        <w:pStyle w:val="H6"/>
      </w:pPr>
      <w:r w:rsidRPr="00F87A84">
        <w:t>6.6.18.2.1</w:t>
      </w:r>
      <w:r w:rsidRPr="00F87A84">
        <w:tab/>
        <w:t>Test purpose</w:t>
      </w:r>
    </w:p>
    <w:p w14:paraId="5F22C579" w14:textId="77777777" w:rsidR="00380F45" w:rsidRPr="00F87A84" w:rsidRDefault="00380F45" w:rsidP="00380F45">
      <w:pPr>
        <w:rPr>
          <w:rFonts w:cs="v4.2.0"/>
        </w:rPr>
      </w:pPr>
      <w:r w:rsidRPr="00F87A84">
        <w:rPr>
          <w:rFonts w:cs="v4.2.0"/>
        </w:rPr>
        <w:t xml:space="preserve">The purpose of this test is to verify UE’s ability to make a correct reporting for concurrent gaps partially-overlap with SSB-based measurement in both inter-frequency layers within inter-frequency cell search requirements </w:t>
      </w:r>
      <w:r w:rsidRPr="00F87A84">
        <w:t>in TS 38.133 [6] clause 9.3.4.</w:t>
      </w:r>
    </w:p>
    <w:p w14:paraId="32A6B3A1" w14:textId="222534FA" w:rsidR="00DE750B" w:rsidRDefault="000D7B88" w:rsidP="00E351CF">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76F5CDAA" w14:textId="77777777" w:rsidR="00F606DB" w:rsidRPr="00454010" w:rsidRDefault="00F606DB" w:rsidP="00F606DB">
      <w:pPr>
        <w:pStyle w:val="Heading3"/>
      </w:pPr>
      <w:r w:rsidRPr="00454010">
        <w:t>F.1.1.2</w:t>
      </w:r>
      <w:r w:rsidRPr="00454010">
        <w:tab/>
        <w:t>Measurement of RRM requirements</w:t>
      </w:r>
    </w:p>
    <w:p w14:paraId="4EDFEC24" w14:textId="50872D15" w:rsidR="00F606DB" w:rsidRDefault="00F606DB" w:rsidP="00F606DB">
      <w:r w:rsidRPr="00454010">
        <w:t xml:space="preserve">This clause defines the maximum test system uncertainty for the RRM requirements. The maximum uncertainty values allowed for the typical RRM measurement uncertainty contributors </w:t>
      </w:r>
      <w:proofErr w:type="gramStart"/>
      <w:r w:rsidRPr="00454010">
        <w:t>is</w:t>
      </w:r>
      <w:proofErr w:type="gramEnd"/>
      <w:r w:rsidRPr="00454010">
        <w:t xml:space="preserve"> defined in Table F.1.1.2-1</w:t>
      </w:r>
      <w:r w:rsidRPr="00454010">
        <w:rPr>
          <w:lang w:eastAsia="ja-JP"/>
        </w:rPr>
        <w:t xml:space="preserve"> and Table F.1.1.2-2</w:t>
      </w:r>
      <w:r w:rsidRPr="00454010">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454010">
        <w:rPr>
          <w:lang w:eastAsia="ja-JP"/>
        </w:rPr>
        <w:t xml:space="preserve"> and </w:t>
      </w:r>
      <w:r w:rsidRPr="00454010">
        <w:t>Table F.1.1.2-</w:t>
      </w:r>
      <w:r w:rsidRPr="00454010">
        <w:rPr>
          <w:lang w:eastAsia="ja-JP"/>
        </w:rPr>
        <w:t>2</w:t>
      </w:r>
      <w:r w:rsidRPr="00454010">
        <w:t xml:space="preserve"> shall be handled case by case.</w:t>
      </w:r>
    </w:p>
    <w:p w14:paraId="12B64EB2" w14:textId="3D28B46F" w:rsidR="00F606DB" w:rsidRDefault="00F606DB" w:rsidP="00E351CF">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05A57D37" w14:textId="77777777" w:rsidR="00F20B33" w:rsidRDefault="00F20B33" w:rsidP="00F20B33">
      <w:pPr>
        <w:pStyle w:val="TH"/>
        <w:rPr>
          <w:lang w:val="en-US" w:eastAsia="zh-CN"/>
        </w:rPr>
      </w:pPr>
      <w:r>
        <w:lastRenderedPageBreak/>
        <w:t>Table F.1.1.2-4 Maximum test system uncertainty for RRM requirements for SA FR1 test cases</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1"/>
        <w:gridCol w:w="2532"/>
        <w:gridCol w:w="14"/>
        <w:gridCol w:w="3686"/>
      </w:tblGrid>
      <w:tr w:rsidR="00F20B33" w14:paraId="49E39467"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8C14D58" w14:textId="77777777" w:rsidR="00F20B33" w:rsidRDefault="00F20B33">
            <w:pPr>
              <w:pStyle w:val="TAH"/>
              <w:jc w:val="left"/>
            </w:pPr>
            <w:r>
              <w:rPr>
                <w:bCs/>
              </w:rPr>
              <w:lastRenderedPageBreak/>
              <w:t>Subclause</w:t>
            </w:r>
          </w:p>
        </w:tc>
        <w:tc>
          <w:tcPr>
            <w:tcW w:w="2546" w:type="dxa"/>
            <w:gridSpan w:val="2"/>
            <w:tcBorders>
              <w:top w:val="single" w:sz="4" w:space="0" w:color="auto"/>
              <w:left w:val="single" w:sz="4" w:space="0" w:color="auto"/>
              <w:bottom w:val="single" w:sz="4" w:space="0" w:color="auto"/>
              <w:right w:val="single" w:sz="4" w:space="0" w:color="auto"/>
            </w:tcBorders>
            <w:hideMark/>
          </w:tcPr>
          <w:p w14:paraId="6AC102CE" w14:textId="77777777" w:rsidR="00F20B33" w:rsidRDefault="00F20B33">
            <w:pPr>
              <w:pStyle w:val="TAH"/>
              <w:jc w:val="left"/>
              <w:rPr>
                <w:shd w:val="clear" w:color="auto" w:fill="FFFFFF"/>
              </w:rPr>
            </w:pPr>
            <w:r>
              <w:rPr>
                <w:bCs/>
              </w:rPr>
              <w:t>Maximum Test System Uncertainty</w:t>
            </w:r>
            <w:r>
              <w:rPr>
                <w:bCs/>
                <w:vertAlign w:val="superscript"/>
              </w:rPr>
              <w:t>1</w:t>
            </w:r>
          </w:p>
        </w:tc>
        <w:tc>
          <w:tcPr>
            <w:tcW w:w="3686" w:type="dxa"/>
            <w:tcBorders>
              <w:top w:val="single" w:sz="4" w:space="0" w:color="auto"/>
              <w:left w:val="single" w:sz="4" w:space="0" w:color="auto"/>
              <w:bottom w:val="single" w:sz="4" w:space="0" w:color="auto"/>
              <w:right w:val="single" w:sz="4" w:space="0" w:color="auto"/>
            </w:tcBorders>
            <w:hideMark/>
          </w:tcPr>
          <w:p w14:paraId="099590E0" w14:textId="77777777" w:rsidR="00F20B33" w:rsidRDefault="00F20B33">
            <w:pPr>
              <w:pStyle w:val="TAH"/>
              <w:jc w:val="left"/>
            </w:pPr>
            <w:r>
              <w:rPr>
                <w:bCs/>
              </w:rPr>
              <w:t>Derivation of Test System Uncertainty</w:t>
            </w:r>
          </w:p>
        </w:tc>
      </w:tr>
      <w:tr w:rsidR="00F20B33" w14:paraId="7F5FEEE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AC101A5" w14:textId="77777777" w:rsidR="00F20B33" w:rsidRDefault="00F20B33">
            <w:pPr>
              <w:pStyle w:val="TAL"/>
            </w:pPr>
            <w:r>
              <w:t>6.1.1.1 NR SA FR1 cell re-selection</w:t>
            </w:r>
          </w:p>
        </w:tc>
        <w:tc>
          <w:tcPr>
            <w:tcW w:w="2546" w:type="dxa"/>
            <w:gridSpan w:val="2"/>
            <w:tcBorders>
              <w:top w:val="single" w:sz="4" w:space="0" w:color="auto"/>
              <w:left w:val="single" w:sz="4" w:space="0" w:color="auto"/>
              <w:bottom w:val="single" w:sz="4" w:space="0" w:color="auto"/>
              <w:right w:val="single" w:sz="4" w:space="0" w:color="auto"/>
            </w:tcBorders>
            <w:hideMark/>
          </w:tcPr>
          <w:p w14:paraId="1968E2B2" w14:textId="77777777" w:rsidR="00F20B33" w:rsidRDefault="00F20B33">
            <w:pPr>
              <w:pStyle w:val="TAL"/>
            </w:pPr>
            <w:proofErr w:type="spellStart"/>
            <w:r>
              <w:t>Noc</w:t>
            </w:r>
            <w:proofErr w:type="spellEnd"/>
            <w:r>
              <w:t xml:space="preserve"> ±1.5 dB</w:t>
            </w:r>
          </w:p>
          <w:p w14:paraId="67CD92A4" w14:textId="77777777" w:rsidR="00F20B33" w:rsidRDefault="00F20B33">
            <w:pPr>
              <w:pStyle w:val="TAL"/>
            </w:pPr>
            <w:r>
              <w:t xml:space="preserve">Ês1 / </w:t>
            </w:r>
            <w:proofErr w:type="spellStart"/>
            <w:r>
              <w:t>Noc</w:t>
            </w:r>
            <w:proofErr w:type="spellEnd"/>
            <w:r>
              <w:t xml:space="preserve"> ±0.3 dB</w:t>
            </w:r>
          </w:p>
          <w:p w14:paraId="547F7E76" w14:textId="77777777" w:rsidR="00F20B33" w:rsidRDefault="00F20B33">
            <w:pPr>
              <w:pStyle w:val="TAL"/>
            </w:pPr>
            <w:r>
              <w:t xml:space="preserve">Ês2 / </w:t>
            </w:r>
            <w:proofErr w:type="spellStart"/>
            <w:r>
              <w:t>Noc</w:t>
            </w:r>
            <w:proofErr w:type="spellEnd"/>
            <w: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3A234963" w14:textId="77777777" w:rsidR="00F20B33" w:rsidRDefault="00F20B33">
            <w:pPr>
              <w:pStyle w:val="TAL"/>
            </w:pPr>
            <w:r>
              <w:t>Note:</w:t>
            </w:r>
          </w:p>
          <w:p w14:paraId="76C3309B" w14:textId="77777777" w:rsidR="00F20B33" w:rsidRDefault="00F20B33">
            <w:pPr>
              <w:pStyle w:val="TAL"/>
            </w:pPr>
            <w:r>
              <w:t xml:space="preserve">Ês1 / </w:t>
            </w:r>
            <w:proofErr w:type="spellStart"/>
            <w:r>
              <w:t>Noc</w:t>
            </w:r>
            <w:proofErr w:type="spellEnd"/>
            <w:r>
              <w:t xml:space="preserve"> is the ratio of cell 1 signal / AWGN</w:t>
            </w:r>
          </w:p>
          <w:p w14:paraId="392C9BC0" w14:textId="77777777" w:rsidR="00F20B33" w:rsidRDefault="00F20B33">
            <w:pPr>
              <w:pStyle w:val="TAL"/>
            </w:pPr>
            <w:r>
              <w:t xml:space="preserve">Ês2 / </w:t>
            </w:r>
            <w:proofErr w:type="spellStart"/>
            <w:r>
              <w:t>Noc</w:t>
            </w:r>
            <w:proofErr w:type="spellEnd"/>
            <w:r>
              <w:t xml:space="preserve"> is the ratio of cell 2 signal / AWGN</w:t>
            </w:r>
          </w:p>
        </w:tc>
      </w:tr>
      <w:tr w:rsidR="00F20B33" w14:paraId="524FF265"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1E5C6803" w14:textId="77777777" w:rsidR="00F20B33" w:rsidRDefault="00F20B33">
            <w:pPr>
              <w:pStyle w:val="TAL"/>
            </w:pPr>
            <w:r>
              <w:t>6.1.1.2 NR SA FR1-FR1 cell re-selection</w:t>
            </w:r>
          </w:p>
        </w:tc>
        <w:tc>
          <w:tcPr>
            <w:tcW w:w="2546" w:type="dxa"/>
            <w:gridSpan w:val="2"/>
            <w:tcBorders>
              <w:top w:val="single" w:sz="4" w:space="0" w:color="auto"/>
              <w:left w:val="single" w:sz="4" w:space="0" w:color="auto"/>
              <w:bottom w:val="single" w:sz="4" w:space="0" w:color="auto"/>
              <w:right w:val="single" w:sz="4" w:space="0" w:color="auto"/>
            </w:tcBorders>
            <w:hideMark/>
          </w:tcPr>
          <w:p w14:paraId="5A0F0425" w14:textId="77777777" w:rsidR="00F20B33" w:rsidRDefault="00F20B33">
            <w:pPr>
              <w:pStyle w:val="TAL"/>
            </w:pPr>
            <w:r>
              <w:t>Noc1 ±1.5 dB</w:t>
            </w:r>
          </w:p>
          <w:p w14:paraId="0D1EDD1B" w14:textId="77777777" w:rsidR="00F20B33" w:rsidRDefault="00F20B33">
            <w:pPr>
              <w:pStyle w:val="TAL"/>
            </w:pPr>
            <w:r>
              <w:t>Ês1 / Noc1 ±0.3 dB</w:t>
            </w:r>
          </w:p>
          <w:p w14:paraId="74150A3B" w14:textId="77777777" w:rsidR="00F20B33" w:rsidRDefault="00F20B33">
            <w:pPr>
              <w:pStyle w:val="TAL"/>
            </w:pPr>
            <w:r>
              <w:t>Noc2 ±1.5 dB</w:t>
            </w:r>
          </w:p>
          <w:p w14:paraId="663666D4" w14:textId="77777777" w:rsidR="00F20B33" w:rsidRDefault="00F20B33">
            <w:pPr>
              <w:pStyle w:val="TAL"/>
              <w:rPr>
                <w:shd w:val="clear" w:color="auto" w:fill="FFFFFF"/>
              </w:rPr>
            </w:pPr>
            <w:r>
              <w:t>Ês2 / Noc2 ±0.3 dB</w:t>
            </w:r>
          </w:p>
        </w:tc>
        <w:tc>
          <w:tcPr>
            <w:tcW w:w="3686" w:type="dxa"/>
            <w:tcBorders>
              <w:top w:val="single" w:sz="4" w:space="0" w:color="auto"/>
              <w:left w:val="single" w:sz="4" w:space="0" w:color="auto"/>
              <w:bottom w:val="single" w:sz="4" w:space="0" w:color="auto"/>
              <w:right w:val="single" w:sz="4" w:space="0" w:color="auto"/>
            </w:tcBorders>
            <w:hideMark/>
          </w:tcPr>
          <w:p w14:paraId="5013B459" w14:textId="77777777" w:rsidR="00F20B33" w:rsidRDefault="00F20B33">
            <w:pPr>
              <w:pStyle w:val="TAL"/>
            </w:pPr>
            <w:r>
              <w:t>Note:</w:t>
            </w:r>
          </w:p>
          <w:p w14:paraId="1EFA924D" w14:textId="77777777" w:rsidR="00F20B33" w:rsidRDefault="00F20B33">
            <w:pPr>
              <w:pStyle w:val="TAL"/>
            </w:pPr>
            <w:r>
              <w:t>Noc1 is the AWGN on cell 1 frequency</w:t>
            </w:r>
          </w:p>
          <w:p w14:paraId="0DCB50E5" w14:textId="77777777" w:rsidR="00F20B33" w:rsidRDefault="00F20B33">
            <w:pPr>
              <w:pStyle w:val="TAL"/>
            </w:pPr>
            <w:r>
              <w:t>Ês1 / Noc1 is the ratio of cell 1 signal / AWGN</w:t>
            </w:r>
          </w:p>
          <w:p w14:paraId="4BEB0827" w14:textId="77777777" w:rsidR="00F20B33" w:rsidRDefault="00F20B33">
            <w:pPr>
              <w:pStyle w:val="TAL"/>
            </w:pPr>
            <w:r>
              <w:t>Noc</w:t>
            </w:r>
            <w:proofErr w:type="gramStart"/>
            <w:r>
              <w:t>2  is</w:t>
            </w:r>
            <w:proofErr w:type="gramEnd"/>
            <w:r>
              <w:t xml:space="preserve"> the AWGN on cell 2 frequency</w:t>
            </w:r>
          </w:p>
          <w:p w14:paraId="12A4AB65" w14:textId="77777777" w:rsidR="00F20B33" w:rsidRDefault="00F20B33">
            <w:pPr>
              <w:pStyle w:val="TAL"/>
            </w:pPr>
            <w:r>
              <w:t>Ês2 / Noc2 is the ratio of cell 2 signal / AWGN</w:t>
            </w:r>
          </w:p>
        </w:tc>
      </w:tr>
      <w:tr w:rsidR="00F20B33" w14:paraId="4CE0A326"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6012E914" w14:textId="77777777" w:rsidR="00F20B33" w:rsidRDefault="00F20B33">
            <w:pPr>
              <w:pStyle w:val="TAL"/>
            </w:pPr>
            <w:r>
              <w:t>6.1.1.3 NR SA FR1 cell re-selection for UE fulfilling low mobility relaxed measurement criterion</w:t>
            </w:r>
          </w:p>
        </w:tc>
        <w:tc>
          <w:tcPr>
            <w:tcW w:w="2546" w:type="dxa"/>
            <w:gridSpan w:val="2"/>
            <w:tcBorders>
              <w:top w:val="single" w:sz="4" w:space="0" w:color="auto"/>
              <w:left w:val="single" w:sz="4" w:space="0" w:color="auto"/>
              <w:bottom w:val="single" w:sz="4" w:space="0" w:color="auto"/>
              <w:right w:val="single" w:sz="4" w:space="0" w:color="auto"/>
            </w:tcBorders>
            <w:hideMark/>
          </w:tcPr>
          <w:p w14:paraId="50847CAE" w14:textId="77777777" w:rsidR="00F20B33" w:rsidRDefault="00F20B33">
            <w:pPr>
              <w:pStyle w:val="TAL"/>
            </w:pPr>
            <w:r>
              <w:t>Same as 6.1.1.1</w:t>
            </w:r>
          </w:p>
        </w:tc>
        <w:tc>
          <w:tcPr>
            <w:tcW w:w="3686" w:type="dxa"/>
            <w:tcBorders>
              <w:top w:val="single" w:sz="4" w:space="0" w:color="auto"/>
              <w:left w:val="single" w:sz="4" w:space="0" w:color="auto"/>
              <w:bottom w:val="single" w:sz="4" w:space="0" w:color="auto"/>
              <w:right w:val="single" w:sz="4" w:space="0" w:color="auto"/>
            </w:tcBorders>
            <w:hideMark/>
          </w:tcPr>
          <w:p w14:paraId="05B005F1" w14:textId="77777777" w:rsidR="00F20B33" w:rsidRDefault="00F20B33">
            <w:pPr>
              <w:pStyle w:val="TAL"/>
            </w:pPr>
            <w:r>
              <w:t>Same as 6.1.1.1</w:t>
            </w:r>
          </w:p>
        </w:tc>
      </w:tr>
      <w:tr w:rsidR="00F20B33" w14:paraId="14B605F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60DFD646" w14:textId="77777777" w:rsidR="00F20B33" w:rsidRDefault="00F20B33">
            <w:pPr>
              <w:pStyle w:val="TAL"/>
            </w:pPr>
            <w:r>
              <w:t>6.1.1.4 NR SA FR1 cell re-selection for UE fulfilling not-at-cell edge relaxed measurement criterion</w:t>
            </w:r>
          </w:p>
        </w:tc>
        <w:tc>
          <w:tcPr>
            <w:tcW w:w="2546" w:type="dxa"/>
            <w:gridSpan w:val="2"/>
            <w:tcBorders>
              <w:top w:val="single" w:sz="4" w:space="0" w:color="auto"/>
              <w:left w:val="single" w:sz="4" w:space="0" w:color="auto"/>
              <w:bottom w:val="single" w:sz="4" w:space="0" w:color="auto"/>
              <w:right w:val="single" w:sz="4" w:space="0" w:color="auto"/>
            </w:tcBorders>
            <w:hideMark/>
          </w:tcPr>
          <w:p w14:paraId="062C23BC" w14:textId="77777777" w:rsidR="00F20B33" w:rsidRDefault="00F20B33">
            <w:pPr>
              <w:pStyle w:val="TAL"/>
            </w:pPr>
            <w:r>
              <w:t>Same as 6.1.1.1</w:t>
            </w:r>
          </w:p>
        </w:tc>
        <w:tc>
          <w:tcPr>
            <w:tcW w:w="3686" w:type="dxa"/>
            <w:tcBorders>
              <w:top w:val="single" w:sz="4" w:space="0" w:color="auto"/>
              <w:left w:val="single" w:sz="4" w:space="0" w:color="auto"/>
              <w:bottom w:val="single" w:sz="4" w:space="0" w:color="auto"/>
              <w:right w:val="single" w:sz="4" w:space="0" w:color="auto"/>
            </w:tcBorders>
            <w:hideMark/>
          </w:tcPr>
          <w:p w14:paraId="666390C7" w14:textId="77777777" w:rsidR="00F20B33" w:rsidRDefault="00F20B33">
            <w:pPr>
              <w:pStyle w:val="TAL"/>
            </w:pPr>
            <w:r>
              <w:t>Same as 6.1.1.1</w:t>
            </w:r>
          </w:p>
        </w:tc>
      </w:tr>
      <w:tr w:rsidR="00F20B33" w14:paraId="6AE709CB"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60F0515" w14:textId="77777777" w:rsidR="00F20B33" w:rsidRDefault="00F20B33">
            <w:pPr>
              <w:pStyle w:val="TAL"/>
            </w:pPr>
            <w:r>
              <w:t>6.1.1.5 NR SA FR1-FR1 cell re-selection for UE fulfilling low mobility relaxed measurement criterion</w:t>
            </w:r>
          </w:p>
        </w:tc>
        <w:tc>
          <w:tcPr>
            <w:tcW w:w="2546" w:type="dxa"/>
            <w:gridSpan w:val="2"/>
            <w:tcBorders>
              <w:top w:val="single" w:sz="4" w:space="0" w:color="auto"/>
              <w:left w:val="single" w:sz="4" w:space="0" w:color="auto"/>
              <w:bottom w:val="single" w:sz="4" w:space="0" w:color="auto"/>
              <w:right w:val="single" w:sz="4" w:space="0" w:color="auto"/>
            </w:tcBorders>
            <w:hideMark/>
          </w:tcPr>
          <w:p w14:paraId="2942CD3F" w14:textId="77777777" w:rsidR="00F20B33" w:rsidRDefault="00F20B33">
            <w:pPr>
              <w:pStyle w:val="TAL"/>
            </w:pPr>
            <w:r>
              <w:t>Same as 6.1.1.2</w:t>
            </w:r>
          </w:p>
        </w:tc>
        <w:tc>
          <w:tcPr>
            <w:tcW w:w="3686" w:type="dxa"/>
            <w:tcBorders>
              <w:top w:val="single" w:sz="4" w:space="0" w:color="auto"/>
              <w:left w:val="single" w:sz="4" w:space="0" w:color="auto"/>
              <w:bottom w:val="single" w:sz="4" w:space="0" w:color="auto"/>
              <w:right w:val="single" w:sz="4" w:space="0" w:color="auto"/>
            </w:tcBorders>
            <w:hideMark/>
          </w:tcPr>
          <w:p w14:paraId="02C8C2D5" w14:textId="77777777" w:rsidR="00F20B33" w:rsidRDefault="00F20B33">
            <w:pPr>
              <w:pStyle w:val="TAL"/>
            </w:pPr>
            <w:r>
              <w:t>Same as 6.1.1.2</w:t>
            </w:r>
          </w:p>
        </w:tc>
      </w:tr>
      <w:tr w:rsidR="00F20B33" w14:paraId="458ABE9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tcPr>
          <w:p w14:paraId="2039A2B2" w14:textId="70BBFAA0" w:rsidR="00F20B33" w:rsidRDefault="00F20B33">
            <w:pPr>
              <w:pStyle w:val="TAL"/>
            </w:pPr>
            <w:r>
              <w:t>…</w:t>
            </w:r>
          </w:p>
        </w:tc>
        <w:tc>
          <w:tcPr>
            <w:tcW w:w="2546" w:type="dxa"/>
            <w:gridSpan w:val="2"/>
            <w:tcBorders>
              <w:top w:val="single" w:sz="4" w:space="0" w:color="auto"/>
              <w:left w:val="single" w:sz="4" w:space="0" w:color="auto"/>
              <w:bottom w:val="single" w:sz="4" w:space="0" w:color="auto"/>
              <w:right w:val="single" w:sz="4" w:space="0" w:color="auto"/>
            </w:tcBorders>
          </w:tcPr>
          <w:p w14:paraId="5E235770" w14:textId="768AB506" w:rsidR="00F20B33" w:rsidRDefault="00F20B33">
            <w:pPr>
              <w:pStyle w:val="TAL"/>
            </w:pPr>
            <w:r>
              <w:t>…</w:t>
            </w:r>
          </w:p>
        </w:tc>
        <w:tc>
          <w:tcPr>
            <w:tcW w:w="3686" w:type="dxa"/>
            <w:tcBorders>
              <w:top w:val="single" w:sz="4" w:space="0" w:color="auto"/>
              <w:left w:val="single" w:sz="4" w:space="0" w:color="auto"/>
              <w:bottom w:val="single" w:sz="4" w:space="0" w:color="auto"/>
              <w:right w:val="single" w:sz="4" w:space="0" w:color="auto"/>
            </w:tcBorders>
          </w:tcPr>
          <w:p w14:paraId="0CDE41B0" w14:textId="424F8C68" w:rsidR="00F20B33" w:rsidRDefault="00F20B33">
            <w:pPr>
              <w:pStyle w:val="TAL"/>
            </w:pPr>
            <w:r>
              <w:t>…</w:t>
            </w:r>
          </w:p>
        </w:tc>
      </w:tr>
      <w:tr w:rsidR="00F20B33" w14:paraId="4A8DBBCB"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76BDEBBC" w14:textId="4364CCAE" w:rsidR="00F20B33" w:rsidRDefault="00F20B33" w:rsidP="00F20B33">
            <w:pPr>
              <w:pStyle w:val="TAL"/>
            </w:pPr>
            <w:r>
              <w:t xml:space="preserve">6.6.8.1 </w:t>
            </w:r>
            <w:r>
              <w:rPr>
                <w:snapToGrid w:val="0"/>
              </w:rPr>
              <w:t xml:space="preserve">NR SA FR1 CSI-RS based CMR </w:t>
            </w:r>
            <w:r>
              <w:t>and no dedicated IMR</w:t>
            </w:r>
            <w:r>
              <w:rPr>
                <w:snapToGrid w:val="0"/>
              </w:rPr>
              <w:t xml:space="preserve"> L1-SINR measurement in DRX</w:t>
            </w:r>
          </w:p>
        </w:tc>
        <w:tc>
          <w:tcPr>
            <w:tcW w:w="2546" w:type="dxa"/>
            <w:gridSpan w:val="2"/>
            <w:tcBorders>
              <w:top w:val="single" w:sz="4" w:space="0" w:color="auto"/>
              <w:left w:val="single" w:sz="4" w:space="0" w:color="auto"/>
              <w:bottom w:val="single" w:sz="4" w:space="0" w:color="auto"/>
              <w:right w:val="single" w:sz="4" w:space="0" w:color="auto"/>
            </w:tcBorders>
            <w:hideMark/>
          </w:tcPr>
          <w:p w14:paraId="4754F294" w14:textId="77777777" w:rsidR="00F20B33" w:rsidRDefault="00F20B33" w:rsidP="00F20B33">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20EAE2D9"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6E0D5275"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1021321E" w14:textId="77777777" w:rsidR="00F20B33" w:rsidRDefault="00F20B33" w:rsidP="00F20B33">
            <w:pPr>
              <w:pStyle w:val="TAL"/>
              <w:rPr>
                <w:shd w:val="clear" w:color="auto" w:fill="FFFFFF"/>
              </w:rPr>
            </w:pPr>
            <w:proofErr w:type="spellStart"/>
            <w:r>
              <w:t>Meas</w:t>
            </w:r>
            <w:proofErr w:type="spellEnd"/>
            <w:r>
              <w:t xml:space="preserve"> PRB </w:t>
            </w:r>
            <w:proofErr w:type="spellStart"/>
            <w:r>
              <w:t>Noc</w:t>
            </w:r>
            <w:proofErr w:type="spellEnd"/>
            <w:r>
              <w:t xml:space="preserve"> ±1.5 dB</w:t>
            </w:r>
          </w:p>
          <w:p w14:paraId="6F097F6F" w14:textId="648C53AE" w:rsidR="00F20B33" w:rsidRDefault="00F20B33" w:rsidP="00F20B33">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3BF3F8EF" w14:textId="77777777" w:rsidR="00F20B33" w:rsidRDefault="00F20B33" w:rsidP="00F20B33">
            <w:pPr>
              <w:pStyle w:val="TAL"/>
            </w:pPr>
            <w:proofErr w:type="spellStart"/>
            <w:r>
              <w:t>Noc</w:t>
            </w:r>
            <w:proofErr w:type="spellEnd"/>
            <w:r>
              <w:t xml:space="preserve"> is the AWGN on </w:t>
            </w:r>
            <w:r>
              <w:rPr>
                <w:rFonts w:cs="Arial"/>
                <w:szCs w:val="18"/>
              </w:rPr>
              <w:t>Cell 1 frequency</w:t>
            </w:r>
          </w:p>
          <w:p w14:paraId="19A1B208" w14:textId="77777777" w:rsidR="00F20B33" w:rsidRDefault="00F20B33" w:rsidP="00F20B33">
            <w:pPr>
              <w:pStyle w:val="TAL"/>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6B37A223" w14:textId="77777777" w:rsidR="00F20B33" w:rsidRDefault="00F20B33" w:rsidP="00F20B33">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5054129F" w14:textId="77777777" w:rsidR="00F20B33" w:rsidRDefault="00F20B33" w:rsidP="00F20B33">
            <w:pPr>
              <w:pStyle w:val="TAL"/>
              <w:rPr>
                <w:shd w:val="clear" w:color="auto" w:fill="FFFFFF"/>
              </w:rPr>
            </w:pPr>
          </w:p>
          <w:p w14:paraId="5A6AB424" w14:textId="445B4BFB" w:rsidR="00F20B33" w:rsidRDefault="00F20B33" w:rsidP="00F20B33">
            <w:pPr>
              <w:pStyle w:val="TAL"/>
            </w:pPr>
            <w:proofErr w:type="spellStart"/>
            <w:r>
              <w:t>Meas</w:t>
            </w:r>
            <w:proofErr w:type="spellEnd"/>
            <w:r>
              <w:t xml:space="preserve"> PRB is the measurement PRB for CSI-SINR #RB</w:t>
            </w:r>
            <w:r>
              <w:rPr>
                <w:vertAlign w:val="subscript"/>
              </w:rPr>
              <w:t>0</w:t>
            </w:r>
            <w:r>
              <w:t xml:space="preserve"> to RB</w:t>
            </w:r>
            <w:r>
              <w:rPr>
                <w:vertAlign w:val="subscript"/>
              </w:rPr>
              <w:t>275</w:t>
            </w:r>
          </w:p>
        </w:tc>
      </w:tr>
      <w:tr w:rsidR="00F20B33" w14:paraId="6DFA2C0F"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A6A381B" w14:textId="0236690D" w:rsidR="00F20B33" w:rsidRDefault="00F20B33" w:rsidP="00F20B33">
            <w:pPr>
              <w:pStyle w:val="TAL"/>
            </w:pPr>
            <w:r>
              <w:t xml:space="preserve">6.6.8.2 </w:t>
            </w:r>
            <w:r>
              <w:rPr>
                <w:snapToGrid w:val="0"/>
              </w:rPr>
              <w:t>NR SA FR1 SSB based CMR and dedicated IMR L1-SINR measurement in non-DRX</w:t>
            </w:r>
          </w:p>
        </w:tc>
        <w:tc>
          <w:tcPr>
            <w:tcW w:w="2532" w:type="dxa"/>
            <w:tcBorders>
              <w:top w:val="single" w:sz="4" w:space="0" w:color="auto"/>
              <w:left w:val="single" w:sz="4" w:space="0" w:color="auto"/>
              <w:bottom w:val="single" w:sz="4" w:space="0" w:color="auto"/>
              <w:right w:val="single" w:sz="4" w:space="0" w:color="auto"/>
            </w:tcBorders>
            <w:hideMark/>
          </w:tcPr>
          <w:p w14:paraId="5D535DAA" w14:textId="77777777" w:rsidR="00F20B33" w:rsidRDefault="00F20B33" w:rsidP="00F20B33">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623D1E18"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5DB868AA"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06943BD2" w14:textId="77777777" w:rsidR="00F20B33" w:rsidRDefault="00F20B33" w:rsidP="00F20B33">
            <w:pPr>
              <w:pStyle w:val="TAL"/>
              <w:rPr>
                <w:shd w:val="clear" w:color="auto" w:fill="FFFFFF"/>
              </w:rPr>
            </w:pPr>
            <w:proofErr w:type="spellStart"/>
            <w:r>
              <w:t>Meas</w:t>
            </w:r>
            <w:proofErr w:type="spellEnd"/>
            <w:r>
              <w:t xml:space="preserve"> PRB </w:t>
            </w:r>
            <w:proofErr w:type="spellStart"/>
            <w:r>
              <w:t>Noc</w:t>
            </w:r>
            <w:proofErr w:type="spellEnd"/>
            <w:r>
              <w:t xml:space="preserve"> ±1.5 dB</w:t>
            </w:r>
          </w:p>
          <w:p w14:paraId="17F74A17" w14:textId="7FC796A4" w:rsidR="00F20B33" w:rsidRDefault="00F20B33" w:rsidP="00F20B33">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hideMark/>
          </w:tcPr>
          <w:p w14:paraId="21EB04DB" w14:textId="77777777" w:rsidR="00F20B33" w:rsidRDefault="00F20B33" w:rsidP="00F20B33">
            <w:pPr>
              <w:pStyle w:val="TAL"/>
            </w:pPr>
            <w:proofErr w:type="spellStart"/>
            <w:r>
              <w:t>Noc</w:t>
            </w:r>
            <w:proofErr w:type="spellEnd"/>
            <w:r>
              <w:t xml:space="preserve"> is the AWGN on </w:t>
            </w:r>
            <w:r>
              <w:rPr>
                <w:rFonts w:cs="Arial"/>
                <w:szCs w:val="18"/>
              </w:rPr>
              <w:t>Cell 1 frequency</w:t>
            </w:r>
          </w:p>
          <w:p w14:paraId="50260625" w14:textId="77777777" w:rsidR="00F20B33" w:rsidRDefault="00F20B33" w:rsidP="00F20B33">
            <w:pPr>
              <w:pStyle w:val="TAL"/>
              <w:rPr>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SSB#0</w:t>
            </w:r>
          </w:p>
          <w:p w14:paraId="5DC6A94F" w14:textId="77777777" w:rsidR="00F20B33" w:rsidRDefault="00F20B33" w:rsidP="00F20B33">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SSB#1</w:t>
            </w:r>
          </w:p>
          <w:p w14:paraId="295A1CCF" w14:textId="77777777" w:rsidR="00F20B33" w:rsidRDefault="00F20B33" w:rsidP="00F20B33">
            <w:pPr>
              <w:pStyle w:val="TAL"/>
              <w:rPr>
                <w:shd w:val="clear" w:color="auto" w:fill="FFFFFF"/>
              </w:rPr>
            </w:pPr>
          </w:p>
          <w:p w14:paraId="04E20583" w14:textId="010FF444" w:rsidR="00F20B33" w:rsidRDefault="00F20B33" w:rsidP="00F20B33">
            <w:pPr>
              <w:pStyle w:val="TAL"/>
            </w:pPr>
            <w:proofErr w:type="spellStart"/>
            <w:r>
              <w:t>Meas</w:t>
            </w:r>
            <w:proofErr w:type="spellEnd"/>
            <w:r>
              <w:t xml:space="preserve"> PRB is the measurement PRB for SS-SINR #</w:t>
            </w:r>
            <w:r>
              <w:rPr>
                <w:rFonts w:cs="Arial"/>
                <w:szCs w:val="18"/>
              </w:rPr>
              <w:t>RB</w:t>
            </w:r>
            <w:r>
              <w:rPr>
                <w:vertAlign w:val="subscript"/>
              </w:rPr>
              <w:t>J</w:t>
            </w:r>
            <w:r>
              <w:rPr>
                <w:rFonts w:cs="Arial"/>
                <w:szCs w:val="18"/>
              </w:rPr>
              <w:t xml:space="preserve"> to RB</w:t>
            </w:r>
            <w:r>
              <w:rPr>
                <w:vertAlign w:val="subscript"/>
              </w:rPr>
              <w:t>J+19</w:t>
            </w:r>
          </w:p>
        </w:tc>
      </w:tr>
      <w:tr w:rsidR="00F20B33" w14:paraId="576AAC8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1792181" w14:textId="7E6BDAF6" w:rsidR="00F20B33" w:rsidRDefault="00F20B33" w:rsidP="00F20B33">
            <w:pPr>
              <w:pStyle w:val="TAL"/>
            </w:pPr>
            <w:r>
              <w:rPr>
                <w:snapToGrid w:val="0"/>
              </w:rPr>
              <w:t xml:space="preserve">6.6.8.3 NR SA FR1 CSI-RS based CMR </w:t>
            </w:r>
            <w:r>
              <w:t>and dedicated IMR</w:t>
            </w:r>
            <w:r>
              <w:rPr>
                <w:snapToGrid w:val="0"/>
              </w:rPr>
              <w:t xml:space="preserve"> L1-SINR measurement in non-DRX</w:t>
            </w:r>
          </w:p>
        </w:tc>
        <w:tc>
          <w:tcPr>
            <w:tcW w:w="2532" w:type="dxa"/>
            <w:tcBorders>
              <w:top w:val="single" w:sz="4" w:space="0" w:color="auto"/>
              <w:left w:val="single" w:sz="4" w:space="0" w:color="auto"/>
              <w:bottom w:val="single" w:sz="4" w:space="0" w:color="auto"/>
              <w:right w:val="single" w:sz="4" w:space="0" w:color="auto"/>
            </w:tcBorders>
            <w:hideMark/>
          </w:tcPr>
          <w:p w14:paraId="6BD663F9" w14:textId="77777777" w:rsidR="00F20B33" w:rsidRDefault="00F20B33" w:rsidP="00F20B33">
            <w:pPr>
              <w:pStyle w:val="TAL"/>
              <w:rPr>
                <w:shd w:val="clear" w:color="auto" w:fill="FFFFFF"/>
              </w:rPr>
            </w:pPr>
            <w:r>
              <w:rPr>
                <w:shd w:val="clear" w:color="auto" w:fill="FFFFFF"/>
              </w:rPr>
              <w:t xml:space="preserve">Average </w:t>
            </w:r>
            <w:proofErr w:type="spellStart"/>
            <w:r>
              <w:rPr>
                <w:shd w:val="clear" w:color="auto" w:fill="FFFFFF"/>
              </w:rPr>
              <w:t>Noc</w:t>
            </w:r>
            <w:proofErr w:type="spellEnd"/>
            <w:r>
              <w:rPr>
                <w:shd w:val="clear" w:color="auto" w:fill="FFFFFF"/>
              </w:rPr>
              <w:t xml:space="preserve"> ±1.5 dB</w:t>
            </w:r>
          </w:p>
          <w:p w14:paraId="1AC63AD9"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41CC662E" w14:textId="77777777" w:rsidR="00F20B33" w:rsidRDefault="00F20B33" w:rsidP="00F20B33">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±0.3 dB</w:t>
            </w:r>
          </w:p>
          <w:p w14:paraId="5978DA43" w14:textId="77777777" w:rsidR="00F20B33" w:rsidRDefault="00F20B33" w:rsidP="00F20B33">
            <w:pPr>
              <w:pStyle w:val="TAL"/>
              <w:rPr>
                <w:shd w:val="clear" w:color="auto" w:fill="FFFFFF"/>
              </w:rPr>
            </w:pPr>
            <w:proofErr w:type="spellStart"/>
            <w:r>
              <w:rPr>
                <w:rFonts w:cs="Arial"/>
                <w:szCs w:val="18"/>
              </w:rPr>
              <w:t>Meas</w:t>
            </w:r>
            <w:proofErr w:type="spellEnd"/>
            <w:r>
              <w:rPr>
                <w:rFonts w:cs="Arial"/>
                <w:szCs w:val="18"/>
              </w:rPr>
              <w:t xml:space="preserve"> PRB </w:t>
            </w:r>
            <w:proofErr w:type="spellStart"/>
            <w:r>
              <w:t>Noc</w:t>
            </w:r>
            <w:proofErr w:type="spellEnd"/>
            <w:r>
              <w:t xml:space="preserve"> ±1.5 dB</w:t>
            </w:r>
          </w:p>
          <w:p w14:paraId="7EC14AFF" w14:textId="0C5A173B" w:rsidR="00F20B33" w:rsidRDefault="00F20B33" w:rsidP="00F20B33">
            <w:pPr>
              <w:pStyle w:val="TAL"/>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w:t>
            </w:r>
            <w:proofErr w:type="spellStart"/>
            <w:r>
              <w:rPr>
                <w:shd w:val="clear" w:color="auto" w:fill="FFFFFF"/>
              </w:rPr>
              <w:t>N</w:t>
            </w:r>
            <w:r>
              <w:rPr>
                <w:shd w:val="clear" w:color="auto" w:fill="FFFFFF"/>
                <w:vertAlign w:val="subscript"/>
              </w:rPr>
              <w:t>oc</w:t>
            </w:r>
            <w:proofErr w:type="spellEnd"/>
            <w:r>
              <w:rPr>
                <w:shd w:val="clear" w:color="auto" w:fill="FFFFFF"/>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tcPr>
          <w:p w14:paraId="051BB777" w14:textId="77777777" w:rsidR="00F20B33" w:rsidRDefault="00F20B33" w:rsidP="00F20B33">
            <w:pPr>
              <w:pStyle w:val="TAL"/>
              <w:rPr>
                <w:rFonts w:cs="Arial"/>
                <w:szCs w:val="18"/>
              </w:rPr>
            </w:pPr>
            <w:proofErr w:type="spellStart"/>
            <w:r>
              <w:rPr>
                <w:rFonts w:cs="Arial"/>
                <w:szCs w:val="18"/>
              </w:rPr>
              <w:t>Noc</w:t>
            </w:r>
            <w:proofErr w:type="spellEnd"/>
            <w:r>
              <w:rPr>
                <w:rFonts w:cs="Arial"/>
                <w:szCs w:val="18"/>
              </w:rPr>
              <w:t xml:space="preserve"> is the AWGN on Cell 1 frequency</w:t>
            </w:r>
          </w:p>
          <w:p w14:paraId="1359FD6A" w14:textId="77777777" w:rsidR="00F20B33" w:rsidRDefault="00F20B33" w:rsidP="00F20B33">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CSI-RS#0</w:t>
            </w:r>
          </w:p>
          <w:p w14:paraId="7E5B9349" w14:textId="77777777" w:rsidR="00F20B33" w:rsidRDefault="00F20B33" w:rsidP="00F20B33">
            <w:pPr>
              <w:pStyle w:val="TAL"/>
              <w:rPr>
                <w:shd w:val="clear" w:color="auto" w:fill="FFFFFF"/>
              </w:rPr>
            </w:pPr>
            <w:r>
              <w:t>Ês</w:t>
            </w:r>
            <w:r>
              <w:rPr>
                <w:shd w:val="clear" w:color="auto" w:fill="FFFFFF"/>
                <w:vertAlign w:val="subscript"/>
              </w:rPr>
              <w:t>1</w:t>
            </w:r>
            <w:r>
              <w:t xml:space="preserve"> /</w:t>
            </w:r>
            <w:r>
              <w:rPr>
                <w:shd w:val="clear" w:color="auto" w:fill="FFFFFF"/>
              </w:rPr>
              <w:t xml:space="preserve"> </w:t>
            </w:r>
            <w:proofErr w:type="spellStart"/>
            <w:r>
              <w:rPr>
                <w:shd w:val="clear" w:color="auto" w:fill="FFFFFF"/>
              </w:rPr>
              <w:t>Noc</w:t>
            </w:r>
            <w:proofErr w:type="spellEnd"/>
            <w:r>
              <w:rPr>
                <w:shd w:val="clear" w:color="auto" w:fill="FFFFFF"/>
              </w:rPr>
              <w:t xml:space="preserve"> is the SNR for the CSI-RS#1</w:t>
            </w:r>
          </w:p>
          <w:p w14:paraId="1A2E582D" w14:textId="77777777" w:rsidR="00F20B33" w:rsidRDefault="00F20B33" w:rsidP="00F20B33">
            <w:pPr>
              <w:pStyle w:val="TAL"/>
              <w:rPr>
                <w:shd w:val="clear" w:color="auto" w:fill="FFFFFF"/>
              </w:rPr>
            </w:pPr>
          </w:p>
          <w:p w14:paraId="6474298B" w14:textId="7EF9652D" w:rsidR="00F20B33" w:rsidRDefault="00F20B33" w:rsidP="00F20B33">
            <w:pPr>
              <w:pStyle w:val="TAL"/>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F20B33" w14:paraId="3878DDE4"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3268F076" w14:textId="0928C553" w:rsidR="00F20B33" w:rsidRDefault="00F20B33" w:rsidP="00F20B33">
            <w:pPr>
              <w:pStyle w:val="TAL"/>
            </w:pPr>
            <w:r>
              <w:rPr>
                <w:snapToGrid w:val="0"/>
              </w:rPr>
              <w:t xml:space="preserve">6.6.9.1 </w:t>
            </w:r>
            <w:r>
              <w:t>NR SA FR1 Idle mode CA/DC measurement for FR1</w:t>
            </w:r>
          </w:p>
        </w:tc>
        <w:tc>
          <w:tcPr>
            <w:tcW w:w="2532" w:type="dxa"/>
            <w:tcBorders>
              <w:top w:val="single" w:sz="4" w:space="0" w:color="auto"/>
              <w:left w:val="single" w:sz="4" w:space="0" w:color="auto"/>
              <w:bottom w:val="single" w:sz="4" w:space="0" w:color="auto"/>
              <w:right w:val="single" w:sz="4" w:space="0" w:color="auto"/>
            </w:tcBorders>
            <w:hideMark/>
          </w:tcPr>
          <w:p w14:paraId="74737014" w14:textId="77777777" w:rsidR="00F20B33" w:rsidRDefault="00F20B33" w:rsidP="00F20B33">
            <w:pPr>
              <w:pStyle w:val="TAL"/>
            </w:pPr>
            <w:r>
              <w:rPr>
                <w:rFonts w:cs="Arial"/>
                <w:szCs w:val="18"/>
              </w:rPr>
              <w:t>Average</w:t>
            </w:r>
            <w:r>
              <w:t xml:space="preserve"> Noc</w:t>
            </w:r>
            <w:r>
              <w:rPr>
                <w:vertAlign w:val="subscript"/>
              </w:rPr>
              <w:t>1</w:t>
            </w:r>
            <w:r>
              <w:t xml:space="preserve"> ±1.5 dB</w:t>
            </w:r>
          </w:p>
          <w:p w14:paraId="0B9FAD39" w14:textId="77777777" w:rsidR="00F20B33" w:rsidRDefault="00F20B33" w:rsidP="00F20B33">
            <w:pPr>
              <w:pStyle w:val="TAL"/>
            </w:pPr>
            <w:r>
              <w:rPr>
                <w:rFonts w:cs="Arial"/>
                <w:szCs w:val="18"/>
              </w:rPr>
              <w:t>Average</w:t>
            </w:r>
            <w:r>
              <w:t xml:space="preserve"> Noc</w:t>
            </w:r>
            <w:r>
              <w:rPr>
                <w:vertAlign w:val="subscript"/>
              </w:rPr>
              <w:t>2</w:t>
            </w:r>
            <w:r>
              <w:t xml:space="preserve"> ±1.5 dB</w:t>
            </w:r>
          </w:p>
          <w:p w14:paraId="07C52439" w14:textId="77777777" w:rsidR="00F20B33" w:rsidRDefault="00F20B33" w:rsidP="00F20B3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10B613F" w14:textId="77777777" w:rsidR="00F20B33" w:rsidRDefault="00F20B33" w:rsidP="00F20B3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1C9E6CC1"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04BEEACE"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7EDDB4A8" w14:textId="2B428747" w:rsidR="00F20B33" w:rsidRDefault="00F20B33" w:rsidP="00F20B33">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hideMark/>
          </w:tcPr>
          <w:p w14:paraId="386E16B6" w14:textId="77777777" w:rsidR="00F20B33" w:rsidRDefault="00F20B33" w:rsidP="00F20B3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726A1DE1" w14:textId="77777777" w:rsidR="00F20B33" w:rsidRDefault="00F20B33" w:rsidP="00F20B33">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6C0931CD" w14:textId="77777777" w:rsidR="00F20B33" w:rsidRDefault="00F20B33" w:rsidP="00F20B33">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37C8896C" w14:textId="77777777" w:rsidR="00F20B33" w:rsidRDefault="00F20B33" w:rsidP="00F20B33">
            <w:pPr>
              <w:pStyle w:val="TAL"/>
            </w:pPr>
            <w:r>
              <w:t>Ês</w:t>
            </w:r>
            <w:r>
              <w:rPr>
                <w:vertAlign w:val="subscript"/>
              </w:rPr>
              <w:t>2</w:t>
            </w:r>
            <w:r>
              <w:t xml:space="preserve"> / Noc</w:t>
            </w:r>
            <w:r>
              <w:rPr>
                <w:vertAlign w:val="subscript"/>
              </w:rPr>
              <w:t>2</w:t>
            </w:r>
            <w:r>
              <w:t xml:space="preserve"> is the ratio of cell 2 signal / AWGN</w:t>
            </w:r>
          </w:p>
          <w:p w14:paraId="234CC921" w14:textId="77777777" w:rsidR="00F20B33" w:rsidRDefault="00F20B33" w:rsidP="00F20B33">
            <w:pPr>
              <w:pStyle w:val="TAL"/>
              <w:rPr>
                <w:rFonts w:cs="Arial"/>
                <w:szCs w:val="18"/>
              </w:rPr>
            </w:pPr>
          </w:p>
          <w:p w14:paraId="1A689069" w14:textId="53CCC91C" w:rsidR="00F20B33" w:rsidRDefault="00F20B33" w:rsidP="00F20B33">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20B33" w14:paraId="3677BD37"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0FE55430" w14:textId="6BA86C96" w:rsidR="00F20B33" w:rsidRDefault="00F20B33" w:rsidP="00F20B33">
            <w:pPr>
              <w:pStyle w:val="TAL"/>
            </w:pPr>
            <w:r>
              <w:rPr>
                <w:snapToGrid w:val="0"/>
              </w:rPr>
              <w:t xml:space="preserve">6.6.15.1 </w:t>
            </w:r>
            <w:r>
              <w:t xml:space="preserve">NR SA FR1 </w:t>
            </w:r>
            <w:r>
              <w:rPr>
                <w:rFonts w:eastAsia="MS Mincho"/>
              </w:rPr>
              <w:t>Idle Mode measurements of inter-RAT CA candidate cells for early reporting</w:t>
            </w:r>
          </w:p>
        </w:tc>
        <w:tc>
          <w:tcPr>
            <w:tcW w:w="2532" w:type="dxa"/>
            <w:tcBorders>
              <w:top w:val="single" w:sz="4" w:space="0" w:color="auto"/>
              <w:left w:val="single" w:sz="4" w:space="0" w:color="auto"/>
              <w:bottom w:val="single" w:sz="4" w:space="0" w:color="auto"/>
              <w:right w:val="single" w:sz="4" w:space="0" w:color="auto"/>
            </w:tcBorders>
            <w:hideMark/>
          </w:tcPr>
          <w:p w14:paraId="2C5F3096" w14:textId="77777777" w:rsidR="00F20B33" w:rsidRDefault="00F20B33" w:rsidP="00F20B33">
            <w:pPr>
              <w:pStyle w:val="TAL"/>
            </w:pPr>
            <w:r>
              <w:rPr>
                <w:rFonts w:cs="Arial"/>
                <w:szCs w:val="18"/>
              </w:rPr>
              <w:t>Average</w:t>
            </w:r>
            <w:r>
              <w:t xml:space="preserve"> Noc</w:t>
            </w:r>
            <w:r>
              <w:rPr>
                <w:vertAlign w:val="subscript"/>
              </w:rPr>
              <w:t>1</w:t>
            </w:r>
            <w:r>
              <w:t xml:space="preserve"> ±1.5 dB</w:t>
            </w:r>
          </w:p>
          <w:p w14:paraId="5AD7C18F" w14:textId="77777777" w:rsidR="00F20B33" w:rsidRDefault="00F20B33" w:rsidP="00F20B33">
            <w:pPr>
              <w:pStyle w:val="TAL"/>
            </w:pPr>
            <w:r>
              <w:rPr>
                <w:rFonts w:cs="Arial"/>
                <w:szCs w:val="18"/>
              </w:rPr>
              <w:t>Average</w:t>
            </w:r>
            <w:r>
              <w:t xml:space="preserve"> Noc</w:t>
            </w:r>
            <w:r>
              <w:rPr>
                <w:vertAlign w:val="subscript"/>
              </w:rPr>
              <w:t>2</w:t>
            </w:r>
            <w:r>
              <w:t xml:space="preserve"> ±1.5 dB</w:t>
            </w:r>
          </w:p>
          <w:p w14:paraId="22296757" w14:textId="77777777" w:rsidR="00F20B33" w:rsidRDefault="00F20B33" w:rsidP="00F20B33">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296E26A9" w14:textId="77777777" w:rsidR="00F20B33" w:rsidRDefault="00F20B33" w:rsidP="00F20B33">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01CDE1C3"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525AAA70" w14:textId="77777777" w:rsidR="00F20B33" w:rsidRDefault="00F20B33" w:rsidP="00F20B33">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051B568" w14:textId="7B497828" w:rsidR="00F20B33" w:rsidRDefault="00F20B33" w:rsidP="00F20B33">
            <w:pPr>
              <w:pStyle w:val="TAL"/>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w:t>
            </w:r>
          </w:p>
        </w:tc>
        <w:tc>
          <w:tcPr>
            <w:tcW w:w="3700" w:type="dxa"/>
            <w:gridSpan w:val="2"/>
            <w:tcBorders>
              <w:top w:val="single" w:sz="4" w:space="0" w:color="auto"/>
              <w:left w:val="single" w:sz="4" w:space="0" w:color="auto"/>
              <w:bottom w:val="single" w:sz="4" w:space="0" w:color="auto"/>
              <w:right w:val="single" w:sz="4" w:space="0" w:color="auto"/>
            </w:tcBorders>
            <w:hideMark/>
          </w:tcPr>
          <w:p w14:paraId="54E7FD98" w14:textId="77777777" w:rsidR="00F20B33" w:rsidRDefault="00F20B33" w:rsidP="00F20B33">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62F89BAA" w14:textId="77777777" w:rsidR="00F20B33" w:rsidRDefault="00F20B33" w:rsidP="00F20B33">
            <w:pPr>
              <w:pStyle w:val="TAL"/>
              <w:rPr>
                <w:rFonts w:cs="Arial"/>
                <w:szCs w:val="18"/>
              </w:rPr>
            </w:pPr>
            <w:r>
              <w:rPr>
                <w:rFonts w:cs="Arial"/>
                <w:szCs w:val="18"/>
              </w:rPr>
              <w:t>Noc</w:t>
            </w:r>
            <w:r>
              <w:rPr>
                <w:rFonts w:cs="Arial"/>
                <w:szCs w:val="18"/>
                <w:vertAlign w:val="subscript"/>
              </w:rPr>
              <w:t>2</w:t>
            </w:r>
            <w:r>
              <w:rPr>
                <w:rFonts w:cs="Arial"/>
                <w:szCs w:val="18"/>
              </w:rPr>
              <w:t xml:space="preserve"> is the AWGN on LTE freq2</w:t>
            </w:r>
          </w:p>
          <w:p w14:paraId="7678B4BA" w14:textId="77777777" w:rsidR="00F20B33" w:rsidRDefault="00F20B33" w:rsidP="00F20B33">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0FBA39F6" w14:textId="77777777" w:rsidR="00F20B33" w:rsidRDefault="00F20B33" w:rsidP="00F20B33">
            <w:pPr>
              <w:pStyle w:val="TAL"/>
            </w:pPr>
            <w:r>
              <w:t>Ês</w:t>
            </w:r>
            <w:r>
              <w:rPr>
                <w:vertAlign w:val="subscript"/>
              </w:rPr>
              <w:t>2</w:t>
            </w:r>
            <w:r>
              <w:t xml:space="preserve"> / Noc</w:t>
            </w:r>
            <w:r>
              <w:rPr>
                <w:vertAlign w:val="subscript"/>
              </w:rPr>
              <w:t>2</w:t>
            </w:r>
            <w:r>
              <w:t xml:space="preserve"> is the ratio of cell 2 signal / AWGN</w:t>
            </w:r>
          </w:p>
          <w:p w14:paraId="764E458A" w14:textId="77777777" w:rsidR="00F20B33" w:rsidRDefault="00F20B33" w:rsidP="00F20B33">
            <w:pPr>
              <w:pStyle w:val="TAL"/>
              <w:rPr>
                <w:rFonts w:cs="Arial"/>
                <w:szCs w:val="18"/>
              </w:rPr>
            </w:pPr>
          </w:p>
          <w:p w14:paraId="7DC2D524" w14:textId="33CEC1A9" w:rsidR="00F20B33" w:rsidRDefault="00F20B33" w:rsidP="00F20B33">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F55755" w14:paraId="30905B82" w14:textId="77777777" w:rsidTr="00F20B33">
        <w:trPr>
          <w:cantSplit/>
          <w:jc w:val="center"/>
          <w:ins w:id="7" w:author="Doris Liu (刘洋)" w:date="2023-07-21T19:58:00Z"/>
        </w:trPr>
        <w:tc>
          <w:tcPr>
            <w:tcW w:w="3201" w:type="dxa"/>
            <w:tcBorders>
              <w:top w:val="single" w:sz="4" w:space="0" w:color="auto"/>
              <w:left w:val="single" w:sz="4" w:space="0" w:color="auto"/>
              <w:bottom w:val="single" w:sz="4" w:space="0" w:color="auto"/>
              <w:right w:val="single" w:sz="4" w:space="0" w:color="auto"/>
            </w:tcBorders>
          </w:tcPr>
          <w:p w14:paraId="07694FD7" w14:textId="74165720" w:rsidR="00F55755" w:rsidRPr="00737B4C" w:rsidRDefault="00F55755" w:rsidP="00F55755">
            <w:pPr>
              <w:pStyle w:val="TAL"/>
              <w:rPr>
                <w:ins w:id="8" w:author="Doris Liu (刘洋)" w:date="2023-07-21T19:58:00Z"/>
                <w:rFonts w:cs="Arial"/>
                <w:snapToGrid w:val="0"/>
                <w:szCs w:val="18"/>
                <w:lang w:val="en-IN"/>
              </w:rPr>
            </w:pPr>
            <w:ins w:id="9" w:author="Doris Liu (刘洋)" w:date="2023-07-21T19:59:00Z">
              <w:r w:rsidRPr="005164EC">
                <w:rPr>
                  <w:rFonts w:cs="Arial"/>
                  <w:snapToGrid w:val="0"/>
                  <w:szCs w:val="18"/>
                  <w:lang w:val="en-IN"/>
                </w:rPr>
                <w:lastRenderedPageBreak/>
                <w:t>6.6.18.1</w:t>
              </w:r>
            </w:ins>
            <w:ins w:id="10" w:author="Doris Liu (刘洋)" w:date="2023-07-21T20:00:00Z">
              <w:r w:rsidRPr="005164EC">
                <w:rPr>
                  <w:rFonts w:cs="Arial"/>
                  <w:snapToGrid w:val="0"/>
                  <w:szCs w:val="18"/>
                  <w:lang w:val="en-IN"/>
                </w:rPr>
                <w:t xml:space="preserve"> </w:t>
              </w:r>
              <w:r w:rsidRPr="005164EC">
                <w:rPr>
                  <w:rFonts w:cs="Arial"/>
                  <w:szCs w:val="18"/>
                </w:rPr>
                <w:t xml:space="preserve">NR SA FR1 </w:t>
              </w:r>
              <w:r w:rsidRPr="005164EC">
                <w:rPr>
                  <w:rFonts w:cs="Arial"/>
                  <w:szCs w:val="18"/>
                  <w:lang w:eastAsia="en-GB"/>
                </w:rPr>
                <w:t>event-triggered reporting for concurrent gaps</w:t>
              </w:r>
              <w:r w:rsidRPr="007501D4">
                <w:rPr>
                  <w:rFonts w:cs="Arial"/>
                  <w:szCs w:val="18"/>
                </w:rPr>
                <w:t xml:space="preserve"> </w:t>
              </w:r>
              <w:r w:rsidRPr="00380F45">
                <w:rPr>
                  <w:rFonts w:cs="Arial"/>
                  <w:szCs w:val="18"/>
                  <w:lang w:eastAsia="en-GB"/>
                </w:rPr>
                <w:t>non-overlap</w:t>
              </w:r>
              <w:r w:rsidRPr="0009524F">
                <w:rPr>
                  <w:rFonts w:cs="Arial"/>
                  <w:szCs w:val="18"/>
                </w:rPr>
                <w:t xml:space="preserve"> with </w:t>
              </w:r>
              <w:r w:rsidRPr="00745F27">
                <w:rPr>
                  <w:rFonts w:cs="Arial"/>
                  <w:szCs w:val="18"/>
                  <w:lang w:eastAsia="en-GB"/>
                </w:rPr>
                <w:t xml:space="preserve">SSB-based </w:t>
              </w:r>
              <w:r w:rsidRPr="00D57194">
                <w:rPr>
                  <w:rFonts w:cs="Arial"/>
                  <w:szCs w:val="18"/>
                </w:rPr>
                <w:t xml:space="preserve">measurements in both </w:t>
              </w:r>
              <w:r w:rsidRPr="00772427">
                <w:rPr>
                  <w:rFonts w:cs="Arial"/>
                  <w:szCs w:val="18"/>
                  <w:lang w:eastAsia="en-GB"/>
                </w:rPr>
                <w:t>inter-frequency layers</w:t>
              </w:r>
            </w:ins>
          </w:p>
        </w:tc>
        <w:tc>
          <w:tcPr>
            <w:tcW w:w="2546" w:type="dxa"/>
            <w:gridSpan w:val="2"/>
            <w:tcBorders>
              <w:top w:val="single" w:sz="4" w:space="0" w:color="auto"/>
              <w:left w:val="single" w:sz="4" w:space="0" w:color="auto"/>
              <w:bottom w:val="single" w:sz="4" w:space="0" w:color="auto"/>
              <w:right w:val="single" w:sz="4" w:space="0" w:color="auto"/>
            </w:tcBorders>
          </w:tcPr>
          <w:p w14:paraId="187D595F" w14:textId="105923CC" w:rsidR="00F55755" w:rsidRPr="001F7900" w:rsidRDefault="00F55755" w:rsidP="00F55755">
            <w:pPr>
              <w:pStyle w:val="TAL"/>
              <w:rPr>
                <w:ins w:id="11" w:author="Doris Liu (刘洋)" w:date="2023-07-22T15:10:00Z"/>
                <w:rFonts w:cs="Arial"/>
                <w:szCs w:val="18"/>
              </w:rPr>
            </w:pPr>
            <w:ins w:id="12" w:author="Doris Liu (刘洋)" w:date="2023-07-22T15:10:00Z">
              <w:r w:rsidRPr="005164EC">
                <w:rPr>
                  <w:rFonts w:cs="Arial"/>
                  <w:szCs w:val="18"/>
                </w:rPr>
                <w:t>Average</w:t>
              </w:r>
              <w:r w:rsidRPr="00772427">
                <w:rPr>
                  <w:rFonts w:cs="Arial"/>
                  <w:szCs w:val="18"/>
                </w:rPr>
                <w:t xml:space="preserve"> Noc</w:t>
              </w:r>
              <w:r w:rsidRPr="00772427">
                <w:rPr>
                  <w:rFonts w:cs="Arial"/>
                  <w:szCs w:val="18"/>
                  <w:vertAlign w:val="subscript"/>
                </w:rPr>
                <w:t>1</w:t>
              </w:r>
              <w:r w:rsidRPr="00B739AC">
                <w:rPr>
                  <w:rFonts w:cs="Arial"/>
                  <w:szCs w:val="18"/>
                </w:rPr>
                <w:t xml:space="preserve"> ±1.5 dB</w:t>
              </w:r>
            </w:ins>
          </w:p>
          <w:p w14:paraId="656906FC" w14:textId="0DA1EFE8" w:rsidR="00F55755" w:rsidRPr="001F7900" w:rsidRDefault="00F55755" w:rsidP="00F55755">
            <w:pPr>
              <w:pStyle w:val="TAL"/>
              <w:rPr>
                <w:ins w:id="13" w:author="Doris Liu (刘洋)" w:date="2023-07-22T15:09:00Z"/>
                <w:rFonts w:cs="Arial"/>
                <w:szCs w:val="18"/>
              </w:rPr>
            </w:pPr>
            <w:ins w:id="14" w:author="Doris Liu (刘洋)" w:date="2023-07-22T15:09:00Z">
              <w:r w:rsidRPr="005164EC">
                <w:rPr>
                  <w:rFonts w:cs="Arial"/>
                  <w:szCs w:val="18"/>
                </w:rPr>
                <w:t>Average</w:t>
              </w:r>
              <w:r w:rsidRPr="00772427">
                <w:rPr>
                  <w:rFonts w:cs="Arial"/>
                  <w:szCs w:val="18"/>
                </w:rPr>
                <w:t xml:space="preserve"> Noc</w:t>
              </w:r>
              <w:r w:rsidRPr="00772427">
                <w:rPr>
                  <w:rFonts w:cs="Arial"/>
                  <w:szCs w:val="18"/>
                  <w:vertAlign w:val="subscript"/>
                </w:rPr>
                <w:t>2</w:t>
              </w:r>
              <w:r w:rsidRPr="00B739AC">
                <w:rPr>
                  <w:rFonts w:cs="Arial"/>
                  <w:szCs w:val="18"/>
                </w:rPr>
                <w:t xml:space="preserve"> ±1.5 dB</w:t>
              </w:r>
            </w:ins>
          </w:p>
          <w:p w14:paraId="093DD6C7" w14:textId="4E322FE6" w:rsidR="00F55755" w:rsidRPr="001F7900" w:rsidRDefault="00F55755" w:rsidP="00F55755">
            <w:pPr>
              <w:pStyle w:val="TAL"/>
              <w:rPr>
                <w:ins w:id="15" w:author="Doris Liu (刘洋)" w:date="2023-07-22T15:11:00Z"/>
                <w:rFonts w:cs="Arial"/>
                <w:szCs w:val="18"/>
              </w:rPr>
            </w:pPr>
            <w:ins w:id="16" w:author="Doris Liu (刘洋)" w:date="2023-07-22T15:09:00Z">
              <w:r w:rsidRPr="005164EC">
                <w:rPr>
                  <w:rFonts w:cs="Arial"/>
                  <w:szCs w:val="18"/>
                </w:rPr>
                <w:t>Average</w:t>
              </w:r>
              <w:r w:rsidRPr="00772427">
                <w:rPr>
                  <w:rFonts w:cs="Arial"/>
                  <w:szCs w:val="18"/>
                </w:rPr>
                <w:t xml:space="preserve"> Noc</w:t>
              </w:r>
              <w:r w:rsidRPr="00772427">
                <w:rPr>
                  <w:rFonts w:cs="Arial"/>
                  <w:szCs w:val="18"/>
                  <w:vertAlign w:val="subscript"/>
                </w:rPr>
                <w:t>3</w:t>
              </w:r>
              <w:r w:rsidRPr="00B739AC">
                <w:rPr>
                  <w:rFonts w:cs="Arial"/>
                  <w:szCs w:val="18"/>
                </w:rPr>
                <w:t xml:space="preserve"> ±1.5 dB</w:t>
              </w:r>
            </w:ins>
          </w:p>
          <w:p w14:paraId="766467B0" w14:textId="2DCE0CFA" w:rsidR="00441751" w:rsidRPr="008B7052" w:rsidRDefault="00441751" w:rsidP="00F55755">
            <w:pPr>
              <w:pStyle w:val="TAL"/>
              <w:rPr>
                <w:ins w:id="17" w:author="Doris Liu (刘洋)" w:date="2023-07-22T15:09:00Z"/>
                <w:rFonts w:cs="Arial"/>
                <w:szCs w:val="18"/>
              </w:rPr>
            </w:pPr>
            <w:ins w:id="18" w:author="Doris Liu (刘洋)" w:date="2023-07-22T15:11:00Z">
              <w:r w:rsidRPr="005164EC">
                <w:rPr>
                  <w:rFonts w:cs="Arial"/>
                  <w:szCs w:val="18"/>
                </w:rPr>
                <w:t xml:space="preserve">Average </w:t>
              </w:r>
              <w:r w:rsidRPr="00772427">
                <w:rPr>
                  <w:rFonts w:cs="Arial"/>
                  <w:szCs w:val="18"/>
                </w:rPr>
                <w:t>Ês</w:t>
              </w:r>
              <w:r w:rsidRPr="00772427">
                <w:rPr>
                  <w:rFonts w:cs="Arial"/>
                  <w:szCs w:val="18"/>
                  <w:vertAlign w:val="subscript"/>
                </w:rPr>
                <w:t>1</w:t>
              </w:r>
              <w:r w:rsidRPr="00B739AC">
                <w:rPr>
                  <w:rFonts w:cs="Arial"/>
                  <w:szCs w:val="18"/>
                </w:rPr>
                <w:t xml:space="preserve"> / Noc</w:t>
              </w:r>
              <w:r w:rsidRPr="001F7900">
                <w:rPr>
                  <w:rFonts w:cs="Arial"/>
                  <w:szCs w:val="18"/>
                  <w:vertAlign w:val="subscript"/>
                </w:rPr>
                <w:t>1</w:t>
              </w:r>
              <w:r w:rsidRPr="00737B4C">
                <w:rPr>
                  <w:rFonts w:cs="Arial"/>
                  <w:szCs w:val="18"/>
                </w:rPr>
                <w:t xml:space="preserve"> ±0.3 dB</w:t>
              </w:r>
            </w:ins>
          </w:p>
          <w:p w14:paraId="246552FB" w14:textId="77777777" w:rsidR="00F55755" w:rsidRPr="008B7052" w:rsidRDefault="00F55755" w:rsidP="00F55755">
            <w:pPr>
              <w:pStyle w:val="TAL"/>
              <w:rPr>
                <w:ins w:id="19" w:author="Doris Liu (刘洋)" w:date="2023-07-22T15:09:00Z"/>
                <w:rFonts w:cs="Arial"/>
                <w:szCs w:val="18"/>
              </w:rPr>
            </w:pPr>
            <w:ins w:id="20" w:author="Doris Liu (刘洋)" w:date="2023-07-22T15:09:00Z">
              <w:r w:rsidRPr="005164EC">
                <w:rPr>
                  <w:rFonts w:cs="Arial"/>
                  <w:szCs w:val="18"/>
                </w:rPr>
                <w:t xml:space="preserve">Average </w:t>
              </w:r>
              <w:r w:rsidRPr="00772427">
                <w:rPr>
                  <w:rFonts w:cs="Arial"/>
                  <w:szCs w:val="18"/>
                </w:rPr>
                <w:t>Ês</w:t>
              </w:r>
              <w:r w:rsidRPr="00772427">
                <w:rPr>
                  <w:rFonts w:cs="Arial"/>
                  <w:szCs w:val="18"/>
                  <w:vertAlign w:val="subscript"/>
                </w:rPr>
                <w:t>2</w:t>
              </w:r>
              <w:r w:rsidRPr="00B739AC">
                <w:rPr>
                  <w:rFonts w:cs="Arial"/>
                  <w:szCs w:val="18"/>
                </w:rPr>
                <w:t xml:space="preserve"> / Noc</w:t>
              </w:r>
              <w:r w:rsidRPr="001F7900">
                <w:rPr>
                  <w:rFonts w:cs="Arial"/>
                  <w:szCs w:val="18"/>
                  <w:vertAlign w:val="subscript"/>
                </w:rPr>
                <w:t>2</w:t>
              </w:r>
              <w:r w:rsidRPr="00737B4C">
                <w:rPr>
                  <w:rFonts w:cs="Arial"/>
                  <w:szCs w:val="18"/>
                </w:rPr>
                <w:t xml:space="preserve"> ±0.3 dB</w:t>
              </w:r>
            </w:ins>
          </w:p>
          <w:p w14:paraId="5E2D33FC" w14:textId="63FEE0E1" w:rsidR="00F55755" w:rsidRPr="008B7052" w:rsidRDefault="00F55755" w:rsidP="00F55755">
            <w:pPr>
              <w:pStyle w:val="TAL"/>
              <w:rPr>
                <w:ins w:id="21" w:author="Doris Liu (刘洋)" w:date="2023-07-22T15:11:00Z"/>
                <w:rFonts w:cs="Arial"/>
                <w:szCs w:val="18"/>
              </w:rPr>
            </w:pPr>
            <w:ins w:id="22" w:author="Doris Liu (刘洋)" w:date="2023-07-22T15:09:00Z">
              <w:r w:rsidRPr="005164EC">
                <w:rPr>
                  <w:rFonts w:cs="Arial"/>
                  <w:szCs w:val="18"/>
                </w:rPr>
                <w:t xml:space="preserve">Average </w:t>
              </w:r>
              <w:r w:rsidRPr="00772427">
                <w:rPr>
                  <w:rFonts w:cs="Arial"/>
                  <w:szCs w:val="18"/>
                </w:rPr>
                <w:t>Ês</w:t>
              </w:r>
              <w:r w:rsidRPr="00772427">
                <w:rPr>
                  <w:rFonts w:cs="Arial"/>
                  <w:szCs w:val="18"/>
                  <w:vertAlign w:val="subscript"/>
                </w:rPr>
                <w:t>3</w:t>
              </w:r>
              <w:r w:rsidRPr="00B739AC">
                <w:rPr>
                  <w:rFonts w:cs="Arial"/>
                  <w:szCs w:val="18"/>
                </w:rPr>
                <w:t xml:space="preserve"> / Noc</w:t>
              </w:r>
              <w:r w:rsidRPr="001F7900">
                <w:rPr>
                  <w:rFonts w:cs="Arial"/>
                  <w:szCs w:val="18"/>
                  <w:vertAlign w:val="subscript"/>
                </w:rPr>
                <w:t>3</w:t>
              </w:r>
              <w:r w:rsidRPr="00737B4C">
                <w:rPr>
                  <w:rFonts w:cs="Arial"/>
                  <w:szCs w:val="18"/>
                </w:rPr>
                <w:t xml:space="preserve"> ±0.3 dB</w:t>
              </w:r>
            </w:ins>
          </w:p>
          <w:p w14:paraId="440602BC" w14:textId="3DA5AD7C" w:rsidR="0035758E" w:rsidRPr="001F7900" w:rsidRDefault="0035758E" w:rsidP="00F55755">
            <w:pPr>
              <w:pStyle w:val="TAL"/>
              <w:rPr>
                <w:ins w:id="23" w:author="Doris Liu (刘洋)" w:date="2023-07-22T15:09:00Z"/>
                <w:rFonts w:cs="Arial"/>
                <w:szCs w:val="18"/>
              </w:rPr>
            </w:pPr>
            <w:proofErr w:type="spellStart"/>
            <w:ins w:id="24" w:author="Doris Liu (刘洋)" w:date="2023-07-22T15:11:00Z">
              <w:r w:rsidRPr="005164EC">
                <w:rPr>
                  <w:rFonts w:cs="Arial"/>
                  <w:szCs w:val="18"/>
                </w:rPr>
                <w:t>Meas</w:t>
              </w:r>
              <w:proofErr w:type="spellEnd"/>
              <w:r w:rsidRPr="005164EC">
                <w:rPr>
                  <w:rFonts w:cs="Arial"/>
                  <w:szCs w:val="18"/>
                </w:rPr>
                <w:t xml:space="preserve"> PRB </w:t>
              </w:r>
              <w:r w:rsidRPr="00772427">
                <w:rPr>
                  <w:rFonts w:cs="Arial"/>
                  <w:szCs w:val="18"/>
                </w:rPr>
                <w:t>Noc</w:t>
              </w:r>
              <w:r w:rsidRPr="00772427">
                <w:rPr>
                  <w:rFonts w:cs="Arial"/>
                  <w:szCs w:val="18"/>
                  <w:vertAlign w:val="subscript"/>
                </w:rPr>
                <w:t>1</w:t>
              </w:r>
              <w:r w:rsidRPr="00B739AC">
                <w:rPr>
                  <w:rFonts w:cs="Arial"/>
                  <w:szCs w:val="18"/>
                </w:rPr>
                <w:t xml:space="preserve"> ±1.5 dB</w:t>
              </w:r>
            </w:ins>
          </w:p>
          <w:p w14:paraId="07302B5C" w14:textId="77777777" w:rsidR="00F55755" w:rsidRPr="001F7900" w:rsidRDefault="00F55755" w:rsidP="00F55755">
            <w:pPr>
              <w:pStyle w:val="TAL"/>
              <w:rPr>
                <w:ins w:id="25" w:author="Doris Liu (刘洋)" w:date="2023-07-22T15:09:00Z"/>
                <w:rFonts w:cs="Arial"/>
                <w:szCs w:val="18"/>
              </w:rPr>
            </w:pPr>
            <w:proofErr w:type="spellStart"/>
            <w:ins w:id="26" w:author="Doris Liu (刘洋)" w:date="2023-07-22T15:09:00Z">
              <w:r w:rsidRPr="005164EC">
                <w:rPr>
                  <w:rFonts w:cs="Arial"/>
                  <w:szCs w:val="18"/>
                </w:rPr>
                <w:t>Meas</w:t>
              </w:r>
              <w:proofErr w:type="spellEnd"/>
              <w:r w:rsidRPr="005164EC">
                <w:rPr>
                  <w:rFonts w:cs="Arial"/>
                  <w:szCs w:val="18"/>
                </w:rPr>
                <w:t xml:space="preserve"> PRB </w:t>
              </w:r>
              <w:r w:rsidRPr="00772427">
                <w:rPr>
                  <w:rFonts w:cs="Arial"/>
                  <w:szCs w:val="18"/>
                </w:rPr>
                <w:t>Noc</w:t>
              </w:r>
              <w:r w:rsidRPr="00772427">
                <w:rPr>
                  <w:rFonts w:cs="Arial"/>
                  <w:szCs w:val="18"/>
                  <w:vertAlign w:val="subscript"/>
                </w:rPr>
                <w:t>2</w:t>
              </w:r>
              <w:r w:rsidRPr="00B739AC">
                <w:rPr>
                  <w:rFonts w:cs="Arial"/>
                  <w:szCs w:val="18"/>
                </w:rPr>
                <w:t xml:space="preserve"> ±1.5 dB</w:t>
              </w:r>
            </w:ins>
          </w:p>
          <w:p w14:paraId="5DFC0F9C" w14:textId="60C525C8" w:rsidR="00F55755" w:rsidRPr="001F7900" w:rsidRDefault="00F55755" w:rsidP="00F55755">
            <w:pPr>
              <w:pStyle w:val="TAL"/>
              <w:rPr>
                <w:ins w:id="27" w:author="Doris Liu (刘洋)" w:date="2023-07-22T15:11:00Z"/>
                <w:rFonts w:cs="Arial"/>
                <w:szCs w:val="18"/>
              </w:rPr>
            </w:pPr>
            <w:proofErr w:type="spellStart"/>
            <w:ins w:id="28" w:author="Doris Liu (刘洋)" w:date="2023-07-22T15:09:00Z">
              <w:r w:rsidRPr="005164EC">
                <w:rPr>
                  <w:rFonts w:cs="Arial"/>
                  <w:szCs w:val="18"/>
                </w:rPr>
                <w:t>Meas</w:t>
              </w:r>
              <w:proofErr w:type="spellEnd"/>
              <w:r w:rsidRPr="005164EC">
                <w:rPr>
                  <w:rFonts w:cs="Arial"/>
                  <w:szCs w:val="18"/>
                </w:rPr>
                <w:t xml:space="preserve"> PRB </w:t>
              </w:r>
              <w:r w:rsidRPr="00772427">
                <w:rPr>
                  <w:rFonts w:cs="Arial"/>
                  <w:szCs w:val="18"/>
                </w:rPr>
                <w:t>Noc</w:t>
              </w:r>
              <w:r w:rsidRPr="00772427">
                <w:rPr>
                  <w:rFonts w:cs="Arial"/>
                  <w:szCs w:val="18"/>
                  <w:vertAlign w:val="subscript"/>
                </w:rPr>
                <w:t>3</w:t>
              </w:r>
              <w:r w:rsidRPr="00B739AC">
                <w:rPr>
                  <w:rFonts w:cs="Arial"/>
                  <w:szCs w:val="18"/>
                </w:rPr>
                <w:t xml:space="preserve"> ±1.5 dB</w:t>
              </w:r>
            </w:ins>
          </w:p>
          <w:p w14:paraId="06475D93" w14:textId="4E4025B9" w:rsidR="00467831" w:rsidRPr="00772427" w:rsidRDefault="00467831" w:rsidP="00F55755">
            <w:pPr>
              <w:pStyle w:val="TAL"/>
              <w:rPr>
                <w:ins w:id="29" w:author="Doris Liu (刘洋)" w:date="2023-07-22T15:09:00Z"/>
                <w:rFonts w:cs="Arial"/>
                <w:szCs w:val="18"/>
              </w:rPr>
            </w:pPr>
            <w:proofErr w:type="spellStart"/>
            <w:ins w:id="30" w:author="Doris Liu (刘洋)" w:date="2023-07-22T15:11:00Z">
              <w:r w:rsidRPr="005164EC">
                <w:rPr>
                  <w:rFonts w:cs="Arial"/>
                  <w:szCs w:val="18"/>
                </w:rPr>
                <w:t>Meas</w:t>
              </w:r>
              <w:proofErr w:type="spellEnd"/>
              <w:r w:rsidRPr="005164EC">
                <w:rPr>
                  <w:rFonts w:cs="Arial"/>
                  <w:szCs w:val="18"/>
                </w:rPr>
                <w:t xml:space="preserve"> PRB </w:t>
              </w:r>
              <w:r w:rsidRPr="00772427">
                <w:rPr>
                  <w:rFonts w:cs="Arial"/>
                  <w:szCs w:val="18"/>
                </w:rPr>
                <w:t>Ês</w:t>
              </w:r>
              <w:r w:rsidRPr="00772427">
                <w:rPr>
                  <w:rFonts w:cs="Arial"/>
                  <w:szCs w:val="18"/>
                  <w:vertAlign w:val="subscript"/>
                </w:rPr>
                <w:t>1</w:t>
              </w:r>
              <w:r w:rsidRPr="00B739AC">
                <w:rPr>
                  <w:rFonts w:cs="Arial"/>
                  <w:szCs w:val="18"/>
                </w:rPr>
                <w:t xml:space="preserve"> / Noc</w:t>
              </w:r>
              <w:r w:rsidRPr="001F7900">
                <w:rPr>
                  <w:rFonts w:cs="Arial"/>
                  <w:szCs w:val="18"/>
                  <w:vertAlign w:val="subscript"/>
                </w:rPr>
                <w:t>1</w:t>
              </w:r>
              <w:r w:rsidRPr="005164EC">
                <w:rPr>
                  <w:rFonts w:cs="Arial"/>
                  <w:szCs w:val="18"/>
                </w:rPr>
                <w:t xml:space="preserve"> ±0.3 dB</w:t>
              </w:r>
            </w:ins>
          </w:p>
          <w:p w14:paraId="6E289763" w14:textId="29EFAD70" w:rsidR="00F55755" w:rsidRPr="005164EC" w:rsidRDefault="00F55755" w:rsidP="00F55755">
            <w:pPr>
              <w:pStyle w:val="TAL"/>
              <w:keepNext w:val="0"/>
              <w:keepLines w:val="0"/>
              <w:spacing w:line="254" w:lineRule="auto"/>
              <w:rPr>
                <w:ins w:id="31" w:author="Doris Liu (刘洋)" w:date="2023-07-21T19:58:00Z"/>
                <w:rFonts w:cs="Arial"/>
                <w:szCs w:val="18"/>
                <w:lang w:val="en-IN"/>
              </w:rPr>
            </w:pPr>
            <w:proofErr w:type="spellStart"/>
            <w:ins w:id="32" w:author="Doris Liu (刘洋)" w:date="2023-07-22T15:09:00Z">
              <w:r w:rsidRPr="005164EC">
                <w:rPr>
                  <w:rFonts w:cs="Arial"/>
                  <w:szCs w:val="18"/>
                </w:rPr>
                <w:t>Meas</w:t>
              </w:r>
              <w:proofErr w:type="spellEnd"/>
              <w:r w:rsidRPr="005164EC">
                <w:rPr>
                  <w:rFonts w:cs="Arial"/>
                  <w:szCs w:val="18"/>
                </w:rPr>
                <w:t xml:space="preserve"> PRB </w:t>
              </w:r>
              <w:r w:rsidRPr="00772427">
                <w:rPr>
                  <w:rFonts w:cs="Arial"/>
                  <w:szCs w:val="18"/>
                </w:rPr>
                <w:t>Ês</w:t>
              </w:r>
              <w:r w:rsidRPr="00772427">
                <w:rPr>
                  <w:rFonts w:cs="Arial"/>
                  <w:szCs w:val="18"/>
                  <w:vertAlign w:val="subscript"/>
                </w:rPr>
                <w:t>2</w:t>
              </w:r>
              <w:r w:rsidRPr="00B739AC">
                <w:rPr>
                  <w:rFonts w:cs="Arial"/>
                  <w:szCs w:val="18"/>
                </w:rPr>
                <w:t xml:space="preserve"> / Noc</w:t>
              </w:r>
              <w:r w:rsidRPr="001F7900">
                <w:rPr>
                  <w:rFonts w:cs="Arial"/>
                  <w:szCs w:val="18"/>
                  <w:vertAlign w:val="subscript"/>
                </w:rPr>
                <w:t>2</w:t>
              </w:r>
              <w:r w:rsidRPr="005164EC">
                <w:rPr>
                  <w:rFonts w:cs="Arial"/>
                  <w:szCs w:val="18"/>
                </w:rPr>
                <w:t xml:space="preserve"> ±0.3 dB </w:t>
              </w:r>
              <w:proofErr w:type="spellStart"/>
              <w:r w:rsidRPr="005164EC">
                <w:rPr>
                  <w:rFonts w:cs="Arial"/>
                  <w:szCs w:val="18"/>
                </w:rPr>
                <w:t>Meas</w:t>
              </w:r>
              <w:proofErr w:type="spellEnd"/>
              <w:r w:rsidRPr="005164EC">
                <w:rPr>
                  <w:rFonts w:cs="Arial"/>
                  <w:szCs w:val="18"/>
                </w:rPr>
                <w:t xml:space="preserve"> PRB </w:t>
              </w:r>
              <w:r w:rsidRPr="00772427">
                <w:rPr>
                  <w:rFonts w:cs="Arial"/>
                  <w:szCs w:val="18"/>
                </w:rPr>
                <w:t>Ês</w:t>
              </w:r>
              <w:r w:rsidRPr="00772427">
                <w:rPr>
                  <w:rFonts w:cs="Arial"/>
                  <w:szCs w:val="18"/>
                  <w:vertAlign w:val="subscript"/>
                </w:rPr>
                <w:t>3</w:t>
              </w:r>
              <w:r w:rsidRPr="00B739AC">
                <w:rPr>
                  <w:rFonts w:cs="Arial"/>
                  <w:szCs w:val="18"/>
                </w:rPr>
                <w:t xml:space="preserve"> / Noc</w:t>
              </w:r>
              <w:r w:rsidRPr="001F7900">
                <w:rPr>
                  <w:rFonts w:cs="Arial"/>
                  <w:szCs w:val="18"/>
                  <w:vertAlign w:val="subscript"/>
                </w:rPr>
                <w:t>3</w:t>
              </w:r>
              <w:r w:rsidRPr="005164EC">
                <w:rPr>
                  <w:rFonts w:cs="Arial"/>
                  <w:szCs w:val="18"/>
                </w:rPr>
                <w:t xml:space="preserve"> ±0.3 dB</w:t>
              </w:r>
            </w:ins>
          </w:p>
        </w:tc>
        <w:tc>
          <w:tcPr>
            <w:tcW w:w="3686" w:type="dxa"/>
            <w:tcBorders>
              <w:top w:val="single" w:sz="4" w:space="0" w:color="auto"/>
              <w:left w:val="single" w:sz="4" w:space="0" w:color="auto"/>
              <w:bottom w:val="single" w:sz="4" w:space="0" w:color="auto"/>
              <w:right w:val="single" w:sz="4" w:space="0" w:color="auto"/>
            </w:tcBorders>
          </w:tcPr>
          <w:p w14:paraId="778A69B8" w14:textId="4C3721FF" w:rsidR="00B54E17" w:rsidRPr="005164EC" w:rsidRDefault="00B54E17" w:rsidP="00F55755">
            <w:pPr>
              <w:pStyle w:val="TAL"/>
              <w:rPr>
                <w:ins w:id="33" w:author="Doris Liu (刘洋)" w:date="2023-07-22T15:10:00Z"/>
                <w:rFonts w:cs="Arial"/>
                <w:szCs w:val="18"/>
              </w:rPr>
            </w:pPr>
            <w:ins w:id="34" w:author="Doris Liu (刘洋)" w:date="2023-07-22T15:10:00Z">
              <w:r w:rsidRPr="005164EC">
                <w:rPr>
                  <w:rFonts w:cs="Arial"/>
                  <w:szCs w:val="18"/>
                </w:rPr>
                <w:t>Noc</w:t>
              </w:r>
              <w:r w:rsidRPr="005164EC">
                <w:rPr>
                  <w:rFonts w:cs="Arial"/>
                  <w:szCs w:val="18"/>
                  <w:vertAlign w:val="subscript"/>
                </w:rPr>
                <w:t>1</w:t>
              </w:r>
              <w:r w:rsidRPr="005164EC">
                <w:rPr>
                  <w:rFonts w:cs="Arial"/>
                  <w:szCs w:val="18"/>
                </w:rPr>
                <w:t xml:space="preserve"> is the AWGN on NR freq1</w:t>
              </w:r>
            </w:ins>
          </w:p>
          <w:p w14:paraId="6ADD6C64" w14:textId="6DF55352" w:rsidR="00F55755" w:rsidRPr="005164EC" w:rsidRDefault="00F55755" w:rsidP="00F55755">
            <w:pPr>
              <w:pStyle w:val="TAL"/>
              <w:rPr>
                <w:ins w:id="35" w:author="Doris Liu (刘洋)" w:date="2023-07-22T15:09:00Z"/>
                <w:rFonts w:cs="Arial"/>
                <w:szCs w:val="18"/>
              </w:rPr>
            </w:pPr>
            <w:ins w:id="36" w:author="Doris Liu (刘洋)" w:date="2023-07-22T15:09:00Z">
              <w:r w:rsidRPr="005164EC">
                <w:rPr>
                  <w:rFonts w:cs="Arial"/>
                  <w:szCs w:val="18"/>
                </w:rPr>
                <w:t>Noc</w:t>
              </w:r>
              <w:r w:rsidRPr="005164EC">
                <w:rPr>
                  <w:rFonts w:cs="Arial"/>
                  <w:szCs w:val="18"/>
                  <w:vertAlign w:val="subscript"/>
                </w:rPr>
                <w:t>2</w:t>
              </w:r>
              <w:r w:rsidRPr="005164EC">
                <w:rPr>
                  <w:rFonts w:cs="Arial"/>
                  <w:szCs w:val="18"/>
                </w:rPr>
                <w:t xml:space="preserve"> is the AWGN on NR freq2</w:t>
              </w:r>
            </w:ins>
          </w:p>
          <w:p w14:paraId="4B9415D7" w14:textId="7DAF1C41" w:rsidR="00F55755" w:rsidRPr="005164EC" w:rsidRDefault="00F55755" w:rsidP="00F55755">
            <w:pPr>
              <w:pStyle w:val="TAL"/>
              <w:rPr>
                <w:ins w:id="37" w:author="Doris Liu (刘洋)" w:date="2023-07-22T15:15:00Z"/>
                <w:rFonts w:cs="Arial"/>
                <w:szCs w:val="18"/>
              </w:rPr>
            </w:pPr>
            <w:ins w:id="38" w:author="Doris Liu (刘洋)" w:date="2023-07-22T15:09:00Z">
              <w:r w:rsidRPr="005164EC">
                <w:rPr>
                  <w:rFonts w:cs="Arial"/>
                  <w:szCs w:val="18"/>
                </w:rPr>
                <w:t>Noc</w:t>
              </w:r>
              <w:r w:rsidRPr="005164EC">
                <w:rPr>
                  <w:rFonts w:cs="Arial"/>
                  <w:szCs w:val="18"/>
                  <w:vertAlign w:val="subscript"/>
                </w:rPr>
                <w:t>3</w:t>
              </w:r>
              <w:r w:rsidRPr="005164EC">
                <w:rPr>
                  <w:rFonts w:cs="Arial"/>
                  <w:szCs w:val="18"/>
                </w:rPr>
                <w:t xml:space="preserve"> is the AWGN on NR freq3</w:t>
              </w:r>
            </w:ins>
          </w:p>
          <w:p w14:paraId="41DBF4C1" w14:textId="2BED2429" w:rsidR="0040359F" w:rsidRPr="00E55F2D" w:rsidRDefault="0040359F" w:rsidP="00F55755">
            <w:pPr>
              <w:pStyle w:val="TAL"/>
              <w:rPr>
                <w:ins w:id="39" w:author="Doris Liu (刘洋)" w:date="2023-07-22T15:09:00Z"/>
                <w:rFonts w:cs="Arial"/>
                <w:szCs w:val="18"/>
              </w:rPr>
            </w:pPr>
            <w:ins w:id="40" w:author="Doris Liu (刘洋)" w:date="2023-07-22T15:15:00Z">
              <w:r w:rsidRPr="00772427">
                <w:rPr>
                  <w:rFonts w:cs="Arial"/>
                  <w:szCs w:val="18"/>
                </w:rPr>
                <w:t>Ês</w:t>
              </w:r>
              <w:r w:rsidRPr="00772427">
                <w:rPr>
                  <w:rFonts w:cs="Arial"/>
                  <w:szCs w:val="18"/>
                  <w:vertAlign w:val="subscript"/>
                </w:rPr>
                <w:t>1</w:t>
              </w:r>
              <w:r w:rsidRPr="00B739AC">
                <w:rPr>
                  <w:rFonts w:cs="Arial"/>
                  <w:szCs w:val="18"/>
                </w:rPr>
                <w:t xml:space="preserve"> / Noc</w:t>
              </w:r>
              <w:r w:rsidRPr="001F7900">
                <w:rPr>
                  <w:rFonts w:cs="Arial"/>
                  <w:szCs w:val="18"/>
                  <w:vertAlign w:val="subscript"/>
                </w:rPr>
                <w:t>1</w:t>
              </w:r>
              <w:r w:rsidRPr="00737B4C">
                <w:rPr>
                  <w:rFonts w:cs="Arial"/>
                  <w:szCs w:val="18"/>
                </w:rPr>
                <w:t xml:space="preserve"> is the ratio of cell 1 signal / AWGN</w:t>
              </w:r>
            </w:ins>
          </w:p>
          <w:p w14:paraId="0B16A6F6" w14:textId="77777777" w:rsidR="00F55755" w:rsidRPr="0001675A" w:rsidRDefault="00F55755" w:rsidP="00F55755">
            <w:pPr>
              <w:pStyle w:val="TAL"/>
              <w:rPr>
                <w:ins w:id="41" w:author="Doris Liu (刘洋)" w:date="2023-07-22T15:09:00Z"/>
                <w:rFonts w:cs="Arial"/>
                <w:szCs w:val="18"/>
              </w:rPr>
            </w:pPr>
            <w:ins w:id="42" w:author="Doris Liu (刘洋)" w:date="2023-07-22T15:09:00Z">
              <w:r w:rsidRPr="00FE0DED">
                <w:rPr>
                  <w:rFonts w:cs="Arial"/>
                  <w:szCs w:val="18"/>
                </w:rPr>
                <w:t>Ês</w:t>
              </w:r>
              <w:r w:rsidRPr="00FE0DED">
                <w:rPr>
                  <w:rFonts w:cs="Arial"/>
                  <w:szCs w:val="18"/>
                  <w:vertAlign w:val="subscript"/>
                </w:rPr>
                <w:t>2</w:t>
              </w:r>
              <w:r w:rsidRPr="00FE0DED">
                <w:rPr>
                  <w:rFonts w:cs="Arial"/>
                  <w:szCs w:val="18"/>
                </w:rPr>
                <w:t xml:space="preserve"> / Noc</w:t>
              </w:r>
              <w:r w:rsidRPr="00E811C0">
                <w:rPr>
                  <w:rFonts w:cs="Arial"/>
                  <w:szCs w:val="18"/>
                  <w:vertAlign w:val="subscript"/>
                </w:rPr>
                <w:t>2</w:t>
              </w:r>
              <w:r w:rsidRPr="00E811C0">
                <w:rPr>
                  <w:rFonts w:cs="Arial"/>
                  <w:szCs w:val="18"/>
                </w:rPr>
                <w:t xml:space="preserve"> is the ratio of cell 2 signal / AWGN</w:t>
              </w:r>
            </w:ins>
          </w:p>
          <w:p w14:paraId="7F0FD446" w14:textId="77777777" w:rsidR="00F55755" w:rsidRPr="008523C4" w:rsidRDefault="00F55755" w:rsidP="00F55755">
            <w:pPr>
              <w:pStyle w:val="TAL"/>
              <w:rPr>
                <w:ins w:id="43" w:author="Doris Liu (刘洋)" w:date="2023-07-22T15:09:00Z"/>
                <w:rFonts w:cs="Arial"/>
                <w:szCs w:val="18"/>
              </w:rPr>
            </w:pPr>
            <w:ins w:id="44" w:author="Doris Liu (刘洋)" w:date="2023-07-22T15:09:00Z">
              <w:r w:rsidRPr="00D30D5C">
                <w:rPr>
                  <w:rFonts w:cs="Arial"/>
                  <w:szCs w:val="18"/>
                </w:rPr>
                <w:t>Ês</w:t>
              </w:r>
              <w:r w:rsidRPr="00D30D5C">
                <w:rPr>
                  <w:rFonts w:cs="Arial"/>
                  <w:szCs w:val="18"/>
                  <w:vertAlign w:val="subscript"/>
                </w:rPr>
                <w:t>3</w:t>
              </w:r>
              <w:r w:rsidRPr="00E53E9B">
                <w:rPr>
                  <w:rFonts w:cs="Arial"/>
                  <w:szCs w:val="18"/>
                </w:rPr>
                <w:t xml:space="preserve"> / Noc</w:t>
              </w:r>
              <w:r w:rsidRPr="008523C4">
                <w:rPr>
                  <w:rFonts w:cs="Arial"/>
                  <w:szCs w:val="18"/>
                  <w:vertAlign w:val="subscript"/>
                </w:rPr>
                <w:t>3</w:t>
              </w:r>
              <w:r w:rsidRPr="008523C4">
                <w:rPr>
                  <w:rFonts w:cs="Arial"/>
                  <w:szCs w:val="18"/>
                </w:rPr>
                <w:t xml:space="preserve"> is the ratio of cell 3 signal / AWGN</w:t>
              </w:r>
            </w:ins>
          </w:p>
          <w:p w14:paraId="1D4F8861" w14:textId="77777777" w:rsidR="00F55755" w:rsidRPr="005164EC" w:rsidRDefault="00F55755" w:rsidP="00F55755">
            <w:pPr>
              <w:pStyle w:val="TAL"/>
              <w:rPr>
                <w:ins w:id="45" w:author="Doris Liu (刘洋)" w:date="2023-07-22T15:09:00Z"/>
                <w:rFonts w:cs="Arial"/>
                <w:szCs w:val="18"/>
              </w:rPr>
            </w:pPr>
          </w:p>
          <w:p w14:paraId="26449838" w14:textId="0F2FA9F6" w:rsidR="00F55755" w:rsidRPr="005164EC" w:rsidRDefault="00F55755" w:rsidP="00F55755">
            <w:pPr>
              <w:pStyle w:val="TAL"/>
              <w:keepNext w:val="0"/>
              <w:keepLines w:val="0"/>
              <w:spacing w:line="254" w:lineRule="auto"/>
              <w:rPr>
                <w:ins w:id="46" w:author="Doris Liu (刘洋)" w:date="2023-07-21T19:58:00Z"/>
                <w:rFonts w:cs="Arial"/>
                <w:szCs w:val="18"/>
                <w:lang w:val="en-IN"/>
              </w:rPr>
            </w:pPr>
            <w:proofErr w:type="spellStart"/>
            <w:ins w:id="47" w:author="Doris Liu (刘洋)" w:date="2023-07-22T15:09:00Z">
              <w:r w:rsidRPr="005164EC">
                <w:rPr>
                  <w:rFonts w:cs="Arial"/>
                  <w:szCs w:val="18"/>
                </w:rPr>
                <w:t>Meas</w:t>
              </w:r>
              <w:proofErr w:type="spellEnd"/>
              <w:r w:rsidRPr="005164EC">
                <w:rPr>
                  <w:rFonts w:cs="Arial"/>
                  <w:szCs w:val="18"/>
                </w:rPr>
                <w:t xml:space="preserve"> PRB are the measurement PRB for SS-RSRP #RB</w:t>
              </w:r>
              <w:r w:rsidRPr="005164EC">
                <w:rPr>
                  <w:rFonts w:cs="Arial"/>
                  <w:szCs w:val="18"/>
                  <w:vertAlign w:val="subscript"/>
                </w:rPr>
                <w:t>J</w:t>
              </w:r>
              <w:r w:rsidRPr="005164EC">
                <w:rPr>
                  <w:rFonts w:cs="Arial"/>
                  <w:szCs w:val="18"/>
                </w:rPr>
                <w:t xml:space="preserve"> to RB</w:t>
              </w:r>
              <w:r w:rsidRPr="005164EC">
                <w:rPr>
                  <w:rFonts w:cs="Arial"/>
                  <w:szCs w:val="18"/>
                  <w:vertAlign w:val="subscript"/>
                </w:rPr>
                <w:t>J+19</w:t>
              </w:r>
            </w:ins>
          </w:p>
        </w:tc>
      </w:tr>
      <w:tr w:rsidR="00F55755" w14:paraId="46DB64C7" w14:textId="77777777" w:rsidTr="00F20B33">
        <w:trPr>
          <w:cantSplit/>
          <w:jc w:val="center"/>
          <w:ins w:id="48" w:author="Doris Liu (刘洋)" w:date="2023-07-21T19:59:00Z"/>
        </w:trPr>
        <w:tc>
          <w:tcPr>
            <w:tcW w:w="3201" w:type="dxa"/>
            <w:tcBorders>
              <w:top w:val="single" w:sz="4" w:space="0" w:color="auto"/>
              <w:left w:val="single" w:sz="4" w:space="0" w:color="auto"/>
              <w:bottom w:val="single" w:sz="4" w:space="0" w:color="auto"/>
              <w:right w:val="single" w:sz="4" w:space="0" w:color="auto"/>
            </w:tcBorders>
          </w:tcPr>
          <w:p w14:paraId="7A91A96F" w14:textId="4CCAB7BA" w:rsidR="00F55755" w:rsidRPr="005164EC" w:rsidRDefault="00F55755" w:rsidP="00F55755">
            <w:pPr>
              <w:pStyle w:val="TAL"/>
              <w:rPr>
                <w:ins w:id="49" w:author="Doris Liu (刘洋)" w:date="2023-07-21T19:59:00Z"/>
                <w:rFonts w:eastAsiaTheme="minorEastAsia" w:cs="Arial"/>
                <w:snapToGrid w:val="0"/>
                <w:szCs w:val="18"/>
                <w:lang w:val="en-US" w:eastAsia="zh-CN"/>
                <w:rPrChange w:id="50" w:author="Doris Liu (刘洋)" w:date="2023-07-22T15:54:00Z">
                  <w:rPr>
                    <w:ins w:id="51" w:author="Doris Liu (刘洋)" w:date="2023-07-21T19:59:00Z"/>
                    <w:snapToGrid w:val="0"/>
                    <w:lang w:val="en-IN"/>
                  </w:rPr>
                </w:rPrChange>
              </w:rPr>
            </w:pPr>
            <w:ins w:id="52" w:author="Doris Liu (刘洋)" w:date="2023-07-21T19:59:00Z">
              <w:r w:rsidRPr="00E55F2D">
                <w:rPr>
                  <w:snapToGrid w:val="0"/>
                  <w:lang w:val="en-IN"/>
                </w:rPr>
                <w:t>6.6.18.2</w:t>
              </w:r>
            </w:ins>
            <w:ins w:id="53" w:author="Doris Liu (刘洋)" w:date="2023-07-21T20:00:00Z">
              <w:r w:rsidRPr="00E55F2D">
                <w:rPr>
                  <w:snapToGrid w:val="0"/>
                  <w:lang w:val="en-IN"/>
                </w:rPr>
                <w:t xml:space="preserve"> NR SA FR1 event-triggered reporting for concurrent gaps partially-overlap with SSB-based measurements in both inter-frequency layers</w:t>
              </w:r>
            </w:ins>
          </w:p>
        </w:tc>
        <w:tc>
          <w:tcPr>
            <w:tcW w:w="2546" w:type="dxa"/>
            <w:gridSpan w:val="2"/>
            <w:tcBorders>
              <w:top w:val="single" w:sz="4" w:space="0" w:color="auto"/>
              <w:left w:val="single" w:sz="4" w:space="0" w:color="auto"/>
              <w:bottom w:val="single" w:sz="4" w:space="0" w:color="auto"/>
              <w:right w:val="single" w:sz="4" w:space="0" w:color="auto"/>
            </w:tcBorders>
          </w:tcPr>
          <w:p w14:paraId="411E1277" w14:textId="7AC6D7AA" w:rsidR="00F55755" w:rsidRPr="005164EC" w:rsidRDefault="00F55755" w:rsidP="00F55755">
            <w:pPr>
              <w:pStyle w:val="TAL"/>
              <w:keepNext w:val="0"/>
              <w:keepLines w:val="0"/>
              <w:spacing w:line="254" w:lineRule="auto"/>
              <w:rPr>
                <w:ins w:id="54" w:author="Doris Liu (刘洋)" w:date="2023-07-21T19:59:00Z"/>
                <w:rFonts w:cs="Arial"/>
                <w:szCs w:val="18"/>
                <w:lang w:val="en-IN"/>
              </w:rPr>
            </w:pPr>
            <w:ins w:id="55" w:author="Doris Liu (刘洋)" w:date="2023-07-22T15:08:00Z">
              <w:r w:rsidRPr="005164EC">
                <w:rPr>
                  <w:rFonts w:cs="Arial"/>
                  <w:szCs w:val="18"/>
                  <w:lang w:val="en-IN"/>
                </w:rPr>
                <w:t>Same as 6.6.18.1</w:t>
              </w:r>
            </w:ins>
          </w:p>
        </w:tc>
        <w:tc>
          <w:tcPr>
            <w:tcW w:w="3686" w:type="dxa"/>
            <w:tcBorders>
              <w:top w:val="single" w:sz="4" w:space="0" w:color="auto"/>
              <w:left w:val="single" w:sz="4" w:space="0" w:color="auto"/>
              <w:bottom w:val="single" w:sz="4" w:space="0" w:color="auto"/>
              <w:right w:val="single" w:sz="4" w:space="0" w:color="auto"/>
            </w:tcBorders>
          </w:tcPr>
          <w:p w14:paraId="39B744E9" w14:textId="1106D282" w:rsidR="00F55755" w:rsidRPr="00380F45" w:rsidRDefault="00F55755" w:rsidP="00F55755">
            <w:pPr>
              <w:pStyle w:val="TAL"/>
              <w:keepNext w:val="0"/>
              <w:keepLines w:val="0"/>
              <w:spacing w:line="254" w:lineRule="auto"/>
              <w:rPr>
                <w:ins w:id="56" w:author="Doris Liu (刘洋)" w:date="2023-07-21T19:59:00Z"/>
                <w:rFonts w:cs="Arial"/>
                <w:szCs w:val="18"/>
                <w:lang w:val="en-IN"/>
              </w:rPr>
            </w:pPr>
            <w:ins w:id="57" w:author="Doris Liu (刘洋)" w:date="2023-07-22T15:08:00Z">
              <w:r w:rsidRPr="007501D4">
                <w:rPr>
                  <w:rFonts w:cs="Arial"/>
                  <w:szCs w:val="18"/>
                  <w:lang w:val="en-IN"/>
                </w:rPr>
                <w:t>Same as 6.6.18.1</w:t>
              </w:r>
            </w:ins>
          </w:p>
        </w:tc>
      </w:tr>
      <w:tr w:rsidR="00F55755" w14:paraId="5A76FC3C"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AA2B9A1" w14:textId="7021D7BF" w:rsidR="00F55755" w:rsidRDefault="00F55755" w:rsidP="00F55755">
            <w:pPr>
              <w:pStyle w:val="TAL"/>
            </w:pPr>
            <w:r>
              <w:rPr>
                <w:snapToGrid w:val="0"/>
                <w:lang w:val="en-IN"/>
              </w:rPr>
              <w:t xml:space="preserve">6.6.20.1 </w:t>
            </w:r>
            <w:r>
              <w:rPr>
                <w:lang w:val="en-IN"/>
              </w:rPr>
              <w:t>UE Rx-Tx time difference measurement with PRS for RTT-based PDC in FR1 SA</w:t>
            </w:r>
          </w:p>
        </w:tc>
        <w:tc>
          <w:tcPr>
            <w:tcW w:w="2546" w:type="dxa"/>
            <w:gridSpan w:val="2"/>
            <w:tcBorders>
              <w:top w:val="single" w:sz="4" w:space="0" w:color="auto"/>
              <w:left w:val="single" w:sz="4" w:space="0" w:color="auto"/>
              <w:bottom w:val="single" w:sz="4" w:space="0" w:color="auto"/>
              <w:right w:val="single" w:sz="4" w:space="0" w:color="auto"/>
            </w:tcBorders>
            <w:hideMark/>
          </w:tcPr>
          <w:p w14:paraId="14ECD2D5" w14:textId="77777777" w:rsidR="00F55755" w:rsidRDefault="00F55755" w:rsidP="00F55755">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5C60E854" w14:textId="77777777" w:rsidR="00F55755" w:rsidRDefault="00F55755" w:rsidP="00F55755">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0CBDCC24" w14:textId="77777777" w:rsidR="00F55755" w:rsidRDefault="00F55755" w:rsidP="00F55755">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3FB81660" w14:textId="684D2A96" w:rsidR="00F55755" w:rsidRDefault="00F55755" w:rsidP="00F55755">
            <w:pPr>
              <w:pStyle w:val="TAL"/>
              <w:rPr>
                <w:shd w:val="clear" w:color="auto" w:fill="FFFFFF"/>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6B9CA2E8" w14:textId="77777777" w:rsidR="00F55755" w:rsidRDefault="00F55755" w:rsidP="00F55755">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w:t>
            </w:r>
            <w:proofErr w:type="spellStart"/>
            <w:r>
              <w:rPr>
                <w:rFonts w:cs="Arial"/>
                <w:szCs w:val="18"/>
                <w:lang w:val="en-IN"/>
              </w:rPr>
              <w:t>freq</w:t>
            </w:r>
            <w:proofErr w:type="spellEnd"/>
          </w:p>
          <w:p w14:paraId="73228767" w14:textId="77777777" w:rsidR="00F55755" w:rsidRDefault="00F55755" w:rsidP="00F55755">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143F4642" w14:textId="0EB174A1" w:rsidR="00F55755" w:rsidRDefault="00F55755" w:rsidP="00F55755">
            <w:pPr>
              <w:pStyle w:val="TAL"/>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F55755" w14:paraId="77E9F40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1B774B9" w14:textId="0857FF56" w:rsidR="00F55755" w:rsidRDefault="00F55755" w:rsidP="00F55755">
            <w:pPr>
              <w:pStyle w:val="TAL"/>
            </w:pPr>
            <w:r>
              <w:rPr>
                <w:snapToGrid w:val="0"/>
                <w:lang w:val="en-IN"/>
              </w:rPr>
              <w:t xml:space="preserve">6.6.21.1 </w:t>
            </w:r>
            <w:r>
              <w:rPr>
                <w:lang w:val="en-IN"/>
              </w:rPr>
              <w:t>UE Rx-Tx time difference measurement with TRS for RTT-based PDC in FR1 SA</w:t>
            </w:r>
          </w:p>
        </w:tc>
        <w:tc>
          <w:tcPr>
            <w:tcW w:w="2546" w:type="dxa"/>
            <w:gridSpan w:val="2"/>
            <w:tcBorders>
              <w:top w:val="single" w:sz="4" w:space="0" w:color="auto"/>
              <w:left w:val="single" w:sz="4" w:space="0" w:color="auto"/>
              <w:bottom w:val="single" w:sz="4" w:space="0" w:color="auto"/>
              <w:right w:val="single" w:sz="4" w:space="0" w:color="auto"/>
            </w:tcBorders>
            <w:hideMark/>
          </w:tcPr>
          <w:p w14:paraId="03F86632" w14:textId="77777777" w:rsidR="00F55755" w:rsidRDefault="00F55755" w:rsidP="00F55755">
            <w:pPr>
              <w:pStyle w:val="TAL"/>
              <w:keepNext w:val="0"/>
              <w:keepLines w:val="0"/>
              <w:spacing w:line="254" w:lineRule="auto"/>
              <w:rPr>
                <w:lang w:val="en-IN"/>
              </w:rPr>
            </w:pPr>
            <w:r>
              <w:rPr>
                <w:rFonts w:cs="Arial"/>
                <w:szCs w:val="18"/>
                <w:lang w:val="en-IN"/>
              </w:rPr>
              <w:t>Average</w:t>
            </w:r>
            <w:r>
              <w:rPr>
                <w:lang w:val="en-IN"/>
              </w:rPr>
              <w:t xml:space="preserve"> Noc</w:t>
            </w:r>
            <w:r>
              <w:rPr>
                <w:vertAlign w:val="subscript"/>
                <w:lang w:val="en-IN"/>
              </w:rPr>
              <w:t>1</w:t>
            </w:r>
            <w:r>
              <w:rPr>
                <w:lang w:val="en-IN"/>
              </w:rPr>
              <w:t xml:space="preserve"> ±1.5 dB</w:t>
            </w:r>
          </w:p>
          <w:p w14:paraId="6B752D0E" w14:textId="77777777" w:rsidR="00F55755" w:rsidRDefault="00F55755" w:rsidP="00F55755">
            <w:pPr>
              <w:pStyle w:val="TAL"/>
              <w:keepNext w:val="0"/>
              <w:keepLines w:val="0"/>
              <w:spacing w:line="254" w:lineRule="auto"/>
              <w:rPr>
                <w:lang w:val="en-IN"/>
              </w:rPr>
            </w:pPr>
            <w:r>
              <w:rPr>
                <w:rFonts w:cs="Arial"/>
                <w:szCs w:val="18"/>
                <w:lang w:val="en-IN"/>
              </w:rPr>
              <w:t xml:space="preserve">Average </w:t>
            </w:r>
            <w:r>
              <w:rPr>
                <w:lang w:val="en-IN"/>
              </w:rPr>
              <w:t>Ês</w:t>
            </w:r>
            <w:r>
              <w:rPr>
                <w:vertAlign w:val="subscript"/>
                <w:lang w:val="en-IN"/>
              </w:rPr>
              <w:t>1</w:t>
            </w:r>
            <w:r>
              <w:rPr>
                <w:lang w:val="en-IN"/>
              </w:rPr>
              <w:t xml:space="preserve"> / Noc</w:t>
            </w:r>
            <w:r>
              <w:rPr>
                <w:vertAlign w:val="subscript"/>
                <w:lang w:val="en-IN"/>
              </w:rPr>
              <w:t>1</w:t>
            </w:r>
            <w:r>
              <w:rPr>
                <w:lang w:val="en-IN"/>
              </w:rPr>
              <w:t xml:space="preserve"> ±0.3 dB</w:t>
            </w:r>
          </w:p>
          <w:p w14:paraId="094E6854" w14:textId="77777777" w:rsidR="00F55755" w:rsidRDefault="00F55755" w:rsidP="00F55755">
            <w:pPr>
              <w:pStyle w:val="TAL"/>
              <w:keepNext w:val="0"/>
              <w:keepLines w:val="0"/>
              <w:spacing w:line="254" w:lineRule="auto"/>
              <w:rPr>
                <w:lang w:val="en-IN"/>
              </w:rPr>
            </w:pPr>
            <w:proofErr w:type="spellStart"/>
            <w:r>
              <w:rPr>
                <w:rFonts w:cs="Arial"/>
                <w:szCs w:val="18"/>
                <w:lang w:val="en-IN"/>
              </w:rPr>
              <w:t>Meas</w:t>
            </w:r>
            <w:proofErr w:type="spellEnd"/>
            <w:r>
              <w:rPr>
                <w:rFonts w:cs="Arial"/>
                <w:szCs w:val="18"/>
                <w:lang w:val="en-IN"/>
              </w:rPr>
              <w:t xml:space="preserve"> PRB </w:t>
            </w:r>
            <w:r>
              <w:rPr>
                <w:lang w:val="en-IN"/>
              </w:rPr>
              <w:t>Noc</w:t>
            </w:r>
            <w:r>
              <w:rPr>
                <w:vertAlign w:val="subscript"/>
                <w:lang w:val="en-IN"/>
              </w:rPr>
              <w:t>1</w:t>
            </w:r>
            <w:r>
              <w:rPr>
                <w:lang w:val="en-IN"/>
              </w:rPr>
              <w:t xml:space="preserve"> ±1.5 dB</w:t>
            </w:r>
          </w:p>
          <w:p w14:paraId="16059867" w14:textId="200503E8" w:rsidR="00F55755" w:rsidRDefault="00F55755" w:rsidP="00F55755">
            <w:pPr>
              <w:pStyle w:val="TAL"/>
              <w:rPr>
                <w:shd w:val="clear" w:color="auto" w:fill="FFFFFF"/>
              </w:rPr>
            </w:pPr>
            <w:proofErr w:type="spellStart"/>
            <w:r>
              <w:rPr>
                <w:rFonts w:cs="Arial"/>
                <w:szCs w:val="18"/>
                <w:lang w:val="en-IN"/>
              </w:rPr>
              <w:t>Meas</w:t>
            </w:r>
            <w:proofErr w:type="spellEnd"/>
            <w:r>
              <w:rPr>
                <w:rFonts w:cs="Arial"/>
                <w:szCs w:val="18"/>
                <w:lang w:val="en-IN"/>
              </w:rPr>
              <w:t xml:space="preserve"> PRB </w:t>
            </w:r>
            <w:r>
              <w:rPr>
                <w:lang w:val="en-IN"/>
              </w:rPr>
              <w:t>Ês</w:t>
            </w:r>
            <w:r>
              <w:rPr>
                <w:vertAlign w:val="subscript"/>
                <w:lang w:val="en-IN"/>
              </w:rPr>
              <w:t>1</w:t>
            </w:r>
            <w:r>
              <w:rPr>
                <w:lang w:val="en-IN"/>
              </w:rPr>
              <w:t xml:space="preserve"> / Noc</w:t>
            </w:r>
            <w:r>
              <w:rPr>
                <w:vertAlign w:val="subscript"/>
                <w:lang w:val="en-IN"/>
              </w:rPr>
              <w:t>1</w:t>
            </w:r>
            <w:r>
              <w:rPr>
                <w:rFonts w:cs="Arial"/>
                <w:szCs w:val="18"/>
                <w:lang w:val="en-IN"/>
              </w:rPr>
              <w:t xml:space="preserve"> ±0.3 dB</w:t>
            </w:r>
          </w:p>
        </w:tc>
        <w:tc>
          <w:tcPr>
            <w:tcW w:w="3686" w:type="dxa"/>
            <w:tcBorders>
              <w:top w:val="single" w:sz="4" w:space="0" w:color="auto"/>
              <w:left w:val="single" w:sz="4" w:space="0" w:color="auto"/>
              <w:bottom w:val="single" w:sz="4" w:space="0" w:color="auto"/>
              <w:right w:val="single" w:sz="4" w:space="0" w:color="auto"/>
            </w:tcBorders>
            <w:hideMark/>
          </w:tcPr>
          <w:p w14:paraId="1EE46FDC" w14:textId="77777777" w:rsidR="00F55755" w:rsidRDefault="00F55755" w:rsidP="00F55755">
            <w:pPr>
              <w:pStyle w:val="TAL"/>
              <w:keepNext w:val="0"/>
              <w:keepLines w:val="0"/>
              <w:spacing w:line="254" w:lineRule="auto"/>
              <w:rPr>
                <w:rFonts w:cs="Arial"/>
                <w:szCs w:val="18"/>
                <w:lang w:val="en-IN"/>
              </w:rPr>
            </w:pPr>
            <w:r>
              <w:rPr>
                <w:rFonts w:cs="Arial"/>
                <w:szCs w:val="18"/>
                <w:lang w:val="en-IN"/>
              </w:rPr>
              <w:t>Noc</w:t>
            </w:r>
            <w:r>
              <w:rPr>
                <w:rFonts w:cs="Arial"/>
                <w:szCs w:val="18"/>
                <w:vertAlign w:val="subscript"/>
                <w:lang w:val="en-IN"/>
              </w:rPr>
              <w:t>1</w:t>
            </w:r>
            <w:r>
              <w:rPr>
                <w:rFonts w:cs="Arial"/>
                <w:szCs w:val="18"/>
                <w:lang w:val="en-IN"/>
              </w:rPr>
              <w:t xml:space="preserve"> is the AWGN on NR freq1</w:t>
            </w:r>
          </w:p>
          <w:p w14:paraId="3CA41F84" w14:textId="77777777" w:rsidR="00F55755" w:rsidRDefault="00F55755" w:rsidP="00F55755">
            <w:pPr>
              <w:pStyle w:val="TAL"/>
              <w:keepNext w:val="0"/>
              <w:keepLines w:val="0"/>
              <w:spacing w:line="254" w:lineRule="auto"/>
              <w:rPr>
                <w:rFonts w:cstheme="minorBidi"/>
                <w:szCs w:val="22"/>
                <w:lang w:val="en-IN"/>
              </w:rPr>
            </w:pPr>
            <w:r>
              <w:rPr>
                <w:lang w:val="en-IN"/>
              </w:rPr>
              <w:t>Ês</w:t>
            </w:r>
            <w:r>
              <w:rPr>
                <w:vertAlign w:val="subscript"/>
                <w:lang w:val="en-IN"/>
              </w:rPr>
              <w:t>1</w:t>
            </w:r>
            <w:r>
              <w:rPr>
                <w:lang w:val="en-IN"/>
              </w:rPr>
              <w:t xml:space="preserve"> / Noc</w:t>
            </w:r>
            <w:r>
              <w:rPr>
                <w:vertAlign w:val="subscript"/>
                <w:lang w:val="en-IN"/>
              </w:rPr>
              <w:t>1</w:t>
            </w:r>
            <w:r>
              <w:rPr>
                <w:lang w:val="en-IN"/>
              </w:rPr>
              <w:t xml:space="preserve"> is the ratio of cell 1 signal / AWGN</w:t>
            </w:r>
          </w:p>
          <w:p w14:paraId="6FB46DEC" w14:textId="7F59E790" w:rsidR="00F55755" w:rsidRDefault="00F55755" w:rsidP="00F55755">
            <w:pPr>
              <w:pStyle w:val="TAL"/>
            </w:pPr>
            <w:proofErr w:type="spellStart"/>
            <w:r>
              <w:rPr>
                <w:rFonts w:cs="Arial"/>
                <w:szCs w:val="18"/>
                <w:lang w:val="en-IN"/>
              </w:rPr>
              <w:t>Meas</w:t>
            </w:r>
            <w:proofErr w:type="spellEnd"/>
            <w:r>
              <w:rPr>
                <w:rFonts w:cs="Arial"/>
                <w:szCs w:val="18"/>
                <w:lang w:val="en-IN"/>
              </w:rPr>
              <w:t xml:space="preserve"> PRB are the measurement PRB for SS-RSRP #RB</w:t>
            </w:r>
            <w:r>
              <w:rPr>
                <w:rFonts w:cs="Arial"/>
                <w:szCs w:val="18"/>
                <w:vertAlign w:val="subscript"/>
                <w:lang w:val="en-IN"/>
              </w:rPr>
              <w:t>J</w:t>
            </w:r>
            <w:r>
              <w:rPr>
                <w:rFonts w:cs="Arial"/>
                <w:szCs w:val="18"/>
                <w:lang w:val="en-IN"/>
              </w:rPr>
              <w:t xml:space="preserve"> to RB</w:t>
            </w:r>
            <w:r>
              <w:rPr>
                <w:rFonts w:cs="Arial"/>
                <w:szCs w:val="18"/>
                <w:vertAlign w:val="subscript"/>
                <w:lang w:val="en-IN"/>
              </w:rPr>
              <w:t>J+19</w:t>
            </w:r>
          </w:p>
        </w:tc>
      </w:tr>
      <w:tr w:rsidR="00F55755" w14:paraId="675B168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65430BE7" w14:textId="4BF55D4A" w:rsidR="00F55755" w:rsidRDefault="00F55755" w:rsidP="00F55755">
            <w:pPr>
              <w:pStyle w:val="TAL"/>
            </w:pPr>
            <w:r>
              <w:rPr>
                <w:rFonts w:cs="Arial"/>
                <w:szCs w:val="18"/>
              </w:rPr>
              <w:t>6.7.1.1.1 NR SA FR1 SS-RSRP absolute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2E2B4FF9" w14:textId="77777777" w:rsidR="00F55755" w:rsidRDefault="00F55755" w:rsidP="00F55755">
            <w:pPr>
              <w:pStyle w:val="TAL"/>
              <w:rPr>
                <w:rFonts w:cstheme="minorBidi"/>
                <w:szCs w:val="22"/>
              </w:rPr>
            </w:pPr>
            <w:r>
              <w:t xml:space="preserve">Average </w:t>
            </w:r>
            <w:proofErr w:type="spellStart"/>
            <w:r>
              <w:t>Noc</w:t>
            </w:r>
            <w:proofErr w:type="spellEnd"/>
            <w:r>
              <w:t xml:space="preserve"> ±1.5 dB</w:t>
            </w:r>
          </w:p>
          <w:p w14:paraId="4EA7D4AE" w14:textId="77777777" w:rsidR="00F55755" w:rsidRDefault="00F55755" w:rsidP="00F55755">
            <w:pPr>
              <w:pStyle w:val="TAL"/>
            </w:pPr>
            <w:r>
              <w:t xml:space="preserve">Average Ês1 / </w:t>
            </w:r>
            <w:proofErr w:type="spellStart"/>
            <w:r>
              <w:t>Noc</w:t>
            </w:r>
            <w:proofErr w:type="spellEnd"/>
            <w:r>
              <w:t xml:space="preserve"> ±0.3 dB </w:t>
            </w:r>
          </w:p>
          <w:p w14:paraId="1796ED28" w14:textId="77777777" w:rsidR="00F55755" w:rsidRDefault="00F55755" w:rsidP="00F55755">
            <w:pPr>
              <w:pStyle w:val="TAL"/>
            </w:pPr>
            <w:r>
              <w:t xml:space="preserve">Average Ês2 / </w:t>
            </w:r>
            <w:proofErr w:type="spellStart"/>
            <w:r>
              <w:t>Noc</w:t>
            </w:r>
            <w:proofErr w:type="spellEnd"/>
            <w:r>
              <w:t xml:space="preserve"> ±0.3 dB</w:t>
            </w:r>
          </w:p>
          <w:p w14:paraId="1414D81F" w14:textId="77777777" w:rsidR="00F55755" w:rsidRDefault="00F55755" w:rsidP="00F55755">
            <w:pPr>
              <w:pStyle w:val="TAL"/>
            </w:pPr>
          </w:p>
          <w:p w14:paraId="24586A13" w14:textId="7EB3E6C3" w:rsidR="00F55755" w:rsidRDefault="00F55755" w:rsidP="00F55755">
            <w:pPr>
              <w:pStyle w:val="TAL"/>
              <w:rPr>
                <w:rFonts w:cstheme="minorBidi"/>
              </w:rPr>
            </w:pPr>
            <w:proofErr w:type="spellStart"/>
            <w:r>
              <w:t>meas</w:t>
            </w:r>
            <w:proofErr w:type="spellEnd"/>
            <w:r>
              <w:t xml:space="preserve"> PRB Ês1 / </w:t>
            </w:r>
            <w:proofErr w:type="spellStart"/>
            <w:r>
              <w:t>Noc</w:t>
            </w:r>
            <w:proofErr w:type="spellEnd"/>
            <w:r>
              <w:t xml:space="preserve"> ±0.3 dB </w:t>
            </w:r>
            <w:proofErr w:type="spellStart"/>
            <w:r>
              <w:t>meas</w:t>
            </w:r>
            <w:proofErr w:type="spellEnd"/>
            <w:r>
              <w:t xml:space="preserve"> PRB Ês2 / </w:t>
            </w:r>
            <w:proofErr w:type="spellStart"/>
            <w:r>
              <w:t>Noc</w:t>
            </w:r>
            <w:proofErr w:type="spellEnd"/>
            <w:r>
              <w:t xml:space="preserve"> ±0.3 dB </w:t>
            </w:r>
          </w:p>
        </w:tc>
        <w:tc>
          <w:tcPr>
            <w:tcW w:w="3686" w:type="dxa"/>
            <w:tcBorders>
              <w:top w:val="single" w:sz="4" w:space="0" w:color="auto"/>
              <w:left w:val="single" w:sz="4" w:space="0" w:color="auto"/>
              <w:bottom w:val="single" w:sz="4" w:space="0" w:color="auto"/>
              <w:right w:val="single" w:sz="4" w:space="0" w:color="auto"/>
            </w:tcBorders>
            <w:hideMark/>
          </w:tcPr>
          <w:p w14:paraId="24FF9620" w14:textId="77777777" w:rsidR="00F55755" w:rsidRDefault="00F55755" w:rsidP="00F55755">
            <w:pPr>
              <w:pStyle w:val="TAL"/>
              <w:keepNext w:val="0"/>
              <w:keepLines w:val="0"/>
              <w:rPr>
                <w:rFonts w:cs="Arial"/>
                <w:szCs w:val="18"/>
              </w:rPr>
            </w:pPr>
            <w:proofErr w:type="spellStart"/>
            <w:r>
              <w:rPr>
                <w:rFonts w:cs="Arial"/>
                <w:szCs w:val="18"/>
              </w:rPr>
              <w:t>Noc</w:t>
            </w:r>
            <w:proofErr w:type="spellEnd"/>
            <w:r>
              <w:rPr>
                <w:rFonts w:cs="Arial"/>
                <w:szCs w:val="18"/>
              </w:rPr>
              <w:t xml:space="preserve"> is the AWGN on NR freq1</w:t>
            </w:r>
          </w:p>
          <w:p w14:paraId="7C2F12E7" w14:textId="77777777" w:rsidR="00F55755" w:rsidRDefault="00F55755" w:rsidP="00F55755">
            <w:pPr>
              <w:pStyle w:val="TAL"/>
              <w:keepNext w:val="0"/>
              <w:keepLines w:val="0"/>
              <w:rPr>
                <w:rFonts w:cs="Arial"/>
                <w:szCs w:val="18"/>
              </w:rPr>
            </w:pPr>
            <w:r>
              <w:rPr>
                <w:rFonts w:cs="Arial"/>
                <w:szCs w:val="18"/>
              </w:rPr>
              <w:t xml:space="preserve">Ês1 / </w:t>
            </w:r>
            <w:proofErr w:type="spellStart"/>
            <w:r>
              <w:rPr>
                <w:rFonts w:cs="Arial"/>
                <w:szCs w:val="18"/>
              </w:rPr>
              <w:t>Noc</w:t>
            </w:r>
            <w:proofErr w:type="spellEnd"/>
            <w:r>
              <w:rPr>
                <w:rFonts w:cs="Arial"/>
                <w:szCs w:val="18"/>
              </w:rPr>
              <w:t xml:space="preserve"> is the cell 1 SNR </w:t>
            </w:r>
          </w:p>
          <w:p w14:paraId="34F51A7C" w14:textId="77777777" w:rsidR="00F55755" w:rsidRDefault="00F55755" w:rsidP="00F55755">
            <w:pPr>
              <w:pStyle w:val="TAL"/>
              <w:keepNext w:val="0"/>
              <w:keepLines w:val="0"/>
              <w:rPr>
                <w:rFonts w:cs="Arial"/>
                <w:szCs w:val="18"/>
              </w:rPr>
            </w:pPr>
            <w:r>
              <w:rPr>
                <w:rFonts w:cs="Arial"/>
                <w:szCs w:val="18"/>
              </w:rPr>
              <w:t xml:space="preserve">Ês2 / </w:t>
            </w:r>
            <w:proofErr w:type="spellStart"/>
            <w:r>
              <w:rPr>
                <w:rFonts w:cs="Arial"/>
                <w:szCs w:val="18"/>
              </w:rPr>
              <w:t>Noc</w:t>
            </w:r>
            <w:proofErr w:type="spellEnd"/>
            <w:r>
              <w:rPr>
                <w:rFonts w:cs="Arial"/>
                <w:szCs w:val="18"/>
              </w:rPr>
              <w:t xml:space="preserve"> is the cell 2 SNR</w:t>
            </w:r>
          </w:p>
          <w:p w14:paraId="3A05D68C" w14:textId="77777777" w:rsidR="00F55755" w:rsidRDefault="00F55755" w:rsidP="00F55755">
            <w:pPr>
              <w:pStyle w:val="TAL"/>
              <w:keepNext w:val="0"/>
              <w:keepLines w:val="0"/>
              <w:rPr>
                <w:rFonts w:cs="Arial"/>
                <w:szCs w:val="18"/>
              </w:rPr>
            </w:pPr>
          </w:p>
          <w:p w14:paraId="07F89AE6" w14:textId="0D0487FD" w:rsidR="00F55755" w:rsidRDefault="00F55755" w:rsidP="00F55755">
            <w:pPr>
              <w:pStyle w:val="TAL"/>
              <w:rPr>
                <w:rFonts w:cstheme="minorBidi"/>
              </w:rPr>
            </w:pPr>
            <w:proofErr w:type="spellStart"/>
            <w:r>
              <w:rPr>
                <w:rFonts w:cs="Arial"/>
                <w:szCs w:val="18"/>
              </w:rPr>
              <w:t>meas</w:t>
            </w:r>
            <w:proofErr w:type="spellEnd"/>
            <w:r>
              <w:rPr>
                <w:rFonts w:cs="Arial"/>
                <w:szCs w:val="18"/>
              </w:rPr>
              <w:t xml:space="preserve"> PRB is the measurement PRB for SS-RSRP #RBJ to RBJ+19</w:t>
            </w:r>
          </w:p>
        </w:tc>
      </w:tr>
      <w:tr w:rsidR="00F55755" w14:paraId="4E343E53"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2C7B8735" w14:textId="47F1BC0D" w:rsidR="00F55755" w:rsidRDefault="00F55755" w:rsidP="00F55755">
            <w:pPr>
              <w:pStyle w:val="TAL"/>
            </w:pPr>
            <w:r>
              <w:rPr>
                <w:rFonts w:cs="Arial"/>
                <w:szCs w:val="18"/>
              </w:rPr>
              <w:t>6.7.1.1.2 NR SA FR1 SS-RSRP relative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19FECED4" w14:textId="5C1DE112" w:rsidR="00F55755" w:rsidRDefault="00F55755" w:rsidP="00F55755">
            <w:pPr>
              <w:pStyle w:val="TAL"/>
            </w:pPr>
            <w:r>
              <w:rPr>
                <w:rFonts w:cs="Arial"/>
                <w:szCs w:val="18"/>
              </w:rPr>
              <w:t>Same as 6.7.1.1.1</w:t>
            </w:r>
          </w:p>
        </w:tc>
        <w:tc>
          <w:tcPr>
            <w:tcW w:w="3686" w:type="dxa"/>
            <w:tcBorders>
              <w:top w:val="single" w:sz="4" w:space="0" w:color="auto"/>
              <w:left w:val="single" w:sz="4" w:space="0" w:color="auto"/>
              <w:bottom w:val="single" w:sz="4" w:space="0" w:color="auto"/>
              <w:right w:val="single" w:sz="4" w:space="0" w:color="auto"/>
            </w:tcBorders>
            <w:hideMark/>
          </w:tcPr>
          <w:p w14:paraId="5F5154EF" w14:textId="014F7214" w:rsidR="00F55755" w:rsidRDefault="00F55755" w:rsidP="00F55755">
            <w:pPr>
              <w:pStyle w:val="TAL"/>
            </w:pPr>
            <w:r>
              <w:rPr>
                <w:rFonts w:cs="Arial"/>
                <w:szCs w:val="18"/>
              </w:rPr>
              <w:t>Same as 6.7.1.1.1</w:t>
            </w:r>
          </w:p>
        </w:tc>
      </w:tr>
      <w:tr w:rsidR="00F55755" w14:paraId="7B44A1AE"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4547C667" w14:textId="7DEB03B0" w:rsidR="00F55755" w:rsidRDefault="00F55755" w:rsidP="00F55755">
            <w:pPr>
              <w:pStyle w:val="TAL"/>
            </w:pPr>
            <w:r>
              <w:t>6.7.1.2.1 NR SA FR1-FR1 SS-RSRP absolute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6A068CB9" w14:textId="77777777" w:rsidR="00F55755" w:rsidRDefault="00F55755" w:rsidP="00F55755">
            <w:pPr>
              <w:pStyle w:val="TAL"/>
            </w:pPr>
            <w:r>
              <w:t xml:space="preserve">Average Noc1 ±1.5 dB </w:t>
            </w:r>
          </w:p>
          <w:p w14:paraId="185182C1" w14:textId="77777777" w:rsidR="00F55755" w:rsidRDefault="00F55755" w:rsidP="00F55755">
            <w:pPr>
              <w:pStyle w:val="TAL"/>
            </w:pPr>
            <w:r>
              <w:t xml:space="preserve">Average Noc2 ±1.5 dB </w:t>
            </w:r>
          </w:p>
          <w:p w14:paraId="0A11EF06" w14:textId="77777777" w:rsidR="00F55755" w:rsidRDefault="00F55755" w:rsidP="00F55755">
            <w:pPr>
              <w:pStyle w:val="TAL"/>
            </w:pPr>
            <w:r>
              <w:t xml:space="preserve">Average Ês1 / Noc1 ±0.3 dB </w:t>
            </w:r>
          </w:p>
          <w:p w14:paraId="6D0B628A" w14:textId="77777777" w:rsidR="00F55755" w:rsidRDefault="00F55755" w:rsidP="00F55755">
            <w:pPr>
              <w:pStyle w:val="TAL"/>
            </w:pPr>
            <w:r>
              <w:t>Average Ês2 / Noc2 ±0.3 dB</w:t>
            </w:r>
          </w:p>
          <w:p w14:paraId="68D02C29" w14:textId="77777777" w:rsidR="00F55755" w:rsidRDefault="00F55755" w:rsidP="00F55755">
            <w:pPr>
              <w:pStyle w:val="TAL"/>
            </w:pPr>
          </w:p>
          <w:p w14:paraId="6D93257F" w14:textId="153B0D9E" w:rsidR="00F55755" w:rsidRDefault="00F55755" w:rsidP="00F55755">
            <w:pPr>
              <w:pStyle w:val="TAL"/>
            </w:pPr>
            <w:proofErr w:type="spellStart"/>
            <w:r>
              <w:t>meas</w:t>
            </w:r>
            <w:proofErr w:type="spellEnd"/>
            <w:r>
              <w:t xml:space="preserve"> PRB Ês1 / Noc1 ±0.3 dB </w:t>
            </w:r>
            <w:proofErr w:type="spellStart"/>
            <w:r>
              <w:t>meas</w:t>
            </w:r>
            <w:proofErr w:type="spellEnd"/>
            <w:r>
              <w:t xml:space="preserve"> PRB Ês2 / Noc2 ±0.3 dB </w:t>
            </w:r>
          </w:p>
        </w:tc>
        <w:tc>
          <w:tcPr>
            <w:tcW w:w="3686" w:type="dxa"/>
            <w:tcBorders>
              <w:top w:val="single" w:sz="4" w:space="0" w:color="auto"/>
              <w:left w:val="single" w:sz="4" w:space="0" w:color="auto"/>
              <w:bottom w:val="single" w:sz="4" w:space="0" w:color="auto"/>
              <w:right w:val="single" w:sz="4" w:space="0" w:color="auto"/>
            </w:tcBorders>
            <w:hideMark/>
          </w:tcPr>
          <w:p w14:paraId="57D472EE" w14:textId="77777777" w:rsidR="00F55755" w:rsidRDefault="00F55755" w:rsidP="00F55755">
            <w:pPr>
              <w:pStyle w:val="TAL"/>
              <w:rPr>
                <w:rFonts w:cs="Arial"/>
                <w:szCs w:val="18"/>
              </w:rPr>
            </w:pPr>
            <w:r>
              <w:rPr>
                <w:rFonts w:cs="Arial"/>
                <w:szCs w:val="18"/>
              </w:rPr>
              <w:t>Noc1 is the AWGN on NR freq1</w:t>
            </w:r>
          </w:p>
          <w:p w14:paraId="0C49F45F" w14:textId="77777777" w:rsidR="00F55755" w:rsidRDefault="00F55755" w:rsidP="00F55755">
            <w:pPr>
              <w:pStyle w:val="TAL"/>
              <w:rPr>
                <w:rFonts w:cs="Arial"/>
                <w:szCs w:val="18"/>
              </w:rPr>
            </w:pPr>
            <w:r>
              <w:rPr>
                <w:rFonts w:cs="Arial"/>
                <w:szCs w:val="18"/>
              </w:rPr>
              <w:t>Noc2 is the AWGN on NR freq2</w:t>
            </w:r>
          </w:p>
          <w:p w14:paraId="0C30A72C" w14:textId="77777777" w:rsidR="00F55755" w:rsidRDefault="00F55755" w:rsidP="00F55755">
            <w:pPr>
              <w:pStyle w:val="TAL"/>
              <w:rPr>
                <w:rFonts w:cs="Arial"/>
                <w:szCs w:val="18"/>
              </w:rPr>
            </w:pPr>
            <w:r>
              <w:rPr>
                <w:rFonts w:cs="Arial"/>
                <w:szCs w:val="18"/>
              </w:rPr>
              <w:t xml:space="preserve">Ês1 / Noc1 is the cell 2 SNR </w:t>
            </w:r>
          </w:p>
          <w:p w14:paraId="418A017A" w14:textId="77777777" w:rsidR="00F55755" w:rsidRDefault="00F55755" w:rsidP="00F55755">
            <w:pPr>
              <w:pStyle w:val="TAL"/>
              <w:rPr>
                <w:rFonts w:cs="Arial"/>
                <w:szCs w:val="18"/>
              </w:rPr>
            </w:pPr>
            <w:r>
              <w:rPr>
                <w:rFonts w:cs="Arial"/>
                <w:szCs w:val="18"/>
              </w:rPr>
              <w:t>Ês2 / Noc2 is the cell 3 SNR</w:t>
            </w:r>
          </w:p>
          <w:p w14:paraId="66676B87" w14:textId="77777777" w:rsidR="00F55755" w:rsidRDefault="00F55755" w:rsidP="00F55755">
            <w:pPr>
              <w:pStyle w:val="TAL"/>
              <w:rPr>
                <w:rFonts w:cs="Arial"/>
                <w:szCs w:val="18"/>
              </w:rPr>
            </w:pPr>
          </w:p>
          <w:p w14:paraId="41126F4D" w14:textId="2894FB74" w:rsidR="00F55755" w:rsidRDefault="00F55755" w:rsidP="00F55755">
            <w:pPr>
              <w:pStyle w:val="TAL"/>
            </w:pPr>
            <w:proofErr w:type="spellStart"/>
            <w:r>
              <w:rPr>
                <w:rFonts w:cs="Arial"/>
                <w:szCs w:val="18"/>
              </w:rPr>
              <w:t>meas</w:t>
            </w:r>
            <w:proofErr w:type="spellEnd"/>
            <w:r>
              <w:rPr>
                <w:rFonts w:cs="Arial"/>
                <w:szCs w:val="18"/>
              </w:rPr>
              <w:t xml:space="preserve"> PRB is the measurement PRB for SS-RSRP #RBJ to RBJ+19</w:t>
            </w:r>
          </w:p>
        </w:tc>
      </w:tr>
      <w:tr w:rsidR="00F55755" w14:paraId="5DCE0074"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12FB7FB5" w14:textId="0C3BAA48" w:rsidR="00F55755" w:rsidRDefault="00F55755" w:rsidP="00F55755">
            <w:pPr>
              <w:pStyle w:val="TAL"/>
            </w:pPr>
            <w:r>
              <w:t>6.7.1.2.2 NR SA FR1-FR1 SS-RSRP relative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555F0105" w14:textId="6ACA1037" w:rsidR="00F55755" w:rsidRDefault="00F55755" w:rsidP="00F55755">
            <w:pPr>
              <w:pStyle w:val="TAL"/>
            </w:pPr>
            <w:r>
              <w:rPr>
                <w:rFonts w:cs="Arial"/>
                <w:szCs w:val="18"/>
              </w:rPr>
              <w:t>Same as 6.7.1.2.1</w:t>
            </w:r>
          </w:p>
        </w:tc>
        <w:tc>
          <w:tcPr>
            <w:tcW w:w="3686" w:type="dxa"/>
            <w:tcBorders>
              <w:top w:val="single" w:sz="4" w:space="0" w:color="auto"/>
              <w:left w:val="single" w:sz="4" w:space="0" w:color="auto"/>
              <w:bottom w:val="single" w:sz="4" w:space="0" w:color="auto"/>
              <w:right w:val="single" w:sz="4" w:space="0" w:color="auto"/>
            </w:tcBorders>
            <w:hideMark/>
          </w:tcPr>
          <w:p w14:paraId="38B6F47C" w14:textId="0AB8E966" w:rsidR="00F55755" w:rsidRDefault="00F55755" w:rsidP="00F55755">
            <w:pPr>
              <w:pStyle w:val="TAL"/>
            </w:pPr>
            <w:r>
              <w:rPr>
                <w:rFonts w:cs="Arial"/>
                <w:szCs w:val="18"/>
              </w:rPr>
              <w:t>Same as 6.7.1.2.1</w:t>
            </w:r>
          </w:p>
        </w:tc>
      </w:tr>
      <w:tr w:rsidR="00F55755" w14:paraId="51A6E360"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tcPr>
          <w:p w14:paraId="04FED178" w14:textId="596610C9" w:rsidR="00F55755" w:rsidRDefault="00F55755" w:rsidP="00F55755">
            <w:pPr>
              <w:pStyle w:val="TAL"/>
            </w:pPr>
            <w:r>
              <w:t>…</w:t>
            </w:r>
          </w:p>
        </w:tc>
        <w:tc>
          <w:tcPr>
            <w:tcW w:w="2546" w:type="dxa"/>
            <w:gridSpan w:val="2"/>
            <w:tcBorders>
              <w:top w:val="single" w:sz="4" w:space="0" w:color="auto"/>
              <w:left w:val="single" w:sz="4" w:space="0" w:color="auto"/>
              <w:bottom w:val="single" w:sz="4" w:space="0" w:color="auto"/>
              <w:right w:val="single" w:sz="4" w:space="0" w:color="auto"/>
            </w:tcBorders>
          </w:tcPr>
          <w:p w14:paraId="3EB68F7B" w14:textId="3B9ECE67" w:rsidR="00F55755" w:rsidRDefault="00F55755" w:rsidP="00F55755">
            <w:pPr>
              <w:pStyle w:val="TAL"/>
            </w:pPr>
            <w:r>
              <w:t>…</w:t>
            </w:r>
          </w:p>
        </w:tc>
        <w:tc>
          <w:tcPr>
            <w:tcW w:w="3686" w:type="dxa"/>
            <w:tcBorders>
              <w:top w:val="single" w:sz="4" w:space="0" w:color="auto"/>
              <w:left w:val="single" w:sz="4" w:space="0" w:color="auto"/>
              <w:bottom w:val="single" w:sz="4" w:space="0" w:color="auto"/>
              <w:right w:val="single" w:sz="4" w:space="0" w:color="auto"/>
            </w:tcBorders>
          </w:tcPr>
          <w:p w14:paraId="7CAB45EF" w14:textId="56612806" w:rsidR="00F55755" w:rsidRDefault="00F55755" w:rsidP="00F55755">
            <w:pPr>
              <w:pStyle w:val="TAL"/>
            </w:pPr>
            <w:r>
              <w:t>…</w:t>
            </w:r>
          </w:p>
        </w:tc>
      </w:tr>
      <w:tr w:rsidR="00F55755" w14:paraId="557F1C42"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0A6DB5F7" w14:textId="04D9DD11" w:rsidR="00F55755" w:rsidRDefault="00F55755" w:rsidP="00F55755">
            <w:pPr>
              <w:pStyle w:val="TAL"/>
            </w:pPr>
            <w:r>
              <w:rPr>
                <w:lang w:eastAsia="sv-SE"/>
              </w:rPr>
              <w:t>6.7.9.3.1 NR SA FR1 CSI-RS based CMR and dedicated IMR L1-SINR absolute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2DEA8146" w14:textId="3DDF593A" w:rsidR="00F55755" w:rsidRDefault="00F55755" w:rsidP="00F55755">
            <w:pPr>
              <w:pStyle w:val="TAL"/>
              <w:rPr>
                <w:shd w:val="clear" w:color="auto" w:fill="FFFFFF"/>
              </w:rPr>
            </w:pPr>
            <w:r>
              <w:t>Same as 6.7.9.1.1</w:t>
            </w:r>
          </w:p>
        </w:tc>
        <w:tc>
          <w:tcPr>
            <w:tcW w:w="3686" w:type="dxa"/>
            <w:tcBorders>
              <w:top w:val="single" w:sz="4" w:space="0" w:color="auto"/>
              <w:left w:val="single" w:sz="4" w:space="0" w:color="auto"/>
              <w:bottom w:val="single" w:sz="4" w:space="0" w:color="auto"/>
              <w:right w:val="single" w:sz="4" w:space="0" w:color="auto"/>
            </w:tcBorders>
            <w:hideMark/>
          </w:tcPr>
          <w:p w14:paraId="186E2B48" w14:textId="05069A05" w:rsidR="00F55755" w:rsidRDefault="00F55755" w:rsidP="00F55755">
            <w:pPr>
              <w:pStyle w:val="TAL"/>
              <w:rPr>
                <w:shd w:val="clear" w:color="auto" w:fill="FFFFFF"/>
              </w:rPr>
            </w:pPr>
            <w:r>
              <w:t>Same as 6.7.9.1.1</w:t>
            </w:r>
          </w:p>
        </w:tc>
      </w:tr>
      <w:tr w:rsidR="00F55755" w14:paraId="05BBA81D" w14:textId="77777777" w:rsidTr="00F20B33">
        <w:trPr>
          <w:cantSplit/>
          <w:jc w:val="center"/>
        </w:trPr>
        <w:tc>
          <w:tcPr>
            <w:tcW w:w="3201" w:type="dxa"/>
            <w:tcBorders>
              <w:top w:val="single" w:sz="4" w:space="0" w:color="auto"/>
              <w:left w:val="single" w:sz="4" w:space="0" w:color="auto"/>
              <w:bottom w:val="single" w:sz="4" w:space="0" w:color="auto"/>
              <w:right w:val="single" w:sz="4" w:space="0" w:color="auto"/>
            </w:tcBorders>
            <w:hideMark/>
          </w:tcPr>
          <w:p w14:paraId="086BE52C" w14:textId="23897B77" w:rsidR="00F55755" w:rsidRDefault="00F55755" w:rsidP="00F55755">
            <w:pPr>
              <w:pStyle w:val="TAL"/>
            </w:pPr>
            <w:r>
              <w:rPr>
                <w:lang w:eastAsia="sv-SE"/>
              </w:rPr>
              <w:t>6.7.9.3.2 NR SA FR1 CSI-RS based CMR and dedicated IMR L1-SINR relative measurement accuracy</w:t>
            </w:r>
          </w:p>
        </w:tc>
        <w:tc>
          <w:tcPr>
            <w:tcW w:w="2546" w:type="dxa"/>
            <w:gridSpan w:val="2"/>
            <w:tcBorders>
              <w:top w:val="single" w:sz="4" w:space="0" w:color="auto"/>
              <w:left w:val="single" w:sz="4" w:space="0" w:color="auto"/>
              <w:bottom w:val="single" w:sz="4" w:space="0" w:color="auto"/>
              <w:right w:val="single" w:sz="4" w:space="0" w:color="auto"/>
            </w:tcBorders>
            <w:hideMark/>
          </w:tcPr>
          <w:p w14:paraId="2E43909E" w14:textId="2E2F12E1" w:rsidR="00F55755" w:rsidRDefault="00F55755" w:rsidP="00F55755">
            <w:pPr>
              <w:pStyle w:val="TAL"/>
              <w:rPr>
                <w:shd w:val="clear" w:color="auto" w:fill="FFFFFF"/>
              </w:rPr>
            </w:pPr>
            <w:r>
              <w:t>Same as 6.7.9.1.1</w:t>
            </w:r>
          </w:p>
        </w:tc>
        <w:tc>
          <w:tcPr>
            <w:tcW w:w="3686" w:type="dxa"/>
            <w:tcBorders>
              <w:top w:val="single" w:sz="4" w:space="0" w:color="auto"/>
              <w:left w:val="single" w:sz="4" w:space="0" w:color="auto"/>
              <w:bottom w:val="single" w:sz="4" w:space="0" w:color="auto"/>
              <w:right w:val="single" w:sz="4" w:space="0" w:color="auto"/>
            </w:tcBorders>
            <w:hideMark/>
          </w:tcPr>
          <w:p w14:paraId="710FC9BF" w14:textId="5127043C" w:rsidR="00F55755" w:rsidRDefault="00F55755" w:rsidP="00F55755">
            <w:pPr>
              <w:pStyle w:val="TAL"/>
              <w:rPr>
                <w:shd w:val="clear" w:color="auto" w:fill="FFFFFF"/>
              </w:rPr>
            </w:pPr>
            <w:r>
              <w:t>Same as 6.7.9.1.1</w:t>
            </w:r>
          </w:p>
        </w:tc>
      </w:tr>
    </w:tbl>
    <w:p w14:paraId="400DE9BA" w14:textId="77777777" w:rsidR="000A18A0" w:rsidRPr="00F20B33" w:rsidRDefault="000A18A0" w:rsidP="00E351CF">
      <w:pPr>
        <w:rPr>
          <w:color w:val="C00000"/>
        </w:rPr>
      </w:pPr>
    </w:p>
    <w:p w14:paraId="635967A7" w14:textId="0CB27EB9" w:rsidR="00E351CF" w:rsidRDefault="000A18A0" w:rsidP="00E351CF">
      <w:pPr>
        <w:rPr>
          <w:b/>
          <w:bCs/>
          <w:color w:val="C00000"/>
          <w:sz w:val="32"/>
          <w:szCs w:val="32"/>
        </w:rPr>
      </w:pPr>
      <w:bookmarkStart w:id="58" w:name="_Hlk134452801"/>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bookmarkEnd w:id="58"/>
    </w:p>
    <w:p w14:paraId="1232291E" w14:textId="77777777" w:rsidR="00F606DB" w:rsidRPr="00454010" w:rsidRDefault="00F606DB" w:rsidP="00F606DB">
      <w:pPr>
        <w:pStyle w:val="Heading3"/>
      </w:pPr>
      <w:r w:rsidRPr="00454010">
        <w:t>F.1.3.2</w:t>
      </w:r>
      <w:r w:rsidRPr="00454010">
        <w:tab/>
      </w:r>
      <w:r w:rsidRPr="00454010">
        <w:rPr>
          <w:lang w:eastAsia="sv-SE"/>
        </w:rPr>
        <w:t xml:space="preserve">Measurement of RRM </w:t>
      </w:r>
      <w:r w:rsidRPr="00454010">
        <w:t>requirements</w:t>
      </w:r>
    </w:p>
    <w:p w14:paraId="296010A2" w14:textId="77777777" w:rsidR="00F606DB" w:rsidRPr="00454010" w:rsidRDefault="00F606DB" w:rsidP="00F606DB">
      <w:r w:rsidRPr="00454010">
        <w:t xml:space="preserve">Because the relationships between the test system uncertainties and the test tolerances are often complex, it is not always possible to give a simple derivation of the test requirement in this document. The analysis </w:t>
      </w:r>
      <w:r w:rsidRPr="00454010">
        <w:rPr>
          <w:snapToGrid w:val="0"/>
        </w:rPr>
        <w:t>is recorded in 3GPP TR 38 903 [22]</w:t>
      </w:r>
      <w:r w:rsidRPr="00454010">
        <w:t>.</w:t>
      </w:r>
    </w:p>
    <w:p w14:paraId="656ADB2F" w14:textId="77777777" w:rsidR="00F606DB" w:rsidRPr="00454010" w:rsidRDefault="00F606DB" w:rsidP="00F606DB">
      <w:r w:rsidRPr="00454010">
        <w:t>The derivation of the test requirements for the EN-DC FR1 test cases in chapter 4 is defined in Table F.1.3.2-1.</w:t>
      </w:r>
    </w:p>
    <w:p w14:paraId="4F678D17" w14:textId="77777777" w:rsidR="00F606DB" w:rsidRPr="00454010" w:rsidRDefault="00F606DB" w:rsidP="00F606DB">
      <w:r w:rsidRPr="00454010">
        <w:t>The derivation of the test requirements for the NE-DC FR1 test cases in chapter 4 is defined in Table F.1.3.2-1a.</w:t>
      </w:r>
    </w:p>
    <w:p w14:paraId="529C7E3A" w14:textId="77777777" w:rsidR="00F606DB" w:rsidRPr="00454010" w:rsidRDefault="00F606DB" w:rsidP="00F606DB">
      <w:r w:rsidRPr="00454010">
        <w:lastRenderedPageBreak/>
        <w:t>The derivation of the test requirements for the NR/5GC FR1 test cases in chapter 6 is defined in Table F.1.3.2-2.</w:t>
      </w:r>
    </w:p>
    <w:p w14:paraId="58A34CDD" w14:textId="77777777" w:rsidR="00F606DB" w:rsidRPr="00454010" w:rsidRDefault="00F606DB" w:rsidP="00F606DB">
      <w:r w:rsidRPr="00454010">
        <w:t>The derivation of the test requirements for the EN-DC FR</w:t>
      </w:r>
      <w:r w:rsidRPr="00454010">
        <w:rPr>
          <w:lang w:eastAsia="ja-JP"/>
        </w:rPr>
        <w:t>2</w:t>
      </w:r>
      <w:r w:rsidRPr="00454010">
        <w:t xml:space="preserve"> test cases in chapter </w:t>
      </w:r>
      <w:r w:rsidRPr="00454010">
        <w:rPr>
          <w:lang w:eastAsia="ja-JP"/>
        </w:rPr>
        <w:t>5</w:t>
      </w:r>
      <w:r w:rsidRPr="00454010">
        <w:t xml:space="preserve"> is defined in Table F.1.3.2-</w:t>
      </w:r>
      <w:r w:rsidRPr="00454010">
        <w:rPr>
          <w:lang w:eastAsia="ja-JP"/>
        </w:rPr>
        <w:t>3</w:t>
      </w:r>
      <w:r w:rsidRPr="00454010">
        <w:t>.</w:t>
      </w:r>
    </w:p>
    <w:p w14:paraId="0BC8934E" w14:textId="77777777" w:rsidR="00F606DB" w:rsidRPr="00454010" w:rsidRDefault="00F606DB" w:rsidP="00F606DB">
      <w:r w:rsidRPr="00454010">
        <w:t>The derivation of the test requirements for the NR/5GC FR</w:t>
      </w:r>
      <w:r w:rsidRPr="00454010">
        <w:rPr>
          <w:lang w:eastAsia="ja-JP"/>
        </w:rPr>
        <w:t>2</w:t>
      </w:r>
      <w:r w:rsidRPr="00454010">
        <w:t xml:space="preserve"> test cases in chapter </w:t>
      </w:r>
      <w:r w:rsidRPr="00454010">
        <w:rPr>
          <w:lang w:eastAsia="ja-JP"/>
        </w:rPr>
        <w:t>7</w:t>
      </w:r>
      <w:r w:rsidRPr="00454010">
        <w:t xml:space="preserve"> is defined in Table F.1.3.2-</w:t>
      </w:r>
      <w:r w:rsidRPr="00454010">
        <w:rPr>
          <w:lang w:eastAsia="ja-JP"/>
        </w:rPr>
        <w:t>4</w:t>
      </w:r>
      <w:r w:rsidRPr="00454010">
        <w:t>.</w:t>
      </w:r>
    </w:p>
    <w:p w14:paraId="28C7C2B9" w14:textId="77777777" w:rsidR="00F606DB" w:rsidRPr="00454010" w:rsidRDefault="00F606DB" w:rsidP="00F606DB">
      <w:r w:rsidRPr="00454010">
        <w:t xml:space="preserve">The derivation of the test requirements for the E-UTRA – NR inter-RAT with E-UTRA serving cell test cases in chapter </w:t>
      </w:r>
      <w:r w:rsidRPr="00454010">
        <w:rPr>
          <w:lang w:eastAsia="ja-JP"/>
        </w:rPr>
        <w:t>8</w:t>
      </w:r>
      <w:r w:rsidRPr="00454010">
        <w:t xml:space="preserve"> is defined in Table F.1.3.2-</w:t>
      </w:r>
      <w:r w:rsidRPr="00454010">
        <w:rPr>
          <w:lang w:eastAsia="ja-JP"/>
        </w:rPr>
        <w:t>5</w:t>
      </w:r>
      <w:r w:rsidRPr="00454010">
        <w:t>.</w:t>
      </w:r>
    </w:p>
    <w:p w14:paraId="1285ED34" w14:textId="77777777" w:rsidR="00F606DB" w:rsidRPr="00454010" w:rsidRDefault="00F606DB" w:rsidP="00F606DB">
      <w:r w:rsidRPr="00454010">
        <w:t xml:space="preserve">The derivation of the test requirements for the FR1 NR </w:t>
      </w:r>
      <w:proofErr w:type="spellStart"/>
      <w:r w:rsidRPr="00454010">
        <w:t>sidelink</w:t>
      </w:r>
      <w:proofErr w:type="spellEnd"/>
      <w:r w:rsidRPr="00454010">
        <w:t xml:space="preserve"> test cases in chapter </w:t>
      </w:r>
      <w:r w:rsidRPr="00454010">
        <w:rPr>
          <w:lang w:eastAsia="ja-JP"/>
        </w:rPr>
        <w:t>9</w:t>
      </w:r>
      <w:r w:rsidRPr="00454010">
        <w:t xml:space="preserve"> is defined in Table F.1.3.2-</w:t>
      </w:r>
      <w:r w:rsidRPr="00454010">
        <w:rPr>
          <w:lang w:eastAsia="ja-JP"/>
        </w:rPr>
        <w:t>6</w:t>
      </w:r>
      <w:r w:rsidRPr="00454010">
        <w:t>.</w:t>
      </w:r>
    </w:p>
    <w:p w14:paraId="36E9ADFF" w14:textId="77777777" w:rsidR="00F606DB" w:rsidRPr="00454010" w:rsidRDefault="00F606DB" w:rsidP="00F606DB">
      <w:pPr>
        <w:rPr>
          <w:lang w:eastAsia="ja-JP"/>
        </w:rPr>
      </w:pPr>
      <w:r w:rsidRPr="00454010">
        <w:t xml:space="preserve">The derivation of the test requirements for the NR/5GC FR1 test cases for </w:t>
      </w:r>
      <w:proofErr w:type="spellStart"/>
      <w:r w:rsidRPr="00454010">
        <w:t>RedCap</w:t>
      </w:r>
      <w:proofErr w:type="spellEnd"/>
      <w:r w:rsidRPr="00454010">
        <w:t xml:space="preserve"> in chapter 16 is defined in Table F.1.3.2-</w:t>
      </w:r>
      <w:r w:rsidRPr="00454010">
        <w:rPr>
          <w:lang w:eastAsia="ja-JP"/>
        </w:rPr>
        <w:t>7</w:t>
      </w:r>
      <w:r w:rsidRPr="00454010">
        <w:t>.</w:t>
      </w:r>
      <w:r w:rsidRPr="00454010">
        <w:rPr>
          <w:lang w:eastAsia="ja-JP"/>
        </w:rPr>
        <w:t xml:space="preserve"> </w:t>
      </w:r>
    </w:p>
    <w:p w14:paraId="3DC4DBC4" w14:textId="77777777" w:rsidR="00F606DB" w:rsidRPr="00454010" w:rsidRDefault="00F606DB" w:rsidP="00F606DB">
      <w:r w:rsidRPr="00454010">
        <w:t>The derivation of the test requirements for the NR/5GC FR</w:t>
      </w:r>
      <w:r w:rsidRPr="00454010">
        <w:rPr>
          <w:lang w:eastAsia="ja-JP"/>
        </w:rPr>
        <w:t>2</w:t>
      </w:r>
      <w:r w:rsidRPr="00454010">
        <w:t xml:space="preserve"> test cases for </w:t>
      </w:r>
      <w:proofErr w:type="spellStart"/>
      <w:r w:rsidRPr="00454010">
        <w:t>RedCap</w:t>
      </w:r>
      <w:proofErr w:type="spellEnd"/>
      <w:r w:rsidRPr="00454010">
        <w:t xml:space="preserve"> in chapter 17 is defined in Table F.1.3.2-</w:t>
      </w:r>
      <w:r w:rsidRPr="00454010">
        <w:rPr>
          <w:lang w:eastAsia="ja-JP"/>
        </w:rPr>
        <w:t>8</w:t>
      </w:r>
      <w:r w:rsidRPr="00454010">
        <w:t>.</w:t>
      </w:r>
    </w:p>
    <w:p w14:paraId="442FB6A9" w14:textId="77777777" w:rsidR="00F606DB" w:rsidRPr="00454010" w:rsidRDefault="00F606DB" w:rsidP="00F606DB">
      <w:r w:rsidRPr="00454010">
        <w:t xml:space="preserve">The derivation of the test requirements for the E-UTRA – NR inter-RAT with E-UTRA serving cell test cases for </w:t>
      </w:r>
      <w:proofErr w:type="spellStart"/>
      <w:r w:rsidRPr="00454010">
        <w:t>RedCap</w:t>
      </w:r>
      <w:proofErr w:type="spellEnd"/>
      <w:r w:rsidRPr="00454010">
        <w:t xml:space="preserve"> in chapter 18 is defined in Table F.1.3.2-</w:t>
      </w:r>
      <w:r w:rsidRPr="00454010">
        <w:rPr>
          <w:lang w:eastAsia="ja-JP"/>
        </w:rPr>
        <w:t>9</w:t>
      </w:r>
      <w:r w:rsidRPr="00454010">
        <w:t>.</w:t>
      </w:r>
    </w:p>
    <w:p w14:paraId="172DCBD9" w14:textId="77777777" w:rsidR="00F606DB" w:rsidRDefault="00F606DB" w:rsidP="00F606DB">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3D6FBE64" w14:textId="77777777" w:rsidR="00C0258C" w:rsidRPr="00454010" w:rsidRDefault="00C0258C" w:rsidP="00C0258C">
      <w:pPr>
        <w:pStyle w:val="TH"/>
      </w:pPr>
      <w:r w:rsidRPr="00454010">
        <w:lastRenderedPageBreak/>
        <w:t>Table F.1.3.2-2: Derivation of test requirements for NR SA FR1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2169"/>
        <w:gridCol w:w="621"/>
        <w:gridCol w:w="39"/>
        <w:gridCol w:w="7"/>
        <w:gridCol w:w="3296"/>
        <w:gridCol w:w="39"/>
        <w:gridCol w:w="18"/>
        <w:gridCol w:w="1579"/>
        <w:gridCol w:w="39"/>
        <w:gridCol w:w="23"/>
        <w:gridCol w:w="2671"/>
        <w:gridCol w:w="39"/>
        <w:gridCol w:w="32"/>
      </w:tblGrid>
      <w:tr w:rsidR="00C82A8C" w:rsidRPr="00C82A8C" w14:paraId="7E0269E6" w14:textId="77777777" w:rsidTr="00490C1F">
        <w:trPr>
          <w:gridBefore w:val="1"/>
          <w:gridAfter w:val="1"/>
          <w:wBefore w:w="32" w:type="dxa"/>
          <w:wAfter w:w="32" w:type="dxa"/>
          <w:jc w:val="center"/>
        </w:trPr>
        <w:tc>
          <w:tcPr>
            <w:tcW w:w="2829" w:type="dxa"/>
            <w:gridSpan w:val="3"/>
          </w:tcPr>
          <w:p w14:paraId="3718795B"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lastRenderedPageBreak/>
              <w:t>Test</w:t>
            </w:r>
          </w:p>
        </w:tc>
        <w:tc>
          <w:tcPr>
            <w:tcW w:w="3342" w:type="dxa"/>
            <w:gridSpan w:val="3"/>
          </w:tcPr>
          <w:p w14:paraId="40F461F0"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t>Minimum requirement in TS 38.133 [6]</w:t>
            </w:r>
          </w:p>
        </w:tc>
        <w:tc>
          <w:tcPr>
            <w:tcW w:w="1636" w:type="dxa"/>
            <w:gridSpan w:val="3"/>
          </w:tcPr>
          <w:p w14:paraId="7A5E11C5"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t>Test tolerance</w:t>
            </w:r>
            <w:r w:rsidRPr="00C82A8C">
              <w:rPr>
                <w:rFonts w:ascii="Arial" w:hAnsi="Arial"/>
                <w:b/>
                <w:sz w:val="18"/>
                <w:lang w:eastAsia="en-GB"/>
              </w:rPr>
              <w:br/>
              <w:t>(TT)</w:t>
            </w:r>
          </w:p>
        </w:tc>
        <w:tc>
          <w:tcPr>
            <w:tcW w:w="2733" w:type="dxa"/>
            <w:gridSpan w:val="3"/>
          </w:tcPr>
          <w:p w14:paraId="05DCADC1" w14:textId="77777777" w:rsidR="00C82A8C" w:rsidRPr="00C82A8C" w:rsidRDefault="00C82A8C" w:rsidP="00C82A8C">
            <w:pPr>
              <w:keepNext/>
              <w:keepLines/>
              <w:overflowPunct w:val="0"/>
              <w:autoSpaceDE w:val="0"/>
              <w:autoSpaceDN w:val="0"/>
              <w:adjustRightInd w:val="0"/>
              <w:spacing w:after="0"/>
              <w:jc w:val="center"/>
              <w:textAlignment w:val="baseline"/>
              <w:rPr>
                <w:rFonts w:ascii="Arial" w:hAnsi="Arial"/>
                <w:b/>
                <w:sz w:val="18"/>
                <w:lang w:eastAsia="en-GB"/>
              </w:rPr>
            </w:pPr>
            <w:r w:rsidRPr="00C82A8C">
              <w:rPr>
                <w:rFonts w:ascii="Arial" w:hAnsi="Arial"/>
                <w:b/>
                <w:sz w:val="18"/>
                <w:lang w:eastAsia="en-GB"/>
              </w:rPr>
              <w:t>Test requirement in TS 38.533</w:t>
            </w:r>
          </w:p>
        </w:tc>
      </w:tr>
      <w:tr w:rsidR="00C82A8C" w:rsidRPr="00C82A8C" w14:paraId="65776B25" w14:textId="77777777" w:rsidTr="00490C1F">
        <w:trPr>
          <w:gridBefore w:val="1"/>
          <w:gridAfter w:val="1"/>
          <w:wBefore w:w="32" w:type="dxa"/>
          <w:wAfter w:w="32" w:type="dxa"/>
          <w:jc w:val="center"/>
        </w:trPr>
        <w:tc>
          <w:tcPr>
            <w:tcW w:w="2829" w:type="dxa"/>
            <w:gridSpan w:val="3"/>
          </w:tcPr>
          <w:p w14:paraId="3DA5A3E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6.1.1.1 NR SA FR1 cell re-selection</w:t>
            </w:r>
          </w:p>
        </w:tc>
        <w:tc>
          <w:tcPr>
            <w:tcW w:w="3342" w:type="dxa"/>
            <w:gridSpan w:val="3"/>
          </w:tcPr>
          <w:p w14:paraId="168CA40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2C7CE68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4EA5726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3C23E3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-infinity</w:t>
            </w:r>
          </w:p>
          <w:p w14:paraId="47DD0F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6A6CBA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47E0935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0D80AB1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+13dB</w:t>
            </w:r>
          </w:p>
          <w:p w14:paraId="1C2FBC2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6E525CF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8C4608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0B889F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5292926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5C07CEB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+13dB</w:t>
            </w:r>
          </w:p>
        </w:tc>
        <w:tc>
          <w:tcPr>
            <w:tcW w:w="1636" w:type="dxa"/>
            <w:gridSpan w:val="3"/>
          </w:tcPr>
          <w:p w14:paraId="3293078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4D94518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E07BA0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97945B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C7336E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B0EC83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124911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2DF23C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56B7B6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0.45dB</w:t>
            </w:r>
          </w:p>
          <w:p w14:paraId="0769110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BF1C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12BEB81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9A9D32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0.45dB</w:t>
            </w:r>
          </w:p>
          <w:p w14:paraId="431655D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0dB</w:t>
            </w:r>
          </w:p>
        </w:tc>
        <w:tc>
          <w:tcPr>
            <w:tcW w:w="2733" w:type="dxa"/>
            <w:gridSpan w:val="3"/>
          </w:tcPr>
          <w:p w14:paraId="4AE8B8D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5D078A0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0547602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+16dB</w:t>
            </w:r>
          </w:p>
          <w:p w14:paraId="1E3F71D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-infinity</w:t>
            </w:r>
          </w:p>
          <w:p w14:paraId="02FED9C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5F5D2F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42AAB9C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2AA6D22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+13dB</w:t>
            </w:r>
          </w:p>
          <w:p w14:paraId="5CD98A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+16.45dB</w:t>
            </w:r>
          </w:p>
          <w:p w14:paraId="20B533A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28B1BD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0DB77A8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Noc</w:t>
            </w:r>
            <w:proofErr w:type="spellEnd"/>
            <w:r w:rsidRPr="00C82A8C">
              <w:rPr>
                <w:rFonts w:ascii="Arial" w:hAnsi="Arial"/>
                <w:sz w:val="18"/>
                <w:lang w:eastAsia="en-GB"/>
              </w:rPr>
              <w:t>: -98dBm/15kHz</w:t>
            </w:r>
          </w:p>
          <w:p w14:paraId="52E4066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Ês1 / </w:t>
            </w:r>
            <w:proofErr w:type="spellStart"/>
            <w:r w:rsidRPr="00C82A8C">
              <w:rPr>
                <w:rFonts w:ascii="Arial" w:hAnsi="Arial"/>
                <w:sz w:val="18"/>
                <w:lang w:eastAsia="en-GB"/>
              </w:rPr>
              <w:t>Noc</w:t>
            </w:r>
            <w:proofErr w:type="spellEnd"/>
            <w:r w:rsidRPr="00C82A8C">
              <w:rPr>
                <w:rFonts w:ascii="Arial" w:hAnsi="Arial"/>
                <w:sz w:val="18"/>
                <w:lang w:eastAsia="en-GB"/>
              </w:rPr>
              <w:t>: +16.45dB</w:t>
            </w:r>
          </w:p>
          <w:p w14:paraId="10D5645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 xml:space="preserve">Ês2 / </w:t>
            </w:r>
            <w:proofErr w:type="spellStart"/>
            <w:r w:rsidRPr="00C82A8C">
              <w:rPr>
                <w:rFonts w:ascii="Arial" w:hAnsi="Arial"/>
                <w:sz w:val="18"/>
                <w:lang w:eastAsia="en-GB"/>
              </w:rPr>
              <w:t>Noc</w:t>
            </w:r>
            <w:proofErr w:type="spellEnd"/>
            <w:r w:rsidRPr="00C82A8C">
              <w:rPr>
                <w:rFonts w:ascii="Arial" w:hAnsi="Arial"/>
                <w:sz w:val="18"/>
                <w:lang w:eastAsia="en-GB"/>
              </w:rPr>
              <w:t>: +13dB</w:t>
            </w:r>
          </w:p>
        </w:tc>
      </w:tr>
      <w:tr w:rsidR="00C82A8C" w:rsidRPr="00C82A8C" w14:paraId="19A1931C" w14:textId="77777777" w:rsidTr="00490C1F">
        <w:trPr>
          <w:gridBefore w:val="1"/>
          <w:gridAfter w:val="1"/>
          <w:wBefore w:w="32" w:type="dxa"/>
          <w:wAfter w:w="32" w:type="dxa"/>
          <w:jc w:val="center"/>
        </w:trPr>
        <w:tc>
          <w:tcPr>
            <w:tcW w:w="2829" w:type="dxa"/>
            <w:gridSpan w:val="3"/>
          </w:tcPr>
          <w:p w14:paraId="315648D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6.1.1.2 NR SA FR1-FR1 cell re-selection</w:t>
            </w:r>
          </w:p>
        </w:tc>
        <w:tc>
          <w:tcPr>
            <w:tcW w:w="3342" w:type="dxa"/>
            <w:gridSpan w:val="3"/>
          </w:tcPr>
          <w:p w14:paraId="5635A7F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63788CB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22BBED6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1E8E56F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+14dB</w:t>
            </w:r>
          </w:p>
          <w:p w14:paraId="55ABFCF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-4dB</w:t>
            </w:r>
          </w:p>
          <w:p w14:paraId="4213FCB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3D233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0213376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364024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55D1D9B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+14dB</w:t>
            </w:r>
          </w:p>
          <w:p w14:paraId="6E9B411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-infinity</w:t>
            </w:r>
          </w:p>
          <w:p w14:paraId="551DCF6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3A9679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44F91F1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242BB28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3B6C4C0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+14dB</w:t>
            </w:r>
          </w:p>
          <w:p w14:paraId="44AD1C0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Ês2 / Noc2: +12dB</w:t>
            </w:r>
          </w:p>
        </w:tc>
        <w:tc>
          <w:tcPr>
            <w:tcW w:w="1636" w:type="dxa"/>
            <w:gridSpan w:val="3"/>
          </w:tcPr>
          <w:p w14:paraId="40192B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20B73F2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0FF62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-2dB</w:t>
            </w:r>
          </w:p>
          <w:p w14:paraId="5073FCA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1.6dB</w:t>
            </w:r>
          </w:p>
          <w:p w14:paraId="0CB09F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0.4dB</w:t>
            </w:r>
          </w:p>
          <w:p w14:paraId="6EE510D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C3687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378C446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B27DCD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6350B06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1.6dB</w:t>
            </w:r>
          </w:p>
          <w:p w14:paraId="298D0A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2D9E17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BAA845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77A2F03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0E651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EC564C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1.6dB</w:t>
            </w:r>
          </w:p>
          <w:p w14:paraId="55B8AF1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1.6dB</w:t>
            </w:r>
          </w:p>
        </w:tc>
        <w:tc>
          <w:tcPr>
            <w:tcW w:w="2733" w:type="dxa"/>
            <w:gridSpan w:val="3"/>
          </w:tcPr>
          <w:p w14:paraId="2921DC0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1303984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0BF555B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-100dBm/15kHz</w:t>
            </w:r>
          </w:p>
          <w:p w14:paraId="5DE67F0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+15.6dB</w:t>
            </w:r>
          </w:p>
          <w:p w14:paraId="6EA54F0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-3.6dB</w:t>
            </w:r>
          </w:p>
          <w:p w14:paraId="56D5543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510CEDA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78058BB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07CE9F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1CC4743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+15.6dB</w:t>
            </w:r>
          </w:p>
          <w:p w14:paraId="37AA91F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Ês2 / Noc2: -infinity</w:t>
            </w:r>
          </w:p>
          <w:p w14:paraId="25AE3E2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892D8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248D3B0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Noc1: -98dBm/15kHz</w:t>
            </w:r>
          </w:p>
          <w:p w14:paraId="591E71A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Noc2: -98dBm/15kHz</w:t>
            </w:r>
          </w:p>
          <w:p w14:paraId="7FFA118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Ês1 / Noc1: +15.6dB</w:t>
            </w:r>
          </w:p>
          <w:p w14:paraId="377EE19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shd w:val="clear" w:color="auto" w:fill="FFFFFF"/>
                <w:lang w:eastAsia="en-GB"/>
              </w:rPr>
            </w:pPr>
            <w:r w:rsidRPr="00C82A8C">
              <w:rPr>
                <w:rFonts w:ascii="Arial" w:hAnsi="Arial"/>
                <w:sz w:val="18"/>
                <w:lang w:eastAsia="en-GB"/>
              </w:rPr>
              <w:t>Ês2 / Noc2: 13.6dB</w:t>
            </w:r>
          </w:p>
        </w:tc>
      </w:tr>
      <w:tr w:rsidR="00C82A8C" w:rsidRPr="00C82A8C" w14:paraId="36C37125" w14:textId="77777777" w:rsidTr="00490C1F">
        <w:trPr>
          <w:gridBefore w:val="1"/>
          <w:gridAfter w:val="1"/>
          <w:wBefore w:w="32" w:type="dxa"/>
          <w:wAfter w:w="32" w:type="dxa"/>
          <w:jc w:val="center"/>
        </w:trPr>
        <w:tc>
          <w:tcPr>
            <w:tcW w:w="2829" w:type="dxa"/>
            <w:gridSpan w:val="3"/>
          </w:tcPr>
          <w:p w14:paraId="66955B8E" w14:textId="7408F024"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3342" w:type="dxa"/>
            <w:gridSpan w:val="3"/>
          </w:tcPr>
          <w:p w14:paraId="2FE51A11" w14:textId="15F18F37"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1636" w:type="dxa"/>
            <w:gridSpan w:val="3"/>
          </w:tcPr>
          <w:p w14:paraId="75A39213" w14:textId="6F0FE773"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2733" w:type="dxa"/>
            <w:gridSpan w:val="3"/>
          </w:tcPr>
          <w:p w14:paraId="14C7242C" w14:textId="502F2901" w:rsidR="00C82A8C" w:rsidRPr="00C82A8C" w:rsidRDefault="0050335C" w:rsidP="00C82A8C">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r>
      <w:tr w:rsidR="00C82A8C" w:rsidRPr="00C82A8C" w14:paraId="5B5F0F22" w14:textId="77777777" w:rsidTr="0050335C">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3C1C8C9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eastAsia="en-GB"/>
              </w:rPr>
              <w:lastRenderedPageBreak/>
              <w:t xml:space="preserve">6.6.9.1 </w:t>
            </w:r>
            <w:r w:rsidRPr="00C82A8C">
              <w:rPr>
                <w:rFonts w:ascii="Arial" w:hAnsi="Arial"/>
                <w:sz w:val="18"/>
                <w:lang w:eastAsia="en-GB"/>
              </w:rPr>
              <w:t>NR SA FR1 Idle mode CA/DC measurement for FR1</w:t>
            </w:r>
          </w:p>
        </w:tc>
        <w:tc>
          <w:tcPr>
            <w:tcW w:w="3342" w:type="dxa"/>
            <w:gridSpan w:val="3"/>
            <w:tcBorders>
              <w:top w:val="single" w:sz="4" w:space="0" w:color="auto"/>
              <w:left w:val="single" w:sz="4" w:space="0" w:color="auto"/>
              <w:bottom w:val="single" w:sz="4" w:space="0" w:color="auto"/>
              <w:right w:val="single" w:sz="4" w:space="0" w:color="auto"/>
            </w:tcBorders>
          </w:tcPr>
          <w:p w14:paraId="2E49F33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6603681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2BBCB9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231EFC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50C979F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-infinity</w:t>
            </w:r>
          </w:p>
          <w:p w14:paraId="5C59DC0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E5B698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3EBA66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525C635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3D5CB0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27E6C7D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5B8E283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7AA02B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037624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7C1129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44F2B61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2E409A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7F667F1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A25922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2E64E06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6F026B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AE4AB4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18CBA4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ED2578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674E94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E261FB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79B579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D7B366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AE320B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66B5D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FED1B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56519B6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13C3ED9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E7EFA5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856F42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AE19BD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C2463D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B1810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553F769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7EB6683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36C9A1A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04B9E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200E25A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-infinity</w:t>
            </w:r>
          </w:p>
          <w:p w14:paraId="59C6FB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19F4EE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17A203E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3D7C798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6B4FFE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76ECCE2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75ACEC2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5EC937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FE253C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08B617A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4CB600E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+7dB</w:t>
            </w:r>
          </w:p>
          <w:p w14:paraId="7D4DE10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0dB</w:t>
            </w:r>
          </w:p>
          <w:p w14:paraId="2FBEC97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542F6A7"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1 and 2:</w:t>
            </w:r>
          </w:p>
          <w:p w14:paraId="34FD2F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70068D6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RSRP_54 to RSRP_77</w:t>
            </w:r>
          </w:p>
          <w:p w14:paraId="466BCF5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RSRQ_55 to RSRQ_72</w:t>
            </w:r>
          </w:p>
          <w:p w14:paraId="30FECA9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9AE2E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6A2EB7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RSRP_47 to RSRP_70</w:t>
            </w:r>
          </w:p>
          <w:p w14:paraId="1D43E34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RSRQ_51 to RSRQ_67</w:t>
            </w:r>
          </w:p>
          <w:p w14:paraId="5072F2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DABF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3:</w:t>
            </w:r>
          </w:p>
          <w:p w14:paraId="36F64CB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21E90DE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RSRP_57 to RSRP_80</w:t>
            </w:r>
          </w:p>
          <w:p w14:paraId="04C7041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RSRQ_55 to RSRQ_72</w:t>
            </w:r>
          </w:p>
          <w:p w14:paraId="61F5213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40888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2664068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RSRP_50 to RSRP_73</w:t>
            </w:r>
          </w:p>
          <w:p w14:paraId="665BC32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RSRQ_51 to RSRQ_67</w:t>
            </w:r>
          </w:p>
          <w:p w14:paraId="695ACC5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tc>
      </w:tr>
      <w:tr w:rsidR="00C82A8C" w:rsidRPr="00C82A8C" w14:paraId="18674DCD" w14:textId="77777777" w:rsidTr="0050335C">
        <w:trPr>
          <w:gridAfter w:val="2"/>
          <w:wAfter w:w="71" w:type="dxa"/>
          <w:jc w:val="center"/>
        </w:trPr>
        <w:tc>
          <w:tcPr>
            <w:tcW w:w="2822" w:type="dxa"/>
            <w:gridSpan w:val="3"/>
            <w:tcBorders>
              <w:top w:val="single" w:sz="4" w:space="0" w:color="auto"/>
              <w:left w:val="single" w:sz="4" w:space="0" w:color="auto"/>
              <w:bottom w:val="single" w:sz="4" w:space="0" w:color="auto"/>
              <w:right w:val="single" w:sz="4" w:space="0" w:color="auto"/>
            </w:tcBorders>
          </w:tcPr>
          <w:p w14:paraId="68D475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eastAsia="en-GB"/>
              </w:rPr>
              <w:lastRenderedPageBreak/>
              <w:t xml:space="preserve">6.6.15.1 </w:t>
            </w:r>
            <w:r w:rsidRPr="00C82A8C">
              <w:rPr>
                <w:rFonts w:ascii="Arial" w:hAnsi="Arial"/>
                <w:sz w:val="18"/>
                <w:lang w:eastAsia="en-GB"/>
              </w:rPr>
              <w:t xml:space="preserve">NR SA FR1 </w:t>
            </w:r>
            <w:r w:rsidRPr="00C82A8C">
              <w:rPr>
                <w:rFonts w:ascii="Arial" w:eastAsia="MS Mincho" w:hAnsi="Arial"/>
                <w:sz w:val="18"/>
                <w:lang w:eastAsia="en-GB"/>
              </w:rPr>
              <w:t>Idle Mode measurements of inter-RAT CA candidate cells for early reporting</w:t>
            </w:r>
          </w:p>
        </w:tc>
        <w:tc>
          <w:tcPr>
            <w:tcW w:w="3342" w:type="dxa"/>
            <w:gridSpan w:val="3"/>
            <w:tcBorders>
              <w:top w:val="single" w:sz="4" w:space="0" w:color="auto"/>
              <w:left w:val="single" w:sz="4" w:space="0" w:color="auto"/>
              <w:bottom w:val="single" w:sz="4" w:space="0" w:color="auto"/>
              <w:right w:val="single" w:sz="4" w:space="0" w:color="auto"/>
            </w:tcBorders>
          </w:tcPr>
          <w:p w14:paraId="399F1EE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2872480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434338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4E4D44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59B14A7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01819A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4217A0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7353F32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6A5025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335729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31DE385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3524E68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3ABCED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512AB7C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6ED8B3B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A745C3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2D01611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-3dB</w:t>
            </w:r>
          </w:p>
          <w:p w14:paraId="28F6D6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0992EF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T4:</w:t>
            </w:r>
          </w:p>
          <w:p w14:paraId="2FAC4B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FEB3B7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E54296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7DC6309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+8dB</w:t>
            </w:r>
          </w:p>
          <w:p w14:paraId="3743ADC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A6FAFA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T5:</w:t>
            </w:r>
          </w:p>
          <w:p w14:paraId="69B237C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75131A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8FE8D1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58775B8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75FF68D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264EFC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Thresh_X_HighP</w:t>
            </w:r>
            <w:proofErr w:type="spellEnd"/>
            <w:r w:rsidRPr="00C82A8C">
              <w:rPr>
                <w:rFonts w:ascii="Arial" w:hAnsi="Arial"/>
                <w:sz w:val="18"/>
                <w:lang w:eastAsia="en-GB"/>
              </w:rPr>
              <w:t xml:space="preserve"> 48dB</w:t>
            </w:r>
          </w:p>
          <w:p w14:paraId="55501EE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DBD794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SS-RSRP and SS-RSRQ</w:t>
            </w:r>
          </w:p>
        </w:tc>
        <w:tc>
          <w:tcPr>
            <w:tcW w:w="1636" w:type="dxa"/>
            <w:gridSpan w:val="3"/>
            <w:tcBorders>
              <w:top w:val="single" w:sz="4" w:space="0" w:color="auto"/>
              <w:left w:val="single" w:sz="4" w:space="0" w:color="auto"/>
              <w:bottom w:val="single" w:sz="4" w:space="0" w:color="auto"/>
              <w:right w:val="single" w:sz="4" w:space="0" w:color="auto"/>
            </w:tcBorders>
          </w:tcPr>
          <w:p w14:paraId="68E3577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749F37A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B26460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6593DE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8A8AC1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9DE10A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73074B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08F93E0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CCCA3C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31B4B77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CEFB28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12A03AB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7F919F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1A667F1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69254A3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69D5C8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6DF274A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9717EC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6218C7E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T4:</w:t>
            </w:r>
          </w:p>
          <w:p w14:paraId="6BB979D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45847BF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069539A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5D1A3F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68C34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7BD7BED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T5:</w:t>
            </w:r>
          </w:p>
          <w:p w14:paraId="1EC12E6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741EC9DC"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C32FAF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2AD22A3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0dB</w:t>
            </w:r>
          </w:p>
          <w:p w14:paraId="5BA9ABE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734EB2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+4dB</w:t>
            </w:r>
          </w:p>
          <w:p w14:paraId="642D108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FDFE61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3B8A81B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T1:</w:t>
            </w:r>
          </w:p>
          <w:p w14:paraId="4B9EBA9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2368474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2828F1B"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15B900B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755E04E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2F040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T2:</w:t>
            </w:r>
          </w:p>
          <w:p w14:paraId="45E5974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13E86EC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56EEC4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20E7C95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7722BDE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ADD325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T3:</w:t>
            </w:r>
          </w:p>
          <w:p w14:paraId="62E04C2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51D56DBF"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03E0177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46F143B0"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-3dB</w:t>
            </w:r>
          </w:p>
          <w:p w14:paraId="30BEA2C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1C76D4E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T4:</w:t>
            </w:r>
          </w:p>
          <w:p w14:paraId="15D369E2"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6A91B82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73527AB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3E3ADAC8"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+8dB</w:t>
            </w:r>
          </w:p>
          <w:p w14:paraId="72E800E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4977540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During T5:</w:t>
            </w:r>
          </w:p>
          <w:p w14:paraId="01DEFCF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1</w:t>
            </w:r>
            <w:r w:rsidRPr="00C82A8C">
              <w:rPr>
                <w:rFonts w:ascii="Arial" w:hAnsi="Arial"/>
                <w:sz w:val="18"/>
                <w:lang w:eastAsia="en-GB"/>
              </w:rPr>
              <w:t>: -98dBm/15kHz</w:t>
            </w:r>
          </w:p>
          <w:p w14:paraId="629C401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Noc</w:t>
            </w:r>
            <w:r w:rsidRPr="00C82A8C">
              <w:rPr>
                <w:rFonts w:ascii="Arial" w:hAnsi="Arial"/>
                <w:sz w:val="18"/>
                <w:vertAlign w:val="subscript"/>
                <w:lang w:eastAsia="en-GB"/>
              </w:rPr>
              <w:t>2</w:t>
            </w:r>
            <w:r w:rsidRPr="00C82A8C">
              <w:rPr>
                <w:rFonts w:ascii="Arial" w:hAnsi="Arial"/>
                <w:sz w:val="18"/>
                <w:lang w:eastAsia="en-GB"/>
              </w:rPr>
              <w:t>: -98dBm/15kHz</w:t>
            </w:r>
          </w:p>
          <w:p w14:paraId="1F53857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1</w:t>
            </w:r>
            <w:r w:rsidRPr="00C82A8C">
              <w:rPr>
                <w:rFonts w:ascii="Arial" w:hAnsi="Arial"/>
                <w:sz w:val="18"/>
                <w:lang w:eastAsia="en-GB"/>
              </w:rPr>
              <w:t xml:space="preserve"> / Noc</w:t>
            </w:r>
            <w:r w:rsidRPr="00C82A8C">
              <w:rPr>
                <w:rFonts w:ascii="Arial" w:hAnsi="Arial"/>
                <w:sz w:val="18"/>
                <w:vertAlign w:val="subscript"/>
                <w:lang w:eastAsia="en-GB"/>
              </w:rPr>
              <w:t>1</w:t>
            </w:r>
            <w:r w:rsidRPr="00C82A8C">
              <w:rPr>
                <w:rFonts w:ascii="Arial" w:hAnsi="Arial"/>
                <w:sz w:val="18"/>
                <w:lang w:eastAsia="en-GB"/>
              </w:rPr>
              <w:t>: +5dB</w:t>
            </w:r>
          </w:p>
          <w:p w14:paraId="62338E7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Ês</w:t>
            </w:r>
            <w:r w:rsidRPr="00C82A8C">
              <w:rPr>
                <w:rFonts w:ascii="Arial" w:hAnsi="Arial"/>
                <w:sz w:val="18"/>
                <w:vertAlign w:val="subscript"/>
                <w:lang w:eastAsia="en-GB"/>
              </w:rPr>
              <w:t>2</w:t>
            </w:r>
            <w:r w:rsidRPr="00C82A8C">
              <w:rPr>
                <w:rFonts w:ascii="Arial" w:hAnsi="Arial"/>
                <w:sz w:val="18"/>
                <w:lang w:eastAsia="en-GB"/>
              </w:rPr>
              <w:t xml:space="preserve"> / Noc</w:t>
            </w:r>
            <w:r w:rsidRPr="00C82A8C">
              <w:rPr>
                <w:rFonts w:ascii="Arial" w:hAnsi="Arial"/>
                <w:sz w:val="18"/>
                <w:vertAlign w:val="subscript"/>
                <w:lang w:eastAsia="en-GB"/>
              </w:rPr>
              <w:t>2</w:t>
            </w:r>
            <w:r w:rsidRPr="00C82A8C">
              <w:rPr>
                <w:rFonts w:ascii="Arial" w:hAnsi="Arial"/>
                <w:sz w:val="18"/>
                <w:lang w:eastAsia="en-GB"/>
              </w:rPr>
              <w:t>: +5dB</w:t>
            </w:r>
          </w:p>
          <w:p w14:paraId="6EEDC844"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328D2C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52dB</w:t>
            </w:r>
          </w:p>
          <w:p w14:paraId="402A58A2"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p>
          <w:p w14:paraId="339717DE"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1 and 2:</w:t>
            </w:r>
          </w:p>
          <w:p w14:paraId="467B716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08BA100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RSRP_52 to RSRP_75</w:t>
            </w:r>
          </w:p>
          <w:p w14:paraId="65068CD3"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RSRQ_54 to RSRQ_71</w:t>
            </w:r>
          </w:p>
          <w:p w14:paraId="47556D25"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3348ECE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0FB4FFD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RSRP_39 to RSRP_62</w:t>
            </w:r>
          </w:p>
          <w:p w14:paraId="2DC764C6"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RSRQ_6 to RSRQ_27</w:t>
            </w:r>
          </w:p>
          <w:p w14:paraId="5571C3F7"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0877B1E0" w14:textId="77777777" w:rsidR="00C82A8C" w:rsidRPr="00C82A8C" w:rsidRDefault="00C82A8C" w:rsidP="00C82A8C">
            <w:pPr>
              <w:keepNext/>
              <w:keepLines/>
              <w:overflowPunct w:val="0"/>
              <w:autoSpaceDE w:val="0"/>
              <w:autoSpaceDN w:val="0"/>
              <w:adjustRightInd w:val="0"/>
              <w:spacing w:after="0"/>
              <w:textAlignment w:val="baseline"/>
              <w:rPr>
                <w:rFonts w:ascii="Arial" w:hAnsi="Arial"/>
                <w:b/>
                <w:bCs/>
                <w:sz w:val="18"/>
                <w:lang w:eastAsia="en-GB"/>
              </w:rPr>
            </w:pPr>
            <w:r w:rsidRPr="00C82A8C">
              <w:rPr>
                <w:rFonts w:ascii="Arial" w:hAnsi="Arial"/>
                <w:b/>
                <w:bCs/>
                <w:sz w:val="18"/>
                <w:lang w:eastAsia="en-GB"/>
              </w:rPr>
              <w:t>Configuration 3:</w:t>
            </w:r>
          </w:p>
          <w:p w14:paraId="72EF9B5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1:</w:t>
            </w:r>
          </w:p>
          <w:p w14:paraId="6D283971"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RSRP_55 to RSRP_78</w:t>
            </w:r>
          </w:p>
          <w:p w14:paraId="3B308B3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RSRQ_54 to RSRQ_71</w:t>
            </w:r>
          </w:p>
          <w:p w14:paraId="505A0E8E"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p>
          <w:p w14:paraId="29ED394D"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Cell 2:</w:t>
            </w:r>
          </w:p>
          <w:p w14:paraId="0CBBFF0A"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RSRP_39 to RSRP_62</w:t>
            </w:r>
          </w:p>
          <w:p w14:paraId="2333E1B9" w14:textId="77777777" w:rsidR="00C82A8C" w:rsidRPr="00C82A8C" w:rsidRDefault="00C82A8C" w:rsidP="00C82A8C">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RSRQ_6 to RSRQ_27</w:t>
            </w:r>
          </w:p>
        </w:tc>
      </w:tr>
      <w:tr w:rsidR="003609ED" w:rsidRPr="00C82A8C" w14:paraId="2EF4DB91" w14:textId="77777777" w:rsidTr="0050335C">
        <w:trPr>
          <w:gridAfter w:val="2"/>
          <w:wAfter w:w="71" w:type="dxa"/>
          <w:jc w:val="center"/>
          <w:ins w:id="59" w:author="Doris Liu (刘洋)" w:date="2023-07-22T15:32:00Z"/>
        </w:trPr>
        <w:tc>
          <w:tcPr>
            <w:tcW w:w="2822" w:type="dxa"/>
            <w:gridSpan w:val="3"/>
            <w:tcBorders>
              <w:top w:val="single" w:sz="4" w:space="0" w:color="auto"/>
              <w:left w:val="single" w:sz="4" w:space="0" w:color="auto"/>
              <w:bottom w:val="single" w:sz="4" w:space="0" w:color="auto"/>
              <w:right w:val="single" w:sz="4" w:space="0" w:color="auto"/>
            </w:tcBorders>
          </w:tcPr>
          <w:p w14:paraId="7E222345" w14:textId="265A33A4" w:rsidR="003609ED" w:rsidRPr="002A67C7" w:rsidRDefault="003609ED" w:rsidP="003609ED">
            <w:pPr>
              <w:keepNext/>
              <w:keepLines/>
              <w:overflowPunct w:val="0"/>
              <w:autoSpaceDE w:val="0"/>
              <w:autoSpaceDN w:val="0"/>
              <w:adjustRightInd w:val="0"/>
              <w:spacing w:after="0"/>
              <w:textAlignment w:val="baseline"/>
              <w:rPr>
                <w:ins w:id="60" w:author="Doris Liu (刘洋)" w:date="2023-07-22T15:32:00Z"/>
                <w:rFonts w:ascii="Arial" w:hAnsi="Arial" w:cs="Arial"/>
                <w:snapToGrid w:val="0"/>
                <w:sz w:val="18"/>
                <w:szCs w:val="18"/>
                <w:lang w:eastAsia="en-GB"/>
              </w:rPr>
            </w:pPr>
            <w:ins w:id="61" w:author="Doris Liu (刘洋)" w:date="2023-07-22T15:33:00Z">
              <w:r w:rsidRPr="002A67C7">
                <w:rPr>
                  <w:rFonts w:ascii="Arial" w:hAnsi="Arial" w:cs="Arial"/>
                  <w:snapToGrid w:val="0"/>
                  <w:sz w:val="18"/>
                  <w:szCs w:val="18"/>
                  <w:lang w:val="en-IN"/>
                  <w:rPrChange w:id="62" w:author="Doris Liu (刘洋)" w:date="2023-07-22T15:55:00Z">
                    <w:rPr>
                      <w:snapToGrid w:val="0"/>
                      <w:lang w:val="en-IN"/>
                    </w:rPr>
                  </w:rPrChange>
                </w:rPr>
                <w:t xml:space="preserve">6.6.18.1 </w:t>
              </w:r>
              <w:r w:rsidRPr="002A67C7">
                <w:rPr>
                  <w:rFonts w:ascii="Arial" w:hAnsi="Arial" w:cs="Arial"/>
                  <w:sz w:val="18"/>
                  <w:szCs w:val="18"/>
                  <w:rPrChange w:id="63" w:author="Doris Liu (刘洋)" w:date="2023-07-22T15:55:00Z">
                    <w:rPr/>
                  </w:rPrChange>
                </w:rPr>
                <w:t xml:space="preserve">NR SA FR1 </w:t>
              </w:r>
              <w:r w:rsidRPr="002A67C7">
                <w:rPr>
                  <w:rFonts w:ascii="Arial" w:hAnsi="Arial" w:cs="Arial"/>
                  <w:sz w:val="18"/>
                  <w:szCs w:val="18"/>
                  <w:lang w:eastAsia="en-GB"/>
                  <w:rPrChange w:id="64" w:author="Doris Liu (刘洋)" w:date="2023-07-22T15:55:00Z">
                    <w:rPr>
                      <w:lang w:eastAsia="en-GB"/>
                    </w:rPr>
                  </w:rPrChange>
                </w:rPr>
                <w:t>event-triggered reporting for concurrent gaps</w:t>
              </w:r>
              <w:r w:rsidRPr="002A67C7">
                <w:rPr>
                  <w:rFonts w:ascii="Arial" w:hAnsi="Arial" w:cs="Arial"/>
                  <w:sz w:val="18"/>
                  <w:szCs w:val="18"/>
                  <w:rPrChange w:id="65" w:author="Doris Liu (刘洋)" w:date="2023-07-22T15:55:00Z">
                    <w:rPr/>
                  </w:rPrChange>
                </w:rPr>
                <w:t xml:space="preserve"> </w:t>
              </w:r>
              <w:r w:rsidRPr="002A67C7">
                <w:rPr>
                  <w:rFonts w:ascii="Arial" w:hAnsi="Arial" w:cs="Arial"/>
                  <w:sz w:val="18"/>
                  <w:szCs w:val="18"/>
                  <w:lang w:eastAsia="en-GB"/>
                  <w:rPrChange w:id="66" w:author="Doris Liu (刘洋)" w:date="2023-07-22T15:55:00Z">
                    <w:rPr>
                      <w:lang w:eastAsia="en-GB"/>
                    </w:rPr>
                  </w:rPrChange>
                </w:rPr>
                <w:t>non-overlap</w:t>
              </w:r>
              <w:r w:rsidRPr="002A67C7">
                <w:rPr>
                  <w:rFonts w:ascii="Arial" w:hAnsi="Arial" w:cs="Arial"/>
                  <w:sz w:val="18"/>
                  <w:szCs w:val="18"/>
                  <w:rPrChange w:id="67" w:author="Doris Liu (刘洋)" w:date="2023-07-22T15:55:00Z">
                    <w:rPr/>
                  </w:rPrChange>
                </w:rPr>
                <w:t xml:space="preserve"> with </w:t>
              </w:r>
              <w:r w:rsidRPr="002A67C7">
                <w:rPr>
                  <w:rFonts w:ascii="Arial" w:hAnsi="Arial" w:cs="Arial"/>
                  <w:sz w:val="18"/>
                  <w:szCs w:val="18"/>
                  <w:lang w:eastAsia="en-GB"/>
                  <w:rPrChange w:id="68" w:author="Doris Liu (刘洋)" w:date="2023-07-22T15:55:00Z">
                    <w:rPr>
                      <w:lang w:eastAsia="en-GB"/>
                    </w:rPr>
                  </w:rPrChange>
                </w:rPr>
                <w:t xml:space="preserve">SSB-based </w:t>
              </w:r>
              <w:r w:rsidRPr="002A67C7">
                <w:rPr>
                  <w:rFonts w:ascii="Arial" w:hAnsi="Arial" w:cs="Arial"/>
                  <w:sz w:val="18"/>
                  <w:szCs w:val="18"/>
                  <w:rPrChange w:id="69" w:author="Doris Liu (刘洋)" w:date="2023-07-22T15:55:00Z">
                    <w:rPr/>
                  </w:rPrChange>
                </w:rPr>
                <w:t xml:space="preserve">measurements in both </w:t>
              </w:r>
              <w:r w:rsidRPr="002A67C7">
                <w:rPr>
                  <w:rFonts w:ascii="Arial" w:hAnsi="Arial" w:cs="Arial"/>
                  <w:sz w:val="18"/>
                  <w:szCs w:val="18"/>
                  <w:lang w:eastAsia="en-GB"/>
                  <w:rPrChange w:id="70" w:author="Doris Liu (刘洋)" w:date="2023-07-22T15:55:00Z">
                    <w:rPr>
                      <w:lang w:eastAsia="en-GB"/>
                    </w:rPr>
                  </w:rPrChange>
                </w:rPr>
                <w:t>inter-frequency layers</w:t>
              </w:r>
            </w:ins>
          </w:p>
        </w:tc>
        <w:tc>
          <w:tcPr>
            <w:tcW w:w="3342" w:type="dxa"/>
            <w:gridSpan w:val="3"/>
            <w:tcBorders>
              <w:top w:val="single" w:sz="4" w:space="0" w:color="auto"/>
              <w:left w:val="single" w:sz="4" w:space="0" w:color="auto"/>
              <w:bottom w:val="single" w:sz="4" w:space="0" w:color="auto"/>
              <w:right w:val="single" w:sz="4" w:space="0" w:color="auto"/>
            </w:tcBorders>
          </w:tcPr>
          <w:p w14:paraId="6FEF7198" w14:textId="32181985" w:rsidR="003609ED" w:rsidRPr="00380F45" w:rsidRDefault="003609ED" w:rsidP="003609ED">
            <w:pPr>
              <w:pStyle w:val="TAL"/>
              <w:rPr>
                <w:ins w:id="71" w:author="Doris Liu (刘洋)" w:date="2023-07-22T15:35:00Z"/>
                <w:rFonts w:cs="Arial"/>
                <w:szCs w:val="18"/>
              </w:rPr>
            </w:pPr>
            <w:ins w:id="72" w:author="Doris Liu (刘洋)" w:date="2023-07-22T15:33:00Z">
              <w:r w:rsidRPr="007501D4">
                <w:rPr>
                  <w:rFonts w:cs="Arial"/>
                  <w:szCs w:val="18"/>
                </w:rPr>
                <w:t>During T1:</w:t>
              </w:r>
            </w:ins>
          </w:p>
          <w:p w14:paraId="6197C94C" w14:textId="32724FB0" w:rsidR="008E0EF0" w:rsidRPr="00D57194" w:rsidRDefault="008E0EF0" w:rsidP="003609ED">
            <w:pPr>
              <w:pStyle w:val="TAL"/>
              <w:rPr>
                <w:ins w:id="73" w:author="Doris Liu (刘洋)" w:date="2023-07-22T15:33:00Z"/>
                <w:rFonts w:cs="Arial"/>
                <w:szCs w:val="18"/>
              </w:rPr>
            </w:pPr>
            <w:ins w:id="74" w:author="Doris Liu (刘洋)" w:date="2023-07-22T15:35:00Z">
              <w:r w:rsidRPr="0009524F">
                <w:rPr>
                  <w:rFonts w:cs="Arial"/>
                  <w:szCs w:val="18"/>
                </w:rPr>
                <w:t>Freq 1</w:t>
              </w:r>
            </w:ins>
            <w:ins w:id="75" w:author="Doris Liu (刘洋)" w:date="2023-07-22T15:37:00Z">
              <w:r w:rsidR="00B71ABF" w:rsidRPr="00745F27">
                <w:rPr>
                  <w:rFonts w:cs="Arial"/>
                  <w:szCs w:val="18"/>
                </w:rPr>
                <w:t xml:space="preserve"> </w:t>
              </w:r>
              <w:r w:rsidR="00B71ABF" w:rsidRPr="00745F27">
                <w:rPr>
                  <w:rFonts w:cs="Arial"/>
                  <w:szCs w:val="18"/>
                  <w:lang w:eastAsia="en-GB"/>
                </w:rPr>
                <w:t>Noc</w:t>
              </w:r>
              <w:r w:rsidR="00B71ABF" w:rsidRPr="00E50807">
                <w:rPr>
                  <w:rFonts w:cs="Arial"/>
                  <w:szCs w:val="18"/>
                  <w:vertAlign w:val="subscript"/>
                  <w:lang w:eastAsia="en-GB"/>
                </w:rPr>
                <w:t>1</w:t>
              </w:r>
            </w:ins>
            <w:ins w:id="76" w:author="Doris Liu (刘洋)" w:date="2023-07-22T15:35:00Z">
              <w:r w:rsidRPr="00831A6D">
                <w:rPr>
                  <w:rFonts w:cs="Arial"/>
                  <w:szCs w:val="18"/>
                </w:rPr>
                <w:t>: -98dBm/15kHz</w:t>
              </w:r>
            </w:ins>
          </w:p>
          <w:p w14:paraId="4FE5C7E8" w14:textId="553B70DF" w:rsidR="003609ED" w:rsidRPr="002A67C7" w:rsidRDefault="003609ED" w:rsidP="003609ED">
            <w:pPr>
              <w:pStyle w:val="TAL"/>
              <w:rPr>
                <w:ins w:id="77" w:author="Doris Liu (刘洋)" w:date="2023-07-22T15:33:00Z"/>
                <w:rFonts w:cs="Arial"/>
                <w:szCs w:val="18"/>
              </w:rPr>
            </w:pPr>
            <w:ins w:id="78" w:author="Doris Liu (刘洋)" w:date="2023-07-22T15:33:00Z">
              <w:r w:rsidRPr="002A67C7">
                <w:rPr>
                  <w:rFonts w:cs="Arial"/>
                  <w:szCs w:val="18"/>
                </w:rPr>
                <w:t xml:space="preserve">Freq 2 </w:t>
              </w:r>
            </w:ins>
            <w:ins w:id="79" w:author="Doris Liu (刘洋)" w:date="2023-07-22T15:37:00Z">
              <w:r w:rsidR="00B71ABF" w:rsidRPr="002A67C7">
                <w:rPr>
                  <w:rFonts w:cs="Arial"/>
                  <w:szCs w:val="18"/>
                  <w:lang w:eastAsia="en-GB"/>
                </w:rPr>
                <w:t>Noc</w:t>
              </w:r>
              <w:r w:rsidR="00B71ABF" w:rsidRPr="002A67C7">
                <w:rPr>
                  <w:rFonts w:cs="Arial"/>
                  <w:szCs w:val="18"/>
                  <w:vertAlign w:val="subscript"/>
                  <w:lang w:eastAsia="en-GB"/>
                </w:rPr>
                <w:t>2</w:t>
              </w:r>
            </w:ins>
            <w:ins w:id="80" w:author="Doris Liu (刘洋)" w:date="2023-07-22T15:33:00Z">
              <w:r w:rsidRPr="002A67C7">
                <w:rPr>
                  <w:rFonts w:cs="Arial"/>
                  <w:szCs w:val="18"/>
                </w:rPr>
                <w:t>: -98dBm/15kHz</w:t>
              </w:r>
            </w:ins>
          </w:p>
          <w:p w14:paraId="3D32FA81" w14:textId="341A59E4" w:rsidR="003609ED" w:rsidRPr="002A67C7" w:rsidRDefault="003609ED" w:rsidP="003609ED">
            <w:pPr>
              <w:pStyle w:val="TAL"/>
              <w:rPr>
                <w:ins w:id="81" w:author="Doris Liu (刘洋)" w:date="2023-07-22T15:38:00Z"/>
                <w:rFonts w:cs="Arial"/>
                <w:szCs w:val="18"/>
              </w:rPr>
            </w:pPr>
            <w:ins w:id="82" w:author="Doris Liu (刘洋)" w:date="2023-07-22T15:33:00Z">
              <w:r w:rsidRPr="002A67C7">
                <w:rPr>
                  <w:rFonts w:cs="Arial"/>
                  <w:szCs w:val="18"/>
                </w:rPr>
                <w:t xml:space="preserve">Freq 3 </w:t>
              </w:r>
            </w:ins>
            <w:ins w:id="83" w:author="Doris Liu (刘洋)" w:date="2023-07-22T15:37:00Z">
              <w:r w:rsidR="00477488" w:rsidRPr="002A67C7">
                <w:rPr>
                  <w:rFonts w:cs="Arial"/>
                  <w:szCs w:val="18"/>
                  <w:lang w:eastAsia="en-GB"/>
                </w:rPr>
                <w:t>Noc</w:t>
              </w:r>
              <w:r w:rsidR="00477488" w:rsidRPr="002A67C7">
                <w:rPr>
                  <w:rFonts w:cs="Arial"/>
                  <w:szCs w:val="18"/>
                  <w:vertAlign w:val="subscript"/>
                  <w:lang w:eastAsia="en-GB"/>
                </w:rPr>
                <w:t>3</w:t>
              </w:r>
            </w:ins>
            <w:ins w:id="84" w:author="Doris Liu (刘洋)" w:date="2023-07-22T15:33:00Z">
              <w:r w:rsidRPr="002A67C7">
                <w:rPr>
                  <w:rFonts w:cs="Arial"/>
                  <w:szCs w:val="18"/>
                </w:rPr>
                <w:t>: -98dBm/15kHz</w:t>
              </w:r>
            </w:ins>
          </w:p>
          <w:p w14:paraId="4D415602" w14:textId="6C434169" w:rsidR="00636FEB" w:rsidRPr="00E55F2D" w:rsidRDefault="00636FEB" w:rsidP="003609ED">
            <w:pPr>
              <w:pStyle w:val="TAL"/>
              <w:rPr>
                <w:ins w:id="85" w:author="Doris Liu (刘洋)" w:date="2023-07-22T15:39:00Z"/>
                <w:rFonts w:cs="Arial"/>
                <w:szCs w:val="18"/>
              </w:rPr>
            </w:pPr>
            <w:ins w:id="86" w:author="Doris Liu (刘洋)" w:date="2023-07-22T15:38:00Z">
              <w:r w:rsidRPr="00772427">
                <w:rPr>
                  <w:rFonts w:cs="Arial"/>
                  <w:szCs w:val="18"/>
                </w:rPr>
                <w:t>Freq 1</w:t>
              </w:r>
              <w:r w:rsidR="00744DB1" w:rsidRPr="00B739AC">
                <w:rPr>
                  <w:rFonts w:cs="Arial"/>
                  <w:szCs w:val="18"/>
                </w:rPr>
                <w:t xml:space="preserve"> </w:t>
              </w:r>
              <w:r w:rsidRPr="001F7900">
                <w:rPr>
                  <w:rFonts w:cs="Arial"/>
                  <w:szCs w:val="18"/>
                  <w:lang w:eastAsia="en-GB"/>
                </w:rPr>
                <w:t>Ês</w:t>
              </w:r>
              <w:r w:rsidRPr="00737B4C">
                <w:rPr>
                  <w:rFonts w:cs="Arial"/>
                  <w:szCs w:val="18"/>
                  <w:vertAlign w:val="subscript"/>
                  <w:lang w:eastAsia="en-GB"/>
                </w:rPr>
                <w:t>1</w:t>
              </w:r>
              <w:r w:rsidRPr="00737B4C">
                <w:rPr>
                  <w:rFonts w:cs="Arial"/>
                  <w:szCs w:val="18"/>
                  <w:lang w:eastAsia="en-GB"/>
                </w:rPr>
                <w:t xml:space="preserve"> / Noc</w:t>
              </w:r>
              <w:r w:rsidRPr="008B7052">
                <w:rPr>
                  <w:rFonts w:cs="Arial"/>
                  <w:szCs w:val="18"/>
                  <w:vertAlign w:val="subscript"/>
                  <w:lang w:eastAsia="en-GB"/>
                </w:rPr>
                <w:t>1</w:t>
              </w:r>
              <w:r w:rsidRPr="00E55F2D">
                <w:rPr>
                  <w:rFonts w:cs="Arial"/>
                  <w:szCs w:val="18"/>
                </w:rPr>
                <w:t>: +4.00dB</w:t>
              </w:r>
            </w:ins>
          </w:p>
          <w:p w14:paraId="6B31377A" w14:textId="2921BA43" w:rsidR="007F7E27" w:rsidRPr="002A67C7" w:rsidRDefault="007F7E27">
            <w:pPr>
              <w:keepNext/>
              <w:keepLines/>
              <w:overflowPunct w:val="0"/>
              <w:autoSpaceDE w:val="0"/>
              <w:autoSpaceDN w:val="0"/>
              <w:adjustRightInd w:val="0"/>
              <w:spacing w:after="0"/>
              <w:textAlignment w:val="baseline"/>
              <w:rPr>
                <w:ins w:id="87" w:author="Doris Liu (刘洋)" w:date="2023-07-22T15:33:00Z"/>
                <w:rFonts w:cs="Arial"/>
                <w:szCs w:val="18"/>
                <w:lang w:eastAsia="en-GB"/>
                <w:rPrChange w:id="88" w:author="Doris Liu (刘洋)" w:date="2023-07-22T15:55:00Z">
                  <w:rPr>
                    <w:ins w:id="89" w:author="Doris Liu (刘洋)" w:date="2023-07-22T15:33:00Z"/>
                  </w:rPr>
                </w:rPrChange>
              </w:rPr>
              <w:pPrChange w:id="90" w:author="Doris Liu (刘洋)" w:date="2023-07-22T15:39:00Z">
                <w:pPr>
                  <w:pStyle w:val="TAL"/>
                </w:pPr>
              </w:pPrChange>
            </w:pPr>
            <w:ins w:id="91" w:author="Doris Liu (刘洋)" w:date="2023-07-22T15:39:00Z">
              <w:r w:rsidRPr="002A67C7">
                <w:rPr>
                  <w:rFonts w:ascii="Arial" w:hAnsi="Arial" w:cs="Arial"/>
                  <w:sz w:val="18"/>
                  <w:szCs w:val="18"/>
                  <w:lang w:eastAsia="en-GB"/>
                  <w:rPrChange w:id="92" w:author="Doris Liu (刘洋)" w:date="2023-07-22T15:55:00Z">
                    <w:rPr/>
                  </w:rPrChange>
                </w:rPr>
                <w:t>Freq 2</w:t>
              </w:r>
              <w:r w:rsidRPr="002A67C7">
                <w:rPr>
                  <w:rFonts w:ascii="Arial" w:hAnsi="Arial" w:cs="Arial"/>
                  <w:sz w:val="18"/>
                  <w:szCs w:val="18"/>
                  <w:rPrChange w:id="93" w:author="Doris Liu (刘洋)" w:date="2023-07-22T15:55:00Z">
                    <w:rPr/>
                  </w:rPrChange>
                </w:rPr>
                <w:t xml:space="preserve"> </w:t>
              </w:r>
              <w:r w:rsidRPr="002A67C7">
                <w:rPr>
                  <w:rFonts w:ascii="Arial" w:hAnsi="Arial" w:cs="Arial"/>
                  <w:sz w:val="18"/>
                  <w:szCs w:val="18"/>
                  <w:lang w:eastAsia="en-GB"/>
                  <w:rPrChange w:id="94" w:author="Doris Liu (刘洋)" w:date="2023-07-22T15:55:00Z">
                    <w:rPr>
                      <w:lang w:eastAsia="en-GB"/>
                    </w:rPr>
                  </w:rPrChange>
                </w:rPr>
                <w:t>Ês</w:t>
              </w:r>
              <w:r w:rsidRPr="002A67C7">
                <w:rPr>
                  <w:rFonts w:ascii="Arial" w:hAnsi="Arial" w:cs="Arial"/>
                  <w:sz w:val="18"/>
                  <w:szCs w:val="18"/>
                  <w:vertAlign w:val="subscript"/>
                  <w:lang w:eastAsia="en-GB"/>
                  <w:rPrChange w:id="95" w:author="Doris Liu (刘洋)" w:date="2023-07-22T15:55:00Z">
                    <w:rPr>
                      <w:vertAlign w:val="subscript"/>
                      <w:lang w:eastAsia="en-GB"/>
                    </w:rPr>
                  </w:rPrChange>
                </w:rPr>
                <w:t>2</w:t>
              </w:r>
              <w:r w:rsidRPr="002A67C7">
                <w:rPr>
                  <w:rFonts w:ascii="Arial" w:hAnsi="Arial" w:cs="Arial"/>
                  <w:sz w:val="18"/>
                  <w:szCs w:val="18"/>
                  <w:lang w:eastAsia="en-GB"/>
                  <w:rPrChange w:id="96" w:author="Doris Liu (刘洋)" w:date="2023-07-22T15:55:00Z">
                    <w:rPr>
                      <w:lang w:eastAsia="en-GB"/>
                    </w:rPr>
                  </w:rPrChange>
                </w:rPr>
                <w:t xml:space="preserve"> / Noc</w:t>
              </w:r>
              <w:r w:rsidRPr="002A67C7">
                <w:rPr>
                  <w:rFonts w:ascii="Arial" w:hAnsi="Arial" w:cs="Arial"/>
                  <w:sz w:val="18"/>
                  <w:szCs w:val="18"/>
                  <w:vertAlign w:val="subscript"/>
                  <w:lang w:eastAsia="en-GB"/>
                  <w:rPrChange w:id="97" w:author="Doris Liu (刘洋)" w:date="2023-07-22T15:55:00Z">
                    <w:rPr>
                      <w:vertAlign w:val="subscript"/>
                      <w:lang w:eastAsia="en-GB"/>
                    </w:rPr>
                  </w:rPrChange>
                </w:rPr>
                <w:t>2</w:t>
              </w:r>
              <w:r w:rsidRPr="002A67C7">
                <w:rPr>
                  <w:rFonts w:ascii="Arial" w:hAnsi="Arial" w:cs="Arial"/>
                  <w:sz w:val="18"/>
                  <w:szCs w:val="18"/>
                  <w:lang w:eastAsia="en-GB"/>
                  <w:rPrChange w:id="98" w:author="Doris Liu (刘洋)" w:date="2023-07-22T15:55:00Z">
                    <w:rPr>
                      <w:lang w:eastAsia="en-GB"/>
                    </w:rPr>
                  </w:rPrChange>
                </w:rPr>
                <w:t xml:space="preserve">: </w:t>
              </w:r>
            </w:ins>
            <w:ins w:id="99" w:author="Doris Liu (刘洋)" w:date="2023-07-22T15:41:00Z">
              <w:r w:rsidRPr="002A67C7">
                <w:rPr>
                  <w:rFonts w:ascii="Arial" w:hAnsi="Arial" w:cs="Arial"/>
                  <w:sz w:val="18"/>
                  <w:szCs w:val="18"/>
                  <w:rPrChange w:id="100" w:author="Doris Liu (刘洋)" w:date="2023-07-22T15:55:00Z">
                    <w:rPr/>
                  </w:rPrChange>
                </w:rPr>
                <w:t>-infinity</w:t>
              </w:r>
            </w:ins>
          </w:p>
          <w:p w14:paraId="2DC2BA91" w14:textId="141D53D2" w:rsidR="0049621E" w:rsidRPr="002A67C7" w:rsidRDefault="0049621E" w:rsidP="0049621E">
            <w:pPr>
              <w:keepNext/>
              <w:keepLines/>
              <w:overflowPunct w:val="0"/>
              <w:autoSpaceDE w:val="0"/>
              <w:autoSpaceDN w:val="0"/>
              <w:adjustRightInd w:val="0"/>
              <w:spacing w:after="0"/>
              <w:textAlignment w:val="baseline"/>
              <w:rPr>
                <w:ins w:id="101" w:author="Doris Liu (刘洋)" w:date="2023-07-22T15:41:00Z"/>
                <w:rFonts w:ascii="Arial" w:hAnsi="Arial" w:cs="Arial"/>
                <w:sz w:val="18"/>
                <w:szCs w:val="18"/>
                <w:lang w:eastAsia="en-GB"/>
              </w:rPr>
            </w:pPr>
            <w:ins w:id="102" w:author="Doris Liu (刘洋)" w:date="2023-07-22T15:41:00Z">
              <w:r w:rsidRPr="002A67C7">
                <w:rPr>
                  <w:rFonts w:ascii="Arial" w:hAnsi="Arial" w:cs="Arial"/>
                  <w:sz w:val="18"/>
                  <w:szCs w:val="18"/>
                  <w:lang w:eastAsia="en-GB"/>
                </w:rPr>
                <w:t>Freq 3</w:t>
              </w:r>
              <w:r w:rsidRPr="002A67C7">
                <w:rPr>
                  <w:rFonts w:ascii="Arial" w:hAnsi="Arial" w:cs="Arial"/>
                  <w:sz w:val="18"/>
                  <w:szCs w:val="18"/>
                  <w:rPrChange w:id="103" w:author="Doris Liu (刘洋)" w:date="2023-07-22T15:55:00Z">
                    <w:rPr/>
                  </w:rPrChange>
                </w:rPr>
                <w:t xml:space="preserve"> </w:t>
              </w:r>
              <w:r w:rsidRPr="002A67C7">
                <w:rPr>
                  <w:rFonts w:ascii="Arial" w:hAnsi="Arial" w:cs="Arial"/>
                  <w:sz w:val="18"/>
                  <w:szCs w:val="18"/>
                  <w:lang w:eastAsia="en-GB"/>
                </w:rPr>
                <w:t>Ês</w:t>
              </w:r>
              <w:r w:rsidRPr="00DE750B">
                <w:rPr>
                  <w:rFonts w:ascii="Arial" w:hAnsi="Arial" w:cs="Arial"/>
                  <w:sz w:val="18"/>
                  <w:szCs w:val="18"/>
                  <w:vertAlign w:val="subscript"/>
                  <w:lang w:eastAsia="en-GB"/>
                </w:rPr>
                <w:t>3</w:t>
              </w:r>
              <w:r w:rsidRPr="007501D4">
                <w:rPr>
                  <w:rFonts w:ascii="Arial" w:hAnsi="Arial" w:cs="Arial"/>
                  <w:sz w:val="18"/>
                  <w:szCs w:val="18"/>
                  <w:lang w:eastAsia="en-GB"/>
                </w:rPr>
                <w:t xml:space="preserve"> / Noc</w:t>
              </w:r>
              <w:r w:rsidRPr="00380F45">
                <w:rPr>
                  <w:rFonts w:ascii="Arial" w:hAnsi="Arial" w:cs="Arial"/>
                  <w:sz w:val="18"/>
                  <w:szCs w:val="18"/>
                  <w:vertAlign w:val="subscript"/>
                  <w:lang w:eastAsia="en-GB"/>
                </w:rPr>
                <w:t>3</w:t>
              </w:r>
              <w:r w:rsidRPr="0009524F">
                <w:rPr>
                  <w:rFonts w:ascii="Arial" w:hAnsi="Arial" w:cs="Arial"/>
                  <w:sz w:val="18"/>
                  <w:szCs w:val="18"/>
                  <w:lang w:eastAsia="en-GB"/>
                </w:rPr>
                <w:t xml:space="preserve">: </w:t>
              </w:r>
              <w:r w:rsidRPr="002A67C7">
                <w:rPr>
                  <w:rFonts w:ascii="Arial" w:hAnsi="Arial" w:cs="Arial"/>
                  <w:sz w:val="18"/>
                  <w:szCs w:val="18"/>
                  <w:rPrChange w:id="104" w:author="Doris Liu (刘洋)" w:date="2023-07-22T15:55:00Z">
                    <w:rPr/>
                  </w:rPrChange>
                </w:rPr>
                <w:t>-infinity</w:t>
              </w:r>
            </w:ins>
          </w:p>
          <w:p w14:paraId="6401B03F" w14:textId="77777777" w:rsidR="003609ED" w:rsidRPr="007501D4" w:rsidRDefault="003609ED" w:rsidP="003609ED">
            <w:pPr>
              <w:pStyle w:val="TAL"/>
              <w:rPr>
                <w:ins w:id="105" w:author="Doris Liu (刘洋)" w:date="2023-07-22T15:33:00Z"/>
                <w:rFonts w:cs="Arial"/>
                <w:szCs w:val="18"/>
              </w:rPr>
            </w:pPr>
          </w:p>
          <w:p w14:paraId="2FD3479D" w14:textId="77777777" w:rsidR="003609ED" w:rsidRPr="0009524F" w:rsidRDefault="003609ED" w:rsidP="003609ED">
            <w:pPr>
              <w:pStyle w:val="TAL"/>
              <w:rPr>
                <w:ins w:id="106" w:author="Doris Liu (刘洋)" w:date="2023-07-22T15:33:00Z"/>
                <w:rFonts w:cs="Arial"/>
                <w:szCs w:val="18"/>
              </w:rPr>
            </w:pPr>
            <w:ins w:id="107" w:author="Doris Liu (刘洋)" w:date="2023-07-22T15:33:00Z">
              <w:r w:rsidRPr="00380F45">
                <w:rPr>
                  <w:rFonts w:cs="Arial"/>
                  <w:szCs w:val="18"/>
                </w:rPr>
                <w:t>During T2:</w:t>
              </w:r>
            </w:ins>
          </w:p>
          <w:p w14:paraId="407A73FE" w14:textId="77777777" w:rsidR="002E29C5" w:rsidRPr="002A67C7" w:rsidRDefault="002E29C5" w:rsidP="002E29C5">
            <w:pPr>
              <w:pStyle w:val="TAL"/>
              <w:rPr>
                <w:ins w:id="108" w:author="Doris Liu (刘洋)" w:date="2023-07-22T15:43:00Z"/>
                <w:rFonts w:cs="Arial"/>
                <w:szCs w:val="18"/>
              </w:rPr>
            </w:pPr>
            <w:ins w:id="109" w:author="Doris Liu (刘洋)" w:date="2023-07-22T15:43:00Z">
              <w:r w:rsidRPr="00D57194">
                <w:rPr>
                  <w:rFonts w:cs="Arial"/>
                  <w:szCs w:val="18"/>
                </w:rPr>
                <w:t xml:space="preserve">Freq 1 </w:t>
              </w:r>
              <w:r w:rsidRPr="002A67C7">
                <w:rPr>
                  <w:rFonts w:cs="Arial"/>
                  <w:szCs w:val="18"/>
                  <w:lang w:eastAsia="en-GB"/>
                </w:rPr>
                <w:t>Noc</w:t>
              </w:r>
              <w:r w:rsidRPr="002A67C7">
                <w:rPr>
                  <w:rFonts w:cs="Arial"/>
                  <w:szCs w:val="18"/>
                  <w:vertAlign w:val="subscript"/>
                  <w:lang w:eastAsia="en-GB"/>
                </w:rPr>
                <w:t>1</w:t>
              </w:r>
              <w:r w:rsidRPr="002A67C7">
                <w:rPr>
                  <w:rFonts w:cs="Arial"/>
                  <w:szCs w:val="18"/>
                </w:rPr>
                <w:t>: -98dBm/15kHz</w:t>
              </w:r>
            </w:ins>
          </w:p>
          <w:p w14:paraId="34C0BE60" w14:textId="77777777" w:rsidR="002E29C5" w:rsidRPr="001F7900" w:rsidRDefault="002E29C5" w:rsidP="002E29C5">
            <w:pPr>
              <w:pStyle w:val="TAL"/>
              <w:rPr>
                <w:ins w:id="110" w:author="Doris Liu (刘洋)" w:date="2023-07-22T15:43:00Z"/>
                <w:rFonts w:cs="Arial"/>
                <w:szCs w:val="18"/>
              </w:rPr>
            </w:pPr>
            <w:ins w:id="111" w:author="Doris Liu (刘洋)" w:date="2023-07-22T15:43:00Z">
              <w:r w:rsidRPr="002A67C7">
                <w:rPr>
                  <w:rFonts w:cs="Arial"/>
                  <w:szCs w:val="18"/>
                </w:rPr>
                <w:t xml:space="preserve">Freq 2 </w:t>
              </w:r>
              <w:r w:rsidRPr="002A67C7">
                <w:rPr>
                  <w:rFonts w:cs="Arial"/>
                  <w:szCs w:val="18"/>
                  <w:lang w:eastAsia="en-GB"/>
                </w:rPr>
                <w:t>Noc</w:t>
              </w:r>
              <w:r w:rsidRPr="00772427">
                <w:rPr>
                  <w:rFonts w:cs="Arial"/>
                  <w:szCs w:val="18"/>
                  <w:vertAlign w:val="subscript"/>
                  <w:lang w:eastAsia="en-GB"/>
                </w:rPr>
                <w:t>2</w:t>
              </w:r>
              <w:r w:rsidRPr="00B739AC">
                <w:rPr>
                  <w:rFonts w:cs="Arial"/>
                  <w:szCs w:val="18"/>
                </w:rPr>
                <w:t>: -98dBm/15kHz</w:t>
              </w:r>
            </w:ins>
          </w:p>
          <w:p w14:paraId="61544051" w14:textId="77777777" w:rsidR="002E29C5" w:rsidRPr="00E55F2D" w:rsidRDefault="002E29C5" w:rsidP="002E29C5">
            <w:pPr>
              <w:pStyle w:val="TAL"/>
              <w:rPr>
                <w:ins w:id="112" w:author="Doris Liu (刘洋)" w:date="2023-07-22T15:43:00Z"/>
                <w:rFonts w:cs="Arial"/>
                <w:szCs w:val="18"/>
              </w:rPr>
            </w:pPr>
            <w:ins w:id="113" w:author="Doris Liu (刘洋)" w:date="2023-07-22T15:43:00Z">
              <w:r w:rsidRPr="00737B4C">
                <w:rPr>
                  <w:rFonts w:cs="Arial"/>
                  <w:szCs w:val="18"/>
                </w:rPr>
                <w:t xml:space="preserve">Freq 3 </w:t>
              </w:r>
              <w:r w:rsidRPr="00737B4C">
                <w:rPr>
                  <w:rFonts w:cs="Arial"/>
                  <w:szCs w:val="18"/>
                  <w:lang w:eastAsia="en-GB"/>
                </w:rPr>
                <w:t>Noc</w:t>
              </w:r>
              <w:r w:rsidRPr="008B7052">
                <w:rPr>
                  <w:rFonts w:cs="Arial"/>
                  <w:szCs w:val="18"/>
                  <w:vertAlign w:val="subscript"/>
                  <w:lang w:eastAsia="en-GB"/>
                </w:rPr>
                <w:t>3</w:t>
              </w:r>
              <w:r w:rsidRPr="00E55F2D">
                <w:rPr>
                  <w:rFonts w:cs="Arial"/>
                  <w:szCs w:val="18"/>
                </w:rPr>
                <w:t>: -98dBm/15kHz</w:t>
              </w:r>
            </w:ins>
          </w:p>
          <w:p w14:paraId="78343C4A" w14:textId="77777777" w:rsidR="002E29C5" w:rsidRPr="00D30D5C" w:rsidRDefault="002E29C5" w:rsidP="002E29C5">
            <w:pPr>
              <w:pStyle w:val="TAL"/>
              <w:rPr>
                <w:ins w:id="114" w:author="Doris Liu (刘洋)" w:date="2023-07-22T15:43:00Z"/>
                <w:rFonts w:cs="Arial"/>
                <w:szCs w:val="18"/>
              </w:rPr>
            </w:pPr>
            <w:ins w:id="115" w:author="Doris Liu (刘洋)" w:date="2023-07-22T15:43:00Z">
              <w:r w:rsidRPr="00FE0DED">
                <w:rPr>
                  <w:rFonts w:cs="Arial"/>
                  <w:szCs w:val="18"/>
                </w:rPr>
                <w:t xml:space="preserve">Freq 1 </w:t>
              </w:r>
              <w:r w:rsidRPr="00FE0DED">
                <w:rPr>
                  <w:rFonts w:cs="Arial"/>
                  <w:szCs w:val="18"/>
                  <w:lang w:eastAsia="en-GB"/>
                </w:rPr>
                <w:t>Ês</w:t>
              </w:r>
              <w:r w:rsidRPr="00E811C0">
                <w:rPr>
                  <w:rFonts w:cs="Arial"/>
                  <w:szCs w:val="18"/>
                  <w:vertAlign w:val="subscript"/>
                  <w:lang w:eastAsia="en-GB"/>
                </w:rPr>
                <w:t>1</w:t>
              </w:r>
              <w:r w:rsidRPr="002A5B1A">
                <w:rPr>
                  <w:rFonts w:cs="Arial"/>
                  <w:szCs w:val="18"/>
                  <w:lang w:eastAsia="en-GB"/>
                </w:rPr>
                <w:t xml:space="preserve"> / Noc</w:t>
              </w:r>
              <w:r w:rsidRPr="0001675A">
                <w:rPr>
                  <w:rFonts w:cs="Arial"/>
                  <w:szCs w:val="18"/>
                  <w:vertAlign w:val="subscript"/>
                  <w:lang w:eastAsia="en-GB"/>
                </w:rPr>
                <w:t>1</w:t>
              </w:r>
              <w:r w:rsidRPr="00E459CC">
                <w:rPr>
                  <w:rFonts w:cs="Arial"/>
                  <w:szCs w:val="18"/>
                </w:rPr>
                <w:t>: +4.00dB</w:t>
              </w:r>
            </w:ins>
          </w:p>
          <w:p w14:paraId="06F9CD0F" w14:textId="03B13F8E" w:rsidR="002E29C5" w:rsidRPr="002A67C7" w:rsidRDefault="002E29C5" w:rsidP="002E29C5">
            <w:pPr>
              <w:keepNext/>
              <w:keepLines/>
              <w:overflowPunct w:val="0"/>
              <w:autoSpaceDE w:val="0"/>
              <w:autoSpaceDN w:val="0"/>
              <w:adjustRightInd w:val="0"/>
              <w:spacing w:after="0"/>
              <w:textAlignment w:val="baseline"/>
              <w:rPr>
                <w:ins w:id="116" w:author="Doris Liu (刘洋)" w:date="2023-07-22T15:43:00Z"/>
                <w:rFonts w:ascii="Arial" w:hAnsi="Arial" w:cs="Arial"/>
                <w:sz w:val="18"/>
                <w:szCs w:val="18"/>
                <w:lang w:eastAsia="en-GB"/>
              </w:rPr>
            </w:pPr>
            <w:ins w:id="117" w:author="Doris Liu (刘洋)" w:date="2023-07-22T15:43:00Z">
              <w:r w:rsidRPr="00E53E9B">
                <w:rPr>
                  <w:rFonts w:ascii="Arial" w:hAnsi="Arial" w:cs="Arial"/>
                  <w:sz w:val="18"/>
                  <w:szCs w:val="18"/>
                  <w:lang w:eastAsia="en-GB"/>
                </w:rPr>
                <w:t>Freq 2</w:t>
              </w:r>
              <w:r w:rsidRPr="002A67C7">
                <w:rPr>
                  <w:rFonts w:ascii="Arial" w:hAnsi="Arial" w:cs="Arial"/>
                  <w:sz w:val="18"/>
                  <w:szCs w:val="18"/>
                  <w:rPrChange w:id="118" w:author="Doris Liu (刘洋)" w:date="2023-07-22T15:55:00Z">
                    <w:rPr/>
                  </w:rPrChange>
                </w:rPr>
                <w:t xml:space="preserve"> </w:t>
              </w:r>
              <w:r w:rsidRPr="002A67C7">
                <w:rPr>
                  <w:rFonts w:ascii="Arial" w:hAnsi="Arial" w:cs="Arial"/>
                  <w:sz w:val="18"/>
                  <w:szCs w:val="18"/>
                  <w:lang w:eastAsia="en-GB"/>
                </w:rPr>
                <w:t>Ês</w:t>
              </w:r>
              <w:r w:rsidRPr="00DE750B">
                <w:rPr>
                  <w:rFonts w:ascii="Arial" w:hAnsi="Arial" w:cs="Arial"/>
                  <w:sz w:val="18"/>
                  <w:szCs w:val="18"/>
                  <w:vertAlign w:val="subscript"/>
                  <w:lang w:eastAsia="en-GB"/>
                </w:rPr>
                <w:t>2</w:t>
              </w:r>
              <w:r w:rsidRPr="007501D4">
                <w:rPr>
                  <w:rFonts w:ascii="Arial" w:hAnsi="Arial" w:cs="Arial"/>
                  <w:sz w:val="18"/>
                  <w:szCs w:val="18"/>
                  <w:lang w:eastAsia="en-GB"/>
                </w:rPr>
                <w:t xml:space="preserve"> / Noc</w:t>
              </w:r>
              <w:r w:rsidRPr="00380F45">
                <w:rPr>
                  <w:rFonts w:ascii="Arial" w:hAnsi="Arial" w:cs="Arial"/>
                  <w:sz w:val="18"/>
                  <w:szCs w:val="18"/>
                  <w:vertAlign w:val="subscript"/>
                  <w:lang w:eastAsia="en-GB"/>
                </w:rPr>
                <w:t>2</w:t>
              </w:r>
              <w:r w:rsidRPr="0009524F">
                <w:rPr>
                  <w:rFonts w:ascii="Arial" w:hAnsi="Arial" w:cs="Arial"/>
                  <w:sz w:val="18"/>
                  <w:szCs w:val="18"/>
                </w:rPr>
                <w:t xml:space="preserve">: </w:t>
              </w:r>
            </w:ins>
            <w:ins w:id="119" w:author="Doris Liu (刘洋)" w:date="2023-07-22T15:44:00Z">
              <w:r w:rsidR="00FC1CD2" w:rsidRPr="002A67C7">
                <w:rPr>
                  <w:rFonts w:ascii="Arial" w:hAnsi="Arial" w:cs="Arial"/>
                  <w:sz w:val="18"/>
                  <w:szCs w:val="18"/>
                  <w:rPrChange w:id="120" w:author="Doris Liu (刘洋)" w:date="2023-07-22T15:55:00Z">
                    <w:rPr/>
                  </w:rPrChange>
                </w:rPr>
                <w:t>+7.00dB</w:t>
              </w:r>
            </w:ins>
          </w:p>
          <w:p w14:paraId="7EB004F9" w14:textId="09A28928" w:rsidR="003609ED" w:rsidRPr="00745F27" w:rsidRDefault="002E29C5" w:rsidP="003609ED">
            <w:pPr>
              <w:keepNext/>
              <w:keepLines/>
              <w:overflowPunct w:val="0"/>
              <w:autoSpaceDE w:val="0"/>
              <w:autoSpaceDN w:val="0"/>
              <w:adjustRightInd w:val="0"/>
              <w:spacing w:after="0"/>
              <w:textAlignment w:val="baseline"/>
              <w:rPr>
                <w:ins w:id="121" w:author="Doris Liu (刘洋)" w:date="2023-07-22T15:32:00Z"/>
                <w:rFonts w:ascii="Arial" w:hAnsi="Arial" w:cs="Arial"/>
                <w:sz w:val="18"/>
                <w:szCs w:val="18"/>
                <w:lang w:eastAsia="en-GB"/>
              </w:rPr>
            </w:pPr>
            <w:ins w:id="122" w:author="Doris Liu (刘洋)" w:date="2023-07-22T15:43:00Z">
              <w:r w:rsidRPr="00DE750B">
                <w:rPr>
                  <w:rFonts w:ascii="Arial" w:hAnsi="Arial" w:cs="Arial"/>
                  <w:sz w:val="18"/>
                  <w:szCs w:val="18"/>
                  <w:lang w:eastAsia="en-GB"/>
                </w:rPr>
                <w:t>Freq 3</w:t>
              </w:r>
              <w:r w:rsidRPr="002A67C7">
                <w:rPr>
                  <w:rFonts w:ascii="Arial" w:hAnsi="Arial" w:cs="Arial"/>
                  <w:sz w:val="18"/>
                  <w:szCs w:val="18"/>
                  <w:rPrChange w:id="123" w:author="Doris Liu (刘洋)" w:date="2023-07-22T15:55:00Z">
                    <w:rPr/>
                  </w:rPrChange>
                </w:rPr>
                <w:t xml:space="preserve"> </w:t>
              </w:r>
              <w:r w:rsidRPr="002A67C7">
                <w:rPr>
                  <w:rFonts w:ascii="Arial" w:hAnsi="Arial" w:cs="Arial"/>
                  <w:sz w:val="18"/>
                  <w:szCs w:val="18"/>
                  <w:lang w:eastAsia="en-GB"/>
                </w:rPr>
                <w:t>Ês</w:t>
              </w:r>
              <w:r w:rsidRPr="00DE750B">
                <w:rPr>
                  <w:rFonts w:ascii="Arial" w:hAnsi="Arial" w:cs="Arial"/>
                  <w:sz w:val="18"/>
                  <w:szCs w:val="18"/>
                  <w:vertAlign w:val="subscript"/>
                  <w:lang w:eastAsia="en-GB"/>
                </w:rPr>
                <w:t>3</w:t>
              </w:r>
              <w:r w:rsidRPr="007501D4">
                <w:rPr>
                  <w:rFonts w:ascii="Arial" w:hAnsi="Arial" w:cs="Arial"/>
                  <w:sz w:val="18"/>
                  <w:szCs w:val="18"/>
                  <w:lang w:eastAsia="en-GB"/>
                </w:rPr>
                <w:t xml:space="preserve"> / Noc</w:t>
              </w:r>
              <w:r w:rsidRPr="00380F45">
                <w:rPr>
                  <w:rFonts w:ascii="Arial" w:hAnsi="Arial" w:cs="Arial"/>
                  <w:sz w:val="18"/>
                  <w:szCs w:val="18"/>
                  <w:vertAlign w:val="subscript"/>
                  <w:lang w:eastAsia="en-GB"/>
                </w:rPr>
                <w:t>3</w:t>
              </w:r>
              <w:r w:rsidRPr="0009524F">
                <w:rPr>
                  <w:rFonts w:ascii="Arial" w:hAnsi="Arial" w:cs="Arial"/>
                  <w:sz w:val="18"/>
                  <w:szCs w:val="18"/>
                  <w:lang w:eastAsia="en-GB"/>
                </w:rPr>
                <w:t xml:space="preserve">: </w:t>
              </w:r>
            </w:ins>
            <w:ins w:id="124" w:author="Doris Liu (刘洋)" w:date="2023-07-22T15:44:00Z">
              <w:r w:rsidR="00874C9D" w:rsidRPr="00745F27">
                <w:rPr>
                  <w:rFonts w:ascii="Arial" w:hAnsi="Arial" w:cs="Arial"/>
                  <w:sz w:val="18"/>
                  <w:szCs w:val="18"/>
                </w:rPr>
                <w:t>+7.00dB</w:t>
              </w:r>
            </w:ins>
          </w:p>
        </w:tc>
        <w:tc>
          <w:tcPr>
            <w:tcW w:w="1636" w:type="dxa"/>
            <w:gridSpan w:val="3"/>
            <w:tcBorders>
              <w:top w:val="single" w:sz="4" w:space="0" w:color="auto"/>
              <w:left w:val="single" w:sz="4" w:space="0" w:color="auto"/>
              <w:bottom w:val="single" w:sz="4" w:space="0" w:color="auto"/>
              <w:right w:val="single" w:sz="4" w:space="0" w:color="auto"/>
            </w:tcBorders>
          </w:tcPr>
          <w:p w14:paraId="0C2ADF1C" w14:textId="77777777" w:rsidR="003609ED" w:rsidRPr="002A67C7" w:rsidRDefault="003609ED" w:rsidP="003609ED">
            <w:pPr>
              <w:pStyle w:val="TAL"/>
              <w:rPr>
                <w:ins w:id="125" w:author="Doris Liu (刘洋)" w:date="2023-07-22T15:33:00Z"/>
                <w:rFonts w:cs="Arial"/>
                <w:szCs w:val="18"/>
              </w:rPr>
            </w:pPr>
            <w:ins w:id="126" w:author="Doris Liu (刘洋)" w:date="2023-07-22T15:33:00Z">
              <w:r w:rsidRPr="00D57194">
                <w:rPr>
                  <w:rFonts w:cs="Arial"/>
                  <w:szCs w:val="18"/>
                </w:rPr>
                <w:t>During T1:</w:t>
              </w:r>
            </w:ins>
          </w:p>
          <w:p w14:paraId="63BDFEF9" w14:textId="77777777" w:rsidR="003609ED" w:rsidRPr="00B739AC" w:rsidRDefault="003609ED" w:rsidP="003609ED">
            <w:pPr>
              <w:pStyle w:val="TAL"/>
              <w:rPr>
                <w:ins w:id="127" w:author="Doris Liu (刘洋)" w:date="2023-07-22T15:33:00Z"/>
                <w:rFonts w:cs="Arial"/>
                <w:szCs w:val="18"/>
              </w:rPr>
            </w:pPr>
            <w:ins w:id="128" w:author="Doris Liu (刘洋)" w:date="2023-07-22T15:33:00Z">
              <w:r w:rsidRPr="00772427">
                <w:rPr>
                  <w:rFonts w:cs="Arial"/>
                  <w:szCs w:val="18"/>
                </w:rPr>
                <w:t>0dB</w:t>
              </w:r>
            </w:ins>
          </w:p>
          <w:p w14:paraId="0AEB9371" w14:textId="77777777" w:rsidR="003609ED" w:rsidRPr="00737B4C" w:rsidRDefault="003609ED" w:rsidP="003609ED">
            <w:pPr>
              <w:pStyle w:val="TAL"/>
              <w:rPr>
                <w:ins w:id="129" w:author="Doris Liu (刘洋)" w:date="2023-07-22T15:33:00Z"/>
                <w:rFonts w:cs="Arial"/>
                <w:szCs w:val="18"/>
              </w:rPr>
            </w:pPr>
            <w:ins w:id="130" w:author="Doris Liu (刘洋)" w:date="2023-07-22T15:33:00Z">
              <w:r w:rsidRPr="00737B4C">
                <w:rPr>
                  <w:rFonts w:cs="Arial"/>
                  <w:szCs w:val="18"/>
                </w:rPr>
                <w:t>0dB</w:t>
              </w:r>
            </w:ins>
          </w:p>
          <w:p w14:paraId="0A8408A2" w14:textId="77777777" w:rsidR="003609ED" w:rsidRPr="00E55F2D" w:rsidRDefault="003609ED" w:rsidP="003609ED">
            <w:pPr>
              <w:pStyle w:val="TAL"/>
              <w:rPr>
                <w:ins w:id="131" w:author="Doris Liu (刘洋)" w:date="2023-07-22T15:33:00Z"/>
                <w:rFonts w:cs="Arial"/>
                <w:szCs w:val="18"/>
              </w:rPr>
            </w:pPr>
            <w:ins w:id="132" w:author="Doris Liu (刘洋)" w:date="2023-07-22T15:33:00Z">
              <w:r w:rsidRPr="00E55F2D">
                <w:rPr>
                  <w:rFonts w:cs="Arial"/>
                  <w:szCs w:val="18"/>
                </w:rPr>
                <w:t>0dB</w:t>
              </w:r>
            </w:ins>
          </w:p>
          <w:p w14:paraId="064BD345" w14:textId="77777777" w:rsidR="003609ED" w:rsidRPr="00FE0DED" w:rsidRDefault="003609ED" w:rsidP="003609ED">
            <w:pPr>
              <w:pStyle w:val="TAL"/>
              <w:rPr>
                <w:ins w:id="133" w:author="Doris Liu (刘洋)" w:date="2023-07-22T15:33:00Z"/>
                <w:rFonts w:cs="Arial"/>
                <w:szCs w:val="18"/>
              </w:rPr>
            </w:pPr>
            <w:ins w:id="134" w:author="Doris Liu (刘洋)" w:date="2023-07-22T15:33:00Z">
              <w:r w:rsidRPr="00FE0DED">
                <w:rPr>
                  <w:rFonts w:cs="Arial"/>
                  <w:szCs w:val="18"/>
                </w:rPr>
                <w:t>0dB</w:t>
              </w:r>
            </w:ins>
          </w:p>
          <w:p w14:paraId="0B141DC3" w14:textId="77777777" w:rsidR="007F051D" w:rsidRPr="002A5B1A" w:rsidRDefault="007F051D" w:rsidP="007F051D">
            <w:pPr>
              <w:pStyle w:val="TAL"/>
              <w:rPr>
                <w:ins w:id="135" w:author="Doris Liu (刘洋)" w:date="2023-07-22T15:49:00Z"/>
                <w:rFonts w:cs="Arial"/>
                <w:szCs w:val="18"/>
              </w:rPr>
            </w:pPr>
            <w:ins w:id="136" w:author="Doris Liu (刘洋)" w:date="2023-07-22T15:49:00Z">
              <w:r w:rsidRPr="00E811C0">
                <w:rPr>
                  <w:rFonts w:cs="Arial"/>
                  <w:szCs w:val="18"/>
                </w:rPr>
                <w:t>0dB</w:t>
              </w:r>
            </w:ins>
          </w:p>
          <w:p w14:paraId="31CEE08B" w14:textId="77777777" w:rsidR="007F051D" w:rsidRPr="00E459CC" w:rsidRDefault="007F051D" w:rsidP="007F051D">
            <w:pPr>
              <w:pStyle w:val="TAL"/>
              <w:rPr>
                <w:ins w:id="137" w:author="Doris Liu (刘洋)" w:date="2023-07-22T15:49:00Z"/>
                <w:rFonts w:cs="Arial"/>
                <w:szCs w:val="18"/>
              </w:rPr>
            </w:pPr>
            <w:ins w:id="138" w:author="Doris Liu (刘洋)" w:date="2023-07-22T15:49:00Z">
              <w:r w:rsidRPr="0001675A">
                <w:rPr>
                  <w:rFonts w:cs="Arial"/>
                  <w:szCs w:val="18"/>
                </w:rPr>
                <w:t>0dB</w:t>
              </w:r>
            </w:ins>
          </w:p>
          <w:p w14:paraId="4ADD9B78" w14:textId="77777777" w:rsidR="005E3B9F" w:rsidRPr="00D30D5C" w:rsidRDefault="005E3B9F" w:rsidP="003609ED">
            <w:pPr>
              <w:pStyle w:val="TAL"/>
              <w:rPr>
                <w:ins w:id="139" w:author="Doris Liu (刘洋)" w:date="2023-07-22T15:33:00Z"/>
                <w:rFonts w:cs="Arial"/>
                <w:szCs w:val="18"/>
              </w:rPr>
            </w:pPr>
          </w:p>
          <w:p w14:paraId="38E420CE" w14:textId="77777777" w:rsidR="003609ED" w:rsidRPr="008523C4" w:rsidRDefault="003609ED" w:rsidP="003609ED">
            <w:pPr>
              <w:pStyle w:val="TAL"/>
              <w:rPr>
                <w:ins w:id="140" w:author="Doris Liu (刘洋)" w:date="2023-07-22T15:33:00Z"/>
                <w:rFonts w:cs="Arial"/>
                <w:szCs w:val="18"/>
              </w:rPr>
            </w:pPr>
            <w:ins w:id="141" w:author="Doris Liu (刘洋)" w:date="2023-07-22T15:33:00Z">
              <w:r w:rsidRPr="008523C4">
                <w:rPr>
                  <w:rFonts w:cs="Arial"/>
                  <w:szCs w:val="18"/>
                </w:rPr>
                <w:t>During T2:</w:t>
              </w:r>
            </w:ins>
          </w:p>
          <w:p w14:paraId="22CB4E7D" w14:textId="77777777" w:rsidR="003609ED" w:rsidRPr="00315F11" w:rsidRDefault="003609ED" w:rsidP="003609ED">
            <w:pPr>
              <w:pStyle w:val="TAL"/>
              <w:rPr>
                <w:ins w:id="142" w:author="Doris Liu (刘洋)" w:date="2023-07-22T15:33:00Z"/>
                <w:rFonts w:cs="Arial"/>
                <w:szCs w:val="18"/>
              </w:rPr>
            </w:pPr>
            <w:ins w:id="143" w:author="Doris Liu (刘洋)" w:date="2023-07-22T15:33:00Z">
              <w:r w:rsidRPr="00D26D46">
                <w:rPr>
                  <w:rFonts w:cs="Arial"/>
                  <w:szCs w:val="18"/>
                </w:rPr>
                <w:t>0dB</w:t>
              </w:r>
            </w:ins>
          </w:p>
          <w:p w14:paraId="6C8EC81B" w14:textId="77777777" w:rsidR="003609ED" w:rsidRPr="002A67C7" w:rsidRDefault="003609ED" w:rsidP="003609ED">
            <w:pPr>
              <w:pStyle w:val="TAL"/>
              <w:rPr>
                <w:ins w:id="144" w:author="Doris Liu (刘洋)" w:date="2023-07-22T15:33:00Z"/>
                <w:rFonts w:cs="Arial"/>
                <w:szCs w:val="18"/>
                <w:rPrChange w:id="145" w:author="Doris Liu (刘洋)" w:date="2023-07-22T15:55:00Z">
                  <w:rPr>
                    <w:ins w:id="146" w:author="Doris Liu (刘洋)" w:date="2023-07-22T15:33:00Z"/>
                  </w:rPr>
                </w:rPrChange>
              </w:rPr>
            </w:pPr>
            <w:ins w:id="147" w:author="Doris Liu (刘洋)" w:date="2023-07-22T15:33:00Z">
              <w:r w:rsidRPr="002A67C7">
                <w:rPr>
                  <w:rFonts w:cs="Arial"/>
                  <w:szCs w:val="18"/>
                  <w:rPrChange w:id="148" w:author="Doris Liu (刘洋)" w:date="2023-07-22T15:55:00Z">
                    <w:rPr/>
                  </w:rPrChange>
                </w:rPr>
                <w:t>0dB</w:t>
              </w:r>
            </w:ins>
          </w:p>
          <w:p w14:paraId="3C9FA494" w14:textId="77777777" w:rsidR="003609ED" w:rsidRPr="002A67C7" w:rsidRDefault="003609ED" w:rsidP="003609ED">
            <w:pPr>
              <w:pStyle w:val="TAL"/>
              <w:rPr>
                <w:ins w:id="149" w:author="Doris Liu (刘洋)" w:date="2023-07-22T15:33:00Z"/>
                <w:rFonts w:cs="Arial"/>
                <w:szCs w:val="18"/>
                <w:rPrChange w:id="150" w:author="Doris Liu (刘洋)" w:date="2023-07-22T15:55:00Z">
                  <w:rPr>
                    <w:ins w:id="151" w:author="Doris Liu (刘洋)" w:date="2023-07-22T15:33:00Z"/>
                  </w:rPr>
                </w:rPrChange>
              </w:rPr>
            </w:pPr>
            <w:ins w:id="152" w:author="Doris Liu (刘洋)" w:date="2023-07-22T15:33:00Z">
              <w:r w:rsidRPr="002A67C7">
                <w:rPr>
                  <w:rFonts w:cs="Arial"/>
                  <w:szCs w:val="18"/>
                  <w:rPrChange w:id="153" w:author="Doris Liu (刘洋)" w:date="2023-07-22T15:55:00Z">
                    <w:rPr/>
                  </w:rPrChange>
                </w:rPr>
                <w:t>0dB</w:t>
              </w:r>
            </w:ins>
          </w:p>
          <w:p w14:paraId="7652E4F7" w14:textId="77777777" w:rsidR="003609ED" w:rsidRPr="002A67C7" w:rsidRDefault="003609ED" w:rsidP="003609ED">
            <w:pPr>
              <w:keepNext/>
              <w:keepLines/>
              <w:overflowPunct w:val="0"/>
              <w:autoSpaceDE w:val="0"/>
              <w:autoSpaceDN w:val="0"/>
              <w:adjustRightInd w:val="0"/>
              <w:spacing w:after="0"/>
              <w:textAlignment w:val="baseline"/>
              <w:rPr>
                <w:ins w:id="154" w:author="Doris Liu (刘洋)" w:date="2023-07-22T15:49:00Z"/>
                <w:rFonts w:ascii="Arial" w:hAnsi="Arial" w:cs="Arial"/>
                <w:sz w:val="18"/>
                <w:szCs w:val="18"/>
                <w:rPrChange w:id="155" w:author="Doris Liu (刘洋)" w:date="2023-07-22T15:55:00Z">
                  <w:rPr>
                    <w:ins w:id="156" w:author="Doris Liu (刘洋)" w:date="2023-07-22T15:49:00Z"/>
                  </w:rPr>
                </w:rPrChange>
              </w:rPr>
            </w:pPr>
            <w:ins w:id="157" w:author="Doris Liu (刘洋)" w:date="2023-07-22T15:33:00Z">
              <w:r w:rsidRPr="002A67C7">
                <w:rPr>
                  <w:rFonts w:ascii="Arial" w:hAnsi="Arial" w:cs="Arial"/>
                  <w:sz w:val="18"/>
                  <w:szCs w:val="18"/>
                  <w:rPrChange w:id="158" w:author="Doris Liu (刘洋)" w:date="2023-07-22T15:55:00Z">
                    <w:rPr/>
                  </w:rPrChange>
                </w:rPr>
                <w:t>0dB</w:t>
              </w:r>
            </w:ins>
          </w:p>
          <w:p w14:paraId="6526DE26" w14:textId="77777777" w:rsidR="00427D92" w:rsidRPr="00DE750B" w:rsidRDefault="00427D92" w:rsidP="00427D92">
            <w:pPr>
              <w:pStyle w:val="TAL"/>
              <w:rPr>
                <w:ins w:id="159" w:author="Doris Liu (刘洋)" w:date="2023-07-22T15:49:00Z"/>
                <w:rFonts w:cs="Arial"/>
                <w:szCs w:val="18"/>
              </w:rPr>
            </w:pPr>
            <w:ins w:id="160" w:author="Doris Liu (刘洋)" w:date="2023-07-22T15:49:00Z">
              <w:r w:rsidRPr="002A67C7">
                <w:rPr>
                  <w:rFonts w:cs="Arial"/>
                  <w:szCs w:val="18"/>
                </w:rPr>
                <w:t>0dB</w:t>
              </w:r>
            </w:ins>
          </w:p>
          <w:p w14:paraId="41BBCEDA" w14:textId="7A21554F" w:rsidR="00427D92" w:rsidRPr="00380F45" w:rsidRDefault="00427D92">
            <w:pPr>
              <w:pStyle w:val="TAL"/>
              <w:rPr>
                <w:ins w:id="161" w:author="Doris Liu (刘洋)" w:date="2023-07-22T15:32:00Z"/>
                <w:rFonts w:cs="Arial"/>
                <w:szCs w:val="18"/>
              </w:rPr>
              <w:pPrChange w:id="162" w:author="Doris Liu (刘洋)" w:date="2023-07-22T15:49:00Z">
                <w:pPr>
                  <w:keepNext/>
                  <w:keepLines/>
                  <w:overflowPunct w:val="0"/>
                  <w:autoSpaceDE w:val="0"/>
                  <w:autoSpaceDN w:val="0"/>
                  <w:adjustRightInd w:val="0"/>
                  <w:spacing w:after="0"/>
                  <w:textAlignment w:val="baseline"/>
                </w:pPr>
              </w:pPrChange>
            </w:pPr>
            <w:ins w:id="163" w:author="Doris Liu (刘洋)" w:date="2023-07-22T15:49:00Z">
              <w:r w:rsidRPr="007501D4">
                <w:rPr>
                  <w:rFonts w:cs="Arial"/>
                  <w:szCs w:val="18"/>
                </w:rPr>
                <w:t>0dB</w:t>
              </w:r>
            </w:ins>
          </w:p>
        </w:tc>
        <w:tc>
          <w:tcPr>
            <w:tcW w:w="2733" w:type="dxa"/>
            <w:gridSpan w:val="3"/>
            <w:tcBorders>
              <w:top w:val="single" w:sz="4" w:space="0" w:color="auto"/>
              <w:left w:val="single" w:sz="4" w:space="0" w:color="auto"/>
              <w:bottom w:val="single" w:sz="4" w:space="0" w:color="auto"/>
              <w:right w:val="single" w:sz="4" w:space="0" w:color="auto"/>
            </w:tcBorders>
          </w:tcPr>
          <w:p w14:paraId="0DDA8FD7" w14:textId="77777777" w:rsidR="00BC674B" w:rsidRPr="00745F27" w:rsidRDefault="00BC674B" w:rsidP="00BC674B">
            <w:pPr>
              <w:pStyle w:val="TAL"/>
              <w:rPr>
                <w:ins w:id="164" w:author="Doris Liu (刘洋)" w:date="2023-07-22T15:51:00Z"/>
                <w:rFonts w:cs="Arial"/>
                <w:szCs w:val="18"/>
              </w:rPr>
            </w:pPr>
            <w:ins w:id="165" w:author="Doris Liu (刘洋)" w:date="2023-07-22T15:51:00Z">
              <w:r w:rsidRPr="0009524F">
                <w:rPr>
                  <w:rFonts w:cs="Arial"/>
                  <w:szCs w:val="18"/>
                </w:rPr>
                <w:t>During T1:</w:t>
              </w:r>
            </w:ins>
          </w:p>
          <w:p w14:paraId="14CCE4E1" w14:textId="77777777" w:rsidR="00BC674B" w:rsidRPr="002A67C7" w:rsidRDefault="00BC674B" w:rsidP="00BC674B">
            <w:pPr>
              <w:pStyle w:val="TAL"/>
              <w:rPr>
                <w:ins w:id="166" w:author="Doris Liu (刘洋)" w:date="2023-07-22T15:51:00Z"/>
                <w:rFonts w:cs="Arial"/>
                <w:szCs w:val="18"/>
              </w:rPr>
            </w:pPr>
            <w:ins w:id="167" w:author="Doris Liu (刘洋)" w:date="2023-07-22T15:51:00Z">
              <w:r w:rsidRPr="00D57194">
                <w:rPr>
                  <w:rFonts w:cs="Arial"/>
                  <w:szCs w:val="18"/>
                </w:rPr>
                <w:t xml:space="preserve">Freq 1 </w:t>
              </w:r>
              <w:r w:rsidRPr="002A67C7">
                <w:rPr>
                  <w:rFonts w:cs="Arial"/>
                  <w:szCs w:val="18"/>
                  <w:lang w:eastAsia="en-GB"/>
                </w:rPr>
                <w:t>Noc</w:t>
              </w:r>
              <w:r w:rsidRPr="002A67C7">
                <w:rPr>
                  <w:rFonts w:cs="Arial"/>
                  <w:szCs w:val="18"/>
                  <w:vertAlign w:val="subscript"/>
                  <w:lang w:eastAsia="en-GB"/>
                </w:rPr>
                <w:t>1</w:t>
              </w:r>
              <w:r w:rsidRPr="002A67C7">
                <w:rPr>
                  <w:rFonts w:cs="Arial"/>
                  <w:szCs w:val="18"/>
                </w:rPr>
                <w:t>: -98dBm/15kHz</w:t>
              </w:r>
            </w:ins>
          </w:p>
          <w:p w14:paraId="137540F1" w14:textId="77777777" w:rsidR="00BC674B" w:rsidRPr="002A67C7" w:rsidRDefault="00BC674B" w:rsidP="00BC674B">
            <w:pPr>
              <w:pStyle w:val="TAL"/>
              <w:rPr>
                <w:ins w:id="168" w:author="Doris Liu (刘洋)" w:date="2023-07-22T15:51:00Z"/>
                <w:rFonts w:cs="Arial"/>
                <w:szCs w:val="18"/>
              </w:rPr>
            </w:pPr>
            <w:ins w:id="169" w:author="Doris Liu (刘洋)" w:date="2023-07-22T15:51:00Z">
              <w:r w:rsidRPr="002A67C7">
                <w:rPr>
                  <w:rFonts w:cs="Arial"/>
                  <w:szCs w:val="18"/>
                </w:rPr>
                <w:t xml:space="preserve">Freq 2 </w:t>
              </w:r>
              <w:r w:rsidRPr="002A67C7">
                <w:rPr>
                  <w:rFonts w:cs="Arial"/>
                  <w:szCs w:val="18"/>
                  <w:lang w:eastAsia="en-GB"/>
                </w:rPr>
                <w:t>Noc</w:t>
              </w:r>
              <w:r w:rsidRPr="002A67C7">
                <w:rPr>
                  <w:rFonts w:cs="Arial"/>
                  <w:szCs w:val="18"/>
                  <w:vertAlign w:val="subscript"/>
                  <w:lang w:eastAsia="en-GB"/>
                </w:rPr>
                <w:t>2</w:t>
              </w:r>
              <w:r w:rsidRPr="002A67C7">
                <w:rPr>
                  <w:rFonts w:cs="Arial"/>
                  <w:szCs w:val="18"/>
                </w:rPr>
                <w:t>: -98dBm/15kHz</w:t>
              </w:r>
            </w:ins>
          </w:p>
          <w:p w14:paraId="14490FAE" w14:textId="77777777" w:rsidR="00BC674B" w:rsidRPr="002A67C7" w:rsidRDefault="00BC674B" w:rsidP="00BC674B">
            <w:pPr>
              <w:pStyle w:val="TAL"/>
              <w:rPr>
                <w:ins w:id="170" w:author="Doris Liu (刘洋)" w:date="2023-07-22T15:51:00Z"/>
                <w:rFonts w:cs="Arial"/>
                <w:szCs w:val="18"/>
              </w:rPr>
            </w:pPr>
            <w:ins w:id="171" w:author="Doris Liu (刘洋)" w:date="2023-07-22T15:51:00Z">
              <w:r w:rsidRPr="002A67C7">
                <w:rPr>
                  <w:rFonts w:cs="Arial"/>
                  <w:szCs w:val="18"/>
                </w:rPr>
                <w:t xml:space="preserve">Freq 3 </w:t>
              </w:r>
              <w:r w:rsidRPr="002A67C7">
                <w:rPr>
                  <w:rFonts w:cs="Arial"/>
                  <w:szCs w:val="18"/>
                  <w:lang w:eastAsia="en-GB"/>
                </w:rPr>
                <w:t>Noc</w:t>
              </w:r>
              <w:r w:rsidRPr="002A67C7">
                <w:rPr>
                  <w:rFonts w:cs="Arial"/>
                  <w:szCs w:val="18"/>
                  <w:vertAlign w:val="subscript"/>
                  <w:lang w:eastAsia="en-GB"/>
                </w:rPr>
                <w:t>3</w:t>
              </w:r>
              <w:r w:rsidRPr="002A67C7">
                <w:rPr>
                  <w:rFonts w:cs="Arial"/>
                  <w:szCs w:val="18"/>
                </w:rPr>
                <w:t>: -98dBm/15kHz</w:t>
              </w:r>
            </w:ins>
          </w:p>
          <w:p w14:paraId="51EB4D8B" w14:textId="77777777" w:rsidR="00BC674B" w:rsidRPr="002A67C7" w:rsidRDefault="00BC674B" w:rsidP="00BC674B">
            <w:pPr>
              <w:pStyle w:val="TAL"/>
              <w:rPr>
                <w:ins w:id="172" w:author="Doris Liu (刘洋)" w:date="2023-07-22T15:51:00Z"/>
                <w:rFonts w:cs="Arial"/>
                <w:szCs w:val="18"/>
              </w:rPr>
            </w:pPr>
            <w:ins w:id="173" w:author="Doris Liu (刘洋)" w:date="2023-07-22T15:51:00Z">
              <w:r w:rsidRPr="002A67C7">
                <w:rPr>
                  <w:rFonts w:cs="Arial"/>
                  <w:szCs w:val="18"/>
                </w:rPr>
                <w:t xml:space="preserve">Freq 1 </w:t>
              </w:r>
              <w:r w:rsidRPr="002A67C7">
                <w:rPr>
                  <w:rFonts w:cs="Arial"/>
                  <w:szCs w:val="18"/>
                  <w:lang w:eastAsia="en-GB"/>
                </w:rPr>
                <w:t>Ês</w:t>
              </w:r>
              <w:r w:rsidRPr="002A67C7">
                <w:rPr>
                  <w:rFonts w:cs="Arial"/>
                  <w:szCs w:val="18"/>
                  <w:vertAlign w:val="subscript"/>
                  <w:lang w:eastAsia="en-GB"/>
                </w:rPr>
                <w:t>1</w:t>
              </w:r>
              <w:r w:rsidRPr="002A67C7">
                <w:rPr>
                  <w:rFonts w:cs="Arial"/>
                  <w:szCs w:val="18"/>
                  <w:lang w:eastAsia="en-GB"/>
                </w:rPr>
                <w:t xml:space="preserve"> / Noc</w:t>
              </w:r>
              <w:r w:rsidRPr="002A67C7">
                <w:rPr>
                  <w:rFonts w:cs="Arial"/>
                  <w:szCs w:val="18"/>
                  <w:vertAlign w:val="subscript"/>
                  <w:lang w:eastAsia="en-GB"/>
                </w:rPr>
                <w:t>1</w:t>
              </w:r>
              <w:r w:rsidRPr="002A67C7">
                <w:rPr>
                  <w:rFonts w:cs="Arial"/>
                  <w:szCs w:val="18"/>
                </w:rPr>
                <w:t>: +4.00dB</w:t>
              </w:r>
            </w:ins>
          </w:p>
          <w:p w14:paraId="4B0AA456" w14:textId="77777777" w:rsidR="00BC674B" w:rsidRPr="002A67C7" w:rsidRDefault="00BC674B" w:rsidP="00BC674B">
            <w:pPr>
              <w:keepNext/>
              <w:keepLines/>
              <w:overflowPunct w:val="0"/>
              <w:autoSpaceDE w:val="0"/>
              <w:autoSpaceDN w:val="0"/>
              <w:adjustRightInd w:val="0"/>
              <w:spacing w:after="0"/>
              <w:textAlignment w:val="baseline"/>
              <w:rPr>
                <w:ins w:id="174" w:author="Doris Liu (刘洋)" w:date="2023-07-22T15:51:00Z"/>
                <w:rFonts w:ascii="Arial" w:hAnsi="Arial" w:cs="Arial"/>
                <w:sz w:val="18"/>
                <w:szCs w:val="18"/>
                <w:lang w:eastAsia="en-GB"/>
              </w:rPr>
            </w:pPr>
            <w:ins w:id="175" w:author="Doris Liu (刘洋)" w:date="2023-07-22T15:51:00Z">
              <w:r w:rsidRPr="002A67C7">
                <w:rPr>
                  <w:rFonts w:ascii="Arial" w:hAnsi="Arial" w:cs="Arial"/>
                  <w:sz w:val="18"/>
                  <w:szCs w:val="18"/>
                  <w:lang w:eastAsia="en-GB"/>
                </w:rPr>
                <w:t>Freq 2</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2</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2</w:t>
              </w:r>
              <w:r w:rsidRPr="002A67C7">
                <w:rPr>
                  <w:rFonts w:ascii="Arial" w:hAnsi="Arial" w:cs="Arial"/>
                  <w:sz w:val="18"/>
                  <w:szCs w:val="18"/>
                  <w:lang w:eastAsia="en-GB"/>
                </w:rPr>
                <w:t xml:space="preserve">: </w:t>
              </w:r>
              <w:r w:rsidRPr="002A67C7">
                <w:rPr>
                  <w:rFonts w:ascii="Arial" w:hAnsi="Arial" w:cs="Arial"/>
                  <w:sz w:val="18"/>
                  <w:szCs w:val="18"/>
                </w:rPr>
                <w:t>-infinity</w:t>
              </w:r>
            </w:ins>
          </w:p>
          <w:p w14:paraId="724F6516" w14:textId="77777777" w:rsidR="00BC674B" w:rsidRPr="002A67C7" w:rsidRDefault="00BC674B" w:rsidP="00BC674B">
            <w:pPr>
              <w:keepNext/>
              <w:keepLines/>
              <w:overflowPunct w:val="0"/>
              <w:autoSpaceDE w:val="0"/>
              <w:autoSpaceDN w:val="0"/>
              <w:adjustRightInd w:val="0"/>
              <w:spacing w:after="0"/>
              <w:textAlignment w:val="baseline"/>
              <w:rPr>
                <w:ins w:id="176" w:author="Doris Liu (刘洋)" w:date="2023-07-22T15:51:00Z"/>
                <w:rFonts w:ascii="Arial" w:hAnsi="Arial" w:cs="Arial"/>
                <w:sz w:val="18"/>
                <w:szCs w:val="18"/>
                <w:lang w:eastAsia="en-GB"/>
              </w:rPr>
            </w:pPr>
            <w:ins w:id="177" w:author="Doris Liu (刘洋)" w:date="2023-07-22T15:51:00Z">
              <w:r w:rsidRPr="002A67C7">
                <w:rPr>
                  <w:rFonts w:ascii="Arial" w:hAnsi="Arial" w:cs="Arial"/>
                  <w:sz w:val="18"/>
                  <w:szCs w:val="18"/>
                  <w:lang w:eastAsia="en-GB"/>
                </w:rPr>
                <w:t>Freq 3</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w:t>
              </w:r>
              <w:r w:rsidRPr="002A67C7">
                <w:rPr>
                  <w:rFonts w:ascii="Arial" w:hAnsi="Arial" w:cs="Arial"/>
                  <w:sz w:val="18"/>
                  <w:szCs w:val="18"/>
                </w:rPr>
                <w:t>-infinity</w:t>
              </w:r>
            </w:ins>
          </w:p>
          <w:p w14:paraId="6AE5E1C5" w14:textId="77777777" w:rsidR="00BC674B" w:rsidRPr="002A67C7" w:rsidRDefault="00BC674B" w:rsidP="00BC674B">
            <w:pPr>
              <w:pStyle w:val="TAL"/>
              <w:rPr>
                <w:ins w:id="178" w:author="Doris Liu (刘洋)" w:date="2023-07-22T15:51:00Z"/>
                <w:rFonts w:cs="Arial"/>
                <w:szCs w:val="18"/>
              </w:rPr>
            </w:pPr>
          </w:p>
          <w:p w14:paraId="1013283F" w14:textId="77777777" w:rsidR="00BC674B" w:rsidRPr="002A67C7" w:rsidRDefault="00BC674B" w:rsidP="00BC674B">
            <w:pPr>
              <w:pStyle w:val="TAL"/>
              <w:rPr>
                <w:ins w:id="179" w:author="Doris Liu (刘洋)" w:date="2023-07-22T15:51:00Z"/>
                <w:rFonts w:cs="Arial"/>
                <w:szCs w:val="18"/>
              </w:rPr>
            </w:pPr>
            <w:ins w:id="180" w:author="Doris Liu (刘洋)" w:date="2023-07-22T15:51:00Z">
              <w:r w:rsidRPr="002A67C7">
                <w:rPr>
                  <w:rFonts w:cs="Arial"/>
                  <w:szCs w:val="18"/>
                </w:rPr>
                <w:t>During T2:</w:t>
              </w:r>
            </w:ins>
          </w:p>
          <w:p w14:paraId="49FBBF18" w14:textId="77777777" w:rsidR="00BC674B" w:rsidRPr="002A67C7" w:rsidRDefault="00BC674B" w:rsidP="00BC674B">
            <w:pPr>
              <w:pStyle w:val="TAL"/>
              <w:rPr>
                <w:ins w:id="181" w:author="Doris Liu (刘洋)" w:date="2023-07-22T15:51:00Z"/>
                <w:rFonts w:cs="Arial"/>
                <w:szCs w:val="18"/>
              </w:rPr>
            </w:pPr>
            <w:ins w:id="182" w:author="Doris Liu (刘洋)" w:date="2023-07-22T15:51:00Z">
              <w:r w:rsidRPr="002A67C7">
                <w:rPr>
                  <w:rFonts w:cs="Arial"/>
                  <w:szCs w:val="18"/>
                </w:rPr>
                <w:t xml:space="preserve">Freq 1 </w:t>
              </w:r>
              <w:r w:rsidRPr="002A67C7">
                <w:rPr>
                  <w:rFonts w:cs="Arial"/>
                  <w:szCs w:val="18"/>
                  <w:lang w:eastAsia="en-GB"/>
                </w:rPr>
                <w:t>Noc</w:t>
              </w:r>
              <w:r w:rsidRPr="002A67C7">
                <w:rPr>
                  <w:rFonts w:cs="Arial"/>
                  <w:szCs w:val="18"/>
                  <w:vertAlign w:val="subscript"/>
                  <w:lang w:eastAsia="en-GB"/>
                </w:rPr>
                <w:t>1</w:t>
              </w:r>
              <w:r w:rsidRPr="002A67C7">
                <w:rPr>
                  <w:rFonts w:cs="Arial"/>
                  <w:szCs w:val="18"/>
                </w:rPr>
                <w:t>: -98dBm/15kHz</w:t>
              </w:r>
            </w:ins>
          </w:p>
          <w:p w14:paraId="59DEDD20" w14:textId="77777777" w:rsidR="00BC674B" w:rsidRPr="002A67C7" w:rsidRDefault="00BC674B" w:rsidP="00BC674B">
            <w:pPr>
              <w:pStyle w:val="TAL"/>
              <w:rPr>
                <w:ins w:id="183" w:author="Doris Liu (刘洋)" w:date="2023-07-22T15:51:00Z"/>
                <w:rFonts w:cs="Arial"/>
                <w:szCs w:val="18"/>
              </w:rPr>
            </w:pPr>
            <w:ins w:id="184" w:author="Doris Liu (刘洋)" w:date="2023-07-22T15:51:00Z">
              <w:r w:rsidRPr="002A67C7">
                <w:rPr>
                  <w:rFonts w:cs="Arial"/>
                  <w:szCs w:val="18"/>
                </w:rPr>
                <w:t xml:space="preserve">Freq 2 </w:t>
              </w:r>
              <w:r w:rsidRPr="002A67C7">
                <w:rPr>
                  <w:rFonts w:cs="Arial"/>
                  <w:szCs w:val="18"/>
                  <w:lang w:eastAsia="en-GB"/>
                </w:rPr>
                <w:t>Noc</w:t>
              </w:r>
              <w:r w:rsidRPr="002A67C7">
                <w:rPr>
                  <w:rFonts w:cs="Arial"/>
                  <w:szCs w:val="18"/>
                  <w:vertAlign w:val="subscript"/>
                  <w:lang w:eastAsia="en-GB"/>
                </w:rPr>
                <w:t>2</w:t>
              </w:r>
              <w:r w:rsidRPr="002A67C7">
                <w:rPr>
                  <w:rFonts w:cs="Arial"/>
                  <w:szCs w:val="18"/>
                </w:rPr>
                <w:t>: -98dBm/15kHz</w:t>
              </w:r>
            </w:ins>
          </w:p>
          <w:p w14:paraId="55D5F38F" w14:textId="77777777" w:rsidR="00BC674B" w:rsidRPr="002A67C7" w:rsidRDefault="00BC674B" w:rsidP="00BC674B">
            <w:pPr>
              <w:pStyle w:val="TAL"/>
              <w:rPr>
                <w:ins w:id="185" w:author="Doris Liu (刘洋)" w:date="2023-07-22T15:51:00Z"/>
                <w:rFonts w:cs="Arial"/>
                <w:szCs w:val="18"/>
              </w:rPr>
            </w:pPr>
            <w:ins w:id="186" w:author="Doris Liu (刘洋)" w:date="2023-07-22T15:51:00Z">
              <w:r w:rsidRPr="002A67C7">
                <w:rPr>
                  <w:rFonts w:cs="Arial"/>
                  <w:szCs w:val="18"/>
                </w:rPr>
                <w:t xml:space="preserve">Freq 3 </w:t>
              </w:r>
              <w:r w:rsidRPr="002A67C7">
                <w:rPr>
                  <w:rFonts w:cs="Arial"/>
                  <w:szCs w:val="18"/>
                  <w:lang w:eastAsia="en-GB"/>
                </w:rPr>
                <w:t>Noc</w:t>
              </w:r>
              <w:r w:rsidRPr="002A67C7">
                <w:rPr>
                  <w:rFonts w:cs="Arial"/>
                  <w:szCs w:val="18"/>
                  <w:vertAlign w:val="subscript"/>
                  <w:lang w:eastAsia="en-GB"/>
                </w:rPr>
                <w:t>3</w:t>
              </w:r>
              <w:r w:rsidRPr="002A67C7">
                <w:rPr>
                  <w:rFonts w:cs="Arial"/>
                  <w:szCs w:val="18"/>
                </w:rPr>
                <w:t>: -98dBm/15kHz</w:t>
              </w:r>
            </w:ins>
          </w:p>
          <w:p w14:paraId="0BED941D" w14:textId="77777777" w:rsidR="00BC674B" w:rsidRPr="002A67C7" w:rsidRDefault="00BC674B" w:rsidP="00BC674B">
            <w:pPr>
              <w:pStyle w:val="TAL"/>
              <w:rPr>
                <w:ins w:id="187" w:author="Doris Liu (刘洋)" w:date="2023-07-22T15:51:00Z"/>
                <w:rFonts w:cs="Arial"/>
                <w:szCs w:val="18"/>
              </w:rPr>
            </w:pPr>
            <w:ins w:id="188" w:author="Doris Liu (刘洋)" w:date="2023-07-22T15:51:00Z">
              <w:r w:rsidRPr="002A67C7">
                <w:rPr>
                  <w:rFonts w:cs="Arial"/>
                  <w:szCs w:val="18"/>
                </w:rPr>
                <w:t xml:space="preserve">Freq 1 </w:t>
              </w:r>
              <w:r w:rsidRPr="002A67C7">
                <w:rPr>
                  <w:rFonts w:cs="Arial"/>
                  <w:szCs w:val="18"/>
                  <w:lang w:eastAsia="en-GB"/>
                </w:rPr>
                <w:t>Ês</w:t>
              </w:r>
              <w:r w:rsidRPr="002A67C7">
                <w:rPr>
                  <w:rFonts w:cs="Arial"/>
                  <w:szCs w:val="18"/>
                  <w:vertAlign w:val="subscript"/>
                  <w:lang w:eastAsia="en-GB"/>
                </w:rPr>
                <w:t>1</w:t>
              </w:r>
              <w:r w:rsidRPr="002A67C7">
                <w:rPr>
                  <w:rFonts w:cs="Arial"/>
                  <w:szCs w:val="18"/>
                  <w:lang w:eastAsia="en-GB"/>
                </w:rPr>
                <w:t xml:space="preserve"> / Noc</w:t>
              </w:r>
              <w:r w:rsidRPr="002A67C7">
                <w:rPr>
                  <w:rFonts w:cs="Arial"/>
                  <w:szCs w:val="18"/>
                  <w:vertAlign w:val="subscript"/>
                  <w:lang w:eastAsia="en-GB"/>
                </w:rPr>
                <w:t>1</w:t>
              </w:r>
              <w:r w:rsidRPr="002A67C7">
                <w:rPr>
                  <w:rFonts w:cs="Arial"/>
                  <w:szCs w:val="18"/>
                </w:rPr>
                <w:t>: +4.00dB</w:t>
              </w:r>
            </w:ins>
          </w:p>
          <w:p w14:paraId="3457C3E0" w14:textId="77777777" w:rsidR="00BC674B" w:rsidRPr="002A67C7" w:rsidRDefault="00BC674B" w:rsidP="00BC674B">
            <w:pPr>
              <w:keepNext/>
              <w:keepLines/>
              <w:overflowPunct w:val="0"/>
              <w:autoSpaceDE w:val="0"/>
              <w:autoSpaceDN w:val="0"/>
              <w:adjustRightInd w:val="0"/>
              <w:spacing w:after="0"/>
              <w:textAlignment w:val="baseline"/>
              <w:rPr>
                <w:ins w:id="189" w:author="Doris Liu (刘洋)" w:date="2023-07-22T15:51:00Z"/>
                <w:rFonts w:ascii="Arial" w:hAnsi="Arial" w:cs="Arial"/>
                <w:sz w:val="18"/>
                <w:szCs w:val="18"/>
                <w:lang w:eastAsia="en-GB"/>
              </w:rPr>
            </w:pPr>
            <w:ins w:id="190" w:author="Doris Liu (刘洋)" w:date="2023-07-22T15:51:00Z">
              <w:r w:rsidRPr="002A67C7">
                <w:rPr>
                  <w:rFonts w:ascii="Arial" w:hAnsi="Arial" w:cs="Arial"/>
                  <w:sz w:val="18"/>
                  <w:szCs w:val="18"/>
                  <w:lang w:eastAsia="en-GB"/>
                </w:rPr>
                <w:t>Freq 2</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2</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2</w:t>
              </w:r>
              <w:r w:rsidRPr="002A67C7">
                <w:rPr>
                  <w:rFonts w:ascii="Arial" w:hAnsi="Arial" w:cs="Arial"/>
                  <w:sz w:val="18"/>
                  <w:szCs w:val="18"/>
                </w:rPr>
                <w:t>: +7.00dB</w:t>
              </w:r>
            </w:ins>
          </w:p>
          <w:p w14:paraId="5CFB478D" w14:textId="260229B7" w:rsidR="003609ED" w:rsidRPr="002A67C7" w:rsidRDefault="00BC674B" w:rsidP="00BC674B">
            <w:pPr>
              <w:keepNext/>
              <w:keepLines/>
              <w:overflowPunct w:val="0"/>
              <w:autoSpaceDE w:val="0"/>
              <w:autoSpaceDN w:val="0"/>
              <w:adjustRightInd w:val="0"/>
              <w:spacing w:after="0"/>
              <w:textAlignment w:val="baseline"/>
              <w:rPr>
                <w:ins w:id="191" w:author="Doris Liu (刘洋)" w:date="2023-07-22T15:32:00Z"/>
                <w:rFonts w:ascii="Arial" w:hAnsi="Arial" w:cs="Arial"/>
                <w:sz w:val="18"/>
                <w:szCs w:val="18"/>
                <w:lang w:eastAsia="en-GB"/>
              </w:rPr>
            </w:pPr>
            <w:ins w:id="192" w:author="Doris Liu (刘洋)" w:date="2023-07-22T15:51:00Z">
              <w:r w:rsidRPr="002A67C7">
                <w:rPr>
                  <w:rFonts w:ascii="Arial" w:hAnsi="Arial" w:cs="Arial"/>
                  <w:sz w:val="18"/>
                  <w:szCs w:val="18"/>
                  <w:lang w:eastAsia="en-GB"/>
                </w:rPr>
                <w:t>Freq 3</w:t>
              </w:r>
              <w:r w:rsidRPr="002A67C7">
                <w:rPr>
                  <w:rFonts w:ascii="Arial" w:hAnsi="Arial" w:cs="Arial"/>
                  <w:sz w:val="18"/>
                  <w:szCs w:val="18"/>
                </w:rPr>
                <w:t xml:space="preserve"> </w:t>
              </w:r>
              <w:r w:rsidRPr="002A67C7">
                <w:rPr>
                  <w:rFonts w:ascii="Arial" w:hAnsi="Arial" w:cs="Arial"/>
                  <w:sz w:val="18"/>
                  <w:szCs w:val="18"/>
                  <w:lang w:eastAsia="en-GB"/>
                </w:rPr>
                <w:t>Ês</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 Noc</w:t>
              </w:r>
              <w:r w:rsidRPr="002A67C7">
                <w:rPr>
                  <w:rFonts w:ascii="Arial" w:hAnsi="Arial" w:cs="Arial"/>
                  <w:sz w:val="18"/>
                  <w:szCs w:val="18"/>
                  <w:vertAlign w:val="subscript"/>
                  <w:lang w:eastAsia="en-GB"/>
                </w:rPr>
                <w:t>3</w:t>
              </w:r>
              <w:r w:rsidRPr="002A67C7">
                <w:rPr>
                  <w:rFonts w:ascii="Arial" w:hAnsi="Arial" w:cs="Arial"/>
                  <w:sz w:val="18"/>
                  <w:szCs w:val="18"/>
                  <w:lang w:eastAsia="en-GB"/>
                </w:rPr>
                <w:t xml:space="preserve">: </w:t>
              </w:r>
              <w:r w:rsidRPr="002A67C7">
                <w:rPr>
                  <w:rFonts w:ascii="Arial" w:hAnsi="Arial" w:cs="Arial"/>
                  <w:sz w:val="18"/>
                  <w:szCs w:val="18"/>
                </w:rPr>
                <w:t>+7.00dB</w:t>
              </w:r>
            </w:ins>
          </w:p>
        </w:tc>
      </w:tr>
      <w:tr w:rsidR="00A93548" w:rsidRPr="00C82A8C" w14:paraId="45D8E05D" w14:textId="77777777" w:rsidTr="0050335C">
        <w:trPr>
          <w:gridAfter w:val="2"/>
          <w:wAfter w:w="71" w:type="dxa"/>
          <w:jc w:val="center"/>
          <w:ins w:id="193" w:author="Doris Liu (刘洋)" w:date="2023-07-22T15:52:00Z"/>
        </w:trPr>
        <w:tc>
          <w:tcPr>
            <w:tcW w:w="2822" w:type="dxa"/>
            <w:gridSpan w:val="3"/>
            <w:tcBorders>
              <w:top w:val="single" w:sz="4" w:space="0" w:color="auto"/>
              <w:left w:val="single" w:sz="4" w:space="0" w:color="auto"/>
              <w:bottom w:val="single" w:sz="4" w:space="0" w:color="auto"/>
              <w:right w:val="single" w:sz="4" w:space="0" w:color="auto"/>
            </w:tcBorders>
          </w:tcPr>
          <w:p w14:paraId="7FF59AF2" w14:textId="2C015CEC" w:rsidR="00A93548" w:rsidRPr="007501D4" w:rsidRDefault="00A93548" w:rsidP="003609ED">
            <w:pPr>
              <w:keepNext/>
              <w:keepLines/>
              <w:overflowPunct w:val="0"/>
              <w:autoSpaceDE w:val="0"/>
              <w:autoSpaceDN w:val="0"/>
              <w:adjustRightInd w:val="0"/>
              <w:spacing w:after="0"/>
              <w:textAlignment w:val="baseline"/>
              <w:rPr>
                <w:ins w:id="194" w:author="Doris Liu (刘洋)" w:date="2023-07-22T15:52:00Z"/>
                <w:rFonts w:ascii="Arial" w:hAnsi="Arial" w:cs="Arial"/>
                <w:snapToGrid w:val="0"/>
                <w:sz w:val="18"/>
                <w:szCs w:val="18"/>
                <w:lang w:val="en-IN"/>
              </w:rPr>
            </w:pPr>
            <w:ins w:id="195" w:author="Doris Liu (刘洋)" w:date="2023-07-22T15:52:00Z">
              <w:r w:rsidRPr="002A67C7">
                <w:rPr>
                  <w:rFonts w:ascii="Arial" w:hAnsi="Arial" w:cs="Arial"/>
                  <w:snapToGrid w:val="0"/>
                  <w:sz w:val="18"/>
                  <w:szCs w:val="18"/>
                  <w:lang w:val="en-IN"/>
                </w:rPr>
                <w:lastRenderedPageBreak/>
                <w:t xml:space="preserve">6.6.18.2 </w:t>
              </w:r>
              <w:r w:rsidRPr="00DE750B">
                <w:rPr>
                  <w:rFonts w:ascii="Arial" w:hAnsi="Arial" w:cs="Arial"/>
                  <w:sz w:val="18"/>
                  <w:szCs w:val="18"/>
                </w:rPr>
                <w:t>NR SA FR1 event-triggered reporting for concurrent gaps partially-overlap with SSB-based measurements in both inter-frequency layers</w:t>
              </w:r>
            </w:ins>
          </w:p>
        </w:tc>
        <w:tc>
          <w:tcPr>
            <w:tcW w:w="3342" w:type="dxa"/>
            <w:gridSpan w:val="3"/>
            <w:tcBorders>
              <w:top w:val="single" w:sz="4" w:space="0" w:color="auto"/>
              <w:left w:val="single" w:sz="4" w:space="0" w:color="auto"/>
              <w:bottom w:val="single" w:sz="4" w:space="0" w:color="auto"/>
              <w:right w:val="single" w:sz="4" w:space="0" w:color="auto"/>
            </w:tcBorders>
          </w:tcPr>
          <w:p w14:paraId="0C46269C" w14:textId="2006B7C3" w:rsidR="00A93548" w:rsidRPr="0009524F" w:rsidRDefault="00A93548" w:rsidP="003609ED">
            <w:pPr>
              <w:pStyle w:val="TAL"/>
              <w:rPr>
                <w:ins w:id="196" w:author="Doris Liu (刘洋)" w:date="2023-07-22T15:52:00Z"/>
                <w:rFonts w:cs="Arial"/>
                <w:szCs w:val="18"/>
              </w:rPr>
            </w:pPr>
            <w:ins w:id="197" w:author="Doris Liu (刘洋)" w:date="2023-07-22T15:52:00Z">
              <w:r w:rsidRPr="00380F45">
                <w:rPr>
                  <w:rFonts w:cs="Arial"/>
                  <w:szCs w:val="18"/>
                </w:rPr>
                <w:t>Same as 6.6.18.1</w:t>
              </w:r>
            </w:ins>
          </w:p>
        </w:tc>
        <w:tc>
          <w:tcPr>
            <w:tcW w:w="1636" w:type="dxa"/>
            <w:gridSpan w:val="3"/>
            <w:tcBorders>
              <w:top w:val="single" w:sz="4" w:space="0" w:color="auto"/>
              <w:left w:val="single" w:sz="4" w:space="0" w:color="auto"/>
              <w:bottom w:val="single" w:sz="4" w:space="0" w:color="auto"/>
              <w:right w:val="single" w:sz="4" w:space="0" w:color="auto"/>
            </w:tcBorders>
          </w:tcPr>
          <w:p w14:paraId="7A43E956" w14:textId="101FC486" w:rsidR="00A93548" w:rsidRPr="002A67C7" w:rsidRDefault="00A93548" w:rsidP="003609ED">
            <w:pPr>
              <w:pStyle w:val="TAL"/>
              <w:rPr>
                <w:ins w:id="198" w:author="Doris Liu (刘洋)" w:date="2023-07-22T15:52:00Z"/>
                <w:rFonts w:cs="Arial"/>
                <w:szCs w:val="18"/>
              </w:rPr>
            </w:pPr>
            <w:ins w:id="199" w:author="Doris Liu (刘洋)" w:date="2023-07-22T15:52:00Z">
              <w:r w:rsidRPr="00D57194">
                <w:rPr>
                  <w:rFonts w:cs="Arial"/>
                  <w:szCs w:val="18"/>
                </w:rPr>
                <w:t>Same as 6.6.18.1</w:t>
              </w:r>
            </w:ins>
          </w:p>
        </w:tc>
        <w:tc>
          <w:tcPr>
            <w:tcW w:w="2733" w:type="dxa"/>
            <w:gridSpan w:val="3"/>
            <w:tcBorders>
              <w:top w:val="single" w:sz="4" w:space="0" w:color="auto"/>
              <w:left w:val="single" w:sz="4" w:space="0" w:color="auto"/>
              <w:bottom w:val="single" w:sz="4" w:space="0" w:color="auto"/>
              <w:right w:val="single" w:sz="4" w:space="0" w:color="auto"/>
            </w:tcBorders>
          </w:tcPr>
          <w:p w14:paraId="1A5B9110" w14:textId="182886A5" w:rsidR="00A93548" w:rsidRPr="002A67C7" w:rsidRDefault="00A93548" w:rsidP="00BC674B">
            <w:pPr>
              <w:pStyle w:val="TAL"/>
              <w:rPr>
                <w:ins w:id="200" w:author="Doris Liu (刘洋)" w:date="2023-07-22T15:52:00Z"/>
                <w:rFonts w:cs="Arial"/>
                <w:szCs w:val="18"/>
              </w:rPr>
            </w:pPr>
            <w:ins w:id="201" w:author="Doris Liu (刘洋)" w:date="2023-07-22T15:53:00Z">
              <w:r w:rsidRPr="002A67C7">
                <w:rPr>
                  <w:rFonts w:cs="Arial"/>
                  <w:szCs w:val="18"/>
                </w:rPr>
                <w:t>Same as 6.6.18.1</w:t>
              </w:r>
            </w:ins>
          </w:p>
        </w:tc>
      </w:tr>
      <w:tr w:rsidR="003609ED" w:rsidRPr="00C82A8C" w14:paraId="4BF608EC"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4E2071E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val="en-IN" w:eastAsia="en-GB"/>
              </w:rPr>
              <w:t xml:space="preserve">6.6.20.1 </w:t>
            </w:r>
            <w:r w:rsidRPr="00C82A8C">
              <w:rPr>
                <w:rFonts w:ascii="Arial" w:hAnsi="Arial"/>
                <w:sz w:val="18"/>
                <w:lang w:val="en-IN" w:eastAsia="en-GB"/>
              </w:rPr>
              <w:t>UE Rx-Tx time difference measurement with PRS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4DBED99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2DADC5C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7E883F6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r>
      <w:tr w:rsidR="003609ED" w:rsidRPr="00C82A8C" w14:paraId="7D4FDEDA"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8C114C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62472EB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5FD74E0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-98dBm/15kHz</w:t>
            </w:r>
          </w:p>
          <w:p w14:paraId="61D9944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731A159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4ABA819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009778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-98dBm/15kHz</w:t>
            </w:r>
          </w:p>
          <w:p w14:paraId="363A9C4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-2dB</w:t>
            </w:r>
          </w:p>
        </w:tc>
        <w:tc>
          <w:tcPr>
            <w:tcW w:w="1641" w:type="dxa"/>
            <w:gridSpan w:val="3"/>
            <w:tcBorders>
              <w:top w:val="single" w:sz="4" w:space="0" w:color="auto"/>
              <w:left w:val="single" w:sz="4" w:space="0" w:color="auto"/>
              <w:bottom w:val="single" w:sz="4" w:space="0" w:color="auto"/>
              <w:right w:val="single" w:sz="4" w:space="0" w:color="auto"/>
            </w:tcBorders>
          </w:tcPr>
          <w:p w14:paraId="018A38E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2EB6632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260638C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57BC90A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78055560"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FA9472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1C1B5FA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6130BA2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2562E82D"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-98dBm/15kHz</w:t>
            </w:r>
          </w:p>
          <w:p w14:paraId="5E71D70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5053B2E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6028BE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1ABDE3CE"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-98dBm/15kHz</w:t>
            </w:r>
          </w:p>
          <w:p w14:paraId="01D902D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-2dB</w:t>
            </w:r>
          </w:p>
        </w:tc>
      </w:tr>
      <w:tr w:rsidR="003609ED" w:rsidRPr="00C82A8C" w14:paraId="51F7FBEA"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7C255A1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3FFE0FB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10AE37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0699B66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tc>
      </w:tr>
      <w:tr w:rsidR="003609ED" w:rsidRPr="00C82A8C" w14:paraId="6A06BACF"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188201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4E4300C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7B81622D"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-95dBm/30kHz</w:t>
            </w:r>
          </w:p>
          <w:p w14:paraId="2DA045A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789D8B8E"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4EFFD00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46DB954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-95dBm/30kHz</w:t>
            </w:r>
          </w:p>
          <w:p w14:paraId="70FB63C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-2dB</w:t>
            </w:r>
          </w:p>
        </w:tc>
        <w:tc>
          <w:tcPr>
            <w:tcW w:w="1641" w:type="dxa"/>
            <w:gridSpan w:val="3"/>
            <w:tcBorders>
              <w:top w:val="single" w:sz="4" w:space="0" w:color="auto"/>
              <w:left w:val="single" w:sz="4" w:space="0" w:color="auto"/>
              <w:bottom w:val="single" w:sz="4" w:space="0" w:color="auto"/>
              <w:right w:val="single" w:sz="4" w:space="0" w:color="auto"/>
            </w:tcBorders>
          </w:tcPr>
          <w:p w14:paraId="772F4A4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6C40FA7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13D60A3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1551B49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7A8B01C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41D08DE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78E0C9E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62AFA8B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07E78A9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-95dBm/30kHz</w:t>
            </w:r>
          </w:p>
          <w:p w14:paraId="58BD434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6FCA2AD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9DA819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0EA9CDD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-95dBm/30kHz</w:t>
            </w:r>
          </w:p>
          <w:p w14:paraId="234A074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-2dB</w:t>
            </w:r>
          </w:p>
        </w:tc>
      </w:tr>
      <w:tr w:rsidR="003609ED" w:rsidRPr="00C82A8C" w14:paraId="79542A4F"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1F398CF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r w:rsidRPr="00C82A8C">
              <w:rPr>
                <w:rFonts w:ascii="Arial" w:hAnsi="Arial"/>
                <w:snapToGrid w:val="0"/>
                <w:sz w:val="18"/>
                <w:lang w:val="en-IN" w:eastAsia="en-GB"/>
              </w:rPr>
              <w:t xml:space="preserve">6.6.21.1 </w:t>
            </w:r>
            <w:r w:rsidRPr="00C82A8C">
              <w:rPr>
                <w:rFonts w:ascii="Arial" w:hAnsi="Arial"/>
                <w:sz w:val="18"/>
                <w:lang w:val="en-IN" w:eastAsia="en-GB"/>
              </w:rPr>
              <w:t>UE Rx-Tx time difference measurement with TRS for RTT-based PDC in FR1 SA</w:t>
            </w:r>
          </w:p>
        </w:tc>
        <w:tc>
          <w:tcPr>
            <w:tcW w:w="3353" w:type="dxa"/>
            <w:gridSpan w:val="3"/>
            <w:tcBorders>
              <w:top w:val="single" w:sz="4" w:space="0" w:color="auto"/>
              <w:left w:val="single" w:sz="4" w:space="0" w:color="auto"/>
              <w:bottom w:val="single" w:sz="4" w:space="0" w:color="auto"/>
              <w:right w:val="single" w:sz="4" w:space="0" w:color="auto"/>
            </w:tcBorders>
          </w:tcPr>
          <w:p w14:paraId="7DE28E10"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TEST CONFIGURATION 1, 2</w:t>
            </w:r>
          </w:p>
        </w:tc>
        <w:tc>
          <w:tcPr>
            <w:tcW w:w="1641" w:type="dxa"/>
            <w:gridSpan w:val="3"/>
            <w:tcBorders>
              <w:top w:val="single" w:sz="4" w:space="0" w:color="auto"/>
              <w:left w:val="single" w:sz="4" w:space="0" w:color="auto"/>
              <w:bottom w:val="single" w:sz="4" w:space="0" w:color="auto"/>
              <w:right w:val="single" w:sz="4" w:space="0" w:color="auto"/>
            </w:tcBorders>
          </w:tcPr>
          <w:p w14:paraId="7770F8F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440B1C9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r>
      <w:tr w:rsidR="003609ED" w:rsidRPr="00C82A8C" w14:paraId="61AB6094"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2CE8230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6094364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0F33C3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 dBm/15kHz</w:t>
            </w:r>
          </w:p>
          <w:p w14:paraId="7E5A4F4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699FC78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1B59DF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1F7A017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 dBm/15kHz</w:t>
            </w:r>
          </w:p>
          <w:p w14:paraId="2697324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-3 dB</w:t>
            </w:r>
          </w:p>
        </w:tc>
        <w:tc>
          <w:tcPr>
            <w:tcW w:w="1641" w:type="dxa"/>
            <w:gridSpan w:val="3"/>
            <w:tcBorders>
              <w:top w:val="single" w:sz="4" w:space="0" w:color="auto"/>
              <w:left w:val="single" w:sz="4" w:space="0" w:color="auto"/>
              <w:bottom w:val="single" w:sz="4" w:space="0" w:color="auto"/>
              <w:right w:val="single" w:sz="4" w:space="0" w:color="auto"/>
            </w:tcBorders>
          </w:tcPr>
          <w:p w14:paraId="1170DE42"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20B453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756C4F5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572D7594"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0604A40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B1584A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038EA18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11D8A8E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FD4FB2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proofErr w:type="gramStart"/>
            <w:r w:rsidRPr="00C82A8C">
              <w:rPr>
                <w:rFonts w:ascii="Arial" w:hAnsi="Arial"/>
                <w:sz w:val="18"/>
                <w:lang w:val="en-IN" w:eastAsia="en-GB"/>
              </w:rPr>
              <w:t>Noc</w:t>
            </w:r>
            <w:proofErr w:type="spellEnd"/>
            <w:r w:rsidRPr="00C82A8C">
              <w:rPr>
                <w:rFonts w:ascii="Arial" w:hAnsi="Arial"/>
                <w:sz w:val="18"/>
                <w:lang w:val="en-IN" w:eastAsia="en-GB"/>
              </w:rPr>
              <w:t xml:space="preserve"> :</w:t>
            </w:r>
            <w:proofErr w:type="gramEnd"/>
            <w:r w:rsidRPr="00C82A8C">
              <w:rPr>
                <w:rFonts w:ascii="Arial" w:hAnsi="Arial"/>
                <w:sz w:val="18"/>
                <w:lang w:val="en-IN" w:eastAsia="en-GB"/>
              </w:rPr>
              <w:t xml:space="preserve"> -98 dBm/15kHz</w:t>
            </w:r>
          </w:p>
          <w:p w14:paraId="68B4522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68C0581D"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3601485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6A4142D0"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-98 dBm/15kHz</w:t>
            </w:r>
          </w:p>
          <w:p w14:paraId="64AD268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-3 dB</w:t>
            </w:r>
          </w:p>
        </w:tc>
      </w:tr>
      <w:tr w:rsidR="003609ED" w:rsidRPr="00C82A8C" w14:paraId="4D0E79EE"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06A50AA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04973A7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TEST CONFIGURATION 3</w:t>
            </w:r>
          </w:p>
        </w:tc>
        <w:tc>
          <w:tcPr>
            <w:tcW w:w="1641" w:type="dxa"/>
            <w:gridSpan w:val="3"/>
            <w:tcBorders>
              <w:top w:val="single" w:sz="4" w:space="0" w:color="auto"/>
              <w:left w:val="single" w:sz="4" w:space="0" w:color="auto"/>
              <w:bottom w:val="single" w:sz="4" w:space="0" w:color="auto"/>
              <w:right w:val="single" w:sz="4" w:space="0" w:color="auto"/>
            </w:tcBorders>
          </w:tcPr>
          <w:p w14:paraId="38AA696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c>
          <w:tcPr>
            <w:tcW w:w="2742" w:type="dxa"/>
            <w:gridSpan w:val="3"/>
            <w:tcBorders>
              <w:top w:val="single" w:sz="4" w:space="0" w:color="auto"/>
              <w:left w:val="single" w:sz="4" w:space="0" w:color="auto"/>
              <w:bottom w:val="single" w:sz="4" w:space="0" w:color="auto"/>
              <w:right w:val="single" w:sz="4" w:space="0" w:color="auto"/>
            </w:tcBorders>
          </w:tcPr>
          <w:p w14:paraId="7C9A788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tc>
      </w:tr>
      <w:tr w:rsidR="003609ED" w:rsidRPr="00C82A8C" w14:paraId="185C1C0C" w14:textId="77777777" w:rsidTr="00490C1F">
        <w:trPr>
          <w:gridBefore w:val="1"/>
          <w:wBefore w:w="32" w:type="dxa"/>
          <w:jc w:val="center"/>
        </w:trPr>
        <w:tc>
          <w:tcPr>
            <w:tcW w:w="2836" w:type="dxa"/>
            <w:gridSpan w:val="4"/>
            <w:tcBorders>
              <w:top w:val="single" w:sz="4" w:space="0" w:color="auto"/>
              <w:left w:val="single" w:sz="4" w:space="0" w:color="auto"/>
              <w:bottom w:val="single" w:sz="4" w:space="0" w:color="auto"/>
              <w:right w:val="single" w:sz="4" w:space="0" w:color="auto"/>
            </w:tcBorders>
          </w:tcPr>
          <w:p w14:paraId="3F6883C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napToGrid w:val="0"/>
                <w:sz w:val="18"/>
                <w:lang w:eastAsia="en-GB"/>
              </w:rPr>
            </w:pPr>
          </w:p>
        </w:tc>
        <w:tc>
          <w:tcPr>
            <w:tcW w:w="3353" w:type="dxa"/>
            <w:gridSpan w:val="3"/>
            <w:tcBorders>
              <w:top w:val="single" w:sz="4" w:space="0" w:color="auto"/>
              <w:left w:val="single" w:sz="4" w:space="0" w:color="auto"/>
              <w:bottom w:val="single" w:sz="4" w:space="0" w:color="auto"/>
              <w:right w:val="single" w:sz="4" w:space="0" w:color="auto"/>
            </w:tcBorders>
          </w:tcPr>
          <w:p w14:paraId="2794BE8A"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105E8C07"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 dBm/30kHz</w:t>
            </w:r>
          </w:p>
          <w:p w14:paraId="162E9E7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1583193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616B6431"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6FEF866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 dBm/30kHz</w:t>
            </w:r>
          </w:p>
          <w:p w14:paraId="530374F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-3 dB</w:t>
            </w:r>
          </w:p>
        </w:tc>
        <w:tc>
          <w:tcPr>
            <w:tcW w:w="1641" w:type="dxa"/>
            <w:gridSpan w:val="3"/>
            <w:tcBorders>
              <w:top w:val="single" w:sz="4" w:space="0" w:color="auto"/>
              <w:left w:val="single" w:sz="4" w:space="0" w:color="auto"/>
              <w:bottom w:val="single" w:sz="4" w:space="0" w:color="auto"/>
              <w:right w:val="single" w:sz="4" w:space="0" w:color="auto"/>
            </w:tcBorders>
          </w:tcPr>
          <w:p w14:paraId="46AAB18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1D6A19D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0A6DCF48"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31B5BAE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23CFD6CF"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770811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p w14:paraId="32152A8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0 dB</w:t>
            </w:r>
          </w:p>
        </w:tc>
        <w:tc>
          <w:tcPr>
            <w:tcW w:w="2742" w:type="dxa"/>
            <w:gridSpan w:val="3"/>
            <w:tcBorders>
              <w:top w:val="single" w:sz="4" w:space="0" w:color="auto"/>
              <w:left w:val="single" w:sz="4" w:space="0" w:color="auto"/>
              <w:bottom w:val="single" w:sz="4" w:space="0" w:color="auto"/>
              <w:right w:val="single" w:sz="4" w:space="0" w:color="auto"/>
            </w:tcBorders>
          </w:tcPr>
          <w:p w14:paraId="710DF295"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T1:</w:t>
            </w:r>
          </w:p>
          <w:p w14:paraId="3F202109"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Noc</w:t>
            </w:r>
            <w:proofErr w:type="spellEnd"/>
            <w:r w:rsidRPr="00C82A8C">
              <w:rPr>
                <w:rFonts w:ascii="Arial" w:hAnsi="Arial"/>
                <w:sz w:val="18"/>
                <w:lang w:val="en-IN" w:eastAsia="en-GB"/>
              </w:rPr>
              <w:t>: -95 dBm/30kHz</w:t>
            </w:r>
          </w:p>
          <w:p w14:paraId="4EA0271E"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roofErr w:type="spellStart"/>
            <w:r w:rsidRPr="00C82A8C">
              <w:rPr>
                <w:rFonts w:ascii="Arial" w:hAnsi="Arial"/>
                <w:sz w:val="18"/>
                <w:lang w:val="en-IN" w:eastAsia="en-GB"/>
              </w:rPr>
              <w:t>Ês</w:t>
            </w:r>
            <w:proofErr w:type="spellEnd"/>
            <w:r w:rsidRPr="00C82A8C">
              <w:rPr>
                <w:rFonts w:ascii="Arial" w:hAnsi="Arial"/>
                <w:sz w:val="18"/>
                <w:lang w:val="en-IN" w:eastAsia="en-GB"/>
              </w:rPr>
              <w:t xml:space="preserve"> / </w:t>
            </w:r>
            <w:proofErr w:type="spellStart"/>
            <w:r w:rsidRPr="00C82A8C">
              <w:rPr>
                <w:rFonts w:ascii="Arial" w:hAnsi="Arial"/>
                <w:sz w:val="18"/>
                <w:lang w:val="en-IN" w:eastAsia="en-GB"/>
              </w:rPr>
              <w:t>Noc</w:t>
            </w:r>
            <w:proofErr w:type="spellEnd"/>
            <w:r w:rsidRPr="00C82A8C">
              <w:rPr>
                <w:rFonts w:ascii="Arial" w:hAnsi="Arial"/>
                <w:sz w:val="18"/>
                <w:lang w:val="en-IN" w:eastAsia="en-GB"/>
              </w:rPr>
              <w:t>: infinity</w:t>
            </w:r>
          </w:p>
          <w:p w14:paraId="7109835C"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p>
          <w:p w14:paraId="15015BFB"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During T2:</w:t>
            </w:r>
          </w:p>
          <w:p w14:paraId="703273E3"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Noc</w:t>
            </w:r>
            <w:r w:rsidRPr="00C82A8C">
              <w:rPr>
                <w:rFonts w:ascii="Arial" w:hAnsi="Arial"/>
                <w:sz w:val="18"/>
                <w:vertAlign w:val="subscript"/>
                <w:lang w:val="en-IN" w:eastAsia="en-GB"/>
              </w:rPr>
              <w:t>1</w:t>
            </w:r>
            <w:r w:rsidRPr="00C82A8C">
              <w:rPr>
                <w:rFonts w:ascii="Arial" w:hAnsi="Arial"/>
                <w:sz w:val="18"/>
                <w:lang w:val="en-IN" w:eastAsia="en-GB"/>
              </w:rPr>
              <w:t>: -95 dBm/30kHz</w:t>
            </w:r>
          </w:p>
          <w:p w14:paraId="5A94C526" w14:textId="77777777" w:rsidR="003609ED" w:rsidRPr="00C82A8C" w:rsidRDefault="003609ED" w:rsidP="003609ED">
            <w:pPr>
              <w:keepNext/>
              <w:keepLines/>
              <w:overflowPunct w:val="0"/>
              <w:autoSpaceDE w:val="0"/>
              <w:autoSpaceDN w:val="0"/>
              <w:adjustRightInd w:val="0"/>
              <w:spacing w:after="0" w:line="256" w:lineRule="auto"/>
              <w:textAlignment w:val="baseline"/>
              <w:rPr>
                <w:rFonts w:ascii="Arial" w:hAnsi="Arial"/>
                <w:sz w:val="18"/>
                <w:lang w:val="en-IN" w:eastAsia="en-GB"/>
              </w:rPr>
            </w:pPr>
            <w:r w:rsidRPr="00C82A8C">
              <w:rPr>
                <w:rFonts w:ascii="Arial" w:hAnsi="Arial"/>
                <w:sz w:val="18"/>
                <w:lang w:val="en-IN" w:eastAsia="en-GB"/>
              </w:rPr>
              <w:t>Ês</w:t>
            </w:r>
            <w:r w:rsidRPr="00C82A8C">
              <w:rPr>
                <w:rFonts w:ascii="Arial" w:hAnsi="Arial"/>
                <w:sz w:val="18"/>
                <w:vertAlign w:val="subscript"/>
                <w:lang w:val="en-IN" w:eastAsia="en-GB"/>
              </w:rPr>
              <w:t>1</w:t>
            </w:r>
            <w:r w:rsidRPr="00C82A8C">
              <w:rPr>
                <w:rFonts w:ascii="Arial" w:hAnsi="Arial"/>
                <w:sz w:val="18"/>
                <w:lang w:val="en-IN" w:eastAsia="en-GB"/>
              </w:rPr>
              <w:t xml:space="preserve"> / Noc</w:t>
            </w:r>
            <w:r w:rsidRPr="00C82A8C">
              <w:rPr>
                <w:rFonts w:ascii="Arial" w:hAnsi="Arial"/>
                <w:sz w:val="18"/>
                <w:vertAlign w:val="subscript"/>
                <w:lang w:val="en-IN" w:eastAsia="en-GB"/>
              </w:rPr>
              <w:t>1</w:t>
            </w:r>
            <w:r w:rsidRPr="00C82A8C">
              <w:rPr>
                <w:rFonts w:ascii="Arial" w:hAnsi="Arial"/>
                <w:sz w:val="18"/>
                <w:lang w:val="en-IN" w:eastAsia="en-GB"/>
              </w:rPr>
              <w:t>: -3 dB</w:t>
            </w:r>
          </w:p>
        </w:tc>
      </w:tr>
      <w:tr w:rsidR="003609ED" w:rsidRPr="00C82A8C" w14:paraId="2EFA327A" w14:textId="77777777" w:rsidTr="00490C1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283DB573" w14:textId="28F9F19E"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Pr>
                <w:rFonts w:ascii="Arial" w:hAnsi="Arial"/>
                <w:sz w:val="18"/>
                <w:lang w:eastAsia="sv-SE"/>
              </w:rPr>
              <w:t>…</w:t>
            </w:r>
          </w:p>
        </w:tc>
        <w:tc>
          <w:tcPr>
            <w:tcW w:w="4002" w:type="dxa"/>
            <w:gridSpan w:val="5"/>
            <w:tcBorders>
              <w:top w:val="single" w:sz="4" w:space="0" w:color="auto"/>
              <w:left w:val="single" w:sz="4" w:space="0" w:color="auto"/>
              <w:bottom w:val="single" w:sz="4" w:space="0" w:color="auto"/>
              <w:right w:val="single" w:sz="4" w:space="0" w:color="auto"/>
            </w:tcBorders>
          </w:tcPr>
          <w:p w14:paraId="6266BB31" w14:textId="2DA30DCC"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Pr>
                <w:rFonts w:ascii="Arial" w:hAnsi="Arial"/>
                <w:sz w:val="18"/>
                <w:lang w:eastAsia="en-GB"/>
              </w:rPr>
              <w:t>…</w:t>
            </w:r>
          </w:p>
        </w:tc>
        <w:tc>
          <w:tcPr>
            <w:tcW w:w="1636" w:type="dxa"/>
            <w:gridSpan w:val="3"/>
            <w:tcBorders>
              <w:top w:val="single" w:sz="4" w:space="0" w:color="auto"/>
              <w:left w:val="single" w:sz="4" w:space="0" w:color="auto"/>
              <w:bottom w:val="single" w:sz="4" w:space="0" w:color="auto"/>
              <w:right w:val="single" w:sz="4" w:space="0" w:color="auto"/>
            </w:tcBorders>
          </w:tcPr>
          <w:p w14:paraId="1A282C68" w14:textId="3B84C19B"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Pr>
                <w:rFonts w:ascii="Arial" w:hAnsi="Arial" w:cs="Arial"/>
                <w:sz w:val="18"/>
                <w:szCs w:val="18"/>
                <w:lang w:eastAsia="en-GB"/>
              </w:rPr>
              <w:t>…</w:t>
            </w:r>
          </w:p>
        </w:tc>
        <w:tc>
          <w:tcPr>
            <w:tcW w:w="2733" w:type="dxa"/>
            <w:gridSpan w:val="3"/>
            <w:tcBorders>
              <w:top w:val="single" w:sz="4" w:space="0" w:color="auto"/>
              <w:left w:val="single" w:sz="4" w:space="0" w:color="auto"/>
              <w:bottom w:val="single" w:sz="4" w:space="0" w:color="auto"/>
              <w:right w:val="single" w:sz="4" w:space="0" w:color="auto"/>
            </w:tcBorders>
          </w:tcPr>
          <w:p w14:paraId="123C50F3" w14:textId="08C908F3" w:rsidR="003609ED" w:rsidRPr="00737B4C" w:rsidRDefault="00737B4C" w:rsidP="003609ED">
            <w:pPr>
              <w:keepNext/>
              <w:keepLines/>
              <w:overflowPunct w:val="0"/>
              <w:autoSpaceDE w:val="0"/>
              <w:autoSpaceDN w:val="0"/>
              <w:adjustRightInd w:val="0"/>
              <w:spacing w:after="0"/>
              <w:textAlignment w:val="baseline"/>
              <w:rPr>
                <w:rFonts w:ascii="Arial" w:hAnsi="Arial"/>
                <w:sz w:val="18"/>
                <w:lang w:val="en-US" w:eastAsia="en-GB"/>
              </w:rPr>
            </w:pPr>
            <w:r>
              <w:rPr>
                <w:rFonts w:ascii="Arial" w:hAnsi="Arial" w:cs="Arial"/>
                <w:sz w:val="18"/>
                <w:szCs w:val="18"/>
                <w:lang w:eastAsia="en-GB"/>
              </w:rPr>
              <w:t>…</w:t>
            </w:r>
          </w:p>
        </w:tc>
      </w:tr>
      <w:tr w:rsidR="003609ED" w:rsidRPr="00C82A8C" w14:paraId="62AFA969" w14:textId="77777777" w:rsidTr="00490C1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65D020E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sv-SE"/>
              </w:rPr>
              <w:t>6.7.7.1 NR SA FR1 – E-UTRAN RS-SINR absolute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7C8AA41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Test 1:</w:t>
            </w:r>
          </w:p>
          <w:p w14:paraId="6DC506D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-88dBm/15kHz</w:t>
            </w:r>
          </w:p>
          <w:p w14:paraId="3AA3C72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w:t>
            </w:r>
            <w:r w:rsidRPr="00C82A8C">
              <w:rPr>
                <w:rFonts w:ascii="Arial" w:hAnsi="Arial"/>
                <w:sz w:val="18"/>
                <w:vertAlign w:val="subscript"/>
                <w:lang w:eastAsia="en-GB"/>
              </w:rPr>
              <w:t>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-1.75dB</w:t>
            </w:r>
          </w:p>
          <w:p w14:paraId="381C492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RS-SINR values: ±3.0dB</w:t>
            </w:r>
          </w:p>
          <w:p w14:paraId="302E840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sv-SE"/>
              </w:rPr>
              <w:t>(±1.0dB additionally for extreme conditions)</w:t>
            </w:r>
          </w:p>
          <w:p w14:paraId="038AEE5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03E70A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Test 2:</w:t>
            </w:r>
          </w:p>
          <w:p w14:paraId="51906A3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-108.5dBm/15kHz</w:t>
            </w:r>
          </w:p>
          <w:p w14:paraId="2C4830C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w:t>
            </w:r>
            <w:r w:rsidRPr="00C82A8C">
              <w:rPr>
                <w:rFonts w:ascii="Arial" w:hAnsi="Arial"/>
                <w:sz w:val="18"/>
                <w:vertAlign w:val="subscript"/>
                <w:lang w:eastAsia="en-GB"/>
              </w:rPr>
              <w:t>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20.0dB</w:t>
            </w:r>
          </w:p>
          <w:p w14:paraId="6884FA5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RS-SINR values: ±3.0dB</w:t>
            </w:r>
          </w:p>
          <w:p w14:paraId="5085D67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sv-SE"/>
              </w:rPr>
              <w:t>(±1.0dB additionally for extreme conditions)</w:t>
            </w:r>
          </w:p>
          <w:p w14:paraId="39809547"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14EB91A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Test 3:</w:t>
            </w:r>
          </w:p>
          <w:p w14:paraId="2C4034E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-119.5dBm/15kHz</w:t>
            </w:r>
            <w:r w:rsidRPr="00C82A8C">
              <w:rPr>
                <w:rFonts w:ascii="Arial" w:hAnsi="Arial"/>
                <w:sz w:val="18"/>
                <w:lang w:eastAsia="sv-SE"/>
              </w:rPr>
              <w:t xml:space="preserve">+ </w:t>
            </w:r>
            <w:proofErr w:type="spellStart"/>
            <w:r w:rsidRPr="00C82A8C">
              <w:rPr>
                <w:rFonts w:ascii="Arial" w:hAnsi="Arial" w:cs="Arial"/>
                <w:sz w:val="18"/>
                <w:lang w:eastAsia="en-GB"/>
              </w:rPr>
              <w:t>Δ</w:t>
            </w:r>
            <w:r w:rsidRPr="00C82A8C">
              <w:rPr>
                <w:rFonts w:ascii="Arial" w:hAnsi="Arial" w:cs="Arial"/>
                <w:sz w:val="18"/>
                <w:vertAlign w:val="subscript"/>
                <w:lang w:eastAsia="en-GB"/>
              </w:rPr>
              <w:t>BG_offset</w:t>
            </w:r>
            <w:proofErr w:type="spellEnd"/>
          </w:p>
          <w:p w14:paraId="363A24F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w:t>
            </w:r>
            <w:r w:rsidRPr="00C82A8C">
              <w:rPr>
                <w:rFonts w:ascii="Arial" w:hAnsi="Arial"/>
                <w:sz w:val="18"/>
                <w:vertAlign w:val="subscript"/>
                <w:lang w:eastAsia="en-GB"/>
              </w:rPr>
              <w:t>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-4.0dB</w:t>
            </w:r>
          </w:p>
          <w:p w14:paraId="6FA9B1A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RS-SINR values: ±3.5dB</w:t>
            </w:r>
          </w:p>
          <w:p w14:paraId="5C12741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sv-SE"/>
              </w:rPr>
              <w:t>(±0.5dB additionally for extreme conditions)</w:t>
            </w:r>
          </w:p>
        </w:tc>
        <w:tc>
          <w:tcPr>
            <w:tcW w:w="1636" w:type="dxa"/>
            <w:gridSpan w:val="3"/>
            <w:tcBorders>
              <w:top w:val="single" w:sz="4" w:space="0" w:color="auto"/>
              <w:left w:val="single" w:sz="4" w:space="0" w:color="auto"/>
              <w:bottom w:val="single" w:sz="4" w:space="0" w:color="auto"/>
              <w:right w:val="single" w:sz="4" w:space="0" w:color="auto"/>
            </w:tcBorders>
          </w:tcPr>
          <w:p w14:paraId="4AFD925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w:t>
            </w:r>
          </w:p>
          <w:p w14:paraId="7CE30B1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2D2D26C8"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38358DC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Via mapping</w:t>
            </w:r>
          </w:p>
          <w:p w14:paraId="798C5A23"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186AEAE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58C3437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2:</w:t>
            </w:r>
          </w:p>
          <w:p w14:paraId="55FFFD0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5899E1D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227A8E3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Via mapping</w:t>
            </w:r>
          </w:p>
          <w:p w14:paraId="52AF816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3204B5B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79BD2BF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3:</w:t>
            </w:r>
          </w:p>
          <w:p w14:paraId="694D6D50"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0dB</w:t>
            </w:r>
          </w:p>
          <w:p w14:paraId="5A677F30"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0.8dB</w:t>
            </w:r>
          </w:p>
          <w:p w14:paraId="4F87283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0F1E55F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19D3CC7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xml:space="preserve">: </w:t>
            </w:r>
            <w:r w:rsidRPr="00C82A8C">
              <w:rPr>
                <w:rFonts w:ascii="Arial" w:hAnsi="Arial"/>
                <w:sz w:val="18"/>
                <w:lang w:eastAsia="sv-SE"/>
              </w:rPr>
              <w:t>-88dBm/15kHz</w:t>
            </w:r>
          </w:p>
          <w:p w14:paraId="6D583A8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-1.75dB</w:t>
            </w:r>
          </w:p>
          <w:p w14:paraId="6CCB82C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SINR_35 to SINR_51</w:t>
            </w:r>
          </w:p>
          <w:p w14:paraId="5664C57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72F8307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3668DF1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70441BE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xml:space="preserve">: </w:t>
            </w:r>
            <w:r w:rsidRPr="00C82A8C">
              <w:rPr>
                <w:rFonts w:ascii="Arial" w:hAnsi="Arial"/>
                <w:sz w:val="18"/>
                <w:lang w:eastAsia="sv-SE"/>
              </w:rPr>
              <w:t>-108.5dBm/15kHz</w:t>
            </w:r>
          </w:p>
          <w:p w14:paraId="7FEF218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20.0dB</w:t>
            </w:r>
          </w:p>
          <w:p w14:paraId="13E5B29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SINR_79 to SINR_94</w:t>
            </w:r>
          </w:p>
          <w:p w14:paraId="6E00815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46F2C4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58020D2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61BEC8C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6F29B56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xml:space="preserve">: </w:t>
            </w:r>
            <w:r w:rsidRPr="00C82A8C">
              <w:rPr>
                <w:rFonts w:ascii="Arial" w:hAnsi="Arial"/>
                <w:sz w:val="18"/>
                <w:lang w:eastAsia="sv-SE"/>
              </w:rPr>
              <w:t xml:space="preserve">-119.5dBm/15kHz+ </w:t>
            </w:r>
            <w:proofErr w:type="spellStart"/>
            <w:r w:rsidRPr="00C82A8C">
              <w:rPr>
                <w:rFonts w:ascii="Arial" w:hAnsi="Arial" w:cs="Arial"/>
                <w:sz w:val="18"/>
                <w:lang w:eastAsia="en-GB"/>
              </w:rPr>
              <w:t>Δ</w:t>
            </w:r>
            <w:r w:rsidRPr="00C82A8C">
              <w:rPr>
                <w:rFonts w:ascii="Arial" w:hAnsi="Arial" w:cs="Arial"/>
                <w:sz w:val="18"/>
                <w:vertAlign w:val="subscript"/>
                <w:lang w:eastAsia="en-GB"/>
              </w:rPr>
              <w:t>BG_offset</w:t>
            </w:r>
            <w:proofErr w:type="spellEnd"/>
          </w:p>
          <w:p w14:paraId="2E20862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roofErr w:type="spellStart"/>
            <w:r w:rsidRPr="00C82A8C">
              <w:rPr>
                <w:rFonts w:ascii="Arial" w:hAnsi="Arial"/>
                <w:sz w:val="18"/>
                <w:lang w:eastAsia="en-GB"/>
              </w:rPr>
              <w:t>Ês</w:t>
            </w:r>
            <w:proofErr w:type="spellEnd"/>
            <w:r w:rsidRPr="00C82A8C">
              <w:rPr>
                <w:rFonts w:ascii="Arial" w:hAnsi="Arial"/>
                <w:sz w:val="18"/>
                <w:lang w:eastAsia="en-GB"/>
              </w:rPr>
              <w:t xml:space="preserve"> / </w:t>
            </w:r>
            <w:proofErr w:type="spellStart"/>
            <w:r w:rsidRPr="00C82A8C">
              <w:rPr>
                <w:rFonts w:ascii="Arial" w:hAnsi="Arial"/>
                <w:sz w:val="18"/>
                <w:lang w:eastAsia="en-GB"/>
              </w:rPr>
              <w:t>N</w:t>
            </w:r>
            <w:r w:rsidRPr="00C82A8C">
              <w:rPr>
                <w:rFonts w:ascii="Arial" w:hAnsi="Arial"/>
                <w:sz w:val="18"/>
                <w:vertAlign w:val="subscript"/>
                <w:lang w:eastAsia="en-GB"/>
              </w:rPr>
              <w:t>oc</w:t>
            </w:r>
            <w:proofErr w:type="spellEnd"/>
            <w:r w:rsidRPr="00C82A8C">
              <w:rPr>
                <w:rFonts w:ascii="Arial" w:hAnsi="Arial"/>
                <w:sz w:val="18"/>
                <w:lang w:eastAsia="en-GB"/>
              </w:rPr>
              <w:t>: -3.2dB</w:t>
            </w:r>
          </w:p>
          <w:p w14:paraId="30C79B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SINR_32 to SINR_49</w:t>
            </w:r>
          </w:p>
          <w:p w14:paraId="74AB177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tc>
      </w:tr>
      <w:tr w:rsidR="003609ED" w:rsidRPr="00C82A8C" w14:paraId="079484F3" w14:textId="77777777" w:rsidTr="00490C1F">
        <w:tblPrEx>
          <w:tblLook w:val="04A0" w:firstRow="1" w:lastRow="0" w:firstColumn="1" w:lastColumn="0" w:noHBand="0" w:noVBand="1"/>
        </w:tblPrEx>
        <w:trPr>
          <w:gridBefore w:val="1"/>
          <w:gridAfter w:val="1"/>
          <w:wBefore w:w="32" w:type="dxa"/>
          <w:wAfter w:w="32" w:type="dxa"/>
          <w:jc w:val="center"/>
        </w:trPr>
        <w:tc>
          <w:tcPr>
            <w:tcW w:w="2169" w:type="dxa"/>
            <w:tcBorders>
              <w:top w:val="single" w:sz="4" w:space="0" w:color="auto"/>
              <w:left w:val="single" w:sz="4" w:space="0" w:color="auto"/>
              <w:bottom w:val="single" w:sz="4" w:space="0" w:color="auto"/>
              <w:right w:val="single" w:sz="4" w:space="0" w:color="auto"/>
            </w:tcBorders>
          </w:tcPr>
          <w:p w14:paraId="08030D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zh-CN"/>
              </w:rPr>
              <w:lastRenderedPageBreak/>
              <w:t xml:space="preserve">6.7.8.1 </w:t>
            </w:r>
            <w:r w:rsidRPr="00C82A8C">
              <w:rPr>
                <w:rFonts w:ascii="Arial" w:hAnsi="Arial"/>
                <w:sz w:val="18"/>
                <w:lang w:eastAsia="en-GB"/>
              </w:rPr>
              <w:t>NR SA FR1 SRS-RSRP measurement accuracy</w:t>
            </w:r>
          </w:p>
        </w:tc>
        <w:tc>
          <w:tcPr>
            <w:tcW w:w="4002" w:type="dxa"/>
            <w:gridSpan w:val="5"/>
            <w:tcBorders>
              <w:top w:val="single" w:sz="4" w:space="0" w:color="auto"/>
              <w:left w:val="single" w:sz="4" w:space="0" w:color="auto"/>
              <w:bottom w:val="single" w:sz="4" w:space="0" w:color="auto"/>
              <w:right w:val="single" w:sz="4" w:space="0" w:color="auto"/>
            </w:tcBorders>
          </w:tcPr>
          <w:p w14:paraId="781B07E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Configuration 1:</w:t>
            </w:r>
          </w:p>
          <w:p w14:paraId="400BC24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w:t>
            </w:r>
          </w:p>
          <w:p w14:paraId="1E28D3A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-106dBm/15kHz</w:t>
            </w:r>
          </w:p>
          <w:p w14:paraId="1F4D119A"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6AA9098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±3dB</w:t>
            </w:r>
          </w:p>
          <w:p w14:paraId="71E0406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4314D6D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2:</w:t>
            </w:r>
          </w:p>
          <w:p w14:paraId="1182BAF8"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-88dBm/15kHz</w:t>
            </w:r>
          </w:p>
          <w:p w14:paraId="5F4B6CC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6B99AA7E"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±6.5dB</w:t>
            </w:r>
          </w:p>
          <w:p w14:paraId="012EA28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51EE1F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3:</w:t>
            </w:r>
          </w:p>
          <w:p w14:paraId="3CCF023E"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Δ</w:t>
            </w:r>
            <w:r w:rsidRPr="00C82A8C">
              <w:rPr>
                <w:rFonts w:ascii="Arial" w:hAnsi="Arial" w:cs="Arial"/>
                <w:sz w:val="18"/>
                <w:vertAlign w:val="subscript"/>
                <w:lang w:eastAsia="en-GB"/>
              </w:rPr>
              <w:t>BG_offset</w:t>
            </w:r>
            <w:r w:rsidRPr="00C82A8C">
              <w:rPr>
                <w:rFonts w:ascii="Arial" w:hAnsi="Arial" w:cs="Arial"/>
                <w:sz w:val="18"/>
                <w:szCs w:val="18"/>
                <w:lang w:eastAsia="en-GB"/>
              </w:rPr>
              <w:t xml:space="preserve"> dBm/15kHz</w:t>
            </w:r>
          </w:p>
          <w:p w14:paraId="6C95D72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4B6C73D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1AA6178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±3dB</w:t>
            </w:r>
          </w:p>
          <w:p w14:paraId="70E1E7B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58253F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3DCA69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2EECF1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6E8C351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3DEB8D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Configuration 2:</w:t>
            </w:r>
          </w:p>
          <w:p w14:paraId="6265A3C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w:t>
            </w:r>
          </w:p>
          <w:p w14:paraId="704A33A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1 is not used when configuring SCS 30kHz</w:t>
            </w:r>
          </w:p>
          <w:p w14:paraId="69ABBC38"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7C609F9C"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2:</w:t>
            </w:r>
          </w:p>
          <w:p w14:paraId="21D819C3"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-91dBm/15kHz</w:t>
            </w:r>
          </w:p>
          <w:p w14:paraId="7A610B8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7803408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±7dB</w:t>
            </w:r>
          </w:p>
          <w:p w14:paraId="2FCEA3C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56CE59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3:</w:t>
            </w:r>
          </w:p>
          <w:p w14:paraId="5DB016A9"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 xml:space="preserve"> </w:t>
            </w:r>
            <w:proofErr w:type="spellStart"/>
            <w:r w:rsidRPr="00C82A8C">
              <w:rPr>
                <w:rFonts w:ascii="Arial" w:hAnsi="Arial" w:cs="Arial"/>
                <w:sz w:val="18"/>
                <w:lang w:eastAsia="en-GB"/>
              </w:rPr>
              <w:t>Δ</w:t>
            </w:r>
            <w:r w:rsidRPr="00C82A8C">
              <w:rPr>
                <w:rFonts w:ascii="Arial" w:hAnsi="Arial" w:cs="Arial"/>
                <w:sz w:val="18"/>
                <w:vertAlign w:val="subscript"/>
                <w:lang w:eastAsia="en-GB"/>
              </w:rPr>
              <w:t>BG_offset</w:t>
            </w:r>
            <w:proofErr w:type="spellEnd"/>
            <w:r w:rsidRPr="00C82A8C">
              <w:rPr>
                <w:rFonts w:ascii="Arial" w:hAnsi="Arial" w:cs="Arial"/>
                <w:sz w:val="18"/>
                <w:szCs w:val="18"/>
                <w:lang w:eastAsia="en-GB"/>
              </w:rPr>
              <w:t xml:space="preserve"> dBm/15kHz</w:t>
            </w:r>
          </w:p>
          <w:p w14:paraId="47623E9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+1dB</w:t>
            </w:r>
          </w:p>
          <w:p w14:paraId="1F070D1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
          <w:p w14:paraId="6C8E82C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Reported SRS-RSRP values: ±3.5dB</w:t>
            </w:r>
          </w:p>
        </w:tc>
        <w:tc>
          <w:tcPr>
            <w:tcW w:w="1636" w:type="dxa"/>
            <w:gridSpan w:val="3"/>
            <w:tcBorders>
              <w:top w:val="single" w:sz="4" w:space="0" w:color="auto"/>
              <w:left w:val="single" w:sz="4" w:space="0" w:color="auto"/>
              <w:bottom w:val="single" w:sz="4" w:space="0" w:color="auto"/>
              <w:right w:val="single" w:sz="4" w:space="0" w:color="auto"/>
            </w:tcBorders>
          </w:tcPr>
          <w:p w14:paraId="323BC816"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1:</w:t>
            </w:r>
          </w:p>
          <w:p w14:paraId="3A77CC0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20DB392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152C7C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w:t>
            </w:r>
          </w:p>
          <w:p w14:paraId="66BA23E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0DFFDB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B9DA97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5A7A2E5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1C5094B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w:t>
            </w:r>
          </w:p>
          <w:p w14:paraId="5A66643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2520224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5CCF8E0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2189728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30FB447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+0.75dB for BG_A</w:t>
            </w:r>
          </w:p>
          <w:p w14:paraId="327D5AA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 otherwise</w:t>
            </w:r>
          </w:p>
          <w:p w14:paraId="0E0B639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65F8E7D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18E39F6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6F66893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4BAA93D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69F673F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ECCF6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2:</w:t>
            </w:r>
          </w:p>
          <w:p w14:paraId="080AE01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2443FAF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N/A</w:t>
            </w:r>
          </w:p>
          <w:p w14:paraId="5EFEE3E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37A653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3989EDA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7B70326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w:t>
            </w:r>
          </w:p>
          <w:p w14:paraId="1A4AA5D6"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p w14:paraId="3CC8C58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D4DB9A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29D7588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0dB</w:t>
            </w:r>
          </w:p>
          <w:p w14:paraId="456C742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+1.25dB for BG_A</w:t>
            </w:r>
          </w:p>
          <w:p w14:paraId="6CB0198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+0.5dB otherwise</w:t>
            </w:r>
          </w:p>
          <w:p w14:paraId="3AD181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Via mapping</w:t>
            </w:r>
          </w:p>
        </w:tc>
        <w:tc>
          <w:tcPr>
            <w:tcW w:w="2733" w:type="dxa"/>
            <w:gridSpan w:val="3"/>
            <w:tcBorders>
              <w:top w:val="single" w:sz="4" w:space="0" w:color="auto"/>
              <w:left w:val="single" w:sz="4" w:space="0" w:color="auto"/>
              <w:bottom w:val="single" w:sz="4" w:space="0" w:color="auto"/>
              <w:right w:val="single" w:sz="4" w:space="0" w:color="auto"/>
            </w:tcBorders>
          </w:tcPr>
          <w:p w14:paraId="1267C38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1:</w:t>
            </w:r>
          </w:p>
          <w:p w14:paraId="31C3EB8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4430693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-106dBm/15kHz</w:t>
            </w:r>
          </w:p>
          <w:p w14:paraId="10408F5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w:t>
            </w:r>
          </w:p>
          <w:p w14:paraId="17C8A15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 30 to 41</w:t>
            </w:r>
          </w:p>
          <w:p w14:paraId="06E2C6E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44F4364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67D3E0E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-88dBm/15kHz</w:t>
            </w:r>
          </w:p>
          <w:p w14:paraId="4668730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w:t>
            </w:r>
          </w:p>
          <w:p w14:paraId="3010F33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 45 to 62</w:t>
            </w:r>
          </w:p>
          <w:p w14:paraId="154E3B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553268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11F9A6A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Δ</w:t>
            </w:r>
            <w:r w:rsidRPr="00C82A8C">
              <w:rPr>
                <w:rFonts w:ascii="Arial" w:hAnsi="Arial" w:cs="Arial"/>
                <w:sz w:val="18"/>
                <w:vertAlign w:val="subscript"/>
                <w:lang w:eastAsia="en-GB"/>
              </w:rPr>
              <w:t>BG_offset</w:t>
            </w:r>
            <w:r w:rsidRPr="00C82A8C">
              <w:rPr>
                <w:rFonts w:ascii="Arial" w:hAnsi="Arial" w:cs="Arial"/>
                <w:sz w:val="18"/>
                <w:szCs w:val="18"/>
                <w:lang w:eastAsia="en-GB"/>
              </w:rPr>
              <w:t xml:space="preserve"> dBm/15kHz</w:t>
            </w:r>
          </w:p>
          <w:p w14:paraId="317AB1D4"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+1.75dB for BG_A</w:t>
            </w:r>
          </w:p>
          <w:p w14:paraId="4B04DA19"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 otherwise</w:t>
            </w:r>
          </w:p>
          <w:p w14:paraId="142FC0E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w:t>
            </w:r>
          </w:p>
          <w:p w14:paraId="070762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BG_A: 23 to 33</w:t>
            </w:r>
          </w:p>
          <w:p w14:paraId="4163AED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BG_C: 23 to 34</w:t>
            </w:r>
          </w:p>
          <w:p w14:paraId="2836970A"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BG_D: 24 to 34</w:t>
            </w:r>
          </w:p>
          <w:p w14:paraId="514D31E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BG_E: 24 to 35</w:t>
            </w:r>
          </w:p>
          <w:p w14:paraId="19811C0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091D0499"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Test Config 2:</w:t>
            </w:r>
          </w:p>
          <w:p w14:paraId="3946231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1:</w:t>
            </w:r>
          </w:p>
          <w:p w14:paraId="52BC39F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N/A</w:t>
            </w:r>
          </w:p>
          <w:p w14:paraId="1A07823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2D1AF2D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2:</w:t>
            </w:r>
          </w:p>
          <w:p w14:paraId="7DE1DAF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-91dBm/15kHz</w:t>
            </w:r>
          </w:p>
          <w:p w14:paraId="5C99576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w:t>
            </w:r>
          </w:p>
          <w:p w14:paraId="01BAA3AC"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 44 to 63</w:t>
            </w:r>
          </w:p>
          <w:p w14:paraId="7025B92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p>
          <w:p w14:paraId="723BF0F1"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en-GB"/>
              </w:rPr>
              <w:t>Test 3:</w:t>
            </w:r>
          </w:p>
          <w:p w14:paraId="0097491D"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-114+</w:t>
            </w:r>
            <w:r w:rsidRPr="00C82A8C">
              <w:rPr>
                <w:rFonts w:ascii="Arial" w:hAnsi="Arial" w:cs="Arial"/>
                <w:sz w:val="18"/>
                <w:lang w:eastAsia="en-GB"/>
              </w:rPr>
              <w:t>Δ</w:t>
            </w:r>
            <w:r w:rsidRPr="00C82A8C">
              <w:rPr>
                <w:rFonts w:ascii="Arial" w:hAnsi="Arial" w:cs="Arial"/>
                <w:sz w:val="18"/>
                <w:vertAlign w:val="subscript"/>
                <w:lang w:eastAsia="en-GB"/>
              </w:rPr>
              <w:t>BG_offset</w:t>
            </w:r>
            <w:r w:rsidRPr="00C82A8C">
              <w:rPr>
                <w:rFonts w:ascii="Arial" w:hAnsi="Arial" w:cs="Arial"/>
                <w:sz w:val="18"/>
                <w:szCs w:val="18"/>
                <w:lang w:eastAsia="en-GB"/>
              </w:rPr>
              <w:t xml:space="preserve"> dBm/15kHz</w:t>
            </w:r>
          </w:p>
          <w:p w14:paraId="46DC7EE1"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+2.25dB for BG_A</w:t>
            </w:r>
          </w:p>
          <w:p w14:paraId="13FC5110"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proofErr w:type="spellStart"/>
            <w:r w:rsidRPr="00C82A8C">
              <w:rPr>
                <w:rFonts w:ascii="Arial" w:hAnsi="Arial" w:cs="Arial"/>
                <w:sz w:val="18"/>
                <w:szCs w:val="18"/>
                <w:lang w:eastAsia="en-GB"/>
              </w:rPr>
              <w:t>Ê</w:t>
            </w:r>
            <w:r w:rsidRPr="00C82A8C">
              <w:rPr>
                <w:rFonts w:ascii="Arial" w:hAnsi="Arial"/>
                <w:sz w:val="18"/>
                <w:vertAlign w:val="subscript"/>
                <w:lang w:eastAsia="en-GB"/>
              </w:rPr>
              <w:t>s</w:t>
            </w:r>
            <w:proofErr w:type="spellEnd"/>
            <w:r w:rsidRPr="00C82A8C">
              <w:rPr>
                <w:rFonts w:ascii="Arial" w:hAnsi="Arial" w:cs="Arial"/>
                <w:sz w:val="18"/>
                <w:szCs w:val="18"/>
                <w:lang w:eastAsia="en-GB"/>
              </w:rPr>
              <w:t xml:space="preserve"> / </w:t>
            </w:r>
            <w:proofErr w:type="spellStart"/>
            <w:r w:rsidRPr="00C82A8C">
              <w:rPr>
                <w:rFonts w:ascii="Arial" w:hAnsi="Arial" w:cs="Arial"/>
                <w:sz w:val="18"/>
                <w:szCs w:val="18"/>
                <w:lang w:eastAsia="en-GB"/>
              </w:rPr>
              <w:t>N</w:t>
            </w:r>
            <w:r w:rsidRPr="00C82A8C">
              <w:rPr>
                <w:rFonts w:ascii="Arial" w:hAnsi="Arial"/>
                <w:sz w:val="18"/>
                <w:vertAlign w:val="subscript"/>
                <w:lang w:eastAsia="en-GB"/>
              </w:rPr>
              <w:t>oc</w:t>
            </w:r>
            <w:proofErr w:type="spellEnd"/>
            <w:r w:rsidRPr="00C82A8C">
              <w:rPr>
                <w:rFonts w:ascii="Arial" w:hAnsi="Arial" w:cs="Arial"/>
                <w:sz w:val="18"/>
                <w:szCs w:val="18"/>
                <w:lang w:eastAsia="en-GB"/>
              </w:rPr>
              <w:t xml:space="preserve"> = +1.5dB otherwise</w:t>
            </w:r>
          </w:p>
          <w:p w14:paraId="51BE912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Reported SRS-RSRP:</w:t>
            </w:r>
          </w:p>
          <w:p w14:paraId="16D363C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BG_A: 26 to 37</w:t>
            </w:r>
          </w:p>
          <w:p w14:paraId="46A899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BG_C: 26 to 37</w:t>
            </w:r>
          </w:p>
          <w:p w14:paraId="4D07187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BG_D: 26 to 38</w:t>
            </w:r>
          </w:p>
          <w:p w14:paraId="2441B39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sz w:val="18"/>
                <w:lang w:eastAsia="en-GB"/>
              </w:rPr>
              <w:t xml:space="preserve">  BG_E: 27 to 38</w:t>
            </w:r>
          </w:p>
        </w:tc>
      </w:tr>
      <w:tr w:rsidR="003609ED" w:rsidRPr="00C82A8C" w14:paraId="5CE2F953" w14:textId="77777777" w:rsidTr="0050335C">
        <w:trPr>
          <w:gridAfter w:val="2"/>
          <w:wAfter w:w="71" w:type="dxa"/>
          <w:jc w:val="center"/>
        </w:trPr>
        <w:tc>
          <w:tcPr>
            <w:tcW w:w="10533" w:type="dxa"/>
            <w:gridSpan w:val="12"/>
          </w:tcPr>
          <w:p w14:paraId="67BD1BD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lang w:eastAsia="zh-TW"/>
              </w:rPr>
              <w:t xml:space="preserve">6.7.9.1.1 </w:t>
            </w:r>
            <w:r w:rsidRPr="00C82A8C">
              <w:rPr>
                <w:rFonts w:ascii="Arial" w:hAnsi="Arial"/>
                <w:sz w:val="18"/>
                <w:lang w:eastAsia="en-GB"/>
              </w:rPr>
              <w:t>NR SA FR1 CSI-RS based CMR and no dedicated IMR configured and CSI-RS resource set with repetition off L1-SINR absolute measurement accuracy</w:t>
            </w:r>
          </w:p>
        </w:tc>
      </w:tr>
      <w:tr w:rsidR="003609ED" w:rsidRPr="00C82A8C" w14:paraId="58F2A8AF" w14:textId="77777777" w:rsidTr="0050335C">
        <w:trPr>
          <w:gridAfter w:val="2"/>
          <w:wAfter w:w="71" w:type="dxa"/>
          <w:jc w:val="center"/>
        </w:trPr>
        <w:tc>
          <w:tcPr>
            <w:tcW w:w="2822" w:type="dxa"/>
            <w:gridSpan w:val="3"/>
          </w:tcPr>
          <w:p w14:paraId="0A83D1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1,2,4,5</w:t>
            </w:r>
          </w:p>
        </w:tc>
        <w:tc>
          <w:tcPr>
            <w:tcW w:w="3342" w:type="dxa"/>
            <w:gridSpan w:val="3"/>
          </w:tcPr>
          <w:p w14:paraId="7E0EA7B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1636" w:type="dxa"/>
            <w:gridSpan w:val="3"/>
          </w:tcPr>
          <w:p w14:paraId="13460715"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2733" w:type="dxa"/>
            <w:gridSpan w:val="3"/>
          </w:tcPr>
          <w:p w14:paraId="008A6934"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r>
      <w:tr w:rsidR="003609ED" w:rsidRPr="00C82A8C" w14:paraId="4919224D" w14:textId="77777777" w:rsidTr="0050335C">
        <w:trPr>
          <w:gridAfter w:val="2"/>
          <w:wAfter w:w="71" w:type="dxa"/>
          <w:jc w:val="center"/>
        </w:trPr>
        <w:tc>
          <w:tcPr>
            <w:tcW w:w="2822" w:type="dxa"/>
            <w:gridSpan w:val="3"/>
          </w:tcPr>
          <w:p w14:paraId="703E35A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3,6</w:t>
            </w:r>
          </w:p>
        </w:tc>
        <w:tc>
          <w:tcPr>
            <w:tcW w:w="3342" w:type="dxa"/>
            <w:gridSpan w:val="3"/>
          </w:tcPr>
          <w:p w14:paraId="1D9CA162"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1636" w:type="dxa"/>
            <w:gridSpan w:val="3"/>
          </w:tcPr>
          <w:p w14:paraId="1CE7E71F"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c>
          <w:tcPr>
            <w:tcW w:w="2733" w:type="dxa"/>
            <w:gridSpan w:val="3"/>
          </w:tcPr>
          <w:p w14:paraId="079A64C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.1</w:t>
            </w:r>
          </w:p>
        </w:tc>
      </w:tr>
      <w:tr w:rsidR="003609ED" w:rsidRPr="00C82A8C" w14:paraId="60595FB6" w14:textId="77777777" w:rsidTr="0050335C">
        <w:trPr>
          <w:gridAfter w:val="2"/>
          <w:wAfter w:w="71" w:type="dxa"/>
          <w:jc w:val="center"/>
        </w:trPr>
        <w:tc>
          <w:tcPr>
            <w:tcW w:w="10533" w:type="dxa"/>
            <w:gridSpan w:val="12"/>
          </w:tcPr>
          <w:p w14:paraId="6445AF0D"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zh-TW"/>
              </w:rPr>
              <w:t xml:space="preserve">6.7.9.2 </w:t>
            </w:r>
            <w:r w:rsidRPr="00C82A8C">
              <w:rPr>
                <w:rFonts w:ascii="Arial" w:hAnsi="Arial"/>
                <w:sz w:val="18"/>
                <w:lang w:eastAsia="en-GB"/>
              </w:rPr>
              <w:t>NR SA FR1 SSB based CMR and dedicated IMR L1-SINR absolute measurement accuracy</w:t>
            </w:r>
          </w:p>
        </w:tc>
      </w:tr>
      <w:tr w:rsidR="003609ED" w:rsidRPr="00C82A8C" w14:paraId="46F972DF" w14:textId="77777777" w:rsidTr="0050335C">
        <w:trPr>
          <w:gridAfter w:val="2"/>
          <w:wAfter w:w="71" w:type="dxa"/>
          <w:jc w:val="center"/>
        </w:trPr>
        <w:tc>
          <w:tcPr>
            <w:tcW w:w="2822" w:type="dxa"/>
            <w:gridSpan w:val="3"/>
          </w:tcPr>
          <w:p w14:paraId="5FB9A8B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1,2,4,5</w:t>
            </w:r>
          </w:p>
        </w:tc>
        <w:tc>
          <w:tcPr>
            <w:tcW w:w="3342" w:type="dxa"/>
            <w:gridSpan w:val="3"/>
          </w:tcPr>
          <w:p w14:paraId="708AB8B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1636" w:type="dxa"/>
            <w:gridSpan w:val="3"/>
          </w:tcPr>
          <w:p w14:paraId="14DD39D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2733" w:type="dxa"/>
            <w:gridSpan w:val="3"/>
          </w:tcPr>
          <w:p w14:paraId="05FFF227"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r>
      <w:tr w:rsidR="003609ED" w:rsidRPr="00C82A8C" w14:paraId="29115F39" w14:textId="77777777" w:rsidTr="0050335C">
        <w:trPr>
          <w:gridAfter w:val="2"/>
          <w:wAfter w:w="71" w:type="dxa"/>
          <w:jc w:val="center"/>
        </w:trPr>
        <w:tc>
          <w:tcPr>
            <w:tcW w:w="2822" w:type="dxa"/>
            <w:gridSpan w:val="3"/>
          </w:tcPr>
          <w:p w14:paraId="6AB8B165"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3,6</w:t>
            </w:r>
          </w:p>
        </w:tc>
        <w:tc>
          <w:tcPr>
            <w:tcW w:w="3342" w:type="dxa"/>
            <w:gridSpan w:val="3"/>
          </w:tcPr>
          <w:p w14:paraId="4A7A6E7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1636" w:type="dxa"/>
            <w:gridSpan w:val="3"/>
          </w:tcPr>
          <w:p w14:paraId="55ECD852"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c>
          <w:tcPr>
            <w:tcW w:w="2733" w:type="dxa"/>
            <w:gridSpan w:val="3"/>
          </w:tcPr>
          <w:p w14:paraId="7A339CC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.2</w:t>
            </w:r>
          </w:p>
        </w:tc>
      </w:tr>
      <w:tr w:rsidR="003609ED" w:rsidRPr="00C82A8C" w14:paraId="0DF3A0A9" w14:textId="77777777" w:rsidTr="0050335C">
        <w:trPr>
          <w:gridAfter w:val="2"/>
          <w:wAfter w:w="71" w:type="dxa"/>
          <w:jc w:val="center"/>
        </w:trPr>
        <w:tc>
          <w:tcPr>
            <w:tcW w:w="10533" w:type="dxa"/>
            <w:gridSpan w:val="12"/>
          </w:tcPr>
          <w:p w14:paraId="1A7ECFB9"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sz w:val="18"/>
                <w:u w:val="single"/>
                <w:lang w:eastAsia="zh-TW"/>
              </w:rPr>
              <w:t xml:space="preserve">6.7.9.3 </w:t>
            </w:r>
            <w:r w:rsidRPr="00C82A8C">
              <w:rPr>
                <w:rFonts w:ascii="Arial" w:hAnsi="Arial"/>
                <w:sz w:val="18"/>
                <w:lang w:eastAsia="en-GB"/>
              </w:rPr>
              <w:t>NR SA FR1 CSI-RS based CMR and dedicated IMR L1-SINR measurement accuracy</w:t>
            </w:r>
          </w:p>
        </w:tc>
      </w:tr>
      <w:tr w:rsidR="003609ED" w:rsidRPr="00C82A8C" w14:paraId="564EB3CD" w14:textId="77777777" w:rsidTr="0050335C">
        <w:trPr>
          <w:gridAfter w:val="2"/>
          <w:wAfter w:w="71" w:type="dxa"/>
          <w:jc w:val="center"/>
        </w:trPr>
        <w:tc>
          <w:tcPr>
            <w:tcW w:w="2822" w:type="dxa"/>
            <w:gridSpan w:val="3"/>
          </w:tcPr>
          <w:p w14:paraId="56672C90"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1,2,4,5</w:t>
            </w:r>
          </w:p>
        </w:tc>
        <w:tc>
          <w:tcPr>
            <w:tcW w:w="3342" w:type="dxa"/>
            <w:gridSpan w:val="3"/>
          </w:tcPr>
          <w:p w14:paraId="4F2580DB"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1636" w:type="dxa"/>
            <w:gridSpan w:val="3"/>
          </w:tcPr>
          <w:p w14:paraId="6CCD24A7"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2733" w:type="dxa"/>
            <w:gridSpan w:val="3"/>
          </w:tcPr>
          <w:p w14:paraId="1504055E"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r>
      <w:tr w:rsidR="003609ED" w:rsidRPr="00C82A8C" w14:paraId="3CA66BB2" w14:textId="77777777" w:rsidTr="0050335C">
        <w:trPr>
          <w:gridAfter w:val="2"/>
          <w:wAfter w:w="71" w:type="dxa"/>
          <w:jc w:val="center"/>
        </w:trPr>
        <w:tc>
          <w:tcPr>
            <w:tcW w:w="2822" w:type="dxa"/>
            <w:gridSpan w:val="3"/>
          </w:tcPr>
          <w:p w14:paraId="24549258"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sv-SE"/>
              </w:rPr>
            </w:pPr>
            <w:r w:rsidRPr="00C82A8C">
              <w:rPr>
                <w:rFonts w:ascii="Arial" w:hAnsi="Arial"/>
                <w:sz w:val="18"/>
                <w:lang w:eastAsia="en-GB"/>
              </w:rPr>
              <w:t>Test Configuration 3,6</w:t>
            </w:r>
          </w:p>
        </w:tc>
        <w:tc>
          <w:tcPr>
            <w:tcW w:w="3342" w:type="dxa"/>
            <w:gridSpan w:val="3"/>
          </w:tcPr>
          <w:p w14:paraId="5B7F0FC3"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1636" w:type="dxa"/>
            <w:gridSpan w:val="3"/>
          </w:tcPr>
          <w:p w14:paraId="348C84DB" w14:textId="77777777" w:rsidR="003609ED" w:rsidRPr="00C82A8C" w:rsidRDefault="003609ED" w:rsidP="003609ED">
            <w:pPr>
              <w:keepNext/>
              <w:keepLines/>
              <w:overflowPunct w:val="0"/>
              <w:autoSpaceDE w:val="0"/>
              <w:autoSpaceDN w:val="0"/>
              <w:adjustRightInd w:val="0"/>
              <w:spacing w:after="0"/>
              <w:textAlignment w:val="baseline"/>
              <w:rPr>
                <w:rFonts w:ascii="Arial" w:hAnsi="Arial" w:cs="Arial"/>
                <w:sz w:val="18"/>
                <w:szCs w:val="18"/>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c>
          <w:tcPr>
            <w:tcW w:w="2733" w:type="dxa"/>
            <w:gridSpan w:val="3"/>
          </w:tcPr>
          <w:p w14:paraId="0DD1974F" w14:textId="77777777" w:rsidR="003609ED" w:rsidRPr="00C82A8C" w:rsidRDefault="003609ED" w:rsidP="003609ED">
            <w:pPr>
              <w:keepNext/>
              <w:keepLines/>
              <w:overflowPunct w:val="0"/>
              <w:autoSpaceDE w:val="0"/>
              <w:autoSpaceDN w:val="0"/>
              <w:adjustRightInd w:val="0"/>
              <w:spacing w:after="0"/>
              <w:textAlignment w:val="baseline"/>
              <w:rPr>
                <w:rFonts w:ascii="Arial" w:hAnsi="Arial"/>
                <w:sz w:val="18"/>
                <w:u w:val="single"/>
                <w:lang w:eastAsia="en-GB"/>
              </w:rPr>
            </w:pPr>
            <w:r w:rsidRPr="00C82A8C">
              <w:rPr>
                <w:rFonts w:ascii="Arial" w:hAnsi="Arial" w:cs="Arial"/>
                <w:sz w:val="18"/>
                <w:szCs w:val="18"/>
                <w:lang w:eastAsia="en-GB"/>
              </w:rPr>
              <w:t>Same as 4.7.</w:t>
            </w:r>
            <w:r w:rsidRPr="00C82A8C">
              <w:rPr>
                <w:rFonts w:ascii="Arial" w:hAnsi="Arial" w:cs="Arial"/>
                <w:sz w:val="18"/>
                <w:szCs w:val="18"/>
                <w:lang w:eastAsia="zh-TW"/>
              </w:rPr>
              <w:t>7</w:t>
            </w:r>
            <w:r w:rsidRPr="00C82A8C">
              <w:rPr>
                <w:rFonts w:ascii="Arial" w:hAnsi="Arial" w:cs="Arial"/>
                <w:sz w:val="18"/>
                <w:szCs w:val="18"/>
                <w:lang w:eastAsia="en-GB"/>
              </w:rPr>
              <w:t>.3</w:t>
            </w:r>
          </w:p>
        </w:tc>
      </w:tr>
    </w:tbl>
    <w:p w14:paraId="36B43395" w14:textId="77777777" w:rsidR="00EB49A8" w:rsidRPr="00C82A8C" w:rsidRDefault="00EB49A8" w:rsidP="00E351CF">
      <w:pPr>
        <w:rPr>
          <w:color w:val="C00000"/>
        </w:rPr>
      </w:pPr>
    </w:p>
    <w:p w14:paraId="17BCEBFC" w14:textId="77777777" w:rsidR="00E351CF" w:rsidRPr="008C6022" w:rsidRDefault="00E351CF" w:rsidP="00E351CF">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0FA21B" w14:textId="77777777" w:rsidR="00FD6E1B" w:rsidRDefault="00FD6E1B">
      <w:r>
        <w:separator/>
      </w:r>
    </w:p>
  </w:endnote>
  <w:endnote w:type="continuationSeparator" w:id="0">
    <w:p w14:paraId="298CE106" w14:textId="77777777" w:rsidR="00FD6E1B" w:rsidRDefault="00FD6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3DD29E" w14:textId="77777777" w:rsidR="008523C4" w:rsidRDefault="008523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E1786A" w14:textId="77777777" w:rsidR="008523C4" w:rsidRDefault="008523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29519" w14:textId="77777777" w:rsidR="008523C4" w:rsidRDefault="008523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2AC27F" w14:textId="77777777" w:rsidR="00FD6E1B" w:rsidRDefault="00FD6E1B">
      <w:r>
        <w:separator/>
      </w:r>
    </w:p>
  </w:footnote>
  <w:footnote w:type="continuationSeparator" w:id="0">
    <w:p w14:paraId="2B1B27E7" w14:textId="77777777" w:rsidR="00FD6E1B" w:rsidRDefault="00FD6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90C1F" w:rsidRDefault="00490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57E403" w14:textId="77777777" w:rsidR="008523C4" w:rsidRDefault="008523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86481" w14:textId="77777777" w:rsidR="008523C4" w:rsidRDefault="008523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90C1F" w:rsidRDefault="00490C1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90C1F" w:rsidRDefault="00490C1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90C1F" w:rsidRDefault="00490C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DC3E2A"/>
    <w:multiLevelType w:val="hybridMultilevel"/>
    <w:tmpl w:val="9F0C2EE0"/>
    <w:lvl w:ilvl="0" w:tplc="55D4104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E948CF"/>
    <w:multiLevelType w:val="hybridMultilevel"/>
    <w:tmpl w:val="5CFCC22A"/>
    <w:lvl w:ilvl="0" w:tplc="DB92162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6"/>
  </w:num>
  <w:num w:numId="3">
    <w:abstractNumId w:val="5"/>
  </w:num>
  <w:num w:numId="4">
    <w:abstractNumId w:val="10"/>
  </w:num>
  <w:num w:numId="5">
    <w:abstractNumId w:val="15"/>
  </w:num>
  <w:num w:numId="6">
    <w:abstractNumId w:val="14"/>
  </w:num>
  <w:num w:numId="7">
    <w:abstractNumId w:val="13"/>
  </w:num>
  <w:num w:numId="8">
    <w:abstractNumId w:val="12"/>
  </w:num>
  <w:num w:numId="9">
    <w:abstractNumId w:val="3"/>
  </w:num>
  <w:num w:numId="10">
    <w:abstractNumId w:val="0"/>
  </w:num>
  <w:num w:numId="11">
    <w:abstractNumId w:val="2"/>
  </w:num>
  <w:num w:numId="12">
    <w:abstractNumId w:val="9"/>
  </w:num>
  <w:num w:numId="13">
    <w:abstractNumId w:val="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75A"/>
    <w:rsid w:val="00016C42"/>
    <w:rsid w:val="00022E4A"/>
    <w:rsid w:val="000328D0"/>
    <w:rsid w:val="00046557"/>
    <w:rsid w:val="00047E40"/>
    <w:rsid w:val="0009524F"/>
    <w:rsid w:val="000A18A0"/>
    <w:rsid w:val="000A6394"/>
    <w:rsid w:val="000A6EC3"/>
    <w:rsid w:val="000B7FED"/>
    <w:rsid w:val="000C038A"/>
    <w:rsid w:val="000C6598"/>
    <w:rsid w:val="000D2E99"/>
    <w:rsid w:val="000D44B3"/>
    <w:rsid w:val="000D7B88"/>
    <w:rsid w:val="000E05A6"/>
    <w:rsid w:val="00145D43"/>
    <w:rsid w:val="00192C46"/>
    <w:rsid w:val="001A08B3"/>
    <w:rsid w:val="001A2CA0"/>
    <w:rsid w:val="001A7B60"/>
    <w:rsid w:val="001B52F0"/>
    <w:rsid w:val="001B7A65"/>
    <w:rsid w:val="001C3160"/>
    <w:rsid w:val="001C590D"/>
    <w:rsid w:val="001E41F3"/>
    <w:rsid w:val="001F7900"/>
    <w:rsid w:val="00245A33"/>
    <w:rsid w:val="0026004D"/>
    <w:rsid w:val="002640DD"/>
    <w:rsid w:val="00267899"/>
    <w:rsid w:val="00275D12"/>
    <w:rsid w:val="00283FFB"/>
    <w:rsid w:val="00284FEB"/>
    <w:rsid w:val="002860C4"/>
    <w:rsid w:val="002A5B1A"/>
    <w:rsid w:val="002A67C7"/>
    <w:rsid w:val="002B5042"/>
    <w:rsid w:val="002B5741"/>
    <w:rsid w:val="002E29C5"/>
    <w:rsid w:val="002E472E"/>
    <w:rsid w:val="00305409"/>
    <w:rsid w:val="003130B6"/>
    <w:rsid w:val="00315F11"/>
    <w:rsid w:val="0031635D"/>
    <w:rsid w:val="0035758E"/>
    <w:rsid w:val="003609ED"/>
    <w:rsid w:val="003609EF"/>
    <w:rsid w:val="0036231A"/>
    <w:rsid w:val="00374DD4"/>
    <w:rsid w:val="00380F45"/>
    <w:rsid w:val="003D546F"/>
    <w:rsid w:val="003E1A36"/>
    <w:rsid w:val="0040359F"/>
    <w:rsid w:val="00410371"/>
    <w:rsid w:val="004242F1"/>
    <w:rsid w:val="00427D92"/>
    <w:rsid w:val="00431AAB"/>
    <w:rsid w:val="00441751"/>
    <w:rsid w:val="00467831"/>
    <w:rsid w:val="00477488"/>
    <w:rsid w:val="00490C1F"/>
    <w:rsid w:val="0049621E"/>
    <w:rsid w:val="004A34BC"/>
    <w:rsid w:val="004A4605"/>
    <w:rsid w:val="004B75B7"/>
    <w:rsid w:val="0050335C"/>
    <w:rsid w:val="0051580D"/>
    <w:rsid w:val="005164EC"/>
    <w:rsid w:val="00516982"/>
    <w:rsid w:val="00520E7C"/>
    <w:rsid w:val="00527F75"/>
    <w:rsid w:val="00547111"/>
    <w:rsid w:val="00571B69"/>
    <w:rsid w:val="0057645C"/>
    <w:rsid w:val="00591068"/>
    <w:rsid w:val="00592D74"/>
    <w:rsid w:val="005E2C44"/>
    <w:rsid w:val="005E32B9"/>
    <w:rsid w:val="005E3592"/>
    <w:rsid w:val="005E3B9F"/>
    <w:rsid w:val="00621188"/>
    <w:rsid w:val="006257ED"/>
    <w:rsid w:val="00636FEB"/>
    <w:rsid w:val="00665C47"/>
    <w:rsid w:val="00676984"/>
    <w:rsid w:val="00695808"/>
    <w:rsid w:val="006B46FB"/>
    <w:rsid w:val="006E21FB"/>
    <w:rsid w:val="007176FF"/>
    <w:rsid w:val="007270DA"/>
    <w:rsid w:val="00737B4C"/>
    <w:rsid w:val="00744DB1"/>
    <w:rsid w:val="00745F27"/>
    <w:rsid w:val="007501D4"/>
    <w:rsid w:val="00772427"/>
    <w:rsid w:val="007856EC"/>
    <w:rsid w:val="00792342"/>
    <w:rsid w:val="007977A8"/>
    <w:rsid w:val="007A0AFA"/>
    <w:rsid w:val="007B512A"/>
    <w:rsid w:val="007C2097"/>
    <w:rsid w:val="007D6A07"/>
    <w:rsid w:val="007F051D"/>
    <w:rsid w:val="007F405A"/>
    <w:rsid w:val="007F7259"/>
    <w:rsid w:val="007F7E27"/>
    <w:rsid w:val="008040A8"/>
    <w:rsid w:val="008279FA"/>
    <w:rsid w:val="00831A6D"/>
    <w:rsid w:val="008523C4"/>
    <w:rsid w:val="008626E7"/>
    <w:rsid w:val="0086285C"/>
    <w:rsid w:val="00870EE7"/>
    <w:rsid w:val="00874C9D"/>
    <w:rsid w:val="00877725"/>
    <w:rsid w:val="008863B9"/>
    <w:rsid w:val="00894DF5"/>
    <w:rsid w:val="008A45A6"/>
    <w:rsid w:val="008B7052"/>
    <w:rsid w:val="008E0EF0"/>
    <w:rsid w:val="008E15F7"/>
    <w:rsid w:val="008E62A7"/>
    <w:rsid w:val="008F3789"/>
    <w:rsid w:val="008F686C"/>
    <w:rsid w:val="009148DE"/>
    <w:rsid w:val="00920A94"/>
    <w:rsid w:val="00941E30"/>
    <w:rsid w:val="009777D9"/>
    <w:rsid w:val="00983B89"/>
    <w:rsid w:val="00991B88"/>
    <w:rsid w:val="00996684"/>
    <w:rsid w:val="009A5753"/>
    <w:rsid w:val="009A579D"/>
    <w:rsid w:val="009C73DE"/>
    <w:rsid w:val="009E3297"/>
    <w:rsid w:val="009F734F"/>
    <w:rsid w:val="00A246B6"/>
    <w:rsid w:val="00A4411A"/>
    <w:rsid w:val="00A47E70"/>
    <w:rsid w:val="00A50CF0"/>
    <w:rsid w:val="00A7671C"/>
    <w:rsid w:val="00A93548"/>
    <w:rsid w:val="00AA2CBC"/>
    <w:rsid w:val="00AC5820"/>
    <w:rsid w:val="00AD1CD8"/>
    <w:rsid w:val="00B258BB"/>
    <w:rsid w:val="00B4504C"/>
    <w:rsid w:val="00B54E17"/>
    <w:rsid w:val="00B67B97"/>
    <w:rsid w:val="00B71ABF"/>
    <w:rsid w:val="00B739AC"/>
    <w:rsid w:val="00B968C8"/>
    <w:rsid w:val="00BA0B11"/>
    <w:rsid w:val="00BA3EC5"/>
    <w:rsid w:val="00BA51D9"/>
    <w:rsid w:val="00BB5DFC"/>
    <w:rsid w:val="00BC674B"/>
    <w:rsid w:val="00BD279D"/>
    <w:rsid w:val="00BD6BB8"/>
    <w:rsid w:val="00BD7EF1"/>
    <w:rsid w:val="00C0258C"/>
    <w:rsid w:val="00C66BA2"/>
    <w:rsid w:val="00C82A8C"/>
    <w:rsid w:val="00C95985"/>
    <w:rsid w:val="00CC5026"/>
    <w:rsid w:val="00CC68D0"/>
    <w:rsid w:val="00CD6DE9"/>
    <w:rsid w:val="00D03F9A"/>
    <w:rsid w:val="00D06D51"/>
    <w:rsid w:val="00D076B6"/>
    <w:rsid w:val="00D11FD7"/>
    <w:rsid w:val="00D24991"/>
    <w:rsid w:val="00D26D46"/>
    <w:rsid w:val="00D30D5C"/>
    <w:rsid w:val="00D3125B"/>
    <w:rsid w:val="00D35B90"/>
    <w:rsid w:val="00D42C54"/>
    <w:rsid w:val="00D47BB1"/>
    <w:rsid w:val="00D50255"/>
    <w:rsid w:val="00D56140"/>
    <w:rsid w:val="00D57194"/>
    <w:rsid w:val="00D66520"/>
    <w:rsid w:val="00DE34CF"/>
    <w:rsid w:val="00DE750B"/>
    <w:rsid w:val="00E13F3D"/>
    <w:rsid w:val="00E34898"/>
    <w:rsid w:val="00E351CF"/>
    <w:rsid w:val="00E459CC"/>
    <w:rsid w:val="00E50807"/>
    <w:rsid w:val="00E53E9B"/>
    <w:rsid w:val="00E55F2D"/>
    <w:rsid w:val="00E713E0"/>
    <w:rsid w:val="00E811C0"/>
    <w:rsid w:val="00EB09B7"/>
    <w:rsid w:val="00EB49A8"/>
    <w:rsid w:val="00EE7D7C"/>
    <w:rsid w:val="00F20B33"/>
    <w:rsid w:val="00F25D98"/>
    <w:rsid w:val="00F300FB"/>
    <w:rsid w:val="00F55755"/>
    <w:rsid w:val="00F606DB"/>
    <w:rsid w:val="00F6197E"/>
    <w:rsid w:val="00F654B7"/>
    <w:rsid w:val="00FA1568"/>
    <w:rsid w:val="00FA39D3"/>
    <w:rsid w:val="00FB6386"/>
    <w:rsid w:val="00FC1CD2"/>
    <w:rsid w:val="00FD6E1B"/>
    <w:rsid w:val="00FE0D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74B"/>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E713E0"/>
    <w:rPr>
      <w:rFonts w:ascii="Arial" w:hAnsi="Arial"/>
      <w:lang w:val="en-GB" w:eastAsia="en-US"/>
    </w:rPr>
  </w:style>
  <w:style w:type="character" w:customStyle="1" w:styleId="TALCar">
    <w:name w:val="TAL Car"/>
    <w:link w:val="TAL"/>
    <w:qFormat/>
    <w:locked/>
    <w:rsid w:val="00F20B33"/>
    <w:rPr>
      <w:rFonts w:ascii="Arial" w:hAnsi="Arial"/>
      <w:sz w:val="18"/>
      <w:lang w:val="en-GB" w:eastAsia="en-US"/>
    </w:rPr>
  </w:style>
  <w:style w:type="character" w:customStyle="1" w:styleId="TAHCar">
    <w:name w:val="TAH Car"/>
    <w:link w:val="TAH"/>
    <w:qFormat/>
    <w:locked/>
    <w:rsid w:val="00F20B33"/>
    <w:rPr>
      <w:rFonts w:ascii="Arial" w:hAnsi="Arial"/>
      <w:b/>
      <w:sz w:val="18"/>
      <w:lang w:val="en-GB" w:eastAsia="en-US"/>
    </w:rPr>
  </w:style>
  <w:style w:type="character" w:customStyle="1" w:styleId="THChar">
    <w:name w:val="TH Char"/>
    <w:link w:val="TH"/>
    <w:qFormat/>
    <w:locked/>
    <w:rsid w:val="00F20B33"/>
    <w:rPr>
      <w:rFonts w:ascii="Arial" w:hAnsi="Arial"/>
      <w:b/>
      <w:lang w:val="en-GB" w:eastAsia="en-US"/>
    </w:rPr>
  </w:style>
  <w:style w:type="numbering" w:customStyle="1" w:styleId="NoList1">
    <w:name w:val="No List1"/>
    <w:next w:val="NoList"/>
    <w:uiPriority w:val="99"/>
    <w:semiHidden/>
    <w:unhideWhenUsed/>
    <w:rsid w:val="00C82A8C"/>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C82A8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82A8C"/>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C82A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C82A8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82A8C"/>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C82A8C"/>
    <w:rPr>
      <w:rFonts w:ascii="Calibri Light" w:eastAsia="Malgun Gothic" w:hAnsi="Calibri Light" w:cs="Times New Roman"/>
      <w:color w:val="1F3763"/>
      <w:sz w:val="20"/>
      <w:szCs w:val="20"/>
      <w:lang w:eastAsia="en-GB"/>
    </w:rPr>
  </w:style>
  <w:style w:type="character" w:customStyle="1" w:styleId="Heading7Char">
    <w:name w:val="Heading 7 Char"/>
    <w:aliases w:val="L7 Char,Header 7 Char"/>
    <w:basedOn w:val="DefaultParagraphFont"/>
    <w:qFormat/>
    <w:rsid w:val="00C82A8C"/>
    <w:rPr>
      <w:rFonts w:ascii="Calibri Light" w:eastAsia="Malgun Gothic" w:hAnsi="Calibri Light" w:cs="Times New Roman"/>
      <w:i/>
      <w:iCs/>
      <w:color w:val="1F3763"/>
      <w:sz w:val="20"/>
      <w:szCs w:val="20"/>
      <w:lang w:eastAsia="en-GB"/>
    </w:rPr>
  </w:style>
  <w:style w:type="character" w:customStyle="1" w:styleId="Heading8Char">
    <w:name w:val="Heading 8 Char"/>
    <w:basedOn w:val="DefaultParagraphFont"/>
    <w:qFormat/>
    <w:rsid w:val="00C82A8C"/>
    <w:rPr>
      <w:rFonts w:ascii="Calibri Light" w:eastAsia="Malgun Gothic" w:hAnsi="Calibri Light" w:cs="Times New Roman"/>
      <w:color w:val="272727"/>
      <w:sz w:val="21"/>
      <w:szCs w:val="21"/>
      <w:lang w:eastAsia="en-GB"/>
    </w:rPr>
  </w:style>
  <w:style w:type="character" w:customStyle="1" w:styleId="Heading9Char">
    <w:name w:val="Heading 9 Char"/>
    <w:aliases w:val="Figure Heading Char1,FH Char1"/>
    <w:basedOn w:val="DefaultParagraphFont"/>
    <w:qFormat/>
    <w:rsid w:val="00C82A8C"/>
    <w:rPr>
      <w:rFonts w:ascii="Calibri Light" w:eastAsia="Malgun Gothic" w:hAnsi="Calibri Light" w:cs="Times New Roman"/>
      <w:i/>
      <w:iCs/>
      <w:color w:val="272727"/>
      <w:sz w:val="21"/>
      <w:szCs w:val="21"/>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82A8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uiPriority w:val="99"/>
    <w:qFormat/>
    <w:rsid w:val="00C82A8C"/>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82A8C"/>
    <w:rPr>
      <w:rFonts w:ascii="Times New Roman" w:hAnsi="Times New Roman"/>
      <w:sz w:val="16"/>
      <w:lang w:val="en-GB" w:eastAsia="en-US"/>
    </w:rPr>
  </w:style>
  <w:style w:type="paragraph" w:customStyle="1" w:styleId="FL">
    <w:name w:val="FL"/>
    <w:basedOn w:val="Normal"/>
    <w:qFormat/>
    <w:rsid w:val="00C82A8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uiPriority w:val="99"/>
    <w:qFormat/>
    <w:rsid w:val="00C82A8C"/>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C82A8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C82A8C"/>
    <w:rPr>
      <w:rFonts w:ascii="Times New Roman" w:hAnsi="Times New Roman"/>
      <w:b/>
      <w:bCs/>
      <w:lang w:val="en-GB" w:eastAsia="en-US"/>
    </w:rPr>
  </w:style>
  <w:style w:type="character" w:customStyle="1" w:styleId="DocumentMapChar">
    <w:name w:val="Document Map Char"/>
    <w:basedOn w:val="DefaultParagraphFont"/>
    <w:link w:val="DocumentMap"/>
    <w:qFormat/>
    <w:rsid w:val="00C82A8C"/>
    <w:rPr>
      <w:rFonts w:ascii="Tahoma" w:hAnsi="Tahoma" w:cs="Tahoma"/>
      <w:shd w:val="clear" w:color="auto" w:fill="000080"/>
      <w:lang w:val="en-GB" w:eastAsia="en-US"/>
    </w:rPr>
  </w:style>
  <w:style w:type="character" w:styleId="Emphasis">
    <w:name w:val="Emphasis"/>
    <w:uiPriority w:val="20"/>
    <w:qFormat/>
    <w:rsid w:val="00C82A8C"/>
    <w:rPr>
      <w:i/>
      <w:iCs/>
    </w:rPr>
  </w:style>
  <w:style w:type="character" w:customStyle="1" w:styleId="B1Zchn">
    <w:name w:val="B1 Zchn"/>
    <w:qFormat/>
    <w:locked/>
    <w:rsid w:val="00C82A8C"/>
    <w:rPr>
      <w:rFonts w:ascii="Times New Roman" w:hAnsi="Times New Roman"/>
      <w:lang w:val="en-GB" w:eastAsia="en-US"/>
    </w:rPr>
  </w:style>
  <w:style w:type="paragraph" w:styleId="Revision">
    <w:name w:val="Revision"/>
    <w:hidden/>
    <w:uiPriority w:val="99"/>
    <w:qFormat/>
    <w:rsid w:val="00C82A8C"/>
    <w:rPr>
      <w:rFonts w:ascii="Times New Roman" w:hAnsi="Times New Roman"/>
      <w:lang w:val="en-GB" w:eastAsia="en-US"/>
    </w:rPr>
  </w:style>
  <w:style w:type="character" w:styleId="HTMLAcronym">
    <w:name w:val="HTML Acronym"/>
    <w:uiPriority w:val="99"/>
    <w:unhideWhenUsed/>
    <w:rsid w:val="00C82A8C"/>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C82A8C"/>
    <w:pPr>
      <w:overflowPunct w:val="0"/>
      <w:autoSpaceDE w:val="0"/>
      <w:autoSpaceDN w:val="0"/>
      <w:adjustRightInd w:val="0"/>
      <w:spacing w:after="0"/>
      <w:ind w:left="720"/>
      <w:contextualSpacing/>
      <w:textAlignment w:val="baseline"/>
    </w:pPr>
    <w:rPr>
      <w:sz w:val="24"/>
      <w:szCs w:val="24"/>
      <w:lang w:eastAsia="en-GB"/>
    </w:rPr>
  </w:style>
  <w:style w:type="character" w:styleId="Strong">
    <w:name w:val="Strong"/>
    <w:aliases w:val="Level 2"/>
    <w:qFormat/>
    <w:rsid w:val="00C82A8C"/>
    <w:rPr>
      <w:b/>
      <w:bCs/>
    </w:rPr>
  </w:style>
  <w:style w:type="paragraph" w:styleId="BodyTextIndent">
    <w:name w:val="Body Text Indent"/>
    <w:basedOn w:val="Normal"/>
    <w:link w:val="BodyTextIndentChar"/>
    <w:unhideWhenUsed/>
    <w:qFormat/>
    <w:rsid w:val="00C82A8C"/>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C82A8C"/>
    <w:rPr>
      <w:rFonts w:ascii="Arial" w:eastAsia="Arial" w:hAnsi="Arial" w:cs="Arial Unicode MS"/>
      <w:lang w:val="en-US" w:eastAsia="en-GB"/>
    </w:rPr>
  </w:style>
  <w:style w:type="character" w:styleId="PageNumber">
    <w:name w:val="page number"/>
    <w:rsid w:val="00C82A8C"/>
  </w:style>
  <w:style w:type="paragraph" w:styleId="NormalWeb">
    <w:name w:val="Normal (Web)"/>
    <w:basedOn w:val="Normal"/>
    <w:qFormat/>
    <w:rsid w:val="00C82A8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A8C"/>
    <w:rPr>
      <w:rFonts w:ascii="Arial" w:eastAsia="MS Mincho" w:hAnsi="Arial" w:cs="Arial"/>
      <w:b/>
      <w:bCs/>
      <w:lang w:val="en-GB" w:eastAsia="ja-JP"/>
    </w:rPr>
  </w:style>
  <w:style w:type="character" w:customStyle="1" w:styleId="NOZchn">
    <w:name w:val="NO Zchn"/>
    <w:qFormat/>
    <w:rsid w:val="00C82A8C"/>
    <w:rPr>
      <w:lang w:val="en-GB" w:eastAsia="en-US" w:bidi="ar-SA"/>
    </w:rPr>
  </w:style>
  <w:style w:type="character" w:customStyle="1" w:styleId="TALZchn">
    <w:name w:val="TAL Zchn"/>
    <w:rsid w:val="00C82A8C"/>
    <w:rPr>
      <w:rFonts w:ascii="Arial" w:hAnsi="Arial"/>
      <w:sz w:val="18"/>
      <w:lang w:val="en-GB" w:eastAsia="en-US" w:bidi="ar-SA"/>
    </w:rPr>
  </w:style>
  <w:style w:type="character" w:customStyle="1" w:styleId="Heading4C">
    <w:name w:val="Heading 4 C"/>
    <w:rsid w:val="00C82A8C"/>
    <w:rPr>
      <w:rFonts w:ascii="Arial" w:hAnsi="Arial"/>
      <w:sz w:val="24"/>
      <w:szCs w:val="28"/>
      <w:lang w:val="en-GB" w:eastAsia="en-US" w:bidi="ar-SA"/>
    </w:rPr>
  </w:style>
  <w:style w:type="paragraph" w:styleId="ListNumber5">
    <w:name w:val="List Number 5"/>
    <w:basedOn w:val="Normal"/>
    <w:qFormat/>
    <w:rsid w:val="00C82A8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C82A8C"/>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C82A8C"/>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C82A8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A8C"/>
    <w:rPr>
      <w:rFonts w:ascii="Times New Roman" w:hAnsi="Times New Roman"/>
      <w:lang w:val="en-GB" w:eastAsia="en-US"/>
    </w:rPr>
  </w:style>
  <w:style w:type="paragraph" w:styleId="PlainText">
    <w:name w:val="Plain Text"/>
    <w:basedOn w:val="Normal"/>
    <w:link w:val="PlainTextChar4"/>
    <w:qFormat/>
    <w:rsid w:val="00C82A8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qFormat/>
    <w:rsid w:val="00C82A8C"/>
    <w:rPr>
      <w:rFonts w:ascii="Consolas" w:hAnsi="Consolas"/>
      <w:sz w:val="21"/>
      <w:szCs w:val="21"/>
      <w:lang w:val="en-GB" w:eastAsia="en-US"/>
    </w:rPr>
  </w:style>
  <w:style w:type="paragraph" w:styleId="IndexHeading">
    <w:name w:val="index heading"/>
    <w:basedOn w:val="Normal"/>
    <w:next w:val="Normal"/>
    <w:qFormat/>
    <w:rsid w:val="00C82A8C"/>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C82A8C"/>
    <w:rPr>
      <w:rFonts w:ascii="Times New Roman" w:eastAsia="Batang" w:hAnsi="Times New Roman"/>
      <w:lang w:val="en-GB" w:eastAsia="en-US"/>
    </w:rPr>
  </w:style>
  <w:style w:type="paragraph" w:styleId="EndnoteText">
    <w:name w:val="endnote text"/>
    <w:basedOn w:val="Normal"/>
    <w:link w:val="EndnoteTextChar"/>
    <w:qFormat/>
    <w:rsid w:val="00C82A8C"/>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C82A8C"/>
    <w:rPr>
      <w:rFonts w:ascii="Times New Roman" w:eastAsia="宋体" w:hAnsi="Times New Roman"/>
      <w:lang w:val="en-GB" w:eastAsia="en-GB"/>
    </w:rPr>
  </w:style>
  <w:style w:type="character" w:styleId="EndnoteReference">
    <w:name w:val="endnote reference"/>
    <w:qFormat/>
    <w:rsid w:val="00C82A8C"/>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A8C"/>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A8C"/>
    <w:rPr>
      <w:rFonts w:ascii="Times New Roman" w:hAnsi="Times New Roman"/>
      <w:lang w:val="en-GB" w:eastAsia="en-US"/>
    </w:rPr>
  </w:style>
  <w:style w:type="table" w:styleId="TableGrid">
    <w:name w:val="Table Grid"/>
    <w:aliases w:val="SGS Table Basic 1,TableGrid"/>
    <w:basedOn w:val="TableNormal"/>
    <w:uiPriority w:val="39"/>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C82A8C"/>
  </w:style>
  <w:style w:type="character" w:customStyle="1" w:styleId="hps">
    <w:name w:val="hps"/>
    <w:rsid w:val="00C82A8C"/>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A8C"/>
    <w:pPr>
      <w:overflowPunct w:val="0"/>
      <w:autoSpaceDE w:val="0"/>
      <w:autoSpaceDN w:val="0"/>
      <w:adjustRightInd w:val="0"/>
      <w:spacing w:before="120" w:after="120"/>
      <w:textAlignment w:val="baseline"/>
    </w:pPr>
    <w:rPr>
      <w:b/>
      <w:lang w:val="x-none" w:eastAsia="x-none"/>
    </w:rPr>
  </w:style>
  <w:style w:type="character" w:styleId="HTMLTypewriter">
    <w:name w:val="HTML Typewriter"/>
    <w:rsid w:val="00C82A8C"/>
    <w:rPr>
      <w:rFonts w:ascii="Courier New" w:eastAsia="Times New Roman" w:hAnsi="Courier New" w:cs="Courier New"/>
      <w:sz w:val="20"/>
      <w:szCs w:val="20"/>
    </w:rPr>
  </w:style>
  <w:style w:type="character" w:customStyle="1" w:styleId="msoins1">
    <w:name w:val="msoins"/>
    <w:qFormat/>
    <w:rsid w:val="00C82A8C"/>
  </w:style>
  <w:style w:type="paragraph" w:styleId="BodyText2">
    <w:name w:val="Body Text 2"/>
    <w:basedOn w:val="Normal"/>
    <w:link w:val="BodyText2Char4"/>
    <w:qFormat/>
    <w:rsid w:val="00C82A8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C82A8C"/>
    <w:rPr>
      <w:rFonts w:ascii="Times New Roman" w:hAnsi="Times New Roman"/>
      <w:lang w:val="en-GB" w:eastAsia="en-US"/>
    </w:rPr>
  </w:style>
  <w:style w:type="paragraph" w:styleId="BodyText3">
    <w:name w:val="Body Text 3"/>
    <w:basedOn w:val="Normal"/>
    <w:link w:val="BodyText3Char4"/>
    <w:qFormat/>
    <w:rsid w:val="00C82A8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C82A8C"/>
    <w:rPr>
      <w:rFonts w:ascii="Times New Roman" w:hAnsi="Times New Roman"/>
      <w:sz w:val="16"/>
      <w:szCs w:val="16"/>
      <w:lang w:val="en-GB" w:eastAsia="en-US"/>
    </w:rPr>
  </w:style>
  <w:style w:type="paragraph" w:styleId="BodyTextIndent2">
    <w:name w:val="Body Text Indent 2"/>
    <w:basedOn w:val="Normal"/>
    <w:link w:val="BodyTextIndent2Char4"/>
    <w:qFormat/>
    <w:rsid w:val="00C82A8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C82A8C"/>
    <w:rPr>
      <w:rFonts w:ascii="Times New Roman" w:hAnsi="Times New Roman"/>
      <w:lang w:val="en-GB" w:eastAsia="en-US"/>
    </w:rPr>
  </w:style>
  <w:style w:type="character" w:customStyle="1" w:styleId="BodyTextIndent2Char4">
    <w:name w:val="Body Text Indent 2 Char4"/>
    <w:link w:val="BodyTextIndent2"/>
    <w:rsid w:val="00C82A8C"/>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C82A8C"/>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C82A8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A8C"/>
    <w:rPr>
      <w:rFonts w:ascii="Consolas" w:hAnsi="Consolas"/>
      <w:lang w:val="en-GB" w:eastAsia="en-US"/>
    </w:rPr>
  </w:style>
  <w:style w:type="character" w:customStyle="1" w:styleId="im-content1">
    <w:name w:val="im-content1"/>
    <w:rsid w:val="00C82A8C"/>
    <w:rPr>
      <w:color w:val="333333"/>
    </w:rPr>
  </w:style>
  <w:style w:type="paragraph" w:styleId="Date">
    <w:name w:val="Date"/>
    <w:basedOn w:val="Normal"/>
    <w:next w:val="Normal"/>
    <w:link w:val="DateChar"/>
    <w:qFormat/>
    <w:rsid w:val="00C82A8C"/>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C82A8C"/>
    <w:rPr>
      <w:rFonts w:ascii="Times New Roman" w:hAnsi="Times New Roman"/>
      <w:lang w:val="en-GB" w:eastAsia="x-none"/>
    </w:rPr>
  </w:style>
  <w:style w:type="paragraph" w:customStyle="1" w:styleId="Revision2">
    <w:name w:val="Revision2"/>
    <w:hidden/>
    <w:semiHidden/>
    <w:rsid w:val="00C82A8C"/>
    <w:rPr>
      <w:rFonts w:ascii="Times New Roman" w:eastAsia="MS Mincho" w:hAnsi="Times New Roman"/>
      <w:lang w:val="en-GB" w:eastAsia="en-US"/>
    </w:rPr>
  </w:style>
  <w:style w:type="character" w:customStyle="1" w:styleId="B3c">
    <w:name w:val="B3 c"/>
    <w:rsid w:val="00C82A8C"/>
    <w:rPr>
      <w:lang w:val="en-GB" w:eastAsia="en-GB"/>
    </w:rPr>
  </w:style>
  <w:style w:type="character" w:customStyle="1" w:styleId="fontstyle01">
    <w:name w:val="fontstyle01"/>
    <w:qFormat/>
    <w:rsid w:val="00C82A8C"/>
    <w:rPr>
      <w:rFonts w:ascii="Times-Roman" w:hAnsi="Times-Roman" w:hint="default"/>
      <w:b w:val="0"/>
      <w:bCs w:val="0"/>
      <w:i w:val="0"/>
      <w:iCs w:val="0"/>
      <w:color w:val="000000"/>
      <w:sz w:val="20"/>
      <w:szCs w:val="20"/>
    </w:rPr>
  </w:style>
  <w:style w:type="character" w:customStyle="1" w:styleId="a">
    <w:name w:val="+"/>
    <w:aliases w:val="superscript"/>
    <w:qFormat/>
    <w:rsid w:val="00C82A8C"/>
    <w:rPr>
      <w:vertAlign w:val="superscript"/>
    </w:rPr>
  </w:style>
  <w:style w:type="character" w:customStyle="1" w:styleId="mediumtext1">
    <w:name w:val="medium_text1"/>
    <w:rsid w:val="00C82A8C"/>
    <w:rPr>
      <w:sz w:val="18"/>
      <w:szCs w:val="18"/>
    </w:rPr>
  </w:style>
  <w:style w:type="character" w:customStyle="1" w:styleId="shorttext1">
    <w:name w:val="short_text1"/>
    <w:rsid w:val="00C82A8C"/>
    <w:rPr>
      <w:sz w:val="29"/>
      <w:szCs w:val="29"/>
    </w:rPr>
  </w:style>
  <w:style w:type="paragraph" w:styleId="BodyTextIndent3">
    <w:name w:val="Body Text Indent 3"/>
    <w:basedOn w:val="Normal"/>
    <w:link w:val="BodyTextIndent3Char"/>
    <w:rsid w:val="00C82A8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A8C"/>
    <w:rPr>
      <w:rFonts w:ascii="Times New Roman" w:hAnsi="Times New Roman"/>
      <w:lang w:val="x-none" w:eastAsia="ja-JP"/>
    </w:rPr>
  </w:style>
  <w:style w:type="character" w:customStyle="1" w:styleId="DefaultParagraphFont1">
    <w:name w:val="Default Paragraph Font1"/>
    <w:rsid w:val="00C82A8C"/>
  </w:style>
  <w:style w:type="character" w:customStyle="1" w:styleId="Heading2-">
    <w:name w:val="Heading 2-"/>
    <w:rsid w:val="00C82A8C"/>
    <w:rPr>
      <w:rFonts w:ascii="Arial" w:hAnsi="Arial"/>
      <w:sz w:val="32"/>
      <w:lang w:val="en-GB"/>
    </w:rPr>
  </w:style>
  <w:style w:type="character" w:customStyle="1" w:styleId="CommentReference1">
    <w:name w:val="Comment Reference1"/>
    <w:rsid w:val="00C82A8C"/>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A8C"/>
    <w:rPr>
      <w:rFonts w:ascii="Arial" w:hAnsi="Arial"/>
      <w:sz w:val="28"/>
      <w:lang w:val="en-GB" w:eastAsia="en-GB" w:bidi="ar-SA"/>
    </w:rPr>
  </w:style>
  <w:style w:type="character" w:customStyle="1" w:styleId="T1Zchn">
    <w:name w:val="T1 Zchn"/>
    <w:aliases w:val="Header 6 Zchn Zchn"/>
    <w:rsid w:val="00C82A8C"/>
    <w:rPr>
      <w:rFonts w:ascii="Arial" w:eastAsia="Times New Roman" w:hAnsi="Arial" w:cs="Times New Roman"/>
      <w:sz w:val="20"/>
      <w:szCs w:val="20"/>
      <w:lang w:val="en-GB"/>
    </w:rPr>
  </w:style>
  <w:style w:type="character" w:customStyle="1" w:styleId="BodyTextIndent2Char1">
    <w:name w:val="Body Text Indent 2 Char1"/>
    <w:rsid w:val="00C82A8C"/>
    <w:rPr>
      <w:rFonts w:ascii="Arial" w:eastAsia="MS Mincho" w:hAnsi="Arial"/>
      <w:lang w:val="en-GB" w:eastAsia="ja-JP"/>
    </w:rPr>
  </w:style>
  <w:style w:type="character" w:customStyle="1" w:styleId="BodyTextIndent2Char3">
    <w:name w:val="Body Text Indent 2 Char3"/>
    <w:rsid w:val="00C82A8C"/>
    <w:rPr>
      <w:rFonts w:ascii="Arial" w:eastAsia="MS Mincho" w:hAnsi="Arial" w:cs="Arial"/>
      <w:lang w:val="en-GB" w:eastAsia="ja-JP"/>
    </w:rPr>
  </w:style>
  <w:style w:type="character" w:customStyle="1" w:styleId="BodyTextIndent2Char2">
    <w:name w:val="Body Text Indent 2 Char2"/>
    <w:rsid w:val="00C82A8C"/>
    <w:rPr>
      <w:rFonts w:ascii="Arial" w:eastAsia="MS Mincho" w:hAnsi="Arial" w:cs="Arial"/>
      <w:lang w:val="en-GB" w:eastAsia="ja-JP" w:bidi="ar-SA"/>
    </w:rPr>
  </w:style>
  <w:style w:type="character" w:customStyle="1" w:styleId="EmailStyle97">
    <w:name w:val="EmailStyle97"/>
    <w:semiHidden/>
    <w:rsid w:val="00C82A8C"/>
    <w:rPr>
      <w:rFonts w:ascii="Arial" w:hAnsi="Arial" w:cs="Arial"/>
      <w:color w:val="auto"/>
      <w:sz w:val="20"/>
      <w:szCs w:val="20"/>
    </w:rPr>
  </w:style>
  <w:style w:type="character" w:customStyle="1" w:styleId="B1C">
    <w:name w:val="B1 C"/>
    <w:rsid w:val="00C82A8C"/>
    <w:rPr>
      <w:lang w:val="en-GB" w:eastAsia="en-US" w:bidi="ar-SA"/>
    </w:rPr>
  </w:style>
  <w:style w:type="character" w:customStyle="1" w:styleId="Titre3">
    <w:name w:val="Titre 3"/>
    <w:rsid w:val="00C82A8C"/>
    <w:rPr>
      <w:rFonts w:ascii="Arial" w:hAnsi="Arial"/>
      <w:sz w:val="28"/>
      <w:szCs w:val="28"/>
      <w:lang w:val="en-GB" w:eastAsia="en-GB"/>
    </w:rPr>
  </w:style>
  <w:style w:type="character" w:customStyle="1" w:styleId="B2C">
    <w:name w:val="B2 C"/>
    <w:rsid w:val="00C82A8C"/>
    <w:rPr>
      <w:lang w:val="en-GB" w:eastAsia="en-GB"/>
    </w:rPr>
  </w:style>
  <w:style w:type="character" w:customStyle="1" w:styleId="AndreaLeonardi">
    <w:name w:val="Andrea Leonardi"/>
    <w:semiHidden/>
    <w:qFormat/>
    <w:rsid w:val="00C82A8C"/>
    <w:rPr>
      <w:rFonts w:ascii="Arial" w:hAnsi="Arial" w:cs="Arial"/>
      <w:color w:val="auto"/>
      <w:sz w:val="20"/>
      <w:szCs w:val="20"/>
    </w:rPr>
  </w:style>
  <w:style w:type="paragraph" w:styleId="Title">
    <w:name w:val="Title"/>
    <w:aliases w:val="Section Header"/>
    <w:basedOn w:val="Normal"/>
    <w:next w:val="Normal"/>
    <w:link w:val="TitleChar"/>
    <w:qFormat/>
    <w:rsid w:val="00C82A8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C82A8C"/>
    <w:rPr>
      <w:rFonts w:ascii="Courier New" w:eastAsia="宋体" w:hAnsi="Courier New"/>
      <w:lang w:val="nb-NO" w:eastAsia="en-GB"/>
    </w:rPr>
  </w:style>
  <w:style w:type="character" w:customStyle="1" w:styleId="Titre32">
    <w:name w:val="Titre 32"/>
    <w:rsid w:val="00C82A8C"/>
    <w:rPr>
      <w:rFonts w:ascii="Arial" w:hAnsi="Arial"/>
      <w:sz w:val="28"/>
      <w:szCs w:val="28"/>
      <w:lang w:val="en-GB" w:eastAsia="en-GB"/>
    </w:rPr>
  </w:style>
  <w:style w:type="character" w:customStyle="1" w:styleId="Titre31">
    <w:name w:val="Titre 31"/>
    <w:rsid w:val="00C82A8C"/>
    <w:rPr>
      <w:rFonts w:ascii="Arial" w:hAnsi="Arial"/>
      <w:sz w:val="28"/>
      <w:szCs w:val="28"/>
      <w:lang w:val="en-GB" w:eastAsia="en-GB"/>
    </w:rPr>
  </w:style>
  <w:style w:type="character" w:customStyle="1" w:styleId="PTK">
    <w:name w:val="PTK"/>
    <w:semiHidden/>
    <w:rsid w:val="00C82A8C"/>
    <w:rPr>
      <w:rFonts w:ascii="Arial" w:hAnsi="Arial" w:cs="Arial"/>
      <w:color w:val="000080"/>
      <w:sz w:val="20"/>
      <w:szCs w:val="20"/>
    </w:rPr>
  </w:style>
  <w:style w:type="character" w:customStyle="1" w:styleId="MTEquationSection">
    <w:name w:val="MTEquationSection"/>
    <w:rsid w:val="00C82A8C"/>
    <w:rPr>
      <w:noProof w:val="0"/>
      <w:vanish w:val="0"/>
      <w:color w:val="FF0000"/>
      <w:lang w:eastAsia="en-US"/>
    </w:rPr>
  </w:style>
  <w:style w:type="paragraph" w:styleId="TOCHeading">
    <w:name w:val="TOC Heading"/>
    <w:basedOn w:val="Heading1"/>
    <w:next w:val="Normal"/>
    <w:uiPriority w:val="39"/>
    <w:unhideWhenUsed/>
    <w:qFormat/>
    <w:rsid w:val="00C82A8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styleId="PlaceholderText">
    <w:name w:val="Placeholder Text"/>
    <w:uiPriority w:val="99"/>
    <w:rsid w:val="00C82A8C"/>
    <w:rPr>
      <w:color w:val="808080"/>
    </w:rPr>
  </w:style>
  <w:style w:type="paragraph" w:styleId="Subtitle">
    <w:name w:val="Subtitle"/>
    <w:basedOn w:val="Normal"/>
    <w:next w:val="Normal"/>
    <w:link w:val="SubtitleChar"/>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C82A8C"/>
    <w:rPr>
      <w:rFonts w:ascii="Calibri Light" w:eastAsia="宋体" w:hAnsi="Calibri Light"/>
      <w:b/>
      <w:bCs/>
      <w:kern w:val="28"/>
      <w:sz w:val="32"/>
      <w:szCs w:val="32"/>
      <w:lang w:val="en-GB" w:eastAsia="ko-KR"/>
    </w:rPr>
  </w:style>
  <w:style w:type="paragraph" w:styleId="TableofFigures">
    <w:name w:val="table of figures"/>
    <w:basedOn w:val="Normal"/>
    <w:next w:val="Normal"/>
    <w:rsid w:val="00C82A8C"/>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C82A8C"/>
    <w:rPr>
      <w:rFonts w:ascii="Arial" w:hAnsi="Arial"/>
      <w:sz w:val="28"/>
      <w:lang w:val="en-GB" w:eastAsia="en-GB"/>
    </w:rPr>
  </w:style>
  <w:style w:type="table" w:styleId="TableGrid1">
    <w:name w:val="Table Grid 1"/>
    <w:basedOn w:val="TableNormal"/>
    <w:rsid w:val="00C82A8C"/>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A8C"/>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C82A8C"/>
    <w:rPr>
      <w:color w:val="808080"/>
      <w:shd w:val="clear" w:color="auto" w:fill="E6E6E6"/>
    </w:rPr>
  </w:style>
  <w:style w:type="character" w:styleId="SubtleReference">
    <w:name w:val="Subtle Reference"/>
    <w:uiPriority w:val="31"/>
    <w:qFormat/>
    <w:rsid w:val="00C82A8C"/>
    <w:rPr>
      <w:smallCaps/>
      <w:color w:val="5A5A5A"/>
    </w:rPr>
  </w:style>
  <w:style w:type="character" w:customStyle="1" w:styleId="salin1c">
    <w:name w:val="salin1c"/>
    <w:semiHidden/>
    <w:rsid w:val="00C82A8C"/>
    <w:rPr>
      <w:rFonts w:ascii="Arial" w:hAnsi="Arial" w:cs="Arial"/>
      <w:color w:val="auto"/>
      <w:sz w:val="20"/>
      <w:szCs w:val="20"/>
    </w:rPr>
  </w:style>
  <w:style w:type="character" w:customStyle="1" w:styleId="textbodybold1">
    <w:name w:val="textbodybold1"/>
    <w:rsid w:val="00C82A8C"/>
    <w:rPr>
      <w:rFonts w:ascii="Arial" w:hAnsi="Arial" w:cs="Arial" w:hint="default"/>
      <w:b/>
      <w:bCs/>
      <w:color w:val="902630"/>
      <w:sz w:val="18"/>
      <w:szCs w:val="18"/>
      <w:bdr w:val="none" w:sz="0" w:space="0" w:color="auto" w:frame="1"/>
    </w:rPr>
  </w:style>
  <w:style w:type="table" w:styleId="TableClassic2">
    <w:name w:val="Table Classic 2"/>
    <w:basedOn w:val="TableNormal"/>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C82A8C"/>
    <w:rPr>
      <w:color w:val="808080"/>
      <w:shd w:val="clear" w:color="auto" w:fill="E6E6E6"/>
    </w:rPr>
  </w:style>
  <w:style w:type="character" w:customStyle="1" w:styleId="UnresolvedMention2">
    <w:name w:val="Unresolved Mention2"/>
    <w:uiPriority w:val="99"/>
    <w:semiHidden/>
    <w:rsid w:val="00C82A8C"/>
    <w:rPr>
      <w:color w:val="808080"/>
      <w:shd w:val="clear" w:color="auto" w:fill="E6E6E6"/>
    </w:rPr>
  </w:style>
  <w:style w:type="character" w:customStyle="1" w:styleId="UnresolvedMention3">
    <w:name w:val="Unresolved Mention3"/>
    <w:uiPriority w:val="99"/>
    <w:semiHidden/>
    <w:unhideWhenUsed/>
    <w:rsid w:val="00C82A8C"/>
    <w:rPr>
      <w:color w:val="808080"/>
      <w:shd w:val="clear" w:color="auto" w:fill="E6E6E6"/>
    </w:rPr>
  </w:style>
  <w:style w:type="paragraph" w:styleId="NoSpacing">
    <w:name w:val="No Spacing"/>
    <w:basedOn w:val="Normal"/>
    <w:link w:val="NoSpacingChar"/>
    <w:uiPriority w:val="1"/>
    <w:qFormat/>
    <w:rsid w:val="00C82A8C"/>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C82A8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C82A8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C82A8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C82A8C"/>
    <w:rPr>
      <w:rFonts w:ascii="Arial" w:eastAsia="PMingLiU" w:hAnsi="Arial"/>
      <w:b/>
      <w:bCs/>
      <w:i/>
      <w:iCs/>
      <w:color w:val="4F81BD"/>
      <w:lang w:val="en-GB" w:eastAsia="en-GB"/>
    </w:rPr>
  </w:style>
  <w:style w:type="character" w:styleId="SubtleEmphasis">
    <w:name w:val="Subtle Emphasis"/>
    <w:uiPriority w:val="19"/>
    <w:qFormat/>
    <w:rsid w:val="00C82A8C"/>
    <w:rPr>
      <w:i/>
      <w:iCs/>
      <w:color w:val="808080"/>
    </w:rPr>
  </w:style>
  <w:style w:type="character" w:styleId="IntenseEmphasis">
    <w:name w:val="Intense Emphasis"/>
    <w:uiPriority w:val="21"/>
    <w:qFormat/>
    <w:rsid w:val="00C82A8C"/>
    <w:rPr>
      <w:b/>
      <w:bCs/>
      <w:i/>
      <w:iCs/>
      <w:color w:val="4F81BD"/>
    </w:rPr>
  </w:style>
  <w:style w:type="character" w:styleId="IntenseReference">
    <w:name w:val="Intense Reference"/>
    <w:uiPriority w:val="32"/>
    <w:qFormat/>
    <w:rsid w:val="00C82A8C"/>
    <w:rPr>
      <w:b/>
      <w:bCs/>
      <w:smallCaps/>
      <w:color w:val="C0504D"/>
      <w:spacing w:val="5"/>
      <w:u w:val="single"/>
    </w:rPr>
  </w:style>
  <w:style w:type="character" w:styleId="BookTitle">
    <w:name w:val="Book Title"/>
    <w:uiPriority w:val="33"/>
    <w:qFormat/>
    <w:rsid w:val="00C82A8C"/>
    <w:rPr>
      <w:b/>
      <w:bCs/>
      <w:smallCaps/>
      <w:spacing w:val="5"/>
    </w:rPr>
  </w:style>
  <w:style w:type="character" w:customStyle="1" w:styleId="gt-baf-word-clickable1">
    <w:name w:val="gt-baf-word-clickable1"/>
    <w:rsid w:val="00C82A8C"/>
    <w:rPr>
      <w:color w:val="000000"/>
    </w:rPr>
  </w:style>
  <w:style w:type="character" w:customStyle="1" w:styleId="searchcontent1">
    <w:name w:val="search_content1"/>
    <w:rsid w:val="00C82A8C"/>
    <w:rPr>
      <w:sz w:val="13"/>
      <w:szCs w:val="13"/>
    </w:rPr>
  </w:style>
  <w:style w:type="table" w:styleId="ColorfulGrid-Accent1">
    <w:name w:val="Colorful Grid Accent 1"/>
    <w:basedOn w:val="TableNormal"/>
    <w:link w:val="ColorfulGrid-Accent1Char"/>
    <w:uiPriority w:val="29"/>
    <w:rsid w:val="00C82A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A8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A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A8C"/>
    <w:rPr>
      <w:rFonts w:ascii="Arial" w:eastAsia="PMingLiU" w:hAnsi="Arial" w:cs="Arial" w:hint="default"/>
      <w:b/>
      <w:bCs/>
      <w:i/>
      <w:iCs/>
      <w:color w:val="4F81BD"/>
      <w:lang w:val="en-GB" w:eastAsia="en-US"/>
    </w:rPr>
  </w:style>
  <w:style w:type="character" w:customStyle="1" w:styleId="PlainTable35">
    <w:name w:val="Plain Table 35"/>
    <w:uiPriority w:val="19"/>
    <w:qFormat/>
    <w:rsid w:val="00C82A8C"/>
    <w:rPr>
      <w:i/>
      <w:iCs/>
      <w:color w:val="808080"/>
    </w:rPr>
  </w:style>
  <w:style w:type="character" w:customStyle="1" w:styleId="PlainTable45">
    <w:name w:val="Plain Table 45"/>
    <w:uiPriority w:val="21"/>
    <w:qFormat/>
    <w:rsid w:val="00C82A8C"/>
    <w:rPr>
      <w:b/>
      <w:bCs/>
      <w:i/>
      <w:iCs/>
      <w:color w:val="4F81BD"/>
    </w:rPr>
  </w:style>
  <w:style w:type="character" w:customStyle="1" w:styleId="PlainTable55">
    <w:name w:val="Plain Table 55"/>
    <w:uiPriority w:val="31"/>
    <w:qFormat/>
    <w:rsid w:val="00C82A8C"/>
    <w:rPr>
      <w:smallCaps/>
      <w:color w:val="C0504D"/>
      <w:u w:val="single"/>
    </w:rPr>
  </w:style>
  <w:style w:type="character" w:customStyle="1" w:styleId="TableGridLight5">
    <w:name w:val="Table Grid Light5"/>
    <w:uiPriority w:val="32"/>
    <w:qFormat/>
    <w:rsid w:val="00C82A8C"/>
    <w:rPr>
      <w:b/>
      <w:bCs/>
      <w:smallCaps/>
      <w:color w:val="C0504D"/>
      <w:spacing w:val="5"/>
      <w:u w:val="single"/>
    </w:rPr>
  </w:style>
  <w:style w:type="character" w:customStyle="1" w:styleId="GridTable1Light5">
    <w:name w:val="Grid Table 1 Light5"/>
    <w:uiPriority w:val="33"/>
    <w:qFormat/>
    <w:rsid w:val="00C82A8C"/>
    <w:rPr>
      <w:b/>
      <w:bCs/>
      <w:smallCaps/>
      <w:spacing w:val="5"/>
    </w:rPr>
  </w:style>
  <w:style w:type="character" w:customStyle="1" w:styleId="NurTextZchn1">
    <w:name w:val="Nur Text Zchn1"/>
    <w:rsid w:val="00C82A8C"/>
    <w:rPr>
      <w:rFonts w:ascii="Courier New" w:hAnsi="Courier New" w:cs="Courier New" w:hint="default"/>
      <w:lang w:val="en-GB" w:eastAsia="en-US"/>
    </w:rPr>
  </w:style>
  <w:style w:type="character" w:customStyle="1" w:styleId="EndnotentextZchn1">
    <w:name w:val="Endnotentext Zchn1"/>
    <w:rsid w:val="00C82A8C"/>
    <w:rPr>
      <w:rFonts w:ascii="Times New Roman" w:hAnsi="Times New Roman" w:cs="Times New Roman" w:hint="default"/>
      <w:lang w:val="en-GB" w:eastAsia="en-US"/>
    </w:rPr>
  </w:style>
  <w:style w:type="character" w:customStyle="1" w:styleId="PlainTable41">
    <w:name w:val="Plain Table 41"/>
    <w:uiPriority w:val="21"/>
    <w:qFormat/>
    <w:rsid w:val="00C82A8C"/>
    <w:rPr>
      <w:b/>
      <w:bCs/>
      <w:i/>
      <w:iCs/>
      <w:color w:val="4F81BD"/>
    </w:rPr>
  </w:style>
  <w:style w:type="character" w:customStyle="1" w:styleId="PlainTable51">
    <w:name w:val="Plain Table 51"/>
    <w:uiPriority w:val="31"/>
    <w:qFormat/>
    <w:rsid w:val="00C82A8C"/>
    <w:rPr>
      <w:smallCaps/>
      <w:color w:val="C0504D"/>
      <w:u w:val="single"/>
    </w:rPr>
  </w:style>
  <w:style w:type="character" w:customStyle="1" w:styleId="TableGridLight1">
    <w:name w:val="Table Grid Light1"/>
    <w:uiPriority w:val="32"/>
    <w:qFormat/>
    <w:rsid w:val="00C82A8C"/>
    <w:rPr>
      <w:b/>
      <w:bCs/>
      <w:smallCaps/>
      <w:color w:val="C0504D"/>
      <w:spacing w:val="5"/>
      <w:u w:val="single"/>
    </w:rPr>
  </w:style>
  <w:style w:type="character" w:customStyle="1" w:styleId="GridTable1Light1">
    <w:name w:val="Grid Table 1 Light1"/>
    <w:uiPriority w:val="33"/>
    <w:qFormat/>
    <w:rsid w:val="00C82A8C"/>
    <w:rPr>
      <w:b/>
      <w:bCs/>
      <w:smallCaps/>
      <w:spacing w:val="5"/>
    </w:rPr>
  </w:style>
  <w:style w:type="character" w:customStyle="1" w:styleId="PlainTable32">
    <w:name w:val="Plain Table 32"/>
    <w:uiPriority w:val="19"/>
    <w:qFormat/>
    <w:rsid w:val="00C82A8C"/>
    <w:rPr>
      <w:i/>
      <w:iCs/>
      <w:color w:val="808080"/>
    </w:rPr>
  </w:style>
  <w:style w:type="character" w:customStyle="1" w:styleId="PlainTable42">
    <w:name w:val="Plain Table 42"/>
    <w:uiPriority w:val="21"/>
    <w:qFormat/>
    <w:rsid w:val="00C82A8C"/>
    <w:rPr>
      <w:b/>
      <w:bCs/>
      <w:i/>
      <w:iCs/>
      <w:color w:val="4F81BD"/>
    </w:rPr>
  </w:style>
  <w:style w:type="character" w:customStyle="1" w:styleId="PlainTable52">
    <w:name w:val="Plain Table 52"/>
    <w:uiPriority w:val="31"/>
    <w:qFormat/>
    <w:rsid w:val="00C82A8C"/>
    <w:rPr>
      <w:smallCaps/>
      <w:color w:val="C0504D"/>
      <w:u w:val="single"/>
    </w:rPr>
  </w:style>
  <w:style w:type="character" w:customStyle="1" w:styleId="TableGridLight2">
    <w:name w:val="Table Grid Light2"/>
    <w:uiPriority w:val="32"/>
    <w:qFormat/>
    <w:rsid w:val="00C82A8C"/>
    <w:rPr>
      <w:b/>
      <w:bCs/>
      <w:smallCaps/>
      <w:color w:val="C0504D"/>
      <w:spacing w:val="5"/>
      <w:u w:val="single"/>
    </w:rPr>
  </w:style>
  <w:style w:type="character" w:customStyle="1" w:styleId="GridTable1Light2">
    <w:name w:val="Grid Table 1 Light2"/>
    <w:uiPriority w:val="33"/>
    <w:qFormat/>
    <w:rsid w:val="00C82A8C"/>
    <w:rPr>
      <w:b/>
      <w:bCs/>
      <w:smallCaps/>
      <w:spacing w:val="5"/>
    </w:rPr>
  </w:style>
  <w:style w:type="character" w:customStyle="1" w:styleId="PlainTable43">
    <w:name w:val="Plain Table 43"/>
    <w:uiPriority w:val="21"/>
    <w:qFormat/>
    <w:rsid w:val="00C82A8C"/>
    <w:rPr>
      <w:b/>
      <w:bCs/>
      <w:i/>
      <w:iCs/>
      <w:color w:val="4F81BD"/>
    </w:rPr>
  </w:style>
  <w:style w:type="character" w:customStyle="1" w:styleId="PlainTable53">
    <w:name w:val="Plain Table 53"/>
    <w:uiPriority w:val="31"/>
    <w:qFormat/>
    <w:rsid w:val="00C82A8C"/>
    <w:rPr>
      <w:smallCaps/>
      <w:color w:val="C0504D"/>
      <w:u w:val="single"/>
    </w:rPr>
  </w:style>
  <w:style w:type="character" w:customStyle="1" w:styleId="TableGridLight3">
    <w:name w:val="Table Grid Light3"/>
    <w:uiPriority w:val="32"/>
    <w:qFormat/>
    <w:rsid w:val="00C82A8C"/>
    <w:rPr>
      <w:b/>
      <w:bCs/>
      <w:smallCaps/>
      <w:color w:val="C0504D"/>
      <w:spacing w:val="5"/>
      <w:u w:val="single"/>
    </w:rPr>
  </w:style>
  <w:style w:type="character" w:customStyle="1" w:styleId="GridTable1Light3">
    <w:name w:val="Grid Table 1 Light3"/>
    <w:uiPriority w:val="33"/>
    <w:qFormat/>
    <w:rsid w:val="00C82A8C"/>
    <w:rPr>
      <w:b/>
      <w:bCs/>
      <w:smallCaps/>
      <w:spacing w:val="5"/>
    </w:rPr>
  </w:style>
  <w:style w:type="table" w:styleId="TableClassic3">
    <w:name w:val="Table Classic 3"/>
    <w:basedOn w:val="TableNormal"/>
    <w:unhideWhenUsed/>
    <w:rsid w:val="00C82A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A8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A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A8C"/>
    <w:rPr>
      <w:i/>
      <w:iCs/>
      <w:color w:val="808080"/>
    </w:rPr>
  </w:style>
  <w:style w:type="character" w:customStyle="1" w:styleId="PlainTable44">
    <w:name w:val="Plain Table 44"/>
    <w:uiPriority w:val="21"/>
    <w:qFormat/>
    <w:rsid w:val="00C82A8C"/>
    <w:rPr>
      <w:b/>
      <w:bCs/>
      <w:i/>
      <w:iCs/>
      <w:color w:val="4F81BD"/>
    </w:rPr>
  </w:style>
  <w:style w:type="character" w:customStyle="1" w:styleId="PlainTable54">
    <w:name w:val="Plain Table 54"/>
    <w:uiPriority w:val="31"/>
    <w:qFormat/>
    <w:rsid w:val="00C82A8C"/>
    <w:rPr>
      <w:smallCaps/>
      <w:color w:val="C0504D"/>
      <w:u w:val="single"/>
    </w:rPr>
  </w:style>
  <w:style w:type="character" w:customStyle="1" w:styleId="TableGridLight4">
    <w:name w:val="Table Grid Light4"/>
    <w:uiPriority w:val="32"/>
    <w:qFormat/>
    <w:rsid w:val="00C82A8C"/>
    <w:rPr>
      <w:b/>
      <w:bCs/>
      <w:smallCaps/>
      <w:color w:val="C0504D"/>
      <w:spacing w:val="5"/>
      <w:u w:val="single"/>
    </w:rPr>
  </w:style>
  <w:style w:type="character" w:customStyle="1" w:styleId="GridTable1Light4">
    <w:name w:val="Grid Table 1 Light4"/>
    <w:uiPriority w:val="33"/>
    <w:qFormat/>
    <w:rsid w:val="00C82A8C"/>
    <w:rPr>
      <w:b/>
      <w:bCs/>
      <w:smallCaps/>
      <w:spacing w:val="5"/>
    </w:rPr>
  </w:style>
  <w:style w:type="character" w:customStyle="1" w:styleId="MTDisplayEquationZchn">
    <w:name w:val="MTDisplayEquation Zchn"/>
    <w:locked/>
    <w:rsid w:val="00C82A8C"/>
    <w:rPr>
      <w:rFonts w:ascii="Times New Roman" w:hAnsi="Times New Roman"/>
      <w:lang w:val="en-GB" w:eastAsia="ja-JP"/>
    </w:rPr>
  </w:style>
  <w:style w:type="character" w:customStyle="1" w:styleId="BodyTextIndent2Char5">
    <w:name w:val="Body Text Indent 2 Char5"/>
    <w:basedOn w:val="DefaultParagraphFont"/>
    <w:uiPriority w:val="99"/>
    <w:rsid w:val="00C82A8C"/>
    <w:rPr>
      <w:rFonts w:eastAsia="MS Mincho"/>
      <w:lang w:val="en-GB" w:eastAsia="en-GB"/>
    </w:rPr>
  </w:style>
  <w:style w:type="character" w:customStyle="1" w:styleId="abstractlabel">
    <w:name w:val="abstractlabel"/>
    <w:rsid w:val="00C82A8C"/>
  </w:style>
  <w:style w:type="character" w:styleId="HTMLCite">
    <w:name w:val="HTML Cite"/>
    <w:unhideWhenUsed/>
    <w:rsid w:val="00C82A8C"/>
    <w:rPr>
      <w:i w:val="0"/>
      <w:color w:val="008000"/>
    </w:rPr>
  </w:style>
  <w:style w:type="character" w:customStyle="1" w:styleId="opdict3lineoneresulttip">
    <w:name w:val="op_dict3_lineone_result_tip"/>
    <w:rsid w:val="00C82A8C"/>
    <w:rPr>
      <w:color w:val="999999"/>
    </w:rPr>
  </w:style>
  <w:style w:type="character" w:customStyle="1" w:styleId="c-icon">
    <w:name w:val="c-icon"/>
    <w:rsid w:val="00C82A8C"/>
  </w:style>
  <w:style w:type="character" w:customStyle="1" w:styleId="Titre34">
    <w:name w:val="Titre 34"/>
    <w:rsid w:val="00C82A8C"/>
    <w:rPr>
      <w:rFonts w:ascii="Arial" w:hAnsi="Arial"/>
      <w:sz w:val="28"/>
      <w:szCs w:val="28"/>
      <w:lang w:val="en-GB" w:eastAsia="en-GB"/>
    </w:rPr>
  </w:style>
  <w:style w:type="character" w:customStyle="1" w:styleId="H6Char">
    <w:name w:val="H6 Char"/>
    <w:link w:val="H6"/>
    <w:qFormat/>
    <w:rsid w:val="00C82A8C"/>
    <w:rPr>
      <w:rFonts w:ascii="Arial" w:hAnsi="Arial"/>
      <w:lang w:val="en-GB" w:eastAsia="en-US"/>
    </w:rPr>
  </w:style>
  <w:style w:type="character" w:customStyle="1" w:styleId="Heading6Char3">
    <w:name w:val="Heading 6 Char3"/>
    <w:aliases w:val="T1 Char11,Header 6 Char2"/>
    <w:link w:val="Heading6"/>
    <w:rsid w:val="00C82A8C"/>
    <w:rPr>
      <w:rFonts w:ascii="Arial" w:hAnsi="Arial"/>
      <w:lang w:val="en-GB" w:eastAsia="en-US"/>
    </w:rPr>
  </w:style>
  <w:style w:type="character" w:customStyle="1" w:styleId="Heading7Char4">
    <w:name w:val="Heading 7 Char4"/>
    <w:aliases w:val="L7 Char1,Header 7 Char1"/>
    <w:link w:val="Heading7"/>
    <w:rsid w:val="00C82A8C"/>
    <w:rPr>
      <w:rFonts w:ascii="Arial" w:hAnsi="Arial"/>
      <w:lang w:val="en-GB" w:eastAsia="en-US"/>
    </w:rPr>
  </w:style>
  <w:style w:type="character" w:customStyle="1" w:styleId="Heading8Char4">
    <w:name w:val="Heading 8 Char4"/>
    <w:link w:val="Heading8"/>
    <w:rsid w:val="00C82A8C"/>
    <w:rPr>
      <w:rFonts w:ascii="Arial" w:hAnsi="Arial"/>
      <w:sz w:val="36"/>
      <w:lang w:val="en-GB" w:eastAsia="en-US"/>
    </w:rPr>
  </w:style>
  <w:style w:type="character" w:customStyle="1" w:styleId="Heading9Char3">
    <w:name w:val="Heading 9 Char3"/>
    <w:aliases w:val="Figure Heading Char2,FH Char2"/>
    <w:link w:val="Heading9"/>
    <w:rsid w:val="00C82A8C"/>
    <w:rPr>
      <w:rFonts w:ascii="Arial" w:hAnsi="Arial"/>
      <w:sz w:val="36"/>
      <w:lang w:val="en-GB" w:eastAsia="en-US"/>
    </w:rPr>
  </w:style>
  <w:style w:type="character" w:customStyle="1" w:styleId="EQChar">
    <w:name w:val="EQ Char"/>
    <w:link w:val="EQ"/>
    <w:qFormat/>
    <w:rsid w:val="00C82A8C"/>
    <w:rPr>
      <w:rFonts w:ascii="Times New Roman" w:hAnsi="Times New Roman"/>
      <w:noProof/>
      <w:lang w:val="en-GB" w:eastAsia="en-US"/>
    </w:rPr>
  </w:style>
  <w:style w:type="character" w:customStyle="1" w:styleId="FooterChar3">
    <w:name w:val="Footer Char3"/>
    <w:aliases w:val="footer odd Char2,footer Char2,fo Char2,pie de página Char2"/>
    <w:link w:val="Footer"/>
    <w:rsid w:val="00C82A8C"/>
    <w:rPr>
      <w:rFonts w:ascii="Arial" w:hAnsi="Arial"/>
      <w:b/>
      <w:i/>
      <w:noProof/>
      <w:sz w:val="18"/>
      <w:lang w:val="en-GB" w:eastAsia="en-US"/>
    </w:rPr>
  </w:style>
  <w:style w:type="character" w:customStyle="1" w:styleId="NOChar">
    <w:name w:val="NO Char"/>
    <w:link w:val="NO"/>
    <w:qFormat/>
    <w:rsid w:val="00C82A8C"/>
    <w:rPr>
      <w:rFonts w:ascii="Times New Roman" w:hAnsi="Times New Roman"/>
      <w:lang w:val="en-GB" w:eastAsia="en-US"/>
    </w:rPr>
  </w:style>
  <w:style w:type="character" w:customStyle="1" w:styleId="PLChar">
    <w:name w:val="PL Char"/>
    <w:link w:val="PL"/>
    <w:qFormat/>
    <w:rsid w:val="00C82A8C"/>
    <w:rPr>
      <w:rFonts w:ascii="Courier New" w:hAnsi="Courier New"/>
      <w:noProof/>
      <w:sz w:val="16"/>
      <w:lang w:val="en-GB" w:eastAsia="en-US"/>
    </w:rPr>
  </w:style>
  <w:style w:type="character" w:customStyle="1" w:styleId="TACChar">
    <w:name w:val="TAC Char"/>
    <w:link w:val="TAC"/>
    <w:qFormat/>
    <w:rsid w:val="00C82A8C"/>
    <w:rPr>
      <w:rFonts w:ascii="Arial" w:hAnsi="Arial"/>
      <w:sz w:val="18"/>
      <w:lang w:val="en-GB" w:eastAsia="en-US"/>
    </w:rPr>
  </w:style>
  <w:style w:type="character" w:customStyle="1" w:styleId="EXChar">
    <w:name w:val="EX Char"/>
    <w:link w:val="EX"/>
    <w:qFormat/>
    <w:rsid w:val="00C82A8C"/>
    <w:rPr>
      <w:rFonts w:ascii="Times New Roman" w:hAnsi="Times New Roman"/>
      <w:lang w:val="en-GB" w:eastAsia="en-US"/>
    </w:rPr>
  </w:style>
  <w:style w:type="character" w:customStyle="1" w:styleId="ListChar4">
    <w:name w:val="List Char4"/>
    <w:link w:val="List"/>
    <w:rsid w:val="00C82A8C"/>
    <w:rPr>
      <w:rFonts w:ascii="Times New Roman" w:hAnsi="Times New Roman"/>
      <w:lang w:val="en-GB" w:eastAsia="en-US"/>
    </w:rPr>
  </w:style>
  <w:style w:type="character" w:customStyle="1" w:styleId="B1Char">
    <w:name w:val="B1 Char"/>
    <w:link w:val="B1"/>
    <w:qFormat/>
    <w:rsid w:val="00C82A8C"/>
    <w:rPr>
      <w:rFonts w:ascii="Times New Roman" w:hAnsi="Times New Roman"/>
      <w:lang w:val="en-GB" w:eastAsia="en-US"/>
    </w:rPr>
  </w:style>
  <w:style w:type="character" w:customStyle="1" w:styleId="EditorsNoteChar2">
    <w:name w:val="Editor's Note Char2"/>
    <w:aliases w:val="EN Char1"/>
    <w:link w:val="EditorsNote"/>
    <w:rsid w:val="00C82A8C"/>
    <w:rPr>
      <w:rFonts w:ascii="Times New Roman" w:hAnsi="Times New Roman"/>
      <w:color w:val="FF0000"/>
      <w:lang w:val="en-GB" w:eastAsia="en-US"/>
    </w:rPr>
  </w:style>
  <w:style w:type="character" w:customStyle="1" w:styleId="TANChar">
    <w:name w:val="TAN Char"/>
    <w:link w:val="TAN"/>
    <w:qFormat/>
    <w:rsid w:val="00C82A8C"/>
    <w:rPr>
      <w:rFonts w:ascii="Arial" w:hAnsi="Arial"/>
      <w:sz w:val="18"/>
      <w:lang w:val="en-GB" w:eastAsia="en-US"/>
    </w:rPr>
  </w:style>
  <w:style w:type="character" w:customStyle="1" w:styleId="TFChar">
    <w:name w:val="TF Char"/>
    <w:link w:val="TF"/>
    <w:qFormat/>
    <w:rsid w:val="00C82A8C"/>
    <w:rPr>
      <w:rFonts w:ascii="Arial" w:hAnsi="Arial"/>
      <w:b/>
      <w:lang w:val="en-GB" w:eastAsia="en-US"/>
    </w:rPr>
  </w:style>
  <w:style w:type="character" w:customStyle="1" w:styleId="List2Char">
    <w:name w:val="List 2 Char"/>
    <w:link w:val="List2"/>
    <w:qFormat/>
    <w:rsid w:val="00C82A8C"/>
    <w:rPr>
      <w:rFonts w:ascii="Times New Roman" w:hAnsi="Times New Roman"/>
      <w:lang w:val="en-GB" w:eastAsia="en-US"/>
    </w:rPr>
  </w:style>
  <w:style w:type="character" w:customStyle="1" w:styleId="B2Char">
    <w:name w:val="B2 Char"/>
    <w:link w:val="B2"/>
    <w:qFormat/>
    <w:rsid w:val="00C82A8C"/>
    <w:rPr>
      <w:rFonts w:ascii="Times New Roman" w:hAnsi="Times New Roman"/>
      <w:lang w:val="en-GB" w:eastAsia="en-US"/>
    </w:rPr>
  </w:style>
  <w:style w:type="character" w:customStyle="1" w:styleId="List3Char">
    <w:name w:val="List 3 Char"/>
    <w:link w:val="List3"/>
    <w:rsid w:val="00C82A8C"/>
    <w:rPr>
      <w:rFonts w:ascii="Times New Roman" w:hAnsi="Times New Roman"/>
      <w:lang w:val="en-GB" w:eastAsia="en-US"/>
    </w:rPr>
  </w:style>
  <w:style w:type="character" w:customStyle="1" w:styleId="B3Char">
    <w:name w:val="B3 Char"/>
    <w:link w:val="B3"/>
    <w:qFormat/>
    <w:rsid w:val="00C82A8C"/>
    <w:rPr>
      <w:rFonts w:ascii="Times New Roman" w:hAnsi="Times New Roman"/>
      <w:lang w:val="en-GB" w:eastAsia="en-US"/>
    </w:rPr>
  </w:style>
  <w:style w:type="character" w:customStyle="1" w:styleId="B4Char">
    <w:name w:val="B4 Char"/>
    <w:link w:val="B4"/>
    <w:qFormat/>
    <w:rsid w:val="00C82A8C"/>
    <w:rPr>
      <w:rFonts w:ascii="Times New Roman" w:hAnsi="Times New Roman"/>
      <w:lang w:val="en-GB" w:eastAsia="en-US"/>
    </w:rPr>
  </w:style>
  <w:style w:type="character" w:customStyle="1" w:styleId="B5Char">
    <w:name w:val="B5 Char"/>
    <w:link w:val="B5"/>
    <w:qFormat/>
    <w:rsid w:val="00C82A8C"/>
    <w:rPr>
      <w:rFonts w:ascii="Times New Roman" w:hAnsi="Times New Roman"/>
      <w:lang w:val="en-GB" w:eastAsia="en-US"/>
    </w:rPr>
  </w:style>
  <w:style w:type="character" w:customStyle="1" w:styleId="ListBulletChar">
    <w:name w:val="List Bullet Char"/>
    <w:aliases w:val="UL Char"/>
    <w:link w:val="ListBullet"/>
    <w:rsid w:val="00C82A8C"/>
    <w:rPr>
      <w:rFonts w:ascii="Times New Roman" w:hAnsi="Times New Roman"/>
      <w:lang w:val="en-GB" w:eastAsia="en-US"/>
    </w:rPr>
  </w:style>
  <w:style w:type="character" w:customStyle="1" w:styleId="ListBullet2Char">
    <w:name w:val="List Bullet 2 Char"/>
    <w:aliases w:val="lb2 Char"/>
    <w:link w:val="ListBullet2"/>
    <w:rsid w:val="00C82A8C"/>
    <w:rPr>
      <w:rFonts w:ascii="Times New Roman" w:hAnsi="Times New Roman"/>
      <w:lang w:val="en-GB" w:eastAsia="en-US"/>
    </w:rPr>
  </w:style>
  <w:style w:type="character" w:customStyle="1" w:styleId="ListBullet3Char">
    <w:name w:val="List Bullet 3 Char"/>
    <w:link w:val="ListBullet3"/>
    <w:rsid w:val="00C82A8C"/>
    <w:rPr>
      <w:rFonts w:ascii="Times New Roman" w:hAnsi="Times New Roman"/>
      <w:lang w:val="en-GB" w:eastAsia="en-US"/>
    </w:rPr>
  </w:style>
  <w:style w:type="character" w:customStyle="1" w:styleId="TALChar">
    <w:name w:val="TAL Char"/>
    <w:qFormat/>
    <w:rsid w:val="00C82A8C"/>
    <w:rPr>
      <w:rFonts w:ascii="Arial" w:hAnsi="Arial"/>
      <w:sz w:val="18"/>
      <w:lang w:val="en-GB"/>
    </w:rPr>
  </w:style>
  <w:style w:type="character" w:customStyle="1" w:styleId="EditorsNoteChar">
    <w:name w:val="Editor's Note Char"/>
    <w:qFormat/>
    <w:rsid w:val="00C82A8C"/>
    <w:rPr>
      <w:rFonts w:ascii="Times New Roman" w:hAnsi="Times New Roman"/>
      <w:color w:val="FF0000"/>
      <w:lang w:val="en-GB"/>
    </w:rPr>
  </w:style>
  <w:style w:type="character" w:customStyle="1" w:styleId="TAL0">
    <w:name w:val="TAL (文字)"/>
    <w:qFormat/>
    <w:rsid w:val="00C82A8C"/>
    <w:rPr>
      <w:rFonts w:ascii="Arial" w:eastAsia="Times New Roman" w:hAnsi="Arial"/>
      <w:sz w:val="18"/>
      <w:lang w:val="en-GB"/>
    </w:rPr>
  </w:style>
  <w:style w:type="character" w:customStyle="1" w:styleId="TACCar">
    <w:name w:val="TAC Car"/>
    <w:qFormat/>
    <w:rsid w:val="00C82A8C"/>
    <w:rPr>
      <w:rFonts w:ascii="Arial" w:eastAsia="Times New Roman" w:hAnsi="Arial"/>
      <w:sz w:val="18"/>
      <w:lang w:val="en-GB"/>
    </w:rPr>
  </w:style>
  <w:style w:type="character" w:customStyle="1" w:styleId="CarCar10">
    <w:name w:val="Car Car10"/>
    <w:rsid w:val="00C82A8C"/>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C82A8C"/>
    <w:rPr>
      <w:rFonts w:ascii="Times New Roman" w:eastAsia="宋体"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A8C"/>
    <w:rPr>
      <w:rFonts w:ascii="Arial" w:hAnsi="Arial"/>
      <w:sz w:val="24"/>
      <w:lang w:val="en-GB"/>
    </w:rPr>
  </w:style>
  <w:style w:type="character" w:customStyle="1" w:styleId="Underrubrik2Char">
    <w:name w:val="Underrubrik2 Char"/>
    <w:aliases w:val="321 Char,34 Char"/>
    <w:rsid w:val="00C82A8C"/>
    <w:rPr>
      <w:rFonts w:ascii="Arial" w:hAnsi="Arial"/>
      <w:sz w:val="28"/>
      <w:lang w:val="en-GB" w:eastAsia="en-US" w:bidi="ar-SA"/>
    </w:rPr>
  </w:style>
  <w:style w:type="character" w:customStyle="1" w:styleId="EXCar">
    <w:name w:val="EX Car"/>
    <w:rsid w:val="00C82A8C"/>
    <w:rPr>
      <w:lang w:val="en-GB" w:eastAsia="en-GB" w:bidi="ar-SA"/>
    </w:rPr>
  </w:style>
  <w:style w:type="character" w:customStyle="1" w:styleId="FootnoteTextChar2">
    <w:name w:val="Footnote Text Char2"/>
    <w:rsid w:val="00C82A8C"/>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C82A8C"/>
    <w:rPr>
      <w:rFonts w:ascii="Arial" w:eastAsia="Times New Roman" w:hAnsi="Arial"/>
      <w:sz w:val="28"/>
      <w:lang w:val="en-GB"/>
    </w:rPr>
  </w:style>
  <w:style w:type="character" w:customStyle="1" w:styleId="ENChar">
    <w:name w:val="EN Char"/>
    <w:rsid w:val="00C82A8C"/>
    <w:rPr>
      <w:rFonts w:ascii="Times New Roman" w:hAnsi="Times New Roman"/>
      <w:color w:val="FF0000"/>
      <w:lang w:val="en-US" w:eastAsia="en-US"/>
    </w:rPr>
  </w:style>
  <w:style w:type="character" w:customStyle="1" w:styleId="Heading5Char2">
    <w:name w:val="Heading 5 Char2"/>
    <w:aliases w:val="M5 Cha"/>
    <w:rsid w:val="00C82A8C"/>
    <w:rPr>
      <w:rFonts w:ascii="Arial" w:eastAsia="Times New Roman" w:hAnsi="Arial"/>
      <w:sz w:val="22"/>
      <w:lang w:val="en-GB"/>
    </w:rPr>
  </w:style>
  <w:style w:type="character" w:customStyle="1" w:styleId="FooterChar1">
    <w:name w:val="Footer Char1"/>
    <w:aliases w:val="footer odd Char1,footer Char1,fo Char1,pie de página Char1"/>
    <w:rsid w:val="00C82A8C"/>
    <w:rPr>
      <w:rFonts w:ascii="Arial" w:hAnsi="Arial"/>
      <w:b/>
      <w:i/>
      <w:noProof/>
      <w:sz w:val="18"/>
    </w:rPr>
  </w:style>
  <w:style w:type="character" w:customStyle="1" w:styleId="CommentTextChar3">
    <w:name w:val="Comment Text Char3"/>
    <w:rsid w:val="00C82A8C"/>
    <w:rPr>
      <w:rFonts w:eastAsia="宋体"/>
      <w:lang w:val="en-GB"/>
    </w:rPr>
  </w:style>
  <w:style w:type="character" w:customStyle="1" w:styleId="CommentSubjectChar2">
    <w:name w:val="Comment Subject Char2"/>
    <w:rsid w:val="00C82A8C"/>
    <w:rPr>
      <w:rFonts w:eastAsia="宋体"/>
      <w:b/>
      <w:bCs/>
      <w:lang w:val="en-GB"/>
    </w:rPr>
  </w:style>
  <w:style w:type="character" w:customStyle="1" w:styleId="DocumentMapChar2">
    <w:name w:val="Document Map Char2"/>
    <w:uiPriority w:val="99"/>
    <w:rsid w:val="00C82A8C"/>
    <w:rPr>
      <w:rFonts w:ascii="Tahoma" w:eastAsia="Times New Roman" w:hAnsi="Tahoma" w:cs="Tahoma"/>
      <w:shd w:val="clear" w:color="auto" w:fill="000080"/>
      <w:lang w:val="en-GB"/>
    </w:rPr>
  </w:style>
  <w:style w:type="character" w:customStyle="1" w:styleId="CharChar21">
    <w:name w:val="Char Char21"/>
    <w:rsid w:val="00C82A8C"/>
    <w:rPr>
      <w:rFonts w:ascii="Times New Roman" w:hAnsi="Times New Roman"/>
      <w:lang w:val="en-GB" w:eastAsia="en-US"/>
    </w:rPr>
  </w:style>
  <w:style w:type="paragraph" w:customStyle="1" w:styleId="CarCar">
    <w:name w:val="Car Car"/>
    <w:uiPriority w:val="99"/>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C82A8C"/>
    <w:rPr>
      <w:rFonts w:ascii="Times New Roman" w:hAnsi="Times New Roman"/>
      <w:b/>
      <w:bCs/>
      <w:lang w:val="en-GB" w:eastAsia="en-US"/>
    </w:rPr>
  </w:style>
  <w:style w:type="paragraph" w:customStyle="1" w:styleId="Char">
    <w:name w:val="Char"/>
    <w:qFormat/>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C82A8C"/>
    <w:rPr>
      <w:rFonts w:eastAsia="宋体"/>
      <w:lang w:val="en-GB" w:eastAsia="en-US" w:bidi="ar-SA"/>
    </w:rPr>
  </w:style>
  <w:style w:type="character" w:customStyle="1" w:styleId="CharChar7">
    <w:name w:val="Char Char7"/>
    <w:qFormat/>
    <w:rsid w:val="00C82A8C"/>
    <w:rPr>
      <w:rFonts w:ascii="Arial" w:eastAsia="宋体" w:hAnsi="Arial"/>
      <w:sz w:val="36"/>
      <w:lang w:val="en-GB" w:eastAsia="en-US" w:bidi="ar-SA"/>
    </w:rPr>
  </w:style>
  <w:style w:type="character" w:customStyle="1" w:styleId="CharChar6">
    <w:name w:val="Char Char6"/>
    <w:rsid w:val="00C82A8C"/>
    <w:rPr>
      <w:rFonts w:ascii="Arial" w:eastAsia="宋体" w:hAnsi="Arial"/>
      <w:sz w:val="32"/>
      <w:lang w:val="en-GB" w:eastAsia="en-US" w:bidi="ar-SA"/>
    </w:rPr>
  </w:style>
  <w:style w:type="character" w:customStyle="1" w:styleId="CharChar5">
    <w:name w:val="Char Char5"/>
    <w:rsid w:val="00C82A8C"/>
    <w:rPr>
      <w:rFonts w:ascii="Arial" w:eastAsia="宋体" w:hAnsi="Arial"/>
      <w:sz w:val="28"/>
      <w:lang w:val="en-GB" w:eastAsia="en-US" w:bidi="ar-SA"/>
    </w:rPr>
  </w:style>
  <w:style w:type="character" w:customStyle="1" w:styleId="CharChar16">
    <w:name w:val="Char Char16"/>
    <w:rsid w:val="00C82A8C"/>
    <w:rPr>
      <w:rFonts w:ascii="Arial" w:eastAsia="宋体" w:hAnsi="Arial"/>
      <w:lang w:val="en-GB" w:eastAsia="en-US" w:bidi="ar-SA"/>
    </w:rPr>
  </w:style>
  <w:style w:type="character" w:customStyle="1" w:styleId="CharChar14">
    <w:name w:val="Char Char14"/>
    <w:rsid w:val="00C82A8C"/>
    <w:rPr>
      <w:rFonts w:ascii="Arial" w:eastAsia="宋体" w:hAnsi="Arial"/>
      <w:sz w:val="36"/>
      <w:lang w:val="en-GB" w:eastAsia="en-US" w:bidi="ar-SA"/>
    </w:rPr>
  </w:style>
  <w:style w:type="character" w:customStyle="1" w:styleId="CharChar11">
    <w:name w:val="Char Char11"/>
    <w:rsid w:val="00C82A8C"/>
    <w:rPr>
      <w:rFonts w:ascii="Tahoma" w:eastAsia="宋体" w:hAnsi="Tahoma" w:cs="Tahoma"/>
      <w:lang w:val="en-GB" w:eastAsia="en-US" w:bidi="ar-SA"/>
    </w:rPr>
  </w:style>
  <w:style w:type="paragraph" w:customStyle="1" w:styleId="CharCharCharCharCharChar">
    <w:name w:val="Char Char Char Char Char Char"/>
    <w:semiHidden/>
    <w:qFormat/>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C82A8C"/>
    <w:rPr>
      <w:rFonts w:ascii="Times New Roman" w:eastAsia="Batang" w:hAnsi="Times New Roman"/>
      <w:lang w:val="en-GB" w:eastAsia="en-US"/>
    </w:rPr>
  </w:style>
  <w:style w:type="paragraph" w:customStyle="1" w:styleId="a0">
    <w:name w:val="変更箇所"/>
    <w:hidden/>
    <w:semiHidden/>
    <w:rsid w:val="00C82A8C"/>
    <w:rPr>
      <w:rFonts w:ascii="Times New Roman" w:eastAsia="MS Mincho" w:hAnsi="Times New Roman"/>
      <w:lang w:val="en-GB" w:eastAsia="en-US"/>
    </w:rPr>
  </w:style>
  <w:style w:type="paragraph" w:customStyle="1" w:styleId="CarCar1CharCharCarCar">
    <w:name w:val="Car Car1 Char Char Car Car"/>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C82A8C"/>
    <w:rPr>
      <w:rFonts w:ascii="Tahoma" w:hAnsi="Tahoma" w:cs="Tahoma"/>
      <w:sz w:val="16"/>
      <w:szCs w:val="16"/>
      <w:lang w:val="en-GB" w:eastAsia="en-US" w:bidi="ar-SA"/>
    </w:rPr>
  </w:style>
  <w:style w:type="character" w:customStyle="1" w:styleId="NoteHeadingChar2">
    <w:name w:val="Note Heading Char2"/>
    <w:link w:val="NoteHeading"/>
    <w:rsid w:val="00C82A8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C82A8C"/>
    <w:rPr>
      <w:rFonts w:ascii="Arial" w:hAnsi="Arial"/>
      <w:b/>
      <w:noProof/>
      <w:sz w:val="18"/>
      <w:lang w:val="en-GB" w:eastAsia="en-US" w:bidi="ar-SA"/>
    </w:rPr>
  </w:style>
  <w:style w:type="character" w:customStyle="1" w:styleId="PlainTextChar4">
    <w:name w:val="Plain Text Char4"/>
    <w:link w:val="PlainText"/>
    <w:rsid w:val="00C82A8C"/>
    <w:rPr>
      <w:rFonts w:ascii="Courier New" w:eastAsia="宋体" w:hAnsi="Courier New"/>
      <w:lang w:val="nb-NO" w:eastAsia="en-GB"/>
    </w:rPr>
  </w:style>
  <w:style w:type="character" w:customStyle="1" w:styleId="CharChar25">
    <w:name w:val="Char Char25"/>
    <w:rsid w:val="00C82A8C"/>
    <w:rPr>
      <w:rFonts w:ascii="Arial" w:hAnsi="Arial"/>
      <w:lang w:val="en-GB" w:eastAsia="en-US"/>
    </w:rPr>
  </w:style>
  <w:style w:type="character" w:customStyle="1" w:styleId="CharChar24">
    <w:name w:val="Char Char24"/>
    <w:rsid w:val="00C82A8C"/>
    <w:rPr>
      <w:rFonts w:ascii="Arial" w:hAnsi="Arial"/>
      <w:sz w:val="36"/>
      <w:lang w:val="en-GB" w:eastAsia="en-US"/>
    </w:rPr>
  </w:style>
  <w:style w:type="character" w:customStyle="1" w:styleId="CharChar17">
    <w:name w:val="Char Char17"/>
    <w:rsid w:val="00C82A8C"/>
    <w:rPr>
      <w:rFonts w:ascii="Tahoma" w:hAnsi="Tahoma" w:cs="Tahoma"/>
      <w:shd w:val="clear" w:color="auto" w:fill="000080"/>
      <w:lang w:val="en-GB" w:eastAsia="en-US"/>
    </w:rPr>
  </w:style>
  <w:style w:type="character" w:customStyle="1" w:styleId="CharChar19">
    <w:name w:val="Char Char19"/>
    <w:rsid w:val="00C82A8C"/>
    <w:rPr>
      <w:rFonts w:ascii="Times New Roman" w:hAnsi="Times New Roman"/>
      <w:lang w:val="en-GB"/>
    </w:rPr>
  </w:style>
  <w:style w:type="character" w:customStyle="1" w:styleId="CharChar20">
    <w:name w:val="Char Char20"/>
    <w:rsid w:val="00C82A8C"/>
    <w:rPr>
      <w:rFonts w:ascii="Tahoma" w:hAnsi="Tahoma" w:cs="Tahoma"/>
      <w:sz w:val="16"/>
      <w:szCs w:val="16"/>
      <w:lang w:val="en-GB" w:eastAsia="en-US"/>
    </w:rPr>
  </w:style>
  <w:style w:type="paragraph" w:customStyle="1" w:styleId="a1">
    <w:name w:val="수정"/>
    <w:hidden/>
    <w:semiHidden/>
    <w:rsid w:val="00C82A8C"/>
    <w:rPr>
      <w:rFonts w:ascii="Times New Roman" w:eastAsia="Batang" w:hAnsi="Times New Roman"/>
      <w:lang w:val="en-GB" w:eastAsia="en-US"/>
    </w:rPr>
  </w:style>
  <w:style w:type="character" w:customStyle="1" w:styleId="CharChar30">
    <w:name w:val="Char Char30"/>
    <w:rsid w:val="00C82A8C"/>
    <w:rPr>
      <w:rFonts w:ascii="Arial" w:hAnsi="Arial"/>
      <w:lang w:val="en-GB" w:eastAsia="en-US"/>
    </w:rPr>
  </w:style>
  <w:style w:type="character" w:customStyle="1" w:styleId="CharChar29">
    <w:name w:val="Char Char29"/>
    <w:qFormat/>
    <w:rsid w:val="00C82A8C"/>
    <w:rPr>
      <w:rFonts w:ascii="Arial" w:hAnsi="Arial"/>
      <w:sz w:val="36"/>
      <w:lang w:val="en-GB" w:eastAsia="en-US"/>
    </w:rPr>
  </w:style>
  <w:style w:type="character" w:customStyle="1" w:styleId="CharChar26">
    <w:name w:val="Char Char26"/>
    <w:rsid w:val="00C82A8C"/>
    <w:rPr>
      <w:rFonts w:ascii="Times New Roman" w:hAnsi="Times New Roman"/>
      <w:lang w:val="en-GB" w:eastAsia="en-US"/>
    </w:rPr>
  </w:style>
  <w:style w:type="character" w:customStyle="1" w:styleId="CharChar28">
    <w:name w:val="Char Char28"/>
    <w:qFormat/>
    <w:rsid w:val="00C82A8C"/>
    <w:rPr>
      <w:rFonts w:ascii="Arial" w:hAnsi="Arial"/>
      <w:sz w:val="36"/>
      <w:lang w:val="en-GB" w:eastAsia="en-US"/>
    </w:rPr>
  </w:style>
  <w:style w:type="character" w:customStyle="1" w:styleId="CharChar27">
    <w:name w:val="Char Char27"/>
    <w:rsid w:val="00C82A8C"/>
    <w:rPr>
      <w:rFonts w:ascii="Arial" w:hAnsi="Arial"/>
      <w:b/>
      <w:i/>
      <w:noProof/>
      <w:sz w:val="18"/>
      <w:lang w:val="en-GB" w:eastAsia="en-US"/>
    </w:rPr>
  </w:style>
  <w:style w:type="character" w:customStyle="1" w:styleId="BalloonTextChar2">
    <w:name w:val="Balloon Text Char2"/>
    <w:uiPriority w:val="99"/>
    <w:rsid w:val="00C82A8C"/>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C82A8C"/>
    <w:rPr>
      <w:rFonts w:ascii="Cambria" w:eastAsia="MS Gothic" w:hAnsi="Cambria" w:cs="Times New Roman"/>
      <w:i/>
      <w:iCs/>
      <w:color w:val="243F60"/>
      <w:lang w:eastAsia="en-US"/>
    </w:rPr>
  </w:style>
  <w:style w:type="character" w:customStyle="1" w:styleId="B2Char1">
    <w:name w:val="B2 Char1"/>
    <w:rsid w:val="00C82A8C"/>
    <w:rPr>
      <w:color w:val="000000"/>
      <w:lang w:val="en-GB" w:eastAsia="ja-JP" w:bidi="ar-SA"/>
    </w:rPr>
  </w:style>
  <w:style w:type="character" w:customStyle="1" w:styleId="T1Char3">
    <w:name w:val="T1 Char3"/>
    <w:aliases w:val="Header 6 Char Char3"/>
    <w:qFormat/>
    <w:rsid w:val="00C82A8C"/>
    <w:rPr>
      <w:rFonts w:ascii="Arial" w:eastAsia="Times New Roman" w:hAnsi="Arial" w:cs="Times New Roman"/>
      <w:sz w:val="20"/>
      <w:szCs w:val="20"/>
      <w:lang w:val="en-GB" w:eastAsia="ja-JP"/>
    </w:rPr>
  </w:style>
  <w:style w:type="character" w:customStyle="1" w:styleId="CharChar9">
    <w:name w:val="Char Char9"/>
    <w:qFormat/>
    <w:rsid w:val="00C82A8C"/>
    <w:rPr>
      <w:rFonts w:ascii="Arial" w:eastAsia="MS Mincho" w:hAnsi="Arial" w:cs="CG Times (WN)"/>
      <w:kern w:val="0"/>
      <w:sz w:val="22"/>
      <w:szCs w:val="20"/>
      <w:lang w:val="en-GB" w:eastAsia="ar-SA"/>
    </w:rPr>
  </w:style>
  <w:style w:type="character" w:customStyle="1" w:styleId="CharChar3">
    <w:name w:val="Char Char3"/>
    <w:qFormat/>
    <w:rsid w:val="00C82A8C"/>
    <w:rPr>
      <w:rFonts w:ascii="Arial" w:hAnsi="Arial"/>
      <w:sz w:val="22"/>
      <w:lang w:val="en-GB" w:eastAsia="en-US" w:bidi="ar-SA"/>
    </w:rPr>
  </w:style>
  <w:style w:type="paragraph" w:customStyle="1" w:styleId="CharCharCharCharChar">
    <w:name w:val="Char Char Char Char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82A8C"/>
    <w:rPr>
      <w:lang w:val="en-GB" w:eastAsia="ja-JP" w:bidi="ar-SA"/>
    </w:rPr>
  </w:style>
  <w:style w:type="paragraph" w:customStyle="1" w:styleId="CharChar1CharChar">
    <w:name w:val="Char Char1 Char Char"/>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82A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C82A8C"/>
    <w:rPr>
      <w:rFonts w:ascii="Courier New" w:hAnsi="Courier New"/>
      <w:lang w:val="nb-NO" w:eastAsia="ja-JP" w:bidi="ar-SA"/>
    </w:rPr>
  </w:style>
  <w:style w:type="character" w:customStyle="1" w:styleId="NOCharChar">
    <w:name w:val="NO Char Char"/>
    <w:qFormat/>
    <w:rsid w:val="00C82A8C"/>
    <w:rPr>
      <w:lang w:val="en-GB" w:eastAsia="en-US" w:bidi="ar-SA"/>
    </w:rPr>
  </w:style>
  <w:style w:type="character" w:customStyle="1" w:styleId="T1Char2">
    <w:name w:val="T1 Char2"/>
    <w:aliases w:val="Header 6 Char Char2"/>
    <w:qFormat/>
    <w:rsid w:val="00C82A8C"/>
    <w:rPr>
      <w:rFonts w:ascii="Arial" w:hAnsi="Arial"/>
      <w:lang w:val="en-GB" w:eastAsia="en-US"/>
    </w:rPr>
  </w:style>
  <w:style w:type="character" w:customStyle="1" w:styleId="CharChar10">
    <w:name w:val="Char Char10"/>
    <w:qFormat/>
    <w:rsid w:val="00C82A8C"/>
    <w:rPr>
      <w:rFonts w:ascii="Times New Roman" w:hAnsi="Times New Roman"/>
      <w:lang w:val="en-GB" w:eastAsia="en-US"/>
    </w:rPr>
  </w:style>
  <w:style w:type="paragraph" w:customStyle="1" w:styleId="1">
    <w:name w:val="修订1"/>
    <w:hidden/>
    <w:qFormat/>
    <w:rsid w:val="00C82A8C"/>
    <w:rPr>
      <w:rFonts w:ascii="Times New Roman" w:eastAsia="Batang" w:hAnsi="Times New Roman"/>
      <w:lang w:val="en-GB" w:eastAsia="en-US"/>
    </w:rPr>
  </w:style>
  <w:style w:type="character" w:customStyle="1" w:styleId="Heading1Char2">
    <w:name w:val="Heading 1 Char2"/>
    <w:rsid w:val="00C82A8C"/>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C82A8C"/>
    <w:rPr>
      <w:rFonts w:ascii="Times New Roman" w:eastAsia="宋体" w:hAnsi="Times New Roman"/>
      <w:lang w:val="en-GB" w:eastAsia="x-none"/>
    </w:rPr>
  </w:style>
  <w:style w:type="character" w:customStyle="1" w:styleId="BodyTextIndentChar4">
    <w:name w:val="Body Text Indent Char4"/>
    <w:uiPriority w:val="99"/>
    <w:rsid w:val="00C82A8C"/>
    <w:rPr>
      <w:rFonts w:eastAsia="Batang"/>
      <w:lang w:val="en-GB"/>
    </w:rPr>
  </w:style>
  <w:style w:type="character" w:customStyle="1" w:styleId="CharChar15">
    <w:name w:val="Char Char15"/>
    <w:rsid w:val="00C82A8C"/>
    <w:rPr>
      <w:rFonts w:ascii="Arial" w:hAnsi="Arial"/>
      <w:sz w:val="36"/>
      <w:lang w:val="en-GB"/>
    </w:rPr>
  </w:style>
  <w:style w:type="character" w:customStyle="1" w:styleId="CharChar2">
    <w:name w:val="Char Char2"/>
    <w:rsid w:val="00C82A8C"/>
    <w:rPr>
      <w:rFonts w:ascii="Arial" w:hAnsi="Arial"/>
      <w:lang w:val="en-GB" w:eastAsia="en-US" w:bidi="ar-SA"/>
    </w:rPr>
  </w:style>
  <w:style w:type="character" w:customStyle="1" w:styleId="B1Char1">
    <w:name w:val="B1 Char1"/>
    <w:qFormat/>
    <w:rsid w:val="00C82A8C"/>
    <w:rPr>
      <w:rFonts w:ascii="Times New Roman" w:hAnsi="Times New Roman"/>
      <w:lang w:val="en-GB"/>
    </w:rPr>
  </w:style>
  <w:style w:type="paragraph" w:customStyle="1" w:styleId="10">
    <w:name w:val="수정1"/>
    <w:hidden/>
    <w:semiHidden/>
    <w:rsid w:val="00C82A8C"/>
    <w:rPr>
      <w:rFonts w:ascii="Times New Roman" w:eastAsia="Batang" w:hAnsi="Times New Roman"/>
      <w:lang w:val="en-GB" w:eastAsia="en-US"/>
    </w:rPr>
  </w:style>
  <w:style w:type="paragraph" w:customStyle="1" w:styleId="11">
    <w:name w:val="変更箇所1"/>
    <w:hidden/>
    <w:semiHidden/>
    <w:rsid w:val="00C82A8C"/>
    <w:rPr>
      <w:rFonts w:ascii="Times New Roman" w:eastAsia="MS Mincho" w:hAnsi="Times New Roman"/>
      <w:lang w:val="en-GB" w:eastAsia="en-US"/>
    </w:rPr>
  </w:style>
  <w:style w:type="paragraph" w:customStyle="1" w:styleId="CarCar5">
    <w:name w:val="Car Car5"/>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A8C"/>
    <w:rPr>
      <w:rFonts w:ascii="Times New Roman" w:eastAsia="宋体" w:hAnsi="Times New Roman"/>
      <w:b/>
      <w:lang w:val="x-none" w:eastAsia="x-none"/>
    </w:rPr>
  </w:style>
  <w:style w:type="character" w:customStyle="1" w:styleId="BodyText2Char4">
    <w:name w:val="Body Text 2 Char4"/>
    <w:link w:val="BodyText2"/>
    <w:rsid w:val="00C82A8C"/>
    <w:rPr>
      <w:rFonts w:eastAsia="Malgun Gothic"/>
      <w:i/>
      <w:lang w:val="en-GB" w:eastAsia="ko-KR"/>
    </w:rPr>
  </w:style>
  <w:style w:type="character" w:customStyle="1" w:styleId="BodyText3Char4">
    <w:name w:val="Body Text 3 Char4"/>
    <w:link w:val="BodyText3"/>
    <w:rsid w:val="00C82A8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A8C"/>
    <w:rPr>
      <w:b/>
      <w:lang w:val="en-GB" w:eastAsia="en-US" w:bidi="ar-SA"/>
    </w:rPr>
  </w:style>
  <w:style w:type="character" w:customStyle="1" w:styleId="HTMLPreformattedChar2">
    <w:name w:val="HTML Preformatted Char2"/>
    <w:link w:val="HTMLPreformatted"/>
    <w:rsid w:val="00C82A8C"/>
    <w:rPr>
      <w:rFonts w:ascii="Courier New" w:eastAsia="MS Mincho" w:hAnsi="Courier New"/>
      <w:lang w:val="en-GB" w:eastAsia="x-none"/>
    </w:rPr>
  </w:style>
  <w:style w:type="character" w:customStyle="1" w:styleId="Char0">
    <w:name w:val="批注主题 Char"/>
    <w:rsid w:val="00C82A8C"/>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82A8C"/>
  </w:style>
  <w:style w:type="character" w:customStyle="1" w:styleId="B3Char2">
    <w:name w:val="B3 Char2"/>
    <w:qFormat/>
    <w:rsid w:val="00C82A8C"/>
    <w:rPr>
      <w:rFonts w:ascii="Times New Roman" w:hAnsi="Times New Roman"/>
      <w:lang w:val="en-GB" w:eastAsia="en-US"/>
    </w:rPr>
  </w:style>
  <w:style w:type="character" w:customStyle="1" w:styleId="EditorsNoteChar1">
    <w:name w:val="Editor's Note Char1"/>
    <w:locked/>
    <w:rsid w:val="00C82A8C"/>
    <w:rPr>
      <w:color w:val="FF0000"/>
      <w:lang w:eastAsia="en-US"/>
    </w:rPr>
  </w:style>
  <w:style w:type="character" w:customStyle="1" w:styleId="PlainTextChar1">
    <w:name w:val="Plain Text Char1"/>
    <w:locked/>
    <w:rsid w:val="00C82A8C"/>
    <w:rPr>
      <w:rFonts w:ascii="Courier New" w:hAnsi="Courier New"/>
      <w:lang w:val="nb-NO"/>
    </w:rPr>
  </w:style>
  <w:style w:type="character" w:customStyle="1" w:styleId="12">
    <w:name w:val="書式なし (文字)1"/>
    <w:rsid w:val="00C82A8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A8C"/>
    <w:rPr>
      <w:rFonts w:eastAsia="宋体"/>
    </w:rPr>
  </w:style>
  <w:style w:type="character" w:customStyle="1" w:styleId="13">
    <w:name w:val="文末脚注文字列 (文字)1"/>
    <w:rsid w:val="00C82A8C"/>
    <w:rPr>
      <w:rFonts w:ascii="Times New Roman" w:hAnsi="Times New Roman" w:cs="Times New Roman" w:hint="default"/>
      <w:lang w:val="en-GB" w:eastAsia="en-US"/>
    </w:rPr>
  </w:style>
  <w:style w:type="character" w:customStyle="1" w:styleId="B2Car">
    <w:name w:val="B2 Car"/>
    <w:rsid w:val="00C82A8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A8C"/>
    <w:rPr>
      <w:rFonts w:ascii="Arial" w:hAnsi="Arial"/>
      <w:sz w:val="24"/>
      <w:szCs w:val="28"/>
      <w:lang w:val="en-GB" w:eastAsia="en-GB"/>
    </w:rPr>
  </w:style>
  <w:style w:type="character" w:customStyle="1" w:styleId="Heading7Char1">
    <w:name w:val="Heading 7 Char1"/>
    <w:rsid w:val="00C82A8C"/>
    <w:rPr>
      <w:rFonts w:ascii="Arial" w:hAnsi="Arial"/>
      <w:lang w:val="en-GB"/>
    </w:rPr>
  </w:style>
  <w:style w:type="character" w:customStyle="1" w:styleId="Heading8Char1">
    <w:name w:val="Heading 8 Char1"/>
    <w:rsid w:val="00C82A8C"/>
    <w:rPr>
      <w:rFonts w:ascii="Arial" w:hAnsi="Arial"/>
      <w:sz w:val="36"/>
      <w:lang w:val="en-GB"/>
    </w:rPr>
  </w:style>
  <w:style w:type="character" w:customStyle="1" w:styleId="Heading9Char1">
    <w:name w:val="Heading 9 Char1"/>
    <w:aliases w:val="Figure Heading Char,FH Char"/>
    <w:qFormat/>
    <w:rsid w:val="00C82A8C"/>
    <w:rPr>
      <w:rFonts w:ascii="Arial" w:hAnsi="Arial"/>
      <w:sz w:val="36"/>
      <w:lang w:val="en-GB"/>
    </w:rPr>
  </w:style>
  <w:style w:type="character" w:customStyle="1" w:styleId="DocumentMapChar1">
    <w:name w:val="Document Map Char1"/>
    <w:uiPriority w:val="99"/>
    <w:semiHidden/>
    <w:rsid w:val="00C82A8C"/>
    <w:rPr>
      <w:rFonts w:ascii="Tahoma" w:hAnsi="Tahoma"/>
      <w:lang w:val="en-GB" w:eastAsia="en-US"/>
    </w:rPr>
  </w:style>
  <w:style w:type="character" w:customStyle="1" w:styleId="BalloonTextChar1">
    <w:name w:val="Balloon Text Char1"/>
    <w:uiPriority w:val="99"/>
    <w:rsid w:val="00C82A8C"/>
    <w:rPr>
      <w:rFonts w:ascii="Tahoma" w:hAnsi="Tahoma" w:cs="Tahoma"/>
      <w:sz w:val="16"/>
      <w:szCs w:val="16"/>
      <w:lang w:val="en-GB" w:eastAsia="en-GB" w:bidi="ar-SA"/>
    </w:rPr>
  </w:style>
  <w:style w:type="paragraph" w:customStyle="1" w:styleId="6">
    <w:name w:val="修订6"/>
    <w:hidden/>
    <w:semiHidden/>
    <w:rsid w:val="00C82A8C"/>
    <w:rPr>
      <w:rFonts w:ascii="Times New Roman" w:eastAsia="Batang" w:hAnsi="Times New Roman"/>
      <w:lang w:val="en-GB" w:eastAsia="en-US"/>
    </w:rPr>
  </w:style>
  <w:style w:type="paragraph" w:customStyle="1" w:styleId="3">
    <w:name w:val="修订3"/>
    <w:hidden/>
    <w:semiHidden/>
    <w:qFormat/>
    <w:rsid w:val="00C82A8C"/>
    <w:rPr>
      <w:rFonts w:ascii="Times New Roman" w:eastAsia="Batang" w:hAnsi="Times New Roman"/>
      <w:lang w:val="en-GB" w:eastAsia="en-US"/>
    </w:rPr>
  </w:style>
  <w:style w:type="paragraph" w:customStyle="1" w:styleId="20">
    <w:name w:val="수정2"/>
    <w:hidden/>
    <w:semiHidden/>
    <w:rsid w:val="00C82A8C"/>
    <w:rPr>
      <w:rFonts w:ascii="Times New Roman" w:eastAsia="Batang" w:hAnsi="Times New Roman"/>
      <w:lang w:val="en-GB" w:eastAsia="en-US"/>
    </w:rPr>
  </w:style>
  <w:style w:type="character" w:customStyle="1" w:styleId="apple-style-span">
    <w:name w:val="apple-style-span"/>
    <w:rsid w:val="00C82A8C"/>
  </w:style>
  <w:style w:type="character" w:customStyle="1" w:styleId="Titre3Car">
    <w:name w:val="Titre 3 Car"/>
    <w:rsid w:val="00C82A8C"/>
    <w:rPr>
      <w:rFonts w:ascii="Arial" w:hAnsi="Arial"/>
      <w:sz w:val="28"/>
      <w:szCs w:val="28"/>
      <w:lang w:val="en-GB" w:eastAsia="en-GB"/>
    </w:rPr>
  </w:style>
  <w:style w:type="character" w:customStyle="1" w:styleId="CommentTextChar1">
    <w:name w:val="Comment Text Char1"/>
    <w:rsid w:val="00C82A8C"/>
    <w:rPr>
      <w:lang w:val="en-GB" w:eastAsia="x-none"/>
    </w:rPr>
  </w:style>
  <w:style w:type="character" w:customStyle="1" w:styleId="NOChar1">
    <w:name w:val="NO Char1"/>
    <w:qFormat/>
    <w:rsid w:val="00C82A8C"/>
    <w:rPr>
      <w:rFonts w:eastAsia="MS Mincho"/>
      <w:lang w:val="en-GB" w:eastAsia="en-US" w:bidi="ar-SA"/>
    </w:rPr>
  </w:style>
  <w:style w:type="character" w:customStyle="1" w:styleId="CommentSubjectChar1">
    <w:name w:val="Comment Subject Char1"/>
    <w:uiPriority w:val="99"/>
    <w:rsid w:val="00C82A8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A8C"/>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82A8C"/>
    <w:rPr>
      <w:sz w:val="28"/>
      <w:lang w:val="en-GB" w:eastAsia="en-US"/>
    </w:rPr>
  </w:style>
  <w:style w:type="character" w:customStyle="1" w:styleId="apple-converted-space">
    <w:name w:val="apple-converted-space"/>
    <w:qFormat/>
    <w:rsid w:val="00C82A8C"/>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A8C"/>
    <w:rPr>
      <w:sz w:val="28"/>
      <w:lang w:val="en-GB" w:eastAsia="en-US"/>
    </w:rPr>
  </w:style>
  <w:style w:type="character" w:customStyle="1" w:styleId="EditorsNoteCharCharChar">
    <w:name w:val="Editor's Note Char Char Char"/>
    <w:rsid w:val="00C82A8C"/>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A8C"/>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A8C"/>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A8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82A8C"/>
    <w:rPr>
      <w:rFonts w:ascii="Times New Roman" w:eastAsia="宋体" w:hAnsi="Times New Roman"/>
      <w:lang w:val="en-GB" w:eastAsia="en-US"/>
    </w:rPr>
  </w:style>
  <w:style w:type="character" w:customStyle="1" w:styleId="GuidanceChar">
    <w:name w:val="Guidance Char"/>
    <w:link w:val="Guidance"/>
    <w:qFormat/>
    <w:rsid w:val="00C82A8C"/>
    <w:rPr>
      <w:i/>
      <w:color w:val="0000FF"/>
      <w:lang w:eastAsia="ja-JP"/>
    </w:rPr>
  </w:style>
  <w:style w:type="character" w:customStyle="1" w:styleId="FigureCaption1">
    <w:name w:val="Figure Caption1"/>
    <w:aliases w:val="fc Char1,Figure Caption Char Char"/>
    <w:rsid w:val="00C82A8C"/>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A8C"/>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C82A8C"/>
    <w:rPr>
      <w:rFonts w:ascii="Arial" w:eastAsia="MS Mincho" w:hAnsi="Arial"/>
      <w:sz w:val="22"/>
      <w:lang w:val="en-GB" w:eastAsia="en-US" w:bidi="ar-SA"/>
    </w:rPr>
  </w:style>
  <w:style w:type="character" w:customStyle="1" w:styleId="T1Car">
    <w:name w:val="T1 Car"/>
    <w:aliases w:val="Header 6 Car Car"/>
    <w:rsid w:val="00C82A8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A8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A8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A8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A8C"/>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A8C"/>
    <w:rPr>
      <w:rFonts w:ascii="Arial" w:hAnsi="Arial"/>
      <w:sz w:val="28"/>
      <w:lang w:val="en-GB" w:eastAsia="ja-JP" w:bidi="ar-SA"/>
    </w:rPr>
  </w:style>
  <w:style w:type="character" w:customStyle="1" w:styleId="Absatz-Standardschriftart">
    <w:name w:val="Absatz-Standardschriftart"/>
    <w:rsid w:val="00C82A8C"/>
  </w:style>
  <w:style w:type="character" w:customStyle="1" w:styleId="WW-Absatz-Standardschriftart">
    <w:name w:val="WW-Absatz-Standardschriftart"/>
    <w:rsid w:val="00C82A8C"/>
  </w:style>
  <w:style w:type="character" w:customStyle="1" w:styleId="WW8Num1z0">
    <w:name w:val="WW8Num1z0"/>
    <w:rsid w:val="00C82A8C"/>
    <w:rPr>
      <w:rFonts w:ascii="Symbol" w:hAnsi="Symbol"/>
    </w:rPr>
  </w:style>
  <w:style w:type="character" w:customStyle="1" w:styleId="WW8Num5z0">
    <w:name w:val="WW8Num5z0"/>
    <w:rsid w:val="00C82A8C"/>
    <w:rPr>
      <w:rFonts w:ascii="Times New Roman" w:eastAsia="MS Mincho" w:hAnsi="Times New Roman" w:cs="Times New Roman"/>
    </w:rPr>
  </w:style>
  <w:style w:type="character" w:customStyle="1" w:styleId="WW8Num5z1">
    <w:name w:val="WW8Num5z1"/>
    <w:rsid w:val="00C82A8C"/>
    <w:rPr>
      <w:rFonts w:ascii="Courier New" w:hAnsi="Courier New" w:cs="Courier New"/>
    </w:rPr>
  </w:style>
  <w:style w:type="character" w:customStyle="1" w:styleId="WW8Num5z2">
    <w:name w:val="WW8Num5z2"/>
    <w:rsid w:val="00C82A8C"/>
    <w:rPr>
      <w:rFonts w:ascii="Wingdings" w:hAnsi="Wingdings"/>
    </w:rPr>
  </w:style>
  <w:style w:type="character" w:customStyle="1" w:styleId="WW8Num5z3">
    <w:name w:val="WW8Num5z3"/>
    <w:rsid w:val="00C82A8C"/>
    <w:rPr>
      <w:rFonts w:ascii="Symbol" w:hAnsi="Symbol"/>
    </w:rPr>
  </w:style>
  <w:style w:type="character" w:customStyle="1" w:styleId="WW8Num6z0">
    <w:name w:val="WW8Num6z0"/>
    <w:rsid w:val="00C82A8C"/>
    <w:rPr>
      <w:rFonts w:ascii="Arial" w:eastAsia="MS Mincho" w:hAnsi="Arial" w:cs="Arial"/>
    </w:rPr>
  </w:style>
  <w:style w:type="character" w:customStyle="1" w:styleId="WW8Num6z1">
    <w:name w:val="WW8Num6z1"/>
    <w:rsid w:val="00C82A8C"/>
    <w:rPr>
      <w:rFonts w:ascii="Courier New" w:hAnsi="Courier New" w:cs="Courier New"/>
    </w:rPr>
  </w:style>
  <w:style w:type="character" w:customStyle="1" w:styleId="WW8Num6z2">
    <w:name w:val="WW8Num6z2"/>
    <w:rsid w:val="00C82A8C"/>
    <w:rPr>
      <w:rFonts w:ascii="Wingdings" w:hAnsi="Wingdings"/>
    </w:rPr>
  </w:style>
  <w:style w:type="character" w:customStyle="1" w:styleId="WW8Num6z3">
    <w:name w:val="WW8Num6z3"/>
    <w:rsid w:val="00C82A8C"/>
    <w:rPr>
      <w:rFonts w:ascii="Symbol" w:hAnsi="Symbol"/>
    </w:rPr>
  </w:style>
  <w:style w:type="character" w:customStyle="1" w:styleId="WW8Num9z0">
    <w:name w:val="WW8Num9z0"/>
    <w:rsid w:val="00C82A8C"/>
    <w:rPr>
      <w:rFonts w:ascii="Times New Roman" w:eastAsia="MS Mincho" w:hAnsi="Times New Roman" w:cs="Times New Roman"/>
    </w:rPr>
  </w:style>
  <w:style w:type="character" w:customStyle="1" w:styleId="WW8Num9z1">
    <w:name w:val="WW8Num9z1"/>
    <w:rsid w:val="00C82A8C"/>
    <w:rPr>
      <w:rFonts w:ascii="Courier New" w:hAnsi="Courier New" w:cs="Courier New"/>
    </w:rPr>
  </w:style>
  <w:style w:type="character" w:customStyle="1" w:styleId="WW8Num9z2">
    <w:name w:val="WW8Num9z2"/>
    <w:rsid w:val="00C82A8C"/>
    <w:rPr>
      <w:rFonts w:ascii="Wingdings" w:hAnsi="Wingdings"/>
    </w:rPr>
  </w:style>
  <w:style w:type="character" w:customStyle="1" w:styleId="WW8Num9z3">
    <w:name w:val="WW8Num9z3"/>
    <w:rsid w:val="00C82A8C"/>
    <w:rPr>
      <w:rFonts w:ascii="Symbol" w:hAnsi="Symbol"/>
    </w:rPr>
  </w:style>
  <w:style w:type="character" w:customStyle="1" w:styleId="WW8Num11z0">
    <w:name w:val="WW8Num11z0"/>
    <w:rsid w:val="00C82A8C"/>
    <w:rPr>
      <w:rFonts w:ascii="Times New Roman" w:eastAsia="MS Mincho" w:hAnsi="Times New Roman" w:cs="Times New Roman"/>
    </w:rPr>
  </w:style>
  <w:style w:type="character" w:customStyle="1" w:styleId="WW8Num11z1">
    <w:name w:val="WW8Num11z1"/>
    <w:rsid w:val="00C82A8C"/>
    <w:rPr>
      <w:rFonts w:ascii="Courier New" w:hAnsi="Courier New" w:cs="Courier New"/>
    </w:rPr>
  </w:style>
  <w:style w:type="character" w:customStyle="1" w:styleId="WW8Num11z2">
    <w:name w:val="WW8Num11z2"/>
    <w:rsid w:val="00C82A8C"/>
    <w:rPr>
      <w:rFonts w:ascii="Wingdings" w:hAnsi="Wingdings"/>
    </w:rPr>
  </w:style>
  <w:style w:type="character" w:customStyle="1" w:styleId="WW8Num11z3">
    <w:name w:val="WW8Num11z3"/>
    <w:rsid w:val="00C82A8C"/>
    <w:rPr>
      <w:rFonts w:ascii="Symbol" w:hAnsi="Symbol"/>
    </w:rPr>
  </w:style>
  <w:style w:type="character" w:customStyle="1" w:styleId="WW8Num15z0">
    <w:name w:val="WW8Num15z0"/>
    <w:rsid w:val="00C82A8C"/>
    <w:rPr>
      <w:rFonts w:ascii="Times New Roman" w:eastAsia="Times New Roman" w:hAnsi="Times New Roman" w:cs="Times New Roman"/>
    </w:rPr>
  </w:style>
  <w:style w:type="character" w:customStyle="1" w:styleId="WW8Num15z1">
    <w:name w:val="WW8Num15z1"/>
    <w:rsid w:val="00C82A8C"/>
    <w:rPr>
      <w:rFonts w:ascii="Courier New" w:hAnsi="Courier New" w:cs="Courier New"/>
    </w:rPr>
  </w:style>
  <w:style w:type="character" w:customStyle="1" w:styleId="WW8Num15z2">
    <w:name w:val="WW8Num15z2"/>
    <w:rsid w:val="00C82A8C"/>
    <w:rPr>
      <w:rFonts w:ascii="Wingdings" w:hAnsi="Wingdings"/>
    </w:rPr>
  </w:style>
  <w:style w:type="character" w:customStyle="1" w:styleId="WW8Num15z3">
    <w:name w:val="WW8Num15z3"/>
    <w:rsid w:val="00C82A8C"/>
    <w:rPr>
      <w:rFonts w:ascii="Symbol" w:hAnsi="Symbol"/>
    </w:rPr>
  </w:style>
  <w:style w:type="character" w:customStyle="1" w:styleId="WW8Num16z0">
    <w:name w:val="WW8Num16z0"/>
    <w:rsid w:val="00C82A8C"/>
    <w:rPr>
      <w:rFonts w:ascii="Times New Roman" w:eastAsia="MS Mincho" w:hAnsi="Times New Roman" w:cs="Times New Roman"/>
    </w:rPr>
  </w:style>
  <w:style w:type="character" w:customStyle="1" w:styleId="WW8Num16z1">
    <w:name w:val="WW8Num16z1"/>
    <w:rsid w:val="00C82A8C"/>
    <w:rPr>
      <w:rFonts w:ascii="Courier New" w:hAnsi="Courier New" w:cs="Courier New"/>
    </w:rPr>
  </w:style>
  <w:style w:type="character" w:customStyle="1" w:styleId="WW8Num16z2">
    <w:name w:val="WW8Num16z2"/>
    <w:rsid w:val="00C82A8C"/>
    <w:rPr>
      <w:rFonts w:ascii="Wingdings" w:hAnsi="Wingdings"/>
    </w:rPr>
  </w:style>
  <w:style w:type="character" w:customStyle="1" w:styleId="WW8Num16z3">
    <w:name w:val="WW8Num16z3"/>
    <w:rsid w:val="00C82A8C"/>
    <w:rPr>
      <w:rFonts w:ascii="Symbol" w:hAnsi="Symbol"/>
    </w:rPr>
  </w:style>
  <w:style w:type="character" w:customStyle="1" w:styleId="WW8Num18z0">
    <w:name w:val="WW8Num18z0"/>
    <w:rsid w:val="00C82A8C"/>
    <w:rPr>
      <w:rFonts w:ascii="Times New Roman" w:eastAsia="Times New Roman" w:hAnsi="Times New Roman" w:cs="Times New Roman"/>
    </w:rPr>
  </w:style>
  <w:style w:type="character" w:customStyle="1" w:styleId="WW8Num18z1">
    <w:name w:val="WW8Num18z1"/>
    <w:rsid w:val="00C82A8C"/>
    <w:rPr>
      <w:rFonts w:ascii="Courier New" w:hAnsi="Courier New" w:cs="Courier New"/>
    </w:rPr>
  </w:style>
  <w:style w:type="character" w:customStyle="1" w:styleId="WW8Num18z2">
    <w:name w:val="WW8Num18z2"/>
    <w:rsid w:val="00C82A8C"/>
    <w:rPr>
      <w:rFonts w:ascii="Wingdings" w:hAnsi="Wingdings"/>
    </w:rPr>
  </w:style>
  <w:style w:type="character" w:customStyle="1" w:styleId="WW8Num18z3">
    <w:name w:val="WW8Num18z3"/>
    <w:rsid w:val="00C82A8C"/>
    <w:rPr>
      <w:rFonts w:ascii="Symbol" w:hAnsi="Symbol"/>
    </w:rPr>
  </w:style>
  <w:style w:type="character" w:customStyle="1" w:styleId="WW8Num19z0">
    <w:name w:val="WW8Num19z0"/>
    <w:rsid w:val="00C82A8C"/>
    <w:rPr>
      <w:rFonts w:ascii="Times New Roman" w:eastAsia="MS Mincho" w:hAnsi="Times New Roman" w:cs="Times New Roman"/>
    </w:rPr>
  </w:style>
  <w:style w:type="character" w:customStyle="1" w:styleId="WW8Num19z1">
    <w:name w:val="WW8Num19z1"/>
    <w:rsid w:val="00C82A8C"/>
    <w:rPr>
      <w:rFonts w:ascii="Wingdings" w:hAnsi="Wingdings"/>
    </w:rPr>
  </w:style>
  <w:style w:type="character" w:customStyle="1" w:styleId="WW8Num25z0">
    <w:name w:val="WW8Num25z0"/>
    <w:rsid w:val="00C82A8C"/>
    <w:rPr>
      <w:rFonts w:ascii="Arial" w:eastAsia="宋体" w:hAnsi="Arial" w:cs="Arial"/>
    </w:rPr>
  </w:style>
  <w:style w:type="character" w:customStyle="1" w:styleId="WW8Num25z1">
    <w:name w:val="WW8Num25z1"/>
    <w:rsid w:val="00C82A8C"/>
    <w:rPr>
      <w:rFonts w:ascii="Wingdings" w:hAnsi="Wingdings"/>
    </w:rPr>
  </w:style>
  <w:style w:type="character" w:customStyle="1" w:styleId="WW8Num28z0">
    <w:name w:val="WW8Num28z0"/>
    <w:rsid w:val="00C82A8C"/>
    <w:rPr>
      <w:rFonts w:ascii="Times New Roman" w:eastAsia="MS Mincho" w:hAnsi="Times New Roman" w:cs="Times New Roman"/>
    </w:rPr>
  </w:style>
  <w:style w:type="character" w:customStyle="1" w:styleId="WW8Num28z1">
    <w:name w:val="WW8Num28z1"/>
    <w:rsid w:val="00C82A8C"/>
    <w:rPr>
      <w:rFonts w:ascii="Courier New" w:hAnsi="Courier New" w:cs="Courier New"/>
    </w:rPr>
  </w:style>
  <w:style w:type="character" w:customStyle="1" w:styleId="WW8Num28z2">
    <w:name w:val="WW8Num28z2"/>
    <w:rsid w:val="00C82A8C"/>
    <w:rPr>
      <w:rFonts w:ascii="Wingdings" w:hAnsi="Wingdings"/>
    </w:rPr>
  </w:style>
  <w:style w:type="character" w:customStyle="1" w:styleId="WW8Num28z3">
    <w:name w:val="WW8Num28z3"/>
    <w:rsid w:val="00C82A8C"/>
    <w:rPr>
      <w:rFonts w:ascii="Symbol" w:hAnsi="Symbol"/>
    </w:rPr>
  </w:style>
  <w:style w:type="character" w:customStyle="1" w:styleId="WW8Num32z0">
    <w:name w:val="WW8Num32z0"/>
    <w:rsid w:val="00C82A8C"/>
    <w:rPr>
      <w:rFonts w:ascii="Times New Roman" w:eastAsia="Times New Roman" w:hAnsi="Times New Roman" w:cs="Times New Roman"/>
    </w:rPr>
  </w:style>
  <w:style w:type="character" w:customStyle="1" w:styleId="WW8Num32z1">
    <w:name w:val="WW8Num32z1"/>
    <w:rsid w:val="00C82A8C"/>
    <w:rPr>
      <w:rFonts w:ascii="Courier New" w:hAnsi="Courier New" w:cs="Courier New"/>
    </w:rPr>
  </w:style>
  <w:style w:type="character" w:customStyle="1" w:styleId="WW8Num32z2">
    <w:name w:val="WW8Num32z2"/>
    <w:rsid w:val="00C82A8C"/>
    <w:rPr>
      <w:rFonts w:ascii="Wingdings" w:hAnsi="Wingdings"/>
    </w:rPr>
  </w:style>
  <w:style w:type="character" w:customStyle="1" w:styleId="WW8Num32z3">
    <w:name w:val="WW8Num32z3"/>
    <w:rsid w:val="00C82A8C"/>
    <w:rPr>
      <w:rFonts w:ascii="Symbol" w:hAnsi="Symbol"/>
    </w:rPr>
  </w:style>
  <w:style w:type="character" w:customStyle="1" w:styleId="WW8Num34z0">
    <w:name w:val="WW8Num34z0"/>
    <w:rsid w:val="00C82A8C"/>
    <w:rPr>
      <w:rFonts w:ascii="Times New Roman" w:eastAsia="宋体" w:hAnsi="Times New Roman" w:cs="Times New Roman"/>
    </w:rPr>
  </w:style>
  <w:style w:type="character" w:customStyle="1" w:styleId="WW8Num34z1">
    <w:name w:val="WW8Num34z1"/>
    <w:rsid w:val="00C82A8C"/>
    <w:rPr>
      <w:rFonts w:ascii="Wingdings" w:hAnsi="Wingdings"/>
    </w:rPr>
  </w:style>
  <w:style w:type="character" w:customStyle="1" w:styleId="WW8Num35z0">
    <w:name w:val="WW8Num35z0"/>
    <w:rsid w:val="00C82A8C"/>
    <w:rPr>
      <w:rFonts w:ascii="Times New Roman" w:eastAsia="宋体" w:hAnsi="Times New Roman" w:cs="Times New Roman"/>
    </w:rPr>
  </w:style>
  <w:style w:type="character" w:customStyle="1" w:styleId="WW8Num35z1">
    <w:name w:val="WW8Num35z1"/>
    <w:rsid w:val="00C82A8C"/>
    <w:rPr>
      <w:rFonts w:ascii="Wingdings" w:hAnsi="Wingdings"/>
    </w:rPr>
  </w:style>
  <w:style w:type="character" w:customStyle="1" w:styleId="WW8Num36z0">
    <w:name w:val="WW8Num36z0"/>
    <w:rsid w:val="00C82A8C"/>
    <w:rPr>
      <w:rFonts w:ascii="Times New Roman" w:eastAsia="宋体" w:hAnsi="Times New Roman" w:cs="Times New Roman"/>
    </w:rPr>
  </w:style>
  <w:style w:type="character" w:customStyle="1" w:styleId="WW8Num36z1">
    <w:name w:val="WW8Num36z1"/>
    <w:rsid w:val="00C82A8C"/>
    <w:rPr>
      <w:rFonts w:ascii="Wingdings" w:hAnsi="Wingdings"/>
    </w:rPr>
  </w:style>
  <w:style w:type="character" w:customStyle="1" w:styleId="WW8Num39z0">
    <w:name w:val="WW8Num39z0"/>
    <w:rsid w:val="00C82A8C"/>
    <w:rPr>
      <w:rFonts w:ascii="Times New Roman" w:eastAsia="宋体" w:hAnsi="Times New Roman" w:cs="Times New Roman"/>
    </w:rPr>
  </w:style>
  <w:style w:type="character" w:customStyle="1" w:styleId="WW8Num39z1">
    <w:name w:val="WW8Num39z1"/>
    <w:rsid w:val="00C82A8C"/>
    <w:rPr>
      <w:rFonts w:ascii="Wingdings" w:hAnsi="Wingdings"/>
    </w:rPr>
  </w:style>
  <w:style w:type="character" w:customStyle="1" w:styleId="WW8NumSt1z0">
    <w:name w:val="WW8NumSt1z0"/>
    <w:rsid w:val="00C82A8C"/>
    <w:rPr>
      <w:rFonts w:ascii="Symbol" w:hAnsi="Symbol"/>
    </w:rPr>
  </w:style>
  <w:style w:type="character" w:customStyle="1" w:styleId="WW8NumSt18z0">
    <w:name w:val="WW8NumSt18z0"/>
    <w:rsid w:val="00C82A8C"/>
    <w:rPr>
      <w:rFonts w:ascii="Geneva" w:hAnsi="Geneva"/>
    </w:rPr>
  </w:style>
  <w:style w:type="character" w:customStyle="1" w:styleId="a2">
    <w:name w:val="段落フォント"/>
    <w:rsid w:val="00C82A8C"/>
  </w:style>
  <w:style w:type="character" w:customStyle="1" w:styleId="a3">
    <w:name w:val="脚注番号"/>
    <w:rsid w:val="00C82A8C"/>
    <w:rPr>
      <w:b/>
      <w:position w:val="3"/>
      <w:sz w:val="16"/>
    </w:rPr>
  </w:style>
  <w:style w:type="character" w:customStyle="1" w:styleId="a4">
    <w:name w:val="コメント参照"/>
    <w:rsid w:val="00C82A8C"/>
    <w:rPr>
      <w:sz w:val="16"/>
    </w:rPr>
  </w:style>
  <w:style w:type="character" w:customStyle="1" w:styleId="Underrubrik2">
    <w:name w:val="Underrubrik2 (文字)"/>
    <w:rsid w:val="00C82A8C"/>
    <w:rPr>
      <w:rFonts w:ascii="Arial" w:eastAsia="MS Mincho" w:hAnsi="Arial"/>
      <w:sz w:val="28"/>
      <w:lang w:val="en-GB" w:eastAsia="ar-SA" w:bidi="ar-SA"/>
    </w:rPr>
  </w:style>
  <w:style w:type="character" w:customStyle="1" w:styleId="M5">
    <w:name w:val="M5 (文字)"/>
    <w:rsid w:val="00C82A8C"/>
    <w:rPr>
      <w:rFonts w:ascii="Arial" w:eastAsia="MS Mincho" w:hAnsi="Arial"/>
      <w:sz w:val="22"/>
      <w:lang w:val="en-GB" w:eastAsia="ar-SA" w:bidi="ar-SA"/>
    </w:rPr>
  </w:style>
  <w:style w:type="character" w:customStyle="1" w:styleId="T1">
    <w:name w:val="T1 (文字)"/>
    <w:rsid w:val="00C82A8C"/>
    <w:rPr>
      <w:rFonts w:ascii="Arial" w:eastAsia="MS Mincho" w:hAnsi="Arial"/>
      <w:lang w:val="en-GB" w:eastAsia="ar-SA" w:bidi="ar-SA"/>
    </w:rPr>
  </w:style>
  <w:style w:type="character" w:customStyle="1" w:styleId="headerodd">
    <w:name w:val="header odd (文字)"/>
    <w:rsid w:val="00C82A8C"/>
    <w:rPr>
      <w:rFonts w:ascii="Arial" w:eastAsia="MS Mincho" w:hAnsi="Arial"/>
      <w:b/>
      <w:sz w:val="18"/>
      <w:lang w:val="en-GB" w:eastAsia="ar-SA" w:bidi="ar-SA"/>
    </w:rPr>
  </w:style>
  <w:style w:type="character" w:customStyle="1" w:styleId="footnotetext1">
    <w:name w:val="footnote text1 (文字)"/>
    <w:rsid w:val="00C82A8C"/>
    <w:rPr>
      <w:rFonts w:eastAsia="MS Mincho"/>
      <w:sz w:val="16"/>
      <w:lang w:val="en-GB" w:eastAsia="ar-SA" w:bidi="ar-SA"/>
    </w:rPr>
  </w:style>
  <w:style w:type="character" w:customStyle="1" w:styleId="cap">
    <w:name w:val="cap (文字)"/>
    <w:rsid w:val="00C82A8C"/>
    <w:rPr>
      <w:rFonts w:eastAsia="MS Mincho"/>
      <w:b/>
      <w:lang w:val="en-GB" w:eastAsia="ar-SA" w:bidi="ar-SA"/>
    </w:rPr>
  </w:style>
  <w:style w:type="character" w:customStyle="1" w:styleId="bt">
    <w:name w:val="bt (文字)"/>
    <w:rsid w:val="00C82A8C"/>
    <w:rPr>
      <w:rFonts w:eastAsia="MS Mincho"/>
      <w:lang w:val="en-GB" w:eastAsia="ar-SA" w:bidi="ar-SA"/>
    </w:rPr>
  </w:style>
  <w:style w:type="character" w:customStyle="1" w:styleId="a5">
    <w:name w:val="番号付け記号"/>
    <w:rsid w:val="00C82A8C"/>
  </w:style>
  <w:style w:type="character" w:customStyle="1" w:styleId="WW8Num27z0">
    <w:name w:val="WW8Num27z0"/>
    <w:rsid w:val="00C82A8C"/>
    <w:rPr>
      <w:rFonts w:ascii="Arial" w:eastAsia="Times New Roman" w:hAnsi="Arial" w:cs="Arial"/>
    </w:rPr>
  </w:style>
  <w:style w:type="character" w:customStyle="1" w:styleId="WW8Num27z1">
    <w:name w:val="WW8Num27z1"/>
    <w:rsid w:val="00C82A8C"/>
    <w:rPr>
      <w:rFonts w:ascii="Courier New" w:hAnsi="Courier New" w:cs="Courier New"/>
    </w:rPr>
  </w:style>
  <w:style w:type="character" w:customStyle="1" w:styleId="WW8Num27z2">
    <w:name w:val="WW8Num27z2"/>
    <w:rsid w:val="00C82A8C"/>
    <w:rPr>
      <w:rFonts w:ascii="Wingdings" w:hAnsi="Wingdings"/>
    </w:rPr>
  </w:style>
  <w:style w:type="character" w:customStyle="1" w:styleId="WW8Num27z3">
    <w:name w:val="WW8Num27z3"/>
    <w:rsid w:val="00C82A8C"/>
    <w:rPr>
      <w:rFonts w:ascii="Symbol" w:hAnsi="Symbol"/>
    </w:rPr>
  </w:style>
  <w:style w:type="character" w:customStyle="1" w:styleId="WW8Num29z0">
    <w:name w:val="WW8Num29z0"/>
    <w:rsid w:val="00C82A8C"/>
    <w:rPr>
      <w:rFonts w:ascii="Times New Roman" w:eastAsia="MS Mincho" w:hAnsi="Times New Roman" w:cs="Times New Roman"/>
    </w:rPr>
  </w:style>
  <w:style w:type="character" w:customStyle="1" w:styleId="WW8Num29z1">
    <w:name w:val="WW8Num29z1"/>
    <w:rsid w:val="00C82A8C"/>
    <w:rPr>
      <w:rFonts w:ascii="Courier New" w:hAnsi="Courier New" w:cs="Courier New"/>
    </w:rPr>
  </w:style>
  <w:style w:type="character" w:customStyle="1" w:styleId="WW8Num29z2">
    <w:name w:val="WW8Num29z2"/>
    <w:rsid w:val="00C82A8C"/>
    <w:rPr>
      <w:rFonts w:ascii="Wingdings" w:hAnsi="Wingdings"/>
    </w:rPr>
  </w:style>
  <w:style w:type="character" w:customStyle="1" w:styleId="WW8Num29z3">
    <w:name w:val="WW8Num29z3"/>
    <w:rsid w:val="00C82A8C"/>
    <w:rPr>
      <w:rFonts w:ascii="Symbol" w:hAnsi="Symbol"/>
    </w:rPr>
  </w:style>
  <w:style w:type="character" w:customStyle="1" w:styleId="WW8Num31z0">
    <w:name w:val="WW8Num31z0"/>
    <w:rsid w:val="00C82A8C"/>
    <w:rPr>
      <w:rFonts w:ascii="Symbol" w:hAnsi="Symbol"/>
    </w:rPr>
  </w:style>
  <w:style w:type="character" w:customStyle="1" w:styleId="WW8Num31z1">
    <w:name w:val="WW8Num31z1"/>
    <w:rsid w:val="00C82A8C"/>
    <w:rPr>
      <w:rFonts w:ascii="Courier New" w:hAnsi="Courier New" w:cs="Courier New"/>
    </w:rPr>
  </w:style>
  <w:style w:type="character" w:customStyle="1" w:styleId="WW8Num31z2">
    <w:name w:val="WW8Num31z2"/>
    <w:rsid w:val="00C82A8C"/>
    <w:rPr>
      <w:rFonts w:ascii="Wingdings" w:hAnsi="Wingdings"/>
    </w:rPr>
  </w:style>
  <w:style w:type="character" w:customStyle="1" w:styleId="WW8Num34z2">
    <w:name w:val="WW8Num34z2"/>
    <w:rsid w:val="00C82A8C"/>
    <w:rPr>
      <w:rFonts w:ascii="Wingdings" w:hAnsi="Wingdings"/>
    </w:rPr>
  </w:style>
  <w:style w:type="character" w:customStyle="1" w:styleId="WW8Num34z3">
    <w:name w:val="WW8Num34z3"/>
    <w:rsid w:val="00C82A8C"/>
    <w:rPr>
      <w:rFonts w:ascii="Symbol" w:hAnsi="Symbol"/>
    </w:rPr>
  </w:style>
  <w:style w:type="character" w:customStyle="1" w:styleId="WW8Num37z0">
    <w:name w:val="WW8Num37z0"/>
    <w:rsid w:val="00C82A8C"/>
    <w:rPr>
      <w:rFonts w:ascii="Times New Roman" w:eastAsia="宋体" w:hAnsi="Times New Roman" w:cs="Times New Roman"/>
    </w:rPr>
  </w:style>
  <w:style w:type="character" w:customStyle="1" w:styleId="WW8Num37z1">
    <w:name w:val="WW8Num37z1"/>
    <w:rsid w:val="00C82A8C"/>
    <w:rPr>
      <w:rFonts w:ascii="Wingdings" w:hAnsi="Wingdings"/>
    </w:rPr>
  </w:style>
  <w:style w:type="character" w:customStyle="1" w:styleId="WW8Num38z0">
    <w:name w:val="WW8Num38z0"/>
    <w:rsid w:val="00C82A8C"/>
    <w:rPr>
      <w:rFonts w:ascii="Times New Roman" w:eastAsia="宋体" w:hAnsi="Times New Roman" w:cs="Times New Roman"/>
    </w:rPr>
  </w:style>
  <w:style w:type="character" w:customStyle="1" w:styleId="WW8Num38z1">
    <w:name w:val="WW8Num38z1"/>
    <w:rsid w:val="00C82A8C"/>
    <w:rPr>
      <w:rFonts w:ascii="Wingdings" w:hAnsi="Wingdings"/>
    </w:rPr>
  </w:style>
  <w:style w:type="character" w:customStyle="1" w:styleId="WW8Num41z0">
    <w:name w:val="WW8Num41z0"/>
    <w:rsid w:val="00C82A8C"/>
    <w:rPr>
      <w:rFonts w:ascii="Times New Roman" w:eastAsia="宋体" w:hAnsi="Times New Roman" w:cs="Times New Roman"/>
    </w:rPr>
  </w:style>
  <w:style w:type="character" w:customStyle="1" w:styleId="WW8Num41z1">
    <w:name w:val="WW8Num41z1"/>
    <w:rsid w:val="00C82A8C"/>
    <w:rPr>
      <w:rFonts w:ascii="Wingdings" w:hAnsi="Wingdings"/>
    </w:rPr>
  </w:style>
  <w:style w:type="character" w:customStyle="1" w:styleId="WW8NumSt20z0">
    <w:name w:val="WW8NumSt20z0"/>
    <w:rsid w:val="00C82A8C"/>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C82A8C"/>
    <w:rPr>
      <w:rFonts w:ascii="Arial" w:hAnsi="Arial"/>
      <w:sz w:val="36"/>
      <w:lang w:val="en-GB"/>
    </w:rPr>
  </w:style>
  <w:style w:type="character" w:customStyle="1" w:styleId="Heading4Char1">
    <w:name w:val="Heading 4 Char1"/>
    <w:aliases w:val="H46 Char,H432 Char,Memo Heading 4 Char1,h423 Char"/>
    <w:qFormat/>
    <w:rsid w:val="00C82A8C"/>
    <w:rPr>
      <w:rFonts w:ascii="Arial" w:hAnsi="Arial"/>
      <w:sz w:val="24"/>
      <w:szCs w:val="28"/>
      <w:lang w:val="en-GB"/>
    </w:rPr>
  </w:style>
  <w:style w:type="character" w:customStyle="1" w:styleId="ListChar">
    <w:name w:val="List Char"/>
    <w:qFormat/>
    <w:rsid w:val="00C82A8C"/>
    <w:rPr>
      <w:lang w:val="en-GB" w:eastAsia="ar-SA" w:bidi="ar-SA"/>
    </w:rPr>
  </w:style>
  <w:style w:type="character" w:customStyle="1" w:styleId="T1Char6">
    <w:name w:val="T1 Char6"/>
    <w:aliases w:val="Header 6 Char Char6"/>
    <w:rsid w:val="00C82A8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A8C"/>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A8C"/>
    <w:rPr>
      <w:rFonts w:ascii="Arial" w:hAnsi="Arial"/>
      <w:sz w:val="36"/>
      <w:lang w:val="en-GB" w:eastAsia="en-US" w:bidi="ar-SA"/>
    </w:rPr>
  </w:style>
  <w:style w:type="character" w:customStyle="1" w:styleId="T1Char4">
    <w:name w:val="T1 Char4"/>
    <w:aliases w:val="Header 6 Char Char4"/>
    <w:rsid w:val="00C82A8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A8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C82A8C"/>
    <w:rPr>
      <w:rFonts w:eastAsia="Batang"/>
      <w:b/>
      <w:lang w:val="en-GB" w:eastAsia="en-US" w:bidi="ar-SA"/>
    </w:rPr>
  </w:style>
  <w:style w:type="character" w:customStyle="1" w:styleId="Heading6Char2">
    <w:name w:val="Heading 6 Char2"/>
    <w:rsid w:val="00C82A8C"/>
    <w:rPr>
      <w:rFonts w:ascii="Arial" w:eastAsia="Times New Roman" w:hAnsi="Arial" w:cs="Times New Roman"/>
      <w:sz w:val="20"/>
      <w:szCs w:val="20"/>
      <w:lang w:val="en-GB"/>
    </w:rPr>
  </w:style>
  <w:style w:type="character" w:customStyle="1" w:styleId="T1Char5">
    <w:name w:val="T1 Char5"/>
    <w:aliases w:val="Header 6 Char Char5"/>
    <w:rsid w:val="00C82A8C"/>
  </w:style>
  <w:style w:type="character" w:customStyle="1" w:styleId="capChar4">
    <w:name w:val="cap Char4"/>
    <w:aliases w:val="cap Char Char4,Caption Char Char3,Caption Char1 Char Char3,cap Char Char1 Char3,Caption Char Char1 Char Char3,cap Char2 Char Char Char3"/>
    <w:rsid w:val="00C82A8C"/>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A8C"/>
    <w:rPr>
      <w:rFonts w:ascii="Arial" w:hAnsi="Arial"/>
      <w:sz w:val="28"/>
      <w:lang w:val="en-GB" w:eastAsia="en-US"/>
    </w:rPr>
  </w:style>
  <w:style w:type="character" w:customStyle="1" w:styleId="T1Char8">
    <w:name w:val="T1 Char8"/>
    <w:aliases w:val="Header 6 Char Char7"/>
    <w:rsid w:val="00C82A8C"/>
    <w:rPr>
      <w:rFonts w:ascii="Arial" w:hAnsi="Arial"/>
      <w:lang w:val="en-GB" w:eastAsia="en-US" w:bidi="ar-SA"/>
    </w:rPr>
  </w:style>
  <w:style w:type="character" w:customStyle="1" w:styleId="Underrubrik2Char9">
    <w:name w:val="Underrubrik2 Char9"/>
    <w:aliases w:val="31 Char9,32 Char9,33 Char9,34 Char9"/>
    <w:rsid w:val="00C82A8C"/>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A8C"/>
    <w:rPr>
      <w:rFonts w:ascii="Arial" w:hAnsi="Arial" w:cs="Arial"/>
      <w:sz w:val="28"/>
      <w:szCs w:val="28"/>
      <w:lang w:val="en-GB" w:eastAsia="en-US" w:bidi="he-IL"/>
    </w:rPr>
  </w:style>
  <w:style w:type="character" w:customStyle="1" w:styleId="T1Char7">
    <w:name w:val="T1 Char7"/>
    <w:aliases w:val="Header 6 Char Char8"/>
    <w:rsid w:val="00C82A8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A8C"/>
    <w:rPr>
      <w:rFonts w:ascii="Arial" w:hAnsi="Arial" w:cs="Arial"/>
      <w:sz w:val="28"/>
      <w:szCs w:val="28"/>
      <w:lang w:val="en-GB" w:eastAsia="en-US" w:bidi="he-IL"/>
    </w:rPr>
  </w:style>
  <w:style w:type="character" w:customStyle="1" w:styleId="T1Char9">
    <w:name w:val="T1 Char9"/>
    <w:aliases w:val="Header 6 Char Char9"/>
    <w:rsid w:val="00C82A8C"/>
    <w:rPr>
      <w:rFonts w:ascii="Arial" w:hAnsi="Arial" w:cs="Arial"/>
      <w:lang w:val="en-GB" w:eastAsia="en-US" w:bidi="he-IL"/>
    </w:rPr>
  </w:style>
  <w:style w:type="character" w:customStyle="1" w:styleId="TF0">
    <w:name w:val="TF (文字)"/>
    <w:rsid w:val="00C82A8C"/>
    <w:rPr>
      <w:rFonts w:ascii="Arial" w:hAnsi="Arial"/>
      <w:b/>
      <w:lang w:val="en-US" w:eastAsia="en-US"/>
    </w:rPr>
  </w:style>
  <w:style w:type="character" w:customStyle="1" w:styleId="BodyText2Char1">
    <w:name w:val="Body Text 2 Char1"/>
    <w:rsid w:val="00C82A8C"/>
    <w:rPr>
      <w:lang w:val="en-GB" w:eastAsia="ja-JP"/>
    </w:rPr>
  </w:style>
  <w:style w:type="character" w:customStyle="1" w:styleId="BodyText3Char1">
    <w:name w:val="Body Text 3 Char1"/>
    <w:rsid w:val="00C82A8C"/>
    <w:rPr>
      <w:lang w:val="en-GB" w:eastAsia="ja-JP"/>
    </w:rPr>
  </w:style>
  <w:style w:type="character" w:customStyle="1" w:styleId="BodyTextIndentChar1">
    <w:name w:val="Body Text Indent Char1"/>
    <w:rsid w:val="00C82A8C"/>
    <w:rPr>
      <w:rFonts w:eastAsia="MS Mincho"/>
      <w:lang w:val="en-GB" w:eastAsia="x-none"/>
    </w:rPr>
  </w:style>
  <w:style w:type="character" w:customStyle="1" w:styleId="NoteHeadingChar1">
    <w:name w:val="Note Heading Char1"/>
    <w:rsid w:val="00C82A8C"/>
    <w:rPr>
      <w:rFonts w:eastAsia="MS Mincho"/>
      <w:lang w:val="en-GB" w:eastAsia="x-none"/>
    </w:rPr>
  </w:style>
  <w:style w:type="character" w:customStyle="1" w:styleId="HTMLPreformattedChar1">
    <w:name w:val="HTML Preformatted Char1"/>
    <w:uiPriority w:val="99"/>
    <w:rsid w:val="00C82A8C"/>
    <w:rPr>
      <w:rFonts w:ascii="Courier New" w:eastAsia="MS Mincho" w:hAnsi="Courier New"/>
      <w:lang w:val="en-GB" w:eastAsia="x-none"/>
    </w:rPr>
  </w:style>
  <w:style w:type="character" w:customStyle="1" w:styleId="Heading7Char3">
    <w:name w:val="Heading 7 Char3"/>
    <w:rsid w:val="00C82A8C"/>
    <w:rPr>
      <w:rFonts w:ascii="Arial" w:eastAsia="Times New Roman" w:hAnsi="Arial"/>
      <w:lang w:val="en-GB"/>
    </w:rPr>
  </w:style>
  <w:style w:type="character" w:customStyle="1" w:styleId="Heading8Char3">
    <w:name w:val="Heading 8 Char3"/>
    <w:rsid w:val="00C82A8C"/>
    <w:rPr>
      <w:rFonts w:ascii="Arial" w:eastAsia="Times New Roman" w:hAnsi="Arial"/>
      <w:sz w:val="36"/>
      <w:lang w:val="en-GB"/>
    </w:rPr>
  </w:style>
  <w:style w:type="character" w:customStyle="1" w:styleId="Heading9Char2">
    <w:name w:val="Heading 9 Char2"/>
    <w:rsid w:val="00C82A8C"/>
    <w:rPr>
      <w:rFonts w:ascii="Arial" w:eastAsia="Times New Roman" w:hAnsi="Arial"/>
      <w:sz w:val="36"/>
      <w:lang w:val="en-GB"/>
    </w:rPr>
  </w:style>
  <w:style w:type="character" w:customStyle="1" w:styleId="FooterChar2">
    <w:name w:val="Footer Char2"/>
    <w:rsid w:val="00C82A8C"/>
    <w:rPr>
      <w:rFonts w:ascii="Arial" w:eastAsia="Times New Roman" w:hAnsi="Arial"/>
      <w:b/>
      <w:i/>
      <w:noProof/>
      <w:sz w:val="18"/>
    </w:rPr>
  </w:style>
  <w:style w:type="character" w:customStyle="1" w:styleId="PlainTextChar3">
    <w:name w:val="Plain Text Char3"/>
    <w:rsid w:val="00C82A8C"/>
    <w:rPr>
      <w:rFonts w:ascii="Courier New" w:hAnsi="Courier New"/>
      <w:lang w:val="nb-NO" w:eastAsia="ja-JP"/>
    </w:rPr>
  </w:style>
  <w:style w:type="character" w:customStyle="1" w:styleId="BodyText2Char3">
    <w:name w:val="Body Text 2 Char3"/>
    <w:rsid w:val="00C82A8C"/>
    <w:rPr>
      <w:rFonts w:ascii="Times New Roman" w:eastAsia="宋体" w:hAnsi="Times New Roman"/>
      <w:lang w:val="en-GB" w:eastAsia="ja-JP"/>
    </w:rPr>
  </w:style>
  <w:style w:type="character" w:customStyle="1" w:styleId="BodyText3Char3">
    <w:name w:val="Body Text 3 Char3"/>
    <w:rsid w:val="00C82A8C"/>
    <w:rPr>
      <w:rFonts w:ascii="Times New Roman" w:eastAsia="宋体" w:hAnsi="Times New Roman"/>
      <w:lang w:val="en-GB" w:eastAsia="ja-JP"/>
    </w:rPr>
  </w:style>
  <w:style w:type="character" w:customStyle="1" w:styleId="ListChar3">
    <w:name w:val="List Char3"/>
    <w:rsid w:val="00C82A8C"/>
    <w:rPr>
      <w:rFonts w:ascii="Times New Roman" w:eastAsia="Times New Roman" w:hAnsi="Times New Roman"/>
      <w:lang w:val="en-GB"/>
    </w:rPr>
  </w:style>
  <w:style w:type="character" w:customStyle="1" w:styleId="BodyTextIndentChar3">
    <w:name w:val="Body Text Indent Char3"/>
    <w:rsid w:val="00C82A8C"/>
    <w:rPr>
      <w:rFonts w:ascii="Times New Roman" w:eastAsia="宋体" w:hAnsi="Times New Roman"/>
      <w:lang w:val="en-GB" w:eastAsia="ja-JP"/>
    </w:rPr>
  </w:style>
  <w:style w:type="character" w:customStyle="1" w:styleId="Heading7Char2">
    <w:name w:val="Heading 7 Char2"/>
    <w:rsid w:val="00C82A8C"/>
    <w:rPr>
      <w:rFonts w:ascii="Arial" w:hAnsi="Arial"/>
      <w:lang w:val="en-GB" w:eastAsia="en-GB" w:bidi="ar-SA"/>
    </w:rPr>
  </w:style>
  <w:style w:type="character" w:customStyle="1" w:styleId="Heading8Char2">
    <w:name w:val="Heading 8 Char2"/>
    <w:rsid w:val="00C82A8C"/>
    <w:rPr>
      <w:rFonts w:ascii="Arial" w:hAnsi="Arial"/>
      <w:sz w:val="36"/>
      <w:lang w:val="en-GB" w:eastAsia="en-GB" w:bidi="ar-SA"/>
    </w:rPr>
  </w:style>
  <w:style w:type="character" w:customStyle="1" w:styleId="ListChar2">
    <w:name w:val="List Char2"/>
    <w:rsid w:val="00C82A8C"/>
    <w:rPr>
      <w:lang w:val="en-GB" w:eastAsia="en-GB" w:bidi="ar-SA"/>
    </w:rPr>
  </w:style>
  <w:style w:type="character" w:customStyle="1" w:styleId="PlainTextChar2">
    <w:name w:val="Plain Text Char2"/>
    <w:rsid w:val="00C82A8C"/>
    <w:rPr>
      <w:rFonts w:ascii="Courier New" w:hAnsi="Courier New"/>
      <w:lang w:val="nb-NO" w:eastAsia="en-US" w:bidi="ar-SA"/>
    </w:rPr>
  </w:style>
  <w:style w:type="character" w:customStyle="1" w:styleId="CommentTextChar2">
    <w:name w:val="Comment Text Char2"/>
    <w:semiHidden/>
    <w:rsid w:val="00C82A8C"/>
    <w:rPr>
      <w:lang w:val="en-GB" w:eastAsia="en-US" w:bidi="ar-SA"/>
    </w:rPr>
  </w:style>
  <w:style w:type="character" w:customStyle="1" w:styleId="BodyText2Char2">
    <w:name w:val="Body Text 2 Char2"/>
    <w:rsid w:val="00C82A8C"/>
    <w:rPr>
      <w:lang w:val="en-GB" w:eastAsia="ja-JP" w:bidi="ar-SA"/>
    </w:rPr>
  </w:style>
  <w:style w:type="character" w:customStyle="1" w:styleId="BodyText3Char2">
    <w:name w:val="Body Text 3 Char2"/>
    <w:rsid w:val="00C82A8C"/>
    <w:rPr>
      <w:lang w:val="en-GB" w:eastAsia="ja-JP" w:bidi="ar-SA"/>
    </w:rPr>
  </w:style>
  <w:style w:type="character" w:customStyle="1" w:styleId="BodyTextIndentChar2">
    <w:name w:val="Body Text Indent Char2"/>
    <w:rsid w:val="00C82A8C"/>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A8C"/>
    <w:rPr>
      <w:lang w:val="en-GB" w:eastAsia="ja-JP" w:bidi="ar-SA"/>
    </w:rPr>
  </w:style>
  <w:style w:type="character" w:customStyle="1" w:styleId="14">
    <w:name w:val="段落フォント1"/>
    <w:rsid w:val="00C82A8C"/>
  </w:style>
  <w:style w:type="character" w:customStyle="1" w:styleId="15">
    <w:name w:val="コメント参照1"/>
    <w:rsid w:val="00C82A8C"/>
    <w:rPr>
      <w:sz w:val="16"/>
    </w:rPr>
  </w:style>
  <w:style w:type="character" w:customStyle="1" w:styleId="st1">
    <w:name w:val="st1"/>
    <w:rsid w:val="00C82A8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A8C"/>
    <w:rPr>
      <w:rFonts w:ascii="Times New Roman" w:eastAsia="Times New Roman" w:hAnsi="Times New Roman"/>
    </w:rPr>
  </w:style>
  <w:style w:type="character" w:customStyle="1" w:styleId="NMPHeading1Char3">
    <w:name w:val="NMP Heading 1 Char3"/>
    <w:aliases w:val="h112 Char1,h19 Char"/>
    <w:rsid w:val="00C82A8C"/>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A8C"/>
    <w:rPr>
      <w:rFonts w:ascii="Arial" w:hAnsi="Arial"/>
      <w:sz w:val="32"/>
      <w:lang w:val="en-GB"/>
    </w:rPr>
  </w:style>
  <w:style w:type="character" w:customStyle="1" w:styleId="Absatz-Standardschriftart1">
    <w:name w:val="Absatz-Standardschriftart1"/>
    <w:rsid w:val="00C82A8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A8C"/>
    <w:rPr>
      <w:rFonts w:ascii="Arial" w:hAnsi="Arial"/>
      <w:sz w:val="28"/>
      <w:lang w:val="en-GB"/>
    </w:rPr>
  </w:style>
  <w:style w:type="character" w:customStyle="1" w:styleId="1Char">
    <w:name w:val="标题 1 Char"/>
    <w:aliases w:val="h132 Char"/>
    <w:uiPriority w:val="9"/>
    <w:rsid w:val="00C82A8C"/>
    <w:rPr>
      <w:rFonts w:ascii="Arial" w:hAnsi="Arial"/>
      <w:sz w:val="36"/>
      <w:lang w:val="en-GB" w:eastAsia="en-US" w:bidi="ar-SA"/>
    </w:rPr>
  </w:style>
  <w:style w:type="character" w:customStyle="1" w:styleId="2Char">
    <w:name w:val="标题 2 Char"/>
    <w:aliases w:val="level 2 Char,Heading 2 3GPP Char,22 Char"/>
    <w:uiPriority w:val="9"/>
    <w:rsid w:val="00C82A8C"/>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A8C"/>
    <w:rPr>
      <w:rFonts w:ascii="Arial" w:hAnsi="Arial"/>
      <w:sz w:val="28"/>
      <w:lang w:val="en-GB"/>
    </w:rPr>
  </w:style>
  <w:style w:type="character" w:customStyle="1" w:styleId="4Char">
    <w:name w:val="标题 4 Char"/>
    <w:aliases w:val="4 Ch"/>
    <w:rsid w:val="00C82A8C"/>
    <w:rPr>
      <w:rFonts w:ascii="Arial" w:hAnsi="Arial"/>
      <w:sz w:val="24"/>
      <w:szCs w:val="28"/>
      <w:lang w:val="en-GB" w:eastAsia="en-GB"/>
    </w:rPr>
  </w:style>
  <w:style w:type="character" w:customStyle="1" w:styleId="6Char">
    <w:name w:val="标题 6 Char"/>
    <w:uiPriority w:val="9"/>
    <w:rsid w:val="00C82A8C"/>
    <w:rPr>
      <w:rFonts w:ascii="Arial" w:hAnsi="Arial"/>
      <w:lang w:val="en-GB"/>
    </w:rPr>
  </w:style>
  <w:style w:type="character" w:customStyle="1" w:styleId="7Char">
    <w:name w:val="标题 7 Char"/>
    <w:uiPriority w:val="9"/>
    <w:rsid w:val="00C82A8C"/>
    <w:rPr>
      <w:rFonts w:ascii="Arial" w:hAnsi="Arial"/>
      <w:lang w:val="en-GB"/>
    </w:rPr>
  </w:style>
  <w:style w:type="character" w:customStyle="1" w:styleId="8Char">
    <w:name w:val="标题 8 Char"/>
    <w:uiPriority w:val="9"/>
    <w:rsid w:val="00C82A8C"/>
    <w:rPr>
      <w:rFonts w:ascii="Arial" w:hAnsi="Arial"/>
      <w:sz w:val="36"/>
      <w:lang w:val="en-GB"/>
    </w:rPr>
  </w:style>
  <w:style w:type="character" w:customStyle="1" w:styleId="9Char">
    <w:name w:val="标题 9 Char"/>
    <w:uiPriority w:val="9"/>
    <w:rsid w:val="00C82A8C"/>
    <w:rPr>
      <w:rFonts w:ascii="Arial" w:hAnsi="Arial"/>
      <w:sz w:val="36"/>
      <w:lang w:val="en-GB"/>
    </w:rPr>
  </w:style>
  <w:style w:type="character" w:customStyle="1" w:styleId="Char1">
    <w:name w:val="页脚 Char"/>
    <w:uiPriority w:val="99"/>
    <w:rsid w:val="00C82A8C"/>
    <w:rPr>
      <w:rFonts w:ascii="Arial" w:hAnsi="Arial"/>
      <w:b/>
      <w:i/>
      <w:noProof/>
      <w:sz w:val="18"/>
    </w:rPr>
  </w:style>
  <w:style w:type="character" w:customStyle="1" w:styleId="Char2">
    <w:name w:val="列表 Char"/>
    <w:rsid w:val="00C82A8C"/>
    <w:rPr>
      <w:lang w:val="en-GB"/>
    </w:rPr>
  </w:style>
  <w:style w:type="character" w:customStyle="1" w:styleId="Char3">
    <w:name w:val="文档结构图 Char"/>
    <w:uiPriority w:val="99"/>
    <w:rsid w:val="00C82A8C"/>
    <w:rPr>
      <w:rFonts w:ascii="Tahoma" w:hAnsi="Tahoma"/>
      <w:lang w:val="en-GB" w:eastAsia="en-US"/>
    </w:rPr>
  </w:style>
  <w:style w:type="character" w:customStyle="1" w:styleId="Char4">
    <w:name w:val="纯文本 Char"/>
    <w:rsid w:val="00C82A8C"/>
    <w:rPr>
      <w:rFonts w:ascii="Courier New" w:hAnsi="Courier New"/>
      <w:lang w:val="nb-NO"/>
    </w:rPr>
  </w:style>
  <w:style w:type="character" w:customStyle="1" w:styleId="Char5">
    <w:name w:val="批注框文本 Char"/>
    <w:uiPriority w:val="99"/>
    <w:rsid w:val="00C82A8C"/>
    <w:rPr>
      <w:rFonts w:ascii="Tahoma" w:hAnsi="Tahoma" w:cs="Tahoma"/>
      <w:sz w:val="16"/>
      <w:szCs w:val="16"/>
      <w:lang w:val="en-GB" w:eastAsia="en-GB" w:bidi="ar-SA"/>
    </w:rPr>
  </w:style>
  <w:style w:type="character" w:customStyle="1" w:styleId="Char6">
    <w:name w:val="日期 Char"/>
    <w:rsid w:val="00C82A8C"/>
    <w:rPr>
      <w:lang w:val="en-GB"/>
    </w:rPr>
  </w:style>
  <w:style w:type="paragraph" w:customStyle="1" w:styleId="40">
    <w:name w:val="修订4"/>
    <w:hidden/>
    <w:semiHidden/>
    <w:qFormat/>
    <w:rsid w:val="00C82A8C"/>
    <w:rPr>
      <w:rFonts w:ascii="Times New Roman" w:eastAsia="Batang" w:hAnsi="Times New Roman"/>
      <w:lang w:val="en-GB" w:eastAsia="en-US"/>
    </w:rPr>
  </w:style>
  <w:style w:type="paragraph" w:customStyle="1" w:styleId="Char10">
    <w:name w:val="Char1"/>
    <w:semiHidden/>
    <w:rsid w:val="00C82A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C82A8C"/>
    <w:rPr>
      <w:rFonts w:ascii="Arial" w:hAnsi="Arial"/>
      <w:b/>
      <w:i/>
      <w:noProof/>
      <w:sz w:val="18"/>
      <w:lang w:val="en-GB"/>
    </w:rPr>
  </w:style>
  <w:style w:type="character" w:customStyle="1" w:styleId="CharChar18">
    <w:name w:val="Char Char18"/>
    <w:rsid w:val="00C82A8C"/>
    <w:rPr>
      <w:rFonts w:ascii="Arial" w:hAnsi="Arial"/>
      <w:lang w:eastAsia="en-US"/>
    </w:rPr>
  </w:style>
  <w:style w:type="paragraph" w:customStyle="1" w:styleId="CharCharCharChar">
    <w:name w:val="Char Char Char Char"/>
    <w:rsid w:val="00C82A8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C82A8C"/>
    <w:rPr>
      <w:rFonts w:ascii="Arial" w:eastAsia="MS Mincho" w:hAnsi="Arial"/>
      <w:lang w:val="en-GB" w:eastAsia="en-US" w:bidi="ar-SA"/>
    </w:rPr>
  </w:style>
  <w:style w:type="character" w:customStyle="1" w:styleId="CarCar8">
    <w:name w:val="Car Car8"/>
    <w:rsid w:val="00C82A8C"/>
    <w:rPr>
      <w:rFonts w:ascii="Arial" w:eastAsia="MS Mincho" w:hAnsi="Arial"/>
      <w:sz w:val="36"/>
      <w:lang w:val="en-GB" w:eastAsia="en-US" w:bidi="ar-SA"/>
    </w:rPr>
  </w:style>
  <w:style w:type="character" w:customStyle="1" w:styleId="CarCar3">
    <w:name w:val="Car Car3"/>
    <w:rsid w:val="00C82A8C"/>
    <w:rPr>
      <w:rFonts w:ascii="Arial" w:eastAsia="MS Mincho" w:hAnsi="Arial"/>
      <w:sz w:val="36"/>
      <w:lang w:val="en-GB" w:eastAsia="en-US" w:bidi="ar-SA"/>
    </w:rPr>
  </w:style>
  <w:style w:type="character" w:customStyle="1" w:styleId="CarCar7">
    <w:name w:val="Car Car7"/>
    <w:rsid w:val="00C82A8C"/>
    <w:rPr>
      <w:rFonts w:eastAsia="MS Mincho"/>
      <w:lang w:val="en-GB" w:eastAsia="en-US" w:bidi="ar-SA"/>
    </w:rPr>
  </w:style>
  <w:style w:type="character" w:customStyle="1" w:styleId="CarCar6">
    <w:name w:val="Car Car6"/>
    <w:rsid w:val="00C82A8C"/>
    <w:rPr>
      <w:rFonts w:ascii="Courier New" w:hAnsi="Courier New"/>
      <w:lang w:val="nb-NO" w:eastAsia="ja-JP" w:bidi="ar-SA"/>
    </w:rPr>
  </w:style>
  <w:style w:type="character" w:customStyle="1" w:styleId="CarCar2">
    <w:name w:val="Car Car2"/>
    <w:rsid w:val="00C82A8C"/>
    <w:rPr>
      <w:rFonts w:eastAsia="MS Mincho"/>
      <w:lang w:val="en-GB" w:eastAsia="ja-JP" w:bidi="ar-SA"/>
    </w:rPr>
  </w:style>
  <w:style w:type="character" w:customStyle="1" w:styleId="CarCar9">
    <w:name w:val="Car Car9"/>
    <w:rsid w:val="00C82A8C"/>
    <w:rPr>
      <w:rFonts w:ascii="Arial" w:hAnsi="Arial"/>
      <w:lang w:val="en-GB" w:eastAsia="ja-JP" w:bidi="ar-SA"/>
    </w:rPr>
  </w:style>
  <w:style w:type="character" w:customStyle="1" w:styleId="CharChar23">
    <w:name w:val="Char Char23"/>
    <w:rsid w:val="00C82A8C"/>
    <w:rPr>
      <w:rFonts w:ascii="Arial" w:hAnsi="Arial"/>
      <w:lang w:val="en-GB" w:eastAsia="en-US"/>
    </w:rPr>
  </w:style>
  <w:style w:type="paragraph" w:customStyle="1" w:styleId="ZchnZchn1">
    <w:name w:val="Zchn Zchn1"/>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C82A8C"/>
    <w:rPr>
      <w:rFonts w:ascii="Courier New" w:eastAsia="Batang" w:hAnsi="Courier New"/>
      <w:lang w:val="nb-NO" w:eastAsia="en-US" w:bidi="ar-SA"/>
    </w:rPr>
  </w:style>
  <w:style w:type="paragraph" w:customStyle="1" w:styleId="5">
    <w:name w:val="修订5"/>
    <w:hidden/>
    <w:semiHidden/>
    <w:rsid w:val="00C82A8C"/>
    <w:rPr>
      <w:rFonts w:ascii="Times New Roman" w:eastAsia="Batang" w:hAnsi="Times New Roman"/>
      <w:lang w:val="en-GB" w:eastAsia="en-US"/>
    </w:rPr>
  </w:style>
  <w:style w:type="character" w:customStyle="1" w:styleId="Char7">
    <w:name w:val="批注文字 Char"/>
    <w:uiPriority w:val="99"/>
    <w:qFormat/>
    <w:rsid w:val="00C82A8C"/>
    <w:rPr>
      <w:lang w:val="en-GB" w:eastAsia="x-none"/>
    </w:rPr>
  </w:style>
  <w:style w:type="character" w:customStyle="1" w:styleId="Char11">
    <w:name w:val="批注主题 Char1"/>
    <w:rsid w:val="00C82A8C"/>
    <w:rPr>
      <w:b/>
      <w:bCs/>
      <w:lang w:val="en-GB" w:eastAsia="x-none"/>
    </w:rPr>
  </w:style>
  <w:style w:type="character" w:customStyle="1" w:styleId="trans">
    <w:name w:val="trans"/>
    <w:rsid w:val="00C82A8C"/>
  </w:style>
  <w:style w:type="character" w:customStyle="1" w:styleId="Char12">
    <w:name w:val="批注文字 Char1"/>
    <w:rsid w:val="00C82A8C"/>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C82A8C"/>
    <w:rPr>
      <w:lang w:val="en-GB" w:eastAsia="en-US" w:bidi="ar-SA"/>
    </w:rPr>
  </w:style>
  <w:style w:type="character" w:customStyle="1" w:styleId="ListChar1">
    <w:name w:val="List Char1"/>
    <w:rsid w:val="00C82A8C"/>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A8C"/>
    <w:rPr>
      <w:b/>
      <w:lang w:val="en-GB"/>
    </w:rPr>
  </w:style>
  <w:style w:type="character" w:customStyle="1" w:styleId="a6">
    <w:name w:val="標準太字"/>
    <w:autoRedefine/>
    <w:rsid w:val="00C82A8C"/>
    <w:rPr>
      <w:b/>
    </w:rPr>
  </w:style>
  <w:style w:type="character" w:styleId="HTMLCode">
    <w:name w:val="HTML Code"/>
    <w:rsid w:val="00C82A8C"/>
    <w:rPr>
      <w:rFonts w:ascii="Arial Unicode MS" w:eastAsia="Arial Unicode MS" w:hAnsi="Arial Unicode MS" w:cs="Arial Unicode MS"/>
      <w:sz w:val="20"/>
      <w:szCs w:val="20"/>
    </w:rPr>
  </w:style>
  <w:style w:type="character" w:customStyle="1" w:styleId="CharChar31">
    <w:name w:val="Char Char31"/>
    <w:qFormat/>
    <w:rsid w:val="00C82A8C"/>
    <w:rPr>
      <w:rFonts w:ascii="Arial" w:hAnsi="Arial" w:cs="Arial" w:hint="default"/>
      <w:sz w:val="28"/>
      <w:lang w:val="en-GB" w:eastAsia="ko-KR" w:bidi="ar-SA"/>
    </w:rPr>
  </w:style>
  <w:style w:type="character" w:customStyle="1" w:styleId="CharChar12">
    <w:name w:val="Char Char12"/>
    <w:rsid w:val="00C82A8C"/>
    <w:rPr>
      <w:lang w:val="en-GB" w:eastAsia="ja-JP"/>
    </w:rPr>
  </w:style>
  <w:style w:type="character" w:customStyle="1" w:styleId="CharChar41">
    <w:name w:val="Char Char41"/>
    <w:rsid w:val="00C82A8C"/>
    <w:rPr>
      <w:rFonts w:ascii="Times-Roman" w:hAnsi="Times-Roman"/>
      <w:lang w:val="nb-NO" w:eastAsia="ja-JP"/>
    </w:rPr>
  </w:style>
  <w:style w:type="character" w:customStyle="1" w:styleId="CharChar71">
    <w:name w:val="Char Char71"/>
    <w:rsid w:val="00C82A8C"/>
    <w:rPr>
      <w:rFonts w:ascii="黑体" w:eastAsia="黑体"/>
      <w:shd w:val="clear" w:color="auto" w:fill="000080"/>
      <w:lang w:val="en-GB" w:eastAsia="en-US"/>
    </w:rPr>
  </w:style>
  <w:style w:type="character" w:customStyle="1" w:styleId="CharChar101">
    <w:name w:val="Char Char101"/>
    <w:rsid w:val="00C82A8C"/>
    <w:rPr>
      <w:rFonts w:ascii="Times New Roman" w:hAnsi="Times New Roman"/>
      <w:lang w:val="en-GB" w:eastAsia="en-US"/>
    </w:rPr>
  </w:style>
  <w:style w:type="character" w:customStyle="1" w:styleId="CharChar91">
    <w:name w:val="Char Char91"/>
    <w:rsid w:val="00C82A8C"/>
    <w:rPr>
      <w:rFonts w:ascii="黑体" w:eastAsia="黑体"/>
      <w:sz w:val="16"/>
      <w:lang w:val="en-GB" w:eastAsia="en-US"/>
    </w:rPr>
  </w:style>
  <w:style w:type="character" w:customStyle="1" w:styleId="CharChar81">
    <w:name w:val="Char Char81"/>
    <w:semiHidden/>
    <w:rsid w:val="00C82A8C"/>
    <w:rPr>
      <w:rFonts w:ascii="Times New Roman" w:hAnsi="Times New Roman"/>
      <w:b/>
      <w:lang w:val="en-GB" w:eastAsia="en-US"/>
    </w:rPr>
  </w:style>
  <w:style w:type="character" w:customStyle="1" w:styleId="CharChar191">
    <w:name w:val="Char Char191"/>
    <w:rsid w:val="00C82A8C"/>
    <w:rPr>
      <w:rFonts w:ascii="Times New Roman" w:hAnsi="Times New Roman"/>
      <w:lang w:val="en-GB" w:eastAsia="x-none"/>
    </w:rPr>
  </w:style>
  <w:style w:type="character" w:customStyle="1" w:styleId="CharChar131">
    <w:name w:val="Char Char131"/>
    <w:semiHidden/>
    <w:rsid w:val="00C82A8C"/>
    <w:rPr>
      <w:rFonts w:ascii="Malgun Gothic" w:eastAsia="Malgun Gothic" w:hAnsi="Malgun Gothic"/>
      <w:lang w:val="en-GB" w:eastAsia="en-US"/>
    </w:rPr>
  </w:style>
  <w:style w:type="character" w:customStyle="1" w:styleId="CharChar61">
    <w:name w:val="Char Char61"/>
    <w:rsid w:val="00C82A8C"/>
    <w:rPr>
      <w:rFonts w:ascii="Arial" w:eastAsia="Malgun Gothic" w:hAnsi="Arial"/>
      <w:sz w:val="32"/>
      <w:lang w:val="en-GB" w:eastAsia="en-US"/>
    </w:rPr>
  </w:style>
  <w:style w:type="character" w:customStyle="1" w:styleId="CharChar51">
    <w:name w:val="Char Char51"/>
    <w:rsid w:val="00C82A8C"/>
    <w:rPr>
      <w:rFonts w:ascii="Arial" w:eastAsia="Malgun Gothic" w:hAnsi="Arial"/>
      <w:sz w:val="28"/>
      <w:lang w:val="en-GB" w:eastAsia="en-US"/>
    </w:rPr>
  </w:style>
  <w:style w:type="character" w:customStyle="1" w:styleId="CharChar161">
    <w:name w:val="Char Char161"/>
    <w:rsid w:val="00C82A8C"/>
    <w:rPr>
      <w:rFonts w:ascii="Arial" w:eastAsia="Malgun Gothic" w:hAnsi="Arial"/>
      <w:lang w:val="en-GB" w:eastAsia="en-US"/>
    </w:rPr>
  </w:style>
  <w:style w:type="character" w:customStyle="1" w:styleId="CharChar141">
    <w:name w:val="Char Char141"/>
    <w:rsid w:val="00C82A8C"/>
    <w:rPr>
      <w:rFonts w:ascii="Arial" w:eastAsia="Malgun Gothic" w:hAnsi="Arial"/>
      <w:sz w:val="36"/>
      <w:lang w:val="en-GB" w:eastAsia="en-US"/>
    </w:rPr>
  </w:style>
  <w:style w:type="character" w:customStyle="1" w:styleId="CharChar111">
    <w:name w:val="Char Char111"/>
    <w:rsid w:val="00C82A8C"/>
    <w:rPr>
      <w:rFonts w:ascii="黑体" w:eastAsia="Malgun Gothic" w:hAnsi="黑体"/>
      <w:lang w:val="en-GB" w:eastAsia="en-US"/>
    </w:rPr>
  </w:style>
  <w:style w:type="character" w:customStyle="1" w:styleId="CharChar210">
    <w:name w:val="Char Char210"/>
    <w:rsid w:val="00C82A8C"/>
    <w:rPr>
      <w:rFonts w:ascii="Arial" w:hAnsi="Arial"/>
      <w:sz w:val="28"/>
      <w:lang w:val="en-GB" w:eastAsia="en-US"/>
    </w:rPr>
  </w:style>
  <w:style w:type="character" w:customStyle="1" w:styleId="CharChar151">
    <w:name w:val="Char Char151"/>
    <w:rsid w:val="00C82A8C"/>
    <w:rPr>
      <w:rFonts w:ascii="Arial" w:hAnsi="Arial"/>
      <w:sz w:val="36"/>
      <w:lang w:val="en-GB" w:eastAsia="x-none"/>
    </w:rPr>
  </w:style>
  <w:style w:type="character" w:customStyle="1" w:styleId="CharChar251">
    <w:name w:val="Char Char251"/>
    <w:rsid w:val="00C82A8C"/>
    <w:rPr>
      <w:rFonts w:ascii="Arial" w:hAnsi="Arial"/>
      <w:lang w:val="en-GB" w:eastAsia="en-US"/>
    </w:rPr>
  </w:style>
  <w:style w:type="character" w:customStyle="1" w:styleId="CharChar241">
    <w:name w:val="Char Char241"/>
    <w:rsid w:val="00C82A8C"/>
    <w:rPr>
      <w:rFonts w:ascii="Arial" w:hAnsi="Arial"/>
      <w:sz w:val="36"/>
      <w:lang w:val="en-GB" w:eastAsia="en-US"/>
    </w:rPr>
  </w:style>
  <w:style w:type="character" w:customStyle="1" w:styleId="CharChar301">
    <w:name w:val="Char Char301"/>
    <w:rsid w:val="00C82A8C"/>
    <w:rPr>
      <w:rFonts w:ascii="Arial" w:hAnsi="Arial"/>
      <w:lang w:val="en-GB" w:eastAsia="en-US"/>
    </w:rPr>
  </w:style>
  <w:style w:type="character" w:customStyle="1" w:styleId="CharChar291">
    <w:name w:val="Char Char291"/>
    <w:rsid w:val="00C82A8C"/>
    <w:rPr>
      <w:rFonts w:ascii="Arial" w:hAnsi="Arial"/>
      <w:sz w:val="36"/>
      <w:lang w:val="en-GB" w:eastAsia="en-US"/>
    </w:rPr>
  </w:style>
  <w:style w:type="character" w:customStyle="1" w:styleId="CharChar281">
    <w:name w:val="Char Char281"/>
    <w:rsid w:val="00C82A8C"/>
    <w:rPr>
      <w:rFonts w:ascii="Arial" w:hAnsi="Arial"/>
      <w:sz w:val="36"/>
      <w:lang w:val="en-GB" w:eastAsia="en-US"/>
    </w:rPr>
  </w:style>
  <w:style w:type="character" w:customStyle="1" w:styleId="CharChar271">
    <w:name w:val="Char Char271"/>
    <w:rsid w:val="00C82A8C"/>
    <w:rPr>
      <w:rFonts w:ascii="Arial" w:hAnsi="Arial"/>
      <w:b/>
      <w:i/>
      <w:noProof/>
      <w:sz w:val="18"/>
      <w:lang w:val="en-GB" w:eastAsia="en-US"/>
    </w:rPr>
  </w:style>
  <w:style w:type="character" w:customStyle="1" w:styleId="CharChar261">
    <w:name w:val="Char Char261"/>
    <w:rsid w:val="00C82A8C"/>
    <w:rPr>
      <w:rFonts w:ascii="Arial" w:hAnsi="Arial"/>
      <w:lang w:val="en-GB" w:eastAsia="x-none"/>
    </w:rPr>
  </w:style>
  <w:style w:type="character" w:customStyle="1" w:styleId="CharChar171">
    <w:name w:val="Char Char171"/>
    <w:rsid w:val="00C82A8C"/>
    <w:rPr>
      <w:rFonts w:ascii="Arial" w:hAnsi="Arial"/>
      <w:sz w:val="36"/>
      <w:lang w:val="x-none" w:eastAsia="en-US"/>
    </w:rPr>
  </w:style>
  <w:style w:type="character" w:customStyle="1" w:styleId="CharChar211">
    <w:name w:val="Char Char211"/>
    <w:rsid w:val="00C82A8C"/>
    <w:rPr>
      <w:rFonts w:ascii="Times New Roman" w:hAnsi="Times New Roman"/>
      <w:lang w:val="en-GB" w:eastAsia="en-US"/>
    </w:rPr>
  </w:style>
  <w:style w:type="character" w:customStyle="1" w:styleId="CharChar201">
    <w:name w:val="Char Char201"/>
    <w:rsid w:val="00C82A8C"/>
    <w:rPr>
      <w:rFonts w:ascii="黑体" w:eastAsia="黑体"/>
      <w:sz w:val="16"/>
      <w:lang w:val="en-GB" w:eastAsia="en-US"/>
    </w:rPr>
  </w:style>
  <w:style w:type="character" w:customStyle="1" w:styleId="CharChar221">
    <w:name w:val="Char Char221"/>
    <w:rsid w:val="00C82A8C"/>
    <w:rPr>
      <w:rFonts w:ascii="Arial" w:hAnsi="Arial"/>
      <w:b/>
      <w:i/>
      <w:noProof/>
      <w:sz w:val="18"/>
      <w:lang w:val="en-GB"/>
    </w:rPr>
  </w:style>
  <w:style w:type="character" w:customStyle="1" w:styleId="CharChar181">
    <w:name w:val="Char Char181"/>
    <w:rsid w:val="00C82A8C"/>
    <w:rPr>
      <w:rFonts w:ascii="Arial" w:hAnsi="Arial"/>
      <w:lang w:val="x-none" w:eastAsia="en-US"/>
    </w:rPr>
  </w:style>
  <w:style w:type="character" w:customStyle="1" w:styleId="CarCar41">
    <w:name w:val="Car Car41"/>
    <w:rsid w:val="00C82A8C"/>
    <w:rPr>
      <w:rFonts w:ascii="Arial" w:hAnsi="Arial"/>
      <w:lang w:val="en-GB" w:eastAsia="en-US"/>
    </w:rPr>
  </w:style>
  <w:style w:type="character" w:customStyle="1" w:styleId="CarCar81">
    <w:name w:val="Car Car81"/>
    <w:rsid w:val="00C82A8C"/>
    <w:rPr>
      <w:rFonts w:ascii="Arial" w:hAnsi="Arial"/>
      <w:sz w:val="36"/>
      <w:lang w:val="en-GB" w:eastAsia="en-US"/>
    </w:rPr>
  </w:style>
  <w:style w:type="character" w:customStyle="1" w:styleId="CarCar31">
    <w:name w:val="Car Car31"/>
    <w:rsid w:val="00C82A8C"/>
    <w:rPr>
      <w:rFonts w:ascii="Arial" w:hAnsi="Arial"/>
      <w:sz w:val="36"/>
      <w:lang w:val="en-GB" w:eastAsia="en-US"/>
    </w:rPr>
  </w:style>
  <w:style w:type="character" w:customStyle="1" w:styleId="CarCar71">
    <w:name w:val="Car Car71"/>
    <w:rsid w:val="00C82A8C"/>
    <w:rPr>
      <w:rFonts w:eastAsia="Times New Roman"/>
      <w:lang w:val="en-GB" w:eastAsia="en-US"/>
    </w:rPr>
  </w:style>
  <w:style w:type="character" w:customStyle="1" w:styleId="CarCar61">
    <w:name w:val="Car Car61"/>
    <w:rsid w:val="00C82A8C"/>
    <w:rPr>
      <w:rFonts w:ascii="Times-Roman" w:hAnsi="Times-Roman"/>
      <w:lang w:val="nb-NO" w:eastAsia="ja-JP"/>
    </w:rPr>
  </w:style>
  <w:style w:type="character" w:customStyle="1" w:styleId="CarCar21">
    <w:name w:val="Car Car21"/>
    <w:rsid w:val="00C82A8C"/>
    <w:rPr>
      <w:rFonts w:eastAsia="Times New Roman"/>
      <w:lang w:val="en-GB" w:eastAsia="ja-JP"/>
    </w:rPr>
  </w:style>
  <w:style w:type="character" w:customStyle="1" w:styleId="CarCar91">
    <w:name w:val="Car Car91"/>
    <w:rsid w:val="00C82A8C"/>
    <w:rPr>
      <w:rFonts w:ascii="Arial" w:hAnsi="Arial"/>
      <w:lang w:val="en-GB" w:eastAsia="ja-JP"/>
    </w:rPr>
  </w:style>
  <w:style w:type="character" w:customStyle="1" w:styleId="CarCar101">
    <w:name w:val="Car Car101"/>
    <w:rsid w:val="00C82A8C"/>
    <w:rPr>
      <w:rFonts w:ascii="Arial" w:hAnsi="Arial"/>
      <w:lang w:val="en-GB" w:eastAsia="ja-JP"/>
    </w:rPr>
  </w:style>
  <w:style w:type="character" w:customStyle="1" w:styleId="CharChar231">
    <w:name w:val="Char Char231"/>
    <w:rsid w:val="00C82A8C"/>
    <w:rPr>
      <w:rFonts w:ascii="Arial" w:hAnsi="Arial"/>
      <w:lang w:val="en-GB" w:eastAsia="en-US"/>
    </w:rPr>
  </w:style>
  <w:style w:type="character" w:customStyle="1" w:styleId="ZchnZchn51">
    <w:name w:val="Zchn Zchn51"/>
    <w:rsid w:val="00C82A8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A8C"/>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C82A8C"/>
    <w:rPr>
      <w:color w:val="808080"/>
      <w:shd w:val="clear" w:color="auto" w:fill="E6E6E6"/>
    </w:rPr>
  </w:style>
  <w:style w:type="character" w:customStyle="1" w:styleId="TF1">
    <w:name w:val="TF字符"/>
    <w:aliases w:val="left字符"/>
    <w:rsid w:val="00C82A8C"/>
    <w:rPr>
      <w:rFonts w:ascii="Arial" w:hAnsi="Arial"/>
      <w:b/>
      <w:lang w:val="en-GB" w:eastAsia="en-US"/>
    </w:rPr>
  </w:style>
  <w:style w:type="paragraph" w:customStyle="1" w:styleId="a7">
    <w:name w:val="修订"/>
    <w:hidden/>
    <w:semiHidden/>
    <w:rsid w:val="00C82A8C"/>
    <w:rPr>
      <w:rFonts w:ascii="Times New Roman" w:eastAsia="Batang" w:hAnsi="Times New Roman"/>
      <w:lang w:val="en-GB" w:eastAsia="en-US"/>
    </w:rPr>
  </w:style>
  <w:style w:type="paragraph" w:customStyle="1" w:styleId="-31">
    <w:name w:val="深色列表 - 着色 31"/>
    <w:hidden/>
    <w:uiPriority w:val="99"/>
    <w:semiHidden/>
    <w:rsid w:val="00C82A8C"/>
    <w:rPr>
      <w:rFonts w:ascii="Times New Roman" w:eastAsia="MS Mincho" w:hAnsi="Times New Roman"/>
      <w:lang w:val="en-GB" w:eastAsia="en-US"/>
    </w:rPr>
  </w:style>
  <w:style w:type="character" w:customStyle="1" w:styleId="1-11">
    <w:name w:val="网格表 1 浅色 - 着色 11"/>
    <w:uiPriority w:val="31"/>
    <w:qFormat/>
    <w:rsid w:val="00C82A8C"/>
    <w:rPr>
      <w:smallCaps/>
      <w:color w:val="5A5A5A"/>
    </w:rPr>
  </w:style>
  <w:style w:type="character" w:customStyle="1" w:styleId="TitleChar1">
    <w:name w:val="Title Char1"/>
    <w:aliases w:val="Section Header Char1"/>
    <w:rsid w:val="00C82A8C"/>
    <w:rPr>
      <w:rFonts w:ascii="Cambria" w:eastAsia="Times New Roman" w:hAnsi="Cambria" w:cs="Times New Roman"/>
      <w:b/>
      <w:bCs/>
      <w:kern w:val="28"/>
      <w:sz w:val="32"/>
      <w:szCs w:val="32"/>
      <w:lang w:val="en-GB"/>
    </w:rPr>
  </w:style>
  <w:style w:type="paragraph" w:customStyle="1" w:styleId="121">
    <w:name w:val="表 (青) 121"/>
    <w:hidden/>
    <w:uiPriority w:val="71"/>
    <w:rsid w:val="00C82A8C"/>
    <w:rPr>
      <w:rFonts w:ascii="Times New Roman" w:hAnsi="Times New Roman"/>
      <w:lang w:val="en-GB" w:eastAsia="en-US"/>
    </w:rPr>
  </w:style>
  <w:style w:type="character" w:customStyle="1" w:styleId="-21">
    <w:name w:val="浅色网格 - 着色 21"/>
    <w:uiPriority w:val="99"/>
    <w:unhideWhenUsed/>
    <w:rsid w:val="00C82A8C"/>
    <w:rPr>
      <w:color w:val="808080"/>
    </w:rPr>
  </w:style>
  <w:style w:type="character" w:customStyle="1" w:styleId="nowrap1">
    <w:name w:val="nowrap1"/>
    <w:rsid w:val="00C82A8C"/>
  </w:style>
  <w:style w:type="character" w:customStyle="1" w:styleId="shorttext">
    <w:name w:val="short_text"/>
    <w:rsid w:val="00C82A8C"/>
  </w:style>
  <w:style w:type="character" w:customStyle="1" w:styleId="Char13">
    <w:name w:val="页脚 Char1"/>
    <w:rsid w:val="00C82A8C"/>
    <w:rPr>
      <w:sz w:val="18"/>
      <w:szCs w:val="18"/>
      <w:lang w:val="en-GB" w:eastAsia="en-US"/>
    </w:rPr>
  </w:style>
  <w:style w:type="character" w:customStyle="1" w:styleId="-11">
    <w:name w:val="浅色网格 - 着色 11"/>
    <w:uiPriority w:val="99"/>
    <w:rsid w:val="00C82A8C"/>
    <w:rPr>
      <w:color w:val="808080"/>
    </w:rPr>
  </w:style>
  <w:style w:type="paragraph" w:customStyle="1" w:styleId="-110">
    <w:name w:val="彩色底纹 - 着色 11"/>
    <w:hidden/>
    <w:uiPriority w:val="99"/>
    <w:semiHidden/>
    <w:rsid w:val="00C82A8C"/>
    <w:rPr>
      <w:rFonts w:ascii="Times New Roman" w:hAnsi="Times New Roman"/>
      <w:lang w:val="en-GB" w:eastAsia="en-US"/>
    </w:rPr>
  </w:style>
  <w:style w:type="character" w:customStyle="1" w:styleId="a8">
    <w:name w:val="未处理的提及"/>
    <w:uiPriority w:val="52"/>
    <w:rsid w:val="00C82A8C"/>
    <w:rPr>
      <w:color w:val="808080"/>
      <w:shd w:val="clear" w:color="auto" w:fill="E6E6E6"/>
    </w:rPr>
  </w:style>
  <w:style w:type="character" w:customStyle="1" w:styleId="Char14">
    <w:name w:val="标题 Char1"/>
    <w:rsid w:val="00C82A8C"/>
    <w:rPr>
      <w:rFonts w:ascii="Cambria" w:hAnsi="Cambria" w:cs="Times New Roman"/>
      <w:b/>
      <w:bCs/>
      <w:sz w:val="32"/>
      <w:szCs w:val="32"/>
      <w:lang w:val="en-GB" w:eastAsia="en-US"/>
    </w:rPr>
  </w:style>
  <w:style w:type="character" w:customStyle="1" w:styleId="NoSpacingChar">
    <w:name w:val="No Spacing Char"/>
    <w:link w:val="NoSpacing"/>
    <w:uiPriority w:val="1"/>
    <w:locked/>
    <w:rsid w:val="00C82A8C"/>
    <w:rPr>
      <w:rFonts w:ascii="Arial" w:eastAsia="PMingLiU" w:hAnsi="Arial" w:cs="Arial"/>
      <w:sz w:val="22"/>
      <w:szCs w:val="22"/>
      <w:lang w:val="en-GB" w:eastAsia="en-GB"/>
    </w:rPr>
  </w:style>
  <w:style w:type="character" w:customStyle="1" w:styleId="Char30">
    <w:name w:val="批注主题 Char3"/>
    <w:locked/>
    <w:rsid w:val="00C82A8C"/>
    <w:rPr>
      <w:rFonts w:ascii="Times New Roman" w:eastAsia="MS Mincho" w:hAnsi="Times New Roman"/>
      <w:b/>
      <w:bCs/>
      <w:lang w:eastAsia="en-US"/>
    </w:rPr>
  </w:style>
  <w:style w:type="character" w:customStyle="1" w:styleId="Char15">
    <w:name w:val="日期 Char1"/>
    <w:rsid w:val="00C82A8C"/>
    <w:rPr>
      <w:rFonts w:ascii="MS Mincho" w:eastAsia="MS Mincho" w:hAnsi="MS Mincho" w:hint="eastAsia"/>
      <w:lang w:val="en-GB"/>
    </w:rPr>
  </w:style>
  <w:style w:type="character" w:customStyle="1" w:styleId="Absatz-Standardschriftart2">
    <w:name w:val="Absatz-Standardschriftart2"/>
    <w:rsid w:val="00C82A8C"/>
  </w:style>
  <w:style w:type="character" w:customStyle="1" w:styleId="Absatz-Standardschriftart3">
    <w:name w:val="Absatz-Standardschriftart3"/>
    <w:rsid w:val="00C82A8C"/>
  </w:style>
  <w:style w:type="character" w:customStyle="1" w:styleId="8Char1">
    <w:name w:val="标题 8 Char1"/>
    <w:rsid w:val="00C82A8C"/>
    <w:rPr>
      <w:rFonts w:ascii="Arial" w:hAnsi="Arial" w:cs="Arial" w:hint="default"/>
      <w:sz w:val="36"/>
      <w:lang w:val="en-GB" w:eastAsia="en-US" w:bidi="ar-SA"/>
    </w:rPr>
  </w:style>
  <w:style w:type="character" w:customStyle="1" w:styleId="Char20">
    <w:name w:val="批注主题 Char2"/>
    <w:rsid w:val="00C82A8C"/>
    <w:rPr>
      <w:rFonts w:ascii="宋体" w:eastAsia="宋体" w:hAnsi="宋体" w:hint="eastAsia"/>
      <w:b/>
      <w:bCs/>
      <w:lang w:eastAsia="en-US"/>
    </w:rPr>
  </w:style>
  <w:style w:type="character" w:customStyle="1" w:styleId="Char16">
    <w:name w:val="注释标题 Char1"/>
    <w:rsid w:val="00C82A8C"/>
    <w:rPr>
      <w:rFonts w:ascii="MS Mincho" w:eastAsia="MS Mincho" w:hAnsi="MS Mincho" w:hint="eastAsia"/>
      <w:lang w:eastAsia="en-US"/>
    </w:rPr>
  </w:style>
  <w:style w:type="character" w:customStyle="1" w:styleId="9Char1">
    <w:name w:val="标题 9 Char1"/>
    <w:rsid w:val="00C82A8C"/>
    <w:rPr>
      <w:rFonts w:ascii="Arial" w:hAnsi="Arial" w:cs="Arial" w:hint="default"/>
      <w:sz w:val="36"/>
      <w:lang w:val="en-GB"/>
    </w:rPr>
  </w:style>
  <w:style w:type="character" w:customStyle="1" w:styleId="Char17">
    <w:name w:val="文档结构图 Char1"/>
    <w:semiHidden/>
    <w:rsid w:val="00C82A8C"/>
    <w:rPr>
      <w:rFonts w:ascii="Tahoma" w:hAnsi="Tahoma" w:cs="Tahoma" w:hint="default"/>
      <w:shd w:val="clear" w:color="auto" w:fill="000080"/>
      <w:lang w:val="en-GB"/>
    </w:rPr>
  </w:style>
  <w:style w:type="character" w:customStyle="1" w:styleId="Char18">
    <w:name w:val="纯文本 Char1"/>
    <w:rsid w:val="00C82A8C"/>
    <w:rPr>
      <w:rFonts w:ascii="Courier New" w:eastAsia="宋体" w:hAnsi="Courier New" w:cs="Courier New" w:hint="default"/>
      <w:lang w:val="nb-NO"/>
    </w:rPr>
  </w:style>
  <w:style w:type="character" w:customStyle="1" w:styleId="Char19">
    <w:name w:val="批注框文本 Char1"/>
    <w:uiPriority w:val="99"/>
    <w:rsid w:val="00C82A8C"/>
    <w:rPr>
      <w:rFonts w:ascii="Tahoma" w:hAnsi="Tahoma" w:cs="Tahoma" w:hint="default"/>
      <w:sz w:val="16"/>
      <w:szCs w:val="16"/>
      <w:lang w:val="en-GB"/>
    </w:rPr>
  </w:style>
  <w:style w:type="character" w:customStyle="1" w:styleId="Char1a">
    <w:name w:val="尾注文本 Char1"/>
    <w:rsid w:val="00C82A8C"/>
    <w:rPr>
      <w:rFonts w:ascii="宋体" w:eastAsia="宋体" w:hAnsi="宋体" w:hint="eastAsia"/>
      <w:lang w:val="en-GB"/>
    </w:rPr>
  </w:style>
  <w:style w:type="character" w:customStyle="1" w:styleId="Char1b">
    <w:name w:val="正文文本缩进 Char1"/>
    <w:rsid w:val="00C82A8C"/>
    <w:rPr>
      <w:rFonts w:ascii="Batang" w:eastAsia="Batang" w:hAnsi="Batang" w:hint="eastAsia"/>
      <w:lang w:val="en-GB"/>
    </w:rPr>
  </w:style>
  <w:style w:type="character" w:customStyle="1" w:styleId="2Char1">
    <w:name w:val="正文文本 2 Char1"/>
    <w:rsid w:val="00C82A8C"/>
    <w:rPr>
      <w:rFonts w:ascii="CG Times (WN)" w:eastAsia="Malgun Gothic" w:hAnsi="CG Times (WN)" w:hint="default"/>
      <w:i/>
      <w:iCs w:val="0"/>
      <w:lang w:val="en-GB" w:eastAsia="ko-KR"/>
    </w:rPr>
  </w:style>
  <w:style w:type="character" w:customStyle="1" w:styleId="3Char1">
    <w:name w:val="正文文本 3 Char1"/>
    <w:rsid w:val="00C82A8C"/>
    <w:rPr>
      <w:rFonts w:ascii="CG Times (WN)" w:eastAsia="Osaka" w:hAnsi="CG Times (WN)" w:hint="default"/>
      <w:color w:val="000000"/>
      <w:lang w:val="en-GB" w:eastAsia="ko-KR"/>
    </w:rPr>
  </w:style>
  <w:style w:type="character" w:customStyle="1" w:styleId="2Char10">
    <w:name w:val="正文文本缩进 2 Char1"/>
    <w:rsid w:val="00C82A8C"/>
    <w:rPr>
      <w:rFonts w:ascii="CG Times (WN)" w:eastAsia="MS Mincho" w:hAnsi="CG Times (WN)" w:hint="default"/>
      <w:lang w:val="en-GB"/>
    </w:rPr>
  </w:style>
  <w:style w:type="character" w:customStyle="1" w:styleId="HTMLChar1">
    <w:name w:val="HTML 预设格式 Char1"/>
    <w:rsid w:val="00C82A8C"/>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A8C"/>
    <w:rPr>
      <w:rFonts w:ascii="Arial" w:hAnsi="Arial" w:cs="Arial" w:hint="default"/>
      <w:b/>
      <w:bCs w:val="0"/>
      <w:sz w:val="18"/>
      <w:lang w:val="en-GB" w:eastAsia="en-US"/>
    </w:rPr>
  </w:style>
  <w:style w:type="character" w:customStyle="1" w:styleId="Char21">
    <w:name w:val="메모 주제 Char2"/>
    <w:rsid w:val="00C82A8C"/>
    <w:rPr>
      <w:rFonts w:ascii="Times New Roman" w:eastAsia="Times New Roman" w:hAnsi="Times New Roman" w:cs="Times New Roman" w:hint="default"/>
      <w:b/>
      <w:bCs/>
      <w:lang w:val="en-GB" w:eastAsia="en-US"/>
    </w:rPr>
  </w:style>
  <w:style w:type="character" w:customStyle="1" w:styleId="16">
    <w:name w:val="純文字 字元1"/>
    <w:rsid w:val="00C82A8C"/>
    <w:rPr>
      <w:rFonts w:ascii="MingLiU" w:eastAsia="MingLiU" w:hAnsi="Courier New" w:cs="Courier New" w:hint="eastAsia"/>
      <w:sz w:val="24"/>
      <w:szCs w:val="24"/>
      <w:lang w:val="en-GB" w:eastAsia="en-US"/>
    </w:rPr>
  </w:style>
  <w:style w:type="character" w:customStyle="1" w:styleId="17">
    <w:name w:val="章節附註文字 字元1"/>
    <w:rsid w:val="00C82A8C"/>
    <w:rPr>
      <w:lang w:val="en-GB" w:eastAsia="en-US"/>
    </w:rPr>
  </w:style>
  <w:style w:type="character" w:customStyle="1" w:styleId="21">
    <w:name w:val="段落フォント2"/>
    <w:rsid w:val="00C82A8C"/>
  </w:style>
  <w:style w:type="character" w:customStyle="1" w:styleId="22">
    <w:name w:val="コメント参照2"/>
    <w:rsid w:val="00C82A8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A8C"/>
    <w:rPr>
      <w:rFonts w:ascii="Arial" w:hAnsi="Arial" w:cs="Arial" w:hint="default"/>
      <w:sz w:val="36"/>
      <w:lang w:val="en-GB" w:eastAsia="en-US"/>
    </w:rPr>
  </w:style>
  <w:style w:type="character" w:customStyle="1" w:styleId="31">
    <w:name w:val="段落フォント3"/>
    <w:rsid w:val="00C82A8C"/>
  </w:style>
  <w:style w:type="character" w:customStyle="1" w:styleId="32">
    <w:name w:val="コメント参照3"/>
    <w:rsid w:val="00C82A8C"/>
    <w:rPr>
      <w:sz w:val="16"/>
    </w:rPr>
  </w:style>
  <w:style w:type="character" w:customStyle="1" w:styleId="CommentSubjectChar3">
    <w:name w:val="Comment Subject Char3"/>
    <w:rsid w:val="00C82A8C"/>
    <w:rPr>
      <w:rFonts w:ascii="Times New Roman" w:hAnsi="Times New Roman" w:cs="Times New Roman" w:hint="default"/>
      <w:b/>
      <w:bCs/>
      <w:lang w:val="en-GB" w:eastAsia="en-US"/>
    </w:rPr>
  </w:style>
  <w:style w:type="character" w:customStyle="1" w:styleId="18">
    <w:name w:val="吹き出し (文字)1"/>
    <w:uiPriority w:val="99"/>
    <w:semiHidden/>
    <w:rsid w:val="00C82A8C"/>
    <w:rPr>
      <w:rFonts w:ascii="MS Mincho" w:eastAsia="MS Mincho" w:hAnsi="Times New Roman" w:hint="eastAsia"/>
      <w:sz w:val="18"/>
      <w:szCs w:val="18"/>
      <w:lang w:val="en-GB" w:eastAsia="en-US"/>
    </w:rPr>
  </w:style>
  <w:style w:type="character" w:customStyle="1" w:styleId="19">
    <w:name w:val="見出しマップ (文字)1"/>
    <w:uiPriority w:val="99"/>
    <w:semiHidden/>
    <w:rsid w:val="00C82A8C"/>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A8C"/>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C82A8C"/>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C82A8C"/>
    <w:rPr>
      <w:rFonts w:ascii="Times New Roman" w:eastAsia="Times New Roman" w:hAnsi="Times New Roman" w:cs="Times New Roman" w:hint="default"/>
      <w:b/>
      <w:bCs/>
      <w:lang w:val="en-GB" w:eastAsia="en-US"/>
    </w:rPr>
  </w:style>
  <w:style w:type="character" w:customStyle="1" w:styleId="aa">
    <w:name w:val="註解文字 字元"/>
    <w:rsid w:val="00C82A8C"/>
    <w:rPr>
      <w:rFonts w:ascii="Times New Roman" w:eastAsia="Times New Roman" w:hAnsi="Times New Roman" w:cs="Times New Roman" w:hint="default"/>
      <w:lang w:val="en-GB"/>
    </w:rPr>
  </w:style>
  <w:style w:type="character" w:customStyle="1" w:styleId="1d">
    <w:name w:val="註解主旨 字元1"/>
    <w:rsid w:val="00C82A8C"/>
    <w:rPr>
      <w:b/>
      <w:bCs/>
      <w:lang w:val="en-GB" w:eastAsia="sv-SE"/>
    </w:rPr>
  </w:style>
  <w:style w:type="character" w:customStyle="1" w:styleId="41">
    <w:name w:val="段落フォント4"/>
    <w:rsid w:val="00C82A8C"/>
  </w:style>
  <w:style w:type="character" w:customStyle="1" w:styleId="42">
    <w:name w:val="コメント参照4"/>
    <w:rsid w:val="00C82A8C"/>
    <w:rPr>
      <w:sz w:val="16"/>
    </w:rPr>
  </w:style>
  <w:style w:type="character" w:customStyle="1" w:styleId="Char1c">
    <w:name w:val="글자만 Char1"/>
    <w:uiPriority w:val="99"/>
    <w:semiHidden/>
    <w:rsid w:val="00C82A8C"/>
    <w:rPr>
      <w:rFonts w:ascii="Malgun Gothic" w:eastAsia="Malgun Gothic" w:hAnsi="Courier New" w:cs="Courier New" w:hint="eastAsia"/>
      <w:lang w:val="en-GB" w:eastAsia="en-US"/>
    </w:rPr>
  </w:style>
  <w:style w:type="character" w:customStyle="1" w:styleId="Char1d">
    <w:name w:val="미주 텍스트 Char1"/>
    <w:uiPriority w:val="99"/>
    <w:semiHidden/>
    <w:rsid w:val="00C82A8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A8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A8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A8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A8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A8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A8C"/>
  </w:style>
  <w:style w:type="character" w:customStyle="1" w:styleId="CommentSubjectChar4">
    <w:name w:val="Comment Subject Char4"/>
    <w:rsid w:val="00C82A8C"/>
    <w:rPr>
      <w:rFonts w:ascii="Times New Roman" w:hAnsi="Times New Roman" w:cs="Times New Roman" w:hint="default"/>
      <w:b/>
      <w:bCs/>
      <w:lang w:val="en-GB" w:eastAsia="en-US"/>
    </w:rPr>
  </w:style>
  <w:style w:type="character" w:customStyle="1" w:styleId="Char8">
    <w:name w:val="메모 주제 Char"/>
    <w:rsid w:val="00C82A8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A8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A8C"/>
    <w:rPr>
      <w:rFonts w:ascii="Times New Roman" w:hAnsi="Times New Roman" w:cs="Times New Roman" w:hint="default"/>
      <w:b/>
      <w:bCs w:val="0"/>
      <w:lang w:val="en-GB"/>
    </w:rPr>
  </w:style>
  <w:style w:type="character" w:customStyle="1" w:styleId="Absatz-Standardschriftart5">
    <w:name w:val="Absatz-Standardschriftart5"/>
    <w:rsid w:val="00C82A8C"/>
  </w:style>
  <w:style w:type="character" w:customStyle="1" w:styleId="PlainTable31">
    <w:name w:val="Plain Table 31"/>
    <w:uiPriority w:val="19"/>
    <w:qFormat/>
    <w:rsid w:val="00C82A8C"/>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A8C"/>
    <w:rPr>
      <w:rFonts w:ascii="Arial" w:eastAsia="MS Gothic" w:hAnsi="Arial" w:cs="Times New Roman" w:hint="default"/>
      <w:lang w:val="en-GB" w:eastAsia="en-US"/>
    </w:rPr>
  </w:style>
  <w:style w:type="character" w:customStyle="1" w:styleId="Absatz-Standardschriftart6">
    <w:name w:val="Absatz-Standardschriftart6"/>
    <w:rsid w:val="00C82A8C"/>
  </w:style>
  <w:style w:type="character" w:customStyle="1" w:styleId="PlainTable33">
    <w:name w:val="Plain Table 33"/>
    <w:uiPriority w:val="19"/>
    <w:qFormat/>
    <w:rsid w:val="00C82A8C"/>
    <w:rPr>
      <w:i/>
      <w:iCs/>
      <w:color w:val="808080"/>
    </w:rPr>
  </w:style>
  <w:style w:type="character" w:customStyle="1" w:styleId="Absatz-Standardschriftart7">
    <w:name w:val="Absatz-Standardschriftart7"/>
    <w:rsid w:val="00C82A8C"/>
  </w:style>
  <w:style w:type="character" w:customStyle="1" w:styleId="KommentarthemaZchn">
    <w:name w:val="Kommentarthema Zchn"/>
    <w:rsid w:val="00C82A8C"/>
    <w:rPr>
      <w:b/>
      <w:bCs/>
      <w:lang w:val="en-GB" w:eastAsia="en-US" w:bidi="ar-SA"/>
    </w:rPr>
  </w:style>
  <w:style w:type="paragraph" w:customStyle="1" w:styleId="8">
    <w:name w:val="修订8"/>
    <w:hidden/>
    <w:semiHidden/>
    <w:rsid w:val="00C82A8C"/>
    <w:rPr>
      <w:rFonts w:ascii="Times New Roman" w:eastAsia="Batang" w:hAnsi="Times New Roman"/>
      <w:lang w:val="en-GB" w:eastAsia="en-US"/>
    </w:rPr>
  </w:style>
  <w:style w:type="character" w:customStyle="1" w:styleId="ab">
    <w:name w:val="コメント内容 (文字)"/>
    <w:rsid w:val="00C82A8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A8C"/>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A8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A8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A8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A8C"/>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A8C"/>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A8C"/>
    <w:rPr>
      <w:rFonts w:ascii="Times New Roman" w:eastAsia="Yu Mincho" w:hAnsi="Times New Roman"/>
      <w:lang w:val="en-GB" w:eastAsia="en-US"/>
    </w:rPr>
  </w:style>
  <w:style w:type="character" w:customStyle="1" w:styleId="1f0">
    <w:name w:val="註解文字 字元1"/>
    <w:uiPriority w:val="99"/>
    <w:rsid w:val="00C82A8C"/>
    <w:rPr>
      <w:lang w:eastAsia="en-US"/>
    </w:rPr>
  </w:style>
  <w:style w:type="paragraph" w:customStyle="1" w:styleId="50">
    <w:name w:val="変更箇所5"/>
    <w:hidden/>
    <w:semiHidden/>
    <w:rsid w:val="00C82A8C"/>
    <w:rPr>
      <w:rFonts w:ascii="Times New Roman" w:eastAsia="MS Mincho" w:hAnsi="Times New Roman"/>
      <w:lang w:val="en-GB" w:eastAsia="en-US"/>
    </w:rPr>
  </w:style>
  <w:style w:type="character" w:customStyle="1" w:styleId="52">
    <w:name w:val="段落フォント5"/>
    <w:rsid w:val="00C82A8C"/>
  </w:style>
  <w:style w:type="character" w:customStyle="1" w:styleId="53">
    <w:name w:val="コメント参照5"/>
    <w:rsid w:val="00C82A8C"/>
    <w:rPr>
      <w:sz w:val="16"/>
    </w:rPr>
  </w:style>
  <w:style w:type="paragraph" w:customStyle="1" w:styleId="9">
    <w:name w:val="修订9"/>
    <w:hidden/>
    <w:semiHidden/>
    <w:rsid w:val="00C82A8C"/>
    <w:rPr>
      <w:rFonts w:ascii="Times New Roman" w:eastAsia="Batang" w:hAnsi="Times New Roman"/>
      <w:lang w:val="en-GB" w:eastAsia="en-US"/>
    </w:rPr>
  </w:style>
  <w:style w:type="character" w:customStyle="1" w:styleId="Char40">
    <w:name w:val="批注主题 Char4"/>
    <w:rsid w:val="00C82A8C"/>
    <w:rPr>
      <w:b/>
      <w:bCs/>
      <w:lang w:eastAsia="en-US"/>
    </w:rPr>
  </w:style>
  <w:style w:type="character" w:customStyle="1" w:styleId="Char22">
    <w:name w:val="日期 Char2"/>
    <w:rsid w:val="00C82A8C"/>
    <w:rPr>
      <w:rFonts w:eastAsia="Times New Roman"/>
      <w:lang w:val="en-GB" w:eastAsia="en-US"/>
    </w:rPr>
  </w:style>
  <w:style w:type="paragraph" w:customStyle="1" w:styleId="100">
    <w:name w:val="修订10"/>
    <w:hidden/>
    <w:semiHidden/>
    <w:rsid w:val="00C82A8C"/>
    <w:rPr>
      <w:rFonts w:ascii="Times New Roman" w:eastAsia="Batang" w:hAnsi="Times New Roman"/>
      <w:lang w:val="en-GB" w:eastAsia="en-US"/>
    </w:rPr>
  </w:style>
  <w:style w:type="paragraph" w:customStyle="1" w:styleId="INDENT1">
    <w:name w:val="INDENT1"/>
    <w:basedOn w:val="Normal"/>
    <w:qFormat/>
    <w:rsid w:val="00C82A8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82A8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82A8C"/>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82A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82A8C"/>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C82A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82A8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C82A8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C82A8C"/>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C82A8C"/>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A8C"/>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A8C"/>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C82A8C"/>
    <w:rPr>
      <w:rFonts w:ascii="Arial" w:hAnsi="Arial"/>
      <w:sz w:val="18"/>
      <w:lang w:val="en-GB" w:eastAsia="ja-JP"/>
    </w:rPr>
  </w:style>
  <w:style w:type="paragraph" w:customStyle="1" w:styleId="Note">
    <w:name w:val="Note"/>
    <w:basedOn w:val="Normal"/>
    <w:qFormat/>
    <w:rsid w:val="00C82A8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C82A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82A8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82A8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82A8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C82A8C"/>
    <w:pPr>
      <w:spacing w:before="120"/>
      <w:outlineLvl w:val="2"/>
    </w:pPr>
    <w:rPr>
      <w:sz w:val="28"/>
    </w:rPr>
  </w:style>
  <w:style w:type="paragraph" w:customStyle="1" w:styleId="Heading2Head2A2">
    <w:name w:val="Heading 2.Head2A.2"/>
    <w:basedOn w:val="Heading1"/>
    <w:next w:val="Normal"/>
    <w:qFormat/>
    <w:rsid w:val="00C82A8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C82A8C"/>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C82A8C"/>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A8C"/>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A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A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A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A8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A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C82A8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A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A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A8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A8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A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A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A8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A8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A8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A8C"/>
    <w:rPr>
      <w:color w:val="FF0000"/>
      <w:lang w:val="en-GB" w:eastAsia="en-US" w:bidi="ar-SA"/>
    </w:rPr>
  </w:style>
  <w:style w:type="paragraph" w:customStyle="1" w:styleId="Heading">
    <w:name w:val="Heading"/>
    <w:next w:val="Normal"/>
    <w:link w:val="HeadingChar"/>
    <w:rsid w:val="00C82A8C"/>
    <w:pPr>
      <w:spacing w:before="360"/>
      <w:ind w:left="2552"/>
    </w:pPr>
    <w:rPr>
      <w:rFonts w:ascii="Arial" w:hAnsi="Arial"/>
      <w:b/>
      <w:sz w:val="22"/>
      <w:lang w:val="en-GB" w:eastAsia="ko-KR"/>
    </w:rPr>
  </w:style>
  <w:style w:type="character" w:customStyle="1" w:styleId="HeadingChar">
    <w:name w:val="Heading Char"/>
    <w:link w:val="Heading"/>
    <w:rsid w:val="00C82A8C"/>
    <w:rPr>
      <w:rFonts w:ascii="Arial" w:eastAsia="宋体" w:hAnsi="Arial"/>
      <w:b/>
      <w:sz w:val="22"/>
      <w:lang w:val="en-GB" w:eastAsia="ko-KR"/>
    </w:rPr>
  </w:style>
  <w:style w:type="paragraph" w:customStyle="1" w:styleId="B6">
    <w:name w:val="B6"/>
    <w:basedOn w:val="B5"/>
    <w:link w:val="B6Char"/>
    <w:qFormat/>
    <w:rsid w:val="00C82A8C"/>
    <w:pPr>
      <w:overflowPunct w:val="0"/>
      <w:autoSpaceDE w:val="0"/>
      <w:autoSpaceDN w:val="0"/>
      <w:adjustRightInd w:val="0"/>
      <w:ind w:left="1985"/>
      <w:textAlignment w:val="baseline"/>
    </w:pPr>
    <w:rPr>
      <w:lang w:eastAsia="en-GB"/>
    </w:rPr>
  </w:style>
  <w:style w:type="character" w:customStyle="1" w:styleId="B6Char">
    <w:name w:val="B6 Char"/>
    <w:link w:val="B6"/>
    <w:qFormat/>
    <w:rsid w:val="00C82A8C"/>
    <w:rPr>
      <w:rFonts w:ascii="Times New Roman" w:hAnsi="Times New Roman"/>
      <w:lang w:val="en-GB" w:eastAsia="en-GB"/>
    </w:rPr>
  </w:style>
  <w:style w:type="paragraph" w:customStyle="1" w:styleId="B10">
    <w:name w:val="B1+"/>
    <w:basedOn w:val="Normal"/>
    <w:link w:val="B1Car"/>
    <w:qFormat/>
    <w:rsid w:val="00C82A8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C82A8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C82A8C"/>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C82A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A8C"/>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A8C"/>
    <w:rPr>
      <w:rFonts w:ascii="Times New Roman" w:hAnsi="Times New Roman"/>
      <w:i/>
      <w:iCs/>
      <w:lang w:val="en-GB" w:eastAsia="x-none"/>
    </w:rPr>
  </w:style>
  <w:style w:type="paragraph" w:customStyle="1" w:styleId="FooterCentred">
    <w:name w:val="FooterCentred"/>
    <w:basedOn w:val="Footer"/>
    <w:qFormat/>
    <w:rsid w:val="00C82A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A8C"/>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A8C"/>
    <w:rPr>
      <w:rFonts w:ascii="Arial" w:hAnsi="Arial"/>
      <w:sz w:val="36"/>
      <w:lang w:val="en-GB" w:eastAsia="en-US" w:bidi="ar-SA"/>
    </w:rPr>
  </w:style>
  <w:style w:type="paragraph" w:customStyle="1" w:styleId="MTDisplayEquation">
    <w:name w:val="MTDisplayEquation"/>
    <w:basedOn w:val="Normal"/>
    <w:link w:val="MTDisplayEquationChar"/>
    <w:qFormat/>
    <w:rsid w:val="00C82A8C"/>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C82A8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C82A8C"/>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C82A8C"/>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C82A8C"/>
    <w:rPr>
      <w:rFonts w:ascii="Arial" w:hAnsi="Arial"/>
      <w:kern w:val="2"/>
      <w:sz w:val="18"/>
      <w:lang w:val="x-none" w:eastAsia="ko-KR"/>
    </w:rPr>
  </w:style>
  <w:style w:type="paragraph" w:customStyle="1" w:styleId="DAText">
    <w:name w:val="DA_Text"/>
    <w:basedOn w:val="Normal"/>
    <w:link w:val="DATextZchn"/>
    <w:rsid w:val="00C82A8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A8C"/>
    <w:rPr>
      <w:rFonts w:eastAsia="Malgun Gothic"/>
      <w:szCs w:val="24"/>
      <w:lang w:val="de-DE" w:eastAsia="de-DE"/>
    </w:rPr>
  </w:style>
  <w:style w:type="paragraph" w:customStyle="1" w:styleId="JK-text-simpledoc">
    <w:name w:val="JK - text - simple doc"/>
    <w:basedOn w:val="BodyText"/>
    <w:autoRedefine/>
    <w:qFormat/>
    <w:rsid w:val="00C82A8C"/>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A8C"/>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A8C"/>
    <w:rPr>
      <w:lang w:val="x-none" w:eastAsia="x-none"/>
    </w:rPr>
  </w:style>
  <w:style w:type="paragraph" w:customStyle="1" w:styleId="BL">
    <w:name w:val="BL"/>
    <w:basedOn w:val="Normal"/>
    <w:uiPriority w:val="99"/>
    <w:qFormat/>
    <w:rsid w:val="00C82A8C"/>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C82A8C"/>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C82A8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A8C"/>
    <w:rPr>
      <w:rFonts w:ascii="Times New Roman" w:eastAsia="MS Mincho" w:hAnsi="Times New Roman"/>
      <w:lang w:val="en-GB" w:eastAsia="en-GB"/>
    </w:rPr>
    <w:tblPr/>
  </w:style>
  <w:style w:type="paragraph" w:customStyle="1" w:styleId="Normal1">
    <w:name w:val="Normal 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C82A8C"/>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C82A8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C82A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82A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C82A8C"/>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82A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82A8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C82A8C"/>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82A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C82A8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82A8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82A8C"/>
    <w:pPr>
      <w:widowControl w:val="0"/>
      <w:spacing w:after="120"/>
      <w:ind w:left="283" w:hanging="283"/>
    </w:pPr>
    <w:rPr>
      <w:rFonts w:ascii="CG Times (WN)" w:eastAsia="MS Mincho" w:hAnsi="CG Times (WN)"/>
      <w:lang w:eastAsia="de-DE"/>
    </w:rPr>
  </w:style>
  <w:style w:type="paragraph" w:customStyle="1" w:styleId="b11">
    <w:name w:val="b1"/>
    <w:basedOn w:val="Normal"/>
    <w:qFormat/>
    <w:rsid w:val="00C82A8C"/>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A8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82A8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C82A8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A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A8C"/>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A8C"/>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A8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A8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A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A8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A8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A8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A8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A8C"/>
    <w:pPr>
      <w:ind w:left="2269"/>
    </w:pPr>
  </w:style>
  <w:style w:type="character" w:customStyle="1" w:styleId="B7Char">
    <w:name w:val="B7 Char"/>
    <w:link w:val="B7"/>
    <w:qFormat/>
    <w:rsid w:val="00C82A8C"/>
    <w:rPr>
      <w:rFonts w:ascii="Times New Roman" w:hAnsi="Times New Roman"/>
      <w:lang w:val="en-GB" w:eastAsia="en-GB"/>
    </w:rPr>
  </w:style>
  <w:style w:type="character" w:customStyle="1" w:styleId="TFZchn">
    <w:name w:val="TF Zchn"/>
    <w:link w:val="TF10"/>
    <w:locked/>
    <w:rsid w:val="00C82A8C"/>
    <w:rPr>
      <w:rFonts w:ascii="Arial" w:hAnsi="Arial"/>
      <w:b/>
    </w:rPr>
  </w:style>
  <w:style w:type="paragraph" w:customStyle="1" w:styleId="xl63">
    <w:name w:val="xl63"/>
    <w:basedOn w:val="Normal"/>
    <w:rsid w:val="00C82A8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A8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A8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C82A8C"/>
    <w:rPr>
      <w:rFonts w:ascii="Arial" w:eastAsia="Batang" w:hAnsi="Arial" w:cs="Times New Roman"/>
      <w:b/>
      <w:bCs/>
      <w:i/>
      <w:iCs/>
      <w:sz w:val="28"/>
      <w:szCs w:val="28"/>
      <w:lang w:val="en-GB" w:eastAsia="en-US" w:bidi="ar-SA"/>
    </w:rPr>
  </w:style>
  <w:style w:type="paragraph" w:customStyle="1" w:styleId="AutoCorrect">
    <w:name w:val="AutoCorrect"/>
    <w:qFormat/>
    <w:rsid w:val="00C82A8C"/>
    <w:rPr>
      <w:rFonts w:ascii="Times New Roman" w:eastAsia="MS Mincho" w:hAnsi="Times New Roman"/>
      <w:sz w:val="24"/>
      <w:szCs w:val="24"/>
      <w:lang w:val="en-GB" w:eastAsia="ko-KR"/>
    </w:rPr>
  </w:style>
  <w:style w:type="paragraph" w:customStyle="1" w:styleId="-PAGE-">
    <w:name w:val="- PAGE -"/>
    <w:qFormat/>
    <w:rsid w:val="00C82A8C"/>
    <w:rPr>
      <w:rFonts w:ascii="Times New Roman" w:eastAsia="MS Mincho" w:hAnsi="Times New Roman"/>
      <w:sz w:val="24"/>
      <w:szCs w:val="24"/>
      <w:lang w:val="en-GB" w:eastAsia="ko-KR"/>
    </w:rPr>
  </w:style>
  <w:style w:type="paragraph" w:customStyle="1" w:styleId="PageXofY">
    <w:name w:val="Page X of Y"/>
    <w:qFormat/>
    <w:rsid w:val="00C82A8C"/>
    <w:rPr>
      <w:rFonts w:ascii="Times New Roman" w:eastAsia="MS Mincho" w:hAnsi="Times New Roman"/>
      <w:sz w:val="24"/>
      <w:szCs w:val="24"/>
      <w:lang w:val="en-GB" w:eastAsia="ko-KR"/>
    </w:rPr>
  </w:style>
  <w:style w:type="paragraph" w:customStyle="1" w:styleId="Createdby">
    <w:name w:val="Created by"/>
    <w:qFormat/>
    <w:rsid w:val="00C82A8C"/>
    <w:rPr>
      <w:rFonts w:ascii="Times New Roman" w:eastAsia="MS Mincho" w:hAnsi="Times New Roman"/>
      <w:sz w:val="24"/>
      <w:szCs w:val="24"/>
      <w:lang w:val="en-GB" w:eastAsia="ko-KR"/>
    </w:rPr>
  </w:style>
  <w:style w:type="paragraph" w:customStyle="1" w:styleId="Createdon">
    <w:name w:val="Created on"/>
    <w:qFormat/>
    <w:rsid w:val="00C82A8C"/>
    <w:rPr>
      <w:rFonts w:ascii="Times New Roman" w:eastAsia="MS Mincho" w:hAnsi="Times New Roman"/>
      <w:sz w:val="24"/>
      <w:szCs w:val="24"/>
      <w:lang w:val="en-GB" w:eastAsia="ko-KR"/>
    </w:rPr>
  </w:style>
  <w:style w:type="paragraph" w:customStyle="1" w:styleId="Lastprinted">
    <w:name w:val="Last printed"/>
    <w:qFormat/>
    <w:rsid w:val="00C82A8C"/>
    <w:rPr>
      <w:rFonts w:ascii="Times New Roman" w:eastAsia="MS Mincho" w:hAnsi="Times New Roman"/>
      <w:sz w:val="24"/>
      <w:szCs w:val="24"/>
      <w:lang w:val="en-GB" w:eastAsia="ko-KR"/>
    </w:rPr>
  </w:style>
  <w:style w:type="paragraph" w:customStyle="1" w:styleId="Lastsavedby">
    <w:name w:val="Last saved by"/>
    <w:qFormat/>
    <w:rsid w:val="00C82A8C"/>
    <w:rPr>
      <w:rFonts w:ascii="Times New Roman" w:eastAsia="MS Mincho" w:hAnsi="Times New Roman"/>
      <w:sz w:val="24"/>
      <w:szCs w:val="24"/>
      <w:lang w:val="en-GB" w:eastAsia="ko-KR"/>
    </w:rPr>
  </w:style>
  <w:style w:type="paragraph" w:customStyle="1" w:styleId="Filename">
    <w:name w:val="Filename"/>
    <w:qFormat/>
    <w:rsid w:val="00C82A8C"/>
    <w:rPr>
      <w:rFonts w:ascii="Times New Roman" w:eastAsia="MS Mincho" w:hAnsi="Times New Roman"/>
      <w:sz w:val="24"/>
      <w:szCs w:val="24"/>
      <w:lang w:val="en-GB" w:eastAsia="ko-KR"/>
    </w:rPr>
  </w:style>
  <w:style w:type="paragraph" w:customStyle="1" w:styleId="Filenameandpath">
    <w:name w:val="Filename and path"/>
    <w:qFormat/>
    <w:rsid w:val="00C82A8C"/>
    <w:rPr>
      <w:rFonts w:ascii="Times New Roman" w:eastAsia="MS Mincho" w:hAnsi="Times New Roman"/>
      <w:sz w:val="24"/>
      <w:szCs w:val="24"/>
      <w:lang w:val="en-GB" w:eastAsia="ko-KR"/>
    </w:rPr>
  </w:style>
  <w:style w:type="paragraph" w:customStyle="1" w:styleId="AuthorPageDate">
    <w:name w:val="Author  Page #  Date"/>
    <w:qFormat/>
    <w:rsid w:val="00C82A8C"/>
    <w:rPr>
      <w:rFonts w:ascii="Times New Roman" w:eastAsia="MS Mincho" w:hAnsi="Times New Roman"/>
      <w:sz w:val="24"/>
      <w:szCs w:val="24"/>
      <w:lang w:val="en-GB" w:eastAsia="ko-KR"/>
    </w:rPr>
  </w:style>
  <w:style w:type="paragraph" w:customStyle="1" w:styleId="ConfidentialPageDate">
    <w:name w:val="Confidential  Page #  Date"/>
    <w:qFormat/>
    <w:rsid w:val="00C82A8C"/>
    <w:rPr>
      <w:rFonts w:ascii="Times New Roman" w:eastAsia="MS Mincho" w:hAnsi="Times New Roman"/>
      <w:sz w:val="24"/>
      <w:szCs w:val="24"/>
      <w:lang w:val="en-GB" w:eastAsia="ko-KR"/>
    </w:rPr>
  </w:style>
  <w:style w:type="paragraph" w:customStyle="1" w:styleId="Figure">
    <w:name w:val="Figure"/>
    <w:basedOn w:val="Normal"/>
    <w:qFormat/>
    <w:rsid w:val="00C82A8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C82A8C"/>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C82A8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82A8C"/>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C82A8C"/>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C82A8C"/>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C82A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C82A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C82A8C"/>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C82A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C82A8C"/>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C82A8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4">
    <w:name w:val="网格型3"/>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A8C"/>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C82A8C"/>
    <w:rPr>
      <w:rFonts w:ascii="Times New Roman" w:hAnsi="Times New Roman"/>
      <w:lang w:val="en-GB" w:eastAsia="en-US"/>
    </w:rPr>
  </w:style>
  <w:style w:type="paragraph" w:customStyle="1" w:styleId="Arial">
    <w:name w:val="Arial"/>
    <w:basedOn w:val="Normal"/>
    <w:rsid w:val="00C82A8C"/>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C82A8C"/>
    <w:rPr>
      <w:rFonts w:ascii="Times New Roman" w:hAnsi="Times New Roman"/>
      <w:lang w:val="en-GB" w:eastAsia="en-US"/>
    </w:rPr>
  </w:style>
  <w:style w:type="paragraph" w:customStyle="1" w:styleId="7">
    <w:name w:val="吹き出し7"/>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A8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A8C"/>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A8C"/>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A8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A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A8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A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A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A8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A8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A8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A8C"/>
    <w:pPr>
      <w:overflowPunct w:val="0"/>
      <w:autoSpaceDE w:val="0"/>
      <w:autoSpaceDN w:val="0"/>
      <w:adjustRightInd w:val="0"/>
      <w:textAlignment w:val="baseline"/>
    </w:pPr>
    <w:rPr>
      <w:lang w:eastAsia="ja-JP"/>
    </w:rPr>
  </w:style>
  <w:style w:type="paragraph" w:customStyle="1" w:styleId="IBN">
    <w:name w:val="IBN"/>
    <w:basedOn w:val="Normal"/>
    <w:rsid w:val="00C82A8C"/>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A8C"/>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A8C"/>
    <w:rPr>
      <w:rFonts w:ascii="Times New Roman" w:hAnsi="Times New Roman"/>
      <w:noProof/>
      <w:szCs w:val="18"/>
      <w:lang w:val="en-GB" w:eastAsia="x-none"/>
    </w:rPr>
  </w:style>
  <w:style w:type="paragraph" w:customStyle="1" w:styleId="Npr">
    <w:name w:val="Npr"/>
    <w:basedOn w:val="Normal"/>
    <w:rsid w:val="00C82A8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A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A8C"/>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C82A8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C82A8C"/>
    <w:pPr>
      <w:widowControl/>
      <w:tabs>
        <w:tab w:val="num" w:pos="992"/>
      </w:tabs>
      <w:spacing w:after="120"/>
      <w:ind w:left="992" w:hanging="425"/>
    </w:pPr>
    <w:rPr>
      <w:rFonts w:eastAsia="MS Mincho"/>
      <w:lang w:val="en-US"/>
    </w:rPr>
  </w:style>
  <w:style w:type="paragraph" w:customStyle="1" w:styleId="text">
    <w:name w:val="text"/>
    <w:basedOn w:val="Normal"/>
    <w:qFormat/>
    <w:rsid w:val="00C82A8C"/>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C82A8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C82A8C"/>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C82A8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C82A8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A8C"/>
    <w:pPr>
      <w:overflowPunct w:val="0"/>
      <w:autoSpaceDE w:val="0"/>
      <w:autoSpaceDN w:val="0"/>
      <w:adjustRightInd w:val="0"/>
      <w:textAlignment w:val="baseline"/>
    </w:pPr>
    <w:rPr>
      <w:lang w:eastAsia="ja-JP"/>
    </w:rPr>
  </w:style>
  <w:style w:type="paragraph" w:customStyle="1" w:styleId="TH0">
    <w:name w:val="样式 TH"/>
    <w:basedOn w:val="TH"/>
    <w:rsid w:val="00C82A8C"/>
    <w:pPr>
      <w:overflowPunct w:val="0"/>
      <w:autoSpaceDE w:val="0"/>
      <w:autoSpaceDN w:val="0"/>
      <w:adjustRightInd w:val="0"/>
      <w:textAlignment w:val="baseline"/>
    </w:pPr>
    <w:rPr>
      <w:bCs/>
      <w:lang w:eastAsia="x-none"/>
    </w:rPr>
  </w:style>
  <w:style w:type="paragraph" w:customStyle="1" w:styleId="TAH8pt">
    <w:name w:val="TAH + 8 pt"/>
    <w:basedOn w:val="TAH"/>
    <w:rsid w:val="00C82A8C"/>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A8C"/>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A8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A8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A8C"/>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C82A8C"/>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A8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A8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A8C"/>
    <w:rPr>
      <w:rFonts w:ascii="Courier New" w:eastAsia="MS Gothic" w:hAnsi="Courier New"/>
      <w:b/>
      <w:bCs/>
      <w:noProof/>
      <w:sz w:val="16"/>
      <w:lang w:val="en-GB" w:eastAsia="ja-JP"/>
    </w:rPr>
  </w:style>
  <w:style w:type="paragraph" w:customStyle="1" w:styleId="PLBold0">
    <w:name w:val="PL + Bold"/>
    <w:basedOn w:val="PL"/>
    <w:link w:val="PLBoldChar0"/>
    <w:rsid w:val="00C82A8C"/>
    <w:pPr>
      <w:overflowPunct w:val="0"/>
      <w:autoSpaceDE w:val="0"/>
      <w:autoSpaceDN w:val="0"/>
      <w:adjustRightInd w:val="0"/>
      <w:textAlignment w:val="baseline"/>
    </w:pPr>
    <w:rPr>
      <w:lang w:eastAsia="ja-JP"/>
    </w:rPr>
  </w:style>
  <w:style w:type="character" w:customStyle="1" w:styleId="PLBoldChar0">
    <w:name w:val="PL + Bold Char"/>
    <w:link w:val="PLBold0"/>
    <w:rsid w:val="00C82A8C"/>
    <w:rPr>
      <w:rFonts w:ascii="Courier New" w:hAnsi="Courier New"/>
      <w:noProof/>
      <w:sz w:val="16"/>
      <w:lang w:val="en-GB" w:eastAsia="ja-JP"/>
    </w:rPr>
  </w:style>
  <w:style w:type="paragraph" w:customStyle="1" w:styleId="30mm">
    <w:name w:val="段落フォント + 左 :  30 mm"/>
    <w:aliases w:val="ぶら下げインデント :  2.81 字"/>
    <w:basedOn w:val="B2"/>
    <w:rsid w:val="00C82A8C"/>
    <w:pPr>
      <w:overflowPunct w:val="0"/>
      <w:autoSpaceDE w:val="0"/>
      <w:autoSpaceDN w:val="0"/>
      <w:adjustRightInd w:val="0"/>
      <w:ind w:left="1984" w:hanging="281"/>
      <w:textAlignment w:val="baseline"/>
    </w:pPr>
    <w:rPr>
      <w:lang w:eastAsia="en-GB"/>
    </w:rPr>
  </w:style>
  <w:style w:type="paragraph" w:customStyle="1" w:styleId="ad">
    <w:name w:val="標準番号"/>
    <w:basedOn w:val="Normal"/>
    <w:rsid w:val="00C82A8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A8C"/>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C82A8C"/>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C82A8C"/>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A8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A8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A8C"/>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C82A8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C82A8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rsid w:val="00C82A8C"/>
    <w:pPr>
      <w:ind w:left="851" w:hanging="284"/>
    </w:pPr>
  </w:style>
  <w:style w:type="paragraph" w:customStyle="1" w:styleId="56">
    <w:name w:val="箇条書き5"/>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rsid w:val="00C82A8C"/>
    <w:pPr>
      <w:tabs>
        <w:tab w:val="clear" w:pos="644"/>
        <w:tab w:val="num" w:pos="1494"/>
      </w:tabs>
      <w:ind w:left="851" w:hanging="284"/>
    </w:pPr>
  </w:style>
  <w:style w:type="paragraph" w:customStyle="1" w:styleId="35">
    <w:name w:val="箇条書き 35"/>
    <w:basedOn w:val="250"/>
    <w:rsid w:val="00C82A8C"/>
    <w:pPr>
      <w:ind w:left="1135"/>
    </w:pPr>
  </w:style>
  <w:style w:type="paragraph" w:customStyle="1" w:styleId="251">
    <w:name w:val="一覧 25"/>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C82A8C"/>
    <w:pPr>
      <w:ind w:left="1135"/>
    </w:pPr>
  </w:style>
  <w:style w:type="paragraph" w:customStyle="1" w:styleId="45">
    <w:name w:val="一覧 45"/>
    <w:basedOn w:val="350"/>
    <w:rsid w:val="00C82A8C"/>
    <w:pPr>
      <w:ind w:left="1418"/>
    </w:pPr>
  </w:style>
  <w:style w:type="paragraph" w:customStyle="1" w:styleId="550">
    <w:name w:val="一覧 55"/>
    <w:basedOn w:val="45"/>
    <w:rsid w:val="00C82A8C"/>
    <w:pPr>
      <w:ind w:left="1702"/>
    </w:pPr>
  </w:style>
  <w:style w:type="paragraph" w:customStyle="1" w:styleId="450">
    <w:name w:val="箇条書き 45"/>
    <w:basedOn w:val="35"/>
    <w:rsid w:val="00C82A8C"/>
    <w:pPr>
      <w:ind w:left="1418"/>
    </w:pPr>
  </w:style>
  <w:style w:type="paragraph" w:customStyle="1" w:styleId="551">
    <w:name w:val="箇条書き 55"/>
    <w:basedOn w:val="450"/>
    <w:rsid w:val="00C82A8C"/>
    <w:pPr>
      <w:ind w:left="1702"/>
    </w:pPr>
  </w:style>
  <w:style w:type="paragraph" w:customStyle="1" w:styleId="57">
    <w:name w:val="コメント文字列5"/>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C82A8C"/>
    <w:rPr>
      <w:b/>
      <w:bCs/>
    </w:rPr>
  </w:style>
  <w:style w:type="paragraph" w:customStyle="1" w:styleId="59">
    <w:name w:val="見出しマップ5"/>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A8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C82A8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C82A8C"/>
    <w:pPr>
      <w:jc w:val="center"/>
    </w:pPr>
    <w:rPr>
      <w:b/>
      <w:bCs/>
    </w:rPr>
  </w:style>
  <w:style w:type="paragraph" w:customStyle="1" w:styleId="ListBullet1">
    <w:name w:val="List Bullet1"/>
    <w:basedOn w:val="Normal"/>
    <w:rsid w:val="00C82A8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A8C"/>
    <w:pPr>
      <w:tabs>
        <w:tab w:val="clear" w:pos="644"/>
        <w:tab w:val="num" w:pos="1494"/>
      </w:tabs>
      <w:ind w:left="851"/>
    </w:pPr>
  </w:style>
  <w:style w:type="paragraph" w:customStyle="1" w:styleId="ListBullet31">
    <w:name w:val="List Bullet 31"/>
    <w:basedOn w:val="ListBullet21"/>
    <w:rsid w:val="00C82A8C"/>
    <w:pPr>
      <w:ind w:left="1135"/>
    </w:pPr>
  </w:style>
  <w:style w:type="paragraph" w:customStyle="1" w:styleId="ListBullet41">
    <w:name w:val="List Bullet 41"/>
    <w:basedOn w:val="ListBullet31"/>
    <w:rsid w:val="00C82A8C"/>
    <w:pPr>
      <w:ind w:left="1418"/>
    </w:pPr>
  </w:style>
  <w:style w:type="paragraph" w:customStyle="1" w:styleId="ListBullet51">
    <w:name w:val="List Bullet 51"/>
    <w:basedOn w:val="ListBullet41"/>
    <w:rsid w:val="00C82A8C"/>
    <w:pPr>
      <w:ind w:left="1702"/>
    </w:pPr>
  </w:style>
  <w:style w:type="paragraph" w:customStyle="1" w:styleId="DocumentMap1">
    <w:name w:val="Document Map1"/>
    <w:basedOn w:val="Normal"/>
    <w:rsid w:val="00C82A8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A8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A8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A8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A8C"/>
    <w:pPr>
      <w:ind w:left="1418" w:hanging="284"/>
    </w:pPr>
  </w:style>
  <w:style w:type="paragraph" w:customStyle="1" w:styleId="ListNumber1">
    <w:name w:val="List Number1"/>
    <w:basedOn w:val="List"/>
    <w:rsid w:val="00C82A8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A8C"/>
    <w:pPr>
      <w:ind w:left="851" w:hanging="284"/>
    </w:pPr>
  </w:style>
  <w:style w:type="paragraph" w:customStyle="1" w:styleId="List21">
    <w:name w:val="List 21"/>
    <w:basedOn w:val="List"/>
    <w:rsid w:val="00C82A8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A8C"/>
    <w:pPr>
      <w:ind w:left="1702"/>
    </w:pPr>
  </w:style>
  <w:style w:type="paragraph" w:customStyle="1" w:styleId="BodyText21">
    <w:name w:val="Body Text 21"/>
    <w:basedOn w:val="Normal"/>
    <w:rsid w:val="00C82A8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A8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A8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A8C"/>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C82A8C"/>
    <w:rPr>
      <w:rFonts w:eastAsia="Times New Roman"/>
    </w:rPr>
  </w:style>
  <w:style w:type="paragraph" w:customStyle="1" w:styleId="numberedlist0">
    <w:name w:val="numbered list"/>
    <w:basedOn w:val="ListBullet"/>
    <w:rsid w:val="00C82A8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C82A8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A8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82A8C"/>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A8C"/>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C82A8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A8C"/>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A8C"/>
    <w:rPr>
      <w:rFonts w:ascii="Arial" w:eastAsia="MS Mincho" w:hAnsi="Arial"/>
      <w:sz w:val="22"/>
      <w:lang w:val="en-GB" w:eastAsia="en-US" w:bidi="ar-SA"/>
    </w:rPr>
  </w:style>
  <w:style w:type="paragraph" w:customStyle="1" w:styleId="ListParagraph1">
    <w:name w:val="List Paragraph1"/>
    <w:basedOn w:val="Normal"/>
    <w:qFormat/>
    <w:rsid w:val="00C82A8C"/>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rsid w:val="00C82A8C"/>
    <w:pPr>
      <w:ind w:left="851" w:hanging="284"/>
    </w:pPr>
  </w:style>
  <w:style w:type="paragraph" w:customStyle="1" w:styleId="1f6">
    <w:name w:val="箇条書き1"/>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rsid w:val="00C82A8C"/>
    <w:pPr>
      <w:tabs>
        <w:tab w:val="clear" w:pos="644"/>
        <w:tab w:val="num" w:pos="1494"/>
      </w:tabs>
      <w:ind w:left="851" w:hanging="284"/>
    </w:pPr>
  </w:style>
  <w:style w:type="paragraph" w:customStyle="1" w:styleId="311">
    <w:name w:val="箇条書き 31"/>
    <w:basedOn w:val="212"/>
    <w:rsid w:val="00C82A8C"/>
    <w:pPr>
      <w:ind w:left="1135"/>
    </w:pPr>
  </w:style>
  <w:style w:type="paragraph" w:customStyle="1" w:styleId="213">
    <w:name w:val="一覧 21"/>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C82A8C"/>
    <w:pPr>
      <w:ind w:left="1135"/>
    </w:pPr>
  </w:style>
  <w:style w:type="paragraph" w:customStyle="1" w:styleId="411">
    <w:name w:val="一覧 41"/>
    <w:basedOn w:val="312"/>
    <w:rsid w:val="00C82A8C"/>
    <w:pPr>
      <w:ind w:left="1418"/>
    </w:pPr>
  </w:style>
  <w:style w:type="paragraph" w:customStyle="1" w:styleId="510">
    <w:name w:val="一覧 51"/>
    <w:basedOn w:val="411"/>
    <w:rsid w:val="00C82A8C"/>
    <w:pPr>
      <w:ind w:left="1702"/>
    </w:pPr>
  </w:style>
  <w:style w:type="paragraph" w:customStyle="1" w:styleId="412">
    <w:name w:val="箇条書き 41"/>
    <w:basedOn w:val="311"/>
    <w:rsid w:val="00C82A8C"/>
    <w:pPr>
      <w:ind w:left="1418"/>
    </w:pPr>
  </w:style>
  <w:style w:type="paragraph" w:customStyle="1" w:styleId="511">
    <w:name w:val="箇条書き 51"/>
    <w:basedOn w:val="412"/>
    <w:rsid w:val="00C82A8C"/>
    <w:pPr>
      <w:ind w:left="1702"/>
    </w:pPr>
  </w:style>
  <w:style w:type="paragraph" w:customStyle="1" w:styleId="1f7">
    <w:name w:val="コメント文字列1"/>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C82A8C"/>
    <w:rPr>
      <w:b/>
      <w:bCs/>
    </w:rPr>
  </w:style>
  <w:style w:type="paragraph" w:customStyle="1" w:styleId="1f9">
    <w:name w:val="見出しマップ1"/>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C82A8C"/>
    <w:rPr>
      <w:rFonts w:ascii="Times New Roman" w:hAnsi="Times New Roman"/>
      <w:lang w:val="en-GB" w:eastAsia="en-US"/>
    </w:rPr>
  </w:style>
  <w:style w:type="paragraph" w:customStyle="1" w:styleId="editorsnote0">
    <w:name w:val="editorsnote"/>
    <w:basedOn w:val="Normal"/>
    <w:rsid w:val="00C82A8C"/>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A8C"/>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A8C"/>
    <w:rPr>
      <w:rFonts w:ascii="Times New Roman" w:eastAsia="MS Mincho" w:hAnsi="Times New Roman"/>
      <w:lang w:val="en-GB" w:eastAsia="en-US"/>
    </w:rPr>
  </w:style>
  <w:style w:type="paragraph" w:customStyle="1" w:styleId="27">
    <w:name w:val="変更箇所2"/>
    <w:hidden/>
    <w:semiHidden/>
    <w:rsid w:val="00C82A8C"/>
    <w:rPr>
      <w:rFonts w:ascii="Times New Roman" w:eastAsia="MS Mincho" w:hAnsi="Times New Roman"/>
      <w:lang w:val="en-GB" w:eastAsia="en-US"/>
    </w:rPr>
  </w:style>
  <w:style w:type="paragraph" w:customStyle="1" w:styleId="910">
    <w:name w:val="目錄 91"/>
    <w:basedOn w:val="TOC8"/>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A8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A8C"/>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A8C"/>
    <w:rPr>
      <w:rFonts w:ascii="Times New Roman" w:hAnsi="Times New Roman"/>
      <w:lang w:val="en-GB" w:eastAsia="en-US"/>
    </w:rPr>
  </w:style>
  <w:style w:type="paragraph" w:customStyle="1" w:styleId="38">
    <w:name w:val="수정3"/>
    <w:hidden/>
    <w:semiHidden/>
    <w:rsid w:val="00C82A8C"/>
    <w:rPr>
      <w:rFonts w:ascii="Times New Roman" w:eastAsia="Batang" w:hAnsi="Times New Roman"/>
      <w:lang w:val="en-GB" w:eastAsia="en-US"/>
    </w:rPr>
  </w:style>
  <w:style w:type="paragraph" w:customStyle="1" w:styleId="44">
    <w:name w:val="수정4"/>
    <w:hidden/>
    <w:semiHidden/>
    <w:rsid w:val="00C82A8C"/>
    <w:rPr>
      <w:rFonts w:ascii="Times New Roman" w:eastAsia="Batang" w:hAnsi="Times New Roman"/>
      <w:lang w:val="en-GB" w:eastAsia="en-US"/>
    </w:rPr>
  </w:style>
  <w:style w:type="character" w:customStyle="1" w:styleId="11BodyTextChar">
    <w:name w:val="11 BodyText Char"/>
    <w:link w:val="11BodyText"/>
    <w:rsid w:val="00C82A8C"/>
    <w:rPr>
      <w:rFonts w:ascii="Arial" w:hAnsi="Arial"/>
      <w:lang w:val="x-none" w:eastAsia="x-none"/>
    </w:rPr>
  </w:style>
  <w:style w:type="paragraph" w:customStyle="1" w:styleId="TableContent-Bulleted">
    <w:name w:val="Table Content - Bulleted"/>
    <w:basedOn w:val="Normal"/>
    <w:rsid w:val="00C82A8C"/>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C82A8C"/>
    <w:pPr>
      <w:overflowPunct w:val="0"/>
      <w:autoSpaceDE w:val="0"/>
      <w:autoSpaceDN w:val="0"/>
      <w:adjustRightInd w:val="0"/>
      <w:textAlignment w:val="baseline"/>
    </w:pPr>
    <w:rPr>
      <w:rFonts w:cs="v4.2.0"/>
      <w:lang w:eastAsia="en-GB"/>
    </w:rPr>
  </w:style>
  <w:style w:type="paragraph" w:customStyle="1" w:styleId="Atl">
    <w:name w:val="Atl"/>
    <w:basedOn w:val="Normal"/>
    <w:rsid w:val="00C82A8C"/>
    <w:pPr>
      <w:overflowPunct w:val="0"/>
      <w:autoSpaceDE w:val="0"/>
      <w:autoSpaceDN w:val="0"/>
      <w:adjustRightInd w:val="0"/>
      <w:textAlignment w:val="baseline"/>
    </w:pPr>
    <w:rPr>
      <w:rFonts w:cs="v4.2.0"/>
      <w:lang w:eastAsia="en-GB"/>
    </w:rPr>
  </w:style>
  <w:style w:type="paragraph" w:customStyle="1" w:styleId="Es">
    <w:name w:val="Es"/>
    <w:basedOn w:val="B1"/>
    <w:rsid w:val="00C82A8C"/>
    <w:pPr>
      <w:overflowPunct w:val="0"/>
      <w:autoSpaceDE w:val="0"/>
      <w:autoSpaceDN w:val="0"/>
      <w:adjustRightInd w:val="0"/>
      <w:textAlignment w:val="baseline"/>
    </w:pPr>
    <w:rPr>
      <w:rFonts w:cs="v4.2.0"/>
      <w:lang w:eastAsia="x-none"/>
    </w:rPr>
  </w:style>
  <w:style w:type="paragraph" w:customStyle="1" w:styleId="TTH">
    <w:name w:val="TTH"/>
    <w:basedOn w:val="Normal"/>
    <w:rsid w:val="00C82A8C"/>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A8C"/>
    <w:pPr>
      <w:tabs>
        <w:tab w:val="left" w:pos="426"/>
      </w:tabs>
    </w:pPr>
    <w:rPr>
      <w:rFonts w:ascii="Times New Roman" w:hAnsi="Times New Roman"/>
      <w:lang w:val="en-GB" w:eastAsia="zh-CN"/>
    </w:rPr>
  </w:style>
  <w:style w:type="paragraph" w:customStyle="1" w:styleId="Headernonumber">
    <w:name w:val="Header_nonumber"/>
    <w:basedOn w:val="Heading1"/>
    <w:rsid w:val="00C82A8C"/>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rsid w:val="00C82A8C"/>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A8C"/>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A8C"/>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A8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A8C"/>
    <w:rPr>
      <w:sz w:val="24"/>
    </w:rPr>
  </w:style>
  <w:style w:type="table" w:customStyle="1" w:styleId="TableGrid4">
    <w:name w:val="Table Grid4"/>
    <w:basedOn w:val="TableNormal"/>
    <w:next w:val="TableGrid"/>
    <w:uiPriority w:val="39"/>
    <w:qFormat/>
    <w:rsid w:val="00C82A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C82A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A8C"/>
    <w:rPr>
      <w:rFonts w:ascii="Times New Roman" w:hAnsi="Times New Roman"/>
      <w:lang w:val="en-GB" w:eastAsia="en-GB"/>
    </w:rPr>
    <w:tblPr/>
  </w:style>
  <w:style w:type="table" w:customStyle="1" w:styleId="TableGrid11">
    <w:name w:val="Table Grid11"/>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A8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A8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C82A8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A8C"/>
    <w:rPr>
      <w:rFonts w:ascii="Arial" w:eastAsia="Times New Roman" w:hAnsi="Arial"/>
      <w:sz w:val="36"/>
      <w:lang w:val="en-GB" w:eastAsia="ja-JP" w:bidi="ar-SA"/>
    </w:rPr>
  </w:style>
  <w:style w:type="paragraph" w:customStyle="1" w:styleId="220">
    <w:name w:val="本文 22"/>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rsid w:val="00C82A8C"/>
    <w:pPr>
      <w:ind w:left="851" w:hanging="284"/>
    </w:pPr>
  </w:style>
  <w:style w:type="paragraph" w:customStyle="1" w:styleId="2a">
    <w:name w:val="箇条書き2"/>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rsid w:val="00C82A8C"/>
    <w:pPr>
      <w:tabs>
        <w:tab w:val="clear" w:pos="644"/>
        <w:tab w:val="num" w:pos="1494"/>
      </w:tabs>
      <w:ind w:left="851" w:hanging="284"/>
    </w:pPr>
  </w:style>
  <w:style w:type="paragraph" w:customStyle="1" w:styleId="321">
    <w:name w:val="箇条書き 32"/>
    <w:basedOn w:val="222"/>
    <w:rsid w:val="00C82A8C"/>
    <w:pPr>
      <w:ind w:left="1135"/>
    </w:pPr>
  </w:style>
  <w:style w:type="paragraph" w:customStyle="1" w:styleId="223">
    <w:name w:val="一覧 22"/>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A8C"/>
    <w:pPr>
      <w:ind w:left="1135"/>
    </w:pPr>
  </w:style>
  <w:style w:type="paragraph" w:customStyle="1" w:styleId="420">
    <w:name w:val="一覧 42"/>
    <w:basedOn w:val="322"/>
    <w:rsid w:val="00C82A8C"/>
    <w:pPr>
      <w:ind w:left="1418"/>
    </w:pPr>
  </w:style>
  <w:style w:type="paragraph" w:customStyle="1" w:styleId="520">
    <w:name w:val="一覧 52"/>
    <w:basedOn w:val="420"/>
    <w:rsid w:val="00C82A8C"/>
    <w:pPr>
      <w:ind w:left="1702"/>
    </w:pPr>
  </w:style>
  <w:style w:type="paragraph" w:customStyle="1" w:styleId="421">
    <w:name w:val="箇条書き 42"/>
    <w:basedOn w:val="321"/>
    <w:rsid w:val="00C82A8C"/>
    <w:pPr>
      <w:ind w:left="1418"/>
    </w:pPr>
  </w:style>
  <w:style w:type="paragraph" w:customStyle="1" w:styleId="521">
    <w:name w:val="箇条書き 52"/>
    <w:basedOn w:val="421"/>
    <w:rsid w:val="00C82A8C"/>
    <w:pPr>
      <w:ind w:left="1702"/>
    </w:pPr>
  </w:style>
  <w:style w:type="paragraph" w:customStyle="1" w:styleId="2b">
    <w:name w:val="コメント文字列2"/>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C82A8C"/>
    <w:rPr>
      <w:b/>
      <w:bCs/>
    </w:rPr>
  </w:style>
  <w:style w:type="paragraph" w:customStyle="1" w:styleId="2d">
    <w:name w:val="見出しマップ2"/>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A8C"/>
    <w:rPr>
      <w:rFonts w:ascii="Arial" w:eastAsia="Times New Roman" w:hAnsi="Arial"/>
      <w:sz w:val="36"/>
      <w:lang w:val="en-GB"/>
    </w:rPr>
  </w:style>
  <w:style w:type="paragraph" w:customStyle="1" w:styleId="List1">
    <w:name w:val="List 1"/>
    <w:basedOn w:val="Normal"/>
    <w:link w:val="List1Char"/>
    <w:uiPriority w:val="99"/>
    <w:qFormat/>
    <w:rsid w:val="00C82A8C"/>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C82A8C"/>
    <w:rPr>
      <w:rFonts w:ascii="Times New Roman" w:eastAsia="PMingLiU" w:hAnsi="Times New Roman"/>
      <w:lang w:val="x-none" w:eastAsia="x-none" w:bidi="en-US"/>
    </w:rPr>
  </w:style>
  <w:style w:type="paragraph" w:customStyle="1" w:styleId="Highlight">
    <w:name w:val="Highlight"/>
    <w:basedOn w:val="Normal"/>
    <w:uiPriority w:val="99"/>
    <w:qFormat/>
    <w:rsid w:val="00C82A8C"/>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A8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C82A8C"/>
    <w:pPr>
      <w:spacing w:before="0"/>
      <w:ind w:left="0" w:firstLine="0"/>
    </w:pPr>
    <w:rPr>
      <w:szCs w:val="24"/>
      <w:lang w:val="fr-FR" w:eastAsia="fr-FR" w:bidi="ar-SA"/>
    </w:rPr>
  </w:style>
  <w:style w:type="paragraph" w:customStyle="1" w:styleId="StyleHeading5Firstline0cm">
    <w:name w:val="Style Heading 5 + First line:  0 cm"/>
    <w:basedOn w:val="Heading5"/>
    <w:qFormat/>
    <w:rsid w:val="00C82A8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A8C"/>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A8C"/>
    <w:rPr>
      <w:rFonts w:ascii="Times New Roman" w:hAnsi="Times New Roman"/>
      <w:sz w:val="16"/>
      <w:szCs w:val="16"/>
      <w:lang w:val="x-none" w:eastAsia="x-none"/>
    </w:rPr>
  </w:style>
  <w:style w:type="numbering" w:customStyle="1" w:styleId="Style1">
    <w:name w:val="Style1"/>
    <w:uiPriority w:val="99"/>
    <w:rsid w:val="00C82A8C"/>
    <w:pPr>
      <w:numPr>
        <w:numId w:val="6"/>
      </w:numPr>
    </w:pPr>
  </w:style>
  <w:style w:type="table" w:customStyle="1" w:styleId="SGSTableBasic2">
    <w:name w:val="SGS Table Basic 2"/>
    <w:basedOn w:val="TableNormal"/>
    <w:uiPriority w:val="99"/>
    <w:qFormat/>
    <w:rsid w:val="00C82A8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A8C"/>
    <w:pPr>
      <w:numPr>
        <w:numId w:val="7"/>
      </w:numPr>
    </w:pPr>
  </w:style>
  <w:style w:type="paragraph" w:customStyle="1" w:styleId="5d">
    <w:name w:val="吹き出し5"/>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A8C"/>
    <w:pPr>
      <w:ind w:left="851" w:hanging="284"/>
    </w:pPr>
  </w:style>
  <w:style w:type="paragraph" w:customStyle="1" w:styleId="3b">
    <w:name w:val="箇条書き3"/>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A8C"/>
    <w:pPr>
      <w:tabs>
        <w:tab w:val="clear" w:pos="644"/>
        <w:tab w:val="num" w:pos="1494"/>
      </w:tabs>
      <w:ind w:left="851" w:hanging="284"/>
    </w:pPr>
  </w:style>
  <w:style w:type="paragraph" w:customStyle="1" w:styleId="330">
    <w:name w:val="箇条書き 33"/>
    <w:basedOn w:val="231"/>
    <w:rsid w:val="00C82A8C"/>
    <w:pPr>
      <w:ind w:left="1135"/>
    </w:pPr>
  </w:style>
  <w:style w:type="paragraph" w:customStyle="1" w:styleId="232">
    <w:name w:val="一覧 23"/>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A8C"/>
    <w:pPr>
      <w:ind w:left="1135"/>
    </w:pPr>
  </w:style>
  <w:style w:type="paragraph" w:customStyle="1" w:styleId="430">
    <w:name w:val="一覧 43"/>
    <w:basedOn w:val="331"/>
    <w:rsid w:val="00C82A8C"/>
    <w:pPr>
      <w:ind w:left="1418"/>
    </w:pPr>
  </w:style>
  <w:style w:type="paragraph" w:customStyle="1" w:styleId="530">
    <w:name w:val="一覧 53"/>
    <w:basedOn w:val="430"/>
    <w:rsid w:val="00C82A8C"/>
    <w:pPr>
      <w:ind w:left="1702"/>
    </w:pPr>
  </w:style>
  <w:style w:type="paragraph" w:customStyle="1" w:styleId="431">
    <w:name w:val="箇条書き 43"/>
    <w:basedOn w:val="330"/>
    <w:rsid w:val="00C82A8C"/>
    <w:pPr>
      <w:ind w:left="1418"/>
    </w:pPr>
  </w:style>
  <w:style w:type="paragraph" w:customStyle="1" w:styleId="531">
    <w:name w:val="箇条書き 53"/>
    <w:basedOn w:val="431"/>
    <w:rsid w:val="00C82A8C"/>
    <w:pPr>
      <w:ind w:left="1702"/>
    </w:pPr>
  </w:style>
  <w:style w:type="paragraph" w:customStyle="1" w:styleId="3c">
    <w:name w:val="コメント文字列3"/>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A8C"/>
    <w:rPr>
      <w:b/>
      <w:bCs/>
    </w:rPr>
  </w:style>
  <w:style w:type="paragraph" w:customStyle="1" w:styleId="3e">
    <w:name w:val="見出しマップ3"/>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A8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A8C"/>
    <w:rPr>
      <w:rFonts w:ascii="Arial" w:eastAsia="PMingLiU" w:hAnsi="Arial"/>
      <w:lang w:val="x-none" w:eastAsia="x-none"/>
    </w:rPr>
  </w:style>
  <w:style w:type="paragraph" w:customStyle="1" w:styleId="GridTable32">
    <w:name w:val="Grid Table 32"/>
    <w:basedOn w:val="Heading1"/>
    <w:next w:val="Normal"/>
    <w:uiPriority w:val="39"/>
    <w:unhideWhenUsed/>
    <w:qFormat/>
    <w:rsid w:val="00C82A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C82A8C"/>
    <w:rPr>
      <w:rFonts w:ascii="Times New Roman" w:hAnsi="Times New Roman"/>
      <w:lang w:val="en-GB" w:eastAsia="en-US"/>
    </w:rPr>
  </w:style>
  <w:style w:type="paragraph" w:customStyle="1" w:styleId="5e">
    <w:name w:val="无间隔5"/>
    <w:qFormat/>
    <w:rsid w:val="00C82A8C"/>
    <w:rPr>
      <w:rFonts w:ascii="Times New Roman" w:hAnsi="Times New Roman"/>
      <w:lang w:val="en-GB" w:eastAsia="en-US"/>
    </w:rPr>
  </w:style>
  <w:style w:type="paragraph" w:customStyle="1" w:styleId="60">
    <w:name w:val="吹き出し6"/>
    <w:basedOn w:val="Normal"/>
    <w:rsid w:val="00C82A8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C82A8C"/>
    <w:rPr>
      <w:rFonts w:ascii="Times New Roman" w:eastAsia="MS Mincho" w:hAnsi="Times New Roman"/>
      <w:lang w:val="en-GB" w:eastAsia="en-US"/>
    </w:rPr>
  </w:style>
  <w:style w:type="paragraph" w:customStyle="1" w:styleId="49">
    <w:name w:val="図表番号4"/>
    <w:basedOn w:val="Normal"/>
    <w:rsid w:val="00C82A8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rsid w:val="00C82A8C"/>
    <w:pPr>
      <w:ind w:left="851" w:hanging="284"/>
    </w:pPr>
  </w:style>
  <w:style w:type="paragraph" w:customStyle="1" w:styleId="4b">
    <w:name w:val="箇条書き4"/>
    <w:basedOn w:val="List"/>
    <w:rsid w:val="00C82A8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rsid w:val="00C82A8C"/>
    <w:pPr>
      <w:tabs>
        <w:tab w:val="clear" w:pos="644"/>
        <w:tab w:val="num" w:pos="1494"/>
      </w:tabs>
      <w:ind w:left="851" w:hanging="284"/>
    </w:pPr>
  </w:style>
  <w:style w:type="paragraph" w:customStyle="1" w:styleId="341">
    <w:name w:val="箇条書き 34"/>
    <w:basedOn w:val="242"/>
    <w:rsid w:val="00C82A8C"/>
    <w:pPr>
      <w:ind w:left="1135"/>
    </w:pPr>
  </w:style>
  <w:style w:type="paragraph" w:customStyle="1" w:styleId="243">
    <w:name w:val="一覧 24"/>
    <w:basedOn w:val="List"/>
    <w:rsid w:val="00C82A8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A8C"/>
    <w:pPr>
      <w:ind w:left="1135"/>
    </w:pPr>
  </w:style>
  <w:style w:type="paragraph" w:customStyle="1" w:styleId="440">
    <w:name w:val="一覧 44"/>
    <w:basedOn w:val="342"/>
    <w:rsid w:val="00C82A8C"/>
    <w:pPr>
      <w:ind w:left="1418"/>
    </w:pPr>
  </w:style>
  <w:style w:type="paragraph" w:customStyle="1" w:styleId="540">
    <w:name w:val="一覧 54"/>
    <w:basedOn w:val="440"/>
    <w:rsid w:val="00C82A8C"/>
    <w:pPr>
      <w:ind w:left="1702"/>
    </w:pPr>
  </w:style>
  <w:style w:type="paragraph" w:customStyle="1" w:styleId="441">
    <w:name w:val="箇条書き 44"/>
    <w:basedOn w:val="341"/>
    <w:rsid w:val="00C82A8C"/>
    <w:pPr>
      <w:ind w:left="1418"/>
    </w:pPr>
  </w:style>
  <w:style w:type="paragraph" w:customStyle="1" w:styleId="541">
    <w:name w:val="箇条書き 54"/>
    <w:basedOn w:val="441"/>
    <w:rsid w:val="00C82A8C"/>
    <w:pPr>
      <w:ind w:left="1702"/>
    </w:pPr>
  </w:style>
  <w:style w:type="paragraph" w:customStyle="1" w:styleId="4c">
    <w:name w:val="コメント文字列4"/>
    <w:basedOn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C82A8C"/>
    <w:rPr>
      <w:b/>
      <w:bCs/>
    </w:rPr>
  </w:style>
  <w:style w:type="paragraph" w:customStyle="1" w:styleId="4e">
    <w:name w:val="見出しマップ4"/>
    <w:basedOn w:val="Normal"/>
    <w:rsid w:val="00C82A8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C82A8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A8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A8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C82A8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C82A8C"/>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A8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A8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A8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A8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A8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A8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A8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82A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A8C"/>
    <w:rPr>
      <w:rFonts w:ascii="Times New Roman" w:eastAsia="PMingLiU" w:hAnsi="Times New Roman"/>
      <w:lang w:val="en-GB" w:eastAsia="en-GB"/>
    </w:rPr>
    <w:tblPr>
      <w:tblInd w:w="0" w:type="nil"/>
    </w:tblPr>
  </w:style>
  <w:style w:type="table" w:customStyle="1" w:styleId="TableGrid111">
    <w:name w:val="Table Grid11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82A8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A8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A8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A8C"/>
    <w:pPr>
      <w:numPr>
        <w:numId w:val="4"/>
      </w:numPr>
    </w:pPr>
  </w:style>
  <w:style w:type="numbering" w:customStyle="1" w:styleId="Style11">
    <w:name w:val="Style11"/>
    <w:uiPriority w:val="99"/>
    <w:rsid w:val="00C82A8C"/>
    <w:pPr>
      <w:numPr>
        <w:numId w:val="5"/>
      </w:numPr>
    </w:pPr>
  </w:style>
  <w:style w:type="paragraph" w:customStyle="1" w:styleId="GridTable31">
    <w:name w:val="Grid Table 31"/>
    <w:basedOn w:val="Heading1"/>
    <w:next w:val="Normal"/>
    <w:uiPriority w:val="39"/>
    <w:unhideWhenUsed/>
    <w:qFormat/>
    <w:rsid w:val="00C82A8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A8C"/>
    <w:rPr>
      <w:rFonts w:ascii="Times New Roman" w:eastAsia="Times New Roman" w:hAnsi="Times New Roman" w:cs="Times New Roman"/>
      <w:kern w:val="0"/>
      <w:sz w:val="18"/>
      <w:szCs w:val="18"/>
      <w:lang w:val="en-GB" w:eastAsia="en-US"/>
    </w:rPr>
  </w:style>
  <w:style w:type="paragraph" w:customStyle="1" w:styleId="61">
    <w:name w:val="无间隔6"/>
    <w:qFormat/>
    <w:rsid w:val="00C82A8C"/>
    <w:rPr>
      <w:rFonts w:ascii="Times New Roman" w:hAnsi="Times New Roman"/>
      <w:lang w:val="en-GB" w:eastAsia="en-US"/>
    </w:rPr>
  </w:style>
  <w:style w:type="paragraph" w:customStyle="1" w:styleId="92">
    <w:name w:val="目录 92"/>
    <w:basedOn w:val="TOC8"/>
    <w:rsid w:val="00C82A8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A8C"/>
    <w:pPr>
      <w:overflowPunct w:val="0"/>
      <w:autoSpaceDE w:val="0"/>
      <w:autoSpaceDN w:val="0"/>
      <w:adjustRightInd w:val="0"/>
      <w:textAlignment w:val="baseline"/>
    </w:pPr>
    <w:rPr>
      <w:lang w:eastAsia="zh-CN"/>
    </w:rPr>
  </w:style>
  <w:style w:type="character" w:customStyle="1" w:styleId="qqqChar">
    <w:name w:val="qqq Char"/>
    <w:link w:val="qqq"/>
    <w:rsid w:val="00C82A8C"/>
    <w:rPr>
      <w:rFonts w:ascii="Arial" w:hAnsi="Arial"/>
      <w:sz w:val="22"/>
      <w:lang w:val="en-GB" w:eastAsia="zh-CN"/>
    </w:rPr>
  </w:style>
  <w:style w:type="character" w:customStyle="1" w:styleId="MTDisplayEquationChar">
    <w:name w:val="MTDisplayEquation Char"/>
    <w:link w:val="MTDisplayEquation"/>
    <w:locked/>
    <w:rsid w:val="00C82A8C"/>
    <w:rPr>
      <w:rFonts w:ascii="Times New Roman" w:hAnsi="Times New Roman"/>
      <w:lang w:val="en-GB" w:eastAsia="en-GB"/>
    </w:rPr>
  </w:style>
  <w:style w:type="paragraph" w:customStyle="1" w:styleId="msonormal0">
    <w:name w:val="msonormal"/>
    <w:basedOn w:val="Normal"/>
    <w:qFormat/>
    <w:rsid w:val="00C82A8C"/>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A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A8C"/>
    <w:rPr>
      <w:rFonts w:ascii="Arial" w:eastAsia="MS Mincho" w:hAnsi="Arial" w:cs="Arial"/>
      <w:sz w:val="24"/>
      <w:szCs w:val="24"/>
      <w:lang w:val="en-US" w:eastAsia="en-US"/>
    </w:rPr>
  </w:style>
  <w:style w:type="paragraph" w:customStyle="1" w:styleId="TB1">
    <w:name w:val="TB1"/>
    <w:basedOn w:val="Normal"/>
    <w:qFormat/>
    <w:rsid w:val="00C82A8C"/>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C82A8C"/>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3">
    <w:name w:val="吹き出し"/>
    <w:basedOn w:val="Normal"/>
    <w:qFormat/>
    <w:rsid w:val="00C82A8C"/>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C82A8C"/>
    <w:rPr>
      <w:rFonts w:ascii="Arial" w:eastAsia="Arial" w:hAnsi="Arial" w:cs="Arial"/>
      <w:b/>
      <w:bCs/>
      <w:noProof/>
    </w:rPr>
  </w:style>
  <w:style w:type="paragraph" w:customStyle="1" w:styleId="af4">
    <w:name w:val="样式 页眉"/>
    <w:basedOn w:val="Header"/>
    <w:link w:val="Char9"/>
    <w:rsid w:val="00C82A8C"/>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C82A8C"/>
    <w:pPr>
      <w:overflowPunct w:val="0"/>
      <w:autoSpaceDE w:val="0"/>
      <w:autoSpaceDN w:val="0"/>
      <w:adjustRightInd w:val="0"/>
      <w:ind w:left="720"/>
      <w:contextualSpacing/>
    </w:pPr>
    <w:rPr>
      <w:lang w:eastAsia="en-GB"/>
    </w:rPr>
  </w:style>
  <w:style w:type="paragraph" w:customStyle="1" w:styleId="contribution">
    <w:name w:val="contribution"/>
    <w:basedOn w:val="Heading1"/>
    <w:semiHidden/>
    <w:rsid w:val="00C82A8C"/>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C82A8C"/>
    <w:rPr>
      <w:rFonts w:ascii="Batang" w:eastAsia="Batang" w:hAnsi="Batang"/>
      <w:sz w:val="24"/>
    </w:rPr>
  </w:style>
  <w:style w:type="paragraph" w:customStyle="1" w:styleId="enumlev1">
    <w:name w:val="enumlev1"/>
    <w:basedOn w:val="Normal"/>
    <w:link w:val="enumlev1Char"/>
    <w:semiHidden/>
    <w:rsid w:val="00C82A8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A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A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A8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A8C"/>
    <w:rPr>
      <w:rFonts w:ascii="Arial" w:eastAsia="Arial" w:hAnsi="Arial" w:cs="Arial"/>
      <w:sz w:val="28"/>
    </w:rPr>
  </w:style>
  <w:style w:type="paragraph" w:customStyle="1" w:styleId="Heading40">
    <w:name w:val="Heading4"/>
    <w:basedOn w:val="Heading3"/>
    <w:link w:val="Heading4Char0"/>
    <w:semiHidden/>
    <w:rsid w:val="00C82A8C"/>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rsid w:val="00C82A8C"/>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rsid w:val="00C82A8C"/>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C82A8C"/>
    <w:pPr>
      <w:autoSpaceDN w:val="0"/>
      <w:spacing w:before="120" w:after="0" w:line="280" w:lineRule="atLeast"/>
      <w:ind w:left="360" w:hanging="360"/>
      <w:jc w:val="both"/>
    </w:pPr>
    <w:rPr>
      <w:rFonts w:ascii="Bookman" w:hAnsi="Bookman"/>
      <w:lang w:val="en-US" w:eastAsia="en-GB"/>
    </w:rPr>
  </w:style>
  <w:style w:type="character" w:customStyle="1" w:styleId="1Char0">
    <w:name w:val="样式1 Char"/>
    <w:link w:val="1ff1"/>
    <w:locked/>
    <w:rsid w:val="00C82A8C"/>
    <w:rPr>
      <w:rFonts w:ascii="Arial" w:hAnsi="Arial" w:cs="Arial"/>
      <w:sz w:val="18"/>
      <w:lang w:val="x-none" w:eastAsia="ja-JP"/>
    </w:rPr>
  </w:style>
  <w:style w:type="paragraph" w:customStyle="1" w:styleId="1ff1">
    <w:name w:val="样式1"/>
    <w:basedOn w:val="TAN"/>
    <w:link w:val="1Char0"/>
    <w:qFormat/>
    <w:rsid w:val="00C82A8C"/>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C82A8C"/>
    <w:pPr>
      <w:autoSpaceDN w:val="0"/>
      <w:spacing w:before="120" w:after="0"/>
      <w:jc w:val="both"/>
    </w:pPr>
    <w:rPr>
      <w:lang w:val="en-US" w:eastAsia="en-GB"/>
    </w:rPr>
  </w:style>
  <w:style w:type="paragraph" w:customStyle="1" w:styleId="centered">
    <w:name w:val="centered"/>
    <w:basedOn w:val="Normal"/>
    <w:qFormat/>
    <w:rsid w:val="00C82A8C"/>
    <w:pPr>
      <w:widowControl w:val="0"/>
      <w:autoSpaceDN w:val="0"/>
      <w:spacing w:before="120" w:after="0" w:line="280" w:lineRule="atLeast"/>
      <w:jc w:val="center"/>
    </w:pPr>
    <w:rPr>
      <w:rFonts w:ascii="Bookman" w:hAnsi="Bookman"/>
      <w:lang w:val="en-US" w:eastAsia="en-GB"/>
    </w:rPr>
  </w:style>
  <w:style w:type="paragraph" w:customStyle="1" w:styleId="References">
    <w:name w:val="References"/>
    <w:basedOn w:val="Normal"/>
    <w:qFormat/>
    <w:rsid w:val="00C82A8C"/>
    <w:pPr>
      <w:tabs>
        <w:tab w:val="num" w:pos="432"/>
      </w:tabs>
      <w:autoSpaceDN w:val="0"/>
      <w:spacing w:after="80"/>
      <w:ind w:left="432" w:hanging="432"/>
    </w:pPr>
    <w:rPr>
      <w:sz w:val="18"/>
      <w:lang w:val="en-US" w:eastAsia="en-GB"/>
    </w:rPr>
  </w:style>
  <w:style w:type="paragraph" w:customStyle="1" w:styleId="LightGrid-Accent31">
    <w:name w:val="Light Grid - Accent 31"/>
    <w:basedOn w:val="Normal"/>
    <w:qFormat/>
    <w:rsid w:val="00C82A8C"/>
    <w:pPr>
      <w:overflowPunct w:val="0"/>
      <w:autoSpaceDE w:val="0"/>
      <w:autoSpaceDN w:val="0"/>
      <w:adjustRightInd w:val="0"/>
      <w:ind w:left="720"/>
      <w:contextualSpacing/>
    </w:pPr>
    <w:rPr>
      <w:lang w:eastAsia="en-GB"/>
    </w:rPr>
  </w:style>
  <w:style w:type="paragraph" w:customStyle="1" w:styleId="LightList-Accent31">
    <w:name w:val="Light List - Accent 31"/>
    <w:semiHidden/>
    <w:rsid w:val="00C82A8C"/>
    <w:pPr>
      <w:autoSpaceDN w:val="0"/>
    </w:pPr>
    <w:rPr>
      <w:rFonts w:ascii="Times New Roman" w:eastAsia="Batang" w:hAnsi="Times New Roman"/>
      <w:lang w:val="en-GB" w:eastAsia="en-US"/>
    </w:rPr>
  </w:style>
  <w:style w:type="paragraph" w:customStyle="1" w:styleId="81">
    <w:name w:val="表 (赤)  81"/>
    <w:basedOn w:val="Normal"/>
    <w:uiPriority w:val="34"/>
    <w:qFormat/>
    <w:rsid w:val="00C82A8C"/>
    <w:pPr>
      <w:overflowPunct w:val="0"/>
      <w:autoSpaceDE w:val="0"/>
      <w:autoSpaceDN w:val="0"/>
      <w:adjustRightInd w:val="0"/>
      <w:ind w:left="720"/>
      <w:contextualSpacing/>
    </w:pPr>
    <w:rPr>
      <w:lang w:eastAsia="en-GB"/>
    </w:rPr>
  </w:style>
  <w:style w:type="paragraph" w:customStyle="1" w:styleId="note0">
    <w:name w:val="note"/>
    <w:basedOn w:val="Normal"/>
    <w:rsid w:val="00C82A8C"/>
    <w:pPr>
      <w:autoSpaceDN w:val="0"/>
      <w:spacing w:before="100" w:beforeAutospacing="1" w:after="100" w:afterAutospacing="1"/>
    </w:pPr>
    <w:rPr>
      <w:sz w:val="24"/>
      <w:szCs w:val="24"/>
      <w:lang w:val="en-US" w:eastAsia="zh-CN"/>
    </w:rPr>
  </w:style>
  <w:style w:type="paragraph" w:customStyle="1" w:styleId="LGTdoc">
    <w:name w:val="LGTdoc_본문"/>
    <w:basedOn w:val="Normal"/>
    <w:rsid w:val="00C82A8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A8C"/>
    <w:rPr>
      <w:rFonts w:ascii="Arial" w:hAnsi="Arial" w:cs="Arial"/>
      <w:szCs w:val="24"/>
    </w:rPr>
  </w:style>
  <w:style w:type="paragraph" w:customStyle="1" w:styleId="ECCParagraph">
    <w:name w:val="ECC Paragraph"/>
    <w:basedOn w:val="Normal"/>
    <w:link w:val="ECCParagraphZchn"/>
    <w:qFormat/>
    <w:rsid w:val="00C82A8C"/>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A8C"/>
    <w:pPr>
      <w:autoSpaceDN w:val="0"/>
      <w:spacing w:after="0"/>
      <w:ind w:left="454" w:hanging="454"/>
    </w:pPr>
    <w:rPr>
      <w:rFonts w:ascii="Arial" w:hAnsi="Arial"/>
      <w:sz w:val="16"/>
      <w:szCs w:val="24"/>
      <w:lang w:val="en-US" w:eastAsia="en-GB"/>
    </w:rPr>
  </w:style>
  <w:style w:type="paragraph" w:customStyle="1" w:styleId="Text1">
    <w:name w:val="Text 1"/>
    <w:basedOn w:val="Normal"/>
    <w:rsid w:val="00C82A8C"/>
    <w:pPr>
      <w:autoSpaceDN w:val="0"/>
      <w:spacing w:after="240"/>
      <w:ind w:left="482"/>
      <w:jc w:val="both"/>
    </w:pPr>
    <w:rPr>
      <w:sz w:val="24"/>
      <w:lang w:eastAsia="fr-BE"/>
    </w:rPr>
  </w:style>
  <w:style w:type="paragraph" w:customStyle="1" w:styleId="NumPar4">
    <w:name w:val="NumPar 4"/>
    <w:basedOn w:val="Heading4"/>
    <w:next w:val="Normal"/>
    <w:uiPriority w:val="99"/>
    <w:rsid w:val="00C82A8C"/>
    <w:pPr>
      <w:keepNext w:val="0"/>
      <w:keepLines w:val="0"/>
      <w:tabs>
        <w:tab w:val="num" w:pos="2880"/>
      </w:tabs>
      <w:autoSpaceDN w:val="0"/>
      <w:spacing w:before="0" w:after="240"/>
      <w:ind w:left="2880" w:hanging="960"/>
      <w:jc w:val="both"/>
      <w:outlineLvl w:val="9"/>
    </w:pPr>
    <w:rPr>
      <w:rFonts w:ascii="Times New Roman" w:hAnsi="Times New Roman"/>
      <w:lang w:eastAsia="en-GB"/>
    </w:rPr>
  </w:style>
  <w:style w:type="paragraph" w:customStyle="1" w:styleId="cita">
    <w:name w:val="cita"/>
    <w:basedOn w:val="Normal"/>
    <w:rsid w:val="00C82A8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rsid w:val="00C82A8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rsid w:val="00C82A8C"/>
    <w:pPr>
      <w:overflowPunct w:val="0"/>
      <w:autoSpaceDE w:val="0"/>
      <w:autoSpaceDN w:val="0"/>
      <w:adjustRightInd w:val="0"/>
    </w:pPr>
    <w:rPr>
      <w:szCs w:val="36"/>
      <w:lang w:eastAsia="zh-CN"/>
    </w:rPr>
  </w:style>
  <w:style w:type="paragraph" w:customStyle="1" w:styleId="160">
    <w:name w:val="16"/>
    <w:basedOn w:val="Normal"/>
    <w:rsid w:val="00C82A8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A8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A8C"/>
    <w:rPr>
      <w:rFonts w:ascii="宋体" w:hAnsi="宋体"/>
      <w:lang w:val="x-none" w:eastAsia="x-none"/>
    </w:rPr>
  </w:style>
  <w:style w:type="paragraph" w:customStyle="1" w:styleId="Equation">
    <w:name w:val="Equation"/>
    <w:basedOn w:val="Normal"/>
    <w:next w:val="Normal"/>
    <w:link w:val="EquationChar"/>
    <w:qFormat/>
    <w:rsid w:val="00C82A8C"/>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C82A8C"/>
    <w:pPr>
      <w:autoSpaceDN w:val="0"/>
    </w:pPr>
    <w:rPr>
      <w:rFonts w:ascii="Times New Roman" w:hAnsi="Times New Roman"/>
      <w:lang w:val="en-GB" w:eastAsia="en-US"/>
    </w:rPr>
  </w:style>
  <w:style w:type="paragraph" w:customStyle="1" w:styleId="1-21">
    <w:name w:val="中等深浅网格 1 - 着色 21"/>
    <w:basedOn w:val="Normal"/>
    <w:uiPriority w:val="34"/>
    <w:qFormat/>
    <w:rsid w:val="00C82A8C"/>
    <w:pPr>
      <w:overflowPunct w:val="0"/>
      <w:autoSpaceDE w:val="0"/>
      <w:autoSpaceDN w:val="0"/>
      <w:adjustRightInd w:val="0"/>
      <w:ind w:left="720"/>
      <w:contextualSpacing/>
    </w:pPr>
    <w:rPr>
      <w:lang w:eastAsia="en-GB"/>
    </w:rPr>
  </w:style>
  <w:style w:type="paragraph" w:customStyle="1" w:styleId="70">
    <w:name w:val="修订7"/>
    <w:semiHidden/>
    <w:rsid w:val="00C82A8C"/>
    <w:pPr>
      <w:autoSpaceDN w:val="0"/>
    </w:pPr>
    <w:rPr>
      <w:rFonts w:ascii="Times New Roman" w:eastAsia="Batang" w:hAnsi="Times New Roman"/>
      <w:lang w:val="en-GB" w:eastAsia="en-US"/>
    </w:rPr>
  </w:style>
  <w:style w:type="paragraph" w:customStyle="1" w:styleId="af7">
    <w:name w:val="図表番号"/>
    <w:basedOn w:val="Normal"/>
    <w:rsid w:val="00C82A8C"/>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C82A8C"/>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rsid w:val="00C82A8C"/>
    <w:pPr>
      <w:ind w:left="851" w:hanging="284"/>
    </w:pPr>
  </w:style>
  <w:style w:type="paragraph" w:customStyle="1" w:styleId="af9">
    <w:name w:val="箇条書き"/>
    <w:basedOn w:val="List"/>
    <w:rsid w:val="00C82A8C"/>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rsid w:val="00C82A8C"/>
    <w:pPr>
      <w:tabs>
        <w:tab w:val="clear" w:pos="644"/>
        <w:tab w:val="num" w:pos="1494"/>
      </w:tabs>
      <w:ind w:left="851" w:hanging="284"/>
    </w:pPr>
  </w:style>
  <w:style w:type="paragraph" w:customStyle="1" w:styleId="3f4">
    <w:name w:val="箇条書き 3"/>
    <w:basedOn w:val="2f4"/>
    <w:rsid w:val="00C82A8C"/>
    <w:pPr>
      <w:ind w:left="1135"/>
    </w:pPr>
  </w:style>
  <w:style w:type="paragraph" w:customStyle="1" w:styleId="2f5">
    <w:name w:val="一覧 2"/>
    <w:basedOn w:val="List"/>
    <w:rsid w:val="00C82A8C"/>
    <w:pPr>
      <w:suppressAutoHyphens/>
      <w:autoSpaceDN w:val="0"/>
      <w:ind w:left="851"/>
    </w:pPr>
    <w:rPr>
      <w:rFonts w:ascii="MS Mincho" w:eastAsia="MS Mincho" w:hAnsi="MS Mincho" w:cs="CG Times (WN)"/>
      <w:lang w:eastAsia="ar-SA"/>
    </w:rPr>
  </w:style>
  <w:style w:type="paragraph" w:customStyle="1" w:styleId="3f5">
    <w:name w:val="一覧 3"/>
    <w:basedOn w:val="2f5"/>
    <w:rsid w:val="00C82A8C"/>
    <w:pPr>
      <w:ind w:left="1135"/>
    </w:pPr>
  </w:style>
  <w:style w:type="paragraph" w:customStyle="1" w:styleId="4f2">
    <w:name w:val="一覧 4"/>
    <w:basedOn w:val="3f5"/>
    <w:rsid w:val="00C82A8C"/>
    <w:pPr>
      <w:ind w:left="1418"/>
    </w:pPr>
  </w:style>
  <w:style w:type="paragraph" w:customStyle="1" w:styleId="5f">
    <w:name w:val="一覧 5"/>
    <w:basedOn w:val="4f2"/>
    <w:rsid w:val="00C82A8C"/>
    <w:pPr>
      <w:ind w:left="1702"/>
    </w:pPr>
  </w:style>
  <w:style w:type="paragraph" w:customStyle="1" w:styleId="4f3">
    <w:name w:val="箇条書き 4"/>
    <w:basedOn w:val="3f4"/>
    <w:rsid w:val="00C82A8C"/>
    <w:pPr>
      <w:ind w:left="1418"/>
    </w:pPr>
  </w:style>
  <w:style w:type="paragraph" w:customStyle="1" w:styleId="5f0">
    <w:name w:val="箇条書き 5"/>
    <w:basedOn w:val="4f3"/>
    <w:rsid w:val="00C82A8C"/>
    <w:pPr>
      <w:ind w:left="1702"/>
    </w:pPr>
  </w:style>
  <w:style w:type="paragraph" w:customStyle="1" w:styleId="afa">
    <w:name w:val="コメント文字列"/>
    <w:basedOn w:val="Normal"/>
    <w:rsid w:val="00C82A8C"/>
    <w:pPr>
      <w:suppressAutoHyphens/>
      <w:autoSpaceDN w:val="0"/>
    </w:pPr>
    <w:rPr>
      <w:rFonts w:eastAsia="MS Mincho" w:cs="CG Times (WN)"/>
      <w:lang w:eastAsia="ar-SA"/>
    </w:rPr>
  </w:style>
  <w:style w:type="paragraph" w:customStyle="1" w:styleId="afb">
    <w:name w:val="コメント内容"/>
    <w:basedOn w:val="afa"/>
    <w:next w:val="afa"/>
    <w:rsid w:val="00C82A8C"/>
    <w:rPr>
      <w:b/>
      <w:bCs/>
    </w:rPr>
  </w:style>
  <w:style w:type="paragraph" w:customStyle="1" w:styleId="afc">
    <w:name w:val="見出しマップ"/>
    <w:basedOn w:val="Normal"/>
    <w:rsid w:val="00C82A8C"/>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C82A8C"/>
    <w:pPr>
      <w:suppressAutoHyphens/>
      <w:autoSpaceDN w:val="0"/>
    </w:pPr>
    <w:rPr>
      <w:rFonts w:ascii="Courier New" w:eastAsia="MS Mincho" w:hAnsi="Courier New" w:cs="CG Times (WN)"/>
      <w:lang w:val="nb-NO" w:eastAsia="ar-SA"/>
    </w:rPr>
  </w:style>
  <w:style w:type="paragraph" w:customStyle="1" w:styleId="2f6">
    <w:name w:val="本文 2"/>
    <w:basedOn w:val="Normal"/>
    <w:rsid w:val="00C82A8C"/>
    <w:pPr>
      <w:suppressAutoHyphens/>
      <w:autoSpaceDN w:val="0"/>
      <w:spacing w:after="120"/>
    </w:pPr>
    <w:rPr>
      <w:rFonts w:eastAsia="MS Mincho" w:cs="CG Times (WN)"/>
      <w:lang w:eastAsia="ar-SA"/>
    </w:rPr>
  </w:style>
  <w:style w:type="paragraph" w:customStyle="1" w:styleId="3f6">
    <w:name w:val="本文 3"/>
    <w:basedOn w:val="Normal"/>
    <w:rsid w:val="00C82A8C"/>
    <w:pPr>
      <w:suppressAutoHyphens/>
      <w:autoSpaceDN w:val="0"/>
      <w:spacing w:after="120"/>
    </w:pPr>
    <w:rPr>
      <w:rFonts w:eastAsia="MS Mincho" w:cs="CG Times (WN)"/>
      <w:lang w:eastAsia="ar-SA"/>
    </w:rPr>
  </w:style>
  <w:style w:type="paragraph" w:customStyle="1" w:styleId="Web">
    <w:name w:val="標準 (Web)"/>
    <w:basedOn w:val="Normal"/>
    <w:rsid w:val="00C82A8C"/>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C82A8C"/>
    <w:pPr>
      <w:suppressAutoHyphens/>
      <w:autoSpaceDN w:val="0"/>
      <w:ind w:left="567"/>
    </w:pPr>
    <w:rPr>
      <w:rFonts w:ascii="Arial" w:eastAsia="MS Mincho" w:hAnsi="Arial" w:cs="Arial"/>
      <w:lang w:eastAsia="ar-SA"/>
    </w:rPr>
  </w:style>
  <w:style w:type="paragraph" w:customStyle="1" w:styleId="afe">
    <w:name w:val="標準インデント"/>
    <w:basedOn w:val="Normal"/>
    <w:rsid w:val="00C82A8C"/>
    <w:pPr>
      <w:suppressAutoHyphens/>
      <w:autoSpaceDN w:val="0"/>
      <w:ind w:left="708"/>
    </w:pPr>
    <w:rPr>
      <w:rFonts w:eastAsia="MS Mincho" w:cs="CG Times (WN)"/>
      <w:lang w:eastAsia="ar-SA"/>
    </w:rPr>
  </w:style>
  <w:style w:type="paragraph" w:customStyle="1" w:styleId="aff">
    <w:name w:val="記"/>
    <w:basedOn w:val="Normal"/>
    <w:next w:val="Normal"/>
    <w:rsid w:val="00C82A8C"/>
    <w:pPr>
      <w:suppressAutoHyphens/>
      <w:autoSpaceDN w:val="0"/>
    </w:pPr>
    <w:rPr>
      <w:rFonts w:eastAsia="MS Mincho" w:cs="CG Times (WN)"/>
      <w:lang w:eastAsia="ar-SA"/>
    </w:rPr>
  </w:style>
  <w:style w:type="paragraph" w:customStyle="1" w:styleId="HTML">
    <w:name w:val="HTML 書式付き"/>
    <w:basedOn w:val="Normal"/>
    <w:rsid w:val="00C82A8C"/>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A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C82A8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C82A8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rsid w:val="00C82A8C"/>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C82A8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C82A8C"/>
    <w:pPr>
      <w:autoSpaceDN w:val="0"/>
    </w:pPr>
    <w:rPr>
      <w:rFonts w:ascii="Times New Roman" w:hAnsi="Times New Roman"/>
      <w:lang w:val="en-GB" w:eastAsia="en-US"/>
    </w:rPr>
  </w:style>
  <w:style w:type="paragraph" w:customStyle="1" w:styleId="253">
    <w:name w:val="本文 25"/>
    <w:basedOn w:val="Normal"/>
    <w:rsid w:val="00C82A8C"/>
    <w:pPr>
      <w:suppressAutoHyphens/>
      <w:autoSpaceDN w:val="0"/>
      <w:spacing w:after="120"/>
    </w:pPr>
    <w:rPr>
      <w:rFonts w:eastAsia="MS Mincho" w:cs="CG Times (WN)"/>
      <w:lang w:eastAsia="ar-SA"/>
    </w:rPr>
  </w:style>
  <w:style w:type="paragraph" w:customStyle="1" w:styleId="351">
    <w:name w:val="本文 35"/>
    <w:basedOn w:val="Normal"/>
    <w:rsid w:val="00C82A8C"/>
    <w:pPr>
      <w:suppressAutoHyphens/>
      <w:autoSpaceDN w:val="0"/>
      <w:spacing w:after="120"/>
    </w:pPr>
    <w:rPr>
      <w:rFonts w:eastAsia="MS Mincho" w:cs="CG Times (WN)"/>
      <w:lang w:eastAsia="ar-SA"/>
    </w:rPr>
  </w:style>
  <w:style w:type="paragraph" w:customStyle="1" w:styleId="ZchnZchn3">
    <w:name w:val="Zchn Zchn3"/>
    <w:semiHidden/>
    <w:rsid w:val="00C82A8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C82A8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C82A8C"/>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A8C"/>
    <w:pPr>
      <w:suppressAutoHyphens/>
      <w:autoSpaceDN w:val="0"/>
      <w:spacing w:before="120" w:after="120"/>
    </w:pPr>
    <w:rPr>
      <w:rFonts w:eastAsia="MS Mincho"/>
      <w:b/>
      <w:lang w:eastAsia="ar-SA"/>
    </w:rPr>
  </w:style>
  <w:style w:type="paragraph" w:customStyle="1" w:styleId="ZchnZchn11">
    <w:name w:val="Zchn Zchn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C82A8C"/>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C82A8C"/>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A8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A8C"/>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A8C"/>
    <w:pPr>
      <w:keepNext/>
      <w:keepLines/>
      <w:autoSpaceDN w:val="0"/>
      <w:spacing w:after="0"/>
      <w:jc w:val="both"/>
    </w:pPr>
    <w:rPr>
      <w:rFonts w:ascii="Arial" w:hAnsi="Arial"/>
      <w:sz w:val="18"/>
      <w:szCs w:val="18"/>
      <w:lang w:eastAsia="en-GB"/>
    </w:rPr>
  </w:style>
  <w:style w:type="paragraph" w:customStyle="1" w:styleId="tah00">
    <w:name w:val="tah0"/>
    <w:basedOn w:val="Normal"/>
    <w:rsid w:val="00C82A8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rsid w:val="00C82A8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rsid w:val="00C82A8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C82A8C"/>
    <w:pPr>
      <w:overflowPunct w:val="0"/>
      <w:autoSpaceDE w:val="0"/>
      <w:autoSpaceDN w:val="0"/>
      <w:adjustRightInd w:val="0"/>
    </w:pPr>
    <w:rPr>
      <w:lang w:eastAsia="en-GB"/>
    </w:rPr>
  </w:style>
  <w:style w:type="paragraph" w:customStyle="1" w:styleId="80">
    <w:name w:val="无间隔8"/>
    <w:qFormat/>
    <w:rsid w:val="00C82A8C"/>
    <w:pPr>
      <w:autoSpaceDN w:val="0"/>
    </w:pPr>
    <w:rPr>
      <w:rFonts w:ascii="Times New Roman" w:hAnsi="Times New Roman"/>
      <w:lang w:val="en-GB" w:eastAsia="en-US"/>
    </w:rPr>
  </w:style>
  <w:style w:type="table" w:customStyle="1" w:styleId="TableGrid51">
    <w:name w:val="Table Grid51"/>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A8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2A8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A8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A8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A8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A8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A8C"/>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A8C"/>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C82A8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C82A8C"/>
    <w:rPr>
      <w:rFonts w:ascii="Times New Roman" w:eastAsia="宋体" w:hAnsi="Times New Roman"/>
      <w:sz w:val="22"/>
      <w:lang w:val="en-GB" w:eastAsia="en-GB"/>
    </w:rPr>
  </w:style>
  <w:style w:type="paragraph" w:customStyle="1" w:styleId="4f4">
    <w:name w:val="列出段落4"/>
    <w:basedOn w:val="Normal"/>
    <w:qFormat/>
    <w:rsid w:val="00C82A8C"/>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C82A8C"/>
    <w:pPr>
      <w:keepLines/>
      <w:spacing w:after="240"/>
      <w:jc w:val="center"/>
    </w:pPr>
    <w:rPr>
      <w:rFonts w:ascii="Arial" w:hAnsi="Arial"/>
      <w:b/>
    </w:rPr>
  </w:style>
  <w:style w:type="paragraph" w:customStyle="1" w:styleId="Commentnokia0">
    <w:name w:val="Comment nokia"/>
    <w:basedOn w:val="Heading4"/>
    <w:rsid w:val="00C82A8C"/>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C82A8C"/>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C82A8C"/>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A8C"/>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A8C"/>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C82A8C"/>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C82A8C"/>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C82A8C"/>
    <w:rPr>
      <w:rFonts w:ascii="Times New Roman" w:eastAsia="宋体" w:hAnsi="Times New Roman"/>
      <w:b/>
      <w:bCs/>
      <w:kern w:val="44"/>
      <w:sz w:val="30"/>
      <w:szCs w:val="32"/>
      <w:lang w:val="en-GB" w:eastAsia="zh-CN"/>
    </w:rPr>
  </w:style>
  <w:style w:type="paragraph" w:customStyle="1" w:styleId="B8">
    <w:name w:val="B8"/>
    <w:basedOn w:val="B7"/>
    <w:link w:val="B8Char"/>
    <w:qFormat/>
    <w:rsid w:val="00C82A8C"/>
    <w:pPr>
      <w:ind w:left="2552"/>
    </w:pPr>
    <w:rPr>
      <w:lang w:val="x-none" w:eastAsia="ja-JP"/>
    </w:rPr>
  </w:style>
  <w:style w:type="paragraph" w:customStyle="1" w:styleId="NOTE1">
    <w:name w:val="NOTE"/>
    <w:basedOn w:val="B3"/>
    <w:qFormat/>
    <w:rsid w:val="00C82A8C"/>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C82A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A8C"/>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C82A8C"/>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C82A8C"/>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C82A8C"/>
    <w:pPr>
      <w:widowControl w:val="0"/>
      <w:spacing w:after="120"/>
    </w:pPr>
    <w:rPr>
      <w:rFonts w:ascii="Arial" w:eastAsia="‚l‚r ‚oƒSƒVƒbƒN" w:hAnsi="Arial"/>
      <w:snapToGrid w:val="0"/>
      <w:lang w:eastAsia="en-GB"/>
    </w:rPr>
  </w:style>
  <w:style w:type="paragraph" w:customStyle="1" w:styleId="L3">
    <w:name w:val="L3"/>
    <w:rsid w:val="00C82A8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A8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A8C"/>
    <w:pPr>
      <w:spacing w:before="120" w:after="220"/>
    </w:pPr>
    <w:rPr>
      <w:rFonts w:ascii="Arial" w:eastAsia="MS Mincho" w:hAnsi="Arial"/>
      <w:noProof/>
      <w:lang w:val="en-US" w:eastAsia="en-US"/>
    </w:rPr>
  </w:style>
  <w:style w:type="paragraph" w:customStyle="1" w:styleId="nroaml">
    <w:name w:val="nroaml"/>
    <w:basedOn w:val="H6"/>
    <w:rsid w:val="00C82A8C"/>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C82A8C"/>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C82A8C"/>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A8C"/>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A8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A8C"/>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C82A8C"/>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C82A8C"/>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BodyText"/>
    <w:link w:val="IvDbodytextChar"/>
    <w:qFormat/>
    <w:rsid w:val="00C82A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A8C"/>
    <w:rPr>
      <w:rFonts w:ascii="Arial" w:eastAsia="Malgun Gothic" w:hAnsi="Arial"/>
      <w:spacing w:val="2"/>
      <w:lang w:val="en-GB" w:eastAsia="en-US"/>
    </w:rPr>
  </w:style>
  <w:style w:type="paragraph" w:customStyle="1" w:styleId="911">
    <w:name w:val="目次 91"/>
    <w:basedOn w:val="TOC8"/>
    <w:rsid w:val="00C82A8C"/>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C82A8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C82A8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C82A8C"/>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A8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A8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A8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A8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A8C"/>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A8C"/>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A8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C82A8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C82A8C"/>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A8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A8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A8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C82A8C"/>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2A8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A8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A8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A8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A8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A8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A8C"/>
    <w:pPr>
      <w:numPr>
        <w:numId w:val="8"/>
      </w:numPr>
    </w:pPr>
  </w:style>
  <w:style w:type="numbering" w:customStyle="1" w:styleId="SGS2">
    <w:name w:val="SGS2"/>
    <w:uiPriority w:val="99"/>
    <w:rsid w:val="00C82A8C"/>
    <w:pPr>
      <w:numPr>
        <w:numId w:val="9"/>
      </w:numPr>
    </w:pPr>
  </w:style>
  <w:style w:type="numbering" w:customStyle="1" w:styleId="Style111">
    <w:name w:val="Style111"/>
    <w:uiPriority w:val="99"/>
    <w:rsid w:val="00C82A8C"/>
    <w:pPr>
      <w:numPr>
        <w:numId w:val="10"/>
      </w:numPr>
    </w:pPr>
  </w:style>
  <w:style w:type="table" w:customStyle="1" w:styleId="3210">
    <w:name w:val="网格型3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A8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C82A8C"/>
    <w:rPr>
      <w:rFonts w:ascii="Arial" w:hAnsi="Arial"/>
      <w:sz w:val="36"/>
      <w:lang w:val="en-GB" w:eastAsia="en-US"/>
    </w:rPr>
  </w:style>
  <w:style w:type="character" w:customStyle="1" w:styleId="Heading9Char4">
    <w:name w:val="Heading 9 Char4"/>
    <w:aliases w:val="Figure Heading Char3,FH Char3"/>
    <w:rsid w:val="00C82A8C"/>
    <w:rPr>
      <w:rFonts w:ascii="Arial" w:hAnsi="Arial"/>
      <w:sz w:val="36"/>
      <w:lang w:val="en-GB" w:eastAsia="en-US"/>
    </w:rPr>
  </w:style>
  <w:style w:type="character" w:customStyle="1" w:styleId="FooterChar4">
    <w:name w:val="Footer Char4"/>
    <w:aliases w:val="footer odd Char3,footer Char3,fo Char3,pie de página Char3"/>
    <w:rsid w:val="00C82A8C"/>
    <w:rPr>
      <w:rFonts w:ascii="Arial" w:hAnsi="Arial"/>
      <w:b/>
      <w:i/>
      <w:noProof/>
      <w:sz w:val="18"/>
      <w:lang w:val="en-GB" w:eastAsia="en-US"/>
    </w:rPr>
  </w:style>
  <w:style w:type="character" w:customStyle="1" w:styleId="PlainTextChar5">
    <w:name w:val="Plain Text Char5"/>
    <w:rsid w:val="00C82A8C"/>
    <w:rPr>
      <w:rFonts w:ascii="Courier New" w:eastAsia="Malgun Gothic" w:hAnsi="Courier New"/>
      <w:lang w:val="nb-NO" w:eastAsia="en-GB"/>
    </w:rPr>
  </w:style>
  <w:style w:type="character" w:customStyle="1" w:styleId="BodyText2Char5">
    <w:name w:val="Body Text 2 Char5"/>
    <w:basedOn w:val="DefaultParagraphFont"/>
    <w:uiPriority w:val="99"/>
    <w:rsid w:val="00C82A8C"/>
    <w:rPr>
      <w:rFonts w:ascii="Times New Roman" w:eastAsia="Malgun Gothic" w:hAnsi="Times New Roman"/>
      <w:lang w:val="en-GB" w:eastAsia="ja-JP"/>
    </w:rPr>
  </w:style>
  <w:style w:type="character" w:customStyle="1" w:styleId="BodyText3Char5">
    <w:name w:val="Body Text 3 Char5"/>
    <w:basedOn w:val="DefaultParagraphFont"/>
    <w:uiPriority w:val="99"/>
    <w:rsid w:val="00C82A8C"/>
    <w:rPr>
      <w:rFonts w:ascii="Times New Roman" w:eastAsia="Malgun Gothic" w:hAnsi="Times New Roman"/>
      <w:lang w:val="en-GB" w:eastAsia="ja-JP"/>
    </w:rPr>
  </w:style>
  <w:style w:type="character" w:customStyle="1" w:styleId="B8Char">
    <w:name w:val="B8 Char"/>
    <w:link w:val="B8"/>
    <w:rsid w:val="00C82A8C"/>
    <w:rPr>
      <w:rFonts w:ascii="Times New Roman" w:hAnsi="Times New Roman"/>
      <w:lang w:val="x-none" w:eastAsia="ja-JP"/>
    </w:rPr>
  </w:style>
  <w:style w:type="paragraph" w:customStyle="1" w:styleId="87">
    <w:name w:val="87"/>
    <w:basedOn w:val="Normal"/>
    <w:rsid w:val="00C82A8C"/>
    <w:pPr>
      <w:overflowPunct w:val="0"/>
      <w:autoSpaceDE w:val="0"/>
      <w:autoSpaceDN w:val="0"/>
      <w:adjustRightInd w:val="0"/>
      <w:ind w:left="2269" w:hanging="284"/>
      <w:textAlignment w:val="baseline"/>
    </w:pPr>
    <w:rPr>
      <w:rFonts w:eastAsia="Malgun Gothic"/>
      <w:lang w:eastAsia="ja-JP"/>
    </w:rPr>
  </w:style>
  <w:style w:type="character" w:customStyle="1" w:styleId="NOChar2">
    <w:name w:val="NO Char2"/>
    <w:locked/>
    <w:rsid w:val="00C82A8C"/>
    <w:rPr>
      <w:lang w:eastAsia="en-US"/>
    </w:rPr>
  </w:style>
  <w:style w:type="paragraph" w:customStyle="1" w:styleId="TAHLeft">
    <w:name w:val="TAH + Left"/>
    <w:basedOn w:val="TAL"/>
    <w:rsid w:val="00C82A8C"/>
    <w:rPr>
      <w:rFonts w:eastAsia="Malgun Gothic"/>
      <w:lang w:eastAsia="en-GB"/>
    </w:rPr>
  </w:style>
  <w:style w:type="paragraph" w:customStyle="1" w:styleId="63-13">
    <w:name w:val=".6.3-13"/>
    <w:basedOn w:val="TAH"/>
    <w:rsid w:val="00C82A8C"/>
    <w:pPr>
      <w:jc w:val="left"/>
    </w:pPr>
    <w:rPr>
      <w:rFonts w:eastAsia="Malgun Gothic"/>
      <w:b w:val="0"/>
      <w:lang w:eastAsia="en-GB"/>
    </w:rPr>
  </w:style>
  <w:style w:type="character" w:customStyle="1" w:styleId="B12">
    <w:name w:val="B1 (文字)"/>
    <w:uiPriority w:val="99"/>
    <w:locked/>
    <w:rsid w:val="00C82A8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C82A8C"/>
    <w:rPr>
      <w:rFonts w:ascii="Times New Roman" w:eastAsia="MS Mincho" w:hAnsi="Times New Roman"/>
      <w:lang w:val="x-none" w:eastAsia="x-none"/>
    </w:rPr>
  </w:style>
  <w:style w:type="character" w:customStyle="1" w:styleId="HTMLPreformattedChar3">
    <w:name w:val="HTML Preformatted Char3"/>
    <w:basedOn w:val="DefaultParagraphFont"/>
    <w:rsid w:val="00C82A8C"/>
    <w:rPr>
      <w:rFonts w:ascii="Courier New" w:eastAsia="MS Mincho" w:hAnsi="Courier New"/>
      <w:lang w:val="en-GB" w:eastAsia="x-none"/>
    </w:rPr>
  </w:style>
  <w:style w:type="character" w:customStyle="1" w:styleId="ListChar5">
    <w:name w:val="List Char5"/>
    <w:rsid w:val="00C82A8C"/>
    <w:rPr>
      <w:rFonts w:ascii="Times New Roman" w:hAnsi="Times New Roman"/>
      <w:lang w:val="en-GB" w:eastAsia="en-US"/>
    </w:rPr>
  </w:style>
  <w:style w:type="paragraph" w:customStyle="1" w:styleId="TAHCarNotBold">
    <w:name w:val="TAH Car + Not Bold"/>
    <w:basedOn w:val="Normal"/>
    <w:rsid w:val="00C82A8C"/>
    <w:pPr>
      <w:keepNext/>
      <w:keepLines/>
      <w:spacing w:after="0"/>
    </w:pPr>
    <w:rPr>
      <w:rFonts w:ascii="Arial" w:eastAsia="Malgun Gothic" w:hAnsi="Arial"/>
      <w:sz w:val="18"/>
      <w:lang w:eastAsia="en-GB"/>
    </w:rPr>
  </w:style>
  <w:style w:type="paragraph" w:customStyle="1" w:styleId="B9">
    <w:name w:val="B9"/>
    <w:basedOn w:val="B8"/>
    <w:qFormat/>
    <w:rsid w:val="00C82A8C"/>
    <w:pPr>
      <w:ind w:left="2836"/>
    </w:pPr>
  </w:style>
  <w:style w:type="table" w:customStyle="1" w:styleId="TableGrid7">
    <w:name w:val="Table Grid7"/>
    <w:basedOn w:val="TableNormal"/>
    <w:next w:val="TableGrid"/>
    <w:qFormat/>
    <w:rsid w:val="00C82A8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C82A8C"/>
    <w:rPr>
      <w:lang w:val="en-GB" w:eastAsia="en-US"/>
    </w:rPr>
  </w:style>
  <w:style w:type="paragraph" w:customStyle="1" w:styleId="T">
    <w:name w:val="T"/>
    <w:basedOn w:val="TAC"/>
    <w:rsid w:val="00C82A8C"/>
    <w:pPr>
      <w:overflowPunct w:val="0"/>
      <w:autoSpaceDE w:val="0"/>
      <w:autoSpaceDN w:val="0"/>
      <w:adjustRightInd w:val="0"/>
      <w:textAlignment w:val="baseline"/>
    </w:pPr>
    <w:rPr>
      <w:rFonts w:eastAsia="Malgun Gothic"/>
      <w:lang w:eastAsia="x-none"/>
    </w:rPr>
  </w:style>
  <w:style w:type="character" w:customStyle="1" w:styleId="Char31">
    <w:name w:val="批注文字 Char3"/>
    <w:uiPriority w:val="99"/>
    <w:qFormat/>
    <w:rsid w:val="00C82A8C"/>
    <w:rPr>
      <w:lang w:val="en-GB" w:eastAsia="en-US"/>
    </w:rPr>
  </w:style>
  <w:style w:type="paragraph" w:customStyle="1" w:styleId="Pl0">
    <w:name w:val="Pl"/>
    <w:basedOn w:val="Normal"/>
    <w:rsid w:val="00C82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C82A8C"/>
    <w:pPr>
      <w:spacing w:after="0"/>
    </w:pPr>
    <w:rPr>
      <w:rFonts w:ascii="Calibri" w:eastAsia="Calibri" w:hAnsi="Calibri" w:cs="Calibri"/>
      <w:lang w:val="en-US" w:eastAsia="ja-JP"/>
    </w:rPr>
  </w:style>
  <w:style w:type="paragraph" w:customStyle="1" w:styleId="Caption3">
    <w:name w:val="Caption3"/>
    <w:basedOn w:val="Normal"/>
    <w:next w:val="Normal"/>
    <w:rsid w:val="00C82A8C"/>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C82A8C"/>
    <w:rPr>
      <w:rFonts w:ascii="Arial" w:eastAsia="Times New Roman" w:hAnsi="Arial"/>
      <w:sz w:val="36"/>
    </w:rPr>
  </w:style>
  <w:style w:type="character" w:customStyle="1" w:styleId="Char25">
    <w:name w:val="批注框文本 Char2"/>
    <w:rsid w:val="00C82A8C"/>
    <w:rPr>
      <w:rFonts w:ascii="Segoe UI" w:hAnsi="Segoe UI" w:cs="Segoe UI"/>
      <w:sz w:val="18"/>
      <w:szCs w:val="18"/>
      <w:lang w:eastAsia="en-US"/>
    </w:rPr>
  </w:style>
  <w:style w:type="character" w:customStyle="1" w:styleId="Char26">
    <w:name w:val="文档结构图 Char2"/>
    <w:rsid w:val="00C82A8C"/>
    <w:rPr>
      <w:rFonts w:ascii="Tahoma" w:hAnsi="Tahoma" w:cs="Tahoma"/>
      <w:shd w:val="clear" w:color="auto" w:fill="000080"/>
      <w:lang w:val="en-GB" w:eastAsia="en-US"/>
    </w:rPr>
  </w:style>
  <w:style w:type="character" w:customStyle="1" w:styleId="Char27">
    <w:name w:val="纯文本 Char2"/>
    <w:uiPriority w:val="99"/>
    <w:rsid w:val="00C82A8C"/>
    <w:rPr>
      <w:rFonts w:ascii="Courier New" w:hAnsi="Courier New"/>
      <w:lang w:val="nb-NO" w:eastAsia="en-US"/>
    </w:rPr>
  </w:style>
  <w:style w:type="table" w:customStyle="1" w:styleId="TableStyle111">
    <w:name w:val="Table Style111"/>
    <w:basedOn w:val="TableNormal"/>
    <w:rsid w:val="00C82A8C"/>
    <w:rPr>
      <w:rFonts w:ascii="Times New Roman" w:hAnsi="Times New Roman"/>
      <w:lang w:val="sv-SE" w:eastAsia="sv-SE"/>
    </w:rPr>
    <w:tblPr/>
  </w:style>
  <w:style w:type="table" w:customStyle="1" w:styleId="TableColorful11">
    <w:name w:val="Table Colorful 11"/>
    <w:basedOn w:val="TableNormal"/>
    <w:next w:val="TableColorful1"/>
    <w:rsid w:val="00C82A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C82A8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82A8C"/>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82A8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C82A8C"/>
    <w:rPr>
      <w:rFonts w:ascii="Times New Roman" w:eastAsia="PMingLiU" w:hAnsi="Times New Roman"/>
      <w:lang w:val="sv-SE" w:eastAsia="sv-SE"/>
    </w:rPr>
    <w:tblPr/>
  </w:style>
  <w:style w:type="table" w:customStyle="1" w:styleId="TableStyle112">
    <w:name w:val="Table Style112"/>
    <w:basedOn w:val="TableNormal"/>
    <w:rsid w:val="00C82A8C"/>
    <w:rPr>
      <w:rFonts w:ascii="Times New Roman" w:hAnsi="Times New Roman"/>
      <w:lang w:val="sv-SE" w:eastAsia="sv-SE"/>
    </w:rPr>
    <w:tblPr/>
  </w:style>
  <w:style w:type="table" w:customStyle="1" w:styleId="SGSTableBasic22">
    <w:name w:val="SGS Table Basic 22"/>
    <w:basedOn w:val="TableNormal"/>
    <w:uiPriority w:val="99"/>
    <w:qFormat/>
    <w:rsid w:val="00C82A8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C82A8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C82A8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C82A8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C82A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82A8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82A8C"/>
    <w:rPr>
      <w:rFonts w:ascii="Arial" w:hAnsi="Arial"/>
      <w:sz w:val="28"/>
    </w:rPr>
  </w:style>
  <w:style w:type="table" w:customStyle="1" w:styleId="TableNormal1">
    <w:name w:val="Table Normal1"/>
    <w:basedOn w:val="TableNormal"/>
    <w:semiHidden/>
    <w:rsid w:val="00C82A8C"/>
    <w:rPr>
      <w:rFonts w:ascii="Times New Roman" w:eastAsia="等线" w:hAnsi="Times New Roman" w:hint="eastAsia"/>
      <w:lang w:val="en-GB" w:eastAsia="en-GB"/>
    </w:rPr>
    <w:tblPr>
      <w:tblInd w:w="0" w:type="nil"/>
    </w:tblPr>
  </w:style>
  <w:style w:type="paragraph" w:customStyle="1" w:styleId="120">
    <w:name w:val="修订12"/>
    <w:hidden/>
    <w:semiHidden/>
    <w:rsid w:val="00C82A8C"/>
    <w:rPr>
      <w:rFonts w:ascii="Times New Roman" w:eastAsia="MS Mincho" w:hAnsi="Times New Roman"/>
      <w:lang w:val="en-GB" w:eastAsia="en-US"/>
    </w:rPr>
  </w:style>
  <w:style w:type="character" w:customStyle="1" w:styleId="wordsection1Char">
    <w:name w:val="wordsection1 Char"/>
    <w:link w:val="wordsection1"/>
    <w:locked/>
    <w:rsid w:val="00C82A8C"/>
    <w:rPr>
      <w:rFonts w:ascii="Calibri" w:eastAsia="Calibri" w:hAnsi="Calibri" w:cs="Calibri"/>
      <w:lang w:val="en-US" w:eastAsia="ja-JP"/>
    </w:rPr>
  </w:style>
  <w:style w:type="paragraph" w:customStyle="1" w:styleId="111">
    <w:name w:val="修订11"/>
    <w:hidden/>
    <w:semiHidden/>
    <w:rsid w:val="00C82A8C"/>
    <w:rPr>
      <w:rFonts w:ascii="Times New Roman" w:eastAsia="MS Mincho" w:hAnsi="Times New Roman"/>
      <w:lang w:val="en-GB" w:eastAsia="en-US"/>
    </w:rPr>
  </w:style>
  <w:style w:type="paragraph" w:customStyle="1" w:styleId="xxxxxxxb1">
    <w:name w:val="x_x_x_xxxxb1"/>
    <w:basedOn w:val="Normal"/>
    <w:rsid w:val="00C82A8C"/>
    <w:pPr>
      <w:spacing w:before="100" w:beforeAutospacing="1" w:after="100" w:afterAutospacing="1"/>
    </w:pPr>
    <w:rPr>
      <w:sz w:val="24"/>
      <w:szCs w:val="24"/>
      <w:lang w:val="en-US" w:eastAsia="zh-CN"/>
    </w:rPr>
  </w:style>
  <w:style w:type="paragraph" w:customStyle="1" w:styleId="xxxxxxxb2">
    <w:name w:val="x_x_x_xxxxb2"/>
    <w:basedOn w:val="Normal"/>
    <w:rsid w:val="00C82A8C"/>
    <w:pPr>
      <w:spacing w:before="100" w:beforeAutospacing="1" w:after="100" w:afterAutospacing="1"/>
    </w:pPr>
    <w:rPr>
      <w:sz w:val="24"/>
      <w:szCs w:val="24"/>
      <w:lang w:val="en-US" w:eastAsia="zh-CN"/>
    </w:rPr>
  </w:style>
  <w:style w:type="paragraph" w:customStyle="1" w:styleId="1ff5">
    <w:name w:val="正文1"/>
    <w:rsid w:val="00C82A8C"/>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C82A8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8">
    <w:name w:val="正文2"/>
    <w:rsid w:val="00C82A8C"/>
    <w:pPr>
      <w:jc w:val="both"/>
    </w:pPr>
    <w:rPr>
      <w:rFonts w:ascii="Times New Roman" w:hAnsi="Times New Roman"/>
      <w:kern w:val="2"/>
      <w:sz w:val="21"/>
      <w:szCs w:val="21"/>
      <w:lang w:val="en-US" w:eastAsia="zh-CN"/>
    </w:rPr>
  </w:style>
  <w:style w:type="character" w:customStyle="1" w:styleId="Char50">
    <w:name w:val="批注主题 Char5"/>
    <w:rsid w:val="00C82A8C"/>
    <w:rPr>
      <w:b/>
      <w:bCs/>
      <w:lang w:val="en-GB"/>
    </w:rPr>
  </w:style>
  <w:style w:type="character" w:customStyle="1" w:styleId="Char32">
    <w:name w:val="日期 Char3"/>
    <w:rsid w:val="00C82A8C"/>
    <w:rPr>
      <w:lang w:val="en-GB" w:eastAsia="x-none"/>
    </w:rPr>
  </w:style>
  <w:style w:type="paragraph" w:customStyle="1" w:styleId="CharCharCharCharChar2">
    <w:name w:val="Char Char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C82A8C"/>
    <w:rPr>
      <w:lang w:val="en-GB" w:eastAsia="ja-JP"/>
    </w:rPr>
  </w:style>
  <w:style w:type="paragraph" w:customStyle="1" w:styleId="CharChar1CharChar2">
    <w:name w:val="Char Char1 Char Char2"/>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C82A8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C82A8C"/>
    <w:rPr>
      <w:rFonts w:ascii="Courier New" w:hAnsi="Courier New"/>
      <w:lang w:val="nb-NO" w:eastAsia="ja-JP"/>
    </w:rPr>
  </w:style>
  <w:style w:type="paragraph" w:customStyle="1" w:styleId="CharCharCharCharCharChar2">
    <w:name w:val="Char Char Char Char Char Char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C82A8C"/>
    <w:rPr>
      <w:rFonts w:ascii="Tahoma" w:hAnsi="Tahoma"/>
      <w:shd w:val="clear" w:color="auto" w:fill="000080"/>
      <w:lang w:val="en-GB" w:eastAsia="en-US"/>
    </w:rPr>
  </w:style>
  <w:style w:type="character" w:customStyle="1" w:styleId="CharChar102">
    <w:name w:val="Char Char102"/>
    <w:rsid w:val="00C82A8C"/>
    <w:rPr>
      <w:rFonts w:ascii="Times New Roman" w:hAnsi="Times New Roman"/>
      <w:lang w:val="en-GB" w:eastAsia="en-US"/>
    </w:rPr>
  </w:style>
  <w:style w:type="character" w:customStyle="1" w:styleId="CharChar92">
    <w:name w:val="Char Char92"/>
    <w:rsid w:val="00C82A8C"/>
    <w:rPr>
      <w:rFonts w:ascii="Tahoma" w:hAnsi="Tahoma"/>
      <w:sz w:val="16"/>
      <w:lang w:val="en-GB" w:eastAsia="en-US"/>
    </w:rPr>
  </w:style>
  <w:style w:type="character" w:customStyle="1" w:styleId="CharChar82">
    <w:name w:val="Char Char82"/>
    <w:semiHidden/>
    <w:rsid w:val="00C82A8C"/>
    <w:rPr>
      <w:rFonts w:ascii="Times New Roman" w:hAnsi="Times New Roman"/>
      <w:b/>
      <w:lang w:val="en-GB" w:eastAsia="en-US"/>
    </w:rPr>
  </w:style>
  <w:style w:type="paragraph" w:customStyle="1" w:styleId="ZchnZchn4">
    <w:name w:val="Zchn Zchn4"/>
    <w:semiHidden/>
    <w:rsid w:val="00C82A8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C82A8C"/>
    <w:rPr>
      <w:rFonts w:ascii="Times New Roman" w:hAnsi="Times New Roman" w:cs="Times New Roman" w:hint="default"/>
      <w:lang w:val="en-GB"/>
    </w:rPr>
  </w:style>
  <w:style w:type="character" w:customStyle="1" w:styleId="CharChar132">
    <w:name w:val="Char Char132"/>
    <w:semiHidden/>
    <w:rsid w:val="00C82A8C"/>
    <w:rPr>
      <w:rFonts w:ascii="宋体" w:eastAsia="宋体" w:hAnsi="宋体" w:hint="eastAsia"/>
      <w:lang w:val="en-GB" w:eastAsia="en-US" w:bidi="ar-SA"/>
    </w:rPr>
  </w:style>
  <w:style w:type="character" w:customStyle="1" w:styleId="CharChar62">
    <w:name w:val="Char Char62"/>
    <w:rsid w:val="00C82A8C"/>
    <w:rPr>
      <w:rFonts w:ascii="Arial" w:eastAsia="宋体" w:hAnsi="Arial" w:cs="Arial" w:hint="default"/>
      <w:sz w:val="32"/>
      <w:lang w:val="en-GB" w:eastAsia="en-US" w:bidi="ar-SA"/>
    </w:rPr>
  </w:style>
  <w:style w:type="character" w:customStyle="1" w:styleId="CharChar52">
    <w:name w:val="Char Char52"/>
    <w:rsid w:val="00C82A8C"/>
    <w:rPr>
      <w:rFonts w:ascii="Arial" w:eastAsia="宋体" w:hAnsi="Arial" w:cs="Arial" w:hint="default"/>
      <w:sz w:val="28"/>
      <w:lang w:val="en-GB" w:eastAsia="en-US" w:bidi="ar-SA"/>
    </w:rPr>
  </w:style>
  <w:style w:type="character" w:customStyle="1" w:styleId="CharChar162">
    <w:name w:val="Char Char162"/>
    <w:rsid w:val="00C82A8C"/>
    <w:rPr>
      <w:rFonts w:ascii="Arial" w:eastAsia="宋体" w:hAnsi="Arial" w:cs="Arial" w:hint="default"/>
      <w:lang w:val="en-GB" w:eastAsia="en-US" w:bidi="ar-SA"/>
    </w:rPr>
  </w:style>
  <w:style w:type="character" w:customStyle="1" w:styleId="CharChar142">
    <w:name w:val="Char Char142"/>
    <w:rsid w:val="00C82A8C"/>
    <w:rPr>
      <w:rFonts w:ascii="Arial" w:eastAsia="宋体" w:hAnsi="Arial" w:cs="Arial" w:hint="default"/>
      <w:sz w:val="36"/>
      <w:lang w:val="en-GB" w:eastAsia="en-US" w:bidi="ar-SA"/>
    </w:rPr>
  </w:style>
  <w:style w:type="character" w:customStyle="1" w:styleId="CharChar112">
    <w:name w:val="Char Char112"/>
    <w:rsid w:val="00C82A8C"/>
    <w:rPr>
      <w:rFonts w:ascii="Tahoma" w:eastAsia="宋体" w:hAnsi="Tahoma" w:cs="Tahoma" w:hint="default"/>
      <w:lang w:val="en-GB" w:eastAsia="en-US" w:bidi="ar-SA"/>
    </w:rPr>
  </w:style>
  <w:style w:type="character" w:customStyle="1" w:styleId="CharChar34">
    <w:name w:val="Char Char34"/>
    <w:rsid w:val="00C82A8C"/>
    <w:rPr>
      <w:rFonts w:ascii="Arial" w:hAnsi="Arial" w:cs="Arial" w:hint="default"/>
      <w:sz w:val="22"/>
      <w:lang w:val="en-GB" w:eastAsia="en-US" w:bidi="ar-SA"/>
    </w:rPr>
  </w:style>
  <w:style w:type="character" w:customStyle="1" w:styleId="CharChar213">
    <w:name w:val="Char Char213"/>
    <w:rsid w:val="00C82A8C"/>
    <w:rPr>
      <w:rFonts w:ascii="Arial" w:hAnsi="Arial" w:cs="Arial" w:hint="default"/>
      <w:sz w:val="28"/>
      <w:lang w:val="en-GB" w:eastAsia="en-US"/>
    </w:rPr>
  </w:style>
  <w:style w:type="character" w:customStyle="1" w:styleId="CharChar152">
    <w:name w:val="Char Char152"/>
    <w:rsid w:val="00C82A8C"/>
    <w:rPr>
      <w:rFonts w:ascii="Arial" w:hAnsi="Arial" w:cs="Arial" w:hint="default"/>
      <w:sz w:val="36"/>
      <w:lang w:val="en-GB"/>
    </w:rPr>
  </w:style>
  <w:style w:type="character" w:customStyle="1" w:styleId="CharChar252">
    <w:name w:val="Char Char252"/>
    <w:rsid w:val="00C82A8C"/>
    <w:rPr>
      <w:rFonts w:ascii="Arial" w:hAnsi="Arial" w:cs="Arial" w:hint="default"/>
      <w:lang w:val="en-GB" w:eastAsia="en-US"/>
    </w:rPr>
  </w:style>
  <w:style w:type="character" w:customStyle="1" w:styleId="CharChar242">
    <w:name w:val="Char Char242"/>
    <w:rsid w:val="00C82A8C"/>
    <w:rPr>
      <w:rFonts w:ascii="Arial" w:hAnsi="Arial" w:cs="Arial" w:hint="default"/>
      <w:sz w:val="36"/>
      <w:lang w:val="en-GB" w:eastAsia="en-US"/>
    </w:rPr>
  </w:style>
  <w:style w:type="character" w:customStyle="1" w:styleId="CharChar302">
    <w:name w:val="Char Char302"/>
    <w:rsid w:val="00C82A8C"/>
    <w:rPr>
      <w:rFonts w:ascii="Arial" w:hAnsi="Arial" w:cs="Arial" w:hint="default"/>
      <w:lang w:val="en-GB" w:eastAsia="en-US"/>
    </w:rPr>
  </w:style>
  <w:style w:type="character" w:customStyle="1" w:styleId="CharChar292">
    <w:name w:val="Char Char292"/>
    <w:rsid w:val="00C82A8C"/>
    <w:rPr>
      <w:rFonts w:ascii="Arial" w:hAnsi="Arial" w:cs="Arial" w:hint="default"/>
      <w:sz w:val="36"/>
      <w:lang w:val="en-GB" w:eastAsia="en-US"/>
    </w:rPr>
  </w:style>
  <w:style w:type="character" w:customStyle="1" w:styleId="CharChar282">
    <w:name w:val="Char Char282"/>
    <w:rsid w:val="00C82A8C"/>
    <w:rPr>
      <w:rFonts w:ascii="Arial" w:hAnsi="Arial" w:cs="Arial" w:hint="default"/>
      <w:sz w:val="36"/>
      <w:lang w:val="en-GB" w:eastAsia="en-US"/>
    </w:rPr>
  </w:style>
  <w:style w:type="character" w:customStyle="1" w:styleId="CharChar272">
    <w:name w:val="Char Char272"/>
    <w:rsid w:val="00C82A8C"/>
    <w:rPr>
      <w:rFonts w:ascii="Arial" w:hAnsi="Arial" w:cs="Arial" w:hint="default"/>
      <w:b/>
      <w:bCs w:val="0"/>
      <w:i/>
      <w:iCs w:val="0"/>
      <w:noProof/>
      <w:sz w:val="18"/>
      <w:lang w:val="en-GB" w:eastAsia="en-US"/>
    </w:rPr>
  </w:style>
  <w:style w:type="character" w:customStyle="1" w:styleId="CharChar212">
    <w:name w:val="Char Char212"/>
    <w:rsid w:val="00C82A8C"/>
    <w:rPr>
      <w:rFonts w:ascii="Times New Roman" w:hAnsi="Times New Roman"/>
      <w:lang w:val="en-GB" w:eastAsia="en-US"/>
    </w:rPr>
  </w:style>
  <w:style w:type="character" w:customStyle="1" w:styleId="CharChar172">
    <w:name w:val="Char Char172"/>
    <w:rsid w:val="00C82A8C"/>
    <w:rPr>
      <w:rFonts w:ascii="Tahoma" w:hAnsi="Tahoma" w:cs="Tahoma"/>
      <w:shd w:val="clear" w:color="auto" w:fill="000080"/>
      <w:lang w:val="en-GB" w:eastAsia="en-US"/>
    </w:rPr>
  </w:style>
  <w:style w:type="character" w:customStyle="1" w:styleId="CharChar202">
    <w:name w:val="Char Char202"/>
    <w:rsid w:val="00C82A8C"/>
    <w:rPr>
      <w:rFonts w:ascii="Tahoma" w:hAnsi="Tahoma" w:cs="Tahoma"/>
      <w:sz w:val="16"/>
      <w:szCs w:val="16"/>
      <w:lang w:val="en-GB" w:eastAsia="en-US"/>
    </w:rPr>
  </w:style>
  <w:style w:type="character" w:customStyle="1" w:styleId="CharChar262">
    <w:name w:val="Char Char262"/>
    <w:rsid w:val="00C82A8C"/>
    <w:rPr>
      <w:rFonts w:ascii="Times New Roman" w:hAnsi="Times New Roman"/>
      <w:lang w:val="en-GB" w:eastAsia="en-US"/>
    </w:rPr>
  </w:style>
  <w:style w:type="paragraph" w:customStyle="1" w:styleId="CharCharCharChar3">
    <w:name w:val="Char Char Char Char3"/>
    <w:rsid w:val="00C82A8C"/>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C82A8C"/>
    <w:rPr>
      <w:rFonts w:ascii="Arial" w:hAnsi="Arial"/>
      <w:lang w:eastAsia="en-US"/>
    </w:rPr>
  </w:style>
  <w:style w:type="paragraph" w:customStyle="1" w:styleId="TOC912">
    <w:name w:val="TOC 912"/>
    <w:basedOn w:val="TOC8"/>
    <w:rsid w:val="00C82A8C"/>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82A8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C82A8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C82A8C"/>
    <w:rPr>
      <w:rFonts w:ascii="Arial" w:hAnsi="Arial"/>
      <w:lang w:val="en-GB" w:eastAsia="ja-JP" w:bidi="ar-SA"/>
    </w:rPr>
  </w:style>
  <w:style w:type="paragraph" w:customStyle="1" w:styleId="Caption12">
    <w:name w:val="Caption12"/>
    <w:basedOn w:val="Normal"/>
    <w:next w:val="Normal"/>
    <w:rsid w:val="00C82A8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82A8C"/>
    <w:rPr>
      <w:rFonts w:ascii="Arial" w:hAnsi="Arial"/>
      <w:lang w:val="en-GB"/>
    </w:rPr>
  </w:style>
  <w:style w:type="paragraph" w:customStyle="1" w:styleId="CharCharCharCharCharCharCharCharCharCharCharChar2">
    <w:name w:val="Char Char Char Char Char Char Char Char Char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C82A8C"/>
    <w:rPr>
      <w:rFonts w:ascii="Arial" w:hAnsi="Arial"/>
      <w:lang w:val="en-GB" w:eastAsia="ja-JP" w:bidi="ar-SA"/>
    </w:rPr>
  </w:style>
  <w:style w:type="character" w:customStyle="1" w:styleId="CharChar232">
    <w:name w:val="Char Char232"/>
    <w:rsid w:val="00C82A8C"/>
    <w:rPr>
      <w:rFonts w:ascii="Arial" w:hAnsi="Arial"/>
      <w:lang w:val="en-GB" w:eastAsia="en-US"/>
    </w:rPr>
  </w:style>
  <w:style w:type="paragraph" w:customStyle="1" w:styleId="ZchnZchn12">
    <w:name w:val="Zchn Zchn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C82A8C"/>
    <w:rPr>
      <w:rFonts w:ascii="Courier New" w:eastAsia="Batang" w:hAnsi="Courier New"/>
      <w:lang w:val="nb-NO" w:eastAsia="en-US" w:bidi="ar-SA"/>
    </w:rPr>
  </w:style>
  <w:style w:type="character" w:customStyle="1" w:styleId="CarCar42">
    <w:name w:val="Car Car42"/>
    <w:rsid w:val="00C82A8C"/>
    <w:rPr>
      <w:rFonts w:ascii="Arial" w:eastAsia="MS Mincho" w:hAnsi="Arial"/>
      <w:lang w:val="en-GB" w:eastAsia="en-US" w:bidi="ar-SA"/>
    </w:rPr>
  </w:style>
  <w:style w:type="character" w:customStyle="1" w:styleId="CarCar82">
    <w:name w:val="Car Car82"/>
    <w:rsid w:val="00C82A8C"/>
    <w:rPr>
      <w:rFonts w:ascii="Arial" w:eastAsia="MS Mincho" w:hAnsi="Arial"/>
      <w:sz w:val="36"/>
      <w:lang w:val="en-GB" w:eastAsia="en-US" w:bidi="ar-SA"/>
    </w:rPr>
  </w:style>
  <w:style w:type="character" w:customStyle="1" w:styleId="CarCar32">
    <w:name w:val="Car Car32"/>
    <w:rsid w:val="00C82A8C"/>
    <w:rPr>
      <w:rFonts w:ascii="Arial" w:eastAsia="MS Mincho" w:hAnsi="Arial"/>
      <w:sz w:val="36"/>
      <w:lang w:val="en-GB" w:eastAsia="en-US" w:bidi="ar-SA"/>
    </w:rPr>
  </w:style>
  <w:style w:type="character" w:customStyle="1" w:styleId="CarCar72">
    <w:name w:val="Car Car72"/>
    <w:rsid w:val="00C82A8C"/>
    <w:rPr>
      <w:rFonts w:eastAsia="MS Mincho"/>
      <w:lang w:val="en-GB" w:eastAsia="en-US" w:bidi="ar-SA"/>
    </w:rPr>
  </w:style>
  <w:style w:type="character" w:customStyle="1" w:styleId="CarCar62">
    <w:name w:val="Car Car62"/>
    <w:rsid w:val="00C82A8C"/>
    <w:rPr>
      <w:rFonts w:ascii="Courier New" w:hAnsi="Courier New"/>
      <w:lang w:val="nb-NO" w:eastAsia="ja-JP" w:bidi="ar-SA"/>
    </w:rPr>
  </w:style>
  <w:style w:type="paragraph" w:customStyle="1" w:styleId="217">
    <w:name w:val="无间隔21"/>
    <w:qFormat/>
    <w:rsid w:val="00C82A8C"/>
    <w:rPr>
      <w:rFonts w:ascii="Times New Roman" w:hAnsi="Times New Roman"/>
      <w:lang w:val="en-GB" w:eastAsia="en-US"/>
    </w:rPr>
  </w:style>
  <w:style w:type="paragraph" w:customStyle="1" w:styleId="TableofFigures12">
    <w:name w:val="Table of Figures12"/>
    <w:basedOn w:val="Normal"/>
    <w:next w:val="Normal"/>
    <w:rsid w:val="00C82A8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C82A8C"/>
    <w:pPr>
      <w:autoSpaceDN w:val="0"/>
    </w:pPr>
    <w:rPr>
      <w:rFonts w:ascii="Times New Roman" w:eastAsia="Batang" w:hAnsi="Times New Roman"/>
      <w:lang w:val="en-GB" w:eastAsia="en-US"/>
    </w:rPr>
  </w:style>
  <w:style w:type="paragraph" w:customStyle="1" w:styleId="1Char1">
    <w:name w:val="(文字) (文字)1 Char (文字) (文字)"/>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82A8C"/>
    <w:rPr>
      <w:rFonts w:ascii="Arial" w:hAnsi="Arial"/>
      <w:sz w:val="32"/>
      <w:lang w:val="en-GB" w:eastAsia="ja-JP" w:bidi="ar-SA"/>
    </w:rPr>
  </w:style>
  <w:style w:type="paragraph" w:customStyle="1" w:styleId="aff0">
    <w:name w:val="(文字) (文字)"/>
    <w:uiPriority w:val="9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82A8C"/>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A8C"/>
    <w:rPr>
      <w:rFonts w:ascii="Arial" w:hAnsi="Arial"/>
      <w:sz w:val="32"/>
      <w:lang w:val="en-GB" w:eastAsia="en-US" w:bidi="ar-SA"/>
    </w:rPr>
  </w:style>
  <w:style w:type="paragraph" w:customStyle="1" w:styleId="2f9">
    <w:name w:val="(文字) (文字)2"/>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82A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A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C82A8C"/>
    <w:rPr>
      <w:rFonts w:ascii="Arial" w:eastAsia="MS Mincho" w:hAnsi="Arial"/>
      <w:sz w:val="22"/>
      <w:lang w:val="en-GB" w:eastAsia="en-US" w:bidi="ar-SA"/>
    </w:rPr>
  </w:style>
  <w:style w:type="paragraph" w:customStyle="1" w:styleId="3f8">
    <w:name w:val="(文字) (文字)3"/>
    <w:uiPriority w:val="9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f5">
    <w:name w:val="(文字) (文字)4"/>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ff6">
    <w:name w:val="(文字) (文字)1"/>
    <w:uiPriority w:val="9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C82A8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82A8C"/>
    <w:rPr>
      <w:rFonts w:ascii="Arial" w:hAnsi="Arial"/>
      <w:sz w:val="24"/>
      <w:lang w:val="en-GB"/>
    </w:rPr>
  </w:style>
  <w:style w:type="paragraph" w:customStyle="1" w:styleId="1CharChar1Char">
    <w:name w:val="(文字) (文字)1 Char (文字) (文字) Char (文字) (文字)1 Char (文字) (文字)"/>
    <w:semiHidden/>
    <w:qFormat/>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HE">
    <w:name w:val="HE"/>
    <w:basedOn w:val="Normal"/>
    <w:qFormat/>
    <w:rsid w:val="00C82A8C"/>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82A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C82A8C"/>
    <w:rPr>
      <w:rFonts w:ascii="Arial" w:hAnsi="Arial"/>
      <w:sz w:val="22"/>
      <w:lang w:val="en-GB" w:eastAsia="en-GB" w:bidi="ar-SA"/>
    </w:rPr>
  </w:style>
  <w:style w:type="paragraph" w:customStyle="1" w:styleId="1Char2">
    <w:name w:val="(文字) (文字)1 Char (文字) (文字)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62">
    <w:name w:val="(文字) (文字)6"/>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resolvedMention11">
    <w:name w:val="Unresolved Mention11"/>
    <w:uiPriority w:val="99"/>
    <w:semiHidden/>
    <w:unhideWhenUsed/>
    <w:rsid w:val="00C82A8C"/>
    <w:rPr>
      <w:color w:val="808080"/>
      <w:shd w:val="clear" w:color="auto" w:fill="E6E6E6"/>
    </w:rPr>
  </w:style>
  <w:style w:type="paragraph" w:customStyle="1" w:styleId="1Char10">
    <w:name w:val="(文字) (文字)1 Char (文字) (文字)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2">
    <w:name w:val="(文字) (文字)5"/>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6">
    <w:name w:val="(文字) (文字)3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4">
    <w:name w:val="(文字) (文字)4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2">
    <w:name w:val="(文字) (文字)1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f4">
    <w:name w:val="(文字) (文字) Char1"/>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C82A8C"/>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C82A8C"/>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C82A8C"/>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C82A8C"/>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C82A8C"/>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A8C"/>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C82A8C"/>
    <w:rPr>
      <w:rFonts w:ascii="Arial" w:hAnsi="Arial"/>
      <w:sz w:val="32"/>
      <w:lang w:val="en-GB" w:eastAsia="en-GB" w:bidi="ar-SA"/>
    </w:rPr>
  </w:style>
  <w:style w:type="character" w:customStyle="1" w:styleId="H1">
    <w:name w:val="H1 (文字)"/>
    <w:rsid w:val="00C82A8C"/>
    <w:rPr>
      <w:rFonts w:ascii="Arial" w:eastAsia="MS Mincho" w:hAnsi="Arial"/>
      <w:sz w:val="36"/>
      <w:lang w:val="en-GB" w:eastAsia="ar-SA" w:bidi="ar-SA"/>
    </w:rPr>
  </w:style>
  <w:style w:type="character" w:customStyle="1" w:styleId="Head2A">
    <w:name w:val="Head2A (文字)"/>
    <w:rsid w:val="00C82A8C"/>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A8C"/>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A8C"/>
    <w:rPr>
      <w:rFonts w:ascii="Arial" w:eastAsia="宋体" w:hAnsi="Arial"/>
      <w:sz w:val="24"/>
      <w:szCs w:val="28"/>
      <w:lang w:val="en-GB" w:eastAsia="en-US" w:bidi="ar-SA"/>
    </w:rPr>
  </w:style>
  <w:style w:type="paragraph" w:customStyle="1" w:styleId="H600">
    <w:name w:val="H6 + 左侧:  0 厘米"/>
    <w:aliases w:val="首行缩进:  0 厘H6米"/>
    <w:basedOn w:val="H6"/>
    <w:rsid w:val="00C82A8C"/>
    <w:pPr>
      <w:overflowPunct w:val="0"/>
      <w:autoSpaceDE w:val="0"/>
      <w:autoSpaceDN w:val="0"/>
      <w:adjustRightInd w:val="0"/>
      <w:ind w:left="0" w:firstLine="0"/>
      <w:textAlignment w:val="baseline"/>
    </w:pPr>
    <w:rPr>
      <w:lang w:eastAsia="zh-CN"/>
    </w:rPr>
  </w:style>
  <w:style w:type="paragraph" w:customStyle="1" w:styleId="h61">
    <w:name w:val="h6"/>
    <w:basedOn w:val="Normal"/>
    <w:rsid w:val="00C82A8C"/>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h4">
    <w:name w:val="h4 (文字)"/>
    <w:rsid w:val="00C82A8C"/>
    <w:rPr>
      <w:rFonts w:ascii="Arial" w:eastAsia="MS Mincho" w:hAnsi="Arial" w:cs="Arial"/>
      <w:color w:val="0000FF"/>
      <w:kern w:val="2"/>
      <w:sz w:val="24"/>
      <w:szCs w:val="28"/>
      <w:lang w:val="en-GB" w:eastAsia="ar-SA" w:bidi="ar-SA"/>
    </w:rPr>
  </w:style>
  <w:style w:type="character" w:customStyle="1" w:styleId="82">
    <w:name w:val="(文字) (文字)8"/>
    <w:rsid w:val="00C82A8C"/>
    <w:rPr>
      <w:rFonts w:ascii="Arial" w:eastAsia="MS Mincho" w:hAnsi="Arial"/>
      <w:lang w:val="en-GB" w:eastAsia="ar-SA" w:bidi="ar-SA"/>
    </w:rPr>
  </w:style>
  <w:style w:type="character" w:customStyle="1" w:styleId="72">
    <w:name w:val="(文字) (文字)7"/>
    <w:rsid w:val="00C82A8C"/>
    <w:rPr>
      <w:rFonts w:ascii="Arial" w:eastAsia="MS Mincho" w:hAnsi="Arial"/>
      <w:sz w:val="36"/>
      <w:lang w:val="en-GB" w:eastAsia="ar-SA" w:bidi="ar-SA"/>
    </w:rPr>
  </w:style>
  <w:style w:type="character" w:customStyle="1" w:styleId="h4CharChar">
    <w:name w:val="h4 Char Char"/>
    <w:rsid w:val="00C82A8C"/>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A8C"/>
    <w:rPr>
      <w:rFonts w:ascii="Arial" w:hAnsi="Arial"/>
      <w:sz w:val="24"/>
      <w:lang w:val="en-GB" w:eastAsia="en-GB" w:bidi="ar-SA"/>
    </w:rPr>
  </w:style>
  <w:style w:type="character" w:customStyle="1" w:styleId="H6C">
    <w:name w:val="H6 C"/>
    <w:rsid w:val="00C82A8C"/>
    <w:rPr>
      <w:rFonts w:ascii="Arial" w:eastAsia="Times New Roman" w:hAnsi="Arial"/>
      <w:sz w:val="22"/>
      <w:lang w:eastAsia="en-US"/>
    </w:rPr>
  </w:style>
  <w:style w:type="character" w:customStyle="1" w:styleId="h51">
    <w:name w:val="h5 1"/>
    <w:rsid w:val="00C82A8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A8C"/>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A8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A8C"/>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A8C"/>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C82A8C"/>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A8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A8C"/>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A8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A8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A8C"/>
    <w:rPr>
      <w:rFonts w:ascii="Arial" w:hAnsi="Arial" w:cs="Arial"/>
      <w:sz w:val="24"/>
      <w:szCs w:val="24"/>
      <w:lang w:val="en-GB" w:eastAsia="en-US" w:bidi="he-IL"/>
    </w:rPr>
  </w:style>
  <w:style w:type="paragraph" w:customStyle="1" w:styleId="90">
    <w:name w:val="(文字) (文字)9"/>
    <w:semiHidden/>
    <w:rsid w:val="00C82A8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8">
    <w:name w:val="h48"/>
    <w:rsid w:val="00C82A8C"/>
    <w:rPr>
      <w:rFonts w:ascii="Arial" w:hAnsi="Arial"/>
      <w:sz w:val="24"/>
      <w:lang w:val="en-GB"/>
    </w:rPr>
  </w:style>
  <w:style w:type="character" w:customStyle="1" w:styleId="h510">
    <w:name w:val="h51"/>
    <w:rsid w:val="00C82A8C"/>
    <w:rPr>
      <w:rFonts w:ascii="Arial" w:eastAsia="宋体" w:hAnsi="Arial"/>
      <w:sz w:val="22"/>
      <w:lang w:val="en-GB" w:eastAsia="en-US" w:bidi="ar-SA"/>
    </w:rPr>
  </w:style>
  <w:style w:type="character" w:customStyle="1" w:styleId="B1Car">
    <w:name w:val="B1+ Car"/>
    <w:link w:val="B10"/>
    <w:rsid w:val="00C82A8C"/>
    <w:rPr>
      <w:rFonts w:ascii="Times New Roman" w:hAnsi="Times New Roman"/>
      <w:lang w:val="en-GB" w:eastAsia="en-GB"/>
    </w:rPr>
  </w:style>
  <w:style w:type="paragraph" w:customStyle="1" w:styleId="H53GPP">
    <w:name w:val="H5 3GPP"/>
    <w:basedOn w:val="Normal"/>
    <w:link w:val="H53GPPChar"/>
    <w:qFormat/>
    <w:rsid w:val="00C82A8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C82A8C"/>
    <w:rPr>
      <w:rFonts w:ascii="Arial" w:hAnsi="Arial"/>
      <w:snapToGrid w:val="0"/>
      <w:sz w:val="22"/>
      <w:szCs w:val="22"/>
      <w:lang w:val="en-GB" w:eastAsia="en-GB"/>
    </w:rPr>
  </w:style>
  <w:style w:type="table" w:customStyle="1" w:styleId="113">
    <w:name w:val="表格格線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C82A8C"/>
    <w:rPr>
      <w:rFonts w:ascii="Calibri" w:eastAsia="Malgun Gothic" w:hAnsi="Calibri" w:cs="Times New Roman"/>
      <w:color w:val="5A5A5A"/>
      <w:spacing w:val="15"/>
      <w:sz w:val="22"/>
      <w:szCs w:val="22"/>
      <w:lang w:val="en-GB" w:eastAsia="en-US"/>
    </w:rPr>
  </w:style>
  <w:style w:type="table" w:customStyle="1" w:styleId="333">
    <w:name w:val="网格型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C82A8C"/>
    <w:rPr>
      <w:rFonts w:ascii="Calibri Light" w:eastAsia="宋体" w:hAnsi="Calibri Light" w:cs="Times New Roman"/>
      <w:b/>
      <w:bCs/>
      <w:kern w:val="28"/>
      <w:sz w:val="32"/>
      <w:szCs w:val="32"/>
      <w:lang w:val="en-GB" w:eastAsia="en-US"/>
    </w:rPr>
  </w:style>
  <w:style w:type="table" w:customStyle="1" w:styleId="TableGrid1111">
    <w:name w:val="Table Grid111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C82A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C82A8C"/>
    <w:rPr>
      <w:rFonts w:ascii="Times New Roman" w:hAnsi="Times New Roman"/>
      <w:i/>
      <w:iCs/>
      <w:color w:val="4472C4"/>
      <w:lang w:val="en-GB" w:eastAsia="en-US"/>
    </w:rPr>
  </w:style>
  <w:style w:type="table" w:customStyle="1" w:styleId="2fa">
    <w:name w:val="网格型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2A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C82A8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C82A8C"/>
    <w:rPr>
      <w:rFonts w:ascii="Times New Roman" w:hAnsi="Times New Roman"/>
      <w:i/>
      <w:iCs/>
      <w:color w:val="4472C4"/>
      <w:lang w:val="en-GB" w:eastAsia="en-US"/>
    </w:rPr>
  </w:style>
  <w:style w:type="table" w:customStyle="1" w:styleId="TableGrid8">
    <w:name w:val="Table Grid8"/>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C82A8C"/>
    <w:rPr>
      <w:rFonts w:ascii="Times New Roman" w:hAnsi="Times New Roman"/>
      <w:lang w:val="en-GB" w:eastAsia="en-GB"/>
    </w:rPr>
  </w:style>
  <w:style w:type="paragraph" w:customStyle="1" w:styleId="Doc-text2">
    <w:name w:val="Doc-text2"/>
    <w:basedOn w:val="Normal"/>
    <w:link w:val="Doc-text2Char"/>
    <w:qFormat/>
    <w:rsid w:val="00C82A8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C82A8C"/>
    <w:rPr>
      <w:rFonts w:ascii="Arial" w:eastAsia="MS Mincho" w:hAnsi="Arial" w:cs="Arial"/>
      <w:lang w:val="en-GB" w:eastAsia="ja-JP"/>
    </w:rPr>
  </w:style>
  <w:style w:type="paragraph" w:customStyle="1" w:styleId="115">
    <w:name w:val="1.1"/>
    <w:basedOn w:val="Heading3"/>
    <w:link w:val="11Char"/>
    <w:qFormat/>
    <w:rsid w:val="00C82A8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C82A8C"/>
    <w:rPr>
      <w:rFonts w:ascii="Arial" w:eastAsia="MS Mincho" w:hAnsi="Arial"/>
      <w:b/>
      <w:bCs/>
      <w:sz w:val="24"/>
      <w:szCs w:val="26"/>
      <w:lang w:val="en-US" w:eastAsia="en-GB"/>
    </w:rPr>
  </w:style>
  <w:style w:type="character" w:customStyle="1" w:styleId="1ff9">
    <w:name w:val="明显强调1"/>
    <w:uiPriority w:val="21"/>
    <w:qFormat/>
    <w:rsid w:val="00C82A8C"/>
    <w:rPr>
      <w:b/>
      <w:bCs/>
      <w:i/>
      <w:iCs/>
      <w:color w:val="4F81BD"/>
    </w:rPr>
  </w:style>
  <w:style w:type="paragraph" w:customStyle="1" w:styleId="Paragraphedeliste">
    <w:name w:val="Paragraphe de liste"/>
    <w:basedOn w:val="Normal"/>
    <w:uiPriority w:val="34"/>
    <w:qFormat/>
    <w:rsid w:val="00C82A8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C82A8C"/>
    <w:pPr>
      <w:numPr>
        <w:numId w:val="14"/>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C82A8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C82A8C"/>
    <w:rPr>
      <w:rFonts w:ascii="Arial" w:eastAsia="MS Mincho" w:hAnsi="Arial" w:cs="Arial"/>
      <w:b/>
      <w:sz w:val="24"/>
      <w:szCs w:val="24"/>
      <w:lang w:val="en-US" w:eastAsia="en-GB"/>
    </w:rPr>
  </w:style>
  <w:style w:type="character" w:customStyle="1" w:styleId="Char28">
    <w:name w:val="明显引用 Char2"/>
    <w:basedOn w:val="DefaultParagraphFont"/>
    <w:uiPriority w:val="30"/>
    <w:rsid w:val="00C82A8C"/>
    <w:rPr>
      <w:rFonts w:ascii="Times New Roman" w:hAnsi="Times New Roman"/>
      <w:i/>
      <w:iCs/>
      <w:color w:val="4472C4"/>
      <w:lang w:val="en-GB" w:eastAsia="en-US"/>
    </w:rPr>
  </w:style>
  <w:style w:type="table" w:customStyle="1" w:styleId="5f3">
    <w:name w:val="网格型5"/>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C82A8C"/>
    <w:rPr>
      <w:rFonts w:ascii="Times New Roman" w:hAnsi="Times New Roman"/>
      <w:i/>
      <w:iCs/>
      <w:color w:val="4472C4"/>
      <w:lang w:val="en-GB" w:eastAsia="en-US"/>
    </w:rPr>
  </w:style>
  <w:style w:type="table" w:customStyle="1" w:styleId="TableGrid16">
    <w:name w:val="Table Grid16"/>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99"/>
    <w:unhideWhenUsed/>
    <w:rsid w:val="00C82A8C"/>
    <w:rPr>
      <w:color w:val="605E5C"/>
      <w:shd w:val="clear" w:color="auto" w:fill="E1DFDD"/>
    </w:rPr>
  </w:style>
  <w:style w:type="character" w:customStyle="1" w:styleId="SubtitleChar3">
    <w:name w:val="Subtitle Char3"/>
    <w:basedOn w:val="DefaultParagraphFont"/>
    <w:rsid w:val="00C82A8C"/>
    <w:rPr>
      <w:rFonts w:ascii="Calibri" w:eastAsia="Malgun Gothic" w:hAnsi="Calibri" w:cs="Times New Roman"/>
      <w:color w:val="5A5A5A"/>
      <w:spacing w:val="15"/>
      <w:sz w:val="22"/>
      <w:szCs w:val="22"/>
      <w:lang w:val="en-GB" w:eastAsia="en-US"/>
    </w:rPr>
  </w:style>
  <w:style w:type="paragraph" w:customStyle="1" w:styleId="21a">
    <w:name w:val="修订21"/>
    <w:uiPriority w:val="99"/>
    <w:semiHidden/>
    <w:rsid w:val="00C82A8C"/>
    <w:rPr>
      <w:rFonts w:ascii="Times New Roman" w:eastAsia="Batang" w:hAnsi="Times New Roman"/>
      <w:lang w:val="en-GB" w:eastAsia="en-US"/>
    </w:rPr>
  </w:style>
  <w:style w:type="table" w:customStyle="1" w:styleId="TableGrid100">
    <w:name w:val="Table Grid10"/>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82A8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82A8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82A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C82A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C82A8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C82A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82A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82A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C82A8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C82A8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C82A8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C82A8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2A8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C82A8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C82A8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C82A8C"/>
    <w:rPr>
      <w:rFonts w:ascii="Cambria" w:hAnsi="Cambria" w:cs="Times New Roman" w:hint="default"/>
      <w:b/>
      <w:bCs/>
      <w:kern w:val="28"/>
      <w:sz w:val="32"/>
      <w:szCs w:val="32"/>
      <w:lang w:val="en-GB" w:eastAsia="en-US"/>
    </w:rPr>
  </w:style>
  <w:style w:type="character" w:customStyle="1" w:styleId="1ffd">
    <w:name w:val="副標題 字元1"/>
    <w:rsid w:val="00C82A8C"/>
    <w:rPr>
      <w:rFonts w:ascii="Calibri" w:eastAsia="宋体" w:hAnsi="Calibri" w:cs="Times New Roman" w:hint="default"/>
      <w:color w:val="5A5A5A"/>
      <w:spacing w:val="15"/>
      <w:sz w:val="22"/>
      <w:szCs w:val="22"/>
      <w:lang w:val="en-GB" w:eastAsia="en-US"/>
    </w:rPr>
  </w:style>
  <w:style w:type="character" w:customStyle="1" w:styleId="1ffe">
    <w:name w:val="鮮明引文 字元1"/>
    <w:uiPriority w:val="30"/>
    <w:rsid w:val="00C82A8C"/>
    <w:rPr>
      <w:rFonts w:ascii="Times New Roman" w:hAnsi="Times New Roman" w:cs="Times New Roman" w:hint="default"/>
      <w:i/>
      <w:iCs/>
      <w:color w:val="4F81BD"/>
      <w:lang w:val="en-GB" w:eastAsia="en-US"/>
    </w:rPr>
  </w:style>
  <w:style w:type="table" w:customStyle="1" w:styleId="TableGrid712">
    <w:name w:val="Table Grid712"/>
    <w:basedOn w:val="TableNormal"/>
    <w:rsid w:val="00C82A8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C82A8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2A8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1923401">
      <w:bodyDiv w:val="1"/>
      <w:marLeft w:val="0"/>
      <w:marRight w:val="0"/>
      <w:marTop w:val="0"/>
      <w:marBottom w:val="0"/>
      <w:divBdr>
        <w:top w:val="none" w:sz="0" w:space="0" w:color="auto"/>
        <w:left w:val="none" w:sz="0" w:space="0" w:color="auto"/>
        <w:bottom w:val="none" w:sz="0" w:space="0" w:color="auto"/>
        <w:right w:val="none" w:sz="0" w:space="0" w:color="auto"/>
      </w:divBdr>
    </w:div>
    <w:div w:id="626818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1407</TotalTime>
  <Pages>12</Pages>
  <Words>3183</Words>
  <Characters>18145</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169</cp:revision>
  <cp:lastPrinted>1899-12-31T23:00:00Z</cp:lastPrinted>
  <dcterms:created xsi:type="dcterms:W3CDTF">2020-02-03T08:32:00Z</dcterms:created>
  <dcterms:modified xsi:type="dcterms:W3CDTF">2023-08-24T09:03:00Z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R5-233871</vt:lpwstr>
  </property>
  <property fmtid="{D5CDD505-2E9C-101B-9397-08002B2CF9AE}" pid="10" name="Spec#">
    <vt:lpwstr>38.533</vt:lpwstr>
  </property>
  <property fmtid="{D5CDD505-2E9C-101B-9397-08002B2CF9AE}" pid="11" name="Cr#">
    <vt:lpwstr>2465</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 Annex F for gap enhancement test cases 6.6.18.1 and 6.6.18.2 including TTs</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NR_MG_enh-UEConTest</vt:lpwstr>
  </property>
  <property fmtid="{D5CDD505-2E9C-101B-9397-08002B2CF9AE}" pid="18" name="Cat">
    <vt:lpwstr>F</vt:lpwstr>
  </property>
  <property fmtid="{D5CDD505-2E9C-101B-9397-08002B2CF9AE}" pid="19" name="ResDate">
    <vt:lpwstr>2023-07-21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2023-07-21T11:26:25Z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60e7c509-5de1-40b9-8cf1-0263e58f58eb</vt:lpwstr>
  </property>
  <property fmtid="{D5CDD505-2E9C-101B-9397-08002B2CF9AE}" pid="27" name="MSIP_Label_83bcef13-7cac-433f-ba1d-47a323951816_ContentBits">
    <vt:lpwstr>0</vt:lpwstr>
  </property>
</Properties>
</file>