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5DEAE" w14:textId="0884DBE4" w:rsidR="000D46CA" w:rsidRPr="00C969C6" w:rsidRDefault="000D46CA" w:rsidP="000D46CA">
      <w:pPr>
        <w:pStyle w:val="CRCoverPage"/>
        <w:tabs>
          <w:tab w:val="right" w:pos="9639"/>
        </w:tabs>
        <w:spacing w:after="0"/>
        <w:rPr>
          <w:b/>
          <w:i/>
          <w:noProof/>
          <w:sz w:val="28"/>
        </w:rPr>
      </w:pPr>
      <w:bookmarkStart w:id="0" w:name="_Toc27473426"/>
      <w:bookmarkStart w:id="1" w:name="_Toc29377697"/>
      <w:bookmarkStart w:id="2" w:name="_Toc29378070"/>
      <w:bookmarkStart w:id="3" w:name="_Toc36040403"/>
      <w:bookmarkStart w:id="4" w:name="_Toc43923474"/>
      <w:bookmarkStart w:id="5" w:name="_Toc51925439"/>
      <w:bookmarkStart w:id="6" w:name="_Toc52278529"/>
      <w:bookmarkStart w:id="7" w:name="_Toc58250641"/>
      <w:bookmarkStart w:id="8" w:name="_Toc68072407"/>
      <w:bookmarkStart w:id="9" w:name="_Toc75372534"/>
      <w:bookmarkStart w:id="10" w:name="_Toc90561706"/>
      <w:bookmarkStart w:id="11" w:name="_Toc90578587"/>
      <w:bookmarkStart w:id="12" w:name="_Toc100003821"/>
      <w:bookmarkStart w:id="13" w:name="_Toc106705386"/>
      <w:bookmarkStart w:id="14" w:name="_Toc138846328"/>
      <w:r w:rsidRPr="00C969C6">
        <w:rPr>
          <w:b/>
          <w:noProof/>
          <w:sz w:val="24"/>
        </w:rPr>
        <w:t>3GPP TSG-</w:t>
      </w:r>
      <w:fldSimple w:instr=" DOCPROPERTY  TSG/WGRef  \* MERGEFORMAT ">
        <w:r w:rsidRPr="00C969C6">
          <w:rPr>
            <w:b/>
            <w:noProof/>
            <w:sz w:val="24"/>
          </w:rPr>
          <w:t>RAN5</w:t>
        </w:r>
      </w:fldSimple>
      <w:r w:rsidRPr="00C969C6">
        <w:rPr>
          <w:b/>
          <w:noProof/>
          <w:sz w:val="24"/>
        </w:rPr>
        <w:t xml:space="preserve"> Meeting #</w:t>
      </w:r>
      <w:fldSimple w:instr=" DOCPROPERTY  MtgSeq  \* MERGEFORMAT ">
        <w:r w:rsidRPr="00C969C6">
          <w:rPr>
            <w:b/>
            <w:noProof/>
            <w:sz w:val="24"/>
          </w:rPr>
          <w:t>100</w:t>
        </w:r>
      </w:fldSimple>
      <w:fldSimple w:instr=" DOCPROPERTY  MtgTitle  \* MERGEFORMAT "/>
      <w:r w:rsidRPr="00C969C6">
        <w:rPr>
          <w:b/>
          <w:i/>
          <w:noProof/>
          <w:sz w:val="28"/>
        </w:rPr>
        <w:tab/>
      </w:r>
      <w:fldSimple w:instr=" DOCPROPERTY  Tdoc#  \* MERGEFORMAT ">
        <w:r w:rsidRPr="00C969C6">
          <w:rPr>
            <w:b/>
            <w:i/>
            <w:noProof/>
            <w:sz w:val="28"/>
          </w:rPr>
          <w:t>R5-23</w:t>
        </w:r>
        <w:r w:rsidR="00F2604C" w:rsidRPr="00C969C6">
          <w:rPr>
            <w:b/>
            <w:i/>
            <w:noProof/>
            <w:sz w:val="28"/>
          </w:rPr>
          <w:t>54</w:t>
        </w:r>
        <w:r w:rsidR="00F80F94">
          <w:rPr>
            <w:b/>
            <w:i/>
            <w:noProof/>
            <w:sz w:val="28"/>
          </w:rPr>
          <w:t>51</w:t>
        </w:r>
      </w:fldSimple>
    </w:p>
    <w:p w14:paraId="337C808B" w14:textId="77777777" w:rsidR="000D46CA" w:rsidRPr="00C969C6" w:rsidRDefault="00C969C6" w:rsidP="000D46CA">
      <w:pPr>
        <w:pStyle w:val="CRCoverPage"/>
        <w:outlineLvl w:val="0"/>
        <w:rPr>
          <w:b/>
          <w:noProof/>
          <w:sz w:val="24"/>
        </w:rPr>
      </w:pPr>
      <w:r w:rsidRPr="00C969C6">
        <w:fldChar w:fldCharType="begin"/>
      </w:r>
      <w:r w:rsidRPr="00C969C6">
        <w:instrText xml:space="preserve"> DOCPROPERTY  Location  \* MERGEFORMAT </w:instrText>
      </w:r>
      <w:r w:rsidRPr="00C969C6">
        <w:fldChar w:fldCharType="separate"/>
      </w:r>
      <w:r w:rsidR="000D46CA" w:rsidRPr="00C969C6">
        <w:rPr>
          <w:b/>
          <w:noProof/>
          <w:sz w:val="24"/>
        </w:rPr>
        <w:t>Toulouse</w:t>
      </w:r>
      <w:r w:rsidRPr="00C969C6">
        <w:rPr>
          <w:b/>
          <w:noProof/>
          <w:sz w:val="24"/>
        </w:rPr>
        <w:fldChar w:fldCharType="end"/>
      </w:r>
      <w:r w:rsidR="000D46CA" w:rsidRPr="00C969C6">
        <w:rPr>
          <w:b/>
          <w:noProof/>
          <w:sz w:val="24"/>
        </w:rPr>
        <w:t xml:space="preserve">, </w:t>
      </w:r>
      <w:fldSimple w:instr=" DOCPROPERTY  Country  \* MERGEFORMAT ">
        <w:r w:rsidR="000D46CA" w:rsidRPr="00C969C6">
          <w:rPr>
            <w:b/>
            <w:noProof/>
            <w:sz w:val="24"/>
          </w:rPr>
          <w:t>France</w:t>
        </w:r>
      </w:fldSimple>
      <w:r w:rsidR="000D46CA" w:rsidRPr="00C969C6">
        <w:rPr>
          <w:b/>
          <w:noProof/>
          <w:sz w:val="24"/>
        </w:rPr>
        <w:t xml:space="preserve">, </w:t>
      </w:r>
      <w:fldSimple w:instr=" DOCPROPERTY  StartDate  \* MERGEFORMAT ">
        <w:r w:rsidR="000D46CA" w:rsidRPr="00C969C6">
          <w:rPr>
            <w:b/>
            <w:noProof/>
            <w:sz w:val="24"/>
          </w:rPr>
          <w:t>21st Aug 2023</w:t>
        </w:r>
      </w:fldSimple>
      <w:r w:rsidR="000D46CA" w:rsidRPr="00C969C6">
        <w:rPr>
          <w:b/>
          <w:noProof/>
          <w:sz w:val="24"/>
        </w:rPr>
        <w:t xml:space="preserve"> - </w:t>
      </w:r>
      <w:fldSimple w:instr=" DOCPROPERTY  EndDate  \* MERGEFORMAT ">
        <w:r w:rsidR="000D46CA" w:rsidRPr="00C969C6">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CA" w:rsidRPr="00C969C6" w14:paraId="4CF77016" w14:textId="77777777" w:rsidTr="00654019">
        <w:tc>
          <w:tcPr>
            <w:tcW w:w="9641" w:type="dxa"/>
            <w:gridSpan w:val="9"/>
            <w:tcBorders>
              <w:top w:val="single" w:sz="4" w:space="0" w:color="auto"/>
              <w:left w:val="single" w:sz="4" w:space="0" w:color="auto"/>
              <w:right w:val="single" w:sz="4" w:space="0" w:color="auto"/>
            </w:tcBorders>
          </w:tcPr>
          <w:p w14:paraId="4A5C2B56" w14:textId="77777777" w:rsidR="000D46CA" w:rsidRPr="00C969C6" w:rsidRDefault="000D46CA" w:rsidP="00654019">
            <w:pPr>
              <w:pStyle w:val="CRCoverPage"/>
              <w:spacing w:after="0"/>
              <w:jc w:val="right"/>
              <w:rPr>
                <w:i/>
                <w:noProof/>
              </w:rPr>
            </w:pPr>
            <w:r w:rsidRPr="00C969C6">
              <w:rPr>
                <w:i/>
                <w:noProof/>
                <w:sz w:val="14"/>
              </w:rPr>
              <w:t>CR-Form-v12.2</w:t>
            </w:r>
          </w:p>
        </w:tc>
      </w:tr>
      <w:tr w:rsidR="000D46CA" w:rsidRPr="00C969C6" w14:paraId="0322CB2C" w14:textId="77777777" w:rsidTr="00654019">
        <w:tc>
          <w:tcPr>
            <w:tcW w:w="9641" w:type="dxa"/>
            <w:gridSpan w:val="9"/>
            <w:tcBorders>
              <w:left w:val="single" w:sz="4" w:space="0" w:color="auto"/>
              <w:right w:val="single" w:sz="4" w:space="0" w:color="auto"/>
            </w:tcBorders>
          </w:tcPr>
          <w:p w14:paraId="4B93E0C5" w14:textId="77777777" w:rsidR="000D46CA" w:rsidRPr="00C969C6" w:rsidRDefault="000D46CA" w:rsidP="00654019">
            <w:pPr>
              <w:pStyle w:val="CRCoverPage"/>
              <w:spacing w:after="0"/>
              <w:jc w:val="center"/>
              <w:rPr>
                <w:noProof/>
              </w:rPr>
            </w:pPr>
            <w:r w:rsidRPr="00C969C6">
              <w:rPr>
                <w:b/>
                <w:noProof/>
                <w:sz w:val="32"/>
              </w:rPr>
              <w:t>CHANGE REQUEST</w:t>
            </w:r>
          </w:p>
        </w:tc>
      </w:tr>
      <w:tr w:rsidR="000D46CA" w:rsidRPr="00C969C6" w14:paraId="6B338E5D" w14:textId="77777777" w:rsidTr="00654019">
        <w:tc>
          <w:tcPr>
            <w:tcW w:w="9641" w:type="dxa"/>
            <w:gridSpan w:val="9"/>
            <w:tcBorders>
              <w:left w:val="single" w:sz="4" w:space="0" w:color="auto"/>
              <w:right w:val="single" w:sz="4" w:space="0" w:color="auto"/>
            </w:tcBorders>
          </w:tcPr>
          <w:p w14:paraId="68D91626" w14:textId="77777777" w:rsidR="000D46CA" w:rsidRPr="00C969C6" w:rsidRDefault="000D46CA" w:rsidP="00654019">
            <w:pPr>
              <w:pStyle w:val="CRCoverPage"/>
              <w:spacing w:after="0"/>
              <w:rPr>
                <w:noProof/>
                <w:sz w:val="8"/>
                <w:szCs w:val="8"/>
              </w:rPr>
            </w:pPr>
          </w:p>
        </w:tc>
      </w:tr>
      <w:tr w:rsidR="000D46CA" w:rsidRPr="00C969C6" w14:paraId="62A69620" w14:textId="77777777" w:rsidTr="00654019">
        <w:tc>
          <w:tcPr>
            <w:tcW w:w="142" w:type="dxa"/>
            <w:tcBorders>
              <w:left w:val="single" w:sz="4" w:space="0" w:color="auto"/>
            </w:tcBorders>
          </w:tcPr>
          <w:p w14:paraId="33E97F78" w14:textId="77777777" w:rsidR="000D46CA" w:rsidRPr="00C969C6" w:rsidRDefault="000D46CA" w:rsidP="00654019">
            <w:pPr>
              <w:pStyle w:val="CRCoverPage"/>
              <w:spacing w:after="0"/>
              <w:jc w:val="right"/>
              <w:rPr>
                <w:noProof/>
              </w:rPr>
            </w:pPr>
          </w:p>
        </w:tc>
        <w:tc>
          <w:tcPr>
            <w:tcW w:w="1559" w:type="dxa"/>
            <w:shd w:val="pct30" w:color="FFFF00" w:fill="auto"/>
          </w:tcPr>
          <w:p w14:paraId="1FCBF7D6" w14:textId="77777777" w:rsidR="000D46CA" w:rsidRPr="00C969C6" w:rsidRDefault="00C969C6" w:rsidP="00654019">
            <w:pPr>
              <w:pStyle w:val="CRCoverPage"/>
              <w:spacing w:after="0"/>
              <w:jc w:val="right"/>
              <w:rPr>
                <w:b/>
                <w:noProof/>
                <w:sz w:val="28"/>
              </w:rPr>
            </w:pPr>
            <w:fldSimple w:instr=" DOCPROPERTY  Spec#  \* MERGEFORMAT ">
              <w:r w:rsidR="000D46CA" w:rsidRPr="00C969C6">
                <w:rPr>
                  <w:b/>
                  <w:noProof/>
                  <w:sz w:val="28"/>
                </w:rPr>
                <w:t>38.523-3</w:t>
              </w:r>
            </w:fldSimple>
          </w:p>
        </w:tc>
        <w:tc>
          <w:tcPr>
            <w:tcW w:w="709" w:type="dxa"/>
          </w:tcPr>
          <w:p w14:paraId="6EEF8D07" w14:textId="77777777" w:rsidR="000D46CA" w:rsidRPr="00C969C6" w:rsidRDefault="000D46CA" w:rsidP="00654019">
            <w:pPr>
              <w:pStyle w:val="CRCoverPage"/>
              <w:spacing w:after="0"/>
              <w:jc w:val="center"/>
              <w:rPr>
                <w:noProof/>
              </w:rPr>
            </w:pPr>
            <w:r w:rsidRPr="00C969C6">
              <w:rPr>
                <w:b/>
                <w:noProof/>
                <w:sz w:val="28"/>
              </w:rPr>
              <w:t>CR</w:t>
            </w:r>
          </w:p>
        </w:tc>
        <w:tc>
          <w:tcPr>
            <w:tcW w:w="1276" w:type="dxa"/>
            <w:shd w:val="pct30" w:color="FFFF00" w:fill="auto"/>
          </w:tcPr>
          <w:p w14:paraId="77023FE6" w14:textId="77777777" w:rsidR="000D46CA" w:rsidRPr="00C969C6" w:rsidRDefault="00C969C6" w:rsidP="00654019">
            <w:pPr>
              <w:pStyle w:val="CRCoverPage"/>
              <w:spacing w:after="0"/>
              <w:rPr>
                <w:noProof/>
              </w:rPr>
            </w:pPr>
            <w:fldSimple w:instr=" DOCPROPERTY  Cr#  \* MERGEFORMAT ">
              <w:r w:rsidR="000D46CA" w:rsidRPr="00C969C6">
                <w:rPr>
                  <w:b/>
                  <w:noProof/>
                  <w:sz w:val="28"/>
                </w:rPr>
                <w:t>3152</w:t>
              </w:r>
            </w:fldSimple>
          </w:p>
        </w:tc>
        <w:tc>
          <w:tcPr>
            <w:tcW w:w="709" w:type="dxa"/>
          </w:tcPr>
          <w:p w14:paraId="2C5A4C39" w14:textId="77777777" w:rsidR="000D46CA" w:rsidRPr="00C969C6" w:rsidRDefault="000D46CA" w:rsidP="00654019">
            <w:pPr>
              <w:pStyle w:val="CRCoverPage"/>
              <w:tabs>
                <w:tab w:val="right" w:pos="625"/>
              </w:tabs>
              <w:spacing w:after="0"/>
              <w:jc w:val="center"/>
              <w:rPr>
                <w:noProof/>
              </w:rPr>
            </w:pPr>
            <w:r w:rsidRPr="00C969C6">
              <w:rPr>
                <w:b/>
                <w:bCs/>
                <w:noProof/>
                <w:sz w:val="28"/>
              </w:rPr>
              <w:t>rev</w:t>
            </w:r>
          </w:p>
        </w:tc>
        <w:tc>
          <w:tcPr>
            <w:tcW w:w="992" w:type="dxa"/>
            <w:shd w:val="pct30" w:color="FFFF00" w:fill="auto"/>
          </w:tcPr>
          <w:p w14:paraId="1F2AEF51" w14:textId="52150696" w:rsidR="000D46CA" w:rsidRPr="00C969C6" w:rsidRDefault="00F80F94" w:rsidP="00654019">
            <w:pPr>
              <w:pStyle w:val="CRCoverPage"/>
              <w:spacing w:after="0"/>
              <w:jc w:val="center"/>
              <w:rPr>
                <w:b/>
                <w:noProof/>
              </w:rPr>
            </w:pPr>
            <w:r>
              <w:rPr>
                <w:b/>
                <w:noProof/>
                <w:sz w:val="28"/>
              </w:rPr>
              <w:t>2</w:t>
            </w:r>
          </w:p>
        </w:tc>
        <w:tc>
          <w:tcPr>
            <w:tcW w:w="2410" w:type="dxa"/>
          </w:tcPr>
          <w:p w14:paraId="4D2BAA47" w14:textId="77777777" w:rsidR="000D46CA" w:rsidRPr="00C969C6" w:rsidRDefault="000D46CA" w:rsidP="00654019">
            <w:pPr>
              <w:pStyle w:val="CRCoverPage"/>
              <w:tabs>
                <w:tab w:val="right" w:pos="1825"/>
              </w:tabs>
              <w:spacing w:after="0"/>
              <w:jc w:val="center"/>
              <w:rPr>
                <w:noProof/>
              </w:rPr>
            </w:pPr>
            <w:r w:rsidRPr="00C969C6">
              <w:rPr>
                <w:b/>
                <w:noProof/>
                <w:sz w:val="28"/>
                <w:szCs w:val="28"/>
              </w:rPr>
              <w:t>Current version:</w:t>
            </w:r>
          </w:p>
        </w:tc>
        <w:tc>
          <w:tcPr>
            <w:tcW w:w="1701" w:type="dxa"/>
            <w:shd w:val="pct30" w:color="FFFF00" w:fill="auto"/>
          </w:tcPr>
          <w:p w14:paraId="1F3033F2" w14:textId="77777777" w:rsidR="000D46CA" w:rsidRPr="00C969C6" w:rsidRDefault="00C969C6" w:rsidP="00654019">
            <w:pPr>
              <w:pStyle w:val="CRCoverPage"/>
              <w:spacing w:after="0"/>
              <w:jc w:val="center"/>
              <w:rPr>
                <w:noProof/>
                <w:sz w:val="28"/>
              </w:rPr>
            </w:pPr>
            <w:fldSimple w:instr=" DOCPROPERTY  Version  \* MERGEFORMAT ">
              <w:r w:rsidR="000D46CA" w:rsidRPr="00C969C6">
                <w:rPr>
                  <w:b/>
                  <w:noProof/>
                  <w:sz w:val="28"/>
                </w:rPr>
                <w:t>17.7.0</w:t>
              </w:r>
            </w:fldSimple>
          </w:p>
        </w:tc>
        <w:tc>
          <w:tcPr>
            <w:tcW w:w="143" w:type="dxa"/>
            <w:tcBorders>
              <w:right w:val="single" w:sz="4" w:space="0" w:color="auto"/>
            </w:tcBorders>
          </w:tcPr>
          <w:p w14:paraId="17458FB3" w14:textId="77777777" w:rsidR="000D46CA" w:rsidRPr="00C969C6" w:rsidRDefault="000D46CA" w:rsidP="00654019">
            <w:pPr>
              <w:pStyle w:val="CRCoverPage"/>
              <w:spacing w:after="0"/>
              <w:rPr>
                <w:noProof/>
              </w:rPr>
            </w:pPr>
          </w:p>
        </w:tc>
      </w:tr>
      <w:tr w:rsidR="000D46CA" w:rsidRPr="00C969C6" w14:paraId="6B8F3264" w14:textId="77777777" w:rsidTr="00654019">
        <w:tc>
          <w:tcPr>
            <w:tcW w:w="9641" w:type="dxa"/>
            <w:gridSpan w:val="9"/>
            <w:tcBorders>
              <w:left w:val="single" w:sz="4" w:space="0" w:color="auto"/>
              <w:right w:val="single" w:sz="4" w:space="0" w:color="auto"/>
            </w:tcBorders>
          </w:tcPr>
          <w:p w14:paraId="2BDA2A22" w14:textId="77777777" w:rsidR="000D46CA" w:rsidRPr="00C969C6" w:rsidRDefault="000D46CA" w:rsidP="00654019">
            <w:pPr>
              <w:pStyle w:val="CRCoverPage"/>
              <w:spacing w:after="0"/>
              <w:rPr>
                <w:noProof/>
              </w:rPr>
            </w:pPr>
          </w:p>
        </w:tc>
      </w:tr>
      <w:tr w:rsidR="000D46CA" w:rsidRPr="00C969C6" w14:paraId="11C1C720" w14:textId="77777777" w:rsidTr="00654019">
        <w:tc>
          <w:tcPr>
            <w:tcW w:w="9641" w:type="dxa"/>
            <w:gridSpan w:val="9"/>
            <w:tcBorders>
              <w:top w:val="single" w:sz="4" w:space="0" w:color="auto"/>
            </w:tcBorders>
          </w:tcPr>
          <w:p w14:paraId="6F8D1093" w14:textId="77777777" w:rsidR="000D46CA" w:rsidRPr="00C969C6" w:rsidRDefault="000D46CA" w:rsidP="00654019">
            <w:pPr>
              <w:pStyle w:val="CRCoverPage"/>
              <w:spacing w:after="0"/>
              <w:jc w:val="center"/>
              <w:rPr>
                <w:rFonts w:cs="Arial"/>
                <w:i/>
                <w:noProof/>
              </w:rPr>
            </w:pPr>
            <w:r w:rsidRPr="00C969C6">
              <w:rPr>
                <w:rFonts w:cs="Arial"/>
                <w:i/>
                <w:noProof/>
              </w:rPr>
              <w:t xml:space="preserve">For </w:t>
            </w:r>
            <w:hyperlink r:id="rId8" w:anchor="_blank" w:history="1">
              <w:r w:rsidRPr="00C969C6">
                <w:rPr>
                  <w:rStyle w:val="Hyperlink"/>
                  <w:rFonts w:cs="Arial"/>
                  <w:b/>
                  <w:i/>
                  <w:noProof/>
                  <w:color w:val="FF0000"/>
                </w:rPr>
                <w:t>HE</w:t>
              </w:r>
              <w:bookmarkStart w:id="15" w:name="_Hlt497126619"/>
              <w:r w:rsidRPr="00C969C6">
                <w:rPr>
                  <w:rStyle w:val="Hyperlink"/>
                  <w:rFonts w:cs="Arial"/>
                  <w:b/>
                  <w:i/>
                  <w:noProof/>
                  <w:color w:val="FF0000"/>
                </w:rPr>
                <w:t>L</w:t>
              </w:r>
              <w:bookmarkEnd w:id="15"/>
              <w:r w:rsidRPr="00C969C6">
                <w:rPr>
                  <w:rStyle w:val="Hyperlink"/>
                  <w:rFonts w:cs="Arial"/>
                  <w:b/>
                  <w:i/>
                  <w:noProof/>
                  <w:color w:val="FF0000"/>
                </w:rPr>
                <w:t>P</w:t>
              </w:r>
            </w:hyperlink>
            <w:r w:rsidRPr="00C969C6">
              <w:rPr>
                <w:rFonts w:cs="Arial"/>
                <w:b/>
                <w:i/>
                <w:noProof/>
                <w:color w:val="FF0000"/>
              </w:rPr>
              <w:t xml:space="preserve"> </w:t>
            </w:r>
            <w:r w:rsidRPr="00C969C6">
              <w:rPr>
                <w:rFonts w:cs="Arial"/>
                <w:i/>
                <w:noProof/>
              </w:rPr>
              <w:t xml:space="preserve">on using this form: comprehensive instructions can be found at </w:t>
            </w:r>
            <w:r w:rsidRPr="00C969C6">
              <w:rPr>
                <w:rFonts w:cs="Arial"/>
                <w:i/>
                <w:noProof/>
              </w:rPr>
              <w:br/>
            </w:r>
            <w:hyperlink r:id="rId9" w:history="1">
              <w:r w:rsidRPr="00C969C6">
                <w:rPr>
                  <w:rStyle w:val="Hyperlink"/>
                  <w:rFonts w:cs="Arial"/>
                  <w:i/>
                  <w:noProof/>
                </w:rPr>
                <w:t>http://www.3gpp.org/Change-Requests</w:t>
              </w:r>
            </w:hyperlink>
            <w:r w:rsidRPr="00C969C6">
              <w:rPr>
                <w:rFonts w:cs="Arial"/>
                <w:i/>
                <w:noProof/>
              </w:rPr>
              <w:t>.</w:t>
            </w:r>
          </w:p>
        </w:tc>
      </w:tr>
      <w:tr w:rsidR="000D46CA" w:rsidRPr="00C969C6" w14:paraId="02592480" w14:textId="77777777" w:rsidTr="00654019">
        <w:tc>
          <w:tcPr>
            <w:tcW w:w="9641" w:type="dxa"/>
            <w:gridSpan w:val="9"/>
          </w:tcPr>
          <w:p w14:paraId="5200C382" w14:textId="77777777" w:rsidR="000D46CA" w:rsidRPr="00C969C6" w:rsidRDefault="000D46CA" w:rsidP="00654019">
            <w:pPr>
              <w:pStyle w:val="CRCoverPage"/>
              <w:spacing w:after="0"/>
              <w:rPr>
                <w:noProof/>
                <w:sz w:val="8"/>
                <w:szCs w:val="8"/>
              </w:rPr>
            </w:pPr>
          </w:p>
        </w:tc>
      </w:tr>
    </w:tbl>
    <w:p w14:paraId="30DA06E9" w14:textId="77777777" w:rsidR="000D46CA" w:rsidRPr="00C969C6" w:rsidRDefault="000D46CA" w:rsidP="000D4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CA" w:rsidRPr="00C969C6" w14:paraId="66527B10" w14:textId="77777777" w:rsidTr="00654019">
        <w:tc>
          <w:tcPr>
            <w:tcW w:w="2835" w:type="dxa"/>
          </w:tcPr>
          <w:p w14:paraId="3747EC45" w14:textId="77777777" w:rsidR="000D46CA" w:rsidRPr="00C969C6" w:rsidRDefault="000D46CA" w:rsidP="00654019">
            <w:pPr>
              <w:pStyle w:val="CRCoverPage"/>
              <w:tabs>
                <w:tab w:val="right" w:pos="2751"/>
              </w:tabs>
              <w:spacing w:after="0"/>
              <w:rPr>
                <w:b/>
                <w:i/>
                <w:noProof/>
              </w:rPr>
            </w:pPr>
            <w:r w:rsidRPr="00C969C6">
              <w:rPr>
                <w:b/>
                <w:i/>
                <w:noProof/>
              </w:rPr>
              <w:t>Proposed change affects:</w:t>
            </w:r>
          </w:p>
        </w:tc>
        <w:tc>
          <w:tcPr>
            <w:tcW w:w="1418" w:type="dxa"/>
          </w:tcPr>
          <w:p w14:paraId="5D3FD274" w14:textId="77777777" w:rsidR="000D46CA" w:rsidRPr="00C969C6" w:rsidRDefault="000D46CA" w:rsidP="00654019">
            <w:pPr>
              <w:pStyle w:val="CRCoverPage"/>
              <w:spacing w:after="0"/>
              <w:jc w:val="right"/>
              <w:rPr>
                <w:noProof/>
              </w:rPr>
            </w:pPr>
            <w:r w:rsidRPr="00C969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99F9A" w14:textId="77777777" w:rsidR="000D46CA" w:rsidRPr="00C969C6" w:rsidRDefault="000D46CA" w:rsidP="00654019">
            <w:pPr>
              <w:pStyle w:val="CRCoverPage"/>
              <w:spacing w:after="0"/>
              <w:jc w:val="center"/>
              <w:rPr>
                <w:b/>
                <w:caps/>
                <w:noProof/>
              </w:rPr>
            </w:pPr>
          </w:p>
        </w:tc>
        <w:tc>
          <w:tcPr>
            <w:tcW w:w="709" w:type="dxa"/>
            <w:tcBorders>
              <w:left w:val="single" w:sz="4" w:space="0" w:color="auto"/>
            </w:tcBorders>
          </w:tcPr>
          <w:p w14:paraId="78ECD39F" w14:textId="77777777" w:rsidR="000D46CA" w:rsidRPr="00C969C6" w:rsidRDefault="000D46CA" w:rsidP="00654019">
            <w:pPr>
              <w:pStyle w:val="CRCoverPage"/>
              <w:spacing w:after="0"/>
              <w:jc w:val="right"/>
              <w:rPr>
                <w:noProof/>
                <w:u w:val="single"/>
              </w:rPr>
            </w:pPr>
            <w:r w:rsidRPr="00C969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F848E" w14:textId="77777777" w:rsidR="000D46CA" w:rsidRPr="00C969C6" w:rsidRDefault="000D46CA" w:rsidP="00654019">
            <w:pPr>
              <w:pStyle w:val="CRCoverPage"/>
              <w:spacing w:after="0"/>
              <w:jc w:val="center"/>
              <w:rPr>
                <w:b/>
                <w:caps/>
                <w:noProof/>
              </w:rPr>
            </w:pPr>
          </w:p>
        </w:tc>
        <w:tc>
          <w:tcPr>
            <w:tcW w:w="2126" w:type="dxa"/>
          </w:tcPr>
          <w:p w14:paraId="270D16ED" w14:textId="77777777" w:rsidR="000D46CA" w:rsidRPr="00C969C6" w:rsidRDefault="000D46CA" w:rsidP="00654019">
            <w:pPr>
              <w:pStyle w:val="CRCoverPage"/>
              <w:spacing w:after="0"/>
              <w:jc w:val="right"/>
              <w:rPr>
                <w:noProof/>
                <w:u w:val="single"/>
              </w:rPr>
            </w:pPr>
            <w:r w:rsidRPr="00C969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545AF" w14:textId="77777777" w:rsidR="000D46CA" w:rsidRPr="00C969C6" w:rsidRDefault="000D46CA" w:rsidP="00654019">
            <w:pPr>
              <w:pStyle w:val="CRCoverPage"/>
              <w:spacing w:after="0"/>
              <w:jc w:val="center"/>
              <w:rPr>
                <w:b/>
                <w:caps/>
                <w:noProof/>
              </w:rPr>
            </w:pPr>
          </w:p>
        </w:tc>
        <w:tc>
          <w:tcPr>
            <w:tcW w:w="1418" w:type="dxa"/>
            <w:tcBorders>
              <w:left w:val="nil"/>
            </w:tcBorders>
          </w:tcPr>
          <w:p w14:paraId="62BF1E44" w14:textId="77777777" w:rsidR="000D46CA" w:rsidRPr="00C969C6" w:rsidRDefault="000D46CA" w:rsidP="00654019">
            <w:pPr>
              <w:pStyle w:val="CRCoverPage"/>
              <w:spacing w:after="0"/>
              <w:jc w:val="right"/>
              <w:rPr>
                <w:noProof/>
              </w:rPr>
            </w:pPr>
            <w:r w:rsidRPr="00C969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12C8" w14:textId="77777777" w:rsidR="000D46CA" w:rsidRPr="00C969C6" w:rsidRDefault="000D46CA" w:rsidP="00654019">
            <w:pPr>
              <w:pStyle w:val="CRCoverPage"/>
              <w:spacing w:after="0"/>
              <w:jc w:val="center"/>
              <w:rPr>
                <w:b/>
                <w:bCs/>
                <w:caps/>
                <w:noProof/>
              </w:rPr>
            </w:pPr>
          </w:p>
        </w:tc>
      </w:tr>
    </w:tbl>
    <w:p w14:paraId="0548110C" w14:textId="77777777" w:rsidR="000D46CA" w:rsidRPr="00C969C6" w:rsidRDefault="000D46CA" w:rsidP="000D4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CA" w:rsidRPr="00C969C6" w14:paraId="205914D0" w14:textId="77777777" w:rsidTr="00654019">
        <w:tc>
          <w:tcPr>
            <w:tcW w:w="9640" w:type="dxa"/>
            <w:gridSpan w:val="11"/>
          </w:tcPr>
          <w:p w14:paraId="38C2B2FB" w14:textId="77777777" w:rsidR="000D46CA" w:rsidRPr="00C969C6" w:rsidRDefault="000D46CA" w:rsidP="00654019">
            <w:pPr>
              <w:pStyle w:val="CRCoverPage"/>
              <w:spacing w:after="0"/>
              <w:rPr>
                <w:noProof/>
                <w:sz w:val="8"/>
                <w:szCs w:val="8"/>
              </w:rPr>
            </w:pPr>
          </w:p>
        </w:tc>
      </w:tr>
      <w:tr w:rsidR="000D46CA" w:rsidRPr="00C969C6" w14:paraId="00127FAC" w14:textId="77777777" w:rsidTr="00654019">
        <w:tc>
          <w:tcPr>
            <w:tcW w:w="1843" w:type="dxa"/>
            <w:tcBorders>
              <w:top w:val="single" w:sz="4" w:space="0" w:color="auto"/>
              <w:left w:val="single" w:sz="4" w:space="0" w:color="auto"/>
            </w:tcBorders>
          </w:tcPr>
          <w:p w14:paraId="148029EF" w14:textId="77777777" w:rsidR="000D46CA" w:rsidRPr="00C969C6" w:rsidRDefault="000D46CA" w:rsidP="00654019">
            <w:pPr>
              <w:pStyle w:val="CRCoverPage"/>
              <w:tabs>
                <w:tab w:val="right" w:pos="1759"/>
              </w:tabs>
              <w:spacing w:after="0"/>
              <w:rPr>
                <w:b/>
                <w:i/>
                <w:noProof/>
              </w:rPr>
            </w:pPr>
            <w:r w:rsidRPr="00C969C6">
              <w:rPr>
                <w:b/>
                <w:i/>
                <w:noProof/>
              </w:rPr>
              <w:t>Title:</w:t>
            </w:r>
            <w:r w:rsidRPr="00C969C6">
              <w:rPr>
                <w:b/>
                <w:i/>
                <w:noProof/>
              </w:rPr>
              <w:tab/>
            </w:r>
          </w:p>
        </w:tc>
        <w:tc>
          <w:tcPr>
            <w:tcW w:w="7797" w:type="dxa"/>
            <w:gridSpan w:val="10"/>
            <w:tcBorders>
              <w:top w:val="single" w:sz="4" w:space="0" w:color="auto"/>
              <w:right w:val="single" w:sz="4" w:space="0" w:color="auto"/>
            </w:tcBorders>
            <w:shd w:val="pct30" w:color="FFFF00" w:fill="auto"/>
          </w:tcPr>
          <w:p w14:paraId="13D57C69" w14:textId="77777777" w:rsidR="000D46CA" w:rsidRPr="00C969C6" w:rsidRDefault="00C969C6" w:rsidP="00654019">
            <w:pPr>
              <w:pStyle w:val="CRCoverPage"/>
              <w:spacing w:after="0"/>
              <w:ind w:left="100"/>
              <w:rPr>
                <w:noProof/>
              </w:rPr>
            </w:pPr>
            <w:fldSimple w:instr=" DOCPROPERTY  CrTitle  \* MERGEFORMAT ">
              <w:r w:rsidR="000D46CA" w:rsidRPr="00C969C6">
                <w:t>UPIP: EN-DC L3 Test Model updates</w:t>
              </w:r>
            </w:fldSimple>
          </w:p>
        </w:tc>
      </w:tr>
      <w:tr w:rsidR="000D46CA" w:rsidRPr="00C969C6" w14:paraId="5143D64B" w14:textId="77777777" w:rsidTr="00654019">
        <w:tc>
          <w:tcPr>
            <w:tcW w:w="1843" w:type="dxa"/>
            <w:tcBorders>
              <w:left w:val="single" w:sz="4" w:space="0" w:color="auto"/>
            </w:tcBorders>
          </w:tcPr>
          <w:p w14:paraId="60B88D73" w14:textId="77777777" w:rsidR="000D46CA" w:rsidRPr="00C969C6" w:rsidRDefault="000D46CA" w:rsidP="00654019">
            <w:pPr>
              <w:pStyle w:val="CRCoverPage"/>
              <w:spacing w:after="0"/>
              <w:rPr>
                <w:b/>
                <w:i/>
                <w:noProof/>
                <w:sz w:val="8"/>
                <w:szCs w:val="8"/>
              </w:rPr>
            </w:pPr>
          </w:p>
        </w:tc>
        <w:tc>
          <w:tcPr>
            <w:tcW w:w="7797" w:type="dxa"/>
            <w:gridSpan w:val="10"/>
            <w:tcBorders>
              <w:right w:val="single" w:sz="4" w:space="0" w:color="auto"/>
            </w:tcBorders>
          </w:tcPr>
          <w:p w14:paraId="231755D0" w14:textId="77777777" w:rsidR="000D46CA" w:rsidRPr="00C969C6" w:rsidRDefault="000D46CA" w:rsidP="00654019">
            <w:pPr>
              <w:pStyle w:val="CRCoverPage"/>
              <w:spacing w:after="0"/>
              <w:rPr>
                <w:noProof/>
                <w:sz w:val="8"/>
                <w:szCs w:val="8"/>
              </w:rPr>
            </w:pPr>
          </w:p>
        </w:tc>
      </w:tr>
      <w:tr w:rsidR="000D46CA" w:rsidRPr="00C969C6" w14:paraId="6E4ED804" w14:textId="77777777" w:rsidTr="00654019">
        <w:tc>
          <w:tcPr>
            <w:tcW w:w="1843" w:type="dxa"/>
            <w:tcBorders>
              <w:left w:val="single" w:sz="4" w:space="0" w:color="auto"/>
            </w:tcBorders>
          </w:tcPr>
          <w:p w14:paraId="3280CAE5" w14:textId="77777777" w:rsidR="000D46CA" w:rsidRPr="00C969C6" w:rsidRDefault="000D46CA" w:rsidP="00654019">
            <w:pPr>
              <w:pStyle w:val="CRCoverPage"/>
              <w:tabs>
                <w:tab w:val="right" w:pos="1759"/>
              </w:tabs>
              <w:spacing w:after="0"/>
              <w:rPr>
                <w:b/>
                <w:i/>
                <w:noProof/>
              </w:rPr>
            </w:pPr>
            <w:r w:rsidRPr="00C969C6">
              <w:rPr>
                <w:b/>
                <w:i/>
                <w:noProof/>
              </w:rPr>
              <w:t>Source to WG:</w:t>
            </w:r>
          </w:p>
        </w:tc>
        <w:tc>
          <w:tcPr>
            <w:tcW w:w="7797" w:type="dxa"/>
            <w:gridSpan w:val="10"/>
            <w:tcBorders>
              <w:right w:val="single" w:sz="4" w:space="0" w:color="auto"/>
            </w:tcBorders>
            <w:shd w:val="pct30" w:color="FFFF00" w:fill="auto"/>
          </w:tcPr>
          <w:p w14:paraId="11F49041" w14:textId="77777777" w:rsidR="000D46CA" w:rsidRPr="00C969C6" w:rsidRDefault="00C969C6" w:rsidP="00654019">
            <w:pPr>
              <w:pStyle w:val="CRCoverPage"/>
              <w:spacing w:after="0"/>
              <w:ind w:left="100"/>
              <w:rPr>
                <w:noProof/>
              </w:rPr>
            </w:pPr>
            <w:fldSimple w:instr=" DOCPROPERTY  SourceIfWg  \* MERGEFORMAT ">
              <w:r w:rsidR="000D46CA" w:rsidRPr="00C969C6">
                <w:rPr>
                  <w:noProof/>
                </w:rPr>
                <w:t>MCC TF160</w:t>
              </w:r>
            </w:fldSimple>
          </w:p>
        </w:tc>
      </w:tr>
      <w:tr w:rsidR="000D46CA" w:rsidRPr="00C969C6" w14:paraId="2FBDD719" w14:textId="77777777" w:rsidTr="00654019">
        <w:tc>
          <w:tcPr>
            <w:tcW w:w="1843" w:type="dxa"/>
            <w:tcBorders>
              <w:left w:val="single" w:sz="4" w:space="0" w:color="auto"/>
            </w:tcBorders>
          </w:tcPr>
          <w:p w14:paraId="61C1F974" w14:textId="77777777" w:rsidR="000D46CA" w:rsidRPr="00C969C6" w:rsidRDefault="000D46CA" w:rsidP="00654019">
            <w:pPr>
              <w:pStyle w:val="CRCoverPage"/>
              <w:tabs>
                <w:tab w:val="right" w:pos="1759"/>
              </w:tabs>
              <w:spacing w:after="0"/>
              <w:rPr>
                <w:b/>
                <w:i/>
                <w:noProof/>
              </w:rPr>
            </w:pPr>
            <w:r w:rsidRPr="00C969C6">
              <w:rPr>
                <w:b/>
                <w:i/>
                <w:noProof/>
              </w:rPr>
              <w:t>Source to TSG:</w:t>
            </w:r>
          </w:p>
        </w:tc>
        <w:tc>
          <w:tcPr>
            <w:tcW w:w="7797" w:type="dxa"/>
            <w:gridSpan w:val="10"/>
            <w:tcBorders>
              <w:right w:val="single" w:sz="4" w:space="0" w:color="auto"/>
            </w:tcBorders>
            <w:shd w:val="pct30" w:color="FFFF00" w:fill="auto"/>
          </w:tcPr>
          <w:p w14:paraId="698BB579" w14:textId="61660F7E" w:rsidR="000D46CA" w:rsidRPr="00C969C6" w:rsidRDefault="009C2B0B" w:rsidP="00654019">
            <w:pPr>
              <w:pStyle w:val="CRCoverPage"/>
              <w:spacing w:after="0"/>
              <w:ind w:left="100"/>
              <w:rPr>
                <w:noProof/>
              </w:rPr>
            </w:pPr>
            <w:r w:rsidRPr="00C969C6">
              <w:t>R5</w:t>
            </w:r>
            <w:fldSimple w:instr=" DOCPROPERTY  SourceIfTsg  \* MERGEFORMAT "/>
          </w:p>
        </w:tc>
      </w:tr>
      <w:tr w:rsidR="000D46CA" w:rsidRPr="00C969C6" w14:paraId="322742C2" w14:textId="77777777" w:rsidTr="00654019">
        <w:tc>
          <w:tcPr>
            <w:tcW w:w="1843" w:type="dxa"/>
            <w:tcBorders>
              <w:left w:val="single" w:sz="4" w:space="0" w:color="auto"/>
            </w:tcBorders>
          </w:tcPr>
          <w:p w14:paraId="20F1A264" w14:textId="77777777" w:rsidR="000D46CA" w:rsidRPr="00C969C6" w:rsidRDefault="000D46CA" w:rsidP="00654019">
            <w:pPr>
              <w:pStyle w:val="CRCoverPage"/>
              <w:spacing w:after="0"/>
              <w:rPr>
                <w:b/>
                <w:i/>
                <w:noProof/>
                <w:sz w:val="8"/>
                <w:szCs w:val="8"/>
              </w:rPr>
            </w:pPr>
          </w:p>
        </w:tc>
        <w:tc>
          <w:tcPr>
            <w:tcW w:w="7797" w:type="dxa"/>
            <w:gridSpan w:val="10"/>
            <w:tcBorders>
              <w:right w:val="single" w:sz="4" w:space="0" w:color="auto"/>
            </w:tcBorders>
          </w:tcPr>
          <w:p w14:paraId="70EF94AA" w14:textId="77777777" w:rsidR="000D46CA" w:rsidRPr="00C969C6" w:rsidRDefault="000D46CA" w:rsidP="00654019">
            <w:pPr>
              <w:pStyle w:val="CRCoverPage"/>
              <w:spacing w:after="0"/>
              <w:rPr>
                <w:noProof/>
                <w:sz w:val="8"/>
                <w:szCs w:val="8"/>
              </w:rPr>
            </w:pPr>
          </w:p>
        </w:tc>
      </w:tr>
      <w:tr w:rsidR="000D46CA" w:rsidRPr="00C969C6" w14:paraId="3A644210" w14:textId="77777777" w:rsidTr="00654019">
        <w:tc>
          <w:tcPr>
            <w:tcW w:w="1843" w:type="dxa"/>
            <w:tcBorders>
              <w:left w:val="single" w:sz="4" w:space="0" w:color="auto"/>
            </w:tcBorders>
          </w:tcPr>
          <w:p w14:paraId="2738CFD7" w14:textId="77777777" w:rsidR="000D46CA" w:rsidRPr="00C969C6" w:rsidRDefault="000D46CA" w:rsidP="00654019">
            <w:pPr>
              <w:pStyle w:val="CRCoverPage"/>
              <w:tabs>
                <w:tab w:val="right" w:pos="1759"/>
              </w:tabs>
              <w:spacing w:after="0"/>
              <w:rPr>
                <w:b/>
                <w:i/>
                <w:noProof/>
              </w:rPr>
            </w:pPr>
            <w:r w:rsidRPr="00C969C6">
              <w:rPr>
                <w:b/>
                <w:i/>
                <w:noProof/>
              </w:rPr>
              <w:t>Work item code:</w:t>
            </w:r>
          </w:p>
        </w:tc>
        <w:tc>
          <w:tcPr>
            <w:tcW w:w="3686" w:type="dxa"/>
            <w:gridSpan w:val="5"/>
            <w:shd w:val="pct30" w:color="FFFF00" w:fill="auto"/>
          </w:tcPr>
          <w:p w14:paraId="498A29E5" w14:textId="77777777" w:rsidR="000D46CA" w:rsidRPr="00C969C6" w:rsidRDefault="00634A53" w:rsidP="00654019">
            <w:pPr>
              <w:pStyle w:val="CRCoverPage"/>
              <w:spacing w:after="0"/>
              <w:ind w:left="100"/>
              <w:rPr>
                <w:noProof/>
                <w:lang w:val="fr-FR"/>
              </w:rPr>
            </w:pPr>
            <w:r w:rsidRPr="00C969C6">
              <w:fldChar w:fldCharType="begin"/>
            </w:r>
            <w:r w:rsidRPr="00C969C6">
              <w:rPr>
                <w:lang w:val="fr-FR"/>
              </w:rPr>
              <w:instrText xml:space="preserve"> DOCPROPERTY  RelatedWis  \* MERGEFORMAT </w:instrText>
            </w:r>
            <w:r w:rsidRPr="00C969C6">
              <w:fldChar w:fldCharType="separate"/>
            </w:r>
            <w:r w:rsidR="000D46CA" w:rsidRPr="00C969C6">
              <w:rPr>
                <w:noProof/>
                <w:lang w:val="fr-FR"/>
              </w:rPr>
              <w:t>UPIP_SEC_LTE-RAN-UEConTest</w:t>
            </w:r>
            <w:r w:rsidRPr="00C969C6">
              <w:rPr>
                <w:noProof/>
              </w:rPr>
              <w:fldChar w:fldCharType="end"/>
            </w:r>
          </w:p>
        </w:tc>
        <w:tc>
          <w:tcPr>
            <w:tcW w:w="567" w:type="dxa"/>
            <w:tcBorders>
              <w:left w:val="nil"/>
            </w:tcBorders>
          </w:tcPr>
          <w:p w14:paraId="54761846" w14:textId="77777777" w:rsidR="000D46CA" w:rsidRPr="00C969C6" w:rsidRDefault="000D46CA" w:rsidP="00654019">
            <w:pPr>
              <w:pStyle w:val="CRCoverPage"/>
              <w:spacing w:after="0"/>
              <w:ind w:right="100"/>
              <w:rPr>
                <w:noProof/>
                <w:lang w:val="fr-FR"/>
              </w:rPr>
            </w:pPr>
          </w:p>
        </w:tc>
        <w:tc>
          <w:tcPr>
            <w:tcW w:w="1417" w:type="dxa"/>
            <w:gridSpan w:val="3"/>
            <w:tcBorders>
              <w:left w:val="nil"/>
            </w:tcBorders>
          </w:tcPr>
          <w:p w14:paraId="518E065A" w14:textId="77777777" w:rsidR="000D46CA" w:rsidRPr="00C969C6" w:rsidRDefault="000D46CA" w:rsidP="00654019">
            <w:pPr>
              <w:pStyle w:val="CRCoverPage"/>
              <w:spacing w:after="0"/>
              <w:jc w:val="right"/>
              <w:rPr>
                <w:noProof/>
              </w:rPr>
            </w:pPr>
            <w:r w:rsidRPr="00C969C6">
              <w:rPr>
                <w:b/>
                <w:i/>
                <w:noProof/>
              </w:rPr>
              <w:t>Date:</w:t>
            </w:r>
          </w:p>
        </w:tc>
        <w:tc>
          <w:tcPr>
            <w:tcW w:w="2127" w:type="dxa"/>
            <w:tcBorders>
              <w:right w:val="single" w:sz="4" w:space="0" w:color="auto"/>
            </w:tcBorders>
            <w:shd w:val="pct30" w:color="FFFF00" w:fill="auto"/>
          </w:tcPr>
          <w:p w14:paraId="50968B21" w14:textId="09ACB40F" w:rsidR="000D46CA" w:rsidRPr="00C969C6" w:rsidRDefault="00C969C6" w:rsidP="00654019">
            <w:pPr>
              <w:pStyle w:val="CRCoverPage"/>
              <w:spacing w:after="0"/>
              <w:ind w:left="100"/>
              <w:rPr>
                <w:noProof/>
              </w:rPr>
            </w:pPr>
            <w:fldSimple w:instr=" DOCPROPERTY  ResDate  \* MERGEFORMAT ">
              <w:r w:rsidR="000D46CA" w:rsidRPr="00C969C6">
                <w:rPr>
                  <w:noProof/>
                </w:rPr>
                <w:t>2023-</w:t>
              </w:r>
              <w:r w:rsidR="00373E02" w:rsidRPr="00C969C6">
                <w:rPr>
                  <w:noProof/>
                </w:rPr>
                <w:t>08-08</w:t>
              </w:r>
            </w:fldSimple>
          </w:p>
        </w:tc>
      </w:tr>
      <w:tr w:rsidR="000D46CA" w:rsidRPr="00C969C6" w14:paraId="6C18849E" w14:textId="77777777" w:rsidTr="00654019">
        <w:tc>
          <w:tcPr>
            <w:tcW w:w="1843" w:type="dxa"/>
            <w:tcBorders>
              <w:left w:val="single" w:sz="4" w:space="0" w:color="auto"/>
            </w:tcBorders>
          </w:tcPr>
          <w:p w14:paraId="334727D2" w14:textId="77777777" w:rsidR="000D46CA" w:rsidRPr="00C969C6" w:rsidRDefault="000D46CA" w:rsidP="00654019">
            <w:pPr>
              <w:pStyle w:val="CRCoverPage"/>
              <w:spacing w:after="0"/>
              <w:rPr>
                <w:b/>
                <w:i/>
                <w:noProof/>
                <w:sz w:val="8"/>
                <w:szCs w:val="8"/>
              </w:rPr>
            </w:pPr>
          </w:p>
        </w:tc>
        <w:tc>
          <w:tcPr>
            <w:tcW w:w="1986" w:type="dxa"/>
            <w:gridSpan w:val="4"/>
          </w:tcPr>
          <w:p w14:paraId="4BCF6C1E" w14:textId="77777777" w:rsidR="000D46CA" w:rsidRPr="00C969C6" w:rsidRDefault="000D46CA" w:rsidP="00654019">
            <w:pPr>
              <w:pStyle w:val="CRCoverPage"/>
              <w:spacing w:after="0"/>
              <w:rPr>
                <w:noProof/>
                <w:sz w:val="8"/>
                <w:szCs w:val="8"/>
              </w:rPr>
            </w:pPr>
          </w:p>
        </w:tc>
        <w:tc>
          <w:tcPr>
            <w:tcW w:w="2267" w:type="dxa"/>
            <w:gridSpan w:val="2"/>
          </w:tcPr>
          <w:p w14:paraId="6F73AA04" w14:textId="77777777" w:rsidR="000D46CA" w:rsidRPr="00C969C6" w:rsidRDefault="000D46CA" w:rsidP="00654019">
            <w:pPr>
              <w:pStyle w:val="CRCoverPage"/>
              <w:spacing w:after="0"/>
              <w:rPr>
                <w:noProof/>
                <w:sz w:val="8"/>
                <w:szCs w:val="8"/>
              </w:rPr>
            </w:pPr>
          </w:p>
        </w:tc>
        <w:tc>
          <w:tcPr>
            <w:tcW w:w="1417" w:type="dxa"/>
            <w:gridSpan w:val="3"/>
          </w:tcPr>
          <w:p w14:paraId="434E439B" w14:textId="77777777" w:rsidR="000D46CA" w:rsidRPr="00C969C6" w:rsidRDefault="000D46CA" w:rsidP="00654019">
            <w:pPr>
              <w:pStyle w:val="CRCoverPage"/>
              <w:spacing w:after="0"/>
              <w:rPr>
                <w:noProof/>
                <w:sz w:val="8"/>
                <w:szCs w:val="8"/>
              </w:rPr>
            </w:pPr>
          </w:p>
        </w:tc>
        <w:tc>
          <w:tcPr>
            <w:tcW w:w="2127" w:type="dxa"/>
            <w:tcBorders>
              <w:right w:val="single" w:sz="4" w:space="0" w:color="auto"/>
            </w:tcBorders>
          </w:tcPr>
          <w:p w14:paraId="2C84575E" w14:textId="77777777" w:rsidR="000D46CA" w:rsidRPr="00C969C6" w:rsidRDefault="000D46CA" w:rsidP="00654019">
            <w:pPr>
              <w:pStyle w:val="CRCoverPage"/>
              <w:spacing w:after="0"/>
              <w:rPr>
                <w:noProof/>
                <w:sz w:val="8"/>
                <w:szCs w:val="8"/>
              </w:rPr>
            </w:pPr>
          </w:p>
        </w:tc>
      </w:tr>
      <w:tr w:rsidR="000D46CA" w:rsidRPr="00C969C6" w14:paraId="25571511" w14:textId="77777777" w:rsidTr="00654019">
        <w:trPr>
          <w:cantSplit/>
        </w:trPr>
        <w:tc>
          <w:tcPr>
            <w:tcW w:w="1843" w:type="dxa"/>
            <w:tcBorders>
              <w:left w:val="single" w:sz="4" w:space="0" w:color="auto"/>
            </w:tcBorders>
          </w:tcPr>
          <w:p w14:paraId="03A48894" w14:textId="77777777" w:rsidR="000D46CA" w:rsidRPr="00C969C6" w:rsidRDefault="000D46CA" w:rsidP="00654019">
            <w:pPr>
              <w:pStyle w:val="CRCoverPage"/>
              <w:tabs>
                <w:tab w:val="right" w:pos="1759"/>
              </w:tabs>
              <w:spacing w:after="0"/>
              <w:rPr>
                <w:b/>
                <w:i/>
                <w:noProof/>
              </w:rPr>
            </w:pPr>
            <w:r w:rsidRPr="00C969C6">
              <w:rPr>
                <w:b/>
                <w:i/>
                <w:noProof/>
              </w:rPr>
              <w:t>Category:</w:t>
            </w:r>
          </w:p>
        </w:tc>
        <w:tc>
          <w:tcPr>
            <w:tcW w:w="851" w:type="dxa"/>
            <w:shd w:val="pct30" w:color="FFFF00" w:fill="auto"/>
          </w:tcPr>
          <w:p w14:paraId="5A184DE3" w14:textId="77777777" w:rsidR="000D46CA" w:rsidRPr="00C969C6" w:rsidRDefault="00C969C6" w:rsidP="00654019">
            <w:pPr>
              <w:pStyle w:val="CRCoverPage"/>
              <w:spacing w:after="0"/>
              <w:ind w:left="100" w:right="-609"/>
              <w:rPr>
                <w:b/>
                <w:noProof/>
              </w:rPr>
            </w:pPr>
            <w:fldSimple w:instr=" DOCPROPERTY  Cat  \* MERGEFORMAT ">
              <w:r w:rsidR="000D46CA" w:rsidRPr="00C969C6">
                <w:rPr>
                  <w:b/>
                  <w:noProof/>
                </w:rPr>
                <w:t>F</w:t>
              </w:r>
            </w:fldSimple>
          </w:p>
        </w:tc>
        <w:tc>
          <w:tcPr>
            <w:tcW w:w="3402" w:type="dxa"/>
            <w:gridSpan w:val="5"/>
            <w:tcBorders>
              <w:left w:val="nil"/>
            </w:tcBorders>
          </w:tcPr>
          <w:p w14:paraId="7170D92D" w14:textId="77777777" w:rsidR="000D46CA" w:rsidRPr="00C969C6" w:rsidRDefault="000D46CA" w:rsidP="00654019">
            <w:pPr>
              <w:pStyle w:val="CRCoverPage"/>
              <w:spacing w:after="0"/>
              <w:rPr>
                <w:noProof/>
              </w:rPr>
            </w:pPr>
          </w:p>
        </w:tc>
        <w:tc>
          <w:tcPr>
            <w:tcW w:w="1417" w:type="dxa"/>
            <w:gridSpan w:val="3"/>
            <w:tcBorders>
              <w:left w:val="nil"/>
            </w:tcBorders>
          </w:tcPr>
          <w:p w14:paraId="114879C7" w14:textId="77777777" w:rsidR="000D46CA" w:rsidRPr="00C969C6" w:rsidRDefault="000D46CA" w:rsidP="00654019">
            <w:pPr>
              <w:pStyle w:val="CRCoverPage"/>
              <w:spacing w:after="0"/>
              <w:jc w:val="right"/>
              <w:rPr>
                <w:b/>
                <w:i/>
                <w:noProof/>
              </w:rPr>
            </w:pPr>
            <w:r w:rsidRPr="00C969C6">
              <w:rPr>
                <w:b/>
                <w:i/>
                <w:noProof/>
              </w:rPr>
              <w:t>Release:</w:t>
            </w:r>
          </w:p>
        </w:tc>
        <w:tc>
          <w:tcPr>
            <w:tcW w:w="2127" w:type="dxa"/>
            <w:tcBorders>
              <w:right w:val="single" w:sz="4" w:space="0" w:color="auto"/>
            </w:tcBorders>
            <w:shd w:val="pct30" w:color="FFFF00" w:fill="auto"/>
          </w:tcPr>
          <w:p w14:paraId="24748676" w14:textId="77777777" w:rsidR="000D46CA" w:rsidRPr="00C969C6" w:rsidRDefault="00C969C6" w:rsidP="00654019">
            <w:pPr>
              <w:pStyle w:val="CRCoverPage"/>
              <w:spacing w:after="0"/>
              <w:ind w:left="100"/>
              <w:rPr>
                <w:noProof/>
              </w:rPr>
            </w:pPr>
            <w:fldSimple w:instr=" DOCPROPERTY  Release  \* MERGEFORMAT ">
              <w:r w:rsidR="000D46CA" w:rsidRPr="00C969C6">
                <w:rPr>
                  <w:noProof/>
                </w:rPr>
                <w:t>Rel-17</w:t>
              </w:r>
            </w:fldSimple>
          </w:p>
        </w:tc>
      </w:tr>
      <w:tr w:rsidR="000D46CA" w:rsidRPr="00C969C6" w14:paraId="23F40D87" w14:textId="77777777" w:rsidTr="00654019">
        <w:tc>
          <w:tcPr>
            <w:tcW w:w="1843" w:type="dxa"/>
            <w:tcBorders>
              <w:left w:val="single" w:sz="4" w:space="0" w:color="auto"/>
              <w:bottom w:val="single" w:sz="4" w:space="0" w:color="auto"/>
            </w:tcBorders>
          </w:tcPr>
          <w:p w14:paraId="18CFE97F" w14:textId="77777777" w:rsidR="000D46CA" w:rsidRPr="00C969C6" w:rsidRDefault="000D46CA" w:rsidP="00654019">
            <w:pPr>
              <w:pStyle w:val="CRCoverPage"/>
              <w:spacing w:after="0"/>
              <w:rPr>
                <w:b/>
                <w:i/>
                <w:noProof/>
              </w:rPr>
            </w:pPr>
          </w:p>
        </w:tc>
        <w:tc>
          <w:tcPr>
            <w:tcW w:w="4677" w:type="dxa"/>
            <w:gridSpan w:val="8"/>
            <w:tcBorders>
              <w:bottom w:val="single" w:sz="4" w:space="0" w:color="auto"/>
            </w:tcBorders>
          </w:tcPr>
          <w:p w14:paraId="7B3D6913" w14:textId="77777777" w:rsidR="000D46CA" w:rsidRPr="00C969C6" w:rsidRDefault="000D46CA" w:rsidP="00654019">
            <w:pPr>
              <w:pStyle w:val="CRCoverPage"/>
              <w:spacing w:after="0"/>
              <w:ind w:left="383" w:hanging="383"/>
              <w:rPr>
                <w:i/>
                <w:noProof/>
                <w:sz w:val="18"/>
              </w:rPr>
            </w:pPr>
            <w:r w:rsidRPr="00C969C6">
              <w:rPr>
                <w:i/>
                <w:noProof/>
                <w:sz w:val="18"/>
              </w:rPr>
              <w:t xml:space="preserve">Use </w:t>
            </w:r>
            <w:r w:rsidRPr="00C969C6">
              <w:rPr>
                <w:i/>
                <w:noProof/>
                <w:sz w:val="18"/>
                <w:u w:val="single"/>
              </w:rPr>
              <w:t>one</w:t>
            </w:r>
            <w:r w:rsidRPr="00C969C6">
              <w:rPr>
                <w:i/>
                <w:noProof/>
                <w:sz w:val="18"/>
              </w:rPr>
              <w:t xml:space="preserve"> of the following categories:</w:t>
            </w:r>
            <w:r w:rsidRPr="00C969C6">
              <w:rPr>
                <w:b/>
                <w:i/>
                <w:noProof/>
                <w:sz w:val="18"/>
              </w:rPr>
              <w:br/>
              <w:t>F</w:t>
            </w:r>
            <w:r w:rsidRPr="00C969C6">
              <w:rPr>
                <w:i/>
                <w:noProof/>
                <w:sz w:val="18"/>
              </w:rPr>
              <w:t xml:space="preserve">  (correction)</w:t>
            </w:r>
            <w:r w:rsidRPr="00C969C6">
              <w:rPr>
                <w:i/>
                <w:noProof/>
                <w:sz w:val="18"/>
              </w:rPr>
              <w:br/>
            </w:r>
            <w:r w:rsidRPr="00C969C6">
              <w:rPr>
                <w:b/>
                <w:i/>
                <w:noProof/>
                <w:sz w:val="18"/>
              </w:rPr>
              <w:t>A</w:t>
            </w:r>
            <w:r w:rsidRPr="00C969C6">
              <w:rPr>
                <w:i/>
                <w:noProof/>
                <w:sz w:val="18"/>
              </w:rPr>
              <w:t xml:space="preserve">  (mirror corresponding to a change in an earlier </w:t>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r>
            <w:r w:rsidRPr="00C969C6">
              <w:rPr>
                <w:i/>
                <w:noProof/>
                <w:sz w:val="18"/>
              </w:rPr>
              <w:tab/>
              <w:t>release)</w:t>
            </w:r>
            <w:r w:rsidRPr="00C969C6">
              <w:rPr>
                <w:i/>
                <w:noProof/>
                <w:sz w:val="18"/>
              </w:rPr>
              <w:br/>
            </w:r>
            <w:r w:rsidRPr="00C969C6">
              <w:rPr>
                <w:b/>
                <w:i/>
                <w:noProof/>
                <w:sz w:val="18"/>
              </w:rPr>
              <w:t>B</w:t>
            </w:r>
            <w:r w:rsidRPr="00C969C6">
              <w:rPr>
                <w:i/>
                <w:noProof/>
                <w:sz w:val="18"/>
              </w:rPr>
              <w:t xml:space="preserve">  (addition of feature), </w:t>
            </w:r>
            <w:r w:rsidRPr="00C969C6">
              <w:rPr>
                <w:i/>
                <w:noProof/>
                <w:sz w:val="18"/>
              </w:rPr>
              <w:br/>
            </w:r>
            <w:r w:rsidRPr="00C969C6">
              <w:rPr>
                <w:b/>
                <w:i/>
                <w:noProof/>
                <w:sz w:val="18"/>
              </w:rPr>
              <w:t>C</w:t>
            </w:r>
            <w:r w:rsidRPr="00C969C6">
              <w:rPr>
                <w:i/>
                <w:noProof/>
                <w:sz w:val="18"/>
              </w:rPr>
              <w:t xml:space="preserve">  (functional modification of feature)</w:t>
            </w:r>
            <w:r w:rsidRPr="00C969C6">
              <w:rPr>
                <w:i/>
                <w:noProof/>
                <w:sz w:val="18"/>
              </w:rPr>
              <w:br/>
            </w:r>
            <w:r w:rsidRPr="00C969C6">
              <w:rPr>
                <w:b/>
                <w:i/>
                <w:noProof/>
                <w:sz w:val="18"/>
              </w:rPr>
              <w:t>D</w:t>
            </w:r>
            <w:r w:rsidRPr="00C969C6">
              <w:rPr>
                <w:i/>
                <w:noProof/>
                <w:sz w:val="18"/>
              </w:rPr>
              <w:t xml:space="preserve">  (editorial modification)</w:t>
            </w:r>
          </w:p>
          <w:p w14:paraId="7DF50A17" w14:textId="77777777" w:rsidR="000D46CA" w:rsidRPr="00C969C6" w:rsidRDefault="000D46CA" w:rsidP="00654019">
            <w:pPr>
              <w:pStyle w:val="CRCoverPage"/>
              <w:rPr>
                <w:noProof/>
              </w:rPr>
            </w:pPr>
            <w:r w:rsidRPr="00C969C6">
              <w:rPr>
                <w:noProof/>
                <w:sz w:val="18"/>
              </w:rPr>
              <w:t>Detailed explanations of the above categories can</w:t>
            </w:r>
            <w:r w:rsidRPr="00C969C6">
              <w:rPr>
                <w:noProof/>
                <w:sz w:val="18"/>
              </w:rPr>
              <w:br/>
              <w:t xml:space="preserve">be found in 3GPP </w:t>
            </w:r>
            <w:hyperlink r:id="rId10" w:history="1">
              <w:r w:rsidRPr="00C969C6">
                <w:rPr>
                  <w:rStyle w:val="Hyperlink"/>
                  <w:noProof/>
                  <w:sz w:val="18"/>
                </w:rPr>
                <w:t>TR 21.900</w:t>
              </w:r>
            </w:hyperlink>
            <w:r w:rsidRPr="00C969C6">
              <w:rPr>
                <w:noProof/>
                <w:sz w:val="18"/>
              </w:rPr>
              <w:t>.</w:t>
            </w:r>
          </w:p>
        </w:tc>
        <w:tc>
          <w:tcPr>
            <w:tcW w:w="3120" w:type="dxa"/>
            <w:gridSpan w:val="2"/>
            <w:tcBorders>
              <w:bottom w:val="single" w:sz="4" w:space="0" w:color="auto"/>
              <w:right w:val="single" w:sz="4" w:space="0" w:color="auto"/>
            </w:tcBorders>
          </w:tcPr>
          <w:p w14:paraId="3C910EDD" w14:textId="77777777" w:rsidR="000D46CA" w:rsidRPr="00C969C6" w:rsidRDefault="000D46CA" w:rsidP="00654019">
            <w:pPr>
              <w:pStyle w:val="CRCoverPage"/>
              <w:tabs>
                <w:tab w:val="left" w:pos="950"/>
              </w:tabs>
              <w:spacing w:after="0"/>
              <w:ind w:left="241" w:hanging="241"/>
              <w:rPr>
                <w:i/>
                <w:noProof/>
                <w:sz w:val="18"/>
              </w:rPr>
            </w:pPr>
            <w:r w:rsidRPr="00C969C6">
              <w:rPr>
                <w:i/>
                <w:noProof/>
                <w:sz w:val="18"/>
              </w:rPr>
              <w:t xml:space="preserve">Use </w:t>
            </w:r>
            <w:r w:rsidRPr="00C969C6">
              <w:rPr>
                <w:i/>
                <w:noProof/>
                <w:sz w:val="18"/>
                <w:u w:val="single"/>
              </w:rPr>
              <w:t>one</w:t>
            </w:r>
            <w:r w:rsidRPr="00C969C6">
              <w:rPr>
                <w:i/>
                <w:noProof/>
                <w:sz w:val="18"/>
              </w:rPr>
              <w:t xml:space="preserve"> of the following releases:</w:t>
            </w:r>
            <w:r w:rsidRPr="00C969C6">
              <w:rPr>
                <w:i/>
                <w:noProof/>
                <w:sz w:val="18"/>
              </w:rPr>
              <w:br/>
              <w:t>Rel-8</w:t>
            </w:r>
            <w:r w:rsidRPr="00C969C6">
              <w:rPr>
                <w:i/>
                <w:noProof/>
                <w:sz w:val="18"/>
              </w:rPr>
              <w:tab/>
              <w:t>(Release 8)</w:t>
            </w:r>
            <w:r w:rsidRPr="00C969C6">
              <w:rPr>
                <w:i/>
                <w:noProof/>
                <w:sz w:val="18"/>
              </w:rPr>
              <w:br/>
              <w:t>Rel-9</w:t>
            </w:r>
            <w:r w:rsidRPr="00C969C6">
              <w:rPr>
                <w:i/>
                <w:noProof/>
                <w:sz w:val="18"/>
              </w:rPr>
              <w:tab/>
              <w:t>(Release 9)</w:t>
            </w:r>
            <w:r w:rsidRPr="00C969C6">
              <w:rPr>
                <w:i/>
                <w:noProof/>
                <w:sz w:val="18"/>
              </w:rPr>
              <w:br/>
              <w:t>Rel-10</w:t>
            </w:r>
            <w:r w:rsidRPr="00C969C6">
              <w:rPr>
                <w:i/>
                <w:noProof/>
                <w:sz w:val="18"/>
              </w:rPr>
              <w:tab/>
              <w:t>(Release 10)</w:t>
            </w:r>
            <w:r w:rsidRPr="00C969C6">
              <w:rPr>
                <w:i/>
                <w:noProof/>
                <w:sz w:val="18"/>
              </w:rPr>
              <w:br/>
              <w:t>Rel-11</w:t>
            </w:r>
            <w:r w:rsidRPr="00C969C6">
              <w:rPr>
                <w:i/>
                <w:noProof/>
                <w:sz w:val="18"/>
              </w:rPr>
              <w:tab/>
              <w:t>(Release 11)</w:t>
            </w:r>
            <w:r w:rsidRPr="00C969C6">
              <w:rPr>
                <w:i/>
                <w:noProof/>
                <w:sz w:val="18"/>
              </w:rPr>
              <w:br/>
              <w:t>…</w:t>
            </w:r>
            <w:r w:rsidRPr="00C969C6">
              <w:rPr>
                <w:i/>
                <w:noProof/>
                <w:sz w:val="18"/>
              </w:rPr>
              <w:br/>
              <w:t>Rel-16</w:t>
            </w:r>
            <w:r w:rsidRPr="00C969C6">
              <w:rPr>
                <w:i/>
                <w:noProof/>
                <w:sz w:val="18"/>
              </w:rPr>
              <w:tab/>
              <w:t>(Release 16)</w:t>
            </w:r>
            <w:r w:rsidRPr="00C969C6">
              <w:rPr>
                <w:i/>
                <w:noProof/>
                <w:sz w:val="18"/>
              </w:rPr>
              <w:br/>
              <w:t>Rel-17</w:t>
            </w:r>
            <w:r w:rsidRPr="00C969C6">
              <w:rPr>
                <w:i/>
                <w:noProof/>
                <w:sz w:val="18"/>
              </w:rPr>
              <w:tab/>
              <w:t>(Release 17)</w:t>
            </w:r>
            <w:r w:rsidRPr="00C969C6">
              <w:rPr>
                <w:i/>
                <w:noProof/>
                <w:sz w:val="18"/>
              </w:rPr>
              <w:br/>
              <w:t>Rel-18</w:t>
            </w:r>
            <w:r w:rsidRPr="00C969C6">
              <w:rPr>
                <w:i/>
                <w:noProof/>
                <w:sz w:val="18"/>
              </w:rPr>
              <w:tab/>
              <w:t>(Release 18)</w:t>
            </w:r>
            <w:r w:rsidRPr="00C969C6">
              <w:rPr>
                <w:i/>
                <w:noProof/>
                <w:sz w:val="18"/>
              </w:rPr>
              <w:br/>
              <w:t>Rel-19</w:t>
            </w:r>
            <w:r w:rsidRPr="00C969C6">
              <w:rPr>
                <w:i/>
                <w:noProof/>
                <w:sz w:val="18"/>
              </w:rPr>
              <w:tab/>
              <w:t>(Release 19)</w:t>
            </w:r>
          </w:p>
        </w:tc>
      </w:tr>
      <w:tr w:rsidR="000D46CA" w:rsidRPr="00C969C6" w14:paraId="3EF8009A" w14:textId="77777777" w:rsidTr="00654019">
        <w:tc>
          <w:tcPr>
            <w:tcW w:w="1843" w:type="dxa"/>
          </w:tcPr>
          <w:p w14:paraId="64B7B454" w14:textId="77777777" w:rsidR="000D46CA" w:rsidRPr="00C969C6" w:rsidRDefault="000D46CA" w:rsidP="00654019">
            <w:pPr>
              <w:pStyle w:val="CRCoverPage"/>
              <w:spacing w:after="0"/>
              <w:rPr>
                <w:b/>
                <w:i/>
                <w:noProof/>
                <w:sz w:val="8"/>
                <w:szCs w:val="8"/>
              </w:rPr>
            </w:pPr>
          </w:p>
        </w:tc>
        <w:tc>
          <w:tcPr>
            <w:tcW w:w="7797" w:type="dxa"/>
            <w:gridSpan w:val="10"/>
          </w:tcPr>
          <w:p w14:paraId="768DF4DF" w14:textId="77777777" w:rsidR="000D46CA" w:rsidRPr="00C969C6" w:rsidRDefault="000D46CA" w:rsidP="00654019">
            <w:pPr>
              <w:pStyle w:val="CRCoverPage"/>
              <w:spacing w:after="0"/>
              <w:rPr>
                <w:noProof/>
                <w:sz w:val="8"/>
                <w:szCs w:val="8"/>
              </w:rPr>
            </w:pPr>
          </w:p>
        </w:tc>
      </w:tr>
      <w:tr w:rsidR="000D46CA" w:rsidRPr="00C969C6" w14:paraId="781C6822" w14:textId="77777777" w:rsidTr="00654019">
        <w:tc>
          <w:tcPr>
            <w:tcW w:w="2694" w:type="dxa"/>
            <w:gridSpan w:val="2"/>
            <w:tcBorders>
              <w:top w:val="single" w:sz="4" w:space="0" w:color="auto"/>
              <w:left w:val="single" w:sz="4" w:space="0" w:color="auto"/>
            </w:tcBorders>
          </w:tcPr>
          <w:p w14:paraId="4B3BFBDF" w14:textId="77777777" w:rsidR="000D46CA" w:rsidRPr="00C969C6" w:rsidRDefault="000D46CA" w:rsidP="00654019">
            <w:pPr>
              <w:pStyle w:val="CRCoverPage"/>
              <w:tabs>
                <w:tab w:val="right" w:pos="2184"/>
              </w:tabs>
              <w:spacing w:after="0"/>
              <w:rPr>
                <w:b/>
                <w:i/>
                <w:noProof/>
              </w:rPr>
            </w:pPr>
            <w:r w:rsidRPr="00C969C6">
              <w:rPr>
                <w:b/>
                <w:i/>
                <w:noProof/>
              </w:rPr>
              <w:t>Reason for change:</w:t>
            </w:r>
          </w:p>
        </w:tc>
        <w:tc>
          <w:tcPr>
            <w:tcW w:w="6946" w:type="dxa"/>
            <w:gridSpan w:val="9"/>
            <w:tcBorders>
              <w:top w:val="single" w:sz="4" w:space="0" w:color="auto"/>
              <w:right w:val="single" w:sz="4" w:space="0" w:color="auto"/>
            </w:tcBorders>
            <w:shd w:val="pct30" w:color="FFFF00" w:fill="auto"/>
          </w:tcPr>
          <w:p w14:paraId="0E379CA4" w14:textId="77777777" w:rsidR="00E42BE4" w:rsidRPr="00C969C6" w:rsidRDefault="00E42BE4" w:rsidP="00E42BE4">
            <w:pPr>
              <w:pStyle w:val="CRCoverPage"/>
              <w:spacing w:after="0"/>
              <w:ind w:left="100"/>
              <w:rPr>
                <w:noProof/>
              </w:rPr>
            </w:pPr>
            <w:r w:rsidRPr="00C969C6">
              <w:rPr>
                <w:noProof/>
              </w:rPr>
              <w:t>An EN-DC capable UE supporting user plane integrity protection (UPIP) when connected to E-UTRA/EPC shall support integrity protection for all DRBs (MN and SN terminated).</w:t>
            </w:r>
          </w:p>
          <w:p w14:paraId="16924AAA" w14:textId="77777777" w:rsidR="000D46CA" w:rsidRPr="00C969C6" w:rsidRDefault="00E42BE4" w:rsidP="00EB0DF7">
            <w:pPr>
              <w:pStyle w:val="CRCoverPage"/>
              <w:spacing w:after="0"/>
              <w:ind w:left="100"/>
              <w:rPr>
                <w:noProof/>
              </w:rPr>
            </w:pPr>
            <w:r w:rsidRPr="00C969C6">
              <w:rPr>
                <w:noProof/>
              </w:rPr>
              <w:t>MN and/or SN terminated DRBs can have UP integrity protection activation either on or off, on a per radio bearer basis.</w:t>
            </w:r>
          </w:p>
          <w:p w14:paraId="573A7161" w14:textId="7493B5BD" w:rsidR="009C2B0B" w:rsidRPr="00C969C6" w:rsidRDefault="009C2B0B" w:rsidP="00EB0DF7">
            <w:pPr>
              <w:pStyle w:val="CRCoverPage"/>
              <w:spacing w:after="0"/>
              <w:ind w:left="100"/>
              <w:rPr>
                <w:noProof/>
              </w:rPr>
            </w:pPr>
          </w:p>
        </w:tc>
      </w:tr>
      <w:tr w:rsidR="000D46CA" w:rsidRPr="00C969C6" w14:paraId="592DD692" w14:textId="77777777" w:rsidTr="00654019">
        <w:tc>
          <w:tcPr>
            <w:tcW w:w="2694" w:type="dxa"/>
            <w:gridSpan w:val="2"/>
            <w:tcBorders>
              <w:left w:val="single" w:sz="4" w:space="0" w:color="auto"/>
            </w:tcBorders>
          </w:tcPr>
          <w:p w14:paraId="74D3CEA5" w14:textId="77777777" w:rsidR="000D46CA" w:rsidRPr="00C969C6" w:rsidRDefault="000D46CA" w:rsidP="00654019">
            <w:pPr>
              <w:pStyle w:val="CRCoverPage"/>
              <w:spacing w:after="0"/>
              <w:rPr>
                <w:b/>
                <w:i/>
                <w:noProof/>
                <w:sz w:val="8"/>
                <w:szCs w:val="8"/>
              </w:rPr>
            </w:pPr>
          </w:p>
        </w:tc>
        <w:tc>
          <w:tcPr>
            <w:tcW w:w="6946" w:type="dxa"/>
            <w:gridSpan w:val="9"/>
            <w:tcBorders>
              <w:right w:val="single" w:sz="4" w:space="0" w:color="auto"/>
            </w:tcBorders>
          </w:tcPr>
          <w:p w14:paraId="7CAB782A" w14:textId="77777777" w:rsidR="000D46CA" w:rsidRPr="00C969C6" w:rsidRDefault="000D46CA" w:rsidP="00654019">
            <w:pPr>
              <w:pStyle w:val="CRCoverPage"/>
              <w:spacing w:after="0"/>
              <w:rPr>
                <w:noProof/>
                <w:sz w:val="8"/>
                <w:szCs w:val="8"/>
              </w:rPr>
            </w:pPr>
          </w:p>
        </w:tc>
      </w:tr>
      <w:tr w:rsidR="000D46CA" w:rsidRPr="00C969C6" w14:paraId="270963EC" w14:textId="77777777" w:rsidTr="00654019">
        <w:tc>
          <w:tcPr>
            <w:tcW w:w="2694" w:type="dxa"/>
            <w:gridSpan w:val="2"/>
            <w:tcBorders>
              <w:left w:val="single" w:sz="4" w:space="0" w:color="auto"/>
            </w:tcBorders>
          </w:tcPr>
          <w:p w14:paraId="4E8D8DDC" w14:textId="77777777" w:rsidR="000D46CA" w:rsidRPr="00C969C6" w:rsidRDefault="000D46CA" w:rsidP="00654019">
            <w:pPr>
              <w:pStyle w:val="CRCoverPage"/>
              <w:tabs>
                <w:tab w:val="right" w:pos="2184"/>
              </w:tabs>
              <w:spacing w:after="0"/>
              <w:rPr>
                <w:b/>
                <w:i/>
                <w:noProof/>
              </w:rPr>
            </w:pPr>
            <w:r w:rsidRPr="00C969C6">
              <w:rPr>
                <w:b/>
                <w:i/>
                <w:noProof/>
              </w:rPr>
              <w:t>Summary of change:</w:t>
            </w:r>
          </w:p>
        </w:tc>
        <w:tc>
          <w:tcPr>
            <w:tcW w:w="6946" w:type="dxa"/>
            <w:gridSpan w:val="9"/>
            <w:tcBorders>
              <w:right w:val="single" w:sz="4" w:space="0" w:color="auto"/>
            </w:tcBorders>
            <w:shd w:val="pct30" w:color="FFFF00" w:fill="auto"/>
          </w:tcPr>
          <w:p w14:paraId="13E0AE4C" w14:textId="77777777" w:rsidR="000D46CA" w:rsidRPr="00C969C6" w:rsidRDefault="00EB0DF7" w:rsidP="00654019">
            <w:pPr>
              <w:pStyle w:val="CRCoverPage"/>
              <w:spacing w:after="0"/>
              <w:ind w:left="100"/>
              <w:rPr>
                <w:noProof/>
              </w:rPr>
            </w:pPr>
            <w:r w:rsidRPr="00C969C6">
              <w:rPr>
                <w:noProof/>
              </w:rPr>
              <w:t xml:space="preserve">Integrity </w:t>
            </w:r>
            <w:r w:rsidR="00A346AE" w:rsidRPr="00C969C6">
              <w:rPr>
                <w:noProof/>
              </w:rPr>
              <w:t>is</w:t>
            </w:r>
            <w:r w:rsidRPr="00C969C6">
              <w:rPr>
                <w:noProof/>
              </w:rPr>
              <w:t xml:space="preserve"> added to the EN-DC test model to allow integrity to be configured on both the EUTRA and NR DRB(s) using NR PDCP.  </w:t>
            </w:r>
          </w:p>
          <w:p w14:paraId="2787FD33" w14:textId="7757B1A1" w:rsidR="009C2B0B" w:rsidRPr="00C969C6" w:rsidRDefault="009C2B0B" w:rsidP="00654019">
            <w:pPr>
              <w:pStyle w:val="CRCoverPage"/>
              <w:spacing w:after="0"/>
              <w:ind w:left="100"/>
              <w:rPr>
                <w:noProof/>
              </w:rPr>
            </w:pPr>
          </w:p>
        </w:tc>
      </w:tr>
      <w:tr w:rsidR="000D46CA" w:rsidRPr="00C969C6" w14:paraId="74E1471B" w14:textId="77777777" w:rsidTr="00654019">
        <w:tc>
          <w:tcPr>
            <w:tcW w:w="2694" w:type="dxa"/>
            <w:gridSpan w:val="2"/>
            <w:tcBorders>
              <w:left w:val="single" w:sz="4" w:space="0" w:color="auto"/>
            </w:tcBorders>
          </w:tcPr>
          <w:p w14:paraId="2E4B18C5" w14:textId="77777777" w:rsidR="000D46CA" w:rsidRPr="00C969C6" w:rsidRDefault="000D46CA" w:rsidP="00654019">
            <w:pPr>
              <w:pStyle w:val="CRCoverPage"/>
              <w:spacing w:after="0"/>
              <w:rPr>
                <w:b/>
                <w:i/>
                <w:noProof/>
                <w:sz w:val="8"/>
                <w:szCs w:val="8"/>
              </w:rPr>
            </w:pPr>
          </w:p>
        </w:tc>
        <w:tc>
          <w:tcPr>
            <w:tcW w:w="6946" w:type="dxa"/>
            <w:gridSpan w:val="9"/>
            <w:tcBorders>
              <w:right w:val="single" w:sz="4" w:space="0" w:color="auto"/>
            </w:tcBorders>
          </w:tcPr>
          <w:p w14:paraId="120214B6" w14:textId="77777777" w:rsidR="000D46CA" w:rsidRPr="00C969C6" w:rsidRDefault="000D46CA" w:rsidP="00654019">
            <w:pPr>
              <w:pStyle w:val="CRCoverPage"/>
              <w:spacing w:after="0"/>
              <w:rPr>
                <w:noProof/>
                <w:sz w:val="8"/>
                <w:szCs w:val="8"/>
              </w:rPr>
            </w:pPr>
          </w:p>
        </w:tc>
      </w:tr>
      <w:tr w:rsidR="000D46CA" w:rsidRPr="00C969C6" w14:paraId="1DD8D932" w14:textId="77777777" w:rsidTr="00654019">
        <w:tc>
          <w:tcPr>
            <w:tcW w:w="2694" w:type="dxa"/>
            <w:gridSpan w:val="2"/>
            <w:tcBorders>
              <w:left w:val="single" w:sz="4" w:space="0" w:color="auto"/>
              <w:bottom w:val="single" w:sz="4" w:space="0" w:color="auto"/>
            </w:tcBorders>
          </w:tcPr>
          <w:p w14:paraId="0171D178" w14:textId="77777777" w:rsidR="000D46CA" w:rsidRPr="00C969C6" w:rsidRDefault="000D46CA" w:rsidP="00654019">
            <w:pPr>
              <w:pStyle w:val="CRCoverPage"/>
              <w:tabs>
                <w:tab w:val="right" w:pos="2184"/>
              </w:tabs>
              <w:spacing w:after="0"/>
              <w:rPr>
                <w:b/>
                <w:i/>
                <w:noProof/>
              </w:rPr>
            </w:pPr>
            <w:r w:rsidRPr="00C969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DA969" w14:textId="7F1FA1B4" w:rsidR="000D46CA" w:rsidRPr="00C969C6" w:rsidRDefault="00EB0DF7" w:rsidP="00654019">
            <w:pPr>
              <w:pStyle w:val="CRCoverPage"/>
              <w:spacing w:after="0"/>
              <w:ind w:left="100"/>
              <w:rPr>
                <w:noProof/>
              </w:rPr>
            </w:pPr>
            <w:r w:rsidRPr="00C969C6">
              <w:rPr>
                <w:noProof/>
              </w:rPr>
              <w:t>The Rel-17 UPIP test cases cannot be run</w:t>
            </w:r>
          </w:p>
        </w:tc>
      </w:tr>
      <w:tr w:rsidR="000D46CA" w:rsidRPr="00C969C6" w14:paraId="661544B2" w14:textId="77777777" w:rsidTr="00654019">
        <w:tc>
          <w:tcPr>
            <w:tcW w:w="2694" w:type="dxa"/>
            <w:gridSpan w:val="2"/>
          </w:tcPr>
          <w:p w14:paraId="23110D0B" w14:textId="77777777" w:rsidR="000D46CA" w:rsidRPr="00C969C6" w:rsidRDefault="000D46CA" w:rsidP="00654019">
            <w:pPr>
              <w:pStyle w:val="CRCoverPage"/>
              <w:spacing w:after="0"/>
              <w:rPr>
                <w:b/>
                <w:i/>
                <w:noProof/>
                <w:sz w:val="8"/>
                <w:szCs w:val="8"/>
              </w:rPr>
            </w:pPr>
          </w:p>
        </w:tc>
        <w:tc>
          <w:tcPr>
            <w:tcW w:w="6946" w:type="dxa"/>
            <w:gridSpan w:val="9"/>
          </w:tcPr>
          <w:p w14:paraId="602E2A2F" w14:textId="77777777" w:rsidR="000D46CA" w:rsidRPr="00C969C6" w:rsidRDefault="000D46CA" w:rsidP="00654019">
            <w:pPr>
              <w:pStyle w:val="CRCoverPage"/>
              <w:spacing w:after="0"/>
              <w:rPr>
                <w:noProof/>
                <w:sz w:val="8"/>
                <w:szCs w:val="8"/>
              </w:rPr>
            </w:pPr>
          </w:p>
        </w:tc>
      </w:tr>
      <w:tr w:rsidR="000D46CA" w:rsidRPr="00C969C6" w14:paraId="7BFD8BB6" w14:textId="77777777" w:rsidTr="00654019">
        <w:tc>
          <w:tcPr>
            <w:tcW w:w="2694" w:type="dxa"/>
            <w:gridSpan w:val="2"/>
            <w:tcBorders>
              <w:top w:val="single" w:sz="4" w:space="0" w:color="auto"/>
              <w:left w:val="single" w:sz="4" w:space="0" w:color="auto"/>
            </w:tcBorders>
          </w:tcPr>
          <w:p w14:paraId="58F94D4F" w14:textId="77777777" w:rsidR="000D46CA" w:rsidRPr="00C969C6" w:rsidRDefault="000D46CA" w:rsidP="00654019">
            <w:pPr>
              <w:pStyle w:val="CRCoverPage"/>
              <w:tabs>
                <w:tab w:val="right" w:pos="2184"/>
              </w:tabs>
              <w:spacing w:after="0"/>
              <w:rPr>
                <w:b/>
                <w:i/>
                <w:noProof/>
              </w:rPr>
            </w:pPr>
            <w:r w:rsidRPr="00C969C6">
              <w:rPr>
                <w:b/>
                <w:i/>
                <w:noProof/>
              </w:rPr>
              <w:t>Clauses affected:</w:t>
            </w:r>
          </w:p>
        </w:tc>
        <w:tc>
          <w:tcPr>
            <w:tcW w:w="6946" w:type="dxa"/>
            <w:gridSpan w:val="9"/>
            <w:tcBorders>
              <w:top w:val="single" w:sz="4" w:space="0" w:color="auto"/>
              <w:right w:val="single" w:sz="4" w:space="0" w:color="auto"/>
            </w:tcBorders>
            <w:shd w:val="pct30" w:color="FFFF00" w:fill="auto"/>
          </w:tcPr>
          <w:p w14:paraId="6F17B812" w14:textId="684F489F" w:rsidR="000D46CA" w:rsidRPr="00C969C6" w:rsidRDefault="00214D8E" w:rsidP="00654019">
            <w:pPr>
              <w:pStyle w:val="CRCoverPage"/>
              <w:spacing w:after="0"/>
              <w:ind w:left="100"/>
              <w:rPr>
                <w:noProof/>
              </w:rPr>
            </w:pPr>
            <w:r w:rsidRPr="00C969C6">
              <w:rPr>
                <w:noProof/>
              </w:rPr>
              <w:t>5</w:t>
            </w:r>
            <w:r w:rsidR="00AA7768" w:rsidRPr="00C969C6">
              <w:rPr>
                <w:noProof/>
              </w:rPr>
              <w:t>.1.1.1</w:t>
            </w:r>
          </w:p>
        </w:tc>
      </w:tr>
      <w:tr w:rsidR="000D46CA" w:rsidRPr="00C969C6" w14:paraId="440253D1" w14:textId="77777777" w:rsidTr="00654019">
        <w:tc>
          <w:tcPr>
            <w:tcW w:w="2694" w:type="dxa"/>
            <w:gridSpan w:val="2"/>
            <w:tcBorders>
              <w:left w:val="single" w:sz="4" w:space="0" w:color="auto"/>
            </w:tcBorders>
          </w:tcPr>
          <w:p w14:paraId="48E5CB04" w14:textId="77777777" w:rsidR="000D46CA" w:rsidRPr="00C969C6" w:rsidRDefault="000D46CA" w:rsidP="00654019">
            <w:pPr>
              <w:pStyle w:val="CRCoverPage"/>
              <w:spacing w:after="0"/>
              <w:rPr>
                <w:b/>
                <w:i/>
                <w:noProof/>
                <w:sz w:val="8"/>
                <w:szCs w:val="8"/>
              </w:rPr>
            </w:pPr>
          </w:p>
        </w:tc>
        <w:tc>
          <w:tcPr>
            <w:tcW w:w="6946" w:type="dxa"/>
            <w:gridSpan w:val="9"/>
            <w:tcBorders>
              <w:right w:val="single" w:sz="4" w:space="0" w:color="auto"/>
            </w:tcBorders>
          </w:tcPr>
          <w:p w14:paraId="32AA22B5" w14:textId="77777777" w:rsidR="000D46CA" w:rsidRPr="00C969C6" w:rsidRDefault="000D46CA" w:rsidP="00654019">
            <w:pPr>
              <w:pStyle w:val="CRCoverPage"/>
              <w:spacing w:after="0"/>
              <w:rPr>
                <w:noProof/>
                <w:sz w:val="8"/>
                <w:szCs w:val="8"/>
              </w:rPr>
            </w:pPr>
          </w:p>
        </w:tc>
      </w:tr>
      <w:tr w:rsidR="000D46CA" w:rsidRPr="00C969C6" w14:paraId="332EF28E" w14:textId="77777777" w:rsidTr="00654019">
        <w:tc>
          <w:tcPr>
            <w:tcW w:w="2694" w:type="dxa"/>
            <w:gridSpan w:val="2"/>
            <w:tcBorders>
              <w:left w:val="single" w:sz="4" w:space="0" w:color="auto"/>
            </w:tcBorders>
          </w:tcPr>
          <w:p w14:paraId="28565F81" w14:textId="77777777" w:rsidR="000D46CA" w:rsidRPr="00C969C6" w:rsidRDefault="000D46CA" w:rsidP="006540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AA4E4" w14:textId="77777777" w:rsidR="000D46CA" w:rsidRPr="00C969C6" w:rsidRDefault="000D46CA" w:rsidP="00654019">
            <w:pPr>
              <w:pStyle w:val="CRCoverPage"/>
              <w:spacing w:after="0"/>
              <w:jc w:val="center"/>
              <w:rPr>
                <w:b/>
                <w:caps/>
                <w:noProof/>
              </w:rPr>
            </w:pPr>
            <w:r w:rsidRPr="00C969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48E2E" w14:textId="77777777" w:rsidR="000D46CA" w:rsidRPr="00C969C6" w:rsidRDefault="000D46CA" w:rsidP="00654019">
            <w:pPr>
              <w:pStyle w:val="CRCoverPage"/>
              <w:spacing w:after="0"/>
              <w:jc w:val="center"/>
              <w:rPr>
                <w:b/>
                <w:caps/>
                <w:noProof/>
              </w:rPr>
            </w:pPr>
            <w:r w:rsidRPr="00C969C6">
              <w:rPr>
                <w:b/>
                <w:caps/>
                <w:noProof/>
              </w:rPr>
              <w:t>N</w:t>
            </w:r>
          </w:p>
        </w:tc>
        <w:tc>
          <w:tcPr>
            <w:tcW w:w="2977" w:type="dxa"/>
            <w:gridSpan w:val="4"/>
          </w:tcPr>
          <w:p w14:paraId="28BF3BE6" w14:textId="77777777" w:rsidR="000D46CA" w:rsidRPr="00C969C6" w:rsidRDefault="000D46CA" w:rsidP="006540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9C171" w14:textId="77777777" w:rsidR="000D46CA" w:rsidRPr="00C969C6" w:rsidRDefault="000D46CA" w:rsidP="00654019">
            <w:pPr>
              <w:pStyle w:val="CRCoverPage"/>
              <w:spacing w:after="0"/>
              <w:ind w:left="99"/>
              <w:rPr>
                <w:noProof/>
              </w:rPr>
            </w:pPr>
          </w:p>
        </w:tc>
      </w:tr>
      <w:tr w:rsidR="000D46CA" w:rsidRPr="00C969C6" w14:paraId="149DFF82" w14:textId="77777777" w:rsidTr="00654019">
        <w:tc>
          <w:tcPr>
            <w:tcW w:w="2694" w:type="dxa"/>
            <w:gridSpan w:val="2"/>
            <w:tcBorders>
              <w:left w:val="single" w:sz="4" w:space="0" w:color="auto"/>
            </w:tcBorders>
          </w:tcPr>
          <w:p w14:paraId="2B1BF7A5" w14:textId="77777777" w:rsidR="000D46CA" w:rsidRPr="00C969C6" w:rsidRDefault="000D46CA" w:rsidP="00654019">
            <w:pPr>
              <w:pStyle w:val="CRCoverPage"/>
              <w:tabs>
                <w:tab w:val="right" w:pos="2184"/>
              </w:tabs>
              <w:spacing w:after="0"/>
              <w:rPr>
                <w:b/>
                <w:i/>
                <w:noProof/>
              </w:rPr>
            </w:pPr>
            <w:r w:rsidRPr="00C969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84869" w14:textId="77777777" w:rsidR="000D46CA" w:rsidRPr="00C969C6"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ECB52" w14:textId="6EFED234" w:rsidR="000D46CA" w:rsidRPr="00C969C6" w:rsidRDefault="009C2B0B" w:rsidP="00654019">
            <w:pPr>
              <w:pStyle w:val="CRCoverPage"/>
              <w:spacing w:after="0"/>
              <w:jc w:val="center"/>
              <w:rPr>
                <w:b/>
                <w:caps/>
                <w:noProof/>
              </w:rPr>
            </w:pPr>
            <w:r w:rsidRPr="00C969C6">
              <w:rPr>
                <w:b/>
                <w:caps/>
                <w:noProof/>
              </w:rPr>
              <w:t>X</w:t>
            </w:r>
          </w:p>
        </w:tc>
        <w:tc>
          <w:tcPr>
            <w:tcW w:w="2977" w:type="dxa"/>
            <w:gridSpan w:val="4"/>
          </w:tcPr>
          <w:p w14:paraId="36CAE746" w14:textId="77777777" w:rsidR="000D46CA" w:rsidRPr="00C969C6" w:rsidRDefault="000D46CA" w:rsidP="00654019">
            <w:pPr>
              <w:pStyle w:val="CRCoverPage"/>
              <w:tabs>
                <w:tab w:val="right" w:pos="2893"/>
              </w:tabs>
              <w:spacing w:after="0"/>
              <w:rPr>
                <w:noProof/>
              </w:rPr>
            </w:pPr>
            <w:r w:rsidRPr="00C969C6">
              <w:rPr>
                <w:noProof/>
              </w:rPr>
              <w:t xml:space="preserve"> Other core specifications</w:t>
            </w:r>
            <w:r w:rsidRPr="00C969C6">
              <w:rPr>
                <w:noProof/>
              </w:rPr>
              <w:tab/>
            </w:r>
          </w:p>
        </w:tc>
        <w:tc>
          <w:tcPr>
            <w:tcW w:w="3401" w:type="dxa"/>
            <w:gridSpan w:val="3"/>
            <w:tcBorders>
              <w:right w:val="single" w:sz="4" w:space="0" w:color="auto"/>
            </w:tcBorders>
            <w:shd w:val="pct30" w:color="FFFF00" w:fill="auto"/>
          </w:tcPr>
          <w:p w14:paraId="21174425" w14:textId="77777777" w:rsidR="000D46CA" w:rsidRPr="00C969C6" w:rsidRDefault="000D46CA" w:rsidP="00654019">
            <w:pPr>
              <w:pStyle w:val="CRCoverPage"/>
              <w:spacing w:after="0"/>
              <w:ind w:left="99"/>
              <w:rPr>
                <w:noProof/>
              </w:rPr>
            </w:pPr>
            <w:r w:rsidRPr="00C969C6">
              <w:rPr>
                <w:noProof/>
              </w:rPr>
              <w:t xml:space="preserve">TS/TR ... CR ... </w:t>
            </w:r>
          </w:p>
        </w:tc>
      </w:tr>
      <w:tr w:rsidR="000D46CA" w:rsidRPr="00C969C6" w14:paraId="4253CB25" w14:textId="77777777" w:rsidTr="00654019">
        <w:tc>
          <w:tcPr>
            <w:tcW w:w="2694" w:type="dxa"/>
            <w:gridSpan w:val="2"/>
            <w:tcBorders>
              <w:left w:val="single" w:sz="4" w:space="0" w:color="auto"/>
            </w:tcBorders>
          </w:tcPr>
          <w:p w14:paraId="0C5FDD52" w14:textId="77777777" w:rsidR="000D46CA" w:rsidRPr="00C969C6" w:rsidRDefault="000D46CA" w:rsidP="00654019">
            <w:pPr>
              <w:pStyle w:val="CRCoverPage"/>
              <w:spacing w:after="0"/>
              <w:rPr>
                <w:b/>
                <w:i/>
                <w:noProof/>
              </w:rPr>
            </w:pPr>
            <w:r w:rsidRPr="00C969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A4404" w14:textId="77777777" w:rsidR="000D46CA" w:rsidRPr="00C969C6"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03442" w14:textId="0457E424" w:rsidR="000D46CA" w:rsidRPr="00C969C6" w:rsidRDefault="009C2B0B" w:rsidP="00654019">
            <w:pPr>
              <w:pStyle w:val="CRCoverPage"/>
              <w:spacing w:after="0"/>
              <w:jc w:val="center"/>
              <w:rPr>
                <w:b/>
                <w:caps/>
                <w:noProof/>
              </w:rPr>
            </w:pPr>
            <w:r w:rsidRPr="00C969C6">
              <w:rPr>
                <w:b/>
                <w:caps/>
                <w:noProof/>
              </w:rPr>
              <w:t>X</w:t>
            </w:r>
          </w:p>
        </w:tc>
        <w:tc>
          <w:tcPr>
            <w:tcW w:w="2977" w:type="dxa"/>
            <w:gridSpan w:val="4"/>
          </w:tcPr>
          <w:p w14:paraId="3671838C" w14:textId="77777777" w:rsidR="000D46CA" w:rsidRPr="00C969C6" w:rsidRDefault="000D46CA" w:rsidP="00654019">
            <w:pPr>
              <w:pStyle w:val="CRCoverPage"/>
              <w:spacing w:after="0"/>
              <w:rPr>
                <w:noProof/>
              </w:rPr>
            </w:pPr>
            <w:r w:rsidRPr="00C969C6">
              <w:rPr>
                <w:noProof/>
              </w:rPr>
              <w:t xml:space="preserve"> Test specifications</w:t>
            </w:r>
          </w:p>
        </w:tc>
        <w:tc>
          <w:tcPr>
            <w:tcW w:w="3401" w:type="dxa"/>
            <w:gridSpan w:val="3"/>
            <w:tcBorders>
              <w:right w:val="single" w:sz="4" w:space="0" w:color="auto"/>
            </w:tcBorders>
            <w:shd w:val="pct30" w:color="FFFF00" w:fill="auto"/>
          </w:tcPr>
          <w:p w14:paraId="3BD054D9" w14:textId="77777777" w:rsidR="000D46CA" w:rsidRPr="00C969C6" w:rsidRDefault="000D46CA" w:rsidP="00654019">
            <w:pPr>
              <w:pStyle w:val="CRCoverPage"/>
              <w:spacing w:after="0"/>
              <w:ind w:left="99"/>
              <w:rPr>
                <w:noProof/>
              </w:rPr>
            </w:pPr>
            <w:r w:rsidRPr="00C969C6">
              <w:rPr>
                <w:noProof/>
              </w:rPr>
              <w:t xml:space="preserve">TS/TR ... CR ... </w:t>
            </w:r>
          </w:p>
        </w:tc>
      </w:tr>
      <w:tr w:rsidR="000D46CA" w:rsidRPr="00C969C6" w14:paraId="2A18518C" w14:textId="77777777" w:rsidTr="00654019">
        <w:tc>
          <w:tcPr>
            <w:tcW w:w="2694" w:type="dxa"/>
            <w:gridSpan w:val="2"/>
            <w:tcBorders>
              <w:left w:val="single" w:sz="4" w:space="0" w:color="auto"/>
            </w:tcBorders>
          </w:tcPr>
          <w:p w14:paraId="23A51AC4" w14:textId="77777777" w:rsidR="000D46CA" w:rsidRPr="00C969C6" w:rsidRDefault="000D46CA" w:rsidP="00654019">
            <w:pPr>
              <w:pStyle w:val="CRCoverPage"/>
              <w:spacing w:after="0"/>
              <w:rPr>
                <w:b/>
                <w:i/>
                <w:noProof/>
              </w:rPr>
            </w:pPr>
            <w:r w:rsidRPr="00C969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A041" w14:textId="77777777" w:rsidR="000D46CA" w:rsidRPr="00C969C6"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0A94B" w14:textId="484DAD9D" w:rsidR="000D46CA" w:rsidRPr="00C969C6" w:rsidRDefault="009C2B0B" w:rsidP="00654019">
            <w:pPr>
              <w:pStyle w:val="CRCoverPage"/>
              <w:spacing w:after="0"/>
              <w:jc w:val="center"/>
              <w:rPr>
                <w:b/>
                <w:caps/>
                <w:noProof/>
              </w:rPr>
            </w:pPr>
            <w:r w:rsidRPr="00C969C6">
              <w:rPr>
                <w:b/>
                <w:caps/>
                <w:noProof/>
              </w:rPr>
              <w:t>X</w:t>
            </w:r>
          </w:p>
        </w:tc>
        <w:tc>
          <w:tcPr>
            <w:tcW w:w="2977" w:type="dxa"/>
            <w:gridSpan w:val="4"/>
          </w:tcPr>
          <w:p w14:paraId="313B6742" w14:textId="77777777" w:rsidR="000D46CA" w:rsidRPr="00C969C6" w:rsidRDefault="000D46CA" w:rsidP="00654019">
            <w:pPr>
              <w:pStyle w:val="CRCoverPage"/>
              <w:spacing w:after="0"/>
              <w:rPr>
                <w:noProof/>
              </w:rPr>
            </w:pPr>
            <w:r w:rsidRPr="00C969C6">
              <w:rPr>
                <w:noProof/>
              </w:rPr>
              <w:t xml:space="preserve"> O&amp;M Specifications</w:t>
            </w:r>
          </w:p>
        </w:tc>
        <w:tc>
          <w:tcPr>
            <w:tcW w:w="3401" w:type="dxa"/>
            <w:gridSpan w:val="3"/>
            <w:tcBorders>
              <w:right w:val="single" w:sz="4" w:space="0" w:color="auto"/>
            </w:tcBorders>
            <w:shd w:val="pct30" w:color="FFFF00" w:fill="auto"/>
          </w:tcPr>
          <w:p w14:paraId="4EF50D9E" w14:textId="77777777" w:rsidR="000D46CA" w:rsidRPr="00C969C6" w:rsidRDefault="000D46CA" w:rsidP="00654019">
            <w:pPr>
              <w:pStyle w:val="CRCoverPage"/>
              <w:spacing w:after="0"/>
              <w:ind w:left="99"/>
              <w:rPr>
                <w:noProof/>
              </w:rPr>
            </w:pPr>
            <w:r w:rsidRPr="00C969C6">
              <w:rPr>
                <w:noProof/>
              </w:rPr>
              <w:t xml:space="preserve">TS/TR ... CR ... </w:t>
            </w:r>
          </w:p>
        </w:tc>
      </w:tr>
      <w:tr w:rsidR="000D46CA" w:rsidRPr="00C969C6" w14:paraId="62F983A2" w14:textId="77777777" w:rsidTr="00654019">
        <w:tc>
          <w:tcPr>
            <w:tcW w:w="2694" w:type="dxa"/>
            <w:gridSpan w:val="2"/>
            <w:tcBorders>
              <w:left w:val="single" w:sz="4" w:space="0" w:color="auto"/>
            </w:tcBorders>
          </w:tcPr>
          <w:p w14:paraId="01FD37F6" w14:textId="77777777" w:rsidR="000D46CA" w:rsidRPr="00C969C6" w:rsidRDefault="000D46CA" w:rsidP="00654019">
            <w:pPr>
              <w:pStyle w:val="CRCoverPage"/>
              <w:spacing w:after="0"/>
              <w:rPr>
                <w:b/>
                <w:i/>
                <w:noProof/>
              </w:rPr>
            </w:pPr>
          </w:p>
        </w:tc>
        <w:tc>
          <w:tcPr>
            <w:tcW w:w="6946" w:type="dxa"/>
            <w:gridSpan w:val="9"/>
            <w:tcBorders>
              <w:right w:val="single" w:sz="4" w:space="0" w:color="auto"/>
            </w:tcBorders>
          </w:tcPr>
          <w:p w14:paraId="6A589282" w14:textId="77777777" w:rsidR="000D46CA" w:rsidRPr="00C969C6" w:rsidRDefault="000D46CA" w:rsidP="00654019">
            <w:pPr>
              <w:pStyle w:val="CRCoverPage"/>
              <w:spacing w:after="0"/>
              <w:rPr>
                <w:noProof/>
              </w:rPr>
            </w:pPr>
          </w:p>
        </w:tc>
      </w:tr>
      <w:tr w:rsidR="000D46CA" w:rsidRPr="00C969C6" w14:paraId="463E3E51" w14:textId="77777777" w:rsidTr="00654019">
        <w:tc>
          <w:tcPr>
            <w:tcW w:w="2694" w:type="dxa"/>
            <w:gridSpan w:val="2"/>
            <w:tcBorders>
              <w:left w:val="single" w:sz="4" w:space="0" w:color="auto"/>
              <w:bottom w:val="single" w:sz="4" w:space="0" w:color="auto"/>
            </w:tcBorders>
          </w:tcPr>
          <w:p w14:paraId="193BB8BE" w14:textId="77777777" w:rsidR="000D46CA" w:rsidRPr="00C969C6" w:rsidRDefault="000D46CA" w:rsidP="00654019">
            <w:pPr>
              <w:pStyle w:val="CRCoverPage"/>
              <w:tabs>
                <w:tab w:val="right" w:pos="2184"/>
              </w:tabs>
              <w:spacing w:after="0"/>
              <w:rPr>
                <w:b/>
                <w:i/>
                <w:noProof/>
              </w:rPr>
            </w:pPr>
            <w:r w:rsidRPr="00C969C6">
              <w:rPr>
                <w:b/>
                <w:i/>
                <w:noProof/>
              </w:rPr>
              <w:t>Other comments:</w:t>
            </w:r>
          </w:p>
        </w:tc>
        <w:tc>
          <w:tcPr>
            <w:tcW w:w="6946" w:type="dxa"/>
            <w:gridSpan w:val="9"/>
            <w:tcBorders>
              <w:bottom w:val="single" w:sz="4" w:space="0" w:color="auto"/>
              <w:right w:val="single" w:sz="4" w:space="0" w:color="auto"/>
            </w:tcBorders>
            <w:shd w:val="pct30" w:color="FFFF00" w:fill="auto"/>
          </w:tcPr>
          <w:p w14:paraId="232B112A" w14:textId="77777777" w:rsidR="000D46CA" w:rsidRPr="00C969C6" w:rsidRDefault="000D46CA" w:rsidP="00654019">
            <w:pPr>
              <w:pStyle w:val="CRCoverPage"/>
              <w:spacing w:after="0"/>
              <w:ind w:left="100"/>
              <w:rPr>
                <w:noProof/>
              </w:rPr>
            </w:pPr>
          </w:p>
        </w:tc>
      </w:tr>
      <w:tr w:rsidR="000D46CA" w:rsidRPr="00C969C6" w14:paraId="5570A88F" w14:textId="77777777" w:rsidTr="00654019">
        <w:tc>
          <w:tcPr>
            <w:tcW w:w="2694" w:type="dxa"/>
            <w:gridSpan w:val="2"/>
            <w:tcBorders>
              <w:top w:val="single" w:sz="4" w:space="0" w:color="auto"/>
              <w:bottom w:val="single" w:sz="4" w:space="0" w:color="auto"/>
            </w:tcBorders>
          </w:tcPr>
          <w:p w14:paraId="5CE97CE5" w14:textId="77777777" w:rsidR="000D46CA" w:rsidRPr="00C969C6" w:rsidRDefault="000D46CA" w:rsidP="006540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69445F" w14:textId="77777777" w:rsidR="000D46CA" w:rsidRPr="00C969C6" w:rsidRDefault="000D46CA" w:rsidP="00654019">
            <w:pPr>
              <w:pStyle w:val="CRCoverPage"/>
              <w:spacing w:after="0"/>
              <w:ind w:left="100"/>
              <w:rPr>
                <w:noProof/>
                <w:sz w:val="8"/>
                <w:szCs w:val="8"/>
              </w:rPr>
            </w:pPr>
          </w:p>
        </w:tc>
      </w:tr>
      <w:tr w:rsidR="000D46CA" w:rsidRPr="00C969C6" w14:paraId="503433E9" w14:textId="77777777" w:rsidTr="00654019">
        <w:tc>
          <w:tcPr>
            <w:tcW w:w="2694" w:type="dxa"/>
            <w:gridSpan w:val="2"/>
            <w:tcBorders>
              <w:top w:val="single" w:sz="4" w:space="0" w:color="auto"/>
              <w:left w:val="single" w:sz="4" w:space="0" w:color="auto"/>
              <w:bottom w:val="single" w:sz="4" w:space="0" w:color="auto"/>
            </w:tcBorders>
          </w:tcPr>
          <w:p w14:paraId="5DFF4AB1" w14:textId="77777777" w:rsidR="000D46CA" w:rsidRPr="00C969C6" w:rsidRDefault="000D46CA" w:rsidP="00654019">
            <w:pPr>
              <w:pStyle w:val="CRCoverPage"/>
              <w:tabs>
                <w:tab w:val="right" w:pos="2184"/>
              </w:tabs>
              <w:spacing w:after="0"/>
              <w:rPr>
                <w:b/>
                <w:i/>
                <w:noProof/>
              </w:rPr>
            </w:pPr>
            <w:r w:rsidRPr="00C969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152DA" w14:textId="7D98A543" w:rsidR="000D46CA" w:rsidRPr="00C969C6" w:rsidRDefault="00F2604C" w:rsidP="00654019">
            <w:pPr>
              <w:pStyle w:val="CRCoverPage"/>
              <w:spacing w:after="0"/>
              <w:ind w:left="100"/>
              <w:rPr>
                <w:noProof/>
              </w:rPr>
            </w:pPr>
            <w:r w:rsidRPr="00C969C6">
              <w:rPr>
                <w:noProof/>
              </w:rPr>
              <w:t>This is the outcome of 1 revision of R5-233828</w:t>
            </w:r>
            <w:r w:rsidR="00214D8E" w:rsidRPr="00C969C6">
              <w:rPr>
                <w:noProof/>
              </w:rPr>
              <w:t>.</w:t>
            </w:r>
          </w:p>
        </w:tc>
      </w:tr>
    </w:tbl>
    <w:p w14:paraId="7DB84CC1" w14:textId="77777777" w:rsidR="000D46CA" w:rsidRPr="00C969C6" w:rsidRDefault="000D46CA" w:rsidP="000D46CA">
      <w:pPr>
        <w:pStyle w:val="CRCoverPage"/>
        <w:spacing w:after="0"/>
        <w:rPr>
          <w:noProof/>
          <w:sz w:val="8"/>
          <w:szCs w:val="8"/>
        </w:rPr>
      </w:pPr>
    </w:p>
    <w:p w14:paraId="22658386" w14:textId="77777777" w:rsidR="000D46CA" w:rsidRPr="00C969C6" w:rsidRDefault="000D46CA" w:rsidP="000D46CA">
      <w:pPr>
        <w:rPr>
          <w:noProof/>
        </w:rPr>
        <w:sectPr w:rsidR="000D46CA" w:rsidRPr="00C969C6">
          <w:headerReference w:type="even" r:id="rId11"/>
          <w:footnotePr>
            <w:numRestart w:val="eachSect"/>
          </w:footnotePr>
          <w:pgSz w:w="11907" w:h="16840" w:code="9"/>
          <w:pgMar w:top="1418" w:right="1134" w:bottom="1134" w:left="1134" w:header="680" w:footer="567" w:gutter="0"/>
          <w:cols w:space="720"/>
        </w:sectPr>
      </w:pPr>
    </w:p>
    <w:p w14:paraId="16C23591" w14:textId="77777777" w:rsidR="00630B20" w:rsidRPr="00C969C6" w:rsidRDefault="00797C75" w:rsidP="003445DB">
      <w:pPr>
        <w:pStyle w:val="Heading4"/>
      </w:pPr>
      <w:bookmarkStart w:id="16" w:name="_Toc27473428"/>
      <w:bookmarkStart w:id="17" w:name="_Toc29377699"/>
      <w:bookmarkStart w:id="18" w:name="_Toc29378072"/>
      <w:bookmarkStart w:id="19" w:name="_Toc36040405"/>
      <w:bookmarkStart w:id="20" w:name="_Toc43923476"/>
      <w:bookmarkStart w:id="21" w:name="_Toc51925441"/>
      <w:bookmarkStart w:id="22" w:name="_Toc52278531"/>
      <w:bookmarkStart w:id="23" w:name="_Toc58250643"/>
      <w:bookmarkStart w:id="24" w:name="_Toc68072409"/>
      <w:bookmarkStart w:id="25" w:name="_Toc75372536"/>
      <w:bookmarkStart w:id="26" w:name="_Toc90561708"/>
      <w:bookmarkStart w:id="27" w:name="_Toc90578589"/>
      <w:bookmarkStart w:id="28" w:name="_Toc100003823"/>
      <w:bookmarkStart w:id="29" w:name="_Toc106705388"/>
      <w:bookmarkStart w:id="30" w:name="_Toc13884633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C969C6">
        <w:lastRenderedPageBreak/>
        <w:t>5.1.1.1</w:t>
      </w:r>
      <w:r w:rsidRPr="00C969C6">
        <w:tab/>
        <w:t>Single NR carrier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8DB79F" w14:textId="3B7C0EF8" w:rsidR="00630B20" w:rsidRPr="00C969C6" w:rsidRDefault="00FE760A" w:rsidP="0029282B">
      <w:pPr>
        <w:pStyle w:val="TH"/>
      </w:pPr>
      <w:del w:id="31" w:author="MCC TF160" w:date="2023-07-24T12:27:00Z">
        <w:r w:rsidRPr="00C969C6" w:rsidDel="008313EF">
          <w:rPr>
            <w:noProof/>
          </w:rPr>
          <w:lastRenderedPageBreak/>
          <w:drawing>
            <wp:inline distT="0" distB="0" distL="0" distR="0" wp14:anchorId="4624E3AE" wp14:editId="52D11591">
              <wp:extent cx="6127115" cy="438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7115" cy="4381500"/>
                      </a:xfrm>
                      <a:prstGeom prst="rect">
                        <a:avLst/>
                      </a:prstGeom>
                      <a:noFill/>
                      <a:ln>
                        <a:noFill/>
                      </a:ln>
                    </pic:spPr>
                  </pic:pic>
                </a:graphicData>
              </a:graphic>
            </wp:inline>
          </w:drawing>
        </w:r>
      </w:del>
      <w:ins w:id="32" w:author="MCC TF160" w:date="2023-07-24T12:27:00Z">
        <w:r w:rsidR="008313EF" w:rsidRPr="00C969C6">
          <w:rPr>
            <w:rFonts w:ascii="Times New Roman" w:hAnsi="Times New Roman"/>
            <w:b w:val="0"/>
            <w:noProof/>
          </w:rPr>
          <w:t xml:space="preserve"> </w:t>
        </w:r>
        <w:r w:rsidR="008313EF" w:rsidRPr="00C969C6">
          <w:rPr>
            <w:noProof/>
          </w:rPr>
          <w:drawing>
            <wp:inline distT="0" distB="0" distL="0" distR="0" wp14:anchorId="24C3E23A" wp14:editId="2664C91C">
              <wp:extent cx="6122035" cy="4350385"/>
              <wp:effectExtent l="0" t="0" r="0" b="0"/>
              <wp:docPr id="1132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132" name=""/>
                      <pic:cNvPicPr/>
                    </pic:nvPicPr>
                    <pic:blipFill>
                      <a:blip r:embed="rId13"/>
                      <a:stretch>
                        <a:fillRect/>
                      </a:stretch>
                    </pic:blipFill>
                    <pic:spPr>
                      <a:xfrm>
                        <a:off x="0" y="0"/>
                        <a:ext cx="6122035" cy="4350385"/>
                      </a:xfrm>
                      <a:prstGeom prst="rect">
                        <a:avLst/>
                      </a:prstGeom>
                    </pic:spPr>
                  </pic:pic>
                </a:graphicData>
              </a:graphic>
            </wp:inline>
          </w:drawing>
        </w:r>
      </w:ins>
    </w:p>
    <w:p w14:paraId="5ECA0E39" w14:textId="77777777" w:rsidR="00630B20" w:rsidRPr="00C969C6" w:rsidRDefault="00630B20" w:rsidP="004B5FD2">
      <w:pPr>
        <w:pStyle w:val="TF"/>
      </w:pPr>
      <w:r w:rsidRPr="00C969C6">
        <w:t>Figure 5.1.1</w:t>
      </w:r>
      <w:r w:rsidR="00797C75" w:rsidRPr="00C969C6">
        <w:t>.1</w:t>
      </w:r>
      <w:r w:rsidRPr="00C969C6">
        <w:t>-1: Test model for EN-DC Layer3 testing (</w:t>
      </w:r>
      <w:r w:rsidRPr="00C969C6">
        <w:rPr>
          <w:i/>
        </w:rPr>
        <w:t>MCG and SCG</w:t>
      </w:r>
      <w:r w:rsidRPr="00C969C6">
        <w:t>)</w:t>
      </w:r>
    </w:p>
    <w:p w14:paraId="08909B25" w14:textId="77777777" w:rsidR="00630B20" w:rsidRPr="00C969C6" w:rsidRDefault="00630B20" w:rsidP="00DE51B6"/>
    <w:p w14:paraId="2E9C8647" w14:textId="2B6921BB" w:rsidR="0029282B" w:rsidRPr="00C969C6" w:rsidRDefault="00FE760A" w:rsidP="00630B20">
      <w:pPr>
        <w:pStyle w:val="TH"/>
      </w:pPr>
      <w:del w:id="33" w:author="MCC TF160" w:date="2023-07-24T12:27:00Z">
        <w:r w:rsidRPr="00C969C6" w:rsidDel="008313EF">
          <w:rPr>
            <w:noProof/>
          </w:rPr>
          <w:lastRenderedPageBreak/>
          <w:drawing>
            <wp:inline distT="0" distB="0" distL="0" distR="0" wp14:anchorId="103F6A33" wp14:editId="291E8A32">
              <wp:extent cx="6116955" cy="438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955" cy="4381500"/>
                      </a:xfrm>
                      <a:prstGeom prst="rect">
                        <a:avLst/>
                      </a:prstGeom>
                      <a:noFill/>
                      <a:ln>
                        <a:noFill/>
                      </a:ln>
                    </pic:spPr>
                  </pic:pic>
                </a:graphicData>
              </a:graphic>
            </wp:inline>
          </w:drawing>
        </w:r>
      </w:del>
      <w:ins w:id="34" w:author="MCC TF160" w:date="2023-07-24T12:27:00Z">
        <w:r w:rsidR="008313EF" w:rsidRPr="00C969C6">
          <w:rPr>
            <w:rFonts w:ascii="Times New Roman" w:hAnsi="Times New Roman"/>
            <w:b w:val="0"/>
            <w:noProof/>
          </w:rPr>
          <w:t xml:space="preserve"> </w:t>
        </w:r>
        <w:r w:rsidR="008313EF" w:rsidRPr="00C969C6">
          <w:rPr>
            <w:noProof/>
          </w:rPr>
          <w:drawing>
            <wp:inline distT="0" distB="0" distL="0" distR="0" wp14:anchorId="0A4EDB1D" wp14:editId="6D7FE96D">
              <wp:extent cx="6122035" cy="4360545"/>
              <wp:effectExtent l="0" t="0" r="0" b="1905"/>
              <wp:docPr id="137844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44217" name=""/>
                      <pic:cNvPicPr/>
                    </pic:nvPicPr>
                    <pic:blipFill>
                      <a:blip r:embed="rId15"/>
                      <a:stretch>
                        <a:fillRect/>
                      </a:stretch>
                    </pic:blipFill>
                    <pic:spPr>
                      <a:xfrm>
                        <a:off x="0" y="0"/>
                        <a:ext cx="6122035" cy="4360545"/>
                      </a:xfrm>
                      <a:prstGeom prst="rect">
                        <a:avLst/>
                      </a:prstGeom>
                    </pic:spPr>
                  </pic:pic>
                </a:graphicData>
              </a:graphic>
            </wp:inline>
          </w:drawing>
        </w:r>
      </w:ins>
    </w:p>
    <w:p w14:paraId="45D80F3C" w14:textId="77777777" w:rsidR="00630B20" w:rsidRPr="00C969C6" w:rsidRDefault="00630B20" w:rsidP="004B5FD2">
      <w:pPr>
        <w:pStyle w:val="TF"/>
      </w:pPr>
      <w:r w:rsidRPr="00C969C6">
        <w:t>Figure 5.1.1</w:t>
      </w:r>
      <w:r w:rsidR="00797C75" w:rsidRPr="00C969C6">
        <w:t>.1</w:t>
      </w:r>
      <w:r w:rsidRPr="00C969C6">
        <w:t>-2: Test model for EN-DC Layer3 testing (</w:t>
      </w:r>
      <w:r w:rsidRPr="00C969C6">
        <w:rPr>
          <w:i/>
        </w:rPr>
        <w:t>MCG and split DRB</w:t>
      </w:r>
      <w:r w:rsidRPr="00C969C6">
        <w:t>)</w:t>
      </w:r>
    </w:p>
    <w:p w14:paraId="0CCD488B" w14:textId="77777777" w:rsidR="00630B20" w:rsidRPr="00C969C6" w:rsidRDefault="00630B20" w:rsidP="00DE51B6"/>
    <w:p w14:paraId="3A64A482" w14:textId="4468762D" w:rsidR="0029282B" w:rsidRPr="00C969C6" w:rsidRDefault="00FE760A" w:rsidP="00630B20">
      <w:pPr>
        <w:pStyle w:val="TH"/>
      </w:pPr>
      <w:r w:rsidRPr="00C969C6">
        <w:rPr>
          <w:noProof/>
        </w:rPr>
        <w:drawing>
          <wp:inline distT="0" distB="0" distL="0" distR="0" wp14:anchorId="6BD9CDCA" wp14:editId="4199CD5E">
            <wp:extent cx="6127115" cy="438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7115" cy="4381500"/>
                    </a:xfrm>
                    <a:prstGeom prst="rect">
                      <a:avLst/>
                    </a:prstGeom>
                    <a:noFill/>
                    <a:ln>
                      <a:noFill/>
                    </a:ln>
                  </pic:spPr>
                </pic:pic>
              </a:graphicData>
            </a:graphic>
          </wp:inline>
        </w:drawing>
      </w:r>
    </w:p>
    <w:p w14:paraId="4207E8EA" w14:textId="77777777" w:rsidR="00630B20" w:rsidRPr="00C969C6" w:rsidRDefault="00630B20" w:rsidP="00E35399">
      <w:pPr>
        <w:pStyle w:val="TF"/>
      </w:pPr>
      <w:r w:rsidRPr="00C969C6">
        <w:t>Figure 5.1.1</w:t>
      </w:r>
      <w:r w:rsidR="00797C75" w:rsidRPr="00C969C6">
        <w:t>.1</w:t>
      </w:r>
      <w:r w:rsidRPr="00C969C6">
        <w:t>-</w:t>
      </w:r>
      <w:r w:rsidR="00244F7E" w:rsidRPr="00C969C6">
        <w:t>3</w:t>
      </w:r>
      <w:r w:rsidRPr="00C969C6">
        <w:t>: Test model for EN-DC Layer3 testing (</w:t>
      </w:r>
      <w:r w:rsidRPr="00C969C6">
        <w:rPr>
          <w:i/>
        </w:rPr>
        <w:t>Split SRB(s)</w:t>
      </w:r>
      <w:r w:rsidRPr="00C969C6">
        <w:t>, DRBs removed for clarity)</w:t>
      </w:r>
    </w:p>
    <w:p w14:paraId="447F431B" w14:textId="77777777" w:rsidR="00630B20" w:rsidRPr="00C969C6" w:rsidRDefault="00630B20" w:rsidP="00630B20"/>
    <w:p w14:paraId="613E4470" w14:textId="071BC668" w:rsidR="00630B20" w:rsidRPr="00C969C6" w:rsidRDefault="00630B20" w:rsidP="00630B20">
      <w:r w:rsidRPr="00C969C6">
        <w:t xml:space="preserve">The UE is configured in normal mode. On the UE side Ciphering and Integrity (PDCP and NAS) are enabled and </w:t>
      </w:r>
      <w:r w:rsidR="001B5760" w:rsidRPr="00C969C6">
        <w:t>header compression</w:t>
      </w:r>
      <w:r w:rsidRPr="00C969C6">
        <w:t xml:space="preserve"> is not configured. </w:t>
      </w:r>
    </w:p>
    <w:p w14:paraId="2CD47087" w14:textId="749AF242" w:rsidR="00630B20" w:rsidRPr="00C969C6" w:rsidRDefault="00630B20" w:rsidP="00630B20">
      <w:r w:rsidRPr="00C969C6">
        <w:t xml:space="preserve">On the SS </w:t>
      </w:r>
      <w:r w:rsidR="006D27A1" w:rsidRPr="00C969C6">
        <w:t>s</w:t>
      </w:r>
      <w:r w:rsidRPr="00C969C6">
        <w:t>ide L1, MAC and RLC (E</w:t>
      </w:r>
      <w:r w:rsidR="006D27A1" w:rsidRPr="00C969C6">
        <w:t>-</w:t>
      </w:r>
      <w:r w:rsidRPr="00C969C6">
        <w:t>UTRA/NR) and PDCP (E</w:t>
      </w:r>
      <w:r w:rsidR="006D27A1" w:rsidRPr="00C969C6">
        <w:t>-</w:t>
      </w:r>
      <w:r w:rsidRPr="00C969C6">
        <w:t>UTRA/NR) are configured in normal way and shall perform all their functions. SRB0, 1 &amp; 2 are configured only in E</w:t>
      </w:r>
      <w:r w:rsidR="006D27A1" w:rsidRPr="00C969C6">
        <w:t>-</w:t>
      </w:r>
      <w:r w:rsidRPr="00C969C6">
        <w:t>UTRA.</w:t>
      </w:r>
      <w:r w:rsidR="00A80B9A" w:rsidRPr="00C969C6">
        <w:t xml:space="preserve"> </w:t>
      </w:r>
      <w:r w:rsidRPr="00C969C6">
        <w:t>For SRB0 the DL and UL port is above RLC.</w:t>
      </w:r>
      <w:r w:rsidR="00A80B9A" w:rsidRPr="00C969C6">
        <w:t xml:space="preserve"> </w:t>
      </w:r>
      <w:r w:rsidRPr="00C969C6">
        <w:t>For SRB1 and SRB2 the port is above/below the E</w:t>
      </w:r>
      <w:r w:rsidR="006D27A1" w:rsidRPr="00C969C6">
        <w:t>-</w:t>
      </w:r>
      <w:r w:rsidRPr="00C969C6">
        <w:t xml:space="preserve">UTRA RRC and NAS emulator, which is implemented as a </w:t>
      </w:r>
      <w:r w:rsidR="00B95CF0" w:rsidRPr="00C969C6">
        <w:t>PTC</w:t>
      </w:r>
      <w:r w:rsidRPr="00C969C6">
        <w:t>. For DRB, the port is above PDCP. PDCP Ciphering/Integrity is enabled. NAS integrity/Ciphering is enabled.</w:t>
      </w:r>
    </w:p>
    <w:p w14:paraId="6CEDBDD6" w14:textId="761F3BEB" w:rsidR="00630B20" w:rsidRPr="00C969C6" w:rsidRDefault="00630B20" w:rsidP="00630B20">
      <w:pPr>
        <w:pStyle w:val="NO"/>
      </w:pPr>
      <w:r w:rsidRPr="00C969C6">
        <w:t>NOTE:</w:t>
      </w:r>
      <w:r w:rsidRPr="00C969C6">
        <w:tab/>
        <w:t>PDCP (E</w:t>
      </w:r>
      <w:r w:rsidR="006D27A1" w:rsidRPr="00C969C6">
        <w:t>-</w:t>
      </w:r>
      <w:r w:rsidRPr="00C969C6">
        <w:t>UTRA/NR) is always configured in the E</w:t>
      </w:r>
      <w:r w:rsidR="006D27A1" w:rsidRPr="00C969C6">
        <w:t>-</w:t>
      </w:r>
      <w:r w:rsidRPr="00C969C6">
        <w:t xml:space="preserve">UTRA PTC for SRB1 &amp; 2. </w:t>
      </w:r>
    </w:p>
    <w:p w14:paraId="7798AFED" w14:textId="6E32703D" w:rsidR="00630B20" w:rsidRPr="00C969C6" w:rsidRDefault="00630B20" w:rsidP="00EB5B91">
      <w:r w:rsidRPr="00C969C6">
        <w:t>The E</w:t>
      </w:r>
      <w:r w:rsidR="006D27A1" w:rsidRPr="00C969C6">
        <w:t>-</w:t>
      </w:r>
      <w:r w:rsidRPr="00C969C6">
        <w:t>UTRA RRC/NAS emulator for SRB1 and SRB2 shall provide the Ciphering and Integrity functionality for the EPS NAS messages. In UL direction, SS shall report RRC messages, still containing (where appropriate) the secure and encoded NAS message, to the RRC port. In DL, RRC and NAS messages with same timing information shall be embedded in one PDU after integrity and ciphering for NAS messages.</w:t>
      </w:r>
    </w:p>
    <w:p w14:paraId="37A21A99" w14:textId="77777777" w:rsidR="00630B20" w:rsidRPr="00C969C6" w:rsidRDefault="00630B20" w:rsidP="00EB5B91">
      <w:r w:rsidRPr="00C969C6">
        <w:t>SRB3 is connected directly to the SRB port in the NR PTC/dummy NR RRC/NAS emulator.</w:t>
      </w:r>
    </w:p>
    <w:p w14:paraId="60E33107" w14:textId="55F0CAAA" w:rsidR="00797C75" w:rsidRPr="00774B21" w:rsidRDefault="00630B20" w:rsidP="00797C75">
      <w:r w:rsidRPr="00C969C6">
        <w:t xml:space="preserve">The NR PDCP can be configured in either the EUTRA or NR PTC for one or more SRBs or DRBs. If NR PDCP is configured, the bearer can be split. In this case the PDCP </w:t>
      </w:r>
      <w:r w:rsidR="00B95CF0" w:rsidRPr="00C969C6">
        <w:t>is</w:t>
      </w:r>
      <w:r w:rsidRPr="00C969C6">
        <w:t xml:space="preserve"> fully configured on the cell upon which the bearer is </w:t>
      </w:r>
      <w:proofErr w:type="gramStart"/>
      <w:r w:rsidRPr="00C969C6">
        <w:t>terminated</w:t>
      </w:r>
      <w:proofErr w:type="gramEnd"/>
      <w:r w:rsidRPr="00C969C6">
        <w:t xml:space="preserve"> and the other PTC </w:t>
      </w:r>
      <w:r w:rsidR="00B95CF0" w:rsidRPr="00C969C6">
        <w:t>is</w:t>
      </w:r>
      <w:r w:rsidRPr="00C969C6">
        <w:t xml:space="preserve"> configured with a proxy PDCP. Data shall be sent/received only on the PTC upon which the bearer is terminated. The SS shall route data to/from either cell, via the routing information provided.</w:t>
      </w:r>
    </w:p>
    <w:sectPr w:rsidR="00797C75" w:rsidRPr="00774B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B505" w14:textId="77777777" w:rsidR="00FA4852" w:rsidRDefault="00FA4852">
      <w:r>
        <w:separator/>
      </w:r>
    </w:p>
  </w:endnote>
  <w:endnote w:type="continuationSeparator" w:id="0">
    <w:p w14:paraId="4010F0F6" w14:textId="77777777" w:rsidR="00FA4852" w:rsidRDefault="00FA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53737" w14:textId="77777777" w:rsidR="00FA4852" w:rsidRDefault="00FA4852">
      <w:r>
        <w:separator/>
      </w:r>
    </w:p>
  </w:footnote>
  <w:footnote w:type="continuationSeparator" w:id="0">
    <w:p w14:paraId="694DA126" w14:textId="77777777" w:rsidR="00FA4852" w:rsidRDefault="00FA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6573" w14:textId="77777777" w:rsidR="000D46CA" w:rsidRDefault="000D4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27"/>
  </w:num>
  <w:num w:numId="2" w16cid:durableId="1292786783">
    <w:abstractNumId w:val="14"/>
  </w:num>
  <w:num w:numId="3" w16cid:durableId="1170097782">
    <w:abstractNumId w:val="9"/>
  </w:num>
  <w:num w:numId="4" w16cid:durableId="1744910505">
    <w:abstractNumId w:val="16"/>
  </w:num>
  <w:num w:numId="5" w16cid:durableId="1660229255">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2"/>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1"/>
  </w:num>
  <w:num w:numId="21" w16cid:durableId="1745488575">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19"/>
  </w:num>
  <w:num w:numId="37" w16cid:durableId="2040233978">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87889"/>
    <w:rsid w:val="0009369C"/>
    <w:rsid w:val="000A47E5"/>
    <w:rsid w:val="000B1D53"/>
    <w:rsid w:val="000C01F7"/>
    <w:rsid w:val="000C58B4"/>
    <w:rsid w:val="000D1E5E"/>
    <w:rsid w:val="000D46CA"/>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4D8E"/>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7525"/>
    <w:rsid w:val="002C4646"/>
    <w:rsid w:val="002D5438"/>
    <w:rsid w:val="002D6584"/>
    <w:rsid w:val="002D6812"/>
    <w:rsid w:val="002D70CA"/>
    <w:rsid w:val="002E544E"/>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73E02"/>
    <w:rsid w:val="00380064"/>
    <w:rsid w:val="00381D39"/>
    <w:rsid w:val="00382CE4"/>
    <w:rsid w:val="003835FE"/>
    <w:rsid w:val="00391809"/>
    <w:rsid w:val="003A279E"/>
    <w:rsid w:val="003A3B3B"/>
    <w:rsid w:val="003C3971"/>
    <w:rsid w:val="003C622B"/>
    <w:rsid w:val="003D22DE"/>
    <w:rsid w:val="003D7207"/>
    <w:rsid w:val="003D79F1"/>
    <w:rsid w:val="003F7A79"/>
    <w:rsid w:val="00406A5F"/>
    <w:rsid w:val="00407AC8"/>
    <w:rsid w:val="0041608B"/>
    <w:rsid w:val="004273F5"/>
    <w:rsid w:val="00430138"/>
    <w:rsid w:val="00431622"/>
    <w:rsid w:val="00434F9F"/>
    <w:rsid w:val="004366E4"/>
    <w:rsid w:val="004428EF"/>
    <w:rsid w:val="00443E91"/>
    <w:rsid w:val="00450551"/>
    <w:rsid w:val="004545B4"/>
    <w:rsid w:val="00457E00"/>
    <w:rsid w:val="00460D83"/>
    <w:rsid w:val="0047092A"/>
    <w:rsid w:val="004722B6"/>
    <w:rsid w:val="00476CE0"/>
    <w:rsid w:val="00480402"/>
    <w:rsid w:val="00480C7E"/>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141B9"/>
    <w:rsid w:val="00614FDF"/>
    <w:rsid w:val="00616503"/>
    <w:rsid w:val="00617318"/>
    <w:rsid w:val="00620E00"/>
    <w:rsid w:val="00630B20"/>
    <w:rsid w:val="00630FC2"/>
    <w:rsid w:val="006336B9"/>
    <w:rsid w:val="006346B2"/>
    <w:rsid w:val="00634A53"/>
    <w:rsid w:val="00635766"/>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701A5D"/>
    <w:rsid w:val="00722637"/>
    <w:rsid w:val="00722C42"/>
    <w:rsid w:val="00724E4C"/>
    <w:rsid w:val="00734455"/>
    <w:rsid w:val="00734A5B"/>
    <w:rsid w:val="00736F44"/>
    <w:rsid w:val="0073784E"/>
    <w:rsid w:val="00744E76"/>
    <w:rsid w:val="00745220"/>
    <w:rsid w:val="00755291"/>
    <w:rsid w:val="00757CDC"/>
    <w:rsid w:val="00764E75"/>
    <w:rsid w:val="007677BC"/>
    <w:rsid w:val="00772EBE"/>
    <w:rsid w:val="00772F0C"/>
    <w:rsid w:val="00774B21"/>
    <w:rsid w:val="007773DC"/>
    <w:rsid w:val="00781F0F"/>
    <w:rsid w:val="00782237"/>
    <w:rsid w:val="00792F6A"/>
    <w:rsid w:val="007931D1"/>
    <w:rsid w:val="00797C75"/>
    <w:rsid w:val="007A5184"/>
    <w:rsid w:val="007B2799"/>
    <w:rsid w:val="007C180F"/>
    <w:rsid w:val="007C2481"/>
    <w:rsid w:val="007F0404"/>
    <w:rsid w:val="007F1381"/>
    <w:rsid w:val="007F4411"/>
    <w:rsid w:val="007F692E"/>
    <w:rsid w:val="00801439"/>
    <w:rsid w:val="008018A3"/>
    <w:rsid w:val="008028A4"/>
    <w:rsid w:val="00807FDE"/>
    <w:rsid w:val="00813C3B"/>
    <w:rsid w:val="00817827"/>
    <w:rsid w:val="00821E7D"/>
    <w:rsid w:val="008313EF"/>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2B0B"/>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46AE"/>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A7768"/>
    <w:rsid w:val="00AB040C"/>
    <w:rsid w:val="00AB0BE2"/>
    <w:rsid w:val="00AB69D6"/>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969C6"/>
    <w:rsid w:val="00CA3D0C"/>
    <w:rsid w:val="00CA75F3"/>
    <w:rsid w:val="00CA7972"/>
    <w:rsid w:val="00CB4DDB"/>
    <w:rsid w:val="00CB6577"/>
    <w:rsid w:val="00CB70B9"/>
    <w:rsid w:val="00CC0EF0"/>
    <w:rsid w:val="00CC5A30"/>
    <w:rsid w:val="00CC7202"/>
    <w:rsid w:val="00CD2E6C"/>
    <w:rsid w:val="00CD74DE"/>
    <w:rsid w:val="00CE7066"/>
    <w:rsid w:val="00CF2FF5"/>
    <w:rsid w:val="00CF4788"/>
    <w:rsid w:val="00D02859"/>
    <w:rsid w:val="00D078A7"/>
    <w:rsid w:val="00D12140"/>
    <w:rsid w:val="00D12AA3"/>
    <w:rsid w:val="00D14D17"/>
    <w:rsid w:val="00D1525B"/>
    <w:rsid w:val="00D2004C"/>
    <w:rsid w:val="00D2631A"/>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3FF1"/>
    <w:rsid w:val="00E236AB"/>
    <w:rsid w:val="00E35399"/>
    <w:rsid w:val="00E42BE4"/>
    <w:rsid w:val="00E56BF3"/>
    <w:rsid w:val="00E77645"/>
    <w:rsid w:val="00E84FF6"/>
    <w:rsid w:val="00E85B16"/>
    <w:rsid w:val="00E87D68"/>
    <w:rsid w:val="00E92E45"/>
    <w:rsid w:val="00E962F7"/>
    <w:rsid w:val="00EA2B22"/>
    <w:rsid w:val="00EA69D2"/>
    <w:rsid w:val="00EB0DF7"/>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2604C"/>
    <w:rsid w:val="00F41B33"/>
    <w:rsid w:val="00F41E3C"/>
    <w:rsid w:val="00F43746"/>
    <w:rsid w:val="00F452BD"/>
    <w:rsid w:val="00F50329"/>
    <w:rsid w:val="00F50F01"/>
    <w:rsid w:val="00F51EBB"/>
    <w:rsid w:val="00F542CB"/>
    <w:rsid w:val="00F56E98"/>
    <w:rsid w:val="00F64B4A"/>
    <w:rsid w:val="00F653B8"/>
    <w:rsid w:val="00F7125D"/>
    <w:rsid w:val="00F726C8"/>
    <w:rsid w:val="00F80F94"/>
    <w:rsid w:val="00F81894"/>
    <w:rsid w:val="00F869BA"/>
    <w:rsid w:val="00F9396A"/>
    <w:rsid w:val="00FA1266"/>
    <w:rsid w:val="00FA34F4"/>
    <w:rsid w:val="00FA4852"/>
    <w:rsid w:val="00FB58D9"/>
    <w:rsid w:val="00FB647E"/>
    <w:rsid w:val="00FB6812"/>
    <w:rsid w:val="00FB72BC"/>
    <w:rsid w:val="00FB7A15"/>
    <w:rsid w:val="00FB7DC5"/>
    <w:rsid w:val="00FC1192"/>
    <w:rsid w:val="00FC1A13"/>
    <w:rsid w:val="00FC5B45"/>
    <w:rsid w:val="00FD2582"/>
    <w:rsid w:val="00FD7308"/>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C1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7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C7C1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C7C1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C7C15"/>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1C7C15"/>
    <w:pPr>
      <w:ind w:left="1701" w:hanging="1701"/>
      <w:outlineLvl w:val="4"/>
    </w:pPr>
    <w:rPr>
      <w:sz w:val="22"/>
    </w:rPr>
  </w:style>
  <w:style w:type="paragraph" w:styleId="Heading6">
    <w:name w:val="heading 6"/>
    <w:aliases w:val="T1,Header 6"/>
    <w:basedOn w:val="H6"/>
    <w:next w:val="Normal"/>
    <w:link w:val="Heading6Char"/>
    <w:qFormat/>
    <w:rsid w:val="001C7C15"/>
    <w:pPr>
      <w:outlineLvl w:val="5"/>
    </w:pPr>
  </w:style>
  <w:style w:type="paragraph" w:styleId="Heading7">
    <w:name w:val="heading 7"/>
    <w:aliases w:val="L7,Header 7"/>
    <w:basedOn w:val="H6"/>
    <w:next w:val="Normal"/>
    <w:link w:val="Heading7Char"/>
    <w:qFormat/>
    <w:rsid w:val="001C7C15"/>
    <w:pPr>
      <w:outlineLvl w:val="6"/>
    </w:pPr>
  </w:style>
  <w:style w:type="paragraph" w:styleId="Heading8">
    <w:name w:val="heading 8"/>
    <w:basedOn w:val="Heading1"/>
    <w:next w:val="Normal"/>
    <w:link w:val="Heading8Char"/>
    <w:qFormat/>
    <w:rsid w:val="001C7C15"/>
    <w:pPr>
      <w:ind w:left="0" w:firstLine="0"/>
      <w:outlineLvl w:val="7"/>
    </w:pPr>
  </w:style>
  <w:style w:type="paragraph" w:styleId="Heading9">
    <w:name w:val="heading 9"/>
    <w:basedOn w:val="Heading8"/>
    <w:next w:val="Normal"/>
    <w:link w:val="Heading9Char"/>
    <w:qFormat/>
    <w:rsid w:val="001C7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C7C15"/>
    <w:pPr>
      <w:ind w:left="1985" w:hanging="1985"/>
      <w:outlineLvl w:val="9"/>
    </w:pPr>
    <w:rPr>
      <w:sz w:val="20"/>
    </w:rPr>
  </w:style>
  <w:style w:type="paragraph" w:styleId="TOC9">
    <w:name w:val="toc 9"/>
    <w:basedOn w:val="TOC8"/>
    <w:uiPriority w:val="39"/>
    <w:rsid w:val="001C7C15"/>
    <w:pPr>
      <w:ind w:left="1418" w:hanging="1418"/>
    </w:pPr>
  </w:style>
  <w:style w:type="paragraph" w:styleId="TOC8">
    <w:name w:val="toc 8"/>
    <w:basedOn w:val="TOC1"/>
    <w:uiPriority w:val="39"/>
    <w:rsid w:val="001C7C15"/>
    <w:pPr>
      <w:spacing w:before="180"/>
      <w:ind w:left="2693" w:hanging="2693"/>
    </w:pPr>
    <w:rPr>
      <w:b/>
    </w:rPr>
  </w:style>
  <w:style w:type="paragraph" w:styleId="TOC1">
    <w:name w:val="toc 1"/>
    <w:uiPriority w:val="39"/>
    <w:rsid w:val="001C7C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C7C15"/>
    <w:pPr>
      <w:keepLines/>
      <w:tabs>
        <w:tab w:val="center" w:pos="4536"/>
        <w:tab w:val="right" w:pos="9072"/>
      </w:tabs>
    </w:pPr>
    <w:rPr>
      <w:noProof/>
    </w:rPr>
  </w:style>
  <w:style w:type="character" w:customStyle="1" w:styleId="ZGSM">
    <w:name w:val="ZGSM"/>
    <w:rsid w:val="001C7C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7C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7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7C15"/>
    <w:pPr>
      <w:ind w:left="1701" w:hanging="1701"/>
    </w:pPr>
  </w:style>
  <w:style w:type="paragraph" w:styleId="TOC4">
    <w:name w:val="toc 4"/>
    <w:basedOn w:val="TOC3"/>
    <w:uiPriority w:val="39"/>
    <w:rsid w:val="001C7C15"/>
    <w:pPr>
      <w:ind w:left="1418" w:hanging="1418"/>
    </w:pPr>
  </w:style>
  <w:style w:type="paragraph" w:styleId="TOC3">
    <w:name w:val="toc 3"/>
    <w:basedOn w:val="TOC2"/>
    <w:uiPriority w:val="39"/>
    <w:rsid w:val="001C7C15"/>
    <w:pPr>
      <w:ind w:left="1134" w:hanging="1134"/>
    </w:pPr>
  </w:style>
  <w:style w:type="paragraph" w:styleId="TOC2">
    <w:name w:val="toc 2"/>
    <w:basedOn w:val="TOC1"/>
    <w:uiPriority w:val="39"/>
    <w:rsid w:val="001C7C15"/>
    <w:pPr>
      <w:keepNext w:val="0"/>
      <w:spacing w:before="0"/>
      <w:ind w:left="851" w:hanging="851"/>
    </w:pPr>
    <w:rPr>
      <w:sz w:val="20"/>
    </w:rPr>
  </w:style>
  <w:style w:type="paragraph" w:styleId="Footer">
    <w:name w:val="footer"/>
    <w:aliases w:val="footer odd,footer,fo,pie de página"/>
    <w:basedOn w:val="Header"/>
    <w:link w:val="FooterChar"/>
    <w:rsid w:val="001C7C15"/>
    <w:pPr>
      <w:jc w:val="center"/>
    </w:pPr>
    <w:rPr>
      <w:i/>
    </w:rPr>
  </w:style>
  <w:style w:type="paragraph" w:customStyle="1" w:styleId="TT">
    <w:name w:val="TT"/>
    <w:basedOn w:val="Heading1"/>
    <w:next w:val="Normal"/>
    <w:rsid w:val="001C7C15"/>
    <w:pPr>
      <w:outlineLvl w:val="9"/>
    </w:pPr>
  </w:style>
  <w:style w:type="paragraph" w:customStyle="1" w:styleId="NF">
    <w:name w:val="NF"/>
    <w:basedOn w:val="NO"/>
    <w:rsid w:val="001C7C15"/>
    <w:pPr>
      <w:keepNext/>
      <w:spacing w:after="0"/>
    </w:pPr>
    <w:rPr>
      <w:rFonts w:ascii="Arial" w:hAnsi="Arial"/>
      <w:sz w:val="18"/>
    </w:rPr>
  </w:style>
  <w:style w:type="paragraph" w:customStyle="1" w:styleId="NO">
    <w:name w:val="NO"/>
    <w:basedOn w:val="Normal"/>
    <w:link w:val="NOChar"/>
    <w:rsid w:val="001C7C15"/>
    <w:pPr>
      <w:keepLines/>
      <w:ind w:left="1135" w:hanging="851"/>
    </w:pPr>
  </w:style>
  <w:style w:type="paragraph" w:customStyle="1" w:styleId="PL">
    <w:name w:val="PL"/>
    <w:link w:val="PLChar"/>
    <w:rsid w:val="001C7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C15"/>
    <w:pPr>
      <w:jc w:val="right"/>
    </w:pPr>
  </w:style>
  <w:style w:type="paragraph" w:customStyle="1" w:styleId="TAL">
    <w:name w:val="TAL"/>
    <w:basedOn w:val="Normal"/>
    <w:link w:val="TALChar"/>
    <w:rsid w:val="001C7C15"/>
    <w:pPr>
      <w:keepNext/>
      <w:keepLines/>
      <w:spacing w:after="0"/>
    </w:pPr>
    <w:rPr>
      <w:rFonts w:ascii="Arial" w:hAnsi="Arial"/>
      <w:sz w:val="18"/>
    </w:rPr>
  </w:style>
  <w:style w:type="paragraph" w:customStyle="1" w:styleId="TAH">
    <w:name w:val="TAH"/>
    <w:basedOn w:val="TAC"/>
    <w:link w:val="TAHCar"/>
    <w:rsid w:val="001C7C15"/>
    <w:rPr>
      <w:b/>
    </w:rPr>
  </w:style>
  <w:style w:type="paragraph" w:customStyle="1" w:styleId="TAC">
    <w:name w:val="TAC"/>
    <w:basedOn w:val="TAL"/>
    <w:link w:val="TACCar"/>
    <w:rsid w:val="001C7C15"/>
    <w:pPr>
      <w:jc w:val="center"/>
    </w:pPr>
  </w:style>
  <w:style w:type="paragraph" w:customStyle="1" w:styleId="LD">
    <w:name w:val="LD"/>
    <w:rsid w:val="001C7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C7C15"/>
    <w:pPr>
      <w:keepLines/>
      <w:ind w:left="1702" w:hanging="1418"/>
    </w:pPr>
  </w:style>
  <w:style w:type="paragraph" w:customStyle="1" w:styleId="FP">
    <w:name w:val="FP"/>
    <w:basedOn w:val="Normal"/>
    <w:rsid w:val="001C7C15"/>
    <w:pPr>
      <w:spacing w:after="0"/>
    </w:pPr>
  </w:style>
  <w:style w:type="paragraph" w:customStyle="1" w:styleId="NW">
    <w:name w:val="NW"/>
    <w:basedOn w:val="NO"/>
    <w:rsid w:val="001C7C15"/>
    <w:pPr>
      <w:spacing w:after="0"/>
    </w:pPr>
  </w:style>
  <w:style w:type="paragraph" w:customStyle="1" w:styleId="EW">
    <w:name w:val="EW"/>
    <w:basedOn w:val="EX"/>
    <w:rsid w:val="001C7C15"/>
    <w:pPr>
      <w:spacing w:after="0"/>
    </w:pPr>
  </w:style>
  <w:style w:type="paragraph" w:customStyle="1" w:styleId="B1">
    <w:name w:val="B1"/>
    <w:basedOn w:val="List"/>
    <w:link w:val="B1Char"/>
    <w:rsid w:val="001C7C15"/>
  </w:style>
  <w:style w:type="paragraph" w:styleId="TOC6">
    <w:name w:val="toc 6"/>
    <w:basedOn w:val="TOC5"/>
    <w:next w:val="Normal"/>
    <w:uiPriority w:val="39"/>
    <w:rsid w:val="001C7C15"/>
    <w:pPr>
      <w:ind w:left="1985" w:hanging="1985"/>
    </w:pPr>
  </w:style>
  <w:style w:type="paragraph" w:styleId="TOC7">
    <w:name w:val="toc 7"/>
    <w:basedOn w:val="TOC6"/>
    <w:next w:val="Normal"/>
    <w:uiPriority w:val="39"/>
    <w:rsid w:val="001C7C15"/>
    <w:pPr>
      <w:ind w:left="2268" w:hanging="2268"/>
    </w:pPr>
  </w:style>
  <w:style w:type="paragraph" w:customStyle="1" w:styleId="EditorsNote">
    <w:name w:val="Editor's Note"/>
    <w:aliases w:val="EN,Editor's Noteormal"/>
    <w:basedOn w:val="NO"/>
    <w:link w:val="EditorsNoteCarCar"/>
    <w:rsid w:val="001C7C15"/>
    <w:rPr>
      <w:color w:val="FF0000"/>
    </w:rPr>
  </w:style>
  <w:style w:type="paragraph" w:customStyle="1" w:styleId="TH">
    <w:name w:val="TH"/>
    <w:basedOn w:val="Normal"/>
    <w:link w:val="THChar"/>
    <w:rsid w:val="001C7C15"/>
    <w:pPr>
      <w:keepNext/>
      <w:keepLines/>
      <w:spacing w:before="60"/>
      <w:jc w:val="center"/>
    </w:pPr>
    <w:rPr>
      <w:rFonts w:ascii="Arial" w:hAnsi="Arial"/>
      <w:b/>
    </w:rPr>
  </w:style>
  <w:style w:type="paragraph" w:customStyle="1" w:styleId="ZA">
    <w:name w:val="ZA"/>
    <w:rsid w:val="001C7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7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7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C7C15"/>
    <w:pPr>
      <w:ind w:left="851" w:hanging="851"/>
    </w:pPr>
  </w:style>
  <w:style w:type="paragraph" w:customStyle="1" w:styleId="ZH">
    <w:name w:val="ZH"/>
    <w:rsid w:val="001C7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C7C15"/>
    <w:pPr>
      <w:keepNext w:val="0"/>
      <w:spacing w:before="0" w:after="240"/>
    </w:pPr>
  </w:style>
  <w:style w:type="paragraph" w:customStyle="1" w:styleId="ZG">
    <w:name w:val="ZG"/>
    <w:rsid w:val="001C7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C7C15"/>
  </w:style>
  <w:style w:type="paragraph" w:customStyle="1" w:styleId="B3">
    <w:name w:val="B3"/>
    <w:basedOn w:val="List3"/>
    <w:link w:val="B3Char"/>
    <w:rsid w:val="001C7C15"/>
  </w:style>
  <w:style w:type="paragraph" w:customStyle="1" w:styleId="B4">
    <w:name w:val="B4"/>
    <w:basedOn w:val="List4"/>
    <w:link w:val="B4Char"/>
    <w:rsid w:val="001C7C15"/>
  </w:style>
  <w:style w:type="paragraph" w:customStyle="1" w:styleId="B5">
    <w:name w:val="B5"/>
    <w:basedOn w:val="List5"/>
    <w:link w:val="B5Char"/>
    <w:rsid w:val="001C7C15"/>
  </w:style>
  <w:style w:type="paragraph" w:customStyle="1" w:styleId="ZTD">
    <w:name w:val="ZTD"/>
    <w:basedOn w:val="ZB"/>
    <w:rsid w:val="001C7C15"/>
    <w:pPr>
      <w:framePr w:hRule="auto" w:wrap="notBeside" w:y="852"/>
    </w:pPr>
    <w:rPr>
      <w:i w:val="0"/>
      <w:sz w:val="40"/>
    </w:rPr>
  </w:style>
  <w:style w:type="paragraph" w:customStyle="1" w:styleId="ZV">
    <w:name w:val="ZV"/>
    <w:basedOn w:val="ZU"/>
    <w:rsid w:val="001C7C1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1C7C15"/>
    <w:pPr>
      <w:ind w:left="284"/>
    </w:pPr>
  </w:style>
  <w:style w:type="paragraph" w:styleId="Index1">
    <w:name w:val="index 1"/>
    <w:basedOn w:val="Normal"/>
    <w:rsid w:val="001C7C15"/>
    <w:pPr>
      <w:keepLines/>
      <w:spacing w:after="0"/>
    </w:pPr>
  </w:style>
  <w:style w:type="paragraph" w:styleId="ListNumber2">
    <w:name w:val="List Number 2"/>
    <w:basedOn w:val="ListNumber"/>
    <w:rsid w:val="001C7C15"/>
    <w:pPr>
      <w:ind w:left="851"/>
    </w:pPr>
  </w:style>
  <w:style w:type="character" w:styleId="FootnoteReference">
    <w:name w:val="footnote reference"/>
    <w:aliases w:val="Appel note de bas de p,Nota,Footnote symbol,Footnote"/>
    <w:basedOn w:val="DefaultParagraphFont"/>
    <w:rsid w:val="001C7C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C7C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1C7C15"/>
    <w:pPr>
      <w:ind w:left="851"/>
    </w:pPr>
  </w:style>
  <w:style w:type="paragraph" w:styleId="ListBullet3">
    <w:name w:val="List Bullet 3"/>
    <w:basedOn w:val="ListBullet2"/>
    <w:link w:val="ListBullet3Char"/>
    <w:rsid w:val="001C7C15"/>
    <w:pPr>
      <w:ind w:left="1135"/>
    </w:pPr>
  </w:style>
  <w:style w:type="paragraph" w:styleId="ListNumber">
    <w:name w:val="List Number"/>
    <w:basedOn w:val="List"/>
    <w:rsid w:val="001C7C15"/>
  </w:style>
  <w:style w:type="paragraph" w:styleId="List2">
    <w:name w:val="List 2"/>
    <w:basedOn w:val="List"/>
    <w:link w:val="List2Char"/>
    <w:rsid w:val="001C7C15"/>
    <w:pPr>
      <w:ind w:left="851"/>
    </w:pPr>
  </w:style>
  <w:style w:type="paragraph" w:styleId="List3">
    <w:name w:val="List 3"/>
    <w:basedOn w:val="List2"/>
    <w:link w:val="List3Char"/>
    <w:rsid w:val="001C7C15"/>
    <w:pPr>
      <w:ind w:left="1135"/>
    </w:pPr>
  </w:style>
  <w:style w:type="paragraph" w:styleId="List4">
    <w:name w:val="List 4"/>
    <w:basedOn w:val="List3"/>
    <w:rsid w:val="001C7C15"/>
    <w:pPr>
      <w:ind w:left="1418"/>
    </w:pPr>
  </w:style>
  <w:style w:type="paragraph" w:styleId="List5">
    <w:name w:val="List 5"/>
    <w:basedOn w:val="List4"/>
    <w:rsid w:val="001C7C15"/>
    <w:pPr>
      <w:ind w:left="1702"/>
    </w:pPr>
  </w:style>
  <w:style w:type="paragraph" w:styleId="List">
    <w:name w:val="List"/>
    <w:basedOn w:val="Normal"/>
    <w:link w:val="ListChar1"/>
    <w:rsid w:val="001C7C15"/>
    <w:pPr>
      <w:ind w:left="568" w:hanging="284"/>
    </w:pPr>
  </w:style>
  <w:style w:type="paragraph" w:styleId="ListBullet">
    <w:name w:val="List Bullet"/>
    <w:aliases w:val="UL"/>
    <w:basedOn w:val="List"/>
    <w:link w:val="ListBulletChar1"/>
    <w:rsid w:val="001C7C15"/>
  </w:style>
  <w:style w:type="paragraph" w:styleId="ListBullet4">
    <w:name w:val="List Bullet 4"/>
    <w:basedOn w:val="ListBullet3"/>
    <w:rsid w:val="001C7C15"/>
    <w:pPr>
      <w:ind w:left="1418"/>
    </w:pPr>
  </w:style>
  <w:style w:type="paragraph" w:styleId="ListBullet5">
    <w:name w:val="List Bullet 5"/>
    <w:basedOn w:val="ListBullet4"/>
    <w:rsid w:val="001C7C15"/>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TotalTime>
  <Pages>6</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4680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2023-07-21T15:58:00Z</dcterms:created>
  <dcterms:modified xsi:type="dcterms:W3CDTF">2023-08-25T13:34:00Z</dcterms:modified>
</cp:coreProperties>
</file>