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23430" w14:textId="70B2DC18" w:rsidR="00297A6C" w:rsidRDefault="00297A6C" w:rsidP="00171A5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100</w:t>
        </w:r>
      </w:fldSimple>
      <w:r>
        <w:rPr>
          <w:b/>
          <w:i/>
          <w:noProof/>
          <w:sz w:val="28"/>
        </w:rPr>
        <w:tab/>
      </w:r>
      <w:fldSimple w:instr=" DOCPROPERTY  Tdoc#  \* MERGEFORMAT ">
        <w:r w:rsidRPr="00E13F3D">
          <w:rPr>
            <w:b/>
            <w:i/>
            <w:noProof/>
            <w:sz w:val="28"/>
          </w:rPr>
          <w:t>R5-2</w:t>
        </w:r>
        <w:r>
          <w:rPr>
            <w:b/>
            <w:i/>
            <w:noProof/>
            <w:sz w:val="28"/>
          </w:rPr>
          <w:t>3</w:t>
        </w:r>
        <w:r w:rsidR="008C46A9">
          <w:rPr>
            <w:b/>
            <w:i/>
            <w:noProof/>
            <w:sz w:val="28"/>
          </w:rPr>
          <w:t>4651</w:t>
        </w:r>
      </w:fldSimple>
    </w:p>
    <w:p w14:paraId="74A8E156" w14:textId="77777777" w:rsidR="00297A6C" w:rsidRDefault="00297A6C" w:rsidP="00297A6C">
      <w:pPr>
        <w:pStyle w:val="CRCoverPage"/>
        <w:outlineLvl w:val="0"/>
        <w:rPr>
          <w:b/>
          <w:noProof/>
          <w:sz w:val="24"/>
        </w:rPr>
      </w:pPr>
      <w:r>
        <w:rPr>
          <w:b/>
          <w:bCs/>
          <w:sz w:val="24"/>
          <w:szCs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w:t>
        </w:r>
        <w:r w:rsidRPr="002A20BE">
          <w:rPr>
            <w:b/>
            <w:noProof/>
            <w:sz w:val="24"/>
            <w:vertAlign w:val="superscript"/>
          </w:rPr>
          <w:t>st</w:t>
        </w:r>
        <w:r>
          <w:rPr>
            <w:b/>
            <w:noProof/>
            <w:sz w:val="24"/>
          </w:rPr>
          <w:t xml:space="preserve"> Aug</w:t>
        </w:r>
        <w:r w:rsidRPr="00BA51D9">
          <w:rPr>
            <w:b/>
            <w:noProof/>
            <w:sz w:val="24"/>
          </w:rPr>
          <w:t xml:space="preserve"> 202</w:t>
        </w:r>
        <w:r>
          <w:rPr>
            <w:b/>
            <w:noProof/>
            <w:sz w:val="24"/>
          </w:rPr>
          <w:t>3</w:t>
        </w:r>
      </w:fldSimple>
      <w:r>
        <w:rPr>
          <w:b/>
          <w:noProof/>
          <w:sz w:val="24"/>
        </w:rPr>
        <w:t xml:space="preserve"> – </w:t>
      </w:r>
      <w:fldSimple w:instr=" DOCPROPERTY  EndDate  \* MERGEFORMAT ">
        <w:r>
          <w:rPr>
            <w:b/>
            <w:noProof/>
            <w:sz w:val="24"/>
          </w:rPr>
          <w:t>25</w:t>
        </w:r>
        <w:r w:rsidRPr="0082156B">
          <w:rPr>
            <w:b/>
            <w:noProof/>
            <w:sz w:val="24"/>
            <w:vertAlign w:val="superscript"/>
          </w:rPr>
          <w:t>th</w:t>
        </w:r>
        <w:r>
          <w:rPr>
            <w:b/>
            <w:noProof/>
            <w:sz w:val="24"/>
          </w:rPr>
          <w:t xml:space="preserve"> Aug</w:t>
        </w:r>
        <w:r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420D78"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F33BF" w:rsidR="001E41F3" w:rsidRPr="00410371" w:rsidRDefault="008C46A9" w:rsidP="00547111">
            <w:pPr>
              <w:pStyle w:val="CRCoverPage"/>
              <w:spacing w:after="0"/>
              <w:rPr>
                <w:noProof/>
              </w:rPr>
            </w:pPr>
            <w:r>
              <w:t>0567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20D7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E35F8" w:rsidR="001E41F3" w:rsidRPr="00410371" w:rsidRDefault="00420D78">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97A6C">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45CC3" w:rsidR="001E41F3" w:rsidRDefault="00467932">
            <w:pPr>
              <w:pStyle w:val="CRCoverPage"/>
              <w:spacing w:after="0"/>
              <w:ind w:left="100"/>
              <w:rPr>
                <w:noProof/>
              </w:rPr>
            </w:pPr>
            <w:r w:rsidRPr="00467932">
              <w:t>Addition of TT analysis for test case 5.5.1.10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29209" w:rsidR="001E41F3" w:rsidRDefault="00420D78">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r w:rsidR="00297A6C" w:rsidRPr="002A20BE">
                      <w:rPr>
                        <w:noProof/>
                      </w:rPr>
                      <w:t>Qualcomm India Pvt Ltd</w:t>
                    </w:r>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5E0A8" w:rsidR="001E41F3" w:rsidRDefault="00420D78">
            <w:pPr>
              <w:pStyle w:val="CRCoverPage"/>
              <w:spacing w:after="0"/>
              <w:ind w:left="100"/>
              <w:rPr>
                <w:noProof/>
              </w:rPr>
            </w:pPr>
            <w:fldSimple w:instr=" DOCPROPERTY  RelatedWis  \* MERGEFORMAT ">
              <w:r w:rsidR="00866596">
                <w:t xml:space="preserve"> </w:t>
              </w:r>
              <w:r w:rsidR="00866596" w:rsidRPr="00866596">
                <w:rPr>
                  <w:noProof/>
                </w:rPr>
                <w:t>NR_UE_pow_sav_enh_plus_CT-UEConTest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26307" w:rsidR="001E41F3" w:rsidRDefault="00420D78">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97A6C">
                <w:rPr>
                  <w:noProof/>
                </w:rPr>
                <w:t>8</w:t>
              </w:r>
              <w:r w:rsidR="00D24991">
                <w:rPr>
                  <w:noProof/>
                </w:rPr>
                <w:t>-</w:t>
              </w:r>
              <w:r w:rsidR="002D250D">
                <w:rPr>
                  <w:noProof/>
                </w:rPr>
                <w:t>2</w:t>
              </w:r>
              <w:r w:rsidR="00297A6C">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20D7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420D78">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1546BB" w:rsidR="00297A6C" w:rsidRPr="00D05A6F" w:rsidRDefault="00517FCB" w:rsidP="00B33159">
            <w:pPr>
              <w:pStyle w:val="CRCoverPage"/>
              <w:spacing w:after="0"/>
              <w:rPr>
                <w:lang w:val="en-US" w:eastAsia="zh-CN"/>
              </w:rPr>
            </w:pPr>
            <w:r>
              <w:rPr>
                <w:lang w:val="en-US" w:eastAsia="zh-CN"/>
              </w:rPr>
              <w:t xml:space="preserve">Power </w:t>
            </w:r>
            <w:r w:rsidR="000A7576">
              <w:rPr>
                <w:lang w:val="en-US" w:eastAsia="zh-CN"/>
              </w:rPr>
              <w:t>savings test case 5.5.1.10 does n</w:t>
            </w:r>
            <w:r w:rsidR="00B33159">
              <w:rPr>
                <w:lang w:val="en-US" w:eastAsia="zh-CN"/>
              </w:rPr>
              <w:t>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707F7DC0" w:rsidR="00596DF5" w:rsidRDefault="00596DF5" w:rsidP="00596DF5">
            <w:pPr>
              <w:pStyle w:val="CRCoverPage"/>
              <w:numPr>
                <w:ilvl w:val="0"/>
                <w:numId w:val="30"/>
              </w:numPr>
              <w:spacing w:after="0"/>
              <w:rPr>
                <w:noProof/>
              </w:rPr>
            </w:pPr>
            <w:r>
              <w:rPr>
                <w:noProof/>
              </w:rPr>
              <w:t>Added test tolerance analysis for test case</w:t>
            </w:r>
            <w:r w:rsidR="000A7576">
              <w:rPr>
                <w:noProof/>
              </w:rPr>
              <w:t xml:space="preserve"> 5.5.1.10</w:t>
            </w:r>
            <w:r w:rsidR="00594C81">
              <w:rPr>
                <w:noProof/>
              </w:rPr>
              <w:t>.</w:t>
            </w:r>
          </w:p>
          <w:p w14:paraId="31C656EC" w14:textId="3D2C0367" w:rsidR="004C3C6F" w:rsidRDefault="000C41FA" w:rsidP="00DD3256">
            <w:pPr>
              <w:pStyle w:val="CRCoverPage"/>
              <w:numPr>
                <w:ilvl w:val="0"/>
                <w:numId w:val="30"/>
              </w:numPr>
              <w:spacing w:after="0"/>
              <w:rPr>
                <w:noProof/>
              </w:rPr>
            </w:pPr>
            <w:r>
              <w:rPr>
                <w:noProof/>
              </w:rPr>
              <w:t>Updated Table 8-2 for all reference</w:t>
            </w:r>
            <w:r w:rsidR="00FA12D7">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1121AB" w:rsidR="00297A6C" w:rsidRPr="000A7576" w:rsidRDefault="00592263" w:rsidP="00592263">
            <w:pPr>
              <w:pStyle w:val="CRCoverPage"/>
              <w:spacing w:after="0"/>
              <w:rPr>
                <w:rFonts w:eastAsia="PMingLiU"/>
                <w:noProof/>
                <w:lang w:eastAsia="zh-TW"/>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00BA1F1E">
              <w:rPr>
                <w:rFonts w:eastAsia="PMingLiU"/>
                <w:noProof/>
                <w:lang w:eastAsia="zh-TW"/>
              </w:rPr>
              <w:t>“</w:t>
            </w:r>
            <w:r w:rsidRPr="00592263">
              <w:rPr>
                <w:rFonts w:eastAsia="PMingLiU"/>
                <w:noProof/>
                <w:lang w:eastAsia="zh-TW"/>
              </w:rPr>
              <w:t xml:space="preserve">38.533 </w:t>
            </w:r>
            <w:r w:rsidR="000A7576">
              <w:rPr>
                <w:rFonts w:eastAsia="PMingLiU"/>
                <w:noProof/>
                <w:lang w:eastAsia="zh-TW"/>
              </w:rPr>
              <w:t>5.5.1.10</w:t>
            </w:r>
            <w:r w:rsidRPr="00592263">
              <w:rPr>
                <w:rFonts w:eastAsia="PMingLiU"/>
                <w:noProof/>
                <w:lang w:eastAsia="zh-TW"/>
              </w:rPr>
              <w:t xml:space="preserve"> TT</w:t>
            </w:r>
            <w:r>
              <w:rPr>
                <w:rFonts w:eastAsia="PMingLiU"/>
                <w:noProof/>
                <w:lang w:eastAsia="zh-TW"/>
              </w:rPr>
              <w:t>.zip</w:t>
            </w:r>
            <w:r w:rsidR="00BA1F1E">
              <w:rPr>
                <w:rFonts w:eastAsia="PMingLiU"/>
                <w:noProof/>
                <w:lang w:eastAsia="zh-T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2864222" w14:textId="2B0BC234" w:rsidR="0028423A" w:rsidRDefault="0028423A" w:rsidP="00443B15">
      <w:pPr>
        <w:rPr>
          <w:b/>
          <w:bCs/>
          <w:noProof/>
          <w:color w:val="FF0000"/>
          <w:sz w:val="30"/>
          <w:szCs w:val="30"/>
        </w:rPr>
      </w:pPr>
    </w:p>
    <w:p w14:paraId="643CDEC5" w14:textId="50502B92" w:rsidR="009C4865" w:rsidRDefault="009C4865" w:rsidP="009C486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41038898" w14:textId="77777777" w:rsidR="00824C68" w:rsidRPr="009709C5" w:rsidRDefault="00824C68" w:rsidP="00824C68">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824C68" w:rsidRPr="009709C5" w14:paraId="647E4BC4" w14:textId="77777777" w:rsidTr="00AB1B6B">
        <w:tc>
          <w:tcPr>
            <w:tcW w:w="2968" w:type="dxa"/>
            <w:tcBorders>
              <w:top w:val="single" w:sz="4" w:space="0" w:color="auto"/>
              <w:left w:val="single" w:sz="4" w:space="0" w:color="auto"/>
              <w:bottom w:val="single" w:sz="4" w:space="0" w:color="auto"/>
              <w:right w:val="single" w:sz="4" w:space="0" w:color="auto"/>
            </w:tcBorders>
            <w:hideMark/>
          </w:tcPr>
          <w:p w14:paraId="3F9C1499" w14:textId="77777777" w:rsidR="00824C68" w:rsidRPr="009709C5" w:rsidRDefault="00824C68" w:rsidP="00AB1B6B">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61CF0234" w14:textId="77777777" w:rsidR="00824C68" w:rsidRPr="009709C5" w:rsidRDefault="00824C68" w:rsidP="00AB1B6B">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5D946FD0" w14:textId="77777777" w:rsidR="00824C68" w:rsidRPr="009709C5" w:rsidRDefault="00824C68" w:rsidP="00AB1B6B">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2292601F" w14:textId="77777777" w:rsidR="00824C68" w:rsidRPr="009709C5" w:rsidRDefault="00824C68" w:rsidP="00AB1B6B">
            <w:pPr>
              <w:pStyle w:val="TAH"/>
            </w:pPr>
            <w:r w:rsidRPr="009709C5">
              <w:t>Comments</w:t>
            </w:r>
          </w:p>
        </w:tc>
      </w:tr>
      <w:tr w:rsidR="00824C68" w:rsidRPr="009709C5" w14:paraId="3F07C9EF" w14:textId="77777777" w:rsidTr="00AB1B6B">
        <w:tc>
          <w:tcPr>
            <w:tcW w:w="2968" w:type="dxa"/>
            <w:tcBorders>
              <w:top w:val="single" w:sz="4" w:space="0" w:color="auto"/>
              <w:left w:val="single" w:sz="4" w:space="0" w:color="auto"/>
              <w:bottom w:val="single" w:sz="4" w:space="0" w:color="auto"/>
              <w:right w:val="single" w:sz="4" w:space="0" w:color="auto"/>
            </w:tcBorders>
          </w:tcPr>
          <w:p w14:paraId="5C2D9B7B" w14:textId="77777777" w:rsidR="00824C68" w:rsidRPr="009709C5" w:rsidRDefault="00824C68" w:rsidP="00AB1B6B">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5CB2B27F" w14:textId="77777777" w:rsidR="00824C68" w:rsidRDefault="00824C68" w:rsidP="00AB1B6B">
            <w:pPr>
              <w:pStyle w:val="TAL"/>
            </w:pPr>
            <w:r>
              <w:t>5.4.1.1</w:t>
            </w:r>
          </w:p>
          <w:p w14:paraId="4E7692CB" w14:textId="77777777" w:rsidR="00824C68" w:rsidRPr="009709C5" w:rsidRDefault="00824C68" w:rsidP="00AB1B6B">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35EA5BB9" w14:textId="77777777" w:rsidR="00824C68" w:rsidRPr="009709C5" w:rsidRDefault="00824C68" w:rsidP="00AB1B6B">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7ACDAA36" w14:textId="77777777" w:rsidR="00824C68" w:rsidRPr="009709C5" w:rsidRDefault="00824C68" w:rsidP="00AB1B6B">
            <w:pPr>
              <w:pStyle w:val="TAL"/>
            </w:pPr>
            <w:r w:rsidRPr="009709C5">
              <w:t>1 NR FR2 cell, no fading</w:t>
            </w:r>
          </w:p>
        </w:tc>
      </w:tr>
      <w:tr w:rsidR="00824C68" w:rsidRPr="009709C5" w14:paraId="11E30FEB" w14:textId="77777777" w:rsidTr="00AB1B6B">
        <w:tc>
          <w:tcPr>
            <w:tcW w:w="2968" w:type="dxa"/>
            <w:tcBorders>
              <w:top w:val="single" w:sz="4" w:space="0" w:color="auto"/>
              <w:left w:val="single" w:sz="4" w:space="0" w:color="auto"/>
              <w:bottom w:val="single" w:sz="4" w:space="0" w:color="auto"/>
              <w:right w:val="single" w:sz="4" w:space="0" w:color="auto"/>
            </w:tcBorders>
          </w:tcPr>
          <w:p w14:paraId="28DABA74" w14:textId="77777777" w:rsidR="00824C68" w:rsidRPr="009709C5" w:rsidRDefault="00824C68" w:rsidP="00AB1B6B">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6A2FCBCE" w14:textId="77777777" w:rsidR="00824C68" w:rsidRPr="009709C5" w:rsidRDefault="00824C68" w:rsidP="00AB1B6B">
            <w:pPr>
              <w:pStyle w:val="TAL"/>
            </w:pPr>
            <w:r w:rsidRPr="009709C5">
              <w:t>5.4.3.1</w:t>
            </w:r>
          </w:p>
          <w:p w14:paraId="46AA8B9B" w14:textId="77777777" w:rsidR="00824C68" w:rsidRPr="009709C5" w:rsidRDefault="00824C68" w:rsidP="00AB1B6B">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17BA971F" w14:textId="77777777" w:rsidR="00824C68" w:rsidRPr="009709C5" w:rsidRDefault="00824C68" w:rsidP="00AB1B6B">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C44439F" w14:textId="77777777" w:rsidR="00824C68" w:rsidRPr="009709C5" w:rsidRDefault="00824C68" w:rsidP="00AB1B6B">
            <w:pPr>
              <w:pStyle w:val="TAL"/>
            </w:pPr>
            <w:r w:rsidRPr="009709C5">
              <w:t>1 NR FR2 cell, no fading</w:t>
            </w:r>
          </w:p>
        </w:tc>
      </w:tr>
      <w:tr w:rsidR="00824C68" w:rsidRPr="009709C5" w14:paraId="74C855F6" w14:textId="77777777" w:rsidTr="00AB1B6B">
        <w:tc>
          <w:tcPr>
            <w:tcW w:w="2968" w:type="dxa"/>
            <w:tcBorders>
              <w:top w:val="single" w:sz="4" w:space="0" w:color="auto"/>
              <w:left w:val="single" w:sz="4" w:space="0" w:color="auto"/>
              <w:bottom w:val="single" w:sz="4" w:space="0" w:color="auto"/>
              <w:right w:val="single" w:sz="4" w:space="0" w:color="auto"/>
            </w:tcBorders>
          </w:tcPr>
          <w:p w14:paraId="4EE6663D" w14:textId="77777777" w:rsidR="00824C68" w:rsidRPr="009709C5" w:rsidRDefault="00824C68" w:rsidP="00AB1B6B">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14:paraId="77ED1104" w14:textId="77777777" w:rsidR="00824C68" w:rsidRDefault="00824C68" w:rsidP="00AB1B6B">
            <w:pPr>
              <w:pStyle w:val="TAL"/>
              <w:rPr>
                <w:lang w:eastAsia="zh-TW"/>
              </w:rPr>
            </w:pPr>
            <w:r w:rsidRPr="002E00AD">
              <w:rPr>
                <w:rFonts w:hint="eastAsia"/>
                <w:lang w:eastAsia="zh-TW"/>
              </w:rPr>
              <w:t>8</w:t>
            </w:r>
            <w:r w:rsidRPr="002E00AD">
              <w:rPr>
                <w:lang w:eastAsia="zh-TW"/>
              </w:rPr>
              <w:t>.4.2.5</w:t>
            </w:r>
          </w:p>
          <w:p w14:paraId="5CB2C501" w14:textId="77777777" w:rsidR="00824C68" w:rsidRPr="009709C5" w:rsidRDefault="00824C68" w:rsidP="00AB1B6B">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513CAF9F" w14:textId="77777777" w:rsidR="00824C68" w:rsidRPr="009709C5" w:rsidRDefault="00824C68" w:rsidP="00AB1B6B">
            <w:pPr>
              <w:pStyle w:val="TAL"/>
            </w:pPr>
            <w:r w:rsidRPr="002E00AD">
              <w:rPr>
                <w:lang w:eastAsia="zh-TW"/>
              </w:rPr>
              <w:t>“38.533 8.4.2.5</w:t>
            </w:r>
            <w:r w:rsidRPr="00810F32">
              <w:rPr>
                <w:lang w:eastAsia="zh-TW"/>
              </w:rPr>
              <w:t>+18.3.1.5</w:t>
            </w:r>
            <w:r w:rsidRPr="002E00AD">
              <w:rPr>
                <w:lang w:eastAsia="zh-TW"/>
              </w:rPr>
              <w:t xml:space="preserve"> TT.zip” </w:t>
            </w:r>
          </w:p>
        </w:tc>
        <w:tc>
          <w:tcPr>
            <w:tcW w:w="1986" w:type="dxa"/>
            <w:tcBorders>
              <w:top w:val="single" w:sz="4" w:space="0" w:color="auto"/>
              <w:left w:val="single" w:sz="4" w:space="0" w:color="auto"/>
              <w:bottom w:val="single" w:sz="4" w:space="0" w:color="auto"/>
              <w:right w:val="single" w:sz="4" w:space="0" w:color="auto"/>
            </w:tcBorders>
          </w:tcPr>
          <w:p w14:paraId="202A550F" w14:textId="77777777" w:rsidR="00824C68" w:rsidRPr="002E00AD" w:rsidRDefault="00824C68" w:rsidP="00AB1B6B">
            <w:pPr>
              <w:pStyle w:val="TAL"/>
            </w:pPr>
            <w:r w:rsidRPr="002E00AD">
              <w:t>“1 NR FR2 cell, 1 E-UTRA serving cell,</w:t>
            </w:r>
          </w:p>
          <w:p w14:paraId="130DE250" w14:textId="77777777" w:rsidR="00824C68" w:rsidRPr="002E00AD" w:rsidRDefault="00824C68" w:rsidP="00AB1B6B">
            <w:pPr>
              <w:pStyle w:val="TAL"/>
            </w:pPr>
            <w:r w:rsidRPr="002E00AD">
              <w:t>2 time periods,</w:t>
            </w:r>
          </w:p>
          <w:p w14:paraId="16AFE3F1" w14:textId="77777777" w:rsidR="00824C68" w:rsidRPr="009709C5" w:rsidRDefault="00824C68" w:rsidP="00AB1B6B">
            <w:pPr>
              <w:pStyle w:val="TAL"/>
            </w:pPr>
            <w:r w:rsidRPr="002E00AD">
              <w:t>No fading”</w:t>
            </w:r>
          </w:p>
        </w:tc>
      </w:tr>
      <w:tr w:rsidR="00824C68" w:rsidRPr="009709C5" w14:paraId="6978C3F8" w14:textId="77777777" w:rsidTr="00AB1B6B">
        <w:tc>
          <w:tcPr>
            <w:tcW w:w="2968" w:type="dxa"/>
            <w:tcBorders>
              <w:top w:val="single" w:sz="4" w:space="0" w:color="auto"/>
              <w:left w:val="single" w:sz="4" w:space="0" w:color="auto"/>
              <w:bottom w:val="single" w:sz="4" w:space="0" w:color="auto"/>
              <w:right w:val="single" w:sz="4" w:space="0" w:color="auto"/>
            </w:tcBorders>
          </w:tcPr>
          <w:p w14:paraId="4496AE29" w14:textId="77777777" w:rsidR="00824C68" w:rsidRPr="009709C5" w:rsidRDefault="00824C68" w:rsidP="00AB1B6B">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63A43508" w14:textId="77777777" w:rsidR="00824C68" w:rsidRDefault="00824C68" w:rsidP="00AB1B6B">
            <w:pPr>
              <w:pStyle w:val="TAL"/>
              <w:rPr>
                <w:lang w:eastAsia="zh-TW"/>
              </w:rPr>
            </w:pPr>
            <w:r>
              <w:rPr>
                <w:rFonts w:hint="eastAsia"/>
                <w:lang w:eastAsia="zh-TW"/>
              </w:rPr>
              <w:t>8</w:t>
            </w:r>
            <w:r>
              <w:rPr>
                <w:lang w:eastAsia="zh-TW"/>
              </w:rPr>
              <w:t>.4.2.6</w:t>
            </w:r>
          </w:p>
          <w:p w14:paraId="2D936174" w14:textId="77777777" w:rsidR="00824C68" w:rsidRDefault="00824C68" w:rsidP="00AB1B6B">
            <w:pPr>
              <w:pStyle w:val="TAL"/>
              <w:rPr>
                <w:lang w:eastAsia="zh-TW"/>
              </w:rPr>
            </w:pPr>
            <w:r>
              <w:rPr>
                <w:rFonts w:hint="eastAsia"/>
                <w:lang w:eastAsia="zh-TW"/>
              </w:rPr>
              <w:t>8</w:t>
            </w:r>
            <w:r>
              <w:rPr>
                <w:lang w:eastAsia="zh-TW"/>
              </w:rPr>
              <w:t>.4.2.7</w:t>
            </w:r>
          </w:p>
          <w:p w14:paraId="0A0E680D" w14:textId="77777777" w:rsidR="00824C68" w:rsidRDefault="00824C68" w:rsidP="00AB1B6B">
            <w:pPr>
              <w:pStyle w:val="TAL"/>
              <w:rPr>
                <w:lang w:eastAsia="zh-TW"/>
              </w:rPr>
            </w:pPr>
            <w:r>
              <w:rPr>
                <w:rFonts w:hint="eastAsia"/>
                <w:lang w:eastAsia="zh-TW"/>
              </w:rPr>
              <w:t>8</w:t>
            </w:r>
            <w:r>
              <w:rPr>
                <w:lang w:eastAsia="zh-TW"/>
              </w:rPr>
              <w:t>.4.2.8</w:t>
            </w:r>
          </w:p>
          <w:p w14:paraId="65BA6415" w14:textId="77777777" w:rsidR="00824C68" w:rsidRDefault="00824C68" w:rsidP="00AB1B6B">
            <w:pPr>
              <w:pStyle w:val="TAL"/>
              <w:rPr>
                <w:lang w:eastAsia="zh-TW"/>
              </w:rPr>
            </w:pPr>
            <w:r>
              <w:rPr>
                <w:lang w:eastAsia="zh-TW"/>
              </w:rPr>
              <w:t>18.3.1.6</w:t>
            </w:r>
          </w:p>
          <w:p w14:paraId="3A9E5DA9" w14:textId="77777777" w:rsidR="00824C68" w:rsidRDefault="00824C68" w:rsidP="00AB1B6B">
            <w:pPr>
              <w:pStyle w:val="TAL"/>
              <w:rPr>
                <w:lang w:eastAsia="zh-TW"/>
              </w:rPr>
            </w:pPr>
            <w:r>
              <w:rPr>
                <w:lang w:eastAsia="zh-TW"/>
              </w:rPr>
              <w:t>18.3.1.7</w:t>
            </w:r>
          </w:p>
          <w:p w14:paraId="687BE2AD" w14:textId="77777777" w:rsidR="00824C68" w:rsidRPr="009709C5" w:rsidRDefault="00824C68" w:rsidP="00AB1B6B">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73B3EF38" w14:textId="77777777" w:rsidR="00824C68" w:rsidRPr="009709C5" w:rsidRDefault="00824C68" w:rsidP="00AB1B6B">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58ED3885" w14:textId="77777777" w:rsidR="00824C68" w:rsidRPr="009709C5" w:rsidRDefault="00824C68" w:rsidP="00AB1B6B">
            <w:pPr>
              <w:pStyle w:val="TAL"/>
            </w:pPr>
            <w:r w:rsidRPr="009709C5">
              <w:t>“1 NR FR2 cell, 1 E-UTRA serving cell,</w:t>
            </w:r>
          </w:p>
          <w:p w14:paraId="1F9E25DA" w14:textId="77777777" w:rsidR="00824C68" w:rsidRPr="009709C5" w:rsidRDefault="00824C68" w:rsidP="00AB1B6B">
            <w:pPr>
              <w:pStyle w:val="TAL"/>
            </w:pPr>
            <w:r w:rsidRPr="009709C5">
              <w:t>2 time periods,</w:t>
            </w:r>
          </w:p>
          <w:p w14:paraId="111EE661" w14:textId="77777777" w:rsidR="00824C68" w:rsidRPr="009709C5" w:rsidRDefault="00824C68" w:rsidP="00AB1B6B">
            <w:pPr>
              <w:pStyle w:val="TAL"/>
            </w:pPr>
            <w:r w:rsidRPr="009709C5">
              <w:t>No fading”</w:t>
            </w:r>
          </w:p>
        </w:tc>
      </w:tr>
      <w:tr w:rsidR="00824C68" w:rsidRPr="009709C5" w14:paraId="0E647C58" w14:textId="77777777" w:rsidTr="00AB1B6B">
        <w:tc>
          <w:tcPr>
            <w:tcW w:w="2968" w:type="dxa"/>
            <w:tcBorders>
              <w:top w:val="single" w:sz="4" w:space="0" w:color="auto"/>
              <w:left w:val="single" w:sz="4" w:space="0" w:color="auto"/>
              <w:bottom w:val="single" w:sz="4" w:space="0" w:color="auto"/>
              <w:right w:val="single" w:sz="4" w:space="0" w:color="auto"/>
            </w:tcBorders>
            <w:hideMark/>
          </w:tcPr>
          <w:p w14:paraId="5902EBCA" w14:textId="77777777" w:rsidR="00824C68" w:rsidRPr="009709C5" w:rsidRDefault="00824C68" w:rsidP="00AB1B6B">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601C9765" w14:textId="77777777" w:rsidR="00824C68" w:rsidRPr="009709C5" w:rsidRDefault="00824C68" w:rsidP="00AB1B6B">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43E8F6ED" w14:textId="77777777" w:rsidR="00824C68" w:rsidRPr="009709C5" w:rsidRDefault="00824C68" w:rsidP="00AB1B6B">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B55B7E4" w14:textId="77777777" w:rsidR="00824C68" w:rsidRPr="009709C5" w:rsidRDefault="00824C68" w:rsidP="00AB1B6B">
            <w:pPr>
              <w:pStyle w:val="TAL"/>
            </w:pPr>
            <w:r w:rsidRPr="009709C5">
              <w:t>“1 NR FR2 cell, 1 E-UTRA serving cell,</w:t>
            </w:r>
          </w:p>
          <w:p w14:paraId="027C7ED9" w14:textId="77777777" w:rsidR="00824C68" w:rsidRPr="009709C5" w:rsidRDefault="00824C68" w:rsidP="00AB1B6B">
            <w:pPr>
              <w:pStyle w:val="TAL"/>
            </w:pPr>
            <w:r w:rsidRPr="009709C5">
              <w:t>2 sub-tests,</w:t>
            </w:r>
          </w:p>
          <w:p w14:paraId="7D1AF636" w14:textId="77777777" w:rsidR="00824C68" w:rsidRPr="009709C5" w:rsidRDefault="00824C68" w:rsidP="00AB1B6B">
            <w:pPr>
              <w:pStyle w:val="TAL"/>
            </w:pPr>
            <w:r w:rsidRPr="009709C5">
              <w:t>No fading”</w:t>
            </w:r>
          </w:p>
        </w:tc>
      </w:tr>
      <w:tr w:rsidR="00824C68" w:rsidRPr="009709C5" w14:paraId="2AD49984" w14:textId="77777777" w:rsidTr="00AB1B6B">
        <w:tc>
          <w:tcPr>
            <w:tcW w:w="2968" w:type="dxa"/>
            <w:tcBorders>
              <w:top w:val="single" w:sz="4" w:space="0" w:color="auto"/>
              <w:left w:val="single" w:sz="4" w:space="0" w:color="auto"/>
              <w:bottom w:val="single" w:sz="4" w:space="0" w:color="auto"/>
              <w:right w:val="single" w:sz="4" w:space="0" w:color="auto"/>
            </w:tcBorders>
            <w:hideMark/>
          </w:tcPr>
          <w:p w14:paraId="4002F6CA" w14:textId="77777777" w:rsidR="00824C68" w:rsidRPr="009709C5" w:rsidRDefault="00824C68" w:rsidP="00AB1B6B">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4CC26D69" w14:textId="77777777" w:rsidR="00824C68" w:rsidRPr="009709C5" w:rsidRDefault="00824C68" w:rsidP="00AB1B6B">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59EC40AA" w14:textId="77777777" w:rsidR="00824C68" w:rsidRPr="009709C5" w:rsidRDefault="00824C68" w:rsidP="00AB1B6B">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5779ACB2" w14:textId="77777777" w:rsidR="00824C68" w:rsidRPr="009709C5" w:rsidRDefault="00824C68" w:rsidP="00AB1B6B">
            <w:pPr>
              <w:pStyle w:val="TAL"/>
            </w:pPr>
            <w:r w:rsidRPr="009709C5">
              <w:t>“1 NR FR2 cell, 1 E-UTRA serving cell,</w:t>
            </w:r>
          </w:p>
          <w:p w14:paraId="71E31AED" w14:textId="77777777" w:rsidR="00824C68" w:rsidRPr="009709C5" w:rsidRDefault="00824C68" w:rsidP="00AB1B6B">
            <w:pPr>
              <w:pStyle w:val="TAL"/>
            </w:pPr>
            <w:r w:rsidRPr="009709C5">
              <w:t>2 sub-tests,</w:t>
            </w:r>
          </w:p>
          <w:p w14:paraId="308CF660" w14:textId="77777777" w:rsidR="00824C68" w:rsidRPr="009709C5" w:rsidRDefault="00824C68" w:rsidP="00AB1B6B">
            <w:pPr>
              <w:pStyle w:val="TAL"/>
            </w:pPr>
            <w:r w:rsidRPr="009709C5">
              <w:t>No fading”</w:t>
            </w:r>
          </w:p>
        </w:tc>
      </w:tr>
      <w:tr w:rsidR="00824C68" w:rsidRPr="009709C5" w14:paraId="72A488A5" w14:textId="77777777" w:rsidTr="00AB1B6B">
        <w:tc>
          <w:tcPr>
            <w:tcW w:w="2968" w:type="dxa"/>
            <w:tcBorders>
              <w:top w:val="single" w:sz="4" w:space="0" w:color="auto"/>
              <w:left w:val="single" w:sz="4" w:space="0" w:color="auto"/>
              <w:bottom w:val="single" w:sz="4" w:space="0" w:color="auto"/>
              <w:right w:val="single" w:sz="4" w:space="0" w:color="auto"/>
            </w:tcBorders>
            <w:hideMark/>
          </w:tcPr>
          <w:p w14:paraId="39123239" w14:textId="77777777" w:rsidR="00824C68" w:rsidRPr="009709C5" w:rsidRDefault="00824C68" w:rsidP="00AB1B6B">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0A1D834F" w14:textId="77777777" w:rsidR="00824C68" w:rsidRPr="009709C5" w:rsidRDefault="00824C68" w:rsidP="00AB1B6B">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294335EF" w14:textId="77777777" w:rsidR="00824C68" w:rsidRPr="009709C5" w:rsidRDefault="00824C68" w:rsidP="00AB1B6B">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1278C933" w14:textId="77777777" w:rsidR="00824C68" w:rsidRPr="009709C5" w:rsidRDefault="00824C68" w:rsidP="00AB1B6B">
            <w:pPr>
              <w:pStyle w:val="TAL"/>
            </w:pPr>
            <w:r w:rsidRPr="009709C5">
              <w:t>“1 NR FR2 cell, 1 E-UTRA serving cell,</w:t>
            </w:r>
          </w:p>
          <w:p w14:paraId="3ECB65EC" w14:textId="77777777" w:rsidR="00824C68" w:rsidRPr="009709C5" w:rsidRDefault="00824C68" w:rsidP="00AB1B6B">
            <w:pPr>
              <w:pStyle w:val="TAL"/>
            </w:pPr>
            <w:r w:rsidRPr="009709C5">
              <w:t>2 sub-tests,</w:t>
            </w:r>
          </w:p>
          <w:p w14:paraId="1C11D1A6" w14:textId="77777777" w:rsidR="00824C68" w:rsidRPr="009709C5" w:rsidRDefault="00824C68" w:rsidP="00AB1B6B">
            <w:pPr>
              <w:pStyle w:val="TAL"/>
            </w:pPr>
            <w:r w:rsidRPr="009709C5">
              <w:t>No fading”</w:t>
            </w:r>
          </w:p>
        </w:tc>
      </w:tr>
      <w:tr w:rsidR="00824C68" w:rsidRPr="009709C5" w14:paraId="025758B2" w14:textId="77777777" w:rsidTr="00AB1B6B">
        <w:tc>
          <w:tcPr>
            <w:tcW w:w="2968" w:type="dxa"/>
            <w:tcBorders>
              <w:top w:val="single" w:sz="4" w:space="0" w:color="auto"/>
              <w:left w:val="single" w:sz="4" w:space="0" w:color="auto"/>
              <w:bottom w:val="single" w:sz="4" w:space="0" w:color="auto"/>
              <w:right w:val="single" w:sz="4" w:space="0" w:color="auto"/>
            </w:tcBorders>
          </w:tcPr>
          <w:p w14:paraId="2D1B1CC0" w14:textId="77777777" w:rsidR="00824C68" w:rsidRPr="009709C5" w:rsidRDefault="00824C68" w:rsidP="00AB1B6B">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042AC081" w14:textId="77777777" w:rsidR="00824C68" w:rsidRPr="009709C5" w:rsidRDefault="00824C68" w:rsidP="00AB1B6B">
            <w:pPr>
              <w:pStyle w:val="TAL"/>
            </w:pPr>
            <w:r w:rsidRPr="009709C5">
              <w:t>5.5.2.1</w:t>
            </w:r>
          </w:p>
          <w:p w14:paraId="7727C4AA" w14:textId="77777777" w:rsidR="00824C68" w:rsidRPr="009709C5" w:rsidRDefault="00824C68" w:rsidP="00AB1B6B">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4BB0A99D" w14:textId="77777777" w:rsidR="00824C68" w:rsidRPr="009709C5" w:rsidRDefault="00824C68" w:rsidP="00AB1B6B">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367CF9D" w14:textId="77777777" w:rsidR="00824C68" w:rsidRPr="009709C5" w:rsidRDefault="00824C68" w:rsidP="00AB1B6B">
            <w:pPr>
              <w:pStyle w:val="TAL"/>
            </w:pPr>
            <w:r w:rsidRPr="009709C5">
              <w:t>”1 E-UTRAN Cell,</w:t>
            </w:r>
          </w:p>
          <w:p w14:paraId="5094A33C" w14:textId="77777777" w:rsidR="00824C68" w:rsidRPr="009709C5" w:rsidRDefault="00824C68" w:rsidP="00AB1B6B">
            <w:pPr>
              <w:pStyle w:val="TAL"/>
            </w:pPr>
            <w:r w:rsidRPr="009709C5">
              <w:t>1 NR FR2 Cell,</w:t>
            </w:r>
          </w:p>
          <w:p w14:paraId="71470F88" w14:textId="77777777" w:rsidR="00824C68" w:rsidRPr="009709C5" w:rsidRDefault="00824C68" w:rsidP="00AB1B6B">
            <w:pPr>
              <w:pStyle w:val="TAL"/>
            </w:pPr>
            <w:r w:rsidRPr="009709C5">
              <w:t>1 time period,</w:t>
            </w:r>
          </w:p>
          <w:p w14:paraId="4E2BD356" w14:textId="77777777" w:rsidR="00824C68" w:rsidRPr="009709C5" w:rsidRDefault="00824C68" w:rsidP="00AB1B6B">
            <w:pPr>
              <w:pStyle w:val="TAL"/>
            </w:pPr>
            <w:r w:rsidRPr="009709C5">
              <w:t>No fading”</w:t>
            </w:r>
          </w:p>
        </w:tc>
      </w:tr>
      <w:tr w:rsidR="00824C68" w:rsidRPr="009709C5" w14:paraId="76B54534" w14:textId="77777777" w:rsidTr="00AB1B6B">
        <w:tc>
          <w:tcPr>
            <w:tcW w:w="2968" w:type="dxa"/>
            <w:tcBorders>
              <w:top w:val="single" w:sz="4" w:space="0" w:color="auto"/>
              <w:left w:val="single" w:sz="4" w:space="0" w:color="auto"/>
              <w:bottom w:val="single" w:sz="4" w:space="0" w:color="auto"/>
              <w:right w:val="single" w:sz="4" w:space="0" w:color="auto"/>
            </w:tcBorders>
          </w:tcPr>
          <w:p w14:paraId="6BF25EF5" w14:textId="77777777" w:rsidR="00824C68" w:rsidRPr="009709C5" w:rsidRDefault="00824C68" w:rsidP="00AB1B6B">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4C31C2FC" w14:textId="77777777" w:rsidR="00824C68" w:rsidRPr="009709C5" w:rsidRDefault="00824C68" w:rsidP="00AB1B6B">
            <w:pPr>
              <w:pStyle w:val="TAL"/>
            </w:pPr>
            <w:r>
              <w:t>5</w:t>
            </w:r>
            <w:r w:rsidRPr="009709C5">
              <w:t>.5.2.3</w:t>
            </w:r>
          </w:p>
          <w:p w14:paraId="2C121032" w14:textId="77777777" w:rsidR="00824C68" w:rsidRPr="009709C5" w:rsidRDefault="00824C68" w:rsidP="00AB1B6B">
            <w:pPr>
              <w:pStyle w:val="TAL"/>
            </w:pPr>
            <w:r>
              <w:t>5</w:t>
            </w:r>
            <w:r w:rsidRPr="009709C5">
              <w:t>.5.2.4</w:t>
            </w:r>
          </w:p>
          <w:p w14:paraId="4C040F0D" w14:textId="77777777" w:rsidR="00824C68" w:rsidRPr="009709C5" w:rsidRDefault="00824C68" w:rsidP="00AB1B6B">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52C24B1A" w14:textId="77777777" w:rsidR="00824C68" w:rsidRPr="009709C5" w:rsidRDefault="00824C68" w:rsidP="00AB1B6B">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02C7F512" w14:textId="77777777" w:rsidR="00824C68" w:rsidRPr="009709C5" w:rsidRDefault="00824C68" w:rsidP="00AB1B6B">
            <w:pPr>
              <w:pStyle w:val="TAL"/>
            </w:pPr>
            <w:r w:rsidRPr="009709C5">
              <w:t>1 E-UTRAN Cell,</w:t>
            </w:r>
          </w:p>
          <w:p w14:paraId="4C117819" w14:textId="77777777" w:rsidR="00824C68" w:rsidRPr="009709C5" w:rsidRDefault="00824C68" w:rsidP="00AB1B6B">
            <w:pPr>
              <w:pStyle w:val="TAL"/>
            </w:pPr>
            <w:r w:rsidRPr="009709C5">
              <w:t>2 NR Cells (2 NR Cells for SA case),</w:t>
            </w:r>
          </w:p>
          <w:p w14:paraId="553938A4" w14:textId="77777777" w:rsidR="00824C68" w:rsidRPr="009709C5" w:rsidRDefault="00824C68" w:rsidP="00AB1B6B">
            <w:pPr>
              <w:pStyle w:val="TAL"/>
            </w:pPr>
            <w:r w:rsidRPr="009709C5">
              <w:t>1 time period,</w:t>
            </w:r>
          </w:p>
          <w:p w14:paraId="0F3EC918" w14:textId="77777777" w:rsidR="00824C68" w:rsidRPr="009709C5" w:rsidRDefault="00824C68" w:rsidP="00AB1B6B">
            <w:pPr>
              <w:pStyle w:val="TAL"/>
            </w:pPr>
            <w:r w:rsidRPr="009709C5">
              <w:t>No fading</w:t>
            </w:r>
          </w:p>
        </w:tc>
      </w:tr>
      <w:tr w:rsidR="00824C68" w:rsidRPr="009709C5" w14:paraId="7E4237DE" w14:textId="77777777" w:rsidTr="00AB1B6B">
        <w:tc>
          <w:tcPr>
            <w:tcW w:w="2968" w:type="dxa"/>
            <w:tcBorders>
              <w:top w:val="single" w:sz="4" w:space="0" w:color="auto"/>
              <w:left w:val="single" w:sz="4" w:space="0" w:color="auto"/>
              <w:bottom w:val="single" w:sz="4" w:space="0" w:color="auto"/>
              <w:right w:val="single" w:sz="4" w:space="0" w:color="auto"/>
            </w:tcBorders>
          </w:tcPr>
          <w:p w14:paraId="232CD188" w14:textId="77777777" w:rsidR="00824C68" w:rsidRPr="009709C5" w:rsidRDefault="00824C68" w:rsidP="00AB1B6B">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096F08C7" w14:textId="77777777" w:rsidR="00824C68" w:rsidRPr="00305220" w:rsidRDefault="00824C68" w:rsidP="00AB1B6B">
            <w:pPr>
              <w:pStyle w:val="TAL"/>
              <w:rPr>
                <w:lang w:val="fr-FR" w:eastAsia="zh-TW"/>
              </w:rPr>
            </w:pPr>
            <w:r>
              <w:rPr>
                <w:lang w:val="fr-FR" w:eastAsia="zh-TW"/>
              </w:rPr>
              <w:t>5.5.3.1</w:t>
            </w:r>
          </w:p>
          <w:p w14:paraId="03B080E1" w14:textId="77777777" w:rsidR="00824C68" w:rsidRDefault="00824C68" w:rsidP="00AB1B6B">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254CEF43" w14:textId="77777777" w:rsidR="00824C68" w:rsidRPr="009709C5" w:rsidRDefault="00824C68" w:rsidP="00AB1B6B">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1383A7AC" w14:textId="77777777" w:rsidR="00824C68" w:rsidRDefault="00824C68" w:rsidP="00AB1B6B">
            <w:pPr>
              <w:pStyle w:val="TAL"/>
              <w:rPr>
                <w:lang w:val="fr-FR"/>
              </w:rPr>
            </w:pPr>
            <w:r>
              <w:rPr>
                <w:lang w:val="fr-FR"/>
              </w:rPr>
              <w:t xml:space="preserve">“2 Inter Frequency NR FR2 </w:t>
            </w:r>
            <w:proofErr w:type="spellStart"/>
            <w:r>
              <w:rPr>
                <w:lang w:val="fr-FR"/>
              </w:rPr>
              <w:t>Cells</w:t>
            </w:r>
            <w:proofErr w:type="spellEnd"/>
            <w:r>
              <w:rPr>
                <w:lang w:val="fr-FR"/>
              </w:rPr>
              <w:t>,</w:t>
            </w:r>
          </w:p>
          <w:p w14:paraId="3CC42C27" w14:textId="77777777" w:rsidR="00824C68" w:rsidRDefault="00824C68" w:rsidP="00AB1B6B">
            <w:pPr>
              <w:pStyle w:val="TAL"/>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4CDEB6A0" w14:textId="77777777" w:rsidR="00824C68" w:rsidRDefault="00824C68" w:rsidP="00AB1B6B">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1710E587" w14:textId="77777777" w:rsidR="00824C68" w:rsidRPr="009709C5" w:rsidRDefault="00824C68" w:rsidP="00AB1B6B">
            <w:pPr>
              <w:pStyle w:val="TAL"/>
            </w:pPr>
            <w:r>
              <w:rPr>
                <w:lang w:val="fr-FR"/>
              </w:rPr>
              <w:t>No fading”</w:t>
            </w:r>
          </w:p>
        </w:tc>
      </w:tr>
      <w:tr w:rsidR="00824C68" w:rsidRPr="009709C5" w14:paraId="137EAC63" w14:textId="77777777" w:rsidTr="00AB1B6B">
        <w:tc>
          <w:tcPr>
            <w:tcW w:w="2968" w:type="dxa"/>
            <w:tcBorders>
              <w:top w:val="single" w:sz="4" w:space="0" w:color="auto"/>
              <w:left w:val="single" w:sz="4" w:space="0" w:color="auto"/>
              <w:bottom w:val="single" w:sz="4" w:space="0" w:color="auto"/>
              <w:right w:val="single" w:sz="4" w:space="0" w:color="auto"/>
            </w:tcBorders>
          </w:tcPr>
          <w:p w14:paraId="4D6638F5" w14:textId="77777777" w:rsidR="00824C68" w:rsidRPr="009709C5" w:rsidRDefault="00824C68" w:rsidP="00AB1B6B">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65A3EBD7" w14:textId="77777777" w:rsidR="00824C68" w:rsidRPr="009709C5" w:rsidRDefault="00824C68" w:rsidP="00AB1B6B">
            <w:pPr>
              <w:keepNext/>
              <w:keepLines/>
              <w:spacing w:after="0"/>
              <w:rPr>
                <w:rFonts w:ascii="Arial" w:eastAsia="SimSun" w:hAnsi="Arial"/>
                <w:sz w:val="18"/>
                <w:lang w:eastAsia="zh-CN"/>
              </w:rPr>
            </w:pPr>
            <w:r w:rsidRPr="009709C5">
              <w:rPr>
                <w:rFonts w:ascii="Arial" w:eastAsia="SimSun" w:hAnsi="Arial"/>
                <w:sz w:val="18"/>
                <w:lang w:eastAsia="zh-CN"/>
              </w:rPr>
              <w:t>5.6.1.1</w:t>
            </w:r>
          </w:p>
          <w:p w14:paraId="5C9B72F7" w14:textId="77777777" w:rsidR="00824C68" w:rsidRPr="009709C5" w:rsidRDefault="00824C68" w:rsidP="00AB1B6B">
            <w:pPr>
              <w:keepNext/>
              <w:keepLines/>
              <w:spacing w:after="0"/>
              <w:rPr>
                <w:rFonts w:ascii="Arial" w:eastAsia="SimSun" w:hAnsi="Arial"/>
                <w:sz w:val="18"/>
                <w:lang w:eastAsia="zh-CN"/>
              </w:rPr>
            </w:pPr>
            <w:r w:rsidRPr="009709C5">
              <w:rPr>
                <w:rFonts w:ascii="Arial" w:eastAsia="SimSun" w:hAnsi="Arial"/>
                <w:sz w:val="18"/>
                <w:lang w:eastAsia="zh-CN"/>
              </w:rPr>
              <w:t>5.6.1.3</w:t>
            </w:r>
          </w:p>
          <w:p w14:paraId="52966218" w14:textId="77777777" w:rsidR="00824C68" w:rsidRPr="009709C5" w:rsidRDefault="00824C68" w:rsidP="00AB1B6B">
            <w:pPr>
              <w:keepNext/>
              <w:keepLines/>
              <w:spacing w:after="0"/>
              <w:rPr>
                <w:rFonts w:ascii="Arial" w:eastAsia="SimSun" w:hAnsi="Arial"/>
                <w:sz w:val="18"/>
                <w:lang w:eastAsia="zh-CN"/>
              </w:rPr>
            </w:pPr>
            <w:r w:rsidRPr="009709C5">
              <w:rPr>
                <w:rFonts w:ascii="Arial" w:eastAsia="SimSun" w:hAnsi="Arial"/>
                <w:sz w:val="18"/>
                <w:lang w:eastAsia="zh-CN"/>
              </w:rPr>
              <w:t>7.6.1.1</w:t>
            </w:r>
          </w:p>
          <w:p w14:paraId="6E3E0FED" w14:textId="77777777" w:rsidR="00824C68" w:rsidRDefault="00824C68" w:rsidP="00AB1B6B">
            <w:pPr>
              <w:pStyle w:val="TAL"/>
              <w:rPr>
                <w:lang w:eastAsia="zh-CN"/>
              </w:rPr>
            </w:pPr>
            <w:r w:rsidRPr="009709C5">
              <w:rPr>
                <w:rFonts w:eastAsia="SimSun"/>
                <w:lang w:eastAsia="zh-CN"/>
              </w:rPr>
              <w:t>7.6.1.3</w:t>
            </w:r>
          </w:p>
          <w:p w14:paraId="5DF5F5CD" w14:textId="77777777" w:rsidR="00824C68" w:rsidRDefault="00824C68" w:rsidP="00AB1B6B">
            <w:pPr>
              <w:pStyle w:val="TAL"/>
              <w:rPr>
                <w:lang w:eastAsia="zh-CN"/>
              </w:rPr>
            </w:pPr>
            <w:r>
              <w:rPr>
                <w:rFonts w:hint="eastAsia"/>
                <w:lang w:eastAsia="zh-CN"/>
              </w:rPr>
              <w:t>1</w:t>
            </w:r>
            <w:r>
              <w:rPr>
                <w:lang w:eastAsia="zh-CN"/>
              </w:rPr>
              <w:t>7.6.1.1</w:t>
            </w:r>
          </w:p>
          <w:p w14:paraId="3FE3994E" w14:textId="77777777" w:rsidR="00824C68" w:rsidRPr="009709C5" w:rsidRDefault="00824C68" w:rsidP="00AB1B6B">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197D2B64" w14:textId="77777777" w:rsidR="00824C68" w:rsidRPr="009709C5" w:rsidRDefault="00824C68" w:rsidP="00AB1B6B">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71F65DF0" w14:textId="77777777" w:rsidR="00824C68" w:rsidRPr="009709C5" w:rsidRDefault="00824C68" w:rsidP="00AB1B6B">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824C68" w:rsidRPr="009709C5" w14:paraId="7F45EE54" w14:textId="77777777" w:rsidTr="00AB1B6B">
        <w:tc>
          <w:tcPr>
            <w:tcW w:w="2968" w:type="dxa"/>
            <w:tcBorders>
              <w:top w:val="single" w:sz="4" w:space="0" w:color="auto"/>
              <w:left w:val="single" w:sz="4" w:space="0" w:color="auto"/>
              <w:bottom w:val="single" w:sz="4" w:space="0" w:color="auto"/>
              <w:right w:val="single" w:sz="4" w:space="0" w:color="auto"/>
            </w:tcBorders>
          </w:tcPr>
          <w:p w14:paraId="7DA81087" w14:textId="77777777" w:rsidR="00824C68" w:rsidRPr="009709C5" w:rsidRDefault="00824C68" w:rsidP="00AB1B6B">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338EFE95" w14:textId="77777777" w:rsidR="00824C68" w:rsidRPr="009709C5" w:rsidRDefault="00824C68" w:rsidP="00AB1B6B">
            <w:pPr>
              <w:keepNext/>
              <w:keepLines/>
              <w:spacing w:after="0"/>
              <w:rPr>
                <w:rFonts w:ascii="Arial" w:eastAsia="SimSun" w:hAnsi="Arial"/>
                <w:sz w:val="18"/>
                <w:lang w:eastAsia="zh-CN"/>
              </w:rPr>
            </w:pPr>
            <w:r w:rsidRPr="009709C5">
              <w:rPr>
                <w:rFonts w:ascii="Arial" w:eastAsia="SimSun" w:hAnsi="Arial"/>
                <w:sz w:val="18"/>
                <w:lang w:eastAsia="zh-CN"/>
              </w:rPr>
              <w:t>5.6.1.2</w:t>
            </w:r>
          </w:p>
          <w:p w14:paraId="0FC97791" w14:textId="77777777" w:rsidR="00824C68" w:rsidRPr="009709C5" w:rsidRDefault="00824C68" w:rsidP="00AB1B6B">
            <w:pPr>
              <w:keepNext/>
              <w:keepLines/>
              <w:spacing w:after="0"/>
              <w:rPr>
                <w:rFonts w:ascii="Arial" w:eastAsia="SimSun" w:hAnsi="Arial"/>
                <w:sz w:val="18"/>
                <w:lang w:eastAsia="zh-CN"/>
              </w:rPr>
            </w:pPr>
            <w:r w:rsidRPr="009709C5">
              <w:rPr>
                <w:rFonts w:ascii="Arial" w:eastAsia="SimSun" w:hAnsi="Arial"/>
                <w:sz w:val="18"/>
                <w:lang w:eastAsia="zh-CN"/>
              </w:rPr>
              <w:t>5.6.1.4</w:t>
            </w:r>
          </w:p>
          <w:p w14:paraId="3EFCBC8F" w14:textId="77777777" w:rsidR="00824C68" w:rsidRPr="009709C5" w:rsidRDefault="00824C68" w:rsidP="00AB1B6B">
            <w:pPr>
              <w:keepNext/>
              <w:keepLines/>
              <w:spacing w:after="0"/>
              <w:rPr>
                <w:rFonts w:ascii="Arial" w:eastAsia="SimSun" w:hAnsi="Arial"/>
                <w:sz w:val="18"/>
                <w:lang w:eastAsia="zh-CN"/>
              </w:rPr>
            </w:pPr>
            <w:r w:rsidRPr="009709C5">
              <w:rPr>
                <w:rFonts w:ascii="Arial" w:eastAsia="SimSun" w:hAnsi="Arial"/>
                <w:sz w:val="18"/>
                <w:lang w:eastAsia="zh-CN"/>
              </w:rPr>
              <w:t>7.6.1.2</w:t>
            </w:r>
          </w:p>
          <w:p w14:paraId="00DA8D59" w14:textId="77777777" w:rsidR="00824C68" w:rsidRPr="00303976" w:rsidRDefault="00824C68" w:rsidP="00AB1B6B">
            <w:pPr>
              <w:pStyle w:val="TAL"/>
              <w:rPr>
                <w:rFonts w:eastAsia="SimSun"/>
                <w:lang w:eastAsia="zh-CN"/>
              </w:rPr>
            </w:pPr>
            <w:r w:rsidRPr="009709C5">
              <w:rPr>
                <w:rFonts w:eastAsia="SimSun"/>
                <w:lang w:eastAsia="zh-CN"/>
              </w:rPr>
              <w:t>7.6.1.4</w:t>
            </w:r>
          </w:p>
          <w:p w14:paraId="5B6D492D" w14:textId="77777777" w:rsidR="00824C68" w:rsidRPr="00303976" w:rsidRDefault="00824C68" w:rsidP="00AB1B6B">
            <w:pPr>
              <w:pStyle w:val="TAL"/>
              <w:rPr>
                <w:rFonts w:eastAsia="SimSun"/>
                <w:lang w:eastAsia="zh-CN"/>
              </w:rPr>
            </w:pPr>
            <w:r w:rsidRPr="00303976">
              <w:rPr>
                <w:rFonts w:eastAsia="SimSun"/>
                <w:lang w:eastAsia="zh-CN"/>
              </w:rPr>
              <w:t>17.6.1.2</w:t>
            </w:r>
          </w:p>
          <w:p w14:paraId="0A9D25E2" w14:textId="77777777" w:rsidR="00824C68" w:rsidRPr="009709C5" w:rsidRDefault="00824C68" w:rsidP="00AB1B6B">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49C30892" w14:textId="77777777" w:rsidR="00824C68" w:rsidRPr="009709C5" w:rsidRDefault="00824C68" w:rsidP="00AB1B6B">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5A2CAF17" w14:textId="77777777" w:rsidR="00824C68" w:rsidRPr="009709C5" w:rsidRDefault="00824C68" w:rsidP="00AB1B6B">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824C68" w:rsidRPr="009709C5" w14:paraId="19CA55AB" w14:textId="77777777" w:rsidTr="00AB1B6B">
        <w:tc>
          <w:tcPr>
            <w:tcW w:w="2968" w:type="dxa"/>
            <w:tcBorders>
              <w:top w:val="single" w:sz="4" w:space="0" w:color="auto"/>
              <w:left w:val="single" w:sz="4" w:space="0" w:color="auto"/>
              <w:bottom w:val="single" w:sz="4" w:space="0" w:color="auto"/>
              <w:right w:val="single" w:sz="4" w:space="0" w:color="auto"/>
            </w:tcBorders>
          </w:tcPr>
          <w:p w14:paraId="38D4F8B6" w14:textId="77777777" w:rsidR="00824C68" w:rsidRPr="009709C5" w:rsidRDefault="00824C68" w:rsidP="00AB1B6B">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5D56430B" w14:textId="77777777" w:rsidR="00824C68" w:rsidRPr="009709C5" w:rsidRDefault="00824C68" w:rsidP="00AB1B6B">
            <w:pPr>
              <w:pStyle w:val="TAL"/>
            </w:pPr>
            <w:r w:rsidRPr="009709C5">
              <w:t>5.6.2.1</w:t>
            </w:r>
          </w:p>
          <w:p w14:paraId="5156F089" w14:textId="77777777" w:rsidR="00824C68" w:rsidRPr="009709C5" w:rsidRDefault="00824C68" w:rsidP="00AB1B6B">
            <w:pPr>
              <w:pStyle w:val="TAL"/>
            </w:pPr>
            <w:r w:rsidRPr="009709C5">
              <w:t>5.6.2.3</w:t>
            </w:r>
          </w:p>
          <w:p w14:paraId="0F56950F" w14:textId="77777777" w:rsidR="00824C68" w:rsidRPr="009709C5" w:rsidRDefault="00824C68" w:rsidP="00AB1B6B">
            <w:pPr>
              <w:pStyle w:val="TAL"/>
            </w:pPr>
            <w:r w:rsidRPr="009709C5">
              <w:t>7.6.2.1</w:t>
            </w:r>
          </w:p>
          <w:p w14:paraId="07A11966" w14:textId="77777777" w:rsidR="00824C68" w:rsidRPr="009709C5" w:rsidRDefault="00824C68" w:rsidP="00AB1B6B">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4A581354" w14:textId="77777777" w:rsidR="00824C68" w:rsidRPr="009709C5" w:rsidRDefault="00824C68" w:rsidP="00AB1B6B">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2FEA5CFA" w14:textId="77777777" w:rsidR="00824C68" w:rsidRPr="009709C5" w:rsidRDefault="00824C68" w:rsidP="00AB1B6B">
            <w:pPr>
              <w:pStyle w:val="TAL"/>
            </w:pPr>
            <w:r w:rsidRPr="009709C5">
              <w:t>“2 Inter Frequency NR FR2 Cells,</w:t>
            </w:r>
          </w:p>
          <w:p w14:paraId="4CFDA608" w14:textId="77777777" w:rsidR="00824C68" w:rsidRPr="009709C5" w:rsidRDefault="00824C68" w:rsidP="00AB1B6B">
            <w:pPr>
              <w:pStyle w:val="TAL"/>
            </w:pPr>
            <w:r w:rsidRPr="009709C5">
              <w:t>2 time periods,</w:t>
            </w:r>
          </w:p>
          <w:p w14:paraId="39D75820" w14:textId="77777777" w:rsidR="00824C68" w:rsidRPr="009709C5" w:rsidRDefault="00824C68" w:rsidP="00AB1B6B">
            <w:pPr>
              <w:pStyle w:val="TAL"/>
            </w:pPr>
            <w:r w:rsidRPr="009709C5">
              <w:t>Various number of sub-tests,</w:t>
            </w:r>
          </w:p>
          <w:p w14:paraId="155C8797" w14:textId="77777777" w:rsidR="00824C68" w:rsidRPr="009709C5" w:rsidRDefault="00824C68" w:rsidP="00AB1B6B">
            <w:pPr>
              <w:pStyle w:val="TAL"/>
            </w:pPr>
            <w:r w:rsidRPr="009709C5">
              <w:t>No fading”</w:t>
            </w:r>
          </w:p>
        </w:tc>
      </w:tr>
      <w:tr w:rsidR="00824C68" w:rsidRPr="009709C5" w14:paraId="7818D61A" w14:textId="77777777" w:rsidTr="00AB1B6B">
        <w:tc>
          <w:tcPr>
            <w:tcW w:w="2968" w:type="dxa"/>
            <w:tcBorders>
              <w:top w:val="single" w:sz="4" w:space="0" w:color="auto"/>
              <w:left w:val="single" w:sz="4" w:space="0" w:color="auto"/>
              <w:bottom w:val="single" w:sz="4" w:space="0" w:color="auto"/>
              <w:right w:val="single" w:sz="4" w:space="0" w:color="auto"/>
            </w:tcBorders>
          </w:tcPr>
          <w:p w14:paraId="0245423D" w14:textId="77777777" w:rsidR="00824C68" w:rsidRPr="009709C5" w:rsidRDefault="00824C68" w:rsidP="00AB1B6B">
            <w:pPr>
              <w:pStyle w:val="TAL"/>
            </w:pPr>
            <w:r w:rsidRPr="009709C5">
              <w:lastRenderedPageBreak/>
              <w:t>Inter_Freq_Meas_02</w:t>
            </w:r>
          </w:p>
        </w:tc>
        <w:tc>
          <w:tcPr>
            <w:tcW w:w="1111" w:type="dxa"/>
            <w:tcBorders>
              <w:top w:val="single" w:sz="4" w:space="0" w:color="auto"/>
              <w:left w:val="single" w:sz="4" w:space="0" w:color="auto"/>
              <w:bottom w:val="single" w:sz="4" w:space="0" w:color="auto"/>
              <w:right w:val="single" w:sz="4" w:space="0" w:color="auto"/>
            </w:tcBorders>
          </w:tcPr>
          <w:p w14:paraId="360ACBB8" w14:textId="77777777" w:rsidR="00824C68" w:rsidRPr="009709C5" w:rsidRDefault="00824C68" w:rsidP="00AB1B6B">
            <w:pPr>
              <w:pStyle w:val="TAL"/>
            </w:pPr>
            <w:r w:rsidRPr="009709C5">
              <w:t>5.6.2.5</w:t>
            </w:r>
          </w:p>
          <w:p w14:paraId="5736161B" w14:textId="77777777" w:rsidR="00824C68" w:rsidRPr="009709C5" w:rsidRDefault="00824C68" w:rsidP="00AB1B6B">
            <w:pPr>
              <w:pStyle w:val="TAL"/>
            </w:pPr>
            <w:r w:rsidRPr="009709C5">
              <w:t>5.6.2.7</w:t>
            </w:r>
          </w:p>
          <w:p w14:paraId="50FAE67F" w14:textId="77777777" w:rsidR="00824C68" w:rsidRPr="009709C5" w:rsidRDefault="00824C68" w:rsidP="00AB1B6B">
            <w:pPr>
              <w:pStyle w:val="TAL"/>
            </w:pPr>
            <w:r w:rsidRPr="009709C5">
              <w:t>7.6.2.5</w:t>
            </w:r>
          </w:p>
          <w:p w14:paraId="44696410" w14:textId="77777777" w:rsidR="00824C68" w:rsidRPr="009709C5" w:rsidRDefault="00824C68" w:rsidP="00AB1B6B">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1A30900F" w14:textId="77777777" w:rsidR="00824C68" w:rsidRPr="009709C5" w:rsidRDefault="00824C68" w:rsidP="00AB1B6B">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5413458C" w14:textId="77777777" w:rsidR="00824C68" w:rsidRPr="009709C5" w:rsidRDefault="00824C68" w:rsidP="00AB1B6B">
            <w:pPr>
              <w:pStyle w:val="TAL"/>
            </w:pPr>
            <w:r w:rsidRPr="009709C5">
              <w:t>“2 Inter Frequency NR Cells (Cell 1 on FR1 and Cell 2 on FR2),</w:t>
            </w:r>
          </w:p>
          <w:p w14:paraId="025FEB3F" w14:textId="77777777" w:rsidR="00824C68" w:rsidRPr="009709C5" w:rsidRDefault="00824C68" w:rsidP="00AB1B6B">
            <w:pPr>
              <w:pStyle w:val="TAL"/>
            </w:pPr>
            <w:r w:rsidRPr="009709C5">
              <w:t>2 time periods,</w:t>
            </w:r>
          </w:p>
          <w:p w14:paraId="34D08C21" w14:textId="77777777" w:rsidR="00824C68" w:rsidRPr="009709C5" w:rsidRDefault="00824C68" w:rsidP="00AB1B6B">
            <w:pPr>
              <w:pStyle w:val="TAL"/>
            </w:pPr>
            <w:r w:rsidRPr="009709C5">
              <w:t>Various number of sub-tests,</w:t>
            </w:r>
          </w:p>
          <w:p w14:paraId="3F9CA954" w14:textId="77777777" w:rsidR="00824C68" w:rsidRPr="009709C5" w:rsidRDefault="00824C68" w:rsidP="00AB1B6B">
            <w:pPr>
              <w:pStyle w:val="TAL"/>
            </w:pPr>
            <w:r w:rsidRPr="009709C5">
              <w:t>No fading”</w:t>
            </w:r>
          </w:p>
        </w:tc>
      </w:tr>
      <w:tr w:rsidR="00824C68" w:rsidRPr="009709C5" w14:paraId="1394FD6A" w14:textId="77777777" w:rsidTr="00AB1B6B">
        <w:tc>
          <w:tcPr>
            <w:tcW w:w="2968" w:type="dxa"/>
            <w:tcBorders>
              <w:top w:val="single" w:sz="4" w:space="0" w:color="auto"/>
              <w:left w:val="single" w:sz="4" w:space="0" w:color="auto"/>
              <w:bottom w:val="single" w:sz="4" w:space="0" w:color="auto"/>
              <w:right w:val="single" w:sz="4" w:space="0" w:color="auto"/>
            </w:tcBorders>
          </w:tcPr>
          <w:p w14:paraId="6BDA946F" w14:textId="77777777" w:rsidR="00824C68" w:rsidRPr="009709C5" w:rsidRDefault="00824C68" w:rsidP="00AB1B6B">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3B7D633B" w14:textId="77777777" w:rsidR="00824C68" w:rsidRPr="009709C5" w:rsidRDefault="00824C68" w:rsidP="00AB1B6B">
            <w:pPr>
              <w:pStyle w:val="TAL"/>
            </w:pPr>
            <w:r w:rsidRPr="009709C5">
              <w:t>5.6.2.6</w:t>
            </w:r>
          </w:p>
          <w:p w14:paraId="5454A07B" w14:textId="77777777" w:rsidR="00824C68" w:rsidRPr="009709C5" w:rsidRDefault="00824C68" w:rsidP="00AB1B6B">
            <w:pPr>
              <w:pStyle w:val="TAL"/>
            </w:pPr>
            <w:r w:rsidRPr="009709C5">
              <w:t>5.6.2.8</w:t>
            </w:r>
          </w:p>
          <w:p w14:paraId="4D9D648D" w14:textId="77777777" w:rsidR="00824C68" w:rsidRPr="009709C5" w:rsidRDefault="00824C68" w:rsidP="00AB1B6B">
            <w:pPr>
              <w:pStyle w:val="TAL"/>
            </w:pPr>
          </w:p>
          <w:p w14:paraId="2A275535" w14:textId="77777777" w:rsidR="00824C68" w:rsidRPr="009709C5" w:rsidRDefault="00824C68" w:rsidP="00AB1B6B">
            <w:pPr>
              <w:pStyle w:val="TAL"/>
            </w:pPr>
            <w:r w:rsidRPr="009709C5">
              <w:t>7.6.2.6</w:t>
            </w:r>
          </w:p>
          <w:p w14:paraId="41FC9FE1" w14:textId="77777777" w:rsidR="00824C68" w:rsidRPr="009709C5" w:rsidRDefault="00824C68" w:rsidP="00AB1B6B">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138E5B79" w14:textId="77777777" w:rsidR="00824C68" w:rsidRPr="009709C5" w:rsidRDefault="00824C68" w:rsidP="00AB1B6B">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5757F78A" w14:textId="77777777" w:rsidR="00824C68" w:rsidRPr="009709C5" w:rsidRDefault="00824C68" w:rsidP="00AB1B6B">
            <w:pPr>
              <w:pStyle w:val="TAL"/>
            </w:pPr>
            <w:r w:rsidRPr="009709C5">
              <w:t>“2 Inter Frequency NR Cells (Cell 1 on FR1 and Cell 2 on FR2),</w:t>
            </w:r>
          </w:p>
          <w:p w14:paraId="64C04704" w14:textId="77777777" w:rsidR="00824C68" w:rsidRPr="009709C5" w:rsidRDefault="00824C68" w:rsidP="00AB1B6B">
            <w:pPr>
              <w:pStyle w:val="TAL"/>
            </w:pPr>
            <w:r w:rsidRPr="009709C5">
              <w:t>2 time periods,</w:t>
            </w:r>
          </w:p>
          <w:p w14:paraId="3F715525" w14:textId="77777777" w:rsidR="00824C68" w:rsidRPr="009709C5" w:rsidRDefault="00824C68" w:rsidP="00AB1B6B">
            <w:pPr>
              <w:pStyle w:val="TAL"/>
            </w:pPr>
            <w:r w:rsidRPr="009709C5">
              <w:t>Various number of sub-tests,</w:t>
            </w:r>
          </w:p>
          <w:p w14:paraId="79DC4D78" w14:textId="77777777" w:rsidR="00824C68" w:rsidRPr="009709C5" w:rsidRDefault="00824C68" w:rsidP="00AB1B6B">
            <w:pPr>
              <w:pStyle w:val="TAL"/>
            </w:pPr>
            <w:r w:rsidRPr="009709C5">
              <w:t>No fading”</w:t>
            </w:r>
          </w:p>
        </w:tc>
      </w:tr>
      <w:tr w:rsidR="00824C68" w:rsidRPr="009709C5" w14:paraId="16A79256" w14:textId="77777777" w:rsidTr="00AB1B6B">
        <w:tc>
          <w:tcPr>
            <w:tcW w:w="2968" w:type="dxa"/>
            <w:tcBorders>
              <w:top w:val="single" w:sz="4" w:space="0" w:color="auto"/>
              <w:left w:val="single" w:sz="4" w:space="0" w:color="auto"/>
              <w:bottom w:val="single" w:sz="4" w:space="0" w:color="auto"/>
              <w:right w:val="single" w:sz="4" w:space="0" w:color="auto"/>
            </w:tcBorders>
          </w:tcPr>
          <w:p w14:paraId="55CA990F" w14:textId="77777777" w:rsidR="00824C68" w:rsidRPr="009709C5" w:rsidRDefault="00824C68" w:rsidP="00AB1B6B">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585EAE36" w14:textId="77777777" w:rsidR="00824C68" w:rsidRPr="009709C5" w:rsidRDefault="00824C68" w:rsidP="00AB1B6B">
            <w:pPr>
              <w:pStyle w:val="TAL"/>
            </w:pPr>
            <w:r w:rsidRPr="009709C5">
              <w:t>5.6.2.2</w:t>
            </w:r>
          </w:p>
          <w:p w14:paraId="434E3EAF" w14:textId="77777777" w:rsidR="00824C68" w:rsidRPr="009709C5" w:rsidRDefault="00824C68" w:rsidP="00AB1B6B">
            <w:pPr>
              <w:pStyle w:val="TAL"/>
            </w:pPr>
            <w:r w:rsidRPr="009709C5">
              <w:t>5.6.2.4</w:t>
            </w:r>
          </w:p>
          <w:p w14:paraId="2BC79D16" w14:textId="77777777" w:rsidR="00824C68" w:rsidRPr="009709C5" w:rsidRDefault="00824C68" w:rsidP="00AB1B6B">
            <w:pPr>
              <w:pStyle w:val="TAL"/>
            </w:pPr>
            <w:r w:rsidRPr="009709C5">
              <w:t>7.6.2.2</w:t>
            </w:r>
          </w:p>
          <w:p w14:paraId="23E222D8" w14:textId="77777777" w:rsidR="00824C68" w:rsidRPr="009709C5" w:rsidRDefault="00824C68" w:rsidP="00AB1B6B">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355F87BE" w14:textId="77777777" w:rsidR="00824C68" w:rsidRPr="009709C5" w:rsidRDefault="00824C68" w:rsidP="00AB1B6B">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2CE7649C" w14:textId="77777777" w:rsidR="00824C68" w:rsidRPr="009709C5" w:rsidRDefault="00824C68" w:rsidP="00AB1B6B">
            <w:pPr>
              <w:pStyle w:val="TAL"/>
            </w:pPr>
            <w:r w:rsidRPr="009709C5">
              <w:t>“2 Inter Frequency NR Cells (both on FR2),</w:t>
            </w:r>
          </w:p>
          <w:p w14:paraId="440B6D51" w14:textId="77777777" w:rsidR="00824C68" w:rsidRPr="009709C5" w:rsidRDefault="00824C68" w:rsidP="00AB1B6B">
            <w:pPr>
              <w:pStyle w:val="TAL"/>
            </w:pPr>
            <w:r w:rsidRPr="009709C5">
              <w:t>2 time periods,</w:t>
            </w:r>
          </w:p>
          <w:p w14:paraId="056DA28F" w14:textId="77777777" w:rsidR="00824C68" w:rsidRPr="009709C5" w:rsidRDefault="00824C68" w:rsidP="00AB1B6B">
            <w:pPr>
              <w:pStyle w:val="TAL"/>
            </w:pPr>
            <w:r w:rsidRPr="009709C5">
              <w:t>Various number of sub-tests,</w:t>
            </w:r>
          </w:p>
          <w:p w14:paraId="5A01EB2A" w14:textId="77777777" w:rsidR="00824C68" w:rsidRPr="009709C5" w:rsidRDefault="00824C68" w:rsidP="00AB1B6B">
            <w:pPr>
              <w:pStyle w:val="TAL"/>
            </w:pPr>
            <w:r w:rsidRPr="009709C5">
              <w:t>No fading”</w:t>
            </w:r>
          </w:p>
        </w:tc>
      </w:tr>
      <w:tr w:rsidR="00824C68" w:rsidRPr="009709C5" w14:paraId="0FB04343" w14:textId="77777777" w:rsidTr="00AB1B6B">
        <w:tc>
          <w:tcPr>
            <w:tcW w:w="2968" w:type="dxa"/>
            <w:tcBorders>
              <w:top w:val="single" w:sz="4" w:space="0" w:color="auto"/>
              <w:left w:val="single" w:sz="4" w:space="0" w:color="auto"/>
              <w:bottom w:val="single" w:sz="4" w:space="0" w:color="auto"/>
              <w:right w:val="single" w:sz="4" w:space="0" w:color="auto"/>
            </w:tcBorders>
          </w:tcPr>
          <w:p w14:paraId="35A5AC2F" w14:textId="77777777" w:rsidR="00824C68" w:rsidRPr="009709C5" w:rsidRDefault="00824C68" w:rsidP="00AB1B6B">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2FCB50BB" w14:textId="77777777" w:rsidR="00824C68" w:rsidRPr="009709C5" w:rsidRDefault="00824C68" w:rsidP="00AB1B6B">
            <w:pPr>
              <w:pStyle w:val="TAL"/>
            </w:pPr>
            <w:r w:rsidRPr="009709C5">
              <w:t>5.6.3.1</w:t>
            </w:r>
          </w:p>
          <w:p w14:paraId="25E4DE9E" w14:textId="77777777" w:rsidR="00824C68" w:rsidRPr="009709C5" w:rsidRDefault="00824C68" w:rsidP="00AB1B6B">
            <w:pPr>
              <w:pStyle w:val="TAL"/>
            </w:pPr>
            <w:r w:rsidRPr="009709C5">
              <w:t>5.6.3.2</w:t>
            </w:r>
          </w:p>
          <w:p w14:paraId="583D0E37" w14:textId="77777777" w:rsidR="00824C68" w:rsidRPr="009709C5" w:rsidRDefault="00824C68" w:rsidP="00AB1B6B">
            <w:pPr>
              <w:pStyle w:val="TAL"/>
            </w:pPr>
            <w:r w:rsidRPr="009709C5">
              <w:t>7.6.3.1</w:t>
            </w:r>
          </w:p>
          <w:p w14:paraId="39574460" w14:textId="77777777" w:rsidR="00824C68" w:rsidRDefault="00824C68" w:rsidP="00AB1B6B">
            <w:pPr>
              <w:pStyle w:val="TAL"/>
            </w:pPr>
            <w:r w:rsidRPr="009709C5">
              <w:t>7.6.3.2</w:t>
            </w:r>
          </w:p>
          <w:p w14:paraId="63E6DC08" w14:textId="77777777" w:rsidR="00824C68" w:rsidRDefault="00824C68" w:rsidP="00AB1B6B">
            <w:pPr>
              <w:pStyle w:val="TAL"/>
            </w:pPr>
            <w:r>
              <w:t>17.6.3.1</w:t>
            </w:r>
          </w:p>
          <w:p w14:paraId="2A9411D9" w14:textId="77777777" w:rsidR="00824C68" w:rsidRPr="009709C5" w:rsidRDefault="00824C68" w:rsidP="00AB1B6B">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0D7D7DBD" w14:textId="77777777" w:rsidR="00824C68" w:rsidRPr="009709C5" w:rsidRDefault="00824C68" w:rsidP="00AB1B6B">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24D6F37" w14:textId="77777777" w:rsidR="00824C68" w:rsidRPr="009709C5" w:rsidRDefault="00824C68" w:rsidP="00AB1B6B">
            <w:pPr>
              <w:pStyle w:val="TAL"/>
            </w:pPr>
            <w:r w:rsidRPr="009709C5">
              <w:t>“1 NR FR2 Cell (1 E-UTRA Cell for NSA case), 2 time periods, No fading”</w:t>
            </w:r>
          </w:p>
        </w:tc>
      </w:tr>
      <w:tr w:rsidR="00824C68" w:rsidRPr="009709C5" w14:paraId="0A721568" w14:textId="77777777" w:rsidTr="00AB1B6B">
        <w:tc>
          <w:tcPr>
            <w:tcW w:w="2968" w:type="dxa"/>
            <w:tcBorders>
              <w:top w:val="single" w:sz="4" w:space="0" w:color="auto"/>
              <w:left w:val="single" w:sz="4" w:space="0" w:color="auto"/>
              <w:bottom w:val="single" w:sz="4" w:space="0" w:color="auto"/>
              <w:right w:val="single" w:sz="4" w:space="0" w:color="auto"/>
            </w:tcBorders>
          </w:tcPr>
          <w:p w14:paraId="7811103E" w14:textId="77777777" w:rsidR="00824C68" w:rsidRPr="009709C5" w:rsidRDefault="00824C68" w:rsidP="00AB1B6B">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41A90F7D" w14:textId="77777777" w:rsidR="00824C68" w:rsidRPr="009709C5" w:rsidRDefault="00824C68" w:rsidP="00AB1B6B">
            <w:pPr>
              <w:pStyle w:val="TAL"/>
            </w:pPr>
            <w:r w:rsidRPr="009709C5">
              <w:t>5.7.1.1</w:t>
            </w:r>
          </w:p>
          <w:p w14:paraId="0DC3F6B8" w14:textId="77777777" w:rsidR="00824C68" w:rsidRPr="009709C5" w:rsidRDefault="00824C68" w:rsidP="00AB1B6B">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31DCAF2F" w14:textId="77777777" w:rsidR="00824C68" w:rsidRPr="009709C5" w:rsidRDefault="00824C68" w:rsidP="00AB1B6B">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7A397CB5" w14:textId="77777777" w:rsidR="00824C68" w:rsidRPr="009709C5" w:rsidRDefault="00824C68" w:rsidP="00AB1B6B">
            <w:pPr>
              <w:pStyle w:val="TAL"/>
            </w:pPr>
            <w:r w:rsidRPr="009709C5">
              <w:t>“2 Intra-Frequency NR FR2 Cells, 2 sub-tests, No fading”</w:t>
            </w:r>
          </w:p>
        </w:tc>
      </w:tr>
      <w:tr w:rsidR="00824C68" w:rsidRPr="009709C5" w14:paraId="605FFA7E" w14:textId="77777777" w:rsidTr="00AB1B6B">
        <w:tc>
          <w:tcPr>
            <w:tcW w:w="2968" w:type="dxa"/>
            <w:tcBorders>
              <w:top w:val="single" w:sz="4" w:space="0" w:color="auto"/>
              <w:left w:val="single" w:sz="4" w:space="0" w:color="auto"/>
              <w:bottom w:val="single" w:sz="4" w:space="0" w:color="auto"/>
              <w:right w:val="single" w:sz="4" w:space="0" w:color="auto"/>
            </w:tcBorders>
          </w:tcPr>
          <w:p w14:paraId="55ABEEC0" w14:textId="77777777" w:rsidR="00824C68" w:rsidRPr="009709C5" w:rsidRDefault="00824C68" w:rsidP="00AB1B6B">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3FF32FE4" w14:textId="77777777" w:rsidR="00824C68" w:rsidRPr="009709C5" w:rsidRDefault="00824C68" w:rsidP="00AB1B6B">
            <w:pPr>
              <w:pStyle w:val="TAL"/>
            </w:pPr>
            <w:r w:rsidRPr="009709C5">
              <w:t>5.7.1.2</w:t>
            </w:r>
          </w:p>
          <w:p w14:paraId="6F810622" w14:textId="77777777" w:rsidR="00824C68" w:rsidRPr="009709C5" w:rsidRDefault="00824C68" w:rsidP="00AB1B6B">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43D52B0E" w14:textId="77777777" w:rsidR="00824C68" w:rsidRPr="009709C5" w:rsidRDefault="00824C68" w:rsidP="00AB1B6B">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63E196B8" w14:textId="77777777" w:rsidR="00824C68" w:rsidRPr="009709C5" w:rsidRDefault="00824C68" w:rsidP="00AB1B6B">
            <w:pPr>
              <w:pStyle w:val="TAL"/>
            </w:pPr>
            <w:r w:rsidRPr="009709C5">
              <w:t>“2 Inter-Frequency NR FR2 Cells, 2 sub-tests, No fading”</w:t>
            </w:r>
          </w:p>
        </w:tc>
      </w:tr>
      <w:tr w:rsidR="00824C68" w:rsidRPr="009709C5" w14:paraId="56E48F8A" w14:textId="77777777" w:rsidTr="00AB1B6B">
        <w:tc>
          <w:tcPr>
            <w:tcW w:w="2968" w:type="dxa"/>
            <w:tcBorders>
              <w:top w:val="single" w:sz="4" w:space="0" w:color="auto"/>
              <w:left w:val="single" w:sz="4" w:space="0" w:color="auto"/>
              <w:bottom w:val="single" w:sz="4" w:space="0" w:color="auto"/>
              <w:right w:val="single" w:sz="4" w:space="0" w:color="auto"/>
            </w:tcBorders>
          </w:tcPr>
          <w:p w14:paraId="5D1991F5" w14:textId="77777777" w:rsidR="00824C68" w:rsidRPr="009709C5" w:rsidRDefault="00824C68" w:rsidP="00AB1B6B">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39014A35" w14:textId="77777777" w:rsidR="00824C68" w:rsidRPr="009709C5" w:rsidRDefault="00824C68" w:rsidP="00AB1B6B">
            <w:pPr>
              <w:pStyle w:val="TAL"/>
            </w:pPr>
            <w:r w:rsidRPr="009709C5">
              <w:t>5.7.1.</w:t>
            </w:r>
            <w:r>
              <w:t>3</w:t>
            </w:r>
          </w:p>
          <w:p w14:paraId="0188A3CE" w14:textId="77777777" w:rsidR="00824C68" w:rsidRPr="009709C5" w:rsidRDefault="00824C68" w:rsidP="00AB1B6B">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7200D36D" w14:textId="77777777" w:rsidR="00824C68" w:rsidRPr="009709C5" w:rsidRDefault="00824C68" w:rsidP="00AB1B6B">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24BBE247" w14:textId="77777777" w:rsidR="00824C68" w:rsidRPr="009709C5" w:rsidRDefault="00824C68" w:rsidP="00AB1B6B">
            <w:pPr>
              <w:pStyle w:val="TAL"/>
            </w:pPr>
            <w:r w:rsidRPr="009709C5">
              <w:t>“</w:t>
            </w:r>
            <w:r>
              <w:t>1</w:t>
            </w:r>
            <w:r w:rsidRPr="009709C5">
              <w:t xml:space="preserve"> NR FR</w:t>
            </w:r>
            <w:r>
              <w:t>1</w:t>
            </w:r>
            <w:r w:rsidRPr="009709C5">
              <w:t xml:space="preserve"> Cell</w:t>
            </w:r>
            <w:r>
              <w:t>, 1 NR FR2 Cell</w:t>
            </w:r>
            <w:r w:rsidRPr="009709C5">
              <w:t>, 2 sub-tests, No fading”</w:t>
            </w:r>
          </w:p>
        </w:tc>
      </w:tr>
      <w:tr w:rsidR="00824C68" w:rsidRPr="009709C5" w14:paraId="55C26662" w14:textId="77777777" w:rsidTr="00AB1B6B">
        <w:tc>
          <w:tcPr>
            <w:tcW w:w="2968" w:type="dxa"/>
            <w:tcBorders>
              <w:top w:val="single" w:sz="4" w:space="0" w:color="auto"/>
              <w:left w:val="single" w:sz="4" w:space="0" w:color="auto"/>
              <w:bottom w:val="single" w:sz="4" w:space="0" w:color="auto"/>
              <w:right w:val="single" w:sz="4" w:space="0" w:color="auto"/>
            </w:tcBorders>
          </w:tcPr>
          <w:p w14:paraId="1963817E" w14:textId="77777777" w:rsidR="00824C68" w:rsidRPr="009709C5" w:rsidRDefault="00824C68" w:rsidP="00AB1B6B">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196B88E1" w14:textId="77777777" w:rsidR="00824C68" w:rsidRPr="009709C5" w:rsidRDefault="00824C68" w:rsidP="00AB1B6B">
            <w:pPr>
              <w:pStyle w:val="TAL"/>
            </w:pPr>
            <w:r w:rsidRPr="009709C5">
              <w:t>5.7.2.1</w:t>
            </w:r>
          </w:p>
          <w:p w14:paraId="4D6EEBDD" w14:textId="77777777" w:rsidR="00824C68" w:rsidRPr="009709C5" w:rsidRDefault="00824C68" w:rsidP="00AB1B6B">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335B6C1B" w14:textId="77777777" w:rsidR="00824C68" w:rsidRPr="009709C5" w:rsidRDefault="00824C68" w:rsidP="00AB1B6B">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554F1416" w14:textId="77777777" w:rsidR="00824C68" w:rsidRPr="009709C5" w:rsidRDefault="00824C68" w:rsidP="00AB1B6B">
            <w:pPr>
              <w:pStyle w:val="TAL"/>
            </w:pPr>
            <w:r w:rsidRPr="009709C5">
              <w:t>“2 Intra-Frequency NR FR2 Cells, 2 sub-tests, No fading”</w:t>
            </w:r>
          </w:p>
        </w:tc>
      </w:tr>
      <w:tr w:rsidR="00824C68" w:rsidRPr="009709C5" w14:paraId="1F2D033B" w14:textId="77777777" w:rsidTr="00AB1B6B">
        <w:tc>
          <w:tcPr>
            <w:tcW w:w="2968" w:type="dxa"/>
            <w:tcBorders>
              <w:top w:val="single" w:sz="4" w:space="0" w:color="auto"/>
              <w:left w:val="single" w:sz="4" w:space="0" w:color="auto"/>
              <w:bottom w:val="single" w:sz="4" w:space="0" w:color="auto"/>
              <w:right w:val="single" w:sz="4" w:space="0" w:color="auto"/>
            </w:tcBorders>
          </w:tcPr>
          <w:p w14:paraId="1DDEA801" w14:textId="77777777" w:rsidR="00824C68" w:rsidRPr="009709C5" w:rsidRDefault="00824C68" w:rsidP="00AB1B6B">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01DFDF25" w14:textId="77777777" w:rsidR="00824C68" w:rsidRPr="009709C5" w:rsidRDefault="00824C68" w:rsidP="00AB1B6B">
            <w:pPr>
              <w:pStyle w:val="TAL"/>
            </w:pPr>
            <w:r w:rsidRPr="009709C5">
              <w:t>5.7.2.2</w:t>
            </w:r>
          </w:p>
          <w:p w14:paraId="04804B70" w14:textId="77777777" w:rsidR="00824C68" w:rsidRPr="009709C5" w:rsidRDefault="00824C68" w:rsidP="00AB1B6B">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48DAB59F" w14:textId="77777777" w:rsidR="00824C68" w:rsidRPr="009709C5" w:rsidRDefault="00824C68" w:rsidP="00AB1B6B">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09766C7F" w14:textId="77777777" w:rsidR="00824C68" w:rsidRPr="009709C5" w:rsidRDefault="00824C68" w:rsidP="00AB1B6B">
            <w:pPr>
              <w:pStyle w:val="TAL"/>
            </w:pPr>
            <w:r w:rsidRPr="009709C5">
              <w:t>“2 Inter-Frequency NR FR2 Cells, 2 sub-tests, No fading”</w:t>
            </w:r>
          </w:p>
        </w:tc>
      </w:tr>
      <w:tr w:rsidR="00824C68" w:rsidRPr="009709C5" w14:paraId="06881E86" w14:textId="77777777" w:rsidTr="00AB1B6B">
        <w:tc>
          <w:tcPr>
            <w:tcW w:w="2968" w:type="dxa"/>
            <w:tcBorders>
              <w:top w:val="single" w:sz="4" w:space="0" w:color="auto"/>
              <w:left w:val="single" w:sz="4" w:space="0" w:color="auto"/>
              <w:bottom w:val="single" w:sz="4" w:space="0" w:color="auto"/>
              <w:right w:val="single" w:sz="4" w:space="0" w:color="auto"/>
            </w:tcBorders>
          </w:tcPr>
          <w:p w14:paraId="1CE19FAA" w14:textId="77777777" w:rsidR="00824C68" w:rsidRPr="009709C5" w:rsidRDefault="00824C68" w:rsidP="00AB1B6B">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16B6FD33" w14:textId="77777777" w:rsidR="00824C68" w:rsidRPr="009709C5" w:rsidRDefault="00824C68" w:rsidP="00AB1B6B">
            <w:pPr>
              <w:pStyle w:val="TAL"/>
            </w:pPr>
            <w:r w:rsidRPr="009709C5">
              <w:t>5.7.3.1</w:t>
            </w:r>
          </w:p>
          <w:p w14:paraId="051C4919" w14:textId="77777777" w:rsidR="00824C68" w:rsidRPr="009709C5" w:rsidRDefault="00824C68" w:rsidP="00AB1B6B">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292D0712" w14:textId="77777777" w:rsidR="00824C68" w:rsidRPr="009709C5" w:rsidRDefault="00824C68" w:rsidP="00AB1B6B">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3F74FFDA" w14:textId="77777777" w:rsidR="00824C68" w:rsidRPr="009709C5" w:rsidRDefault="00824C68" w:rsidP="00AB1B6B">
            <w:pPr>
              <w:pStyle w:val="TAL"/>
            </w:pPr>
            <w:r w:rsidRPr="009709C5">
              <w:t>“2 Intra-Frequency NR FR2 Cells, 2 sub-tests, No fading”</w:t>
            </w:r>
          </w:p>
        </w:tc>
      </w:tr>
      <w:tr w:rsidR="00824C68" w:rsidRPr="009709C5" w14:paraId="5907ED82" w14:textId="77777777" w:rsidTr="00AB1B6B">
        <w:tc>
          <w:tcPr>
            <w:tcW w:w="2968" w:type="dxa"/>
            <w:tcBorders>
              <w:top w:val="single" w:sz="4" w:space="0" w:color="auto"/>
              <w:left w:val="single" w:sz="4" w:space="0" w:color="auto"/>
              <w:bottom w:val="single" w:sz="4" w:space="0" w:color="auto"/>
              <w:right w:val="single" w:sz="4" w:space="0" w:color="auto"/>
            </w:tcBorders>
          </w:tcPr>
          <w:p w14:paraId="2F07A35E" w14:textId="77777777" w:rsidR="00824C68" w:rsidRPr="009709C5" w:rsidRDefault="00824C68" w:rsidP="00AB1B6B">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531318D3" w14:textId="77777777" w:rsidR="00824C68" w:rsidRPr="009709C5" w:rsidRDefault="00824C68" w:rsidP="00AB1B6B">
            <w:pPr>
              <w:pStyle w:val="TAL"/>
            </w:pPr>
            <w:r w:rsidRPr="009709C5">
              <w:t>5.7.3.2</w:t>
            </w:r>
          </w:p>
          <w:p w14:paraId="1EAC4207" w14:textId="77777777" w:rsidR="00824C68" w:rsidRPr="009709C5" w:rsidRDefault="00824C68" w:rsidP="00AB1B6B">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516DC52F" w14:textId="77777777" w:rsidR="00824C68" w:rsidRPr="009709C5" w:rsidRDefault="00824C68" w:rsidP="00AB1B6B">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7B327037" w14:textId="77777777" w:rsidR="00824C68" w:rsidRPr="009709C5" w:rsidRDefault="00824C68" w:rsidP="00AB1B6B">
            <w:pPr>
              <w:pStyle w:val="TAL"/>
            </w:pPr>
            <w:r w:rsidRPr="009709C5">
              <w:t>“2 Inter-Frequency NR FR2 Cells, 3 sub-tests, No fading”</w:t>
            </w:r>
          </w:p>
        </w:tc>
      </w:tr>
      <w:tr w:rsidR="00824C68" w:rsidRPr="009709C5" w14:paraId="5A64B16A" w14:textId="77777777" w:rsidTr="00AB1B6B">
        <w:tc>
          <w:tcPr>
            <w:tcW w:w="2968" w:type="dxa"/>
            <w:tcBorders>
              <w:top w:val="single" w:sz="4" w:space="0" w:color="auto"/>
              <w:left w:val="single" w:sz="4" w:space="0" w:color="auto"/>
              <w:bottom w:val="single" w:sz="4" w:space="0" w:color="auto"/>
              <w:right w:val="single" w:sz="4" w:space="0" w:color="auto"/>
            </w:tcBorders>
          </w:tcPr>
          <w:p w14:paraId="202F7410" w14:textId="77777777" w:rsidR="00824C68" w:rsidRPr="009709C5" w:rsidRDefault="00824C68" w:rsidP="00AB1B6B">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57844980" w14:textId="77777777" w:rsidR="00824C68" w:rsidRPr="009709C5" w:rsidRDefault="00824C68" w:rsidP="00AB1B6B">
            <w:pPr>
              <w:pStyle w:val="TAL"/>
            </w:pPr>
            <w:r w:rsidRPr="009709C5">
              <w:t>5.6.3.3</w:t>
            </w:r>
          </w:p>
          <w:p w14:paraId="09049C7A" w14:textId="77777777" w:rsidR="00824C68" w:rsidRPr="009709C5" w:rsidRDefault="00824C68" w:rsidP="00AB1B6B">
            <w:pPr>
              <w:pStyle w:val="TAL"/>
            </w:pPr>
            <w:r w:rsidRPr="009709C5">
              <w:t>5.6.3.4</w:t>
            </w:r>
          </w:p>
          <w:p w14:paraId="10F3BA28" w14:textId="77777777" w:rsidR="00824C68" w:rsidRPr="009709C5" w:rsidRDefault="00824C68" w:rsidP="00AB1B6B">
            <w:pPr>
              <w:pStyle w:val="TAL"/>
            </w:pPr>
            <w:r w:rsidRPr="009709C5">
              <w:t>7.6.3.3</w:t>
            </w:r>
          </w:p>
          <w:p w14:paraId="71394F18" w14:textId="77777777" w:rsidR="00824C68" w:rsidRDefault="00824C68" w:rsidP="00AB1B6B">
            <w:pPr>
              <w:pStyle w:val="TAL"/>
            </w:pPr>
            <w:r w:rsidRPr="009709C5">
              <w:t>7.6.3.4</w:t>
            </w:r>
          </w:p>
          <w:p w14:paraId="3E9C3F42" w14:textId="77777777" w:rsidR="00824C68" w:rsidRDefault="00824C68" w:rsidP="00AB1B6B">
            <w:pPr>
              <w:pStyle w:val="TAL"/>
            </w:pPr>
            <w:r>
              <w:t>17.6.3.3</w:t>
            </w:r>
          </w:p>
          <w:p w14:paraId="0B33A46A" w14:textId="77777777" w:rsidR="00824C68" w:rsidRPr="009709C5" w:rsidRDefault="00824C68" w:rsidP="00AB1B6B">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57373D64" w14:textId="77777777" w:rsidR="00824C68" w:rsidRPr="009709C5" w:rsidRDefault="00824C68" w:rsidP="00AB1B6B">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7D3AF8B8" w14:textId="77777777" w:rsidR="00824C68" w:rsidRPr="009709C5" w:rsidRDefault="00824C68" w:rsidP="00AB1B6B">
            <w:pPr>
              <w:pStyle w:val="TAL"/>
            </w:pPr>
            <w:r w:rsidRPr="009709C5">
              <w:t>“1 NR FR2 Cell (1 E-UTRA Cell for NSA case), 1 time period, No fading”</w:t>
            </w:r>
          </w:p>
        </w:tc>
      </w:tr>
      <w:tr w:rsidR="00824C68" w:rsidRPr="009709C5" w14:paraId="49F1F00D" w14:textId="77777777" w:rsidTr="00AB1B6B">
        <w:tc>
          <w:tcPr>
            <w:tcW w:w="2968" w:type="dxa"/>
            <w:tcBorders>
              <w:top w:val="single" w:sz="4" w:space="0" w:color="auto"/>
              <w:left w:val="single" w:sz="4" w:space="0" w:color="auto"/>
              <w:bottom w:val="single" w:sz="4" w:space="0" w:color="auto"/>
              <w:right w:val="single" w:sz="4" w:space="0" w:color="auto"/>
            </w:tcBorders>
          </w:tcPr>
          <w:p w14:paraId="63F71209" w14:textId="77777777" w:rsidR="00824C68" w:rsidRPr="009709C5" w:rsidRDefault="00824C68" w:rsidP="00AB1B6B">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87BDE01" w14:textId="77777777" w:rsidR="00824C68" w:rsidRPr="009709C5" w:rsidRDefault="00824C68" w:rsidP="00AB1B6B">
            <w:pPr>
              <w:keepNext/>
              <w:keepLines/>
              <w:spacing w:after="0"/>
              <w:rPr>
                <w:rFonts w:ascii="Arial" w:eastAsia="SimSun" w:hAnsi="Arial"/>
                <w:sz w:val="18"/>
                <w:lang w:eastAsia="zh-CN"/>
              </w:rPr>
            </w:pPr>
            <w:r w:rsidRPr="009709C5">
              <w:rPr>
                <w:rFonts w:ascii="Arial" w:eastAsia="SimSun" w:hAnsi="Arial"/>
                <w:sz w:val="18"/>
                <w:lang w:eastAsia="zh-CN"/>
              </w:rPr>
              <w:t>5.5.5.1</w:t>
            </w:r>
          </w:p>
          <w:p w14:paraId="63009411" w14:textId="77777777" w:rsidR="00824C68" w:rsidRPr="009709C5" w:rsidRDefault="00824C68" w:rsidP="00AB1B6B">
            <w:pPr>
              <w:keepNext/>
              <w:keepLines/>
              <w:spacing w:after="0"/>
              <w:rPr>
                <w:rFonts w:ascii="Arial" w:eastAsia="SimSun" w:hAnsi="Arial"/>
                <w:sz w:val="18"/>
                <w:lang w:eastAsia="zh-CN"/>
              </w:rPr>
            </w:pPr>
            <w:r w:rsidRPr="009709C5">
              <w:rPr>
                <w:rFonts w:ascii="Arial" w:eastAsia="SimSun" w:hAnsi="Arial"/>
                <w:sz w:val="18"/>
                <w:lang w:eastAsia="zh-CN"/>
              </w:rPr>
              <w:t>5.5.5.2</w:t>
            </w:r>
          </w:p>
          <w:p w14:paraId="283D49DC" w14:textId="77777777" w:rsidR="00824C68" w:rsidRPr="009709C5" w:rsidRDefault="00824C68" w:rsidP="00AB1B6B">
            <w:pPr>
              <w:keepNext/>
              <w:keepLines/>
              <w:spacing w:after="0"/>
              <w:rPr>
                <w:rFonts w:ascii="Arial" w:eastAsia="SimSun" w:hAnsi="Arial"/>
                <w:sz w:val="18"/>
                <w:lang w:eastAsia="zh-CN"/>
              </w:rPr>
            </w:pPr>
            <w:r w:rsidRPr="009709C5">
              <w:rPr>
                <w:rFonts w:ascii="Arial" w:eastAsia="SimSun" w:hAnsi="Arial"/>
                <w:sz w:val="18"/>
                <w:lang w:eastAsia="zh-CN"/>
              </w:rPr>
              <w:t>5.5.5.5</w:t>
            </w:r>
          </w:p>
          <w:p w14:paraId="52475629" w14:textId="77777777" w:rsidR="00824C68" w:rsidRPr="009709C5" w:rsidRDefault="00824C68" w:rsidP="00AB1B6B">
            <w:pPr>
              <w:keepNext/>
              <w:keepLines/>
              <w:spacing w:after="0"/>
              <w:rPr>
                <w:rFonts w:ascii="Arial" w:eastAsia="SimSun" w:hAnsi="Arial"/>
                <w:sz w:val="18"/>
                <w:lang w:eastAsia="zh-CN"/>
              </w:rPr>
            </w:pPr>
            <w:r w:rsidRPr="009709C5">
              <w:rPr>
                <w:rFonts w:ascii="Arial" w:eastAsia="SimSun" w:hAnsi="Arial"/>
                <w:sz w:val="18"/>
                <w:lang w:eastAsia="zh-CN"/>
              </w:rPr>
              <w:t>7.5.5.1</w:t>
            </w:r>
          </w:p>
          <w:p w14:paraId="15C1498D" w14:textId="77777777" w:rsidR="00824C68" w:rsidRPr="009709C5" w:rsidRDefault="00824C68" w:rsidP="00AB1B6B">
            <w:pPr>
              <w:keepNext/>
              <w:keepLines/>
              <w:spacing w:after="0"/>
              <w:rPr>
                <w:rFonts w:ascii="Arial" w:eastAsia="SimSun" w:hAnsi="Arial"/>
                <w:sz w:val="18"/>
                <w:lang w:eastAsia="zh-CN"/>
              </w:rPr>
            </w:pPr>
            <w:r w:rsidRPr="009709C5">
              <w:rPr>
                <w:rFonts w:ascii="Arial" w:eastAsia="SimSun" w:hAnsi="Arial"/>
                <w:sz w:val="18"/>
                <w:lang w:eastAsia="zh-CN"/>
              </w:rPr>
              <w:t>7.5.5.2</w:t>
            </w:r>
          </w:p>
          <w:p w14:paraId="332F53DB" w14:textId="77777777" w:rsidR="00824C68" w:rsidRPr="00592997" w:rsidRDefault="00824C68" w:rsidP="00AB1B6B">
            <w:pPr>
              <w:pStyle w:val="TAL"/>
              <w:rPr>
                <w:rFonts w:eastAsia="SimSun"/>
                <w:lang w:eastAsia="zh-CN"/>
              </w:rPr>
            </w:pPr>
            <w:r w:rsidRPr="009709C5">
              <w:rPr>
                <w:rFonts w:eastAsia="SimSun"/>
                <w:lang w:eastAsia="zh-CN"/>
              </w:rPr>
              <w:t>7.5.5.5</w:t>
            </w:r>
          </w:p>
          <w:p w14:paraId="39B0C3CA" w14:textId="77777777" w:rsidR="00824C68" w:rsidRPr="009709C5" w:rsidRDefault="00824C68" w:rsidP="00AB1B6B">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4D53DDF2" w14:textId="77777777" w:rsidR="00824C68" w:rsidRPr="009709C5" w:rsidRDefault="00824C68" w:rsidP="00AB1B6B">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25766448" w14:textId="77777777" w:rsidR="00824C68" w:rsidRPr="009709C5" w:rsidRDefault="00824C68" w:rsidP="00AB1B6B">
            <w:pPr>
              <w:pStyle w:val="TAL"/>
            </w:pPr>
            <w:r w:rsidRPr="009709C5">
              <w:rPr>
                <w:rFonts w:eastAsia="SimSun"/>
                <w:lang w:eastAsia="zh-CN"/>
              </w:rPr>
              <w:t>"1 NR FR2 Cell (1 E-UTRA Cell for NSA case), 2 SSBs, 5 time periods, fading, 1AoA Rx peak, Rough beam"</w:t>
            </w:r>
          </w:p>
        </w:tc>
      </w:tr>
      <w:tr w:rsidR="00824C68" w:rsidRPr="009709C5" w14:paraId="29B9380E" w14:textId="77777777" w:rsidTr="00AB1B6B">
        <w:tc>
          <w:tcPr>
            <w:tcW w:w="2968" w:type="dxa"/>
            <w:tcBorders>
              <w:top w:val="single" w:sz="4" w:space="0" w:color="auto"/>
              <w:left w:val="single" w:sz="4" w:space="0" w:color="auto"/>
              <w:bottom w:val="single" w:sz="4" w:space="0" w:color="auto"/>
              <w:right w:val="single" w:sz="4" w:space="0" w:color="auto"/>
            </w:tcBorders>
          </w:tcPr>
          <w:p w14:paraId="61931104" w14:textId="77777777" w:rsidR="00824C68" w:rsidRPr="009709C5" w:rsidRDefault="00824C68" w:rsidP="00AB1B6B">
            <w:pPr>
              <w:pStyle w:val="TAL"/>
              <w:rPr>
                <w:rFonts w:eastAsia="SimSun"/>
                <w:lang w:eastAsia="zh-CN"/>
              </w:rPr>
            </w:pPr>
            <w:r w:rsidRPr="009709C5">
              <w:rPr>
                <w:rFonts w:eastAsia="SimSun"/>
                <w:lang w:eastAsia="zh-CN"/>
              </w:rPr>
              <w:lastRenderedPageBreak/>
              <w:t>CSI-RS Based BFD and BFR</w:t>
            </w:r>
          </w:p>
        </w:tc>
        <w:tc>
          <w:tcPr>
            <w:tcW w:w="1111" w:type="dxa"/>
            <w:tcBorders>
              <w:top w:val="single" w:sz="4" w:space="0" w:color="auto"/>
              <w:left w:val="single" w:sz="4" w:space="0" w:color="auto"/>
              <w:bottom w:val="single" w:sz="4" w:space="0" w:color="auto"/>
              <w:right w:val="single" w:sz="4" w:space="0" w:color="auto"/>
            </w:tcBorders>
          </w:tcPr>
          <w:p w14:paraId="6200AEAD" w14:textId="77777777" w:rsidR="00824C68" w:rsidRPr="009709C5" w:rsidRDefault="00824C68" w:rsidP="00AB1B6B">
            <w:pPr>
              <w:keepNext/>
              <w:keepLines/>
              <w:spacing w:after="0"/>
              <w:rPr>
                <w:rFonts w:ascii="Arial" w:eastAsia="SimSun" w:hAnsi="Arial"/>
                <w:sz w:val="18"/>
              </w:rPr>
            </w:pPr>
            <w:r w:rsidRPr="009709C5">
              <w:rPr>
                <w:rFonts w:ascii="Arial" w:eastAsia="SimSun" w:hAnsi="Arial"/>
                <w:sz w:val="18"/>
              </w:rPr>
              <w:t>5.5.5.3</w:t>
            </w:r>
          </w:p>
          <w:p w14:paraId="4F3A1616" w14:textId="77777777" w:rsidR="00824C68" w:rsidRPr="009709C5" w:rsidRDefault="00824C68" w:rsidP="00AB1B6B">
            <w:pPr>
              <w:keepNext/>
              <w:keepLines/>
              <w:spacing w:after="0"/>
              <w:rPr>
                <w:rFonts w:ascii="Arial" w:eastAsia="SimSun" w:hAnsi="Arial"/>
                <w:sz w:val="18"/>
              </w:rPr>
            </w:pPr>
            <w:r w:rsidRPr="009709C5">
              <w:rPr>
                <w:rFonts w:ascii="Arial" w:eastAsia="SimSun" w:hAnsi="Arial"/>
                <w:sz w:val="18"/>
              </w:rPr>
              <w:t>5.5.5.4</w:t>
            </w:r>
          </w:p>
          <w:p w14:paraId="026E31C6" w14:textId="77777777" w:rsidR="00824C68" w:rsidRPr="009709C5" w:rsidRDefault="00824C68" w:rsidP="00AB1B6B">
            <w:pPr>
              <w:keepNext/>
              <w:keepLines/>
              <w:spacing w:after="0"/>
              <w:rPr>
                <w:rFonts w:ascii="Arial" w:eastAsia="SimSun" w:hAnsi="Arial"/>
                <w:sz w:val="18"/>
              </w:rPr>
            </w:pPr>
            <w:r w:rsidRPr="009709C5">
              <w:rPr>
                <w:rFonts w:ascii="Arial" w:eastAsia="SimSun" w:hAnsi="Arial"/>
                <w:sz w:val="18"/>
              </w:rPr>
              <w:t>7.5.5.3</w:t>
            </w:r>
          </w:p>
          <w:p w14:paraId="58781BFF" w14:textId="77777777" w:rsidR="00824C68" w:rsidRPr="00592997" w:rsidRDefault="00824C68" w:rsidP="00AB1B6B">
            <w:pPr>
              <w:keepNext/>
              <w:keepLines/>
              <w:spacing w:after="0"/>
              <w:rPr>
                <w:rFonts w:ascii="Arial" w:eastAsia="SimSun" w:hAnsi="Arial"/>
                <w:sz w:val="18"/>
              </w:rPr>
            </w:pPr>
            <w:r w:rsidRPr="009709C5">
              <w:rPr>
                <w:rFonts w:ascii="Arial" w:eastAsia="SimSun" w:hAnsi="Arial"/>
                <w:sz w:val="18"/>
              </w:rPr>
              <w:t>7.5.5.4</w:t>
            </w:r>
          </w:p>
          <w:p w14:paraId="12D6DFC8" w14:textId="77777777" w:rsidR="00824C68" w:rsidRPr="00592997" w:rsidRDefault="00824C68" w:rsidP="00AB1B6B">
            <w:pPr>
              <w:keepNext/>
              <w:keepLines/>
              <w:spacing w:after="0"/>
              <w:rPr>
                <w:rFonts w:ascii="Arial" w:eastAsia="SimSun" w:hAnsi="Arial"/>
                <w:sz w:val="18"/>
              </w:rPr>
            </w:pPr>
            <w:r w:rsidRPr="00592997">
              <w:rPr>
                <w:rFonts w:ascii="Arial" w:eastAsia="SimSun" w:hAnsi="Arial"/>
                <w:sz w:val="18"/>
              </w:rPr>
              <w:t>17.5.2.3</w:t>
            </w:r>
          </w:p>
          <w:p w14:paraId="5853B37A" w14:textId="77777777" w:rsidR="00824C68" w:rsidRPr="009709C5" w:rsidRDefault="00824C68" w:rsidP="00AB1B6B">
            <w:pPr>
              <w:keepNext/>
              <w:keepLines/>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1E193586" w14:textId="77777777" w:rsidR="00824C68" w:rsidRPr="009709C5" w:rsidRDefault="00824C68" w:rsidP="00AB1B6B">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827263A" w14:textId="77777777" w:rsidR="00824C68" w:rsidRPr="009709C5" w:rsidRDefault="00824C68" w:rsidP="00AB1B6B">
            <w:pPr>
              <w:keepNext/>
              <w:keepLines/>
              <w:spacing w:after="0"/>
              <w:rPr>
                <w:rFonts w:ascii="Arial" w:eastAsia="SimSun" w:hAnsi="Arial"/>
                <w:sz w:val="18"/>
              </w:rPr>
            </w:pPr>
            <w:r w:rsidRPr="009709C5">
              <w:rPr>
                <w:rFonts w:ascii="Arial" w:eastAsia="SimSun" w:hAnsi="Arial"/>
                <w:sz w:val="18"/>
              </w:rPr>
              <w:t>“1 NR Cell (1 E-UTRA Cell for NSA case),</w:t>
            </w:r>
          </w:p>
          <w:p w14:paraId="20F26307" w14:textId="77777777" w:rsidR="00824C68" w:rsidRPr="009709C5" w:rsidRDefault="00824C68" w:rsidP="00AB1B6B">
            <w:pPr>
              <w:keepNext/>
              <w:keepLines/>
              <w:spacing w:after="0"/>
              <w:rPr>
                <w:rFonts w:ascii="Arial" w:eastAsia="SimSun" w:hAnsi="Arial"/>
                <w:sz w:val="18"/>
              </w:rPr>
            </w:pPr>
            <w:r w:rsidRPr="009709C5">
              <w:rPr>
                <w:rFonts w:ascii="Arial" w:eastAsia="SimSun" w:hAnsi="Arial"/>
                <w:sz w:val="18"/>
              </w:rPr>
              <w:t>5 time periods,</w:t>
            </w:r>
          </w:p>
          <w:p w14:paraId="0DCDC2DC" w14:textId="77777777" w:rsidR="00824C68" w:rsidRPr="009709C5" w:rsidRDefault="00824C68" w:rsidP="00AB1B6B">
            <w:pPr>
              <w:pStyle w:val="TAL"/>
              <w:rPr>
                <w:rFonts w:eastAsia="SimSun"/>
                <w:lang w:eastAsia="zh-CN"/>
              </w:rPr>
            </w:pPr>
            <w:r w:rsidRPr="009709C5">
              <w:rPr>
                <w:rFonts w:eastAsia="SimSun"/>
              </w:rPr>
              <w:t>Fading”</w:t>
            </w:r>
          </w:p>
        </w:tc>
      </w:tr>
      <w:tr w:rsidR="00824C68" w:rsidRPr="009709C5" w14:paraId="72ACA64D" w14:textId="77777777" w:rsidTr="00AB1B6B">
        <w:tc>
          <w:tcPr>
            <w:tcW w:w="2968" w:type="dxa"/>
            <w:tcBorders>
              <w:top w:val="single" w:sz="4" w:space="0" w:color="auto"/>
              <w:left w:val="single" w:sz="4" w:space="0" w:color="auto"/>
              <w:bottom w:val="single" w:sz="4" w:space="0" w:color="auto"/>
              <w:right w:val="single" w:sz="4" w:space="0" w:color="auto"/>
            </w:tcBorders>
          </w:tcPr>
          <w:p w14:paraId="41A84B86" w14:textId="77777777" w:rsidR="00824C68" w:rsidRPr="009709C5" w:rsidRDefault="00824C68" w:rsidP="00AB1B6B">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706636BB" w14:textId="77777777" w:rsidR="00824C68" w:rsidRPr="009709C5" w:rsidRDefault="00824C68" w:rsidP="00AB1B6B">
            <w:pPr>
              <w:keepNext/>
              <w:keepLines/>
              <w:spacing w:after="0"/>
              <w:rPr>
                <w:rFonts w:ascii="Arial" w:eastAsia="SimSun" w:hAnsi="Arial"/>
                <w:sz w:val="18"/>
              </w:rPr>
            </w:pPr>
            <w:r w:rsidRPr="009709C5">
              <w:rPr>
                <w:rFonts w:ascii="Arial" w:eastAsia="SimSun" w:hAnsi="Arial"/>
                <w:sz w:val="18"/>
              </w:rPr>
              <w:t>5.5.5.6</w:t>
            </w:r>
          </w:p>
          <w:p w14:paraId="1C4EA915" w14:textId="77777777" w:rsidR="00824C68" w:rsidRPr="009709C5" w:rsidRDefault="00824C68" w:rsidP="00AB1B6B">
            <w:pPr>
              <w:keepNext/>
              <w:keepLines/>
              <w:spacing w:after="0"/>
              <w:rPr>
                <w:rFonts w:ascii="Arial" w:eastAsia="SimSun" w:hAnsi="Arial"/>
                <w:sz w:val="18"/>
              </w:rPr>
            </w:pPr>
            <w:r w:rsidRPr="009709C5">
              <w:rPr>
                <w:rFonts w:ascii="Arial" w:eastAsia="SimSun" w:hAnsi="Arial"/>
                <w:sz w:val="18"/>
              </w:rPr>
              <w:t>5.5.5.7</w:t>
            </w:r>
          </w:p>
          <w:p w14:paraId="10B95BEE" w14:textId="77777777" w:rsidR="00824C68" w:rsidRPr="009709C5" w:rsidRDefault="00824C68" w:rsidP="00AB1B6B">
            <w:pPr>
              <w:keepNext/>
              <w:keepLines/>
              <w:spacing w:after="0"/>
              <w:rPr>
                <w:rFonts w:ascii="Arial" w:eastAsia="SimSun" w:hAnsi="Arial"/>
                <w:sz w:val="18"/>
              </w:rPr>
            </w:pPr>
            <w:r w:rsidRPr="009709C5">
              <w:rPr>
                <w:rFonts w:ascii="Arial" w:eastAsia="SimSun" w:hAnsi="Arial"/>
                <w:sz w:val="18"/>
              </w:rPr>
              <w:t>7.5.5.6</w:t>
            </w:r>
          </w:p>
          <w:p w14:paraId="32087003" w14:textId="77777777" w:rsidR="00824C68" w:rsidRPr="009709C5" w:rsidRDefault="00824C68" w:rsidP="00AB1B6B">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08BDDF90" w14:textId="77777777" w:rsidR="00824C68" w:rsidRPr="009709C5" w:rsidRDefault="00824C68" w:rsidP="00AB1B6B">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77363AD3" w14:textId="77777777" w:rsidR="00824C68" w:rsidRPr="009709C5" w:rsidRDefault="00824C68" w:rsidP="00AB1B6B">
            <w:pPr>
              <w:keepNext/>
              <w:keepLines/>
              <w:spacing w:after="0"/>
              <w:rPr>
                <w:rFonts w:ascii="Arial" w:eastAsia="SimSun" w:hAnsi="Arial"/>
                <w:sz w:val="18"/>
              </w:rPr>
            </w:pPr>
            <w:r w:rsidRPr="009709C5">
              <w:rPr>
                <w:rFonts w:ascii="Arial" w:eastAsia="SimSun" w:hAnsi="Arial"/>
                <w:sz w:val="18"/>
              </w:rPr>
              <w:t>“2 NR Cell (1 E-UTRA Cell for NSA case),</w:t>
            </w:r>
          </w:p>
          <w:p w14:paraId="767BB499" w14:textId="77777777" w:rsidR="00824C68" w:rsidRPr="009709C5" w:rsidRDefault="00824C68" w:rsidP="00AB1B6B">
            <w:pPr>
              <w:keepNext/>
              <w:keepLines/>
              <w:spacing w:after="0"/>
              <w:rPr>
                <w:rFonts w:ascii="Arial" w:eastAsia="SimSun" w:hAnsi="Arial"/>
                <w:sz w:val="18"/>
              </w:rPr>
            </w:pPr>
            <w:r w:rsidRPr="009709C5">
              <w:rPr>
                <w:rFonts w:ascii="Arial" w:eastAsia="SimSun" w:hAnsi="Arial"/>
                <w:sz w:val="18"/>
              </w:rPr>
              <w:t>5 time periods,</w:t>
            </w:r>
          </w:p>
          <w:p w14:paraId="02CC4CD8" w14:textId="77777777" w:rsidR="00824C68" w:rsidRPr="009709C5" w:rsidRDefault="00824C68" w:rsidP="00AB1B6B">
            <w:pPr>
              <w:pStyle w:val="TAL"/>
              <w:rPr>
                <w:rFonts w:eastAsia="SimSun"/>
                <w:lang w:eastAsia="zh-CN"/>
              </w:rPr>
            </w:pPr>
            <w:r w:rsidRPr="009709C5">
              <w:rPr>
                <w:rFonts w:eastAsia="SimSun"/>
              </w:rPr>
              <w:t>Fading”</w:t>
            </w:r>
          </w:p>
        </w:tc>
      </w:tr>
      <w:tr w:rsidR="00824C68" w:rsidRPr="009709C5" w14:paraId="2E8A068F" w14:textId="77777777" w:rsidTr="00AB1B6B">
        <w:tc>
          <w:tcPr>
            <w:tcW w:w="2968" w:type="dxa"/>
            <w:tcBorders>
              <w:top w:val="single" w:sz="4" w:space="0" w:color="auto"/>
              <w:left w:val="single" w:sz="4" w:space="0" w:color="auto"/>
              <w:bottom w:val="single" w:sz="4" w:space="0" w:color="auto"/>
              <w:right w:val="single" w:sz="4" w:space="0" w:color="auto"/>
            </w:tcBorders>
          </w:tcPr>
          <w:p w14:paraId="6474BBC7" w14:textId="77777777" w:rsidR="00824C68" w:rsidRPr="009709C5" w:rsidRDefault="00824C68" w:rsidP="00AB1B6B">
            <w:pPr>
              <w:pStyle w:val="TAL"/>
              <w:rPr>
                <w:rFonts w:eastAsia="SimSun"/>
                <w:lang w:eastAsia="zh-CN"/>
              </w:rPr>
            </w:pPr>
            <w:r w:rsidRPr="00EB781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6D54B01C" w14:textId="77777777" w:rsidR="00824C68" w:rsidRPr="00EB7816" w:rsidRDefault="00824C68" w:rsidP="00AB1B6B">
            <w:pPr>
              <w:keepNext/>
              <w:keepLines/>
              <w:spacing w:after="0"/>
              <w:rPr>
                <w:rFonts w:ascii="Arial" w:eastAsia="SimSun" w:hAnsi="Arial"/>
                <w:sz w:val="18"/>
              </w:rPr>
            </w:pPr>
            <w:r w:rsidRPr="00EB7816">
              <w:rPr>
                <w:rFonts w:ascii="Arial" w:eastAsia="SimSun" w:hAnsi="Arial"/>
                <w:sz w:val="18"/>
              </w:rPr>
              <w:t>5.6.6.1</w:t>
            </w:r>
          </w:p>
          <w:p w14:paraId="64F514CF" w14:textId="77777777" w:rsidR="00824C68" w:rsidRPr="009709C5" w:rsidRDefault="00824C68" w:rsidP="00AB1B6B">
            <w:pPr>
              <w:keepNext/>
              <w:keepLines/>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292C461B" w14:textId="77777777" w:rsidR="00824C68" w:rsidRPr="009709C5" w:rsidRDefault="00824C68" w:rsidP="00AB1B6B">
            <w:pPr>
              <w:pStyle w:val="TAL"/>
              <w:rPr>
                <w:rFonts w:eastAsia="??"/>
                <w:szCs w:val="32"/>
              </w:rPr>
            </w:pPr>
            <w:r w:rsidRPr="00EB7816">
              <w:t xml:space="preserve">“38.533 </w:t>
            </w:r>
            <w:r w:rsidRPr="00EB7816">
              <w:rPr>
                <w:rFonts w:eastAsia="SimSun"/>
              </w:rPr>
              <w:t>5.6.6.1</w:t>
            </w:r>
            <w:r w:rsidRPr="00EB7816">
              <w:t>+7.6.6.1 TT.zip”</w:t>
            </w:r>
          </w:p>
        </w:tc>
        <w:tc>
          <w:tcPr>
            <w:tcW w:w="1986" w:type="dxa"/>
            <w:tcBorders>
              <w:top w:val="single" w:sz="4" w:space="0" w:color="auto"/>
              <w:left w:val="single" w:sz="4" w:space="0" w:color="auto"/>
              <w:bottom w:val="single" w:sz="4" w:space="0" w:color="auto"/>
              <w:right w:val="single" w:sz="4" w:space="0" w:color="auto"/>
            </w:tcBorders>
          </w:tcPr>
          <w:p w14:paraId="228A4BC8" w14:textId="77777777" w:rsidR="00824C68" w:rsidRPr="009709C5" w:rsidRDefault="00824C68" w:rsidP="00AB1B6B">
            <w:pPr>
              <w:keepNext/>
              <w:keepLines/>
              <w:spacing w:after="0"/>
              <w:rPr>
                <w:rFonts w:ascii="Arial" w:eastAsia="SimSun" w:hAnsi="Arial"/>
                <w:sz w:val="18"/>
              </w:rPr>
            </w:pPr>
            <w:r w:rsidRPr="00EB7816">
              <w:rPr>
                <w:rFonts w:ascii="Arial" w:eastAsia="SimSun" w:hAnsi="Arial"/>
                <w:sz w:val="18"/>
              </w:rPr>
              <w:t>“1 NR Cell (1 E-UTRA Cell for NSA case), one time period, No fading”</w:t>
            </w:r>
          </w:p>
        </w:tc>
      </w:tr>
      <w:tr w:rsidR="00824C68" w:rsidRPr="009709C5" w14:paraId="332F2A69" w14:textId="77777777" w:rsidTr="00AB1B6B">
        <w:tc>
          <w:tcPr>
            <w:tcW w:w="2968" w:type="dxa"/>
            <w:tcBorders>
              <w:top w:val="single" w:sz="4" w:space="0" w:color="auto"/>
              <w:left w:val="single" w:sz="4" w:space="0" w:color="auto"/>
              <w:bottom w:val="single" w:sz="4" w:space="0" w:color="auto"/>
              <w:right w:val="single" w:sz="4" w:space="0" w:color="auto"/>
            </w:tcBorders>
          </w:tcPr>
          <w:p w14:paraId="002A59B2" w14:textId="77777777" w:rsidR="00824C68" w:rsidRPr="009709C5" w:rsidRDefault="00824C68" w:rsidP="00AB1B6B">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73BFA88D" w14:textId="77777777" w:rsidR="00824C68" w:rsidRPr="009709C5" w:rsidRDefault="00824C68" w:rsidP="00AB1B6B">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1AB20D7B" w14:textId="77777777" w:rsidR="00824C68" w:rsidRPr="009709C5" w:rsidRDefault="00824C68" w:rsidP="00AB1B6B">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3BBBEAE5" w14:textId="77777777" w:rsidR="00824C68" w:rsidRPr="009709C5" w:rsidRDefault="00824C68" w:rsidP="00AB1B6B">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824C68" w:rsidRPr="009709C5" w14:paraId="228F5FB0" w14:textId="77777777" w:rsidTr="00AB1B6B">
        <w:tc>
          <w:tcPr>
            <w:tcW w:w="2968" w:type="dxa"/>
            <w:tcBorders>
              <w:top w:val="single" w:sz="4" w:space="0" w:color="auto"/>
              <w:left w:val="single" w:sz="4" w:space="0" w:color="auto"/>
              <w:bottom w:val="single" w:sz="4" w:space="0" w:color="auto"/>
              <w:right w:val="single" w:sz="4" w:space="0" w:color="auto"/>
            </w:tcBorders>
          </w:tcPr>
          <w:p w14:paraId="337AC21B" w14:textId="77777777" w:rsidR="00824C68" w:rsidRPr="009709C5" w:rsidRDefault="00824C68" w:rsidP="00AB1B6B">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077555FC" w14:textId="77777777" w:rsidR="00824C68" w:rsidRPr="009709C5" w:rsidRDefault="00824C68" w:rsidP="00AB1B6B">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3B7065A9" w14:textId="77777777" w:rsidR="00824C68" w:rsidRPr="009709C5" w:rsidRDefault="00824C68" w:rsidP="00AB1B6B">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61F8D850" w14:textId="77777777" w:rsidR="00824C68" w:rsidRPr="009709C5" w:rsidRDefault="00824C68" w:rsidP="00AB1B6B">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824C68" w:rsidRPr="009709C5" w14:paraId="29BC99CC" w14:textId="77777777" w:rsidTr="00AB1B6B">
        <w:tc>
          <w:tcPr>
            <w:tcW w:w="2968" w:type="dxa"/>
            <w:tcBorders>
              <w:top w:val="single" w:sz="4" w:space="0" w:color="auto"/>
              <w:left w:val="single" w:sz="4" w:space="0" w:color="auto"/>
              <w:bottom w:val="single" w:sz="4" w:space="0" w:color="auto"/>
              <w:right w:val="single" w:sz="4" w:space="0" w:color="auto"/>
            </w:tcBorders>
          </w:tcPr>
          <w:p w14:paraId="7156A89E" w14:textId="77777777" w:rsidR="00824C68" w:rsidRPr="009709C5" w:rsidRDefault="00824C68" w:rsidP="00AB1B6B">
            <w:pPr>
              <w:pStyle w:val="TAL"/>
              <w:rPr>
                <w:rFonts w:eastAsia="SimSun"/>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248FB2C1" w14:textId="77777777" w:rsidR="00824C68" w:rsidRPr="009709C5" w:rsidRDefault="00824C68" w:rsidP="00AB1B6B">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37C96B9B" w14:textId="77777777" w:rsidR="00824C68" w:rsidRPr="009709C5" w:rsidRDefault="00824C68" w:rsidP="00AB1B6B">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4531FCD0" w14:textId="77777777" w:rsidR="00824C68" w:rsidRPr="009709C5" w:rsidRDefault="00824C68" w:rsidP="00AB1B6B">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824C68" w:rsidRPr="009709C5" w14:paraId="23757AE2" w14:textId="77777777" w:rsidTr="00AB1B6B">
        <w:tc>
          <w:tcPr>
            <w:tcW w:w="2968" w:type="dxa"/>
            <w:tcBorders>
              <w:top w:val="single" w:sz="4" w:space="0" w:color="auto"/>
              <w:left w:val="single" w:sz="4" w:space="0" w:color="auto"/>
              <w:bottom w:val="single" w:sz="4" w:space="0" w:color="auto"/>
              <w:right w:val="single" w:sz="4" w:space="0" w:color="auto"/>
            </w:tcBorders>
          </w:tcPr>
          <w:p w14:paraId="4364DF9B" w14:textId="77777777" w:rsidR="00824C68" w:rsidRPr="009709C5" w:rsidRDefault="00824C68" w:rsidP="00AB1B6B">
            <w:pPr>
              <w:pStyle w:val="TAL"/>
              <w:rPr>
                <w:rFonts w:eastAsia="SimSun"/>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0FE31581" w14:textId="77777777" w:rsidR="00824C68" w:rsidRPr="009709C5" w:rsidRDefault="00824C68" w:rsidP="00AB1B6B">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15BCA153" w14:textId="77777777" w:rsidR="00824C68" w:rsidRPr="009709C5" w:rsidRDefault="00824C68" w:rsidP="00AB1B6B">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tcBorders>
              <w:top w:val="single" w:sz="4" w:space="0" w:color="auto"/>
              <w:left w:val="single" w:sz="4" w:space="0" w:color="auto"/>
              <w:bottom w:val="single" w:sz="4" w:space="0" w:color="auto"/>
              <w:right w:val="single" w:sz="4" w:space="0" w:color="auto"/>
            </w:tcBorders>
          </w:tcPr>
          <w:p w14:paraId="0085AE1F" w14:textId="77777777" w:rsidR="00824C68" w:rsidRPr="009709C5" w:rsidRDefault="00824C68" w:rsidP="00AB1B6B">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824C68" w:rsidRPr="009709C5" w14:paraId="0703FB62" w14:textId="77777777" w:rsidTr="00AB1B6B">
        <w:tc>
          <w:tcPr>
            <w:tcW w:w="2968" w:type="dxa"/>
            <w:tcBorders>
              <w:top w:val="single" w:sz="4" w:space="0" w:color="auto"/>
              <w:left w:val="single" w:sz="4" w:space="0" w:color="auto"/>
              <w:bottom w:val="single" w:sz="4" w:space="0" w:color="auto"/>
              <w:right w:val="single" w:sz="4" w:space="0" w:color="auto"/>
            </w:tcBorders>
          </w:tcPr>
          <w:p w14:paraId="6CF7FC9A" w14:textId="77777777" w:rsidR="00824C68" w:rsidRPr="009709C5" w:rsidRDefault="00824C68" w:rsidP="00AB1B6B">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00A296C0" w14:textId="77777777" w:rsidR="00824C68" w:rsidRPr="009709C5" w:rsidRDefault="00824C68" w:rsidP="00AB1B6B">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787DE3BE" w14:textId="77777777" w:rsidR="00824C68" w:rsidRPr="009709C5" w:rsidRDefault="00824C68" w:rsidP="00AB1B6B">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1096DF5F" w14:textId="77777777" w:rsidR="00824C68" w:rsidRPr="009709C5" w:rsidRDefault="00824C68" w:rsidP="00AB1B6B">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824C68" w:rsidRPr="009709C5" w14:paraId="43286467" w14:textId="77777777" w:rsidTr="00AB1B6B">
        <w:tc>
          <w:tcPr>
            <w:tcW w:w="2968" w:type="dxa"/>
            <w:tcBorders>
              <w:top w:val="single" w:sz="4" w:space="0" w:color="auto"/>
              <w:left w:val="single" w:sz="4" w:space="0" w:color="auto"/>
              <w:bottom w:val="single" w:sz="4" w:space="0" w:color="auto"/>
              <w:right w:val="single" w:sz="4" w:space="0" w:color="auto"/>
            </w:tcBorders>
          </w:tcPr>
          <w:p w14:paraId="3ECF9719" w14:textId="77777777" w:rsidR="00824C68" w:rsidRPr="009709C5" w:rsidRDefault="00824C68" w:rsidP="00AB1B6B">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3CE47246" w14:textId="77777777" w:rsidR="00824C68" w:rsidRPr="009709C5" w:rsidRDefault="00824C68" w:rsidP="00AB1B6B">
            <w:pPr>
              <w:keepNext/>
              <w:keepLines/>
              <w:spacing w:after="0"/>
              <w:rPr>
                <w:rFonts w:ascii="Arial" w:eastAsia="SimSun" w:hAnsi="Arial"/>
                <w:sz w:val="18"/>
                <w:lang w:eastAsia="zh-CN"/>
              </w:rPr>
            </w:pPr>
            <w:r w:rsidRPr="009709C5">
              <w:rPr>
                <w:rFonts w:ascii="Arial" w:eastAsia="SimSun" w:hAnsi="Arial"/>
                <w:sz w:val="18"/>
                <w:lang w:eastAsia="zh-CN"/>
              </w:rPr>
              <w:t>7.3.1.4</w:t>
            </w:r>
          </w:p>
          <w:p w14:paraId="2300B941" w14:textId="77777777" w:rsidR="00824C68" w:rsidRPr="009709C5" w:rsidRDefault="00824C68" w:rsidP="00AB1B6B">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DCFB393" w14:textId="77777777" w:rsidR="00824C68" w:rsidRPr="009709C5" w:rsidRDefault="00824C68" w:rsidP="00AB1B6B">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5428FABF" w14:textId="77777777" w:rsidR="00824C68" w:rsidRPr="009709C5" w:rsidRDefault="00824C68" w:rsidP="00AB1B6B">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824C68" w:rsidRPr="009709C5" w14:paraId="195EA29F" w14:textId="77777777" w:rsidTr="00AB1B6B">
        <w:tc>
          <w:tcPr>
            <w:tcW w:w="2968" w:type="dxa"/>
            <w:tcBorders>
              <w:top w:val="single" w:sz="4" w:space="0" w:color="auto"/>
              <w:left w:val="single" w:sz="4" w:space="0" w:color="auto"/>
              <w:bottom w:val="single" w:sz="4" w:space="0" w:color="auto"/>
              <w:right w:val="single" w:sz="4" w:space="0" w:color="auto"/>
            </w:tcBorders>
          </w:tcPr>
          <w:p w14:paraId="7FA09649" w14:textId="77777777" w:rsidR="00824C68" w:rsidRPr="009709C5" w:rsidRDefault="00824C68" w:rsidP="00AB1B6B">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4EB26AAD" w14:textId="77777777" w:rsidR="00824C68" w:rsidRDefault="00824C68" w:rsidP="00AB1B6B">
            <w:pPr>
              <w:pStyle w:val="TAL"/>
            </w:pPr>
            <w:r w:rsidRPr="009709C5">
              <w:t>7.3.2.1.1</w:t>
            </w:r>
          </w:p>
          <w:p w14:paraId="2DB347F0" w14:textId="77777777" w:rsidR="00824C68" w:rsidRPr="009709C5" w:rsidRDefault="00824C68" w:rsidP="00AB1B6B">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51DB9AE7" w14:textId="77777777" w:rsidR="00824C68" w:rsidRPr="009709C5" w:rsidRDefault="00824C68" w:rsidP="00AB1B6B">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70D26C27" w14:textId="77777777" w:rsidR="00824C68" w:rsidRPr="009709C5" w:rsidRDefault="00824C68" w:rsidP="00AB1B6B">
            <w:pPr>
              <w:pStyle w:val="TAL"/>
            </w:pPr>
            <w:r w:rsidRPr="009709C5">
              <w:t>“2 Intra Frequency NR Cells,</w:t>
            </w:r>
          </w:p>
          <w:p w14:paraId="538C0502" w14:textId="77777777" w:rsidR="00824C68" w:rsidRPr="009709C5" w:rsidRDefault="00824C68" w:rsidP="00AB1B6B">
            <w:pPr>
              <w:pStyle w:val="TAL"/>
            </w:pPr>
            <w:r w:rsidRPr="009709C5">
              <w:t>3 time periods,</w:t>
            </w:r>
          </w:p>
          <w:p w14:paraId="3DA90CD8" w14:textId="77777777" w:rsidR="00824C68" w:rsidRPr="009709C5" w:rsidRDefault="00824C68" w:rsidP="00AB1B6B">
            <w:pPr>
              <w:pStyle w:val="TAL"/>
            </w:pPr>
            <w:r w:rsidRPr="009709C5">
              <w:t>No fading”</w:t>
            </w:r>
          </w:p>
        </w:tc>
      </w:tr>
      <w:tr w:rsidR="00824C68" w:rsidRPr="009709C5" w14:paraId="6BB58F62" w14:textId="77777777" w:rsidTr="00AB1B6B">
        <w:tc>
          <w:tcPr>
            <w:tcW w:w="2968" w:type="dxa"/>
            <w:tcBorders>
              <w:top w:val="single" w:sz="4" w:space="0" w:color="auto"/>
              <w:left w:val="single" w:sz="4" w:space="0" w:color="auto"/>
              <w:bottom w:val="single" w:sz="4" w:space="0" w:color="auto"/>
              <w:right w:val="single" w:sz="4" w:space="0" w:color="auto"/>
            </w:tcBorders>
          </w:tcPr>
          <w:p w14:paraId="5E9173AB" w14:textId="77777777" w:rsidR="00824C68" w:rsidRPr="009709C5" w:rsidRDefault="00824C68" w:rsidP="00AB1B6B">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0D0F5305" w14:textId="77777777" w:rsidR="00824C68" w:rsidRDefault="00824C68" w:rsidP="00AB1B6B">
            <w:pPr>
              <w:pStyle w:val="TAL"/>
            </w:pPr>
            <w:r w:rsidRPr="009709C5">
              <w:t>7.3.2.1.2</w:t>
            </w:r>
          </w:p>
          <w:p w14:paraId="1FF0AFE0" w14:textId="77777777" w:rsidR="00824C68" w:rsidRPr="009709C5" w:rsidRDefault="00824C68" w:rsidP="00AB1B6B">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6F97DBAB" w14:textId="77777777" w:rsidR="00824C68" w:rsidRPr="009709C5" w:rsidRDefault="00824C68" w:rsidP="00AB1B6B">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2FD33146" w14:textId="77777777" w:rsidR="00824C68" w:rsidRPr="009709C5" w:rsidRDefault="00824C68" w:rsidP="00AB1B6B">
            <w:pPr>
              <w:pStyle w:val="TAL"/>
            </w:pPr>
            <w:r w:rsidRPr="009709C5">
              <w:t>“2 Inter Frequency NR Cells,</w:t>
            </w:r>
          </w:p>
          <w:p w14:paraId="54161189" w14:textId="77777777" w:rsidR="00824C68" w:rsidRPr="009709C5" w:rsidRDefault="00824C68" w:rsidP="00AB1B6B">
            <w:pPr>
              <w:pStyle w:val="TAL"/>
            </w:pPr>
            <w:r w:rsidRPr="009709C5">
              <w:t>3 time periods,</w:t>
            </w:r>
          </w:p>
          <w:p w14:paraId="6DAB9D11" w14:textId="77777777" w:rsidR="00824C68" w:rsidRPr="009709C5" w:rsidRDefault="00824C68" w:rsidP="00AB1B6B">
            <w:pPr>
              <w:pStyle w:val="TAL"/>
            </w:pPr>
            <w:r w:rsidRPr="009709C5">
              <w:t>No fading”</w:t>
            </w:r>
          </w:p>
        </w:tc>
      </w:tr>
      <w:tr w:rsidR="00824C68" w:rsidRPr="009709C5" w14:paraId="0110BADE" w14:textId="77777777" w:rsidTr="00AB1B6B">
        <w:tc>
          <w:tcPr>
            <w:tcW w:w="2968" w:type="dxa"/>
            <w:tcBorders>
              <w:top w:val="single" w:sz="4" w:space="0" w:color="auto"/>
              <w:left w:val="single" w:sz="4" w:space="0" w:color="auto"/>
              <w:bottom w:val="single" w:sz="4" w:space="0" w:color="auto"/>
              <w:right w:val="single" w:sz="4" w:space="0" w:color="auto"/>
            </w:tcBorders>
          </w:tcPr>
          <w:p w14:paraId="2F4A8655" w14:textId="77777777" w:rsidR="00824C68" w:rsidRPr="009709C5" w:rsidRDefault="00824C68" w:rsidP="00AB1B6B">
            <w:pPr>
              <w:pStyle w:val="TAL"/>
            </w:pPr>
            <w:proofErr w:type="spellStart"/>
            <w:r>
              <w:rPr>
                <w:lang w:val="fr-FR"/>
              </w:rPr>
              <w:t>Intra_freq_HO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59103BBA" w14:textId="77777777" w:rsidR="00824C68" w:rsidRPr="009709C5" w:rsidRDefault="00824C68" w:rsidP="00AB1B6B">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5ED02808" w14:textId="77777777" w:rsidR="00824C68" w:rsidRPr="009709C5" w:rsidRDefault="00824C68" w:rsidP="00AB1B6B">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729CB676" w14:textId="77777777" w:rsidR="00824C68" w:rsidRPr="009709C5" w:rsidRDefault="00824C68" w:rsidP="00AB1B6B">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824C68" w:rsidRPr="009709C5" w14:paraId="42093791" w14:textId="77777777" w:rsidTr="00AB1B6B">
        <w:tc>
          <w:tcPr>
            <w:tcW w:w="2968" w:type="dxa"/>
            <w:tcBorders>
              <w:top w:val="single" w:sz="4" w:space="0" w:color="auto"/>
              <w:left w:val="single" w:sz="4" w:space="0" w:color="auto"/>
              <w:bottom w:val="single" w:sz="4" w:space="0" w:color="auto"/>
              <w:right w:val="single" w:sz="4" w:space="0" w:color="auto"/>
            </w:tcBorders>
          </w:tcPr>
          <w:p w14:paraId="79DD7CA2" w14:textId="77777777" w:rsidR="00824C68" w:rsidRPr="009709C5" w:rsidRDefault="00824C68" w:rsidP="00AB1B6B">
            <w:pPr>
              <w:pStyle w:val="TAL"/>
            </w:pPr>
            <w:proofErr w:type="spellStart"/>
            <w:r>
              <w:rPr>
                <w:lang w:val="fr-FR"/>
              </w:rPr>
              <w:t>Inter_freq_HO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41035694" w14:textId="77777777" w:rsidR="00824C68" w:rsidRPr="009709C5" w:rsidRDefault="00824C68" w:rsidP="00AB1B6B">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381D3738" w14:textId="77777777" w:rsidR="00824C68" w:rsidRPr="009709C5" w:rsidRDefault="00824C68" w:rsidP="00AB1B6B">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53DC35CF" w14:textId="77777777" w:rsidR="00824C68" w:rsidRPr="009709C5" w:rsidRDefault="00824C68" w:rsidP="00AB1B6B">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824C68" w:rsidRPr="009709C5" w14:paraId="3FD670C7" w14:textId="77777777" w:rsidTr="00AB1B6B">
        <w:tc>
          <w:tcPr>
            <w:tcW w:w="2968" w:type="dxa"/>
            <w:tcBorders>
              <w:top w:val="single" w:sz="4" w:space="0" w:color="auto"/>
              <w:left w:val="single" w:sz="4" w:space="0" w:color="auto"/>
              <w:bottom w:val="single" w:sz="4" w:space="0" w:color="auto"/>
              <w:right w:val="single" w:sz="4" w:space="0" w:color="auto"/>
            </w:tcBorders>
          </w:tcPr>
          <w:p w14:paraId="76A588B1" w14:textId="77777777" w:rsidR="00824C68" w:rsidRPr="009709C5" w:rsidRDefault="00824C68" w:rsidP="00AB1B6B">
            <w:pPr>
              <w:pStyle w:val="TAL"/>
            </w:pPr>
            <w:proofErr w:type="spellStart"/>
            <w:r>
              <w:rPr>
                <w:lang w:val="fr-FR"/>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tcPr>
          <w:p w14:paraId="4779F865" w14:textId="77777777" w:rsidR="00824C68" w:rsidRPr="009709C5" w:rsidRDefault="00824C68" w:rsidP="00AB1B6B">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2D3B0B8A" w14:textId="77777777" w:rsidR="00824C68" w:rsidRPr="009709C5" w:rsidRDefault="00824C68" w:rsidP="00AB1B6B">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4D368699" w14:textId="77777777" w:rsidR="00824C68" w:rsidRPr="009709C5" w:rsidRDefault="00824C68" w:rsidP="00AB1B6B">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824C68" w:rsidRPr="009709C5" w14:paraId="27C5C5CB" w14:textId="77777777" w:rsidTr="00AB1B6B">
        <w:tc>
          <w:tcPr>
            <w:tcW w:w="2968" w:type="dxa"/>
            <w:tcBorders>
              <w:top w:val="single" w:sz="4" w:space="0" w:color="auto"/>
              <w:left w:val="single" w:sz="4" w:space="0" w:color="auto"/>
              <w:bottom w:val="single" w:sz="4" w:space="0" w:color="auto"/>
              <w:right w:val="single" w:sz="4" w:space="0" w:color="auto"/>
            </w:tcBorders>
          </w:tcPr>
          <w:p w14:paraId="20B149ED" w14:textId="77777777" w:rsidR="00824C68" w:rsidRPr="009709C5" w:rsidRDefault="00824C68" w:rsidP="00AB1B6B">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C6DD573" w14:textId="77777777" w:rsidR="00824C68" w:rsidRPr="009709C5" w:rsidRDefault="00824C68" w:rsidP="00AB1B6B">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2CA27A24" w14:textId="77777777" w:rsidR="00824C68" w:rsidRPr="009709C5" w:rsidRDefault="00824C68" w:rsidP="00AB1B6B">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703476FD" w14:textId="77777777" w:rsidR="00824C68" w:rsidRPr="009709C5" w:rsidRDefault="00824C68" w:rsidP="00AB1B6B">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824C68" w:rsidRPr="009709C5" w14:paraId="0ABF69C2" w14:textId="77777777" w:rsidTr="00AB1B6B">
        <w:tc>
          <w:tcPr>
            <w:tcW w:w="2968" w:type="dxa"/>
            <w:tcBorders>
              <w:top w:val="single" w:sz="4" w:space="0" w:color="auto"/>
              <w:left w:val="single" w:sz="4" w:space="0" w:color="auto"/>
              <w:bottom w:val="single" w:sz="4" w:space="0" w:color="auto"/>
              <w:right w:val="single" w:sz="4" w:space="0" w:color="auto"/>
            </w:tcBorders>
          </w:tcPr>
          <w:p w14:paraId="6941B637" w14:textId="77777777" w:rsidR="00824C68" w:rsidRPr="009709C5" w:rsidRDefault="00824C68" w:rsidP="00AB1B6B">
            <w:pPr>
              <w:pStyle w:val="TAL"/>
            </w:pPr>
            <w:r w:rsidRPr="009709C5">
              <w:lastRenderedPageBreak/>
              <w:t>CSI-RS_RLM_Out_of_Sync_01</w:t>
            </w:r>
          </w:p>
        </w:tc>
        <w:tc>
          <w:tcPr>
            <w:tcW w:w="1111" w:type="dxa"/>
            <w:tcBorders>
              <w:top w:val="single" w:sz="4" w:space="0" w:color="auto"/>
              <w:left w:val="single" w:sz="4" w:space="0" w:color="auto"/>
              <w:bottom w:val="single" w:sz="4" w:space="0" w:color="auto"/>
              <w:right w:val="single" w:sz="4" w:space="0" w:color="auto"/>
            </w:tcBorders>
          </w:tcPr>
          <w:p w14:paraId="18F84209" w14:textId="77777777" w:rsidR="00824C68" w:rsidRPr="009709C5" w:rsidRDefault="00824C68" w:rsidP="00AB1B6B">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070A15E2" w14:textId="77777777" w:rsidR="00824C68" w:rsidRPr="009709C5" w:rsidRDefault="00824C68" w:rsidP="00AB1B6B">
            <w:pPr>
              <w:pStyle w:val="TAL"/>
            </w:pPr>
            <w:r w:rsidRPr="009709C5">
              <w:t>“38.533 5.5.1.5 TT</w:t>
            </w:r>
            <w:r w:rsidRPr="00301377">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28F644F0" w14:textId="77777777" w:rsidR="00824C68" w:rsidRPr="009709C5" w:rsidRDefault="00824C68" w:rsidP="00AB1B6B">
            <w:pPr>
              <w:pStyle w:val="TAL"/>
            </w:pPr>
            <w:r w:rsidRPr="009709C5">
              <w:t>1 NR FR2 Cell (1 E-UTRA cell), 2 CSI-RSs, 3 time periods, 2AoA spherical coverage directions and rough beam, fading.</w:t>
            </w:r>
          </w:p>
        </w:tc>
      </w:tr>
      <w:tr w:rsidR="00824C68" w:rsidRPr="009709C5" w14:paraId="24FC886F" w14:textId="77777777" w:rsidTr="00AB1B6B">
        <w:tc>
          <w:tcPr>
            <w:tcW w:w="2968" w:type="dxa"/>
            <w:tcBorders>
              <w:top w:val="single" w:sz="4" w:space="0" w:color="auto"/>
              <w:left w:val="single" w:sz="4" w:space="0" w:color="auto"/>
              <w:bottom w:val="single" w:sz="4" w:space="0" w:color="auto"/>
              <w:right w:val="single" w:sz="4" w:space="0" w:color="auto"/>
            </w:tcBorders>
          </w:tcPr>
          <w:p w14:paraId="6C48DE49" w14:textId="77777777" w:rsidR="00824C68" w:rsidRPr="009709C5" w:rsidRDefault="00824C68" w:rsidP="00AB1B6B">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42849A2B" w14:textId="77777777" w:rsidR="00824C68" w:rsidRPr="009709C5" w:rsidRDefault="00824C68" w:rsidP="00AB1B6B">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741B4301" w14:textId="77777777" w:rsidR="00824C68" w:rsidRPr="009709C5" w:rsidRDefault="00824C68" w:rsidP="00AB1B6B">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54E65FF8" w14:textId="77777777" w:rsidR="00824C68" w:rsidRPr="009709C5" w:rsidRDefault="00824C68" w:rsidP="00AB1B6B">
            <w:pPr>
              <w:pStyle w:val="TAL"/>
            </w:pPr>
            <w:r w:rsidRPr="009709C5">
              <w:t>1 NR FR2 Cell (1 E-UTRA cell), 2 CSI-RSs, 5 time periods, 2AoA in spherical coverage directions and rough beam, fading.</w:t>
            </w:r>
          </w:p>
        </w:tc>
      </w:tr>
      <w:tr w:rsidR="00BD18E0" w:rsidRPr="009709C5" w14:paraId="2094CB00" w14:textId="77777777" w:rsidTr="00AB1B6B">
        <w:trPr>
          <w:ins w:id="13" w:author="Fernando Alonso Macias" w:date="2023-07-20T21:35:00Z"/>
        </w:trPr>
        <w:tc>
          <w:tcPr>
            <w:tcW w:w="2968" w:type="dxa"/>
            <w:tcBorders>
              <w:top w:val="single" w:sz="4" w:space="0" w:color="auto"/>
              <w:left w:val="single" w:sz="4" w:space="0" w:color="auto"/>
              <w:bottom w:val="single" w:sz="4" w:space="0" w:color="auto"/>
              <w:right w:val="single" w:sz="4" w:space="0" w:color="auto"/>
            </w:tcBorders>
          </w:tcPr>
          <w:p w14:paraId="36B33882" w14:textId="57518A74" w:rsidR="00BD18E0" w:rsidRPr="009709C5" w:rsidRDefault="00BD18E0" w:rsidP="00AB1B6B">
            <w:pPr>
              <w:pStyle w:val="TAL"/>
              <w:rPr>
                <w:ins w:id="14" w:author="Fernando Alonso Macias" w:date="2023-07-20T21:35:00Z"/>
              </w:rPr>
            </w:pPr>
            <w:ins w:id="15" w:author="Fernando Alonso Macias" w:date="2023-07-20T21:36:00Z">
              <w:r>
                <w:t>SSB_RLM_Out_of_Sync_</w:t>
              </w:r>
              <w:r w:rsidR="0031676A">
                <w:t>02</w:t>
              </w:r>
            </w:ins>
          </w:p>
        </w:tc>
        <w:tc>
          <w:tcPr>
            <w:tcW w:w="1111" w:type="dxa"/>
            <w:tcBorders>
              <w:top w:val="single" w:sz="4" w:space="0" w:color="auto"/>
              <w:left w:val="single" w:sz="4" w:space="0" w:color="auto"/>
              <w:bottom w:val="single" w:sz="4" w:space="0" w:color="auto"/>
              <w:right w:val="single" w:sz="4" w:space="0" w:color="auto"/>
            </w:tcBorders>
          </w:tcPr>
          <w:p w14:paraId="148B9398" w14:textId="39420453" w:rsidR="00BD18E0" w:rsidRPr="009709C5" w:rsidRDefault="0031676A" w:rsidP="00AB1B6B">
            <w:pPr>
              <w:pStyle w:val="TAL"/>
              <w:rPr>
                <w:ins w:id="16" w:author="Fernando Alonso Macias" w:date="2023-07-20T21:35:00Z"/>
              </w:rPr>
            </w:pPr>
            <w:ins w:id="17" w:author="Fernando Alonso Macias" w:date="2023-07-20T21:37:00Z">
              <w:r>
                <w:t>5.5.1.10</w:t>
              </w:r>
            </w:ins>
          </w:p>
        </w:tc>
        <w:tc>
          <w:tcPr>
            <w:tcW w:w="3234" w:type="dxa"/>
            <w:tcBorders>
              <w:top w:val="single" w:sz="4" w:space="0" w:color="auto"/>
              <w:left w:val="single" w:sz="4" w:space="0" w:color="auto"/>
              <w:bottom w:val="single" w:sz="4" w:space="0" w:color="auto"/>
              <w:right w:val="single" w:sz="4" w:space="0" w:color="auto"/>
            </w:tcBorders>
          </w:tcPr>
          <w:p w14:paraId="49A9F134" w14:textId="41B18E99" w:rsidR="00BD18E0" w:rsidRPr="009709C5" w:rsidRDefault="0031676A" w:rsidP="00AB1B6B">
            <w:pPr>
              <w:pStyle w:val="TAL"/>
              <w:rPr>
                <w:ins w:id="18" w:author="Fernando Alonso Macias" w:date="2023-07-20T21:35:00Z"/>
              </w:rPr>
            </w:pPr>
            <w:ins w:id="19" w:author="Fernando Alonso Macias" w:date="2023-07-20T21:37:00Z">
              <w:r w:rsidRPr="009709C5">
                <w:t>“38.533 5.5.1.</w:t>
              </w:r>
              <w:r>
                <w:t>10</w:t>
              </w:r>
              <w:r w:rsidRPr="009709C5">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17974091" w14:textId="75ED5F59" w:rsidR="00BD18E0" w:rsidRPr="009709C5" w:rsidRDefault="0031676A" w:rsidP="00AB1B6B">
            <w:pPr>
              <w:pStyle w:val="TAL"/>
              <w:rPr>
                <w:ins w:id="20" w:author="Fernando Alonso Macias" w:date="2023-07-20T21:35:00Z"/>
              </w:rPr>
            </w:pPr>
            <w:ins w:id="21" w:author="Fernando Alonso Macias" w:date="2023-07-20T21:37:00Z">
              <w:r w:rsidRPr="009709C5">
                <w:t xml:space="preserve">1 NR FR2 Cell (1 E-UTRA cell), </w:t>
              </w:r>
            </w:ins>
            <w:ins w:id="22" w:author="Fernando Alonso Macias" w:date="2023-07-20T21:38:00Z">
              <w:r w:rsidR="001D66A0">
                <w:t>3</w:t>
              </w:r>
            </w:ins>
            <w:ins w:id="23" w:author="Fernando Alonso Macias" w:date="2023-07-20T21:37:00Z">
              <w:r w:rsidRPr="009709C5">
                <w:t xml:space="preserve"> time periods, </w:t>
              </w:r>
            </w:ins>
            <w:ins w:id="24" w:author="Fernando Alonso Macias" w:date="2023-07-20T21:38:00Z">
              <w:r w:rsidR="001D66A0">
                <w:t>1</w:t>
              </w:r>
            </w:ins>
            <w:ins w:id="25" w:author="Fernando Alonso Macias" w:date="2023-07-20T21:37:00Z">
              <w:r w:rsidRPr="009709C5">
                <w:t xml:space="preserve">AoA in </w:t>
              </w:r>
            </w:ins>
            <w:ins w:id="26" w:author="Fernando Alonso Macias" w:date="2023-07-20T21:38:00Z">
              <w:r w:rsidR="001D66A0">
                <w:t xml:space="preserve">Rx peak and </w:t>
              </w:r>
            </w:ins>
            <w:ins w:id="27" w:author="Fernando Alonso Macias" w:date="2023-07-20T21:37:00Z">
              <w:r w:rsidRPr="009709C5">
                <w:t>rough beam, fading.</w:t>
              </w:r>
            </w:ins>
          </w:p>
        </w:tc>
      </w:tr>
      <w:tr w:rsidR="00824C68" w:rsidRPr="009709C5" w14:paraId="1BAB9E66" w14:textId="77777777" w:rsidTr="00AB1B6B">
        <w:tc>
          <w:tcPr>
            <w:tcW w:w="2968" w:type="dxa"/>
            <w:tcBorders>
              <w:top w:val="single" w:sz="4" w:space="0" w:color="auto"/>
              <w:left w:val="single" w:sz="4" w:space="0" w:color="auto"/>
              <w:bottom w:val="single" w:sz="4" w:space="0" w:color="auto"/>
              <w:right w:val="single" w:sz="4" w:space="0" w:color="auto"/>
            </w:tcBorders>
          </w:tcPr>
          <w:p w14:paraId="070ACDEA" w14:textId="77777777" w:rsidR="00824C68" w:rsidRPr="009709C5" w:rsidRDefault="00824C68" w:rsidP="00AB1B6B">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448A3757" w14:textId="77777777" w:rsidR="00824C68" w:rsidRPr="009709C5" w:rsidRDefault="00824C68" w:rsidP="00AB1B6B">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0579DA54" w14:textId="77777777" w:rsidR="00824C68" w:rsidRPr="009709C5" w:rsidRDefault="00824C68" w:rsidP="00AB1B6B">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2EB97433" w14:textId="77777777" w:rsidR="00824C68" w:rsidRPr="009709C5" w:rsidRDefault="00824C68" w:rsidP="00AB1B6B">
            <w:pPr>
              <w:pStyle w:val="TAL"/>
            </w:pPr>
            <w:r w:rsidRPr="009709C5">
              <w:t>“1 NR Cell, one time period, No fading”</w:t>
            </w:r>
          </w:p>
        </w:tc>
      </w:tr>
      <w:tr w:rsidR="00824C68" w:rsidRPr="009709C5" w14:paraId="0952E522" w14:textId="77777777" w:rsidTr="00AB1B6B">
        <w:tc>
          <w:tcPr>
            <w:tcW w:w="2968" w:type="dxa"/>
            <w:tcBorders>
              <w:top w:val="single" w:sz="4" w:space="0" w:color="auto"/>
              <w:left w:val="single" w:sz="4" w:space="0" w:color="auto"/>
              <w:bottom w:val="single" w:sz="4" w:space="0" w:color="auto"/>
              <w:right w:val="single" w:sz="4" w:space="0" w:color="auto"/>
            </w:tcBorders>
          </w:tcPr>
          <w:p w14:paraId="21E868AD" w14:textId="77777777" w:rsidR="00824C68" w:rsidRPr="009709C5" w:rsidRDefault="00824C68" w:rsidP="00AB1B6B">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6C048279" w14:textId="77777777" w:rsidR="00824C68" w:rsidRPr="009709C5" w:rsidRDefault="00824C68" w:rsidP="00AB1B6B">
            <w:pPr>
              <w:pStyle w:val="TAL"/>
            </w:pPr>
            <w:r w:rsidRPr="009709C5">
              <w:t>5.7.4.1</w:t>
            </w:r>
          </w:p>
          <w:p w14:paraId="040E3CB2" w14:textId="77777777" w:rsidR="00824C68" w:rsidRPr="009709C5" w:rsidRDefault="00824C68" w:rsidP="00AB1B6B">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313B18F6" w14:textId="77777777" w:rsidR="00824C68" w:rsidRPr="009709C5" w:rsidRDefault="00824C68" w:rsidP="00AB1B6B">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433953DC" w14:textId="77777777" w:rsidR="00824C68" w:rsidRPr="009709C5" w:rsidRDefault="00824C68" w:rsidP="00AB1B6B">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824C68" w:rsidRPr="009709C5" w14:paraId="05AAEE9B" w14:textId="77777777" w:rsidTr="00AB1B6B">
        <w:tc>
          <w:tcPr>
            <w:tcW w:w="2968" w:type="dxa"/>
            <w:tcBorders>
              <w:top w:val="single" w:sz="4" w:space="0" w:color="auto"/>
              <w:left w:val="single" w:sz="4" w:space="0" w:color="auto"/>
              <w:bottom w:val="single" w:sz="4" w:space="0" w:color="auto"/>
              <w:right w:val="single" w:sz="4" w:space="0" w:color="auto"/>
            </w:tcBorders>
          </w:tcPr>
          <w:p w14:paraId="4C2D0465" w14:textId="77777777" w:rsidR="00824C68" w:rsidRPr="009709C5" w:rsidRDefault="00824C68" w:rsidP="00AB1B6B">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760E759F" w14:textId="77777777" w:rsidR="00824C68" w:rsidRPr="009709C5" w:rsidRDefault="00824C68" w:rsidP="00AB1B6B">
            <w:pPr>
              <w:pStyle w:val="TAL"/>
            </w:pPr>
            <w:r w:rsidRPr="009709C5">
              <w:t>5.7.4.2</w:t>
            </w:r>
          </w:p>
          <w:p w14:paraId="23C35A49" w14:textId="77777777" w:rsidR="00824C68" w:rsidRPr="009709C5" w:rsidRDefault="00824C68" w:rsidP="00AB1B6B">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186B705F" w14:textId="77777777" w:rsidR="00824C68" w:rsidRPr="009709C5" w:rsidRDefault="00824C68" w:rsidP="00AB1B6B">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6CC2BBC9" w14:textId="77777777" w:rsidR="00824C68" w:rsidRPr="009709C5" w:rsidRDefault="00824C68" w:rsidP="00AB1B6B">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824C68" w:rsidRPr="009709C5" w14:paraId="0CF688C7" w14:textId="77777777" w:rsidTr="00AB1B6B">
        <w:tc>
          <w:tcPr>
            <w:tcW w:w="2968" w:type="dxa"/>
            <w:tcBorders>
              <w:top w:val="single" w:sz="4" w:space="0" w:color="auto"/>
              <w:left w:val="single" w:sz="4" w:space="0" w:color="auto"/>
              <w:bottom w:val="single" w:sz="4" w:space="0" w:color="auto"/>
              <w:right w:val="single" w:sz="4" w:space="0" w:color="auto"/>
            </w:tcBorders>
          </w:tcPr>
          <w:p w14:paraId="09906908" w14:textId="77777777" w:rsidR="00824C68" w:rsidRPr="009709C5" w:rsidRDefault="00824C68" w:rsidP="00AB1B6B">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041A1EA4" w14:textId="77777777" w:rsidR="00824C68" w:rsidRPr="009709C5" w:rsidRDefault="00824C68" w:rsidP="00AB1B6B">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79163F09" w14:textId="77777777" w:rsidR="00824C68" w:rsidRPr="009709C5" w:rsidRDefault="00824C68" w:rsidP="00AB1B6B">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657D24B8" w14:textId="77777777" w:rsidR="00824C68" w:rsidRPr="009709C5" w:rsidRDefault="00824C68" w:rsidP="00AB1B6B">
            <w:pPr>
              <w:pStyle w:val="TAL"/>
            </w:pPr>
            <w:r w:rsidRPr="009709C5">
              <w:t>“1 NR Cell, 2 time periods, No fading”</w:t>
            </w:r>
          </w:p>
        </w:tc>
      </w:tr>
      <w:tr w:rsidR="00824C68" w:rsidRPr="009709C5" w14:paraId="741FDA04" w14:textId="77777777" w:rsidTr="00AB1B6B">
        <w:tc>
          <w:tcPr>
            <w:tcW w:w="2968" w:type="dxa"/>
            <w:tcBorders>
              <w:top w:val="single" w:sz="4" w:space="0" w:color="auto"/>
              <w:left w:val="single" w:sz="4" w:space="0" w:color="auto"/>
              <w:bottom w:val="single" w:sz="4" w:space="0" w:color="auto"/>
              <w:right w:val="single" w:sz="4" w:space="0" w:color="auto"/>
            </w:tcBorders>
          </w:tcPr>
          <w:p w14:paraId="68E9FD47" w14:textId="77777777" w:rsidR="00824C68" w:rsidRPr="009709C5" w:rsidRDefault="00824C68" w:rsidP="00AB1B6B">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73A67577" w14:textId="77777777" w:rsidR="00824C68" w:rsidRPr="009709C5" w:rsidRDefault="00824C68" w:rsidP="00AB1B6B">
            <w:pPr>
              <w:pStyle w:val="TAL"/>
            </w:pPr>
            <w:r>
              <w:t>5.7.6</w:t>
            </w:r>
            <w:r w:rsidRPr="009709C5">
              <w:t>.1</w:t>
            </w:r>
          </w:p>
          <w:p w14:paraId="53F54CEA" w14:textId="77777777" w:rsidR="00824C68" w:rsidRPr="009709C5" w:rsidRDefault="00824C68" w:rsidP="00AB1B6B">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0494A26D" w14:textId="77777777" w:rsidR="00824C68" w:rsidRPr="009709C5" w:rsidRDefault="00824C68" w:rsidP="00AB1B6B">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5527D4E9" w14:textId="77777777" w:rsidR="00824C68" w:rsidRPr="009709C5" w:rsidRDefault="00824C68" w:rsidP="00AB1B6B">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824C68" w:rsidRPr="009709C5" w14:paraId="23C4C7E9" w14:textId="77777777" w:rsidTr="00AB1B6B">
        <w:tc>
          <w:tcPr>
            <w:tcW w:w="2968" w:type="dxa"/>
            <w:tcBorders>
              <w:top w:val="single" w:sz="4" w:space="0" w:color="auto"/>
              <w:left w:val="single" w:sz="4" w:space="0" w:color="auto"/>
              <w:bottom w:val="single" w:sz="4" w:space="0" w:color="auto"/>
              <w:right w:val="single" w:sz="4" w:space="0" w:color="auto"/>
            </w:tcBorders>
          </w:tcPr>
          <w:p w14:paraId="04FBB076" w14:textId="77777777" w:rsidR="00824C68" w:rsidRPr="009709C5" w:rsidRDefault="00824C68" w:rsidP="00AB1B6B">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46AD4CA6" w14:textId="77777777" w:rsidR="00824C68" w:rsidRDefault="00824C68" w:rsidP="00AB1B6B">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01625579" w14:textId="77777777" w:rsidR="00824C68" w:rsidRDefault="00824C68" w:rsidP="00AB1B6B">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3475BC47" w14:textId="77777777" w:rsidR="00824C68" w:rsidRDefault="00824C68" w:rsidP="00AB1B6B">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824C68" w:rsidRPr="009709C5" w14:paraId="6DD78353" w14:textId="77777777" w:rsidTr="00AB1B6B">
        <w:tc>
          <w:tcPr>
            <w:tcW w:w="2968" w:type="dxa"/>
            <w:tcBorders>
              <w:top w:val="single" w:sz="4" w:space="0" w:color="auto"/>
              <w:left w:val="single" w:sz="4" w:space="0" w:color="auto"/>
              <w:bottom w:val="single" w:sz="4" w:space="0" w:color="auto"/>
              <w:right w:val="single" w:sz="4" w:space="0" w:color="auto"/>
            </w:tcBorders>
          </w:tcPr>
          <w:p w14:paraId="4F360C00" w14:textId="77777777" w:rsidR="00824C68" w:rsidRPr="00FF42BA" w:rsidRDefault="00824C68" w:rsidP="00AB1B6B">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67772FBB" w14:textId="77777777" w:rsidR="00824C68" w:rsidRPr="00FF42BA" w:rsidRDefault="00824C68" w:rsidP="00AB1B6B">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626F0547" w14:textId="77777777" w:rsidR="00824C68" w:rsidRPr="00FF42BA" w:rsidRDefault="00824C68" w:rsidP="00AB1B6B">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582A67A8" w14:textId="77777777" w:rsidR="00824C68" w:rsidRPr="00FF42BA" w:rsidRDefault="00824C68" w:rsidP="00AB1B6B">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824C68" w:rsidRPr="009709C5" w14:paraId="20A7C3C0" w14:textId="77777777" w:rsidTr="00AB1B6B">
        <w:tc>
          <w:tcPr>
            <w:tcW w:w="2968" w:type="dxa"/>
            <w:tcBorders>
              <w:top w:val="single" w:sz="4" w:space="0" w:color="auto"/>
              <w:left w:val="single" w:sz="4" w:space="0" w:color="auto"/>
              <w:bottom w:val="single" w:sz="4" w:space="0" w:color="auto"/>
              <w:right w:val="single" w:sz="4" w:space="0" w:color="auto"/>
            </w:tcBorders>
          </w:tcPr>
          <w:p w14:paraId="7FD60B8C" w14:textId="77777777" w:rsidR="00824C68" w:rsidRPr="009709C5" w:rsidRDefault="00824C68" w:rsidP="00AB1B6B">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5185F890" w14:textId="77777777" w:rsidR="00824C68" w:rsidRPr="009709C5" w:rsidRDefault="00824C68" w:rsidP="00AB1B6B">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1B9D8C26" w14:textId="77777777" w:rsidR="00824C68" w:rsidRPr="009709C5" w:rsidRDefault="00824C68" w:rsidP="00AB1B6B">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06164D7F" w14:textId="77777777" w:rsidR="00824C68" w:rsidRPr="009709C5" w:rsidRDefault="00824C68" w:rsidP="00AB1B6B">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824C68" w:rsidRPr="004F0D6E" w14:paraId="2EE3DAC7" w14:textId="77777777" w:rsidTr="00AB1B6B">
        <w:tc>
          <w:tcPr>
            <w:tcW w:w="2968" w:type="dxa"/>
          </w:tcPr>
          <w:p w14:paraId="5F0D6295" w14:textId="77777777" w:rsidR="00824C68" w:rsidRPr="004F0D6E" w:rsidRDefault="00824C68" w:rsidP="00AB1B6B">
            <w:pPr>
              <w:keepNext/>
              <w:keepLines/>
              <w:spacing w:after="0"/>
              <w:rPr>
                <w:rFonts w:ascii="Arial" w:hAnsi="Arial"/>
                <w:sz w:val="18"/>
              </w:rPr>
            </w:pPr>
            <w:r w:rsidRPr="004F0D6E">
              <w:rPr>
                <w:rFonts w:ascii="Arial" w:hAnsi="Arial"/>
                <w:sz w:val="18"/>
              </w:rPr>
              <w:t>SSB_WithCSI-IM_L1-SINR-Meas</w:t>
            </w:r>
          </w:p>
        </w:tc>
        <w:tc>
          <w:tcPr>
            <w:tcW w:w="1111" w:type="dxa"/>
          </w:tcPr>
          <w:p w14:paraId="1F8BD30F" w14:textId="77777777" w:rsidR="00824C68" w:rsidRPr="004F0D6E" w:rsidRDefault="00824C68" w:rsidP="00AB1B6B">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522CB3A0" w14:textId="77777777" w:rsidR="00824C68" w:rsidRPr="004F0D6E" w:rsidRDefault="00824C68" w:rsidP="00AB1B6B">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17F3DE6A" w14:textId="77777777" w:rsidR="00824C68" w:rsidRPr="004F0D6E" w:rsidRDefault="00824C68" w:rsidP="00AB1B6B">
            <w:pPr>
              <w:keepNext/>
              <w:keepLines/>
              <w:spacing w:after="0"/>
              <w:rPr>
                <w:rFonts w:ascii="Arial" w:hAnsi="Arial"/>
                <w:sz w:val="18"/>
              </w:rPr>
            </w:pPr>
            <w:r w:rsidRPr="004F0D6E">
              <w:rPr>
                <w:rFonts w:ascii="Arial" w:hAnsi="Arial"/>
                <w:sz w:val="18"/>
              </w:rPr>
              <w:t>“38.533 4.7.7.2+6.7.9.2 TT.zip”</w:t>
            </w:r>
          </w:p>
        </w:tc>
        <w:tc>
          <w:tcPr>
            <w:tcW w:w="1986" w:type="dxa"/>
          </w:tcPr>
          <w:p w14:paraId="01A84175" w14:textId="77777777" w:rsidR="00824C68" w:rsidRPr="004F0D6E" w:rsidRDefault="00824C68" w:rsidP="00AB1B6B">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824C68" w:rsidRPr="004F0D6E" w14:paraId="788304F5" w14:textId="77777777" w:rsidTr="00AB1B6B">
        <w:tc>
          <w:tcPr>
            <w:tcW w:w="2968" w:type="dxa"/>
          </w:tcPr>
          <w:p w14:paraId="764CE3C0" w14:textId="77777777" w:rsidR="00824C68" w:rsidRPr="004F0D6E" w:rsidRDefault="00824C68" w:rsidP="00AB1B6B">
            <w:pPr>
              <w:pStyle w:val="TAL"/>
            </w:pPr>
            <w:proofErr w:type="spellStart"/>
            <w:r w:rsidRPr="00907CDD">
              <w:t>Intra_Reselection</w:t>
            </w:r>
            <w:proofErr w:type="spellEnd"/>
          </w:p>
        </w:tc>
        <w:tc>
          <w:tcPr>
            <w:tcW w:w="1111" w:type="dxa"/>
          </w:tcPr>
          <w:p w14:paraId="7ECA31D2" w14:textId="77777777" w:rsidR="00824C68" w:rsidRPr="004F0D6E" w:rsidRDefault="00824C68" w:rsidP="00AB1B6B">
            <w:pPr>
              <w:pStyle w:val="TAL"/>
            </w:pPr>
            <w:r w:rsidRPr="00907CDD">
              <w:rPr>
                <w:rFonts w:hint="eastAsia"/>
                <w:lang w:eastAsia="zh-CN"/>
              </w:rPr>
              <w:t>7</w:t>
            </w:r>
            <w:r w:rsidRPr="00907CDD">
              <w:rPr>
                <w:lang w:eastAsia="zh-CN"/>
              </w:rPr>
              <w:t>.1.1.1</w:t>
            </w:r>
          </w:p>
        </w:tc>
        <w:tc>
          <w:tcPr>
            <w:tcW w:w="3234" w:type="dxa"/>
          </w:tcPr>
          <w:p w14:paraId="2DE651A2" w14:textId="77777777" w:rsidR="00824C68" w:rsidRPr="004F0D6E" w:rsidRDefault="00824C68" w:rsidP="00AB1B6B">
            <w:pPr>
              <w:pStyle w:val="TAL"/>
            </w:pPr>
            <w:r w:rsidRPr="00907CDD">
              <w:rPr>
                <w:lang w:eastAsia="zh-CN"/>
              </w:rPr>
              <w:t>“38.533 7.1.1.1 TT.zip”</w:t>
            </w:r>
          </w:p>
        </w:tc>
        <w:tc>
          <w:tcPr>
            <w:tcW w:w="1986" w:type="dxa"/>
          </w:tcPr>
          <w:p w14:paraId="77D66F91" w14:textId="77777777" w:rsidR="00824C68" w:rsidRPr="004F0D6E" w:rsidRDefault="00824C68" w:rsidP="00AB1B6B">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824C68" w:rsidRPr="004F0D6E" w14:paraId="189240A5" w14:textId="77777777" w:rsidTr="00AB1B6B">
        <w:tc>
          <w:tcPr>
            <w:tcW w:w="2968" w:type="dxa"/>
          </w:tcPr>
          <w:p w14:paraId="556231CD" w14:textId="77777777" w:rsidR="00824C68" w:rsidRPr="00907CDD" w:rsidRDefault="00824C68" w:rsidP="00AB1B6B">
            <w:pPr>
              <w:pStyle w:val="TAL"/>
            </w:pPr>
            <w:proofErr w:type="spellStart"/>
            <w:r w:rsidRPr="00EE18CD">
              <w:t>Inter_Reselection</w:t>
            </w:r>
            <w:proofErr w:type="spellEnd"/>
          </w:p>
        </w:tc>
        <w:tc>
          <w:tcPr>
            <w:tcW w:w="1111" w:type="dxa"/>
          </w:tcPr>
          <w:p w14:paraId="331D569F" w14:textId="77777777" w:rsidR="00824C68" w:rsidRPr="00907CDD" w:rsidRDefault="00824C68" w:rsidP="00AB1B6B">
            <w:pPr>
              <w:pStyle w:val="TAL"/>
              <w:rPr>
                <w:lang w:eastAsia="zh-CN"/>
              </w:rPr>
            </w:pPr>
            <w:r w:rsidRPr="00EE18CD">
              <w:rPr>
                <w:rFonts w:hint="eastAsia"/>
                <w:lang w:eastAsia="zh-CN"/>
              </w:rPr>
              <w:t>7</w:t>
            </w:r>
            <w:r w:rsidRPr="00EE18CD">
              <w:rPr>
                <w:lang w:eastAsia="zh-CN"/>
              </w:rPr>
              <w:t>.1.1.2</w:t>
            </w:r>
          </w:p>
        </w:tc>
        <w:tc>
          <w:tcPr>
            <w:tcW w:w="3234" w:type="dxa"/>
          </w:tcPr>
          <w:p w14:paraId="0790E0BD" w14:textId="77777777" w:rsidR="00824C68" w:rsidRPr="00907CDD" w:rsidRDefault="00824C68" w:rsidP="00AB1B6B">
            <w:pPr>
              <w:pStyle w:val="TAL"/>
              <w:rPr>
                <w:lang w:eastAsia="zh-CN"/>
              </w:rPr>
            </w:pPr>
            <w:r w:rsidRPr="00EE18CD">
              <w:rPr>
                <w:lang w:eastAsia="zh-CN"/>
              </w:rPr>
              <w:t>“38.533 7.1.1.2 TT.zip”</w:t>
            </w:r>
          </w:p>
        </w:tc>
        <w:tc>
          <w:tcPr>
            <w:tcW w:w="1986" w:type="dxa"/>
          </w:tcPr>
          <w:p w14:paraId="5C0A775E" w14:textId="77777777" w:rsidR="00824C68" w:rsidRPr="00907CDD" w:rsidRDefault="00824C68" w:rsidP="00AB1B6B">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824C68" w:rsidRPr="00FF1664" w14:paraId="38E4B797" w14:textId="77777777" w:rsidTr="00AB1B6B">
        <w:tc>
          <w:tcPr>
            <w:tcW w:w="2968" w:type="dxa"/>
          </w:tcPr>
          <w:p w14:paraId="3DC6B835" w14:textId="77777777" w:rsidR="00824C68" w:rsidRPr="00FF1664" w:rsidRDefault="00824C68" w:rsidP="00AB1B6B">
            <w:pPr>
              <w:pStyle w:val="TAL"/>
            </w:pPr>
            <w:r w:rsidRPr="00FF1664">
              <w:t>CSI-RS_Based_L1-SINR-Meas</w:t>
            </w:r>
          </w:p>
        </w:tc>
        <w:tc>
          <w:tcPr>
            <w:tcW w:w="1111" w:type="dxa"/>
          </w:tcPr>
          <w:p w14:paraId="0B95A0EC" w14:textId="77777777" w:rsidR="00824C68" w:rsidRPr="00FF1664" w:rsidRDefault="00824C68" w:rsidP="00AB1B6B">
            <w:pPr>
              <w:pStyle w:val="TAL"/>
            </w:pPr>
            <w:r w:rsidRPr="00FF1664">
              <w:rPr>
                <w:rFonts w:hint="eastAsia"/>
              </w:rPr>
              <w:t>4</w:t>
            </w:r>
            <w:r w:rsidRPr="00FF1664">
              <w:t>.7.7.1.2</w:t>
            </w:r>
          </w:p>
          <w:p w14:paraId="064B4525" w14:textId="77777777" w:rsidR="00824C68" w:rsidRPr="00FF1664" w:rsidRDefault="00824C68" w:rsidP="00AB1B6B">
            <w:pPr>
              <w:pStyle w:val="TAL"/>
            </w:pPr>
            <w:r w:rsidRPr="00FF1664">
              <w:rPr>
                <w:rFonts w:hint="eastAsia"/>
              </w:rPr>
              <w:t>6</w:t>
            </w:r>
            <w:r w:rsidRPr="00FF1664">
              <w:t>.7.7.9.2</w:t>
            </w:r>
          </w:p>
        </w:tc>
        <w:tc>
          <w:tcPr>
            <w:tcW w:w="3234" w:type="dxa"/>
          </w:tcPr>
          <w:p w14:paraId="10A853E4" w14:textId="77777777" w:rsidR="00824C68" w:rsidRPr="00FF1664" w:rsidRDefault="00824C68" w:rsidP="00AB1B6B">
            <w:pPr>
              <w:pStyle w:val="TAL"/>
            </w:pPr>
            <w:r w:rsidRPr="00FF1664">
              <w:t>“38.533 4.7.7.1.2+6.7.9.1.2 TT.zip”</w:t>
            </w:r>
          </w:p>
        </w:tc>
        <w:tc>
          <w:tcPr>
            <w:tcW w:w="1986" w:type="dxa"/>
          </w:tcPr>
          <w:p w14:paraId="24A71531" w14:textId="77777777" w:rsidR="00824C68" w:rsidRPr="00FF1664" w:rsidRDefault="00824C68" w:rsidP="00AB1B6B">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824C68" w14:paraId="3441E281" w14:textId="77777777" w:rsidTr="00AB1B6B">
        <w:tc>
          <w:tcPr>
            <w:tcW w:w="2968" w:type="dxa"/>
            <w:tcBorders>
              <w:top w:val="single" w:sz="4" w:space="0" w:color="auto"/>
              <w:left w:val="single" w:sz="4" w:space="0" w:color="auto"/>
              <w:bottom w:val="single" w:sz="4" w:space="0" w:color="auto"/>
              <w:right w:val="single" w:sz="4" w:space="0" w:color="auto"/>
            </w:tcBorders>
          </w:tcPr>
          <w:p w14:paraId="3963FDF0" w14:textId="77777777" w:rsidR="00824C68" w:rsidRPr="0042600B" w:rsidRDefault="00824C68" w:rsidP="00AB1B6B">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4C11B11C" w14:textId="77777777" w:rsidR="00824C68" w:rsidRDefault="00824C68" w:rsidP="00AB1B6B">
            <w:pPr>
              <w:pStyle w:val="TAL"/>
            </w:pPr>
            <w:r>
              <w:rPr>
                <w:rFonts w:hint="eastAsia"/>
              </w:rPr>
              <w:t>5</w:t>
            </w:r>
            <w:r>
              <w:t>.5.6.2.1</w:t>
            </w:r>
          </w:p>
          <w:p w14:paraId="5DC45F9A" w14:textId="77777777" w:rsidR="00824C68" w:rsidRPr="0042600B" w:rsidRDefault="00824C68" w:rsidP="00AB1B6B">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51948E61" w14:textId="77777777" w:rsidR="00824C68" w:rsidRPr="0042600B" w:rsidRDefault="00824C68" w:rsidP="00AB1B6B">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4B270D9B" w14:textId="77777777" w:rsidR="00824C68" w:rsidRPr="0042600B" w:rsidRDefault="00824C68" w:rsidP="00AB1B6B">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824C68" w14:paraId="1FC6DD0E" w14:textId="77777777" w:rsidTr="00AB1B6B">
        <w:tc>
          <w:tcPr>
            <w:tcW w:w="2968" w:type="dxa"/>
            <w:tcBorders>
              <w:top w:val="single" w:sz="4" w:space="0" w:color="auto"/>
              <w:left w:val="single" w:sz="4" w:space="0" w:color="auto"/>
              <w:bottom w:val="single" w:sz="4" w:space="0" w:color="auto"/>
              <w:right w:val="single" w:sz="4" w:space="0" w:color="auto"/>
            </w:tcBorders>
          </w:tcPr>
          <w:p w14:paraId="5E9B379E" w14:textId="77777777" w:rsidR="00824C68" w:rsidRDefault="00824C68" w:rsidP="00AB1B6B">
            <w:pPr>
              <w:pStyle w:val="TAL"/>
            </w:pPr>
            <w:proofErr w:type="spellStart"/>
            <w:r w:rsidRPr="00B76085">
              <w:rPr>
                <w:rFonts w:eastAsia="SimSun"/>
              </w:rPr>
              <w:lastRenderedPageBreak/>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03B1908E" w14:textId="77777777" w:rsidR="00824C68" w:rsidRPr="00B76085" w:rsidRDefault="00824C68" w:rsidP="00AB1B6B">
            <w:pPr>
              <w:pStyle w:val="TAL"/>
            </w:pPr>
            <w:r w:rsidRPr="00B76085">
              <w:t>5.6.4.1</w:t>
            </w:r>
          </w:p>
          <w:p w14:paraId="4E033721" w14:textId="77777777" w:rsidR="00824C68" w:rsidRDefault="00824C68" w:rsidP="00AB1B6B">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6C66D8E2" w14:textId="77777777" w:rsidR="00824C68" w:rsidRDefault="00824C68" w:rsidP="00AB1B6B">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409B4585" w14:textId="77777777" w:rsidR="00824C68" w:rsidRPr="00FF1664" w:rsidRDefault="00824C68" w:rsidP="00AB1B6B">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824C68" w14:paraId="08ADC530" w14:textId="77777777" w:rsidTr="00AB1B6B">
        <w:tc>
          <w:tcPr>
            <w:tcW w:w="2968" w:type="dxa"/>
            <w:tcBorders>
              <w:top w:val="single" w:sz="4" w:space="0" w:color="auto"/>
              <w:left w:val="single" w:sz="4" w:space="0" w:color="auto"/>
              <w:bottom w:val="single" w:sz="4" w:space="0" w:color="auto"/>
              <w:right w:val="single" w:sz="4" w:space="0" w:color="auto"/>
            </w:tcBorders>
          </w:tcPr>
          <w:p w14:paraId="2B1B1E7B" w14:textId="77777777" w:rsidR="00824C68" w:rsidRDefault="00824C68" w:rsidP="00AB1B6B">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4A6D1798" w14:textId="77777777" w:rsidR="00824C68" w:rsidRPr="00B76085" w:rsidRDefault="00824C68" w:rsidP="00AB1B6B">
            <w:pPr>
              <w:pStyle w:val="TAL"/>
            </w:pPr>
            <w:r w:rsidRPr="00B76085">
              <w:t>5.7.5.1</w:t>
            </w:r>
          </w:p>
          <w:p w14:paraId="562F03ED" w14:textId="77777777" w:rsidR="00824C68" w:rsidRDefault="00824C68" w:rsidP="00AB1B6B">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64B66F8A" w14:textId="77777777" w:rsidR="00824C68" w:rsidRDefault="00824C68" w:rsidP="00AB1B6B">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45E1F62C" w14:textId="77777777" w:rsidR="00824C68" w:rsidRPr="00FF1664" w:rsidRDefault="00824C68" w:rsidP="00AB1B6B">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824C68" w14:paraId="369AF25F" w14:textId="77777777" w:rsidTr="00AB1B6B">
        <w:tc>
          <w:tcPr>
            <w:tcW w:w="2968" w:type="dxa"/>
            <w:tcBorders>
              <w:top w:val="single" w:sz="4" w:space="0" w:color="auto"/>
              <w:left w:val="single" w:sz="4" w:space="0" w:color="auto"/>
              <w:bottom w:val="single" w:sz="4" w:space="0" w:color="auto"/>
              <w:right w:val="single" w:sz="4" w:space="0" w:color="auto"/>
            </w:tcBorders>
          </w:tcPr>
          <w:p w14:paraId="0D7275B1" w14:textId="77777777" w:rsidR="00824C68" w:rsidRPr="00284ADE" w:rsidRDefault="00824C68" w:rsidP="00AB1B6B">
            <w:pPr>
              <w:pStyle w:val="TAL"/>
              <w:rPr>
                <w:rFonts w:eastAsia="SimSun"/>
              </w:rPr>
            </w:pPr>
            <w:proofErr w:type="spellStart"/>
            <w:r w:rsidRPr="00284ADE">
              <w:rPr>
                <w:rFonts w:eastAsia="SimSun"/>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14:paraId="7B19C410" w14:textId="77777777" w:rsidR="00824C68" w:rsidRPr="00284ADE" w:rsidRDefault="00824C68" w:rsidP="00AB1B6B">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2683A5EE" w14:textId="77777777" w:rsidR="00824C68" w:rsidRPr="00284ADE" w:rsidRDefault="00824C68" w:rsidP="00AB1B6B">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238168B7" w14:textId="77777777" w:rsidR="00824C68" w:rsidRPr="00284ADE" w:rsidRDefault="00824C68" w:rsidP="00AB1B6B">
            <w:pPr>
              <w:pStyle w:val="TAL"/>
              <w:rPr>
                <w:rFonts w:eastAsia="SimSun"/>
              </w:rPr>
            </w:pPr>
            <w:r w:rsidRPr="00284ADE">
              <w:rPr>
                <w:rFonts w:eastAsia="SimSun"/>
              </w:rPr>
              <w:t>“1 E-UTRA Cell, 1 NR Cell, 3 time periods, no fading”</w:t>
            </w:r>
          </w:p>
        </w:tc>
      </w:tr>
      <w:tr w:rsidR="00824C68" w14:paraId="6FF814A3" w14:textId="77777777" w:rsidTr="00AB1B6B">
        <w:tc>
          <w:tcPr>
            <w:tcW w:w="2968" w:type="dxa"/>
            <w:tcBorders>
              <w:top w:val="single" w:sz="4" w:space="0" w:color="auto"/>
              <w:left w:val="single" w:sz="4" w:space="0" w:color="auto"/>
              <w:bottom w:val="single" w:sz="4" w:space="0" w:color="auto"/>
              <w:right w:val="single" w:sz="4" w:space="0" w:color="auto"/>
            </w:tcBorders>
          </w:tcPr>
          <w:p w14:paraId="715101B2" w14:textId="77777777" w:rsidR="00824C68" w:rsidRPr="00284ADE" w:rsidRDefault="00824C68" w:rsidP="00AB1B6B">
            <w:pPr>
              <w:pStyle w:val="TAL"/>
              <w:rPr>
                <w:rFonts w:eastAsia="SimSun"/>
              </w:rPr>
            </w:pPr>
            <w:r>
              <w:t>UE_Rx_Tx_difference_PDC_01</w:t>
            </w:r>
          </w:p>
        </w:tc>
        <w:tc>
          <w:tcPr>
            <w:tcW w:w="1111" w:type="dxa"/>
            <w:tcBorders>
              <w:top w:val="single" w:sz="4" w:space="0" w:color="auto"/>
              <w:left w:val="single" w:sz="4" w:space="0" w:color="auto"/>
              <w:bottom w:val="single" w:sz="4" w:space="0" w:color="auto"/>
              <w:right w:val="single" w:sz="4" w:space="0" w:color="auto"/>
            </w:tcBorders>
          </w:tcPr>
          <w:p w14:paraId="4BBB0C0A" w14:textId="77777777" w:rsidR="00824C68" w:rsidRDefault="00824C68" w:rsidP="00AB1B6B">
            <w:pPr>
              <w:keepNext/>
              <w:keepLines/>
              <w:spacing w:after="0"/>
              <w:rPr>
                <w:rFonts w:ascii="Arial" w:eastAsia="SimSun" w:hAnsi="Arial"/>
                <w:sz w:val="18"/>
                <w:lang w:eastAsia="zh-CN"/>
              </w:rPr>
            </w:pPr>
            <w:r>
              <w:rPr>
                <w:rFonts w:ascii="Arial" w:eastAsia="SimSun" w:hAnsi="Arial"/>
                <w:sz w:val="18"/>
                <w:lang w:eastAsia="zh-CN"/>
              </w:rPr>
              <w:t>6.6.20.1</w:t>
            </w:r>
          </w:p>
          <w:p w14:paraId="61C9B791" w14:textId="77777777" w:rsidR="00824C68" w:rsidRPr="00284ADE" w:rsidRDefault="00824C68" w:rsidP="00AB1B6B">
            <w:pPr>
              <w:pStyle w:val="TAL"/>
            </w:pPr>
            <w:r>
              <w:rPr>
                <w:rFonts w:eastAsia="SimSun"/>
                <w:lang w:eastAsia="zh-CN"/>
              </w:rPr>
              <w:t>6.6.21.1</w:t>
            </w:r>
          </w:p>
        </w:tc>
        <w:tc>
          <w:tcPr>
            <w:tcW w:w="3234" w:type="dxa"/>
            <w:tcBorders>
              <w:top w:val="single" w:sz="4" w:space="0" w:color="auto"/>
              <w:left w:val="single" w:sz="4" w:space="0" w:color="auto"/>
              <w:bottom w:val="single" w:sz="4" w:space="0" w:color="auto"/>
              <w:right w:val="single" w:sz="4" w:space="0" w:color="auto"/>
            </w:tcBorders>
          </w:tcPr>
          <w:p w14:paraId="12943103" w14:textId="77777777" w:rsidR="00824C68" w:rsidRPr="00284ADE" w:rsidRDefault="00824C68" w:rsidP="00AB1B6B">
            <w:pPr>
              <w:pStyle w:val="TAL"/>
            </w:pPr>
            <w:r>
              <w:rPr>
                <w:rFonts w:eastAsia="SimSun"/>
              </w:rPr>
              <w:t>“38.533 6.6.20+6.6.21 TT.zip”</w:t>
            </w:r>
          </w:p>
        </w:tc>
        <w:tc>
          <w:tcPr>
            <w:tcW w:w="1986" w:type="dxa"/>
            <w:tcBorders>
              <w:top w:val="single" w:sz="4" w:space="0" w:color="auto"/>
              <w:left w:val="single" w:sz="4" w:space="0" w:color="auto"/>
              <w:bottom w:val="single" w:sz="4" w:space="0" w:color="auto"/>
              <w:right w:val="single" w:sz="4" w:space="0" w:color="auto"/>
            </w:tcBorders>
          </w:tcPr>
          <w:p w14:paraId="5A28F2D1" w14:textId="77777777" w:rsidR="00824C68" w:rsidRPr="00284ADE" w:rsidRDefault="00824C68" w:rsidP="00AB1B6B">
            <w:pPr>
              <w:pStyle w:val="TAL"/>
              <w:rPr>
                <w:rFonts w:eastAsia="SimSun"/>
              </w:rPr>
            </w:pPr>
            <w:r w:rsidRPr="009709C5">
              <w:t xml:space="preserve">“1 NR Cell, 2 time periods, </w:t>
            </w:r>
            <w:r>
              <w:t xml:space="preserve">no </w:t>
            </w:r>
            <w:r w:rsidRPr="009709C5">
              <w:t>fading”</w:t>
            </w:r>
          </w:p>
        </w:tc>
      </w:tr>
    </w:tbl>
    <w:p w14:paraId="30648610" w14:textId="77777777" w:rsidR="00824C68" w:rsidRDefault="00824C68" w:rsidP="009C486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8C200" w14:textId="77777777" w:rsidR="0058504F" w:rsidRDefault="0058504F">
      <w:r>
        <w:separator/>
      </w:r>
    </w:p>
  </w:endnote>
  <w:endnote w:type="continuationSeparator" w:id="0">
    <w:p w14:paraId="4B47EC36" w14:textId="77777777" w:rsidR="0058504F" w:rsidRDefault="0058504F">
      <w:r>
        <w:continuationSeparator/>
      </w:r>
    </w:p>
  </w:endnote>
  <w:endnote w:type="continuationNotice" w:id="1">
    <w:p w14:paraId="55D55771" w14:textId="77777777" w:rsidR="0058504F" w:rsidRDefault="005850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6EFC4" w14:textId="77777777" w:rsidR="0058504F" w:rsidRDefault="0058504F">
      <w:r>
        <w:separator/>
      </w:r>
    </w:p>
  </w:footnote>
  <w:footnote w:type="continuationSeparator" w:id="0">
    <w:p w14:paraId="79C12371" w14:textId="77777777" w:rsidR="0058504F" w:rsidRDefault="0058504F">
      <w:r>
        <w:continuationSeparator/>
      </w:r>
    </w:p>
  </w:footnote>
  <w:footnote w:type="continuationNotice" w:id="1">
    <w:p w14:paraId="3375D727" w14:textId="77777777" w:rsidR="0058504F" w:rsidRDefault="005850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A"/>
    <w:rsid w:val="00007E54"/>
    <w:rsid w:val="00010EB4"/>
    <w:rsid w:val="00022E4A"/>
    <w:rsid w:val="00032E1F"/>
    <w:rsid w:val="00035EE9"/>
    <w:rsid w:val="000539D0"/>
    <w:rsid w:val="00054463"/>
    <w:rsid w:val="00060034"/>
    <w:rsid w:val="00091F59"/>
    <w:rsid w:val="000A6394"/>
    <w:rsid w:val="000A7576"/>
    <w:rsid w:val="000A7DDC"/>
    <w:rsid w:val="000B358B"/>
    <w:rsid w:val="000B7FED"/>
    <w:rsid w:val="000C038A"/>
    <w:rsid w:val="000C41FA"/>
    <w:rsid w:val="000C6598"/>
    <w:rsid w:val="000D44B3"/>
    <w:rsid w:val="000F7EBB"/>
    <w:rsid w:val="00113D9E"/>
    <w:rsid w:val="00145D43"/>
    <w:rsid w:val="0016100D"/>
    <w:rsid w:val="001650A6"/>
    <w:rsid w:val="00192C46"/>
    <w:rsid w:val="001A08B3"/>
    <w:rsid w:val="001A3A55"/>
    <w:rsid w:val="001A7B60"/>
    <w:rsid w:val="001B52F0"/>
    <w:rsid w:val="001B7A65"/>
    <w:rsid w:val="001D4744"/>
    <w:rsid w:val="001D66A0"/>
    <w:rsid w:val="001E41F3"/>
    <w:rsid w:val="001E70EB"/>
    <w:rsid w:val="001F1CB6"/>
    <w:rsid w:val="001F3829"/>
    <w:rsid w:val="00225F27"/>
    <w:rsid w:val="00244587"/>
    <w:rsid w:val="0026004D"/>
    <w:rsid w:val="002640DD"/>
    <w:rsid w:val="00275D12"/>
    <w:rsid w:val="0028088A"/>
    <w:rsid w:val="0028423A"/>
    <w:rsid w:val="00284FEB"/>
    <w:rsid w:val="002860C4"/>
    <w:rsid w:val="00295D44"/>
    <w:rsid w:val="00297A6C"/>
    <w:rsid w:val="002B56F6"/>
    <w:rsid w:val="002B5741"/>
    <w:rsid w:val="002C65DA"/>
    <w:rsid w:val="002D250D"/>
    <w:rsid w:val="002E472E"/>
    <w:rsid w:val="002E6977"/>
    <w:rsid w:val="00305409"/>
    <w:rsid w:val="0031676A"/>
    <w:rsid w:val="0033528E"/>
    <w:rsid w:val="00354074"/>
    <w:rsid w:val="003609EF"/>
    <w:rsid w:val="0036231A"/>
    <w:rsid w:val="00374DD4"/>
    <w:rsid w:val="00377013"/>
    <w:rsid w:val="00382AF8"/>
    <w:rsid w:val="00386FC9"/>
    <w:rsid w:val="00391CAB"/>
    <w:rsid w:val="003A5CEF"/>
    <w:rsid w:val="003C1CA0"/>
    <w:rsid w:val="003C7D1D"/>
    <w:rsid w:val="003D131D"/>
    <w:rsid w:val="003D144E"/>
    <w:rsid w:val="003D35EE"/>
    <w:rsid w:val="003D6676"/>
    <w:rsid w:val="003E1A36"/>
    <w:rsid w:val="003E5ECC"/>
    <w:rsid w:val="003F11A8"/>
    <w:rsid w:val="00403C70"/>
    <w:rsid w:val="00410371"/>
    <w:rsid w:val="00420D78"/>
    <w:rsid w:val="004242F1"/>
    <w:rsid w:val="00426B0F"/>
    <w:rsid w:val="00442709"/>
    <w:rsid w:val="00443B15"/>
    <w:rsid w:val="004471E7"/>
    <w:rsid w:val="0045287E"/>
    <w:rsid w:val="004653EB"/>
    <w:rsid w:val="00467932"/>
    <w:rsid w:val="00487F91"/>
    <w:rsid w:val="004B75B7"/>
    <w:rsid w:val="004C3C6F"/>
    <w:rsid w:val="004C6AD4"/>
    <w:rsid w:val="004F04FB"/>
    <w:rsid w:val="004F3CB7"/>
    <w:rsid w:val="004F75D8"/>
    <w:rsid w:val="00500BF9"/>
    <w:rsid w:val="0051580D"/>
    <w:rsid w:val="00517FCB"/>
    <w:rsid w:val="00541D04"/>
    <w:rsid w:val="00547111"/>
    <w:rsid w:val="00565C27"/>
    <w:rsid w:val="0058504F"/>
    <w:rsid w:val="00592263"/>
    <w:rsid w:val="00592D74"/>
    <w:rsid w:val="00594C81"/>
    <w:rsid w:val="00596DF5"/>
    <w:rsid w:val="005B0BDE"/>
    <w:rsid w:val="005B62B6"/>
    <w:rsid w:val="005D7AB5"/>
    <w:rsid w:val="005E2C44"/>
    <w:rsid w:val="005E30BA"/>
    <w:rsid w:val="00601970"/>
    <w:rsid w:val="006033FE"/>
    <w:rsid w:val="00606B4D"/>
    <w:rsid w:val="00621188"/>
    <w:rsid w:val="006257ED"/>
    <w:rsid w:val="00665C47"/>
    <w:rsid w:val="0067589B"/>
    <w:rsid w:val="00695808"/>
    <w:rsid w:val="006A4F8F"/>
    <w:rsid w:val="006B2765"/>
    <w:rsid w:val="006B46FB"/>
    <w:rsid w:val="006E21FB"/>
    <w:rsid w:val="006F6FC4"/>
    <w:rsid w:val="007176FF"/>
    <w:rsid w:val="00725D19"/>
    <w:rsid w:val="00737EAC"/>
    <w:rsid w:val="007701F2"/>
    <w:rsid w:val="00785F9E"/>
    <w:rsid w:val="00792342"/>
    <w:rsid w:val="00793865"/>
    <w:rsid w:val="007977A8"/>
    <w:rsid w:val="007A1D7F"/>
    <w:rsid w:val="007A33AA"/>
    <w:rsid w:val="007B512A"/>
    <w:rsid w:val="007B7433"/>
    <w:rsid w:val="007C2097"/>
    <w:rsid w:val="007C3978"/>
    <w:rsid w:val="007D6A07"/>
    <w:rsid w:val="007F507A"/>
    <w:rsid w:val="007F7259"/>
    <w:rsid w:val="00803AC3"/>
    <w:rsid w:val="008040A8"/>
    <w:rsid w:val="00812F22"/>
    <w:rsid w:val="00816921"/>
    <w:rsid w:val="0082193B"/>
    <w:rsid w:val="00823360"/>
    <w:rsid w:val="00824C68"/>
    <w:rsid w:val="008279FA"/>
    <w:rsid w:val="008520C8"/>
    <w:rsid w:val="00853F04"/>
    <w:rsid w:val="008626E7"/>
    <w:rsid w:val="00863D50"/>
    <w:rsid w:val="0086462F"/>
    <w:rsid w:val="00866596"/>
    <w:rsid w:val="00870EE7"/>
    <w:rsid w:val="008863B9"/>
    <w:rsid w:val="008A45A6"/>
    <w:rsid w:val="008C1D71"/>
    <w:rsid w:val="008C46A9"/>
    <w:rsid w:val="008C622B"/>
    <w:rsid w:val="008D3244"/>
    <w:rsid w:val="008E4305"/>
    <w:rsid w:val="008F3789"/>
    <w:rsid w:val="008F686C"/>
    <w:rsid w:val="009148DE"/>
    <w:rsid w:val="00920C6D"/>
    <w:rsid w:val="00941E30"/>
    <w:rsid w:val="009717A5"/>
    <w:rsid w:val="00972C95"/>
    <w:rsid w:val="009771B4"/>
    <w:rsid w:val="009777D9"/>
    <w:rsid w:val="00991B88"/>
    <w:rsid w:val="009A5753"/>
    <w:rsid w:val="009A579D"/>
    <w:rsid w:val="009B4F73"/>
    <w:rsid w:val="009C4865"/>
    <w:rsid w:val="009D0DD1"/>
    <w:rsid w:val="009E3297"/>
    <w:rsid w:val="009F734F"/>
    <w:rsid w:val="00A17B9A"/>
    <w:rsid w:val="00A246B6"/>
    <w:rsid w:val="00A47E70"/>
    <w:rsid w:val="00A50CF0"/>
    <w:rsid w:val="00A5216A"/>
    <w:rsid w:val="00A5412F"/>
    <w:rsid w:val="00A7671C"/>
    <w:rsid w:val="00A86DBB"/>
    <w:rsid w:val="00A90220"/>
    <w:rsid w:val="00AA2CBC"/>
    <w:rsid w:val="00AC5820"/>
    <w:rsid w:val="00AD1CD8"/>
    <w:rsid w:val="00AF5261"/>
    <w:rsid w:val="00AF5972"/>
    <w:rsid w:val="00B258BB"/>
    <w:rsid w:val="00B33159"/>
    <w:rsid w:val="00B341E1"/>
    <w:rsid w:val="00B673A9"/>
    <w:rsid w:val="00B67B97"/>
    <w:rsid w:val="00B67D1F"/>
    <w:rsid w:val="00B712B3"/>
    <w:rsid w:val="00B80F23"/>
    <w:rsid w:val="00B87E5A"/>
    <w:rsid w:val="00B92632"/>
    <w:rsid w:val="00B968C8"/>
    <w:rsid w:val="00BA1F1E"/>
    <w:rsid w:val="00BA3EC5"/>
    <w:rsid w:val="00BA51D9"/>
    <w:rsid w:val="00BB4368"/>
    <w:rsid w:val="00BB5C5A"/>
    <w:rsid w:val="00BB5DFC"/>
    <w:rsid w:val="00BD18E0"/>
    <w:rsid w:val="00BD279D"/>
    <w:rsid w:val="00BD6BB8"/>
    <w:rsid w:val="00BE5B42"/>
    <w:rsid w:val="00BF3209"/>
    <w:rsid w:val="00C0270E"/>
    <w:rsid w:val="00C02985"/>
    <w:rsid w:val="00C04784"/>
    <w:rsid w:val="00C05B47"/>
    <w:rsid w:val="00C132A8"/>
    <w:rsid w:val="00C21158"/>
    <w:rsid w:val="00C24EE6"/>
    <w:rsid w:val="00C44E3D"/>
    <w:rsid w:val="00C62D68"/>
    <w:rsid w:val="00C66BA2"/>
    <w:rsid w:val="00C95985"/>
    <w:rsid w:val="00CB2136"/>
    <w:rsid w:val="00CB7391"/>
    <w:rsid w:val="00CC439F"/>
    <w:rsid w:val="00CC5026"/>
    <w:rsid w:val="00CC68D0"/>
    <w:rsid w:val="00CD0E1C"/>
    <w:rsid w:val="00CD1CF2"/>
    <w:rsid w:val="00CD3522"/>
    <w:rsid w:val="00CF4E10"/>
    <w:rsid w:val="00D000AE"/>
    <w:rsid w:val="00D03F9A"/>
    <w:rsid w:val="00D05A6F"/>
    <w:rsid w:val="00D06D51"/>
    <w:rsid w:val="00D24991"/>
    <w:rsid w:val="00D4610C"/>
    <w:rsid w:val="00D4621A"/>
    <w:rsid w:val="00D50255"/>
    <w:rsid w:val="00D56D09"/>
    <w:rsid w:val="00D57E55"/>
    <w:rsid w:val="00D65222"/>
    <w:rsid w:val="00D66520"/>
    <w:rsid w:val="00D751F4"/>
    <w:rsid w:val="00D76791"/>
    <w:rsid w:val="00D8369B"/>
    <w:rsid w:val="00D86684"/>
    <w:rsid w:val="00DD273C"/>
    <w:rsid w:val="00DD3256"/>
    <w:rsid w:val="00DE0BB2"/>
    <w:rsid w:val="00DE34CF"/>
    <w:rsid w:val="00E13F3D"/>
    <w:rsid w:val="00E21766"/>
    <w:rsid w:val="00E2466D"/>
    <w:rsid w:val="00E26DBD"/>
    <w:rsid w:val="00E34898"/>
    <w:rsid w:val="00E42411"/>
    <w:rsid w:val="00E57210"/>
    <w:rsid w:val="00E664A2"/>
    <w:rsid w:val="00E73324"/>
    <w:rsid w:val="00E81155"/>
    <w:rsid w:val="00E8343C"/>
    <w:rsid w:val="00E94B58"/>
    <w:rsid w:val="00EB09B7"/>
    <w:rsid w:val="00EB20C6"/>
    <w:rsid w:val="00EB57FA"/>
    <w:rsid w:val="00ED38DA"/>
    <w:rsid w:val="00EE7D7C"/>
    <w:rsid w:val="00F05859"/>
    <w:rsid w:val="00F101EF"/>
    <w:rsid w:val="00F13FA4"/>
    <w:rsid w:val="00F25D98"/>
    <w:rsid w:val="00F300FB"/>
    <w:rsid w:val="00F37C11"/>
    <w:rsid w:val="00F512FD"/>
    <w:rsid w:val="00F761CC"/>
    <w:rsid w:val="00F84865"/>
    <w:rsid w:val="00FA12D7"/>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1573</TotalTime>
  <Pages>8</Pages>
  <Words>1761</Words>
  <Characters>10039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90</cp:revision>
  <cp:lastPrinted>1900-01-01T08:00:00Z</cp:lastPrinted>
  <dcterms:created xsi:type="dcterms:W3CDTF">2021-10-22T23:43:00Z</dcterms:created>
  <dcterms:modified xsi:type="dcterms:W3CDTF">2023-08-11T21:02:00Z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