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FA75" w14:textId="1D750300" w:rsidR="001A0E63" w:rsidRDefault="001A0E63" w:rsidP="000B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657408"/>
      <w:bookmarkStart w:id="1" w:name="_Hlk140657425"/>
      <w:bookmarkStart w:id="2" w:name="_Hlk138369497"/>
      <w:r w:rsidRPr="0039092E">
        <w:rPr>
          <w:b/>
          <w:noProof/>
          <w:sz w:val="24"/>
        </w:rPr>
        <w:t xml:space="preserve">3GPP TSG-RAN5 Meeting </w:t>
      </w:r>
      <w:r>
        <w:rPr>
          <w:b/>
          <w:noProof/>
          <w:sz w:val="24"/>
        </w:rPr>
        <w:t>#100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>
          <w:rPr>
            <w:b/>
            <w:i/>
            <w:noProof/>
            <w:sz w:val="28"/>
          </w:rPr>
          <w:t>5</w:t>
        </w:r>
        <w:r w:rsidRPr="00E13F3D">
          <w:rPr>
            <w:b/>
            <w:i/>
            <w:noProof/>
            <w:sz w:val="28"/>
          </w:rPr>
          <w:t>-23</w:t>
        </w:r>
        <w:r w:rsidR="00CD6B18">
          <w:rPr>
            <w:b/>
            <w:i/>
            <w:noProof/>
            <w:sz w:val="28"/>
          </w:rPr>
          <w:t>3824</w:t>
        </w:r>
      </w:fldSimple>
    </w:p>
    <w:bookmarkEnd w:id="0"/>
    <w:p w14:paraId="1E601AF2" w14:textId="77777777" w:rsidR="001A0E63" w:rsidRDefault="001A0E63" w:rsidP="001A0E63">
      <w:pPr>
        <w:pStyle w:val="CRCoverPage"/>
        <w:outlineLvl w:val="0"/>
        <w:rPr>
          <w:b/>
          <w:noProof/>
          <w:sz w:val="24"/>
        </w:rPr>
      </w:pPr>
      <w:r w:rsidRPr="008F04A1"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t>21</w:t>
      </w:r>
      <w:r w:rsidRPr="001E230B">
        <w:rPr>
          <w:b/>
          <w:noProof/>
          <w:sz w:val="24"/>
          <w:vertAlign w:val="superscript"/>
        </w:rPr>
        <w:t>st</w:t>
      </w:r>
      <w:r w:rsidRPr="008F04A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25</w:t>
      </w:r>
      <w:r w:rsidRPr="001E230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8F04A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30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370"/>
        <w:gridCol w:w="142"/>
      </w:tblGrid>
      <w:tr w:rsidR="00CC160B" w14:paraId="220CA8F6" w14:textId="77777777" w:rsidTr="00C67E51">
        <w:tc>
          <w:tcPr>
            <w:tcW w:w="93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60467BD" w14:textId="77777777" w:rsidR="00CC160B" w:rsidRDefault="00CC160B" w:rsidP="00600E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C160B" w14:paraId="442760E6" w14:textId="77777777" w:rsidTr="00C67E51">
        <w:tc>
          <w:tcPr>
            <w:tcW w:w="93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A9D0A" w14:textId="77777777" w:rsidR="00CC160B" w:rsidRDefault="00CC160B" w:rsidP="00600E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160B" w14:paraId="35F4832D" w14:textId="77777777" w:rsidTr="00C67E51">
        <w:tc>
          <w:tcPr>
            <w:tcW w:w="93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D3058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48281151" w14:textId="77777777" w:rsidTr="00C67E51">
        <w:tc>
          <w:tcPr>
            <w:tcW w:w="142" w:type="dxa"/>
            <w:tcBorders>
              <w:left w:val="single" w:sz="4" w:space="0" w:color="auto"/>
            </w:tcBorders>
          </w:tcPr>
          <w:p w14:paraId="00591BB6" w14:textId="77777777" w:rsidR="00CC160B" w:rsidRDefault="00CC160B" w:rsidP="00600E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88B7BB" w14:textId="7807AD2D" w:rsidR="00CC160B" w:rsidRDefault="007E0D9A" w:rsidP="00600E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160B" w:rsidRPr="005920BE">
                <w:rPr>
                  <w:b/>
                  <w:sz w:val="28"/>
                </w:rPr>
                <w:t>3</w:t>
              </w:r>
              <w:r w:rsidR="00CC160B">
                <w:rPr>
                  <w:b/>
                  <w:sz w:val="28"/>
                </w:rPr>
                <w:t>8</w:t>
              </w:r>
              <w:r w:rsidR="00CC160B" w:rsidRPr="005920BE">
                <w:rPr>
                  <w:b/>
                  <w:sz w:val="28"/>
                </w:rPr>
                <w:t>.523-</w:t>
              </w:r>
              <w:r w:rsidR="009D7B7B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8FD7DFE" w14:textId="77777777" w:rsidR="00CC160B" w:rsidRDefault="00CC160B" w:rsidP="00600E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74147" w14:textId="2B38A662" w:rsidR="00CC160B" w:rsidRDefault="00CD6B18" w:rsidP="00CD6B18">
            <w:pPr>
              <w:pStyle w:val="CRCoverPage"/>
              <w:spacing w:after="0"/>
              <w:jc w:val="right"/>
            </w:pPr>
            <w:r w:rsidRPr="00CD6B18">
              <w:rPr>
                <w:b/>
                <w:sz w:val="28"/>
              </w:rPr>
              <w:t>3151</w:t>
            </w:r>
          </w:p>
        </w:tc>
        <w:tc>
          <w:tcPr>
            <w:tcW w:w="709" w:type="dxa"/>
          </w:tcPr>
          <w:p w14:paraId="0FF02FFD" w14:textId="77777777" w:rsidR="00CC160B" w:rsidRDefault="00CC160B" w:rsidP="00600E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DC5AB" w14:textId="77777777" w:rsidR="00CC160B" w:rsidRDefault="00CC160B" w:rsidP="00600E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A44F2E8" w14:textId="77777777" w:rsidR="00CC160B" w:rsidRDefault="00CC160B" w:rsidP="00600E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370" w:type="dxa"/>
            <w:shd w:val="pct30" w:color="FFFF00" w:fill="auto"/>
          </w:tcPr>
          <w:p w14:paraId="72279A8D" w14:textId="0238CC90" w:rsidR="00CC160B" w:rsidRDefault="007E0D9A" w:rsidP="00600E1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160B">
                <w:rPr>
                  <w:b/>
                  <w:sz w:val="28"/>
                </w:rPr>
                <w:t>17.</w:t>
              </w:r>
              <w:r w:rsidR="00AC1253">
                <w:rPr>
                  <w:b/>
                  <w:sz w:val="28"/>
                  <w:lang w:val="en-US"/>
                </w:rPr>
                <w:t>7</w:t>
              </w:r>
              <w:r w:rsidR="00CC16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7460FF1E" w14:textId="77777777" w:rsidR="00CC160B" w:rsidRDefault="00CC160B" w:rsidP="00600E1E">
            <w:pPr>
              <w:pStyle w:val="CRCoverPage"/>
              <w:spacing w:after="0"/>
            </w:pPr>
          </w:p>
        </w:tc>
      </w:tr>
      <w:tr w:rsidR="00CC160B" w14:paraId="1450BDA7" w14:textId="77777777" w:rsidTr="00C67E51">
        <w:tc>
          <w:tcPr>
            <w:tcW w:w="93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D2E29" w14:textId="77777777" w:rsidR="00CC160B" w:rsidRDefault="00CC160B" w:rsidP="00600E1E">
            <w:pPr>
              <w:pStyle w:val="CRCoverPage"/>
              <w:spacing w:after="0"/>
            </w:pPr>
          </w:p>
        </w:tc>
      </w:tr>
      <w:tr w:rsidR="00CC160B" w14:paraId="25A07979" w14:textId="77777777" w:rsidTr="00C67E51">
        <w:tc>
          <w:tcPr>
            <w:tcW w:w="9309" w:type="dxa"/>
            <w:gridSpan w:val="9"/>
            <w:tcBorders>
              <w:top w:val="single" w:sz="4" w:space="0" w:color="auto"/>
            </w:tcBorders>
          </w:tcPr>
          <w:p w14:paraId="78887293" w14:textId="77777777" w:rsidR="00CC160B" w:rsidRDefault="00CC160B" w:rsidP="00600E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160B" w14:paraId="59339D17" w14:textId="77777777" w:rsidTr="00C67E51">
        <w:tc>
          <w:tcPr>
            <w:tcW w:w="9309" w:type="dxa"/>
            <w:gridSpan w:val="9"/>
          </w:tcPr>
          <w:p w14:paraId="1860EB67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1E70EB" w14:textId="77777777" w:rsidR="00CC160B" w:rsidRDefault="00CC160B" w:rsidP="00CC160B">
      <w:pPr>
        <w:rPr>
          <w:sz w:val="8"/>
          <w:szCs w:val="8"/>
        </w:rPr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092"/>
        <w:gridCol w:w="283"/>
        <w:gridCol w:w="709"/>
        <w:gridCol w:w="284"/>
        <w:gridCol w:w="2126"/>
        <w:gridCol w:w="283"/>
        <w:gridCol w:w="1418"/>
        <w:gridCol w:w="283"/>
      </w:tblGrid>
      <w:tr w:rsidR="00CC160B" w14:paraId="3BDC367D" w14:textId="77777777" w:rsidTr="00C67E51">
        <w:tc>
          <w:tcPr>
            <w:tcW w:w="2835" w:type="dxa"/>
          </w:tcPr>
          <w:p w14:paraId="26DEC0FD" w14:textId="77777777" w:rsidR="00CC160B" w:rsidRDefault="00CC160B" w:rsidP="00600E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092" w:type="dxa"/>
          </w:tcPr>
          <w:p w14:paraId="4A9E66AD" w14:textId="77777777" w:rsidR="00CC160B" w:rsidRDefault="00CC160B" w:rsidP="00600E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5E09A" w14:textId="77777777" w:rsidR="00CC160B" w:rsidRDefault="00CC160B" w:rsidP="00600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6410C" w14:textId="77777777" w:rsidR="00CC160B" w:rsidRDefault="00CC160B" w:rsidP="00600E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3FAD" w14:textId="77777777" w:rsidR="00CC160B" w:rsidRDefault="00CC160B" w:rsidP="00600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F9B348" w14:textId="77777777" w:rsidR="00CC160B" w:rsidRDefault="00CC160B" w:rsidP="00600E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F860E" w14:textId="77777777" w:rsidR="00CC160B" w:rsidRDefault="00CC160B" w:rsidP="00600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A6AA11" w14:textId="77777777" w:rsidR="00CC160B" w:rsidRDefault="00CC160B" w:rsidP="00C67E51">
            <w:pPr>
              <w:pStyle w:val="CRCoverPage"/>
              <w:tabs>
                <w:tab w:val="left" w:pos="584"/>
              </w:tabs>
              <w:spacing w:after="0"/>
              <w:ind w:hanging="232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72611" w14:textId="77777777" w:rsidR="00CC160B" w:rsidRDefault="00CC160B" w:rsidP="00600E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232ADC" w14:textId="77777777" w:rsidR="00CC160B" w:rsidRDefault="00CC160B" w:rsidP="00CC160B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801"/>
      </w:tblGrid>
      <w:tr w:rsidR="00CC160B" w14:paraId="063FB660" w14:textId="77777777" w:rsidTr="001A0E63">
        <w:tc>
          <w:tcPr>
            <w:tcW w:w="9314" w:type="dxa"/>
            <w:gridSpan w:val="11"/>
          </w:tcPr>
          <w:p w14:paraId="022FFE69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05CA3E06" w14:textId="77777777" w:rsidTr="001A0E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42524" w14:textId="77777777" w:rsidR="00CC160B" w:rsidRDefault="00CC160B" w:rsidP="0060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1C39D" w14:textId="6C2951D4" w:rsidR="00CC160B" w:rsidRDefault="003B7DF8" w:rsidP="00600E1E">
            <w:pPr>
              <w:pStyle w:val="CRCoverPage"/>
              <w:spacing w:after="0"/>
              <w:ind w:left="100"/>
            </w:pPr>
            <w:r w:rsidRPr="003B7DF8">
              <w:t>UE power saving enhancements for NR: Addition of Test Model</w:t>
            </w:r>
          </w:p>
        </w:tc>
      </w:tr>
      <w:tr w:rsidR="00CC160B" w14:paraId="0AD9039B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3ABA1371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14:paraId="0F88B6C9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7DFE09C8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426C08D5" w14:textId="77777777" w:rsidR="00CC160B" w:rsidRDefault="00CC160B" w:rsidP="0060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B9DB5" w14:textId="5A853464" w:rsidR="00CC160B" w:rsidRDefault="00CC160B" w:rsidP="00600E1E">
            <w:pPr>
              <w:pStyle w:val="CRCoverPage"/>
              <w:spacing w:after="0"/>
              <w:ind w:left="100"/>
            </w:pPr>
            <w:r w:rsidRPr="005920BE">
              <w:rPr>
                <w:lang w:eastAsia="zh-CN"/>
              </w:rPr>
              <w:t>MCC TF160</w:t>
            </w:r>
          </w:p>
        </w:tc>
      </w:tr>
      <w:tr w:rsidR="00CC160B" w14:paraId="3E15DBC7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15CA467A" w14:textId="77777777" w:rsidR="00CC160B" w:rsidRDefault="00CC160B" w:rsidP="0060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E83E0" w14:textId="77777777" w:rsidR="00CC160B" w:rsidRDefault="00CC160B" w:rsidP="00600E1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C160B" w14:paraId="09BE86A9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679D2BFF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14:paraId="13ADB326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38A2A1D9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6D40AA4E" w14:textId="77777777" w:rsidR="00CC160B" w:rsidRDefault="00CC160B" w:rsidP="0060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252EB" w14:textId="6FCD291E" w:rsidR="00CC160B" w:rsidRPr="00A64A68" w:rsidRDefault="002D5766" w:rsidP="00600E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A64A68">
              <w:rPr>
                <w:lang w:val="fr-FR"/>
              </w:rPr>
              <w:t>NR_UE_pow_sav_enh_plus_CT-UEConTest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3C3E074" w14:textId="77777777" w:rsidR="00CC160B" w:rsidRPr="00A64A68" w:rsidRDefault="00CC160B" w:rsidP="00600E1E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6AF3D" w14:textId="77777777" w:rsidR="00CC160B" w:rsidRDefault="00CC160B" w:rsidP="00600E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801" w:type="dxa"/>
            <w:tcBorders>
              <w:right w:val="single" w:sz="4" w:space="0" w:color="auto"/>
            </w:tcBorders>
            <w:shd w:val="pct30" w:color="FFFF00" w:fill="auto"/>
          </w:tcPr>
          <w:p w14:paraId="15FD7C9F" w14:textId="63A76F1E" w:rsidR="00CC160B" w:rsidRDefault="00572C0A" w:rsidP="00600E1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2023-0</w:t>
            </w:r>
            <w:r w:rsidR="007579BA">
              <w:rPr>
                <w:rFonts w:eastAsia="SimSun"/>
                <w:lang w:val="en-US" w:eastAsia="zh-CN"/>
              </w:rPr>
              <w:t>7</w:t>
            </w:r>
            <w:r>
              <w:rPr>
                <w:rFonts w:eastAsia="SimSun"/>
                <w:lang w:val="en-US" w:eastAsia="zh-CN"/>
              </w:rPr>
              <w:t>-</w:t>
            </w:r>
            <w:r w:rsidR="007579BA">
              <w:rPr>
                <w:rFonts w:eastAsia="SimSun"/>
                <w:lang w:val="en-US" w:eastAsia="zh-CN"/>
              </w:rPr>
              <w:t>20</w:t>
            </w:r>
          </w:p>
        </w:tc>
      </w:tr>
      <w:tr w:rsidR="00CC160B" w14:paraId="26D45753" w14:textId="77777777" w:rsidTr="001A0E63">
        <w:tc>
          <w:tcPr>
            <w:tcW w:w="1843" w:type="dxa"/>
            <w:tcBorders>
              <w:left w:val="single" w:sz="4" w:space="0" w:color="auto"/>
            </w:tcBorders>
          </w:tcPr>
          <w:p w14:paraId="5227E39D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53D972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9DB55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F01B75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</w:tcPr>
          <w:p w14:paraId="665A073B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1026C2D8" w14:textId="77777777" w:rsidTr="001A0E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6CC6A" w14:textId="77777777" w:rsidR="00CC160B" w:rsidRDefault="00CC160B" w:rsidP="0060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CE05D" w14:textId="77777777" w:rsidR="00CC160B" w:rsidRDefault="007E0D9A" w:rsidP="00600E1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C16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8322C" w14:textId="77777777" w:rsidR="00CC160B" w:rsidRDefault="00CC160B" w:rsidP="00600E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9620E" w14:textId="77777777" w:rsidR="00CC160B" w:rsidRDefault="00CC160B" w:rsidP="00600E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801" w:type="dxa"/>
            <w:tcBorders>
              <w:right w:val="single" w:sz="4" w:space="0" w:color="auto"/>
            </w:tcBorders>
            <w:shd w:val="pct30" w:color="FFFF00" w:fill="auto"/>
          </w:tcPr>
          <w:p w14:paraId="01E3830A" w14:textId="77777777" w:rsidR="00CC160B" w:rsidRDefault="007E0D9A" w:rsidP="00600E1E">
            <w:pPr>
              <w:pStyle w:val="CRCoverPage"/>
              <w:spacing w:after="0"/>
              <w:ind w:left="100"/>
            </w:pPr>
            <w:fldSimple w:instr=" DOCPROPERTY  Release  \* MERGEFORMAT ">
              <w:r w:rsidR="00CC160B">
                <w:t>Rel-17</w:t>
              </w:r>
            </w:fldSimple>
          </w:p>
        </w:tc>
      </w:tr>
      <w:tr w:rsidR="00CC160B" w14:paraId="4E7E7540" w14:textId="77777777" w:rsidTr="001A0E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D9264" w14:textId="77777777" w:rsidR="00CC160B" w:rsidRDefault="00CC160B" w:rsidP="00600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5E078" w14:textId="77777777" w:rsidR="00CC160B" w:rsidRDefault="00CC160B" w:rsidP="00600E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7122C7" w14:textId="77777777" w:rsidR="00CC160B" w:rsidRDefault="00CC160B" w:rsidP="00600E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4FF533" w14:textId="77777777" w:rsidR="00CC160B" w:rsidRDefault="00CC160B" w:rsidP="00600E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C160B" w14:paraId="5762DD10" w14:textId="77777777" w:rsidTr="001A0E63">
        <w:tc>
          <w:tcPr>
            <w:tcW w:w="1843" w:type="dxa"/>
          </w:tcPr>
          <w:p w14:paraId="6464FC47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14:paraId="112F1C71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498E8393" w14:textId="77777777" w:rsidTr="001A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789A1" w14:textId="77777777" w:rsidR="00CC160B" w:rsidRDefault="00CC160B" w:rsidP="00600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6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7FC89" w14:textId="77777777" w:rsidR="00CC160B" w:rsidRDefault="00483601" w:rsidP="0060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implement Paging Early Indication specific test cases the test model needs to be </w:t>
            </w:r>
            <w:r w:rsidR="003F5E8F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  <w:p w14:paraId="2FF79EA9" w14:textId="66138B2C" w:rsidR="00A64A68" w:rsidRDefault="00A64A68" w:rsidP="00600E1E">
            <w:pPr>
              <w:pStyle w:val="CRCoverPage"/>
              <w:spacing w:after="0"/>
              <w:ind w:left="100"/>
            </w:pPr>
          </w:p>
        </w:tc>
      </w:tr>
      <w:tr w:rsidR="00CC160B" w14:paraId="22238165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A717F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620" w:type="dxa"/>
            <w:gridSpan w:val="9"/>
            <w:tcBorders>
              <w:right w:val="single" w:sz="4" w:space="0" w:color="auto"/>
            </w:tcBorders>
          </w:tcPr>
          <w:p w14:paraId="57C0FFD5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60B" w14:paraId="049B48D4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D290" w14:textId="77777777" w:rsidR="00CC160B" w:rsidRDefault="00CC160B" w:rsidP="00600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62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54B65" w14:textId="77777777" w:rsidR="00CC160B" w:rsidRDefault="005227D1" w:rsidP="00600E1E">
            <w:pPr>
              <w:pStyle w:val="CRCoverPage"/>
              <w:spacing w:after="0"/>
              <w:ind w:left="100"/>
            </w:pPr>
            <w:r w:rsidRPr="005227D1">
              <w:t>Add references to PEI in this document with associated calculations</w:t>
            </w:r>
            <w:r w:rsidR="00A64A68">
              <w:t>.</w:t>
            </w:r>
          </w:p>
          <w:p w14:paraId="5DC5B41B" w14:textId="71AED09A" w:rsidR="00A64A68" w:rsidRDefault="00A64A68" w:rsidP="00600E1E">
            <w:pPr>
              <w:pStyle w:val="CRCoverPage"/>
              <w:spacing w:after="0"/>
              <w:ind w:left="100"/>
            </w:pPr>
          </w:p>
        </w:tc>
      </w:tr>
      <w:tr w:rsidR="00CC160B" w14:paraId="1649E99D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9866" w14:textId="77777777" w:rsidR="00CC160B" w:rsidRDefault="00CC160B" w:rsidP="00600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620" w:type="dxa"/>
            <w:gridSpan w:val="9"/>
            <w:tcBorders>
              <w:right w:val="single" w:sz="4" w:space="0" w:color="auto"/>
            </w:tcBorders>
          </w:tcPr>
          <w:p w14:paraId="0CF4616A" w14:textId="77777777" w:rsidR="00CC160B" w:rsidRDefault="00CC160B" w:rsidP="00600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D1C" w14:paraId="0C2DD7C3" w14:textId="77777777" w:rsidTr="001A0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3F82A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6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504FB" w14:textId="77777777" w:rsidR="008D5D1C" w:rsidRDefault="008D5D1C" w:rsidP="008D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implement test cases with Paging Early Indication.</w:t>
            </w:r>
          </w:p>
          <w:p w14:paraId="43A42BB7" w14:textId="7040D44E" w:rsidR="00A64A68" w:rsidRDefault="00A64A68" w:rsidP="008D5D1C">
            <w:pPr>
              <w:pStyle w:val="CRCoverPage"/>
              <w:spacing w:after="0"/>
              <w:ind w:left="100"/>
            </w:pPr>
          </w:p>
        </w:tc>
      </w:tr>
      <w:tr w:rsidR="008D5D1C" w14:paraId="73DC1180" w14:textId="77777777" w:rsidTr="001A0E63">
        <w:tc>
          <w:tcPr>
            <w:tcW w:w="2694" w:type="dxa"/>
            <w:gridSpan w:val="2"/>
          </w:tcPr>
          <w:p w14:paraId="55BB03DE" w14:textId="77777777" w:rsidR="008D5D1C" w:rsidRDefault="008D5D1C" w:rsidP="008D5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620" w:type="dxa"/>
            <w:gridSpan w:val="9"/>
          </w:tcPr>
          <w:p w14:paraId="0290460D" w14:textId="77777777" w:rsidR="008D5D1C" w:rsidRDefault="008D5D1C" w:rsidP="008D5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D1C" w14:paraId="20048977" w14:textId="77777777" w:rsidTr="001A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83EDB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6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042EE" w14:textId="775A8E46" w:rsidR="008D5D1C" w:rsidRDefault="00444770" w:rsidP="008D5D1C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224F7D">
              <w:t>7.3.4</w:t>
            </w:r>
            <w:r w:rsidR="00C2468C">
              <w:t>.1, 7.3.4.4(new)</w:t>
            </w:r>
          </w:p>
        </w:tc>
      </w:tr>
      <w:tr w:rsidR="008D5D1C" w14:paraId="19D18952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6E5F" w14:textId="77777777" w:rsidR="008D5D1C" w:rsidRDefault="008D5D1C" w:rsidP="008D5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620" w:type="dxa"/>
            <w:gridSpan w:val="9"/>
            <w:tcBorders>
              <w:right w:val="single" w:sz="4" w:space="0" w:color="auto"/>
            </w:tcBorders>
          </w:tcPr>
          <w:p w14:paraId="3609320A" w14:textId="77777777" w:rsidR="008D5D1C" w:rsidRDefault="008D5D1C" w:rsidP="008D5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D1C" w14:paraId="264ABB1D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DC08B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05F59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6C4C8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E7F245" w14:textId="77777777" w:rsidR="008D5D1C" w:rsidRDefault="008D5D1C" w:rsidP="008D5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07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5EABA" w14:textId="77777777" w:rsidR="008D5D1C" w:rsidRDefault="008D5D1C" w:rsidP="008D5D1C">
            <w:pPr>
              <w:pStyle w:val="CRCoverPage"/>
              <w:spacing w:after="0"/>
              <w:ind w:left="99"/>
            </w:pPr>
          </w:p>
        </w:tc>
      </w:tr>
      <w:tr w:rsidR="008D5D1C" w14:paraId="3E9EA4E2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FD56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8FC1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ABD7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3DB30F2" w14:textId="77777777" w:rsidR="008D5D1C" w:rsidRDefault="008D5D1C" w:rsidP="008D5D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07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18597" w14:textId="77777777" w:rsidR="008D5D1C" w:rsidRDefault="008D5D1C" w:rsidP="008D5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5D1C" w14:paraId="6E52BC9E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4053" w14:textId="77777777" w:rsidR="008D5D1C" w:rsidRDefault="008D5D1C" w:rsidP="008D5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8A246" w14:textId="7546106C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5FD0C" w14:textId="5A802AB3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9B96FE1" w14:textId="77777777" w:rsidR="008D5D1C" w:rsidRDefault="008D5D1C" w:rsidP="008D5D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07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5DF43" w14:textId="14EBF430" w:rsidR="008D5D1C" w:rsidRDefault="008D5D1C" w:rsidP="008D5D1C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8D5D1C" w14:paraId="0B2AA2F4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EAD6" w14:textId="77777777" w:rsidR="008D5D1C" w:rsidRDefault="008D5D1C" w:rsidP="008D5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0143E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7C25" w14:textId="77777777" w:rsidR="008D5D1C" w:rsidRDefault="008D5D1C" w:rsidP="008D5D1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1786752" w14:textId="77777777" w:rsidR="008D5D1C" w:rsidRDefault="008D5D1C" w:rsidP="008D5D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07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05A08" w14:textId="77777777" w:rsidR="008D5D1C" w:rsidRDefault="008D5D1C" w:rsidP="008D5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5D1C" w14:paraId="72A35425" w14:textId="77777777" w:rsidTr="001A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A1289" w14:textId="77777777" w:rsidR="008D5D1C" w:rsidRDefault="008D5D1C" w:rsidP="008D5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620" w:type="dxa"/>
            <w:gridSpan w:val="9"/>
            <w:tcBorders>
              <w:right w:val="single" w:sz="4" w:space="0" w:color="auto"/>
            </w:tcBorders>
          </w:tcPr>
          <w:p w14:paraId="6666038E" w14:textId="77777777" w:rsidR="008D5D1C" w:rsidRDefault="008D5D1C" w:rsidP="008D5D1C">
            <w:pPr>
              <w:pStyle w:val="CRCoverPage"/>
              <w:spacing w:after="0"/>
            </w:pPr>
          </w:p>
        </w:tc>
      </w:tr>
      <w:tr w:rsidR="008D5D1C" w14:paraId="799568D3" w14:textId="77777777" w:rsidTr="001A0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0F6A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6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C5F00" w14:textId="140CC320" w:rsidR="008D5D1C" w:rsidRPr="00ED6D81" w:rsidRDefault="00224F7D" w:rsidP="008D5D1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224F7D">
              <w:rPr>
                <w:rFonts w:eastAsiaTheme="minorEastAsia"/>
                <w:lang w:val="en-US" w:eastAsia="zh-CN"/>
              </w:rPr>
              <w:t>R5w230207</w:t>
            </w:r>
          </w:p>
        </w:tc>
      </w:tr>
      <w:tr w:rsidR="008D5D1C" w14:paraId="7DD06E13" w14:textId="77777777" w:rsidTr="001A0E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36128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6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3B22" w14:textId="77777777" w:rsidR="008D5D1C" w:rsidRDefault="008D5D1C" w:rsidP="008D5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5D1C" w14:paraId="241F9632" w14:textId="77777777" w:rsidTr="001A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BD04E" w14:textId="77777777" w:rsidR="008D5D1C" w:rsidRDefault="008D5D1C" w:rsidP="008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62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0E7D" w14:textId="77777777" w:rsidR="008D5D1C" w:rsidRDefault="008D5D1C" w:rsidP="008D5D1C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14:paraId="6AD1CC43" w14:textId="77777777" w:rsidR="00CC160B" w:rsidRDefault="00CC160B" w:rsidP="00CC160B">
      <w:pPr>
        <w:pStyle w:val="CRCoverPage"/>
        <w:spacing w:after="0"/>
        <w:rPr>
          <w:sz w:val="8"/>
          <w:szCs w:val="8"/>
        </w:rPr>
      </w:pPr>
    </w:p>
    <w:p w14:paraId="010ECBCD" w14:textId="77777777" w:rsidR="00E1110F" w:rsidRDefault="00E111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bookmarkStart w:id="4" w:name="_Toc27473518"/>
      <w:bookmarkStart w:id="5" w:name="_Toc29377789"/>
      <w:bookmarkStart w:id="6" w:name="_Toc29378162"/>
      <w:bookmarkStart w:id="7" w:name="_Toc36040495"/>
      <w:bookmarkStart w:id="8" w:name="_Toc43923569"/>
      <w:bookmarkStart w:id="9" w:name="_Toc51925538"/>
      <w:bookmarkStart w:id="10" w:name="_Toc52278628"/>
      <w:bookmarkStart w:id="11" w:name="_Toc58250740"/>
      <w:bookmarkStart w:id="12" w:name="_Toc68072506"/>
      <w:bookmarkStart w:id="13" w:name="_Toc75372635"/>
      <w:bookmarkStart w:id="14" w:name="_Toc90561813"/>
      <w:bookmarkStart w:id="15" w:name="_Toc90578694"/>
      <w:bookmarkStart w:id="16" w:name="_Toc100003932"/>
      <w:bookmarkStart w:id="17" w:name="_Toc106705503"/>
      <w:bookmarkStart w:id="18" w:name="_Toc132129023"/>
      <w:r>
        <w:br w:type="page"/>
      </w:r>
    </w:p>
    <w:p w14:paraId="1473F898" w14:textId="77777777" w:rsidR="00BA58B2" w:rsidRDefault="00BA58B2" w:rsidP="00BA58B2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7B75A2F5" w14:textId="77777777" w:rsidR="00BA58B2" w:rsidRPr="00BA58B2" w:rsidRDefault="00BA58B2" w:rsidP="00BA58B2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bookmarkStart w:id="19" w:name="_Toc27473421"/>
      <w:bookmarkStart w:id="20" w:name="_Toc29377692"/>
      <w:bookmarkStart w:id="21" w:name="_Toc29378065"/>
      <w:bookmarkStart w:id="22" w:name="_Toc36040398"/>
      <w:bookmarkStart w:id="23" w:name="_Toc43923469"/>
      <w:bookmarkStart w:id="24" w:name="_Toc51925434"/>
      <w:bookmarkStart w:id="25" w:name="_Toc52278524"/>
      <w:bookmarkStart w:id="26" w:name="_Toc58250636"/>
      <w:bookmarkStart w:id="27" w:name="_Toc68072402"/>
      <w:bookmarkStart w:id="28" w:name="_Toc75372529"/>
      <w:bookmarkStart w:id="29" w:name="_Toc90561701"/>
      <w:bookmarkStart w:id="30" w:name="_Toc90578582"/>
      <w:bookmarkStart w:id="31" w:name="_Toc100003816"/>
      <w:bookmarkStart w:id="32" w:name="_Toc106705381"/>
      <w:bookmarkStart w:id="33" w:name="_Toc132128893"/>
      <w:r w:rsidRPr="00BA58B2">
        <w:rPr>
          <w:rFonts w:ascii="Arial" w:eastAsia="Times New Roman" w:hAnsi="Arial" w:cs="Times New Roman"/>
          <w:color w:val="auto"/>
          <w:sz w:val="32"/>
          <w:szCs w:val="20"/>
        </w:rPr>
        <w:t>3.3</w:t>
      </w:r>
      <w:r w:rsidRPr="00BA58B2">
        <w:rPr>
          <w:rFonts w:ascii="Arial" w:eastAsia="Times New Roman" w:hAnsi="Arial" w:cs="Times New Roman"/>
          <w:color w:val="auto"/>
          <w:sz w:val="32"/>
          <w:szCs w:val="20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AF99301" w14:textId="77777777" w:rsidR="00BA58B2" w:rsidRPr="00774B21" w:rsidRDefault="00BA58B2" w:rsidP="00BA58B2">
      <w:pPr>
        <w:keepNext/>
      </w:pPr>
      <w:r w:rsidRPr="00774B21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7F1ECE63" w14:textId="77777777" w:rsidR="007133F6" w:rsidRPr="00774B21" w:rsidRDefault="007133F6" w:rsidP="007133F6">
      <w:pPr>
        <w:pStyle w:val="EW"/>
      </w:pPr>
      <w:r w:rsidRPr="00774B21">
        <w:t>5GC</w:t>
      </w:r>
      <w:r w:rsidRPr="00774B21">
        <w:tab/>
        <w:t>5G Core Network</w:t>
      </w:r>
    </w:p>
    <w:p w14:paraId="5BE0B083" w14:textId="77777777" w:rsidR="007133F6" w:rsidRPr="00774B21" w:rsidRDefault="007133F6" w:rsidP="007133F6">
      <w:pPr>
        <w:pStyle w:val="EW"/>
      </w:pPr>
      <w:r w:rsidRPr="00774B21">
        <w:t>ASP</w:t>
      </w:r>
      <w:r w:rsidRPr="00774B21">
        <w:tab/>
        <w:t>Abstract Service Primitive</w:t>
      </w:r>
    </w:p>
    <w:p w14:paraId="55E077DE" w14:textId="77777777" w:rsidR="007133F6" w:rsidRPr="00774B21" w:rsidRDefault="007133F6" w:rsidP="007133F6">
      <w:pPr>
        <w:pStyle w:val="EW"/>
      </w:pPr>
      <w:r w:rsidRPr="00774B21">
        <w:t>ATS</w:t>
      </w:r>
      <w:r w:rsidRPr="00774B21">
        <w:tab/>
        <w:t>Abstract Test Suite</w:t>
      </w:r>
    </w:p>
    <w:p w14:paraId="1F63572B" w14:textId="77777777" w:rsidR="007133F6" w:rsidRPr="00774B21" w:rsidRDefault="007133F6" w:rsidP="007133F6">
      <w:pPr>
        <w:pStyle w:val="EW"/>
      </w:pPr>
      <w:r w:rsidRPr="00774B21">
        <w:t>AWGN</w:t>
      </w:r>
      <w:r w:rsidRPr="00774B21">
        <w:tab/>
        <w:t>Additive White Gaussian Noise</w:t>
      </w:r>
    </w:p>
    <w:p w14:paraId="4113C617" w14:textId="77777777" w:rsidR="007133F6" w:rsidRDefault="007133F6" w:rsidP="007133F6">
      <w:pPr>
        <w:pStyle w:val="EW"/>
      </w:pPr>
      <w:r w:rsidRPr="00320CC0">
        <w:t>BWP</w:t>
      </w:r>
      <w:r w:rsidRPr="00320CC0">
        <w:tab/>
        <w:t>Bandwidth Part</w:t>
      </w:r>
    </w:p>
    <w:p w14:paraId="2EA34669" w14:textId="77777777" w:rsidR="007133F6" w:rsidRPr="00774B21" w:rsidRDefault="007133F6" w:rsidP="007133F6">
      <w:pPr>
        <w:pStyle w:val="EW"/>
      </w:pPr>
      <w:r w:rsidRPr="00774B21">
        <w:t>CA</w:t>
      </w:r>
      <w:r w:rsidRPr="00774B21">
        <w:tab/>
        <w:t>Carrier Aggregation</w:t>
      </w:r>
    </w:p>
    <w:p w14:paraId="48D0ECC1" w14:textId="77777777" w:rsidR="007133F6" w:rsidRPr="00774B21" w:rsidRDefault="007133F6" w:rsidP="007133F6">
      <w:pPr>
        <w:pStyle w:val="EW"/>
      </w:pPr>
      <w:r w:rsidRPr="00774B21">
        <w:t>CBRA</w:t>
      </w:r>
      <w:r w:rsidRPr="00774B21">
        <w:tab/>
        <w:t>Contention Based Random Access</w:t>
      </w:r>
    </w:p>
    <w:p w14:paraId="12179450" w14:textId="77777777" w:rsidR="007133F6" w:rsidRPr="00774B21" w:rsidRDefault="007133F6" w:rsidP="007133F6">
      <w:pPr>
        <w:pStyle w:val="EW"/>
      </w:pPr>
      <w:r w:rsidRPr="00774B21">
        <w:t>CC</w:t>
      </w:r>
      <w:r w:rsidRPr="00774B21">
        <w:tab/>
        <w:t>Component Carriers</w:t>
      </w:r>
    </w:p>
    <w:p w14:paraId="2DA17FA1" w14:textId="77777777" w:rsidR="007133F6" w:rsidRPr="00774B21" w:rsidRDefault="007133F6" w:rsidP="007133F6">
      <w:pPr>
        <w:pStyle w:val="EW"/>
      </w:pPr>
      <w:r w:rsidRPr="00774B21">
        <w:t>CCE</w:t>
      </w:r>
      <w:r w:rsidRPr="00774B21">
        <w:tab/>
        <w:t>Control Channel Element</w:t>
      </w:r>
    </w:p>
    <w:p w14:paraId="27AA10AB" w14:textId="77777777" w:rsidR="007133F6" w:rsidRPr="00774B21" w:rsidRDefault="007133F6" w:rsidP="007133F6">
      <w:pPr>
        <w:pStyle w:val="EW"/>
      </w:pPr>
      <w:r w:rsidRPr="00774B21">
        <w:t>CFRA</w:t>
      </w:r>
      <w:r w:rsidRPr="00774B21">
        <w:tab/>
        <w:t>Contention Free Random Access</w:t>
      </w:r>
    </w:p>
    <w:p w14:paraId="424E270B" w14:textId="77777777" w:rsidR="007133F6" w:rsidRPr="00774B21" w:rsidRDefault="007133F6" w:rsidP="007133F6">
      <w:pPr>
        <w:pStyle w:val="EW"/>
      </w:pPr>
      <w:r w:rsidRPr="00774B21">
        <w:t>CORESET</w:t>
      </w:r>
      <w:r w:rsidRPr="00774B21">
        <w:tab/>
        <w:t>Control Resource Set</w:t>
      </w:r>
    </w:p>
    <w:p w14:paraId="4B3CB04E" w14:textId="77777777" w:rsidR="007133F6" w:rsidRDefault="007133F6" w:rsidP="007133F6">
      <w:pPr>
        <w:pStyle w:val="EW"/>
      </w:pPr>
      <w:r w:rsidRPr="00B95CF0">
        <w:t>CSS</w:t>
      </w:r>
      <w:r w:rsidRPr="00B95CF0">
        <w:tab/>
        <w:t>Common Search Space</w:t>
      </w:r>
    </w:p>
    <w:p w14:paraId="72447BF8" w14:textId="77777777" w:rsidR="007133F6" w:rsidRPr="00774B21" w:rsidRDefault="007133F6" w:rsidP="007133F6">
      <w:pPr>
        <w:pStyle w:val="EW"/>
      </w:pPr>
      <w:r w:rsidRPr="00774B21">
        <w:t>DAI</w:t>
      </w:r>
      <w:r w:rsidRPr="00774B21">
        <w:tab/>
        <w:t>Downlink Assignment Index</w:t>
      </w:r>
    </w:p>
    <w:p w14:paraId="4854DEEA" w14:textId="77777777" w:rsidR="007133F6" w:rsidRPr="00774B21" w:rsidRDefault="007133F6" w:rsidP="007133F6">
      <w:pPr>
        <w:pStyle w:val="EW"/>
      </w:pPr>
      <w:r w:rsidRPr="00774B21">
        <w:t>DCI</w:t>
      </w:r>
      <w:r w:rsidRPr="00774B21">
        <w:tab/>
        <w:t>Downlink Control Information</w:t>
      </w:r>
    </w:p>
    <w:p w14:paraId="7AF8A0BA" w14:textId="77777777" w:rsidR="007133F6" w:rsidRPr="00774B21" w:rsidRDefault="007133F6" w:rsidP="007133F6">
      <w:pPr>
        <w:pStyle w:val="EW"/>
      </w:pPr>
      <w:r w:rsidRPr="00774B21">
        <w:t>DL</w:t>
      </w:r>
      <w:r w:rsidRPr="00774B21">
        <w:tab/>
        <w:t>Downlink</w:t>
      </w:r>
    </w:p>
    <w:p w14:paraId="2F3B0B17" w14:textId="77777777" w:rsidR="007133F6" w:rsidRPr="00774B21" w:rsidRDefault="007133F6" w:rsidP="007133F6">
      <w:pPr>
        <w:pStyle w:val="EW"/>
      </w:pPr>
      <w:r w:rsidRPr="00774B21">
        <w:t>DL-SCH</w:t>
      </w:r>
      <w:r w:rsidRPr="00774B21">
        <w:tab/>
        <w:t>Downlink Shared Channel</w:t>
      </w:r>
    </w:p>
    <w:p w14:paraId="07252D3A" w14:textId="77777777" w:rsidR="007133F6" w:rsidRPr="00774B21" w:rsidRDefault="007133F6" w:rsidP="007133F6">
      <w:pPr>
        <w:pStyle w:val="EW"/>
      </w:pPr>
      <w:r w:rsidRPr="00774B21">
        <w:t>DMRS</w:t>
      </w:r>
      <w:r w:rsidRPr="00774B21">
        <w:tab/>
        <w:t>Demodulation Reference Signal</w:t>
      </w:r>
    </w:p>
    <w:p w14:paraId="3844C291" w14:textId="77777777" w:rsidR="007133F6" w:rsidRDefault="007133F6" w:rsidP="007133F6">
      <w:pPr>
        <w:pStyle w:val="EW"/>
      </w:pPr>
      <w:r w:rsidRPr="00320CC0">
        <w:t>DRX</w:t>
      </w:r>
      <w:r w:rsidRPr="00320CC0">
        <w:tab/>
        <w:t>Discontinuous Reception</w:t>
      </w:r>
    </w:p>
    <w:p w14:paraId="40E90CDE" w14:textId="77777777" w:rsidR="007133F6" w:rsidRPr="003B15D7" w:rsidRDefault="007133F6" w:rsidP="007133F6">
      <w:pPr>
        <w:pStyle w:val="EW"/>
      </w:pPr>
      <w:r w:rsidRPr="003B15D7">
        <w:t>EHC</w:t>
      </w:r>
      <w:r w:rsidRPr="003B15D7">
        <w:tab/>
        <w:t>Ethernet Header Compression</w:t>
      </w:r>
    </w:p>
    <w:p w14:paraId="479F7278" w14:textId="77777777" w:rsidR="007133F6" w:rsidRPr="00774B21" w:rsidRDefault="007133F6" w:rsidP="007133F6">
      <w:pPr>
        <w:pStyle w:val="EW"/>
      </w:pPr>
      <w:r w:rsidRPr="00774B21">
        <w:t>EN-DC</w:t>
      </w:r>
      <w:r w:rsidRPr="00774B21">
        <w:tab/>
        <w:t>E-UTRA-NR Dual Connectivity</w:t>
      </w:r>
    </w:p>
    <w:p w14:paraId="4AF74CEB" w14:textId="77777777" w:rsidR="007133F6" w:rsidRPr="00774B21" w:rsidRDefault="007133F6" w:rsidP="007133F6">
      <w:pPr>
        <w:pStyle w:val="EW"/>
      </w:pPr>
      <w:r w:rsidRPr="00774B21">
        <w:t>EPC</w:t>
      </w:r>
      <w:r w:rsidRPr="00774B21">
        <w:tab/>
        <w:t>Evolved Packet Core</w:t>
      </w:r>
    </w:p>
    <w:p w14:paraId="0C4EBFB9" w14:textId="77777777" w:rsidR="007133F6" w:rsidRDefault="007133F6" w:rsidP="007133F6">
      <w:pPr>
        <w:pStyle w:val="EW"/>
      </w:pPr>
      <w:r>
        <w:t>FDD</w:t>
      </w:r>
      <w:r>
        <w:tab/>
        <w:t>Frequency Division Duplex</w:t>
      </w:r>
    </w:p>
    <w:p w14:paraId="441DC258" w14:textId="77777777" w:rsidR="007133F6" w:rsidRDefault="007133F6" w:rsidP="007133F6">
      <w:pPr>
        <w:pStyle w:val="EW"/>
      </w:pPr>
      <w:r>
        <w:t>FD-FDD</w:t>
      </w:r>
      <w:r>
        <w:tab/>
        <w:t>Full-Duplex FDD</w:t>
      </w:r>
    </w:p>
    <w:p w14:paraId="44B59544" w14:textId="77777777" w:rsidR="007133F6" w:rsidRPr="00774B21" w:rsidRDefault="007133F6" w:rsidP="007133F6">
      <w:pPr>
        <w:pStyle w:val="EW"/>
      </w:pPr>
      <w:r w:rsidRPr="00774B21">
        <w:t>FR1</w:t>
      </w:r>
      <w:r w:rsidRPr="00774B21">
        <w:tab/>
        <w:t>Frequency Range 1</w:t>
      </w:r>
    </w:p>
    <w:p w14:paraId="052C2FBE" w14:textId="77777777" w:rsidR="007133F6" w:rsidRPr="00774B21" w:rsidRDefault="007133F6" w:rsidP="007133F6">
      <w:pPr>
        <w:pStyle w:val="EW"/>
      </w:pPr>
      <w:r w:rsidRPr="00774B21">
        <w:t>FR2</w:t>
      </w:r>
      <w:r w:rsidRPr="00774B21">
        <w:tab/>
        <w:t>Frequency Range 2</w:t>
      </w:r>
    </w:p>
    <w:p w14:paraId="0B303DEE" w14:textId="77777777" w:rsidR="007133F6" w:rsidRDefault="007133F6" w:rsidP="007133F6">
      <w:pPr>
        <w:pStyle w:val="EW"/>
      </w:pPr>
      <w:r w:rsidRPr="007A5184">
        <w:t>HD-FDD</w:t>
      </w:r>
      <w:r w:rsidRPr="007A5184">
        <w:tab/>
        <w:t>Half-Duplex FDD</w:t>
      </w:r>
    </w:p>
    <w:p w14:paraId="54C485E3" w14:textId="77777777" w:rsidR="007133F6" w:rsidRPr="00774B21" w:rsidRDefault="007133F6" w:rsidP="007133F6">
      <w:pPr>
        <w:pStyle w:val="EW"/>
      </w:pPr>
      <w:r w:rsidRPr="00774B21">
        <w:t>HO</w:t>
      </w:r>
      <w:r w:rsidRPr="00774B21">
        <w:tab/>
        <w:t>Handover</w:t>
      </w:r>
    </w:p>
    <w:p w14:paraId="125138AC" w14:textId="77777777" w:rsidR="007133F6" w:rsidRPr="00A64A68" w:rsidRDefault="007133F6" w:rsidP="007133F6">
      <w:pPr>
        <w:pStyle w:val="EW"/>
        <w:rPr>
          <w:lang w:val="fr-FR"/>
        </w:rPr>
      </w:pPr>
      <w:r w:rsidRPr="00A64A68">
        <w:rPr>
          <w:lang w:val="fr-FR"/>
        </w:rPr>
        <w:t>H-SFN</w:t>
      </w:r>
      <w:r w:rsidRPr="00A64A68">
        <w:rPr>
          <w:lang w:val="fr-FR"/>
        </w:rPr>
        <w:tab/>
        <w:t>Hyper SFN</w:t>
      </w:r>
    </w:p>
    <w:p w14:paraId="50F7E4D7" w14:textId="77777777" w:rsidR="007133F6" w:rsidRPr="00A64A68" w:rsidRDefault="007133F6" w:rsidP="007133F6">
      <w:pPr>
        <w:pStyle w:val="EW"/>
        <w:rPr>
          <w:lang w:val="fr-FR"/>
        </w:rPr>
      </w:pPr>
      <w:r w:rsidRPr="00A64A68">
        <w:rPr>
          <w:lang w:val="fr-FR"/>
        </w:rPr>
        <w:t>ICS</w:t>
      </w:r>
      <w:r w:rsidRPr="00A64A68">
        <w:rPr>
          <w:lang w:val="fr-FR"/>
        </w:rPr>
        <w:tab/>
        <w:t>Implementation Conformance Statement</w:t>
      </w:r>
    </w:p>
    <w:p w14:paraId="5112FB73" w14:textId="77777777" w:rsidR="007133F6" w:rsidRPr="00774B21" w:rsidRDefault="007133F6" w:rsidP="007133F6">
      <w:pPr>
        <w:pStyle w:val="EW"/>
      </w:pPr>
      <w:r w:rsidRPr="00774B21">
        <w:t>IUT</w:t>
      </w:r>
      <w:r w:rsidRPr="00774B21">
        <w:tab/>
        <w:t>Implementation Under Test</w:t>
      </w:r>
    </w:p>
    <w:p w14:paraId="60454178" w14:textId="77777777" w:rsidR="007133F6" w:rsidRPr="00774B21" w:rsidRDefault="007133F6" w:rsidP="007133F6">
      <w:pPr>
        <w:pStyle w:val="EW"/>
      </w:pPr>
      <w:r w:rsidRPr="00774B21">
        <w:t>IXIT</w:t>
      </w:r>
      <w:r w:rsidRPr="00774B21">
        <w:tab/>
        <w:t>Implementation eXtra Information for Testing</w:t>
      </w:r>
    </w:p>
    <w:p w14:paraId="5BED7880" w14:textId="77777777" w:rsidR="007133F6" w:rsidRPr="00774B21" w:rsidRDefault="007133F6" w:rsidP="007133F6">
      <w:pPr>
        <w:pStyle w:val="EW"/>
      </w:pPr>
      <w:r w:rsidRPr="00774B21">
        <w:t>LSB</w:t>
      </w:r>
      <w:r w:rsidRPr="00774B21">
        <w:tab/>
        <w:t>Least Significant Bit</w:t>
      </w:r>
    </w:p>
    <w:p w14:paraId="4034B385" w14:textId="77777777" w:rsidR="007133F6" w:rsidRPr="00774B21" w:rsidRDefault="007133F6" w:rsidP="007133F6">
      <w:pPr>
        <w:pStyle w:val="EW"/>
      </w:pPr>
      <w:r w:rsidRPr="00774B21">
        <w:t>MCG</w:t>
      </w:r>
      <w:r w:rsidRPr="00774B21">
        <w:tab/>
        <w:t>Master Cell Group</w:t>
      </w:r>
    </w:p>
    <w:p w14:paraId="40D7DA2C" w14:textId="77777777" w:rsidR="007133F6" w:rsidRPr="00774B21" w:rsidRDefault="007133F6" w:rsidP="007133F6">
      <w:pPr>
        <w:pStyle w:val="EW"/>
      </w:pPr>
      <w:r w:rsidRPr="00774B21">
        <w:t>MN</w:t>
      </w:r>
      <w:r w:rsidRPr="00774B21">
        <w:tab/>
        <w:t>Master Node</w:t>
      </w:r>
    </w:p>
    <w:p w14:paraId="33D99031" w14:textId="77777777" w:rsidR="007133F6" w:rsidRPr="00774B21" w:rsidRDefault="007133F6" w:rsidP="007133F6">
      <w:pPr>
        <w:pStyle w:val="EW"/>
      </w:pPr>
      <w:r w:rsidRPr="00774B21">
        <w:t>MSB</w:t>
      </w:r>
      <w:r w:rsidRPr="00774B21">
        <w:tab/>
        <w:t>Most Significant Bit</w:t>
      </w:r>
    </w:p>
    <w:p w14:paraId="3C7D8935" w14:textId="77777777" w:rsidR="007133F6" w:rsidRDefault="007133F6" w:rsidP="007133F6">
      <w:pPr>
        <w:pStyle w:val="EW"/>
      </w:pPr>
      <w:r w:rsidRPr="00B95CF0">
        <w:t>MUSIM</w:t>
      </w:r>
      <w:r w:rsidRPr="00B95CF0">
        <w:tab/>
        <w:t>Multi-Universal Subscriber Identity Module</w:t>
      </w:r>
    </w:p>
    <w:p w14:paraId="37059530" w14:textId="77777777" w:rsidR="007133F6" w:rsidRDefault="007133F6" w:rsidP="007133F6">
      <w:pPr>
        <w:pStyle w:val="EW"/>
      </w:pPr>
      <w:r w:rsidRPr="00320CC0">
        <w:t>NCD-SSB</w:t>
      </w:r>
      <w:r w:rsidRPr="00320CC0">
        <w:tab/>
        <w:t>Non Cell Defining SSB</w:t>
      </w:r>
    </w:p>
    <w:p w14:paraId="6C393198" w14:textId="77777777" w:rsidR="007133F6" w:rsidRPr="00774B21" w:rsidRDefault="007133F6" w:rsidP="007133F6">
      <w:pPr>
        <w:pStyle w:val="EW"/>
      </w:pPr>
      <w:r w:rsidRPr="00774B21">
        <w:t>NE-DC</w:t>
      </w:r>
      <w:r w:rsidRPr="00774B21">
        <w:tab/>
        <w:t>NR-E-UTRA Dual Connectivity</w:t>
      </w:r>
    </w:p>
    <w:p w14:paraId="69308848" w14:textId="77777777" w:rsidR="007133F6" w:rsidRPr="00774B21" w:rsidRDefault="007133F6" w:rsidP="007133F6">
      <w:pPr>
        <w:pStyle w:val="EW"/>
      </w:pPr>
      <w:r w:rsidRPr="00774B21">
        <w:t>NR</w:t>
      </w:r>
      <w:r w:rsidRPr="00774B21">
        <w:tab/>
        <w:t>NR Radio Access</w:t>
      </w:r>
    </w:p>
    <w:p w14:paraId="05E919F0" w14:textId="77777777" w:rsidR="007133F6" w:rsidRPr="00774B21" w:rsidRDefault="007133F6" w:rsidP="007133F6">
      <w:pPr>
        <w:pStyle w:val="EW"/>
      </w:pPr>
      <w:r w:rsidRPr="00774B21">
        <w:t>NR-DC</w:t>
      </w:r>
      <w:r w:rsidRPr="00774B21">
        <w:tab/>
        <w:t>NR-NR Dual Connectivity</w:t>
      </w:r>
    </w:p>
    <w:p w14:paraId="5A94AF41" w14:textId="77777777" w:rsidR="007133F6" w:rsidRPr="00774B21" w:rsidRDefault="007133F6" w:rsidP="007133F6">
      <w:pPr>
        <w:pStyle w:val="EW"/>
      </w:pPr>
      <w:r w:rsidRPr="00774B21">
        <w:t>PCell</w:t>
      </w:r>
      <w:r w:rsidRPr="00774B21">
        <w:tab/>
        <w:t>Primary Cell</w:t>
      </w:r>
    </w:p>
    <w:p w14:paraId="15142AC1" w14:textId="77777777" w:rsidR="007133F6" w:rsidRPr="00774B21" w:rsidRDefault="007133F6" w:rsidP="007133F6">
      <w:pPr>
        <w:pStyle w:val="EW"/>
      </w:pPr>
      <w:r w:rsidRPr="00774B21">
        <w:t>PDCCH</w:t>
      </w:r>
      <w:r w:rsidRPr="00774B21">
        <w:tab/>
        <w:t>Physical Downlink Control Channel</w:t>
      </w:r>
    </w:p>
    <w:p w14:paraId="41B8F54C" w14:textId="77777777" w:rsidR="007133F6" w:rsidRPr="00774B21" w:rsidRDefault="007133F6" w:rsidP="007133F6">
      <w:pPr>
        <w:pStyle w:val="EW"/>
      </w:pPr>
      <w:r w:rsidRPr="00774B21">
        <w:t>PDSCH</w:t>
      </w:r>
      <w:r w:rsidRPr="00774B21">
        <w:tab/>
        <w:t>Physical Downlink Shared Channel</w:t>
      </w:r>
    </w:p>
    <w:p w14:paraId="19835F9E" w14:textId="43422CE6" w:rsidR="00BA58B2" w:rsidRPr="00774B21" w:rsidRDefault="00BA58B2" w:rsidP="00BA58B2">
      <w:pPr>
        <w:pStyle w:val="EW"/>
      </w:pPr>
      <w:ins w:id="34" w:author="Carlos A N" w:date="2023-06-28T00:38:00Z">
        <w:r>
          <w:t>PEI</w:t>
        </w:r>
        <w:r>
          <w:tab/>
          <w:t>Paging Early Indication</w:t>
        </w:r>
      </w:ins>
    </w:p>
    <w:p w14:paraId="2B2BD994" w14:textId="77777777" w:rsidR="00107FA1" w:rsidRPr="00426903" w:rsidRDefault="00107FA1" w:rsidP="00107FA1">
      <w:pPr>
        <w:pStyle w:val="EW"/>
        <w:rPr>
          <w:ins w:id="35" w:author="MCC TF160" w:date="2023-08-11T10:29:00Z"/>
        </w:rPr>
      </w:pPr>
      <w:ins w:id="36" w:author="MCC TF160" w:date="2023-08-11T10:29:00Z">
        <w:r w:rsidRPr="00426903">
          <w:rPr>
            <w:lang w:eastAsia="zh-CN"/>
          </w:rPr>
          <w:t>PEI-O</w:t>
        </w:r>
        <w:r w:rsidRPr="00426903">
          <w:rPr>
            <w:lang w:eastAsia="zh-CN"/>
          </w:rPr>
          <w:tab/>
          <w:t>Paging Early Indication-Occasion</w:t>
        </w:r>
      </w:ins>
    </w:p>
    <w:p w14:paraId="67C07632" w14:textId="77777777" w:rsidR="00BA58B2" w:rsidRDefault="00BA58B2" w:rsidP="00BA58B2">
      <w:pPr>
        <w:pStyle w:val="EW"/>
      </w:pPr>
      <w:r>
        <w:t>PF</w:t>
      </w:r>
      <w:r>
        <w:tab/>
        <w:t>Paging Frame</w:t>
      </w:r>
    </w:p>
    <w:p w14:paraId="7E18DD71" w14:textId="77777777" w:rsidR="00BA58B2" w:rsidRDefault="00BA58B2" w:rsidP="00BA58B2">
      <w:pPr>
        <w:pStyle w:val="EW"/>
      </w:pPr>
      <w:r>
        <w:t>PH</w:t>
      </w:r>
      <w:r>
        <w:tab/>
        <w:t>Paging Hyperframe</w:t>
      </w:r>
    </w:p>
    <w:p w14:paraId="1AF4443F" w14:textId="77777777" w:rsidR="00BA58B2" w:rsidRDefault="00BA58B2" w:rsidP="00BA58B2">
      <w:pPr>
        <w:pStyle w:val="EW"/>
      </w:pPr>
      <w:r>
        <w:t>PO</w:t>
      </w:r>
      <w:r>
        <w:tab/>
        <w:t>Paging Occasion</w:t>
      </w:r>
    </w:p>
    <w:p w14:paraId="5C48A5E8" w14:textId="20C712AB" w:rsidR="00BA58B2" w:rsidRPr="00E1110F" w:rsidRDefault="00BA58B2" w:rsidP="00BA58B2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67B961D6" w14:textId="77777777" w:rsidR="00BA58B2" w:rsidRDefault="00BA58B2" w:rsidP="00904C1D">
      <w:pPr>
        <w:rPr>
          <w:lang w:eastAsia="ja-JP"/>
        </w:rPr>
      </w:pPr>
    </w:p>
    <w:p w14:paraId="7E57CDBB" w14:textId="0A8692C6" w:rsidR="00E1110F" w:rsidRDefault="00E1110F" w:rsidP="00E1110F">
      <w:pPr>
        <w:pStyle w:val="Separation"/>
        <w:overflowPunct/>
        <w:autoSpaceDE/>
        <w:autoSpaceDN/>
        <w:adjustRightInd/>
        <w:spacing w:before="180"/>
        <w:textAlignment w:val="auto"/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13233FDE" w14:textId="6C2ABAD5" w:rsidR="00B308C9" w:rsidRPr="00E1110F" w:rsidRDefault="00B308C9" w:rsidP="00E1110F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r w:rsidRPr="00E1110F">
        <w:rPr>
          <w:rFonts w:ascii="Arial" w:eastAsia="Times New Roman" w:hAnsi="Arial" w:cs="Times New Roman"/>
          <w:color w:val="auto"/>
          <w:sz w:val="28"/>
          <w:szCs w:val="20"/>
        </w:rPr>
        <w:t>7.3.4</w:t>
      </w:r>
      <w:r w:rsidRPr="00E1110F">
        <w:rPr>
          <w:rFonts w:ascii="Arial" w:eastAsia="Times New Roman" w:hAnsi="Arial" w:cs="Times New Roman"/>
          <w:color w:val="auto"/>
          <w:sz w:val="28"/>
          <w:szCs w:val="20"/>
        </w:rPr>
        <w:tab/>
        <w:t>Paging and Short Message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55E517" w14:textId="77777777" w:rsidR="00B308C9" w:rsidRPr="00E1110F" w:rsidRDefault="00B308C9" w:rsidP="00E1110F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7" w:name="_Toc132129024"/>
      <w:r w:rsidRPr="00E1110F">
        <w:rPr>
          <w:rFonts w:ascii="Arial" w:eastAsia="Times New Roman" w:hAnsi="Arial" w:cs="Times New Roman"/>
          <w:i w:val="0"/>
          <w:iCs w:val="0"/>
          <w:color w:val="auto"/>
          <w:sz w:val="24"/>
        </w:rPr>
        <w:t>7.3.4.1</w:t>
      </w:r>
      <w:r w:rsidRPr="00E1110F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General SS requirements</w:t>
      </w:r>
      <w:bookmarkEnd w:id="37"/>
    </w:p>
    <w:p w14:paraId="5C427B18" w14:textId="77777777" w:rsidR="00B308C9" w:rsidRPr="00774B21" w:rsidRDefault="00B308C9" w:rsidP="00B308C9">
      <w:r w:rsidRPr="00774B21">
        <w:t xml:space="preserve">SS can be configured with a DCI including Short Messages. In that case, when SS is triggered to transmit a </w:t>
      </w:r>
      <w:r w:rsidRPr="00774B21">
        <w:rPr>
          <w:i/>
        </w:rPr>
        <w:t>Paging</w:t>
      </w:r>
      <w:r w:rsidRPr="00774B21">
        <w:t xml:space="preserve"> message, the Short Message indication shall be included in the DCI.</w:t>
      </w:r>
    </w:p>
    <w:p w14:paraId="1993B09E" w14:textId="77777777" w:rsidR="00A64A68" w:rsidRDefault="00B308C9" w:rsidP="00A64A68">
      <w:pPr>
        <w:rPr>
          <w:ins w:id="38" w:author="MCC TF160" w:date="2023-08-11T10:20:00Z"/>
        </w:rPr>
      </w:pPr>
      <w:r w:rsidRPr="00774B21">
        <w:t>SS can be triggered to transmit Short Messages alone</w:t>
      </w:r>
      <w:r>
        <w:t>;</w:t>
      </w:r>
      <w:r w:rsidRPr="00774B21">
        <w:t xml:space="preserve"> this is achieved in TTCN with the DciTrigger type. </w:t>
      </w:r>
    </w:p>
    <w:p w14:paraId="3AFB5AC6" w14:textId="77777777" w:rsidR="00A64A68" w:rsidRDefault="00B308C9" w:rsidP="00A64A68">
      <w:pPr>
        <w:rPr>
          <w:ins w:id="39" w:author="MCC TF160" w:date="2023-08-11T10:22:00Z"/>
        </w:rPr>
      </w:pPr>
      <w:r w:rsidRPr="00774B21">
        <w:t xml:space="preserve">SS is triggered </w:t>
      </w:r>
      <w:ins w:id="40" w:author="MCC TF160" w:date="2023-08-11T10:20:00Z">
        <w:r w:rsidR="00A64A68">
          <w:t xml:space="preserve">by TTCN </w:t>
        </w:r>
      </w:ins>
      <w:r w:rsidRPr="00774B21">
        <w:t xml:space="preserve">to send the </w:t>
      </w:r>
      <w:r w:rsidRPr="00774B21">
        <w:rPr>
          <w:i/>
        </w:rPr>
        <w:t>Paging</w:t>
      </w:r>
      <w:r w:rsidRPr="00774B21">
        <w:t xml:space="preserve"> message or a Short Message indication at a calculated Paging Occasion</w:t>
      </w:r>
      <w:r w:rsidRPr="00F9396A">
        <w:t xml:space="preserve"> (PO)</w:t>
      </w:r>
      <w:r w:rsidRPr="00774B21">
        <w:t xml:space="preserve"> provided in the activation time and optionally a list </w:t>
      </w:r>
      <w:r w:rsidRPr="00F9396A">
        <w:t xml:space="preserve">of </w:t>
      </w:r>
      <w:r w:rsidRPr="00774B21">
        <w:t xml:space="preserve">slot offsets when multiple </w:t>
      </w:r>
      <w:r w:rsidRPr="00F9396A">
        <w:t>POs</w:t>
      </w:r>
      <w:r w:rsidRPr="00774B21">
        <w:t xml:space="preserve"> are applied. </w:t>
      </w:r>
    </w:p>
    <w:p w14:paraId="12ACE664" w14:textId="2EA6403E" w:rsidR="002121FD" w:rsidRDefault="00B308C9" w:rsidP="00A64A68">
      <w:pPr>
        <w:pPrChange w:id="41" w:author="MCC TF160" w:date="2023-08-11T10:19:00Z">
          <w:pPr>
            <w:pStyle w:val="B1"/>
          </w:pPr>
        </w:pPrChange>
      </w:pPr>
      <w:r w:rsidRPr="00774B21">
        <w:t>Discontinuous Reception (DRX)</w:t>
      </w:r>
      <w:ins w:id="42" w:author="MCC TF160" w:date="2023-08-11T10:21:00Z">
        <w:r w:rsidR="00A64A68">
          <w:t>,</w:t>
        </w:r>
      </w:ins>
      <w:del w:id="43" w:author="MCC TF160" w:date="2023-08-11T10:22:00Z">
        <w:r w:rsidRPr="00774B21" w:rsidDel="00A64A68">
          <w:delText xml:space="preserve"> </w:delText>
        </w:r>
        <w:r w:rsidRPr="00F9396A" w:rsidDel="00A64A68">
          <w:delText>or</w:delText>
        </w:r>
      </w:del>
      <w:r w:rsidRPr="00F9396A">
        <w:t xml:space="preserve"> extended DRX (eDRX)</w:t>
      </w:r>
      <w:ins w:id="44" w:author="MCC TF160" w:date="2023-08-11T10:22:00Z">
        <w:r w:rsidR="00A64A68">
          <w:t xml:space="preserve"> or</w:t>
        </w:r>
      </w:ins>
      <w:r w:rsidRPr="00F9396A">
        <w:t xml:space="preserve"> </w:t>
      </w:r>
      <w:ins w:id="45" w:author="MCC TF160" w:date="2023-08-11T10:22:00Z">
        <w:r w:rsidR="00A64A68">
          <w:t>Paging Early Indication (PEI)</w:t>
        </w:r>
        <w:r w:rsidR="00A64A68">
          <w:t xml:space="preserve"> </w:t>
        </w:r>
      </w:ins>
      <w:r w:rsidRPr="00774B21">
        <w:t xml:space="preserve">is applied for the transmission of a </w:t>
      </w:r>
      <w:r w:rsidRPr="00774B21">
        <w:rPr>
          <w:i/>
        </w:rPr>
        <w:t>Paging</w:t>
      </w:r>
      <w:r w:rsidRPr="00774B21">
        <w:t xml:space="preserve"> message or a Short Message indication to the UE in the RRC_IDLE or RRC_INACTIVE states.</w:t>
      </w:r>
    </w:p>
    <w:p w14:paraId="2FD40A72" w14:textId="77777777" w:rsidR="00406C17" w:rsidRPr="00E1110F" w:rsidRDefault="00406C17" w:rsidP="00406C17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7CBDB19E" w14:textId="77777777" w:rsidR="002121FD" w:rsidRDefault="002121FD" w:rsidP="002121FD">
      <w:pPr>
        <w:pStyle w:val="Separation"/>
        <w:overflowPunct/>
        <w:autoSpaceDE/>
        <w:autoSpaceDN/>
        <w:adjustRightInd/>
        <w:spacing w:before="180"/>
        <w:textAlignment w:val="auto"/>
      </w:pPr>
      <w:r>
        <w:rPr>
          <w:color w:val="00B0F0"/>
          <w:sz w:val="28"/>
          <w:lang w:eastAsia="ja-JP"/>
        </w:rPr>
        <w:t>&lt;Start of modified section&gt;</w:t>
      </w:r>
    </w:p>
    <w:p w14:paraId="4C23F4FB" w14:textId="77777777" w:rsidR="00235FCE" w:rsidRPr="00C83C67" w:rsidRDefault="00235FCE" w:rsidP="00235FCE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46" w:name="_Toc132129026"/>
      <w:r w:rsidRPr="00C83C67">
        <w:rPr>
          <w:rFonts w:ascii="Arial" w:eastAsia="Times New Roman" w:hAnsi="Arial" w:cs="Times New Roman"/>
          <w:i w:val="0"/>
          <w:iCs w:val="0"/>
          <w:color w:val="auto"/>
          <w:sz w:val="24"/>
        </w:rPr>
        <w:t>7.3.4.3</w:t>
      </w:r>
      <w:r w:rsidRPr="00C83C67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In extended DRX</w:t>
      </w:r>
      <w:bookmarkEnd w:id="46"/>
    </w:p>
    <w:p w14:paraId="1A7A193A" w14:textId="77777777" w:rsidR="00235FCE" w:rsidRPr="00F325B9" w:rsidRDefault="00235FCE" w:rsidP="00235FCE">
      <w:r w:rsidRPr="00F325B9">
        <w:rPr>
          <w:lang w:val="en-US"/>
        </w:rPr>
        <w:t xml:space="preserve">For UEs in RRC_IDLE or RRC_INACTIVE configured to use an eDRX cycle longer than the modification period, an eDRX acquisition period is defined. </w:t>
      </w:r>
      <w:r w:rsidRPr="00F325B9">
        <w:t>The Paging Hyperframe (PH) refers to the hyper SFN (H-SFN) in which the UE starts monitoring POs</w:t>
      </w:r>
      <w:r w:rsidRPr="00F325B9" w:rsidDel="00443AF3">
        <w:t xml:space="preserve"> </w:t>
      </w:r>
      <w:r w:rsidRPr="00F325B9">
        <w:t xml:space="preserve">during a Paging Time Window (PTW). </w:t>
      </w:r>
    </w:p>
    <w:p w14:paraId="592689F4" w14:textId="77777777" w:rsidR="00235FCE" w:rsidRPr="00F325B9" w:rsidRDefault="00235FCE" w:rsidP="00235FCE">
      <w:r w:rsidRPr="00F325B9">
        <w:t>The H-SFN is broadcasted by the cell and increments by one when the SFN wraps around.</w:t>
      </w:r>
    </w:p>
    <w:p w14:paraId="36874536" w14:textId="77777777" w:rsidR="00235FCE" w:rsidRPr="00F325B9" w:rsidRDefault="00235FCE" w:rsidP="00235FCE">
      <w:r w:rsidRPr="00F325B9">
        <w:rPr>
          <w:lang w:val="en-US"/>
        </w:rPr>
        <w:t>The modification period is configured by system information. If SIB1 includes H-SFN and UE is configured with eDRX,</w:t>
      </w:r>
      <w:r w:rsidRPr="00F325B9">
        <w:rPr>
          <w:i/>
          <w:iCs/>
          <w:lang w:val="en-US"/>
        </w:rPr>
        <w:t xml:space="preserve"> </w:t>
      </w:r>
      <w:r w:rsidRPr="00F325B9">
        <w:rPr>
          <w:lang w:val="en-US"/>
        </w:rPr>
        <w:t xml:space="preserve">the modification periods are defined by the SFN values where (H-SFN * 1024 + SFN) mod </w:t>
      </w:r>
      <w:r w:rsidRPr="00F325B9">
        <w:rPr>
          <w:i/>
          <w:iCs/>
          <w:lang w:val="en-US"/>
        </w:rPr>
        <w:t xml:space="preserve">m </w:t>
      </w:r>
      <w:r w:rsidRPr="00F325B9">
        <w:rPr>
          <w:lang w:val="en-US"/>
        </w:rPr>
        <w:t xml:space="preserve">= 0. </w:t>
      </w:r>
      <w:r w:rsidRPr="00F325B9">
        <w:t xml:space="preserve">When a change notification is received, the UE acquires the updated system information at the next H-SFN boundary defined by </w:t>
      </w:r>
    </w:p>
    <w:p w14:paraId="7E76EDD9" w14:textId="77777777" w:rsidR="00235FCE" w:rsidRPr="00F325B9" w:rsidRDefault="00235FCE" w:rsidP="00235FCE">
      <w:pPr>
        <w:jc w:val="center"/>
      </w:pPr>
      <w:r w:rsidRPr="00F325B9">
        <w:t>H-SFN mod 1024 = 0.</w:t>
      </w:r>
    </w:p>
    <w:p w14:paraId="338F97BE" w14:textId="77777777" w:rsidR="00235FCE" w:rsidRPr="00F325B9" w:rsidRDefault="00235FCE" w:rsidP="00235FCE">
      <w:r w:rsidRPr="00F325B9">
        <w:t xml:space="preserve">In RRC_IDLE state, defined </w:t>
      </w:r>
      <w:r w:rsidRPr="00F325B9">
        <w:rPr>
          <w:rFonts w:eastAsia="MS Mincho"/>
          <w:lang w:eastAsia="ko-KR"/>
        </w:rPr>
        <w:t xml:space="preserve">eDRX configured by upper layers as </w:t>
      </w:r>
      <w:r w:rsidRPr="00F325B9">
        <w:t>T</w:t>
      </w:r>
      <w:r w:rsidRPr="00F325B9">
        <w:rPr>
          <w:vertAlign w:val="subscript"/>
        </w:rPr>
        <w:t>eDRX, CN</w:t>
      </w:r>
      <w:r w:rsidRPr="00F325B9">
        <w:t>; if this parameter is shorter than 1024 radio frames, it monitors POs as defined on normal DRX with parameter T</w:t>
      </w:r>
      <w:r w:rsidRPr="00F325B9">
        <w:rPr>
          <w:vertAlign w:val="subscript"/>
        </w:rPr>
        <w:t>eDRX, CN</w:t>
      </w:r>
      <w:r w:rsidRPr="00F325B9">
        <w:t xml:space="preserve"> otherwise it will monitor POs calculated as normal DRX only within the periodic PTW configured for the UE.</w:t>
      </w:r>
    </w:p>
    <w:p w14:paraId="26BD1BE2" w14:textId="77777777" w:rsidR="00235FCE" w:rsidRPr="00F325B9" w:rsidRDefault="00235FCE" w:rsidP="00235FCE">
      <w:pPr>
        <w:jc w:val="center"/>
      </w:pPr>
      <w:r w:rsidRPr="00F325B9">
        <w:rPr>
          <w:noProof/>
        </w:rPr>
        <w:drawing>
          <wp:inline distT="0" distB="0" distL="0" distR="0" wp14:anchorId="4AC0F523" wp14:editId="678916DB">
            <wp:extent cx="4322854" cy="2254250"/>
            <wp:effectExtent l="0" t="0" r="1905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088" cy="225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367FF" w14:textId="77777777" w:rsidR="00235FCE" w:rsidRPr="00F325B9" w:rsidRDefault="00235FCE" w:rsidP="00235FCE">
      <w:pPr>
        <w:pStyle w:val="TF"/>
      </w:pPr>
      <w:r w:rsidRPr="00F325B9">
        <w:t>Figure 7.3.4.3-1: POs in RRC_IDLE state when eDRX cycle &gt; 1024 radio frames</w:t>
      </w:r>
    </w:p>
    <w:p w14:paraId="121972A3" w14:textId="77777777" w:rsidR="00235FCE" w:rsidRPr="00F325B9" w:rsidRDefault="00235FCE" w:rsidP="00235FCE"/>
    <w:p w14:paraId="754F9840" w14:textId="77777777" w:rsidR="00235FCE" w:rsidRPr="00F9396A" w:rsidRDefault="00235FCE" w:rsidP="00235FCE">
      <w:pPr>
        <w:rPr>
          <w:lang w:val="en-US" w:eastAsia="zh-CN"/>
        </w:rPr>
      </w:pPr>
      <w:bookmarkStart w:id="47" w:name="_Hlk128466564"/>
      <w:r w:rsidRPr="00F325B9">
        <w:lastRenderedPageBreak/>
        <w:t xml:space="preserve">In RRC_INACTIVE state, defined </w:t>
      </w:r>
      <w:r w:rsidRPr="00F325B9">
        <w:rPr>
          <w:rFonts w:eastAsia="MS Mincho"/>
          <w:lang w:eastAsia="ko-KR"/>
        </w:rPr>
        <w:t xml:space="preserve">eDRX configured by RRC as </w:t>
      </w:r>
      <w:r w:rsidRPr="00F325B9">
        <w:t>T</w:t>
      </w:r>
      <w:r w:rsidRPr="00F325B9">
        <w:rPr>
          <w:vertAlign w:val="subscript"/>
        </w:rPr>
        <w:t>eDRX, RAN</w:t>
      </w:r>
      <w:r w:rsidRPr="00F325B9">
        <w:rPr>
          <w:rFonts w:eastAsia="MS Mincho"/>
          <w:lang w:eastAsia="ko-KR"/>
        </w:rPr>
        <w:t xml:space="preserve">; </w:t>
      </w:r>
      <w:r w:rsidRPr="00F325B9">
        <w:t>if T</w:t>
      </w:r>
      <w:r w:rsidRPr="00F325B9">
        <w:rPr>
          <w:vertAlign w:val="subscript"/>
        </w:rPr>
        <w:t>eDRX, CN</w:t>
      </w:r>
      <w:r w:rsidRPr="00F325B9">
        <w:t xml:space="preserve"> is shorter than 1024 radio frames and T</w:t>
      </w:r>
      <w:r w:rsidRPr="00F325B9">
        <w:rPr>
          <w:vertAlign w:val="subscript"/>
        </w:rPr>
        <w:t>eDRX, RAN</w:t>
      </w:r>
      <w:r w:rsidRPr="00F325B9">
        <w:rPr>
          <w:rFonts w:eastAsia="MS Mincho"/>
          <w:lang w:eastAsia="ko-KR"/>
        </w:rPr>
        <w:t xml:space="preserve"> is not configured or also shorter </w:t>
      </w:r>
      <w:r w:rsidRPr="00F325B9">
        <w:t>than 1024 radio frames, it monitors POs as defined on normal DRX with the shortest value configured; if T</w:t>
      </w:r>
      <w:r w:rsidRPr="00F325B9">
        <w:rPr>
          <w:vertAlign w:val="subscript"/>
        </w:rPr>
        <w:t>eDRX, CN</w:t>
      </w:r>
      <w:r w:rsidRPr="00F325B9">
        <w:t xml:space="preserve"> is longer than 1024 radio frames UE monitors POs calculated within the periodic PTW configured for the UE with the shortest value configured or as normal DRX if T</w:t>
      </w:r>
      <w:r w:rsidRPr="00F325B9">
        <w:rPr>
          <w:vertAlign w:val="subscript"/>
        </w:rPr>
        <w:t>eDRX, RAN</w:t>
      </w:r>
      <w:r w:rsidRPr="00F325B9">
        <w:rPr>
          <w:rFonts w:eastAsia="MS Mincho"/>
          <w:lang w:eastAsia="ko-KR"/>
        </w:rPr>
        <w:t xml:space="preserve"> is not configured</w:t>
      </w:r>
      <w:r w:rsidRPr="00F325B9">
        <w:t xml:space="preserve"> and o</w:t>
      </w:r>
      <w:r w:rsidRPr="00F325B9">
        <w:rPr>
          <w:lang w:val="en-US" w:eastAsia="zh-CN"/>
        </w:rPr>
        <w:t>utside the PTW, it monitors with cycle parameter determined as T</w:t>
      </w:r>
      <w:r w:rsidRPr="00F325B9">
        <w:rPr>
          <w:vertAlign w:val="subscript"/>
          <w:lang w:val="en-US" w:eastAsia="zh-CN"/>
        </w:rPr>
        <w:t>eDRX, RAN</w:t>
      </w:r>
      <w:r w:rsidRPr="00F325B9">
        <w:rPr>
          <w:lang w:val="en-US" w:eastAsia="zh-CN"/>
        </w:rPr>
        <w:t>, if configured, or the UE specific DRX value configured by RRC.</w:t>
      </w:r>
      <w:bookmarkEnd w:id="47"/>
    </w:p>
    <w:p w14:paraId="0990C291" w14:textId="77777777" w:rsidR="00235FCE" w:rsidRPr="00F325B9" w:rsidRDefault="00235FCE" w:rsidP="00235FCE">
      <w:pPr>
        <w:pStyle w:val="TH"/>
      </w:pPr>
      <w:r w:rsidRPr="00F325B9">
        <w:rPr>
          <w:noProof/>
        </w:rPr>
        <w:drawing>
          <wp:inline distT="0" distB="0" distL="0" distR="0" wp14:anchorId="113EB2EB" wp14:editId="2D628F4E">
            <wp:extent cx="4502150" cy="2959357"/>
            <wp:effectExtent l="0" t="0" r="0" b="0"/>
            <wp:docPr id="38" name="Picture 38" descr="A picture containing text, screenshot, lin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picture containing text, screenshot, lin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008" cy="296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4FD22" w14:textId="77777777" w:rsidR="00235FCE" w:rsidRPr="00F325B9" w:rsidRDefault="00235FCE" w:rsidP="00235FCE">
      <w:pPr>
        <w:pStyle w:val="TF"/>
      </w:pPr>
      <w:r w:rsidRPr="00F325B9">
        <w:t>Figure 7.3.4.3-2: POs in RRC_INACTIVE state</w:t>
      </w:r>
    </w:p>
    <w:p w14:paraId="35EFCDA1" w14:textId="77777777" w:rsidR="00235FCE" w:rsidRDefault="00235FCE" w:rsidP="00235FCE"/>
    <w:p w14:paraId="4BB06FE1" w14:textId="77777777" w:rsidR="00235FCE" w:rsidRDefault="00235FCE" w:rsidP="00235FCE">
      <w:pPr>
        <w:rPr>
          <w:ins w:id="48" w:author="Carlos A N" w:date="2023-06-28T00:56:00Z"/>
        </w:rPr>
      </w:pPr>
      <w:r w:rsidRPr="00F325B9">
        <w:t>The calculation of the bounds for the PTW in RRC_IDLE or RRC_INACTIVE states are UE-specific and described on TS 38.304 [24] clause 7.4.</w:t>
      </w:r>
    </w:p>
    <w:p w14:paraId="15C5113B" w14:textId="47B365F9" w:rsidR="002F3F6C" w:rsidRPr="002F3F6C" w:rsidRDefault="002F3F6C" w:rsidP="002F3F6C">
      <w:pPr>
        <w:pStyle w:val="Heading4"/>
        <w:spacing w:before="120" w:after="180"/>
        <w:ind w:left="1418" w:hanging="1418"/>
        <w:rPr>
          <w:ins w:id="49" w:author="Carlos A N" w:date="2023-06-28T00:54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0" w:author="Carlos A N" w:date="2023-06-28T00:54:00Z">
        <w:r w:rsidRPr="002F3F6C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7.3.4.</w:t>
        </w:r>
      </w:ins>
      <w:ins w:id="51" w:author="Carlos A N" w:date="2023-06-28T02:13:00Z">
        <w:r w:rsidR="009D5200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4</w:t>
        </w:r>
      </w:ins>
      <w:ins w:id="52" w:author="Carlos A N" w:date="2023-06-28T00:54:00Z">
        <w:r w:rsidRPr="002F3F6C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In </w:t>
        </w:r>
      </w:ins>
      <w:ins w:id="53" w:author="Carlos A N" w:date="2023-06-28T00:55:00Z">
        <w:r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Paging Early Indication</w:t>
        </w:r>
      </w:ins>
    </w:p>
    <w:p w14:paraId="2D35E2DA" w14:textId="0B4AC8F9" w:rsidR="00634B24" w:rsidRDefault="00634B24" w:rsidP="00634B24">
      <w:pPr>
        <w:rPr>
          <w:ins w:id="54" w:author="Carlos A N" w:date="2023-06-28T01:11:00Z"/>
          <w:lang w:eastAsia="zh-CN"/>
        </w:rPr>
      </w:pPr>
      <w:ins w:id="55" w:author="Carlos A N" w:date="2023-06-28T01:04:00Z">
        <w:r w:rsidRPr="00634B24">
          <w:rPr>
            <w:rFonts w:eastAsia="SimSun"/>
          </w:rPr>
          <w:t xml:space="preserve">The UE may use PEI </w:t>
        </w:r>
      </w:ins>
      <w:ins w:id="56" w:author="Carlos A N" w:date="2023-06-28T01:09:00Z">
        <w:r>
          <w:rPr>
            <w:rFonts w:eastAsia="SimSun"/>
          </w:rPr>
          <w:t>i</w:t>
        </w:r>
      </w:ins>
      <w:ins w:id="57" w:author="Carlos A N" w:date="2023-06-28T01:04:00Z">
        <w:r w:rsidRPr="00634B24">
          <w:rPr>
            <w:lang w:eastAsia="zh-CN"/>
          </w:rPr>
          <w:t xml:space="preserve">f </w:t>
        </w:r>
      </w:ins>
      <w:ins w:id="58" w:author="Carlos A N" w:date="2023-06-28T01:09:00Z">
        <w:r>
          <w:rPr>
            <w:lang w:eastAsia="zh-CN"/>
          </w:rPr>
          <w:t>sy</w:t>
        </w:r>
      </w:ins>
      <w:ins w:id="59" w:author="Carlos A N" w:date="2023-06-28T01:10:00Z">
        <w:r>
          <w:rPr>
            <w:lang w:eastAsia="zh-CN"/>
          </w:rPr>
          <w:t xml:space="preserve">stem information contains PEI </w:t>
        </w:r>
      </w:ins>
      <w:ins w:id="60" w:author="Carlos A N" w:date="2023-06-28T01:04:00Z">
        <w:r w:rsidRPr="00634B24">
          <w:rPr>
            <w:lang w:eastAsia="zh-CN"/>
          </w:rPr>
          <w:t>configuration</w:t>
        </w:r>
      </w:ins>
      <w:ins w:id="61" w:author="Carlos A N" w:date="2023-06-28T01:10:00Z">
        <w:r>
          <w:rPr>
            <w:lang w:eastAsia="zh-CN"/>
          </w:rPr>
          <w:t>.</w:t>
        </w:r>
      </w:ins>
      <w:ins w:id="62" w:author="Carlos A N" w:date="2023-06-28T01:21:00Z">
        <w:r w:rsidR="006563D1">
          <w:rPr>
            <w:lang w:eastAsia="zh-CN"/>
          </w:rPr>
          <w:t xml:space="preserve"> </w:t>
        </w:r>
        <w:r w:rsidR="006563D1" w:rsidRPr="00D57EA8">
          <w:rPr>
            <w:rFonts w:eastAsia="SimSun"/>
          </w:rPr>
          <w:t>The UE monitors one PEI occasion per DRX cycle</w:t>
        </w:r>
      </w:ins>
      <w:ins w:id="63" w:author="Carlos A N" w:date="2023-06-28T01:22:00Z">
        <w:r w:rsidR="006563D1">
          <w:rPr>
            <w:rFonts w:eastAsia="SimSun"/>
          </w:rPr>
          <w:t>.</w:t>
        </w:r>
      </w:ins>
    </w:p>
    <w:p w14:paraId="79319B77" w14:textId="3DAB731A" w:rsidR="00186618" w:rsidRPr="00774B21" w:rsidRDefault="00186618" w:rsidP="00186618">
      <w:pPr>
        <w:pStyle w:val="B1"/>
        <w:ind w:left="0" w:firstLine="0"/>
        <w:rPr>
          <w:ins w:id="64" w:author="Carlos A N" w:date="2023-06-28T01:12:00Z"/>
        </w:rPr>
      </w:pPr>
      <w:ins w:id="65" w:author="Carlos A N" w:date="2023-06-28T01:12:00Z">
        <w:r w:rsidRPr="00774B21">
          <w:t xml:space="preserve">The </w:t>
        </w:r>
        <w:r w:rsidRPr="00F9396A">
          <w:t>P</w:t>
        </w:r>
        <w:r w:rsidRPr="00774B21">
          <w:t xml:space="preserve">aging </w:t>
        </w:r>
        <w:r w:rsidRPr="00F9396A">
          <w:t>F</w:t>
        </w:r>
        <w:r w:rsidRPr="00774B21">
          <w:t>rame</w:t>
        </w:r>
        <w:r w:rsidRPr="00F9396A">
          <w:t xml:space="preserve"> (PF)</w:t>
        </w:r>
        <w:r w:rsidRPr="00774B21">
          <w:t xml:space="preserve"> calculation is according to TS 38.304 [24] clause 7. The following default values are provided in TS 38.508-1[5]</w:t>
        </w:r>
      </w:ins>
      <w:ins w:id="66" w:author="Carlos A N" w:date="2023-06-28T01:14:00Z">
        <w:r>
          <w:t xml:space="preserve"> </w:t>
        </w:r>
        <w:r w:rsidRPr="004B23C8">
          <w:t>table 4.6.3-53 with condition PEI</w:t>
        </w:r>
      </w:ins>
      <w:ins w:id="67" w:author="Carlos A N" w:date="2023-06-28T01:12:00Z">
        <w:r w:rsidRPr="00774B21">
          <w:t>:</w:t>
        </w:r>
      </w:ins>
    </w:p>
    <w:p w14:paraId="7F261392" w14:textId="77777777" w:rsidR="00186618" w:rsidRPr="00774B21" w:rsidRDefault="00186618" w:rsidP="00186618">
      <w:pPr>
        <w:pStyle w:val="B1"/>
        <w:rPr>
          <w:ins w:id="68" w:author="Carlos A N" w:date="2023-06-28T01:12:00Z"/>
        </w:rPr>
      </w:pPr>
      <w:ins w:id="69" w:author="Carlos A N" w:date="2023-06-28T01:12:00Z">
        <w:r w:rsidRPr="00774B21">
          <w:t>-</w:t>
        </w:r>
        <w:r w:rsidRPr="00774B21">
          <w:tab/>
          <w:t>defaultPagingCycle = 128</w:t>
        </w:r>
      </w:ins>
    </w:p>
    <w:p w14:paraId="72C9C53E" w14:textId="48B2F77B" w:rsidR="00186618" w:rsidRPr="00774B21" w:rsidRDefault="00186618" w:rsidP="00186618">
      <w:pPr>
        <w:pStyle w:val="B1"/>
        <w:rPr>
          <w:ins w:id="70" w:author="Carlos A N" w:date="2023-06-28T01:12:00Z"/>
        </w:rPr>
      </w:pPr>
      <w:ins w:id="71" w:author="Carlos A N" w:date="2023-06-28T01:12:00Z">
        <w:r w:rsidRPr="00774B21">
          <w:t>-</w:t>
        </w:r>
        <w:r w:rsidRPr="00774B21">
          <w:tab/>
          <w:t xml:space="preserve">Ns = </w:t>
        </w:r>
        <w:r>
          <w:t>two</w:t>
        </w:r>
      </w:ins>
    </w:p>
    <w:p w14:paraId="41A0C972" w14:textId="7D1AF7C2" w:rsidR="00186618" w:rsidRPr="00774B21" w:rsidRDefault="00186618" w:rsidP="00186618">
      <w:pPr>
        <w:pStyle w:val="B1"/>
        <w:rPr>
          <w:ins w:id="72" w:author="Carlos A N" w:date="2023-06-28T01:12:00Z"/>
        </w:rPr>
      </w:pPr>
      <w:ins w:id="73" w:author="Carlos A N" w:date="2023-06-28T01:12:00Z">
        <w:r w:rsidRPr="00774B21">
          <w:t>-</w:t>
        </w:r>
        <w:r w:rsidRPr="00774B21">
          <w:tab/>
          <w:t>N =</w:t>
        </w:r>
      </w:ins>
      <w:ins w:id="74" w:author="Carlos A N" w:date="2023-06-28T01:17:00Z">
        <w:r w:rsidR="000247CF">
          <w:t xml:space="preserve"> (halfT) =</w:t>
        </w:r>
      </w:ins>
      <w:ins w:id="75" w:author="Carlos A N" w:date="2023-06-28T01:12:00Z">
        <w:r w:rsidRPr="00774B21">
          <w:t xml:space="preserve"> </w:t>
        </w:r>
      </w:ins>
      <w:ins w:id="76" w:author="Carlos A N" w:date="2023-06-28T01:16:00Z">
        <w:r w:rsidR="000247CF">
          <w:t xml:space="preserve">128/2 = </w:t>
        </w:r>
      </w:ins>
      <w:ins w:id="77" w:author="Carlos A N" w:date="2023-06-28T01:12:00Z">
        <w:r w:rsidRPr="00774B21">
          <w:t>64</w:t>
        </w:r>
      </w:ins>
    </w:p>
    <w:p w14:paraId="505CDFDF" w14:textId="40E9CA39" w:rsidR="00186618" w:rsidRPr="00774B21" w:rsidRDefault="00186618" w:rsidP="00186618">
      <w:pPr>
        <w:pStyle w:val="B1"/>
        <w:rPr>
          <w:ins w:id="78" w:author="Carlos A N" w:date="2023-06-28T01:12:00Z"/>
        </w:rPr>
      </w:pPr>
      <w:ins w:id="79" w:author="Carlos A N" w:date="2023-06-28T01:12:00Z">
        <w:r w:rsidRPr="00774B21">
          <w:t>-</w:t>
        </w:r>
        <w:r w:rsidRPr="00774B21">
          <w:tab/>
          <w:t xml:space="preserve">PF_Offset = </w:t>
        </w:r>
      </w:ins>
      <w:ins w:id="80" w:author="Carlos A N" w:date="2023-06-28T01:17:00Z">
        <w:r w:rsidR="000247CF">
          <w:t>1</w:t>
        </w:r>
      </w:ins>
    </w:p>
    <w:p w14:paraId="16055677" w14:textId="77777777" w:rsidR="00186618" w:rsidRPr="00774B21" w:rsidRDefault="00186618" w:rsidP="00186618">
      <w:pPr>
        <w:rPr>
          <w:ins w:id="81" w:author="Carlos A N" w:date="2023-06-28T01:12:00Z"/>
        </w:rPr>
      </w:pPr>
      <w:ins w:id="82" w:author="Carlos A N" w:date="2023-06-28T01:12:00Z">
        <w:r w:rsidRPr="00774B21">
          <w:t>When these default values are applied, the P</w:t>
        </w:r>
        <w:r w:rsidRPr="00F9396A">
          <w:t>F</w:t>
        </w:r>
        <w:r w:rsidRPr="00774B21">
          <w:t xml:space="preserve"> calculation is:</w:t>
        </w:r>
      </w:ins>
    </w:p>
    <w:p w14:paraId="65D2CEA6" w14:textId="14C51DFA" w:rsidR="00186618" w:rsidRDefault="00186618" w:rsidP="00186618">
      <w:pPr>
        <w:pStyle w:val="B1"/>
        <w:rPr>
          <w:ins w:id="83" w:author="Carlos A N" w:date="2023-06-28T01:12:00Z"/>
        </w:rPr>
      </w:pPr>
      <w:ins w:id="84" w:author="Carlos A N" w:date="2023-06-28T01:12:00Z">
        <w:r w:rsidRPr="00774B21">
          <w:t>-</w:t>
        </w:r>
        <w:r w:rsidRPr="00774B21">
          <w:tab/>
          <w:t>P</w:t>
        </w:r>
        <w:r w:rsidRPr="00F9396A">
          <w:t>F</w:t>
        </w:r>
        <w:r w:rsidRPr="00774B21">
          <w:t xml:space="preserve">: </w:t>
        </w:r>
      </w:ins>
      <w:ins w:id="85" w:author="Carlos A N" w:date="2023-06-28T01:18:00Z">
        <w:r w:rsidR="00056B53">
          <w:t>(</w:t>
        </w:r>
      </w:ins>
      <w:ins w:id="86" w:author="Carlos A N" w:date="2023-06-28T01:12:00Z">
        <w:r w:rsidRPr="00774B21">
          <w:t>SFN</w:t>
        </w:r>
      </w:ins>
      <w:ins w:id="87" w:author="Carlos A N" w:date="2023-06-28T01:18:00Z">
        <w:r w:rsidR="00056B53">
          <w:t>+1)</w:t>
        </w:r>
      </w:ins>
      <w:ins w:id="88" w:author="Carlos A N" w:date="2023-06-28T01:12:00Z">
        <w:r w:rsidRPr="00774B21">
          <w:t xml:space="preserve"> mod 128 =</w:t>
        </w:r>
        <w:r w:rsidRPr="00F9396A">
          <w:t xml:space="preserve"> </w:t>
        </w:r>
        <w:r w:rsidRPr="00774B21">
          <w:t xml:space="preserve">2*(UE_ID mod 64) </w:t>
        </w:r>
      </w:ins>
    </w:p>
    <w:p w14:paraId="634E91B7" w14:textId="5677EC4C" w:rsidR="00186618" w:rsidRDefault="00186618" w:rsidP="00186618">
      <w:pPr>
        <w:pStyle w:val="B1"/>
        <w:rPr>
          <w:ins w:id="89" w:author="Carlos A N" w:date="2023-06-28T01:35:00Z"/>
        </w:rPr>
      </w:pPr>
      <w:ins w:id="90" w:author="Carlos A N" w:date="2023-06-28T01:12:00Z">
        <w:r>
          <w:t>-</w:t>
        </w:r>
        <w:r>
          <w:tab/>
        </w:r>
        <w:r w:rsidRPr="00774B21">
          <w:t xml:space="preserve">so depending on UE_ID, </w:t>
        </w:r>
        <w:r w:rsidRPr="00F9396A">
          <w:t>PF</w:t>
        </w:r>
        <w:r w:rsidRPr="00774B21">
          <w:t xml:space="preserve"> is set to </w:t>
        </w:r>
      </w:ins>
      <w:ins w:id="91" w:author="Carlos A N" w:date="2023-06-28T01:19:00Z">
        <w:r w:rsidR="00056B53">
          <w:t>1,3,5,7,</w:t>
        </w:r>
      </w:ins>
      <w:ins w:id="92" w:author="Carlos A N" w:date="2023-06-28T01:12:00Z">
        <w:r w:rsidRPr="00774B21">
          <w:t>… 12</w:t>
        </w:r>
      </w:ins>
      <w:ins w:id="93" w:author="Carlos A N" w:date="2023-06-28T01:19:00Z">
        <w:r w:rsidR="00056B53">
          <w:t>7</w:t>
        </w:r>
      </w:ins>
      <w:ins w:id="94" w:author="Carlos A N" w:date="2023-06-28T01:12:00Z">
        <w:r w:rsidRPr="00774B21">
          <w:t xml:space="preserve"> of the paging cycle.</w:t>
        </w:r>
      </w:ins>
    </w:p>
    <w:p w14:paraId="4037F3A1" w14:textId="74BB566D" w:rsidR="002A4E8A" w:rsidRPr="00774B21" w:rsidRDefault="002A4E8A" w:rsidP="004B23C8">
      <w:pPr>
        <w:pStyle w:val="B1"/>
        <w:ind w:left="0" w:firstLine="0"/>
        <w:rPr>
          <w:ins w:id="95" w:author="Carlos A N" w:date="2023-06-28T01:12:00Z"/>
        </w:rPr>
      </w:pPr>
      <w:ins w:id="96" w:author="Carlos A N" w:date="2023-06-28T01:35:00Z">
        <w:r w:rsidRPr="004B23C8">
          <w:t>The first PF of the PFs associated with the PEI-O is provided by (SFN for PF) - floor (i</w:t>
        </w:r>
        <w:r w:rsidRPr="005233B6">
          <w:rPr>
            <w:sz w:val="14"/>
            <w:szCs w:val="14"/>
          </w:rPr>
          <w:t>PO</w:t>
        </w:r>
        <w:r w:rsidRPr="004B23C8">
          <w:t xml:space="preserve">/Ns)*T/N, </w:t>
        </w:r>
      </w:ins>
      <w:ins w:id="97" w:author="Carlos A N" w:date="2023-06-28T02:00:00Z">
        <w:r w:rsidR="004B23C8" w:rsidRPr="004B23C8">
          <w:t xml:space="preserve">as described in </w:t>
        </w:r>
      </w:ins>
      <w:ins w:id="98" w:author="Carlos A N" w:date="2023-06-28T02:01:00Z">
        <w:r w:rsidR="004B23C8" w:rsidRPr="004B23C8">
          <w:t>TS 38.304</w:t>
        </w:r>
      </w:ins>
      <w:ins w:id="99" w:author="MCC TF160" w:date="2023-08-11T10:27:00Z">
        <w:r w:rsidR="0054070C">
          <w:t xml:space="preserve"> </w:t>
        </w:r>
      </w:ins>
      <w:ins w:id="100" w:author="Carlos A N" w:date="2023-06-28T02:02:00Z">
        <w:r w:rsidR="004B23C8" w:rsidRPr="004B23C8">
          <w:t xml:space="preserve">[24] being </w:t>
        </w:r>
      </w:ins>
      <w:ins w:id="101" w:author="Carlos A N" w:date="2023-06-28T01:35:00Z">
        <w:r w:rsidR="00D85643" w:rsidRPr="004B23C8">
          <w:t>firstPDCCH-MonitoringOccasionOfPEI-O</w:t>
        </w:r>
      </w:ins>
      <w:ins w:id="102" w:author="Carlos A N" w:date="2023-06-28T02:02:00Z">
        <w:r w:rsidR="004B23C8" w:rsidRPr="004B23C8">
          <w:t xml:space="preserve"> = [0,1] in</w:t>
        </w:r>
        <w:r w:rsidR="004B23C8">
          <w:t xml:space="preserve"> TS </w:t>
        </w:r>
      </w:ins>
      <w:ins w:id="103" w:author="Carlos A N" w:date="2023-06-28T02:03:00Z">
        <w:r w:rsidR="004B23C8">
          <w:t>3</w:t>
        </w:r>
      </w:ins>
      <w:ins w:id="104" w:author="Carlos A N" w:date="2023-06-28T02:02:00Z">
        <w:r w:rsidR="004B23C8" w:rsidRPr="00774B21">
          <w:t>8.508-1[5]</w:t>
        </w:r>
      </w:ins>
      <w:ins w:id="105" w:author="Carlos A N" w:date="2023-06-28T02:03:00Z">
        <w:r w:rsidR="004B23C8">
          <w:t xml:space="preserve"> Table 4.6.3.96</w:t>
        </w:r>
      </w:ins>
      <w:ins w:id="106" w:author="Carlos A N" w:date="2023-06-28T02:05:00Z">
        <w:r w:rsidR="005233B6">
          <w:t xml:space="preserve">, resulting </w:t>
        </w:r>
      </w:ins>
      <w:ins w:id="107" w:author="Carlos A N" w:date="2023-06-28T02:06:00Z">
        <w:r w:rsidR="005233B6">
          <w:t>in</w:t>
        </w:r>
      </w:ins>
    </w:p>
    <w:p w14:paraId="5C70D7E7" w14:textId="316154E2" w:rsidR="00D85643" w:rsidRDefault="00B47F6F" w:rsidP="005233B6">
      <w:pPr>
        <w:pStyle w:val="B1"/>
        <w:numPr>
          <w:ilvl w:val="0"/>
          <w:numId w:val="2"/>
        </w:numPr>
        <w:rPr>
          <w:ins w:id="108" w:author="Carlos A N" w:date="2023-06-28T01:36:00Z"/>
        </w:rPr>
      </w:pPr>
      <w:ins w:id="109" w:author="Carlos A N" w:date="2023-06-28T01:41:00Z">
        <w:r>
          <w:lastRenderedPageBreak/>
          <w:t>PF – [0,1]</w:t>
        </w:r>
      </w:ins>
      <w:ins w:id="110" w:author="Carlos A N" w:date="2023-06-28T01:42:00Z">
        <w:r>
          <w:t>*2 = PF – [0,2]</w:t>
        </w:r>
      </w:ins>
    </w:p>
    <w:p w14:paraId="58390A65" w14:textId="0B8F6AF2" w:rsidR="00186618" w:rsidRPr="00774B21" w:rsidRDefault="00186618" w:rsidP="00186618">
      <w:pPr>
        <w:pStyle w:val="B1"/>
        <w:ind w:left="0" w:firstLine="0"/>
        <w:rPr>
          <w:ins w:id="111" w:author="Carlos A N" w:date="2023-06-28T01:12:00Z"/>
        </w:rPr>
      </w:pPr>
      <w:ins w:id="112" w:author="Carlos A N" w:date="2023-06-28T01:12:00Z">
        <w:r w:rsidRPr="00774B21">
          <w:t xml:space="preserve">When UE is in RRC_IDLE or RRC_INACTIVE </w:t>
        </w:r>
        <w:r w:rsidRPr="00F9396A">
          <w:t xml:space="preserve">state </w:t>
        </w:r>
        <w:r w:rsidRPr="00774B21">
          <w:t>and when PDCCH monitoring occasions with default association is applied, the P</w:t>
        </w:r>
        <w:r w:rsidRPr="00F9396A">
          <w:t>O</w:t>
        </w:r>
        <w:r w:rsidRPr="00774B21">
          <w:t xml:space="preserve"> is set to:</w:t>
        </w:r>
      </w:ins>
    </w:p>
    <w:p w14:paraId="1F50BAA1" w14:textId="77777777" w:rsidR="00186618" w:rsidRPr="00774B21" w:rsidRDefault="00186618" w:rsidP="00186618">
      <w:pPr>
        <w:pStyle w:val="B1"/>
        <w:rPr>
          <w:ins w:id="113" w:author="Carlos A N" w:date="2023-06-28T01:12:00Z"/>
        </w:rPr>
      </w:pPr>
      <w:ins w:id="114" w:author="Carlos A N" w:date="2023-06-28T01:12:00Z">
        <w:r w:rsidRPr="00774B21">
          <w:t>-</w:t>
        </w:r>
        <w:r w:rsidRPr="00774B21">
          <w:tab/>
          <w:t>slot#2 of the P</w:t>
        </w:r>
        <w:r w:rsidRPr="00F9396A">
          <w:t>F</w:t>
        </w:r>
        <w:r w:rsidRPr="00774B21">
          <w:t xml:space="preserve"> when the cell is configured with SSB#1 or</w:t>
        </w:r>
      </w:ins>
    </w:p>
    <w:p w14:paraId="6B47A9C5" w14:textId="17B3C8F0" w:rsidR="00555C76" w:rsidRPr="00634B24" w:rsidRDefault="00186618" w:rsidP="004B23C8">
      <w:pPr>
        <w:pStyle w:val="B1"/>
        <w:rPr>
          <w:ins w:id="115" w:author="Carlos A N" w:date="2023-06-28T01:04:00Z"/>
        </w:rPr>
      </w:pPr>
      <w:ins w:id="116" w:author="Carlos A N" w:date="2023-06-28T01:12:00Z">
        <w:r w:rsidRPr="00774B21">
          <w:t>-</w:t>
        </w:r>
        <w:r w:rsidRPr="00774B21">
          <w:tab/>
          <w:t>slot#1 of the P</w:t>
        </w:r>
        <w:r w:rsidRPr="00F9396A">
          <w:t>F</w:t>
        </w:r>
        <w:r w:rsidRPr="00774B21">
          <w:t xml:space="preserve"> when the cell is configured with SSB#0.</w:t>
        </w:r>
      </w:ins>
    </w:p>
    <w:p w14:paraId="500D6BE3" w14:textId="0C6D3B73" w:rsidR="000723F6" w:rsidRPr="00A3025B" w:rsidRDefault="00E1110F" w:rsidP="00A3025B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  <w:bookmarkEnd w:id="2"/>
    </w:p>
    <w:sectPr w:rsidR="000723F6" w:rsidRPr="00A3025B" w:rsidSect="001A0E63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706E3"/>
    <w:multiLevelType w:val="hybridMultilevel"/>
    <w:tmpl w:val="D32CD7C6"/>
    <w:lvl w:ilvl="0" w:tplc="575E022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C1E0A"/>
    <w:multiLevelType w:val="hybridMultilevel"/>
    <w:tmpl w:val="2D6E1F36"/>
    <w:lvl w:ilvl="0" w:tplc="6AC2F45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840615">
    <w:abstractNumId w:val="0"/>
  </w:num>
  <w:num w:numId="2" w16cid:durableId="5484215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A N">
    <w15:presenceInfo w15:providerId="Windows Live" w15:userId="4ee0c00ee2df588f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554"/>
    <w:rsid w:val="00015E39"/>
    <w:rsid w:val="0002448A"/>
    <w:rsid w:val="000247CF"/>
    <w:rsid w:val="0003093F"/>
    <w:rsid w:val="0003439F"/>
    <w:rsid w:val="00056B53"/>
    <w:rsid w:val="000723F6"/>
    <w:rsid w:val="00074433"/>
    <w:rsid w:val="0008106F"/>
    <w:rsid w:val="00082CEF"/>
    <w:rsid w:val="00092F05"/>
    <w:rsid w:val="000B3697"/>
    <w:rsid w:val="00107FA1"/>
    <w:rsid w:val="00137554"/>
    <w:rsid w:val="001759F4"/>
    <w:rsid w:val="00177F11"/>
    <w:rsid w:val="00186618"/>
    <w:rsid w:val="00186E3D"/>
    <w:rsid w:val="001A0E63"/>
    <w:rsid w:val="001A409C"/>
    <w:rsid w:val="001D1640"/>
    <w:rsid w:val="002121FD"/>
    <w:rsid w:val="00224F7D"/>
    <w:rsid w:val="00232EEC"/>
    <w:rsid w:val="00235FCE"/>
    <w:rsid w:val="002411DE"/>
    <w:rsid w:val="00264C5D"/>
    <w:rsid w:val="002A4E8A"/>
    <w:rsid w:val="002C6801"/>
    <w:rsid w:val="002D5766"/>
    <w:rsid w:val="002F3F6C"/>
    <w:rsid w:val="00304604"/>
    <w:rsid w:val="00343A47"/>
    <w:rsid w:val="003560A2"/>
    <w:rsid w:val="003950DB"/>
    <w:rsid w:val="003A7299"/>
    <w:rsid w:val="003B0E7B"/>
    <w:rsid w:val="003B7DF8"/>
    <w:rsid w:val="003F5E8F"/>
    <w:rsid w:val="00406C17"/>
    <w:rsid w:val="004339BE"/>
    <w:rsid w:val="00444770"/>
    <w:rsid w:val="00482C5F"/>
    <w:rsid w:val="00483601"/>
    <w:rsid w:val="004A3E33"/>
    <w:rsid w:val="004B23C8"/>
    <w:rsid w:val="004E072A"/>
    <w:rsid w:val="005227D1"/>
    <w:rsid w:val="005233B6"/>
    <w:rsid w:val="00526EEA"/>
    <w:rsid w:val="0054070C"/>
    <w:rsid w:val="00553C3F"/>
    <w:rsid w:val="00555C76"/>
    <w:rsid w:val="00562DE6"/>
    <w:rsid w:val="00572C0A"/>
    <w:rsid w:val="005D11D9"/>
    <w:rsid w:val="006140A4"/>
    <w:rsid w:val="00631267"/>
    <w:rsid w:val="00634B24"/>
    <w:rsid w:val="006563D1"/>
    <w:rsid w:val="00656F76"/>
    <w:rsid w:val="006634BF"/>
    <w:rsid w:val="00672FD9"/>
    <w:rsid w:val="006C02E2"/>
    <w:rsid w:val="00705768"/>
    <w:rsid w:val="007133F6"/>
    <w:rsid w:val="007255F4"/>
    <w:rsid w:val="007579BA"/>
    <w:rsid w:val="007E0D9A"/>
    <w:rsid w:val="008D19CD"/>
    <w:rsid w:val="008D3A4D"/>
    <w:rsid w:val="008D5D1C"/>
    <w:rsid w:val="0090298E"/>
    <w:rsid w:val="00904C1D"/>
    <w:rsid w:val="009517E2"/>
    <w:rsid w:val="009D49F9"/>
    <w:rsid w:val="009D5200"/>
    <w:rsid w:val="009D7B7B"/>
    <w:rsid w:val="00A3025B"/>
    <w:rsid w:val="00A64A68"/>
    <w:rsid w:val="00A726D8"/>
    <w:rsid w:val="00AC1253"/>
    <w:rsid w:val="00AD109F"/>
    <w:rsid w:val="00B308C9"/>
    <w:rsid w:val="00B47F6F"/>
    <w:rsid w:val="00B847EF"/>
    <w:rsid w:val="00BA58B2"/>
    <w:rsid w:val="00BD75B6"/>
    <w:rsid w:val="00BE2102"/>
    <w:rsid w:val="00BF471C"/>
    <w:rsid w:val="00C2468C"/>
    <w:rsid w:val="00C43D72"/>
    <w:rsid w:val="00C50D7D"/>
    <w:rsid w:val="00C67E51"/>
    <w:rsid w:val="00C83C67"/>
    <w:rsid w:val="00CC160B"/>
    <w:rsid w:val="00CD6B18"/>
    <w:rsid w:val="00CE1C01"/>
    <w:rsid w:val="00D01B8D"/>
    <w:rsid w:val="00D85643"/>
    <w:rsid w:val="00DB5A1B"/>
    <w:rsid w:val="00E1110F"/>
    <w:rsid w:val="00E8083E"/>
    <w:rsid w:val="00E907DB"/>
    <w:rsid w:val="00EB7D5F"/>
    <w:rsid w:val="00F274DE"/>
    <w:rsid w:val="00F51FB0"/>
    <w:rsid w:val="00F9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784E"/>
  <w15:chartTrackingRefBased/>
  <w15:docId w15:val="{B6A9FF72-9969-4113-813C-6D592E5E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1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4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1375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B308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B308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aliases w:val="L7,Header 7"/>
    <w:basedOn w:val="Normal"/>
    <w:next w:val="Normal"/>
    <w:link w:val="Heading7Char"/>
    <w:qFormat/>
    <w:rsid w:val="0013755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37554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13755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13755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137554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styleId="Hyperlink">
    <w:name w:val="Hyperlink"/>
    <w:uiPriority w:val="99"/>
    <w:qFormat/>
    <w:rsid w:val="0013755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7554"/>
    <w:rPr>
      <w:color w:val="954F72" w:themeColor="followedHyperlink"/>
      <w:u w:val="single"/>
    </w:rPr>
  </w:style>
  <w:style w:type="character" w:customStyle="1" w:styleId="Heading7Char">
    <w:name w:val="Heading 7 Char"/>
    <w:aliases w:val="L7 Char,Header 7 Char"/>
    <w:basedOn w:val="DefaultParagraphFont"/>
    <w:link w:val="Heading7"/>
    <w:rsid w:val="00137554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qFormat/>
    <w:rsid w:val="0013755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32EE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C68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Separation">
    <w:name w:val="Separation"/>
    <w:basedOn w:val="Heading1"/>
    <w:next w:val="Normal"/>
    <w:uiPriority w:val="99"/>
    <w:qFormat/>
    <w:rsid w:val="00F274DE"/>
    <w:pPr>
      <w:spacing w:after="180"/>
      <w:ind w:left="1134" w:hanging="1134"/>
    </w:pPr>
    <w:rPr>
      <w:rFonts w:ascii="Arial" w:eastAsia="Times New Roman" w:hAnsi="Arial" w:cs="Times New Roman"/>
      <w:b/>
      <w:color w:val="0000FF"/>
      <w:sz w:val="3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274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CC160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C16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semiHidden/>
    <w:qFormat/>
    <w:rsid w:val="00CC160B"/>
    <w:rPr>
      <w:sz w:val="16"/>
    </w:rPr>
  </w:style>
  <w:style w:type="paragraph" w:customStyle="1" w:styleId="CRCoverPage">
    <w:name w:val="CR Cover Page"/>
    <w:link w:val="CRCoverPageChar"/>
    <w:qFormat/>
    <w:rsid w:val="00CC160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B308C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B308C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B308C9"/>
    <w:pPr>
      <w:ind w:left="568" w:hanging="284"/>
      <w:contextualSpacing w:val="0"/>
    </w:pPr>
  </w:style>
  <w:style w:type="paragraph" w:customStyle="1" w:styleId="TF">
    <w:name w:val="TF"/>
    <w:aliases w:val="left"/>
    <w:basedOn w:val="TH"/>
    <w:link w:val="TFChar"/>
    <w:rsid w:val="00B308C9"/>
    <w:pPr>
      <w:keepNext w:val="0"/>
      <w:spacing w:before="0" w:after="240"/>
    </w:pPr>
  </w:style>
  <w:style w:type="character" w:customStyle="1" w:styleId="B1Char">
    <w:name w:val="B1 Char"/>
    <w:link w:val="B1"/>
    <w:qFormat/>
    <w:locked/>
    <w:rsid w:val="00B308C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B308C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B308C9"/>
    <w:pPr>
      <w:ind w:left="283" w:hanging="283"/>
      <w:contextualSpacing/>
    </w:pPr>
  </w:style>
  <w:style w:type="paragraph" w:customStyle="1" w:styleId="EW">
    <w:name w:val="EW"/>
    <w:basedOn w:val="Normal"/>
    <w:qFormat/>
    <w:rsid w:val="00BA58B2"/>
    <w:pPr>
      <w:keepLines/>
      <w:spacing w:after="0"/>
      <w:ind w:left="1702" w:hanging="1418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26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26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character" w:customStyle="1" w:styleId="CRCoverPageChar">
    <w:name w:val="CR Cover Page Char"/>
    <w:link w:val="CRCoverPage"/>
    <w:rsid w:val="001A0E6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 N</dc:creator>
  <cp:keywords/>
  <dc:description/>
  <cp:lastModifiedBy>MCC TF160</cp:lastModifiedBy>
  <cp:revision>17</cp:revision>
  <dcterms:created xsi:type="dcterms:W3CDTF">2023-07-19T09:22:00Z</dcterms:created>
  <dcterms:modified xsi:type="dcterms:W3CDTF">2023-08-11T08:31:00Z</dcterms:modified>
</cp:coreProperties>
</file>