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6D85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656559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E437A2" w:rsidRPr="00E437A2">
          <w:rPr>
            <w:b/>
            <w:i/>
            <w:noProof/>
            <w:sz w:val="28"/>
          </w:rPr>
          <w:t>-235375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AFBB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37A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Updating PDCCH-</w:t>
            </w:r>
            <w:proofErr w:type="spellStart"/>
            <w:r w:rsidR="002640DD">
              <w:t>ConfigCommon</w:t>
            </w:r>
            <w:proofErr w:type="spellEnd"/>
            <w:r w:rsidR="002640DD">
              <w:t xml:space="preserve"> content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2CA84" w:rsidR="001E41F3" w:rsidRDefault="00720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FFF13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PEI channel is mapped to DCI format 2_7 and this configuration was missing from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9754A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DCI format 2_7 configuration to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5553F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6BDA" w:rsidR="001E41F3" w:rsidRDefault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44906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723DAE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4EF29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8A81E3" w:rsidR="006B45A4" w:rsidRDefault="00E437A2">
            <w:pPr>
              <w:pStyle w:val="CRCoverPage"/>
              <w:spacing w:after="0"/>
              <w:ind w:left="100"/>
              <w:rPr>
                <w:noProof/>
              </w:rPr>
            </w:pPr>
            <w:r w:rsidRPr="00E437A2">
              <w:rPr>
                <w:noProof/>
              </w:rPr>
              <w:t xml:space="preserve">This CR is an update to R5-235087 and the outcome of </w:t>
            </w:r>
            <w:r>
              <w:rPr>
                <w:noProof/>
              </w:rPr>
              <w:t>2</w:t>
            </w:r>
            <w:r w:rsidRPr="00E437A2">
              <w:rPr>
                <w:noProof/>
              </w:rPr>
              <w:t xml:space="preserve"> revisions of this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1591F" w14:textId="77777777" w:rsidR="007207AA" w:rsidRPr="001B0CC1" w:rsidRDefault="007207AA" w:rsidP="007207AA">
      <w:pPr>
        <w:pStyle w:val="Heading3"/>
      </w:pPr>
      <w:bookmarkStart w:id="2" w:name="_Toc21353760"/>
      <w:bookmarkStart w:id="3" w:name="_Toc27749378"/>
      <w:r w:rsidRPr="001B0CC1">
        <w:lastRenderedPageBreak/>
        <w:t>4.6.3</w:t>
      </w:r>
      <w:r w:rsidRPr="001B0CC1">
        <w:tab/>
        <w:t>Radio resource control information elements</w:t>
      </w:r>
    </w:p>
    <w:p w14:paraId="5054D380" w14:textId="77777777" w:rsidR="007207AA" w:rsidRDefault="007207AA" w:rsidP="007207AA">
      <w:pPr>
        <w:rPr>
          <w:ins w:id="4" w:author="MediaTek" w:date="2022-10-12T18:36:00Z"/>
        </w:rPr>
      </w:pPr>
      <w:ins w:id="5" w:author="MediaTek" w:date="2022-10-10T20:15:00Z">
        <w:r>
          <w:t>[SECTION SKIPPED]</w:t>
        </w:r>
      </w:ins>
    </w:p>
    <w:p w14:paraId="112B74DE" w14:textId="77777777" w:rsidR="0065644A" w:rsidRPr="00E437A2" w:rsidRDefault="0065644A" w:rsidP="0065644A">
      <w:pPr>
        <w:pStyle w:val="Heading4"/>
      </w:pPr>
      <w:bookmarkStart w:id="6" w:name="_Toc21353878"/>
      <w:bookmarkStart w:id="7" w:name="_Toc27749497"/>
      <w:bookmarkEnd w:id="2"/>
      <w:bookmarkEnd w:id="3"/>
      <w:r w:rsidRPr="00E437A2">
        <w:rPr>
          <w:i/>
        </w:rPr>
        <w:lastRenderedPageBreak/>
        <w:t>–</w:t>
      </w:r>
      <w:r w:rsidRPr="00E437A2">
        <w:rPr>
          <w:i/>
        </w:rPr>
        <w:tab/>
        <w:t>PDCCH-</w:t>
      </w:r>
      <w:proofErr w:type="spellStart"/>
      <w:r w:rsidRPr="00E437A2">
        <w:rPr>
          <w:i/>
        </w:rPr>
        <w:t>ConfigCommon</w:t>
      </w:r>
      <w:bookmarkEnd w:id="6"/>
      <w:bookmarkEnd w:id="7"/>
      <w:proofErr w:type="spellEnd"/>
    </w:p>
    <w:p w14:paraId="4B2F2F88" w14:textId="77777777" w:rsidR="0065644A" w:rsidRPr="00E437A2" w:rsidRDefault="0065644A" w:rsidP="0065644A">
      <w:pPr>
        <w:pStyle w:val="TH"/>
      </w:pPr>
      <w:r w:rsidRPr="00E437A2">
        <w:t xml:space="preserve">Table 4.6.3-96: </w:t>
      </w:r>
      <w:r w:rsidRPr="00E437A2">
        <w:rPr>
          <w:i/>
        </w:rPr>
        <w:t>PDCCH-</w:t>
      </w:r>
      <w:proofErr w:type="spellStart"/>
      <w:r w:rsidRPr="00E437A2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8">
          <w:tblGrid>
            <w:gridCol w:w="4535"/>
            <w:gridCol w:w="2267"/>
            <w:gridCol w:w="1700"/>
            <w:gridCol w:w="1245"/>
          </w:tblGrid>
        </w:tblGridChange>
      </w:tblGrid>
      <w:tr w:rsidR="0065644A" w:rsidRPr="00E437A2" w14:paraId="52B263AE" w14:textId="77777777" w:rsidTr="00735C6B">
        <w:tc>
          <w:tcPr>
            <w:tcW w:w="9747" w:type="dxa"/>
            <w:gridSpan w:val="4"/>
          </w:tcPr>
          <w:p w14:paraId="6C3F47CD" w14:textId="77777777" w:rsidR="0065644A" w:rsidRPr="00E437A2" w:rsidRDefault="0065644A" w:rsidP="00735C6B">
            <w:pPr>
              <w:pStyle w:val="TAH"/>
              <w:jc w:val="left"/>
              <w:rPr>
                <w:b w:val="0"/>
              </w:rPr>
            </w:pPr>
            <w:r w:rsidRPr="00E437A2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5644A" w:rsidRPr="00E437A2" w14:paraId="2F574F1E" w14:textId="77777777" w:rsidTr="00735C6B">
        <w:tc>
          <w:tcPr>
            <w:tcW w:w="4535" w:type="dxa"/>
          </w:tcPr>
          <w:p w14:paraId="20A6ECBE" w14:textId="77777777" w:rsidR="0065644A" w:rsidRPr="00E437A2" w:rsidRDefault="0065644A" w:rsidP="00735C6B">
            <w:pPr>
              <w:pStyle w:val="TAH"/>
            </w:pPr>
            <w:r w:rsidRPr="00E437A2">
              <w:t>Information Element</w:t>
            </w:r>
          </w:p>
        </w:tc>
        <w:tc>
          <w:tcPr>
            <w:tcW w:w="2267" w:type="dxa"/>
          </w:tcPr>
          <w:p w14:paraId="3ED50965" w14:textId="77777777" w:rsidR="0065644A" w:rsidRPr="00E437A2" w:rsidRDefault="0065644A" w:rsidP="00735C6B">
            <w:pPr>
              <w:pStyle w:val="TAH"/>
            </w:pPr>
            <w:r w:rsidRPr="00E437A2">
              <w:t>Value/remark</w:t>
            </w:r>
          </w:p>
        </w:tc>
        <w:tc>
          <w:tcPr>
            <w:tcW w:w="1700" w:type="dxa"/>
          </w:tcPr>
          <w:p w14:paraId="0DD62F67" w14:textId="77777777" w:rsidR="0065644A" w:rsidRPr="00E437A2" w:rsidRDefault="0065644A" w:rsidP="00735C6B">
            <w:pPr>
              <w:pStyle w:val="TAH"/>
            </w:pPr>
            <w:r w:rsidRPr="00E437A2">
              <w:t>Comment</w:t>
            </w:r>
          </w:p>
        </w:tc>
        <w:tc>
          <w:tcPr>
            <w:tcW w:w="1245" w:type="dxa"/>
          </w:tcPr>
          <w:p w14:paraId="6CE52F5F" w14:textId="77777777" w:rsidR="0065644A" w:rsidRPr="00E437A2" w:rsidRDefault="0065644A" w:rsidP="00735C6B">
            <w:pPr>
              <w:pStyle w:val="TAH"/>
            </w:pPr>
            <w:r w:rsidRPr="00E437A2">
              <w:t>Condition</w:t>
            </w:r>
          </w:p>
        </w:tc>
      </w:tr>
      <w:tr w:rsidR="0065644A" w:rsidRPr="00E437A2" w14:paraId="388BE58A" w14:textId="77777777" w:rsidTr="00735C6B">
        <w:tc>
          <w:tcPr>
            <w:tcW w:w="4535" w:type="dxa"/>
          </w:tcPr>
          <w:p w14:paraId="4382F243" w14:textId="77777777" w:rsidR="0065644A" w:rsidRPr="00E437A2" w:rsidRDefault="0065644A" w:rsidP="00735C6B">
            <w:pPr>
              <w:pStyle w:val="TAL"/>
            </w:pPr>
            <w:r w:rsidRPr="00E437A2">
              <w:t>PDCCH-</w:t>
            </w:r>
            <w:proofErr w:type="spellStart"/>
            <w:r w:rsidRPr="00E437A2">
              <w:t>ConfigCommon</w:t>
            </w:r>
            <w:proofErr w:type="spellEnd"/>
            <w:r w:rsidRPr="00E437A2">
              <w:t xml:space="preserve"> ::= </w:t>
            </w:r>
            <w:r w:rsidRPr="00E437A2">
              <w:rPr>
                <w:snapToGrid w:val="0"/>
              </w:rPr>
              <w:t xml:space="preserve">SEQUENCE </w:t>
            </w:r>
            <w:r w:rsidRPr="00E437A2">
              <w:t>{</w:t>
            </w:r>
          </w:p>
        </w:tc>
        <w:tc>
          <w:tcPr>
            <w:tcW w:w="2267" w:type="dxa"/>
          </w:tcPr>
          <w:p w14:paraId="1194CF4E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4E1AA72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054995A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3806B652" w14:textId="77777777" w:rsidTr="00735C6B">
        <w:tc>
          <w:tcPr>
            <w:tcW w:w="4535" w:type="dxa"/>
            <w:tcBorders>
              <w:bottom w:val="nil"/>
            </w:tcBorders>
          </w:tcPr>
          <w:p w14:paraId="69F1C2C9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ACA892F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ControlResourceSetZero</w:t>
            </w:r>
            <w:proofErr w:type="spellEnd"/>
          </w:p>
        </w:tc>
        <w:tc>
          <w:tcPr>
            <w:tcW w:w="1700" w:type="dxa"/>
          </w:tcPr>
          <w:p w14:paraId="46FDCD0E" w14:textId="77777777" w:rsidR="0065644A" w:rsidRPr="00E437A2" w:rsidRDefault="0065644A" w:rsidP="00735C6B">
            <w:pPr>
              <w:pStyle w:val="TAL"/>
            </w:pPr>
            <w:r w:rsidRPr="00E437A2">
              <w:t>Initial BWP</w:t>
            </w:r>
          </w:p>
        </w:tc>
        <w:tc>
          <w:tcPr>
            <w:tcW w:w="1245" w:type="dxa"/>
          </w:tcPr>
          <w:p w14:paraId="11B06B07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13C179D0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8D4C44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BB3BCCB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95EADC2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3CC89C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SCell_Add</w:t>
            </w:r>
            <w:proofErr w:type="spellEnd"/>
          </w:p>
          <w:p w14:paraId="66E90068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InitialBWP_SIB</w:t>
            </w:r>
            <w:proofErr w:type="spellEnd"/>
            <w:r w:rsidRPr="00E437A2">
              <w:t>, BWP-Id1</w:t>
            </w:r>
          </w:p>
        </w:tc>
      </w:tr>
      <w:tr w:rsidR="0065644A" w:rsidRPr="00E437A2" w14:paraId="6A87D6A0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6AE6D9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commonControlResourceSet</w:t>
            </w:r>
            <w:proofErr w:type="spellEnd"/>
          </w:p>
        </w:tc>
        <w:tc>
          <w:tcPr>
            <w:tcW w:w="2267" w:type="dxa"/>
          </w:tcPr>
          <w:p w14:paraId="2026D4D9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ControlResourceSet</w:t>
            </w:r>
            <w:proofErr w:type="spellEnd"/>
          </w:p>
        </w:tc>
        <w:tc>
          <w:tcPr>
            <w:tcW w:w="1700" w:type="dxa"/>
          </w:tcPr>
          <w:p w14:paraId="0CC03D49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5FBDE31" w14:textId="77777777" w:rsidR="0065644A" w:rsidRPr="00E437A2" w:rsidRDefault="0065644A" w:rsidP="00735C6B">
            <w:pPr>
              <w:pStyle w:val="TAL"/>
            </w:pPr>
            <w:r w:rsidRPr="00E437A2">
              <w:t>EN-DC</w:t>
            </w:r>
          </w:p>
        </w:tc>
      </w:tr>
      <w:tr w:rsidR="0065644A" w:rsidRPr="00E437A2" w14:paraId="0E847ECE" w14:textId="77777777" w:rsidTr="00735C6B">
        <w:tc>
          <w:tcPr>
            <w:tcW w:w="4535" w:type="dxa"/>
            <w:tcBorders>
              <w:top w:val="nil"/>
            </w:tcBorders>
          </w:tcPr>
          <w:p w14:paraId="7841B1F5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B54EB2F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437A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3CF2232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5FB3E0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5644A" w:rsidRPr="00E437A2" w14:paraId="2D57FE48" w14:textId="77777777" w:rsidTr="00735C6B">
        <w:tc>
          <w:tcPr>
            <w:tcW w:w="4535" w:type="dxa"/>
            <w:tcBorders>
              <w:bottom w:val="nil"/>
            </w:tcBorders>
          </w:tcPr>
          <w:p w14:paraId="0C0163EE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searchSpaceZero</w:t>
            </w:r>
            <w:proofErr w:type="spellEnd"/>
          </w:p>
        </w:tc>
        <w:tc>
          <w:tcPr>
            <w:tcW w:w="2267" w:type="dxa"/>
          </w:tcPr>
          <w:p w14:paraId="2C6352B1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SearchSpaceZero</w:t>
            </w:r>
            <w:proofErr w:type="spellEnd"/>
          </w:p>
        </w:tc>
        <w:tc>
          <w:tcPr>
            <w:tcW w:w="1700" w:type="dxa"/>
          </w:tcPr>
          <w:p w14:paraId="796810BC" w14:textId="77777777" w:rsidR="0065644A" w:rsidRPr="00E437A2" w:rsidRDefault="0065644A" w:rsidP="00735C6B">
            <w:pPr>
              <w:pStyle w:val="TAL"/>
            </w:pPr>
            <w:r w:rsidRPr="00E437A2">
              <w:t>Initial BWP</w:t>
            </w:r>
          </w:p>
        </w:tc>
        <w:tc>
          <w:tcPr>
            <w:tcW w:w="1245" w:type="dxa"/>
          </w:tcPr>
          <w:p w14:paraId="28570498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66B017C1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3C2D970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51C69E5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2E171F41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816C8C5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SCell_Add</w:t>
            </w:r>
            <w:proofErr w:type="spellEnd"/>
          </w:p>
          <w:p w14:paraId="2D210456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InitialBWP_SIB</w:t>
            </w:r>
            <w:proofErr w:type="spellEnd"/>
            <w:r w:rsidRPr="00E437A2">
              <w:t>, BWP-Id1</w:t>
            </w:r>
          </w:p>
        </w:tc>
      </w:tr>
      <w:tr w:rsidR="0065644A" w:rsidRPr="00E437A2" w14:paraId="6CCC3ACF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C8C3004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commonSearchSpaceList</w:t>
            </w:r>
            <w:proofErr w:type="spellEnd"/>
            <w:r w:rsidRPr="00E437A2">
              <w:t xml:space="preserve"> SEQUENCE (SIZE (</w:t>
            </w:r>
            <w:proofErr w:type="gramStart"/>
            <w:r w:rsidRPr="00E437A2">
              <w:t>1..</w:t>
            </w:r>
            <w:proofErr w:type="gramEnd"/>
            <w:r w:rsidRPr="00E437A2">
              <w:t xml:space="preserve">4)) OF </w:t>
            </w:r>
            <w:proofErr w:type="spellStart"/>
            <w:r w:rsidRPr="00E437A2">
              <w:t>SearchSpace</w:t>
            </w:r>
            <w:proofErr w:type="spellEnd"/>
            <w:r w:rsidRPr="00E437A2">
              <w:t xml:space="preserve"> {</w:t>
            </w:r>
          </w:p>
        </w:tc>
        <w:tc>
          <w:tcPr>
            <w:tcW w:w="2267" w:type="dxa"/>
          </w:tcPr>
          <w:p w14:paraId="791AC851" w14:textId="77777777" w:rsidR="0065644A" w:rsidRPr="00E437A2" w:rsidRDefault="0065644A" w:rsidP="00735C6B">
            <w:pPr>
              <w:pStyle w:val="TAL"/>
            </w:pPr>
            <w:r w:rsidRPr="00E437A2">
              <w:t>2 entries</w:t>
            </w:r>
          </w:p>
        </w:tc>
        <w:tc>
          <w:tcPr>
            <w:tcW w:w="1700" w:type="dxa"/>
          </w:tcPr>
          <w:p w14:paraId="1383B47A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EAF7946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06E9F1A7" w14:textId="77777777" w:rsidTr="00735C6B">
        <w:tc>
          <w:tcPr>
            <w:tcW w:w="4535" w:type="dxa"/>
            <w:tcBorders>
              <w:top w:val="nil"/>
            </w:tcBorders>
          </w:tcPr>
          <w:p w14:paraId="71F902DE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78EFFF99" w14:textId="77777777" w:rsidR="0065644A" w:rsidRPr="00E437A2" w:rsidRDefault="0065644A" w:rsidP="00735C6B">
            <w:pPr>
              <w:pStyle w:val="TAL"/>
            </w:pPr>
            <w:r w:rsidRPr="00E437A2">
              <w:t>3 entries</w:t>
            </w:r>
          </w:p>
        </w:tc>
        <w:tc>
          <w:tcPr>
            <w:tcW w:w="1700" w:type="dxa"/>
          </w:tcPr>
          <w:p w14:paraId="2A2D81A7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ED39AE4" w14:textId="77777777" w:rsidR="0065644A" w:rsidRPr="00E437A2" w:rsidRDefault="0065644A" w:rsidP="00735C6B">
            <w:pPr>
              <w:pStyle w:val="TAL"/>
            </w:pPr>
            <w:r w:rsidRPr="00E437A2">
              <w:t>PEI</w:t>
            </w:r>
          </w:p>
        </w:tc>
      </w:tr>
      <w:tr w:rsidR="0065644A" w:rsidRPr="00E437A2" w14:paraId="35917996" w14:textId="77777777" w:rsidTr="00735C6B">
        <w:tc>
          <w:tcPr>
            <w:tcW w:w="4535" w:type="dxa"/>
          </w:tcPr>
          <w:p w14:paraId="57E83875" w14:textId="77777777" w:rsidR="0065644A" w:rsidRPr="00E437A2" w:rsidRDefault="0065644A" w:rsidP="00735C6B">
            <w:pPr>
              <w:pStyle w:val="TAL"/>
            </w:pPr>
            <w:r w:rsidRPr="00E437A2">
              <w:t xml:space="preserve">    </w:t>
            </w:r>
            <w:proofErr w:type="spellStart"/>
            <w:proofErr w:type="gramStart"/>
            <w:r w:rsidRPr="00E437A2">
              <w:t>SearchSpace</w:t>
            </w:r>
            <w:proofErr w:type="spellEnd"/>
            <w:r w:rsidRPr="00E437A2">
              <w:t>[</w:t>
            </w:r>
            <w:proofErr w:type="gramEnd"/>
            <w:r w:rsidRPr="00E437A2">
              <w:t>1]</w:t>
            </w:r>
          </w:p>
        </w:tc>
        <w:tc>
          <w:tcPr>
            <w:tcW w:w="2267" w:type="dxa"/>
          </w:tcPr>
          <w:p w14:paraId="02CAC177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</w:t>
            </w:r>
            <w:proofErr w:type="spellEnd"/>
            <w:r w:rsidRPr="00E437A2">
              <w:t xml:space="preserve"> with condition CSS</w:t>
            </w:r>
          </w:p>
        </w:tc>
        <w:tc>
          <w:tcPr>
            <w:tcW w:w="1700" w:type="dxa"/>
          </w:tcPr>
          <w:p w14:paraId="376CA75B" w14:textId="77777777" w:rsidR="0065644A" w:rsidRPr="00E437A2" w:rsidRDefault="0065644A" w:rsidP="00735C6B">
            <w:pPr>
              <w:pStyle w:val="TAL"/>
            </w:pPr>
            <w:r w:rsidRPr="00E437A2">
              <w:t>entry 1</w:t>
            </w:r>
          </w:p>
        </w:tc>
        <w:tc>
          <w:tcPr>
            <w:tcW w:w="1245" w:type="dxa"/>
          </w:tcPr>
          <w:p w14:paraId="5E5D1F9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0A7A98B7" w14:textId="77777777" w:rsidTr="00735C6B">
        <w:tc>
          <w:tcPr>
            <w:tcW w:w="4535" w:type="dxa"/>
          </w:tcPr>
          <w:p w14:paraId="28F23CE5" w14:textId="77777777" w:rsidR="0065644A" w:rsidRPr="00E437A2" w:rsidRDefault="0065644A" w:rsidP="00735C6B">
            <w:pPr>
              <w:pStyle w:val="TAL"/>
            </w:pPr>
            <w:r w:rsidRPr="00E437A2">
              <w:t xml:space="preserve">    </w:t>
            </w:r>
            <w:proofErr w:type="spellStart"/>
            <w:proofErr w:type="gramStart"/>
            <w:r w:rsidRPr="00E437A2">
              <w:t>SearchSpace</w:t>
            </w:r>
            <w:proofErr w:type="spellEnd"/>
            <w:r w:rsidRPr="00E437A2">
              <w:t>[</w:t>
            </w:r>
            <w:proofErr w:type="gramEnd"/>
            <w:r w:rsidRPr="00E437A2">
              <w:t>2]</w:t>
            </w:r>
          </w:p>
        </w:tc>
        <w:tc>
          <w:tcPr>
            <w:tcW w:w="2267" w:type="dxa"/>
          </w:tcPr>
          <w:p w14:paraId="7016E904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</w:t>
            </w:r>
            <w:proofErr w:type="spellEnd"/>
            <w:r w:rsidRPr="00E437A2">
              <w:t xml:space="preserve"> with condition SISS</w:t>
            </w:r>
          </w:p>
        </w:tc>
        <w:tc>
          <w:tcPr>
            <w:tcW w:w="1700" w:type="dxa"/>
          </w:tcPr>
          <w:p w14:paraId="39F637C3" w14:textId="77777777" w:rsidR="0065644A" w:rsidRPr="00E437A2" w:rsidRDefault="0065644A" w:rsidP="00735C6B">
            <w:pPr>
              <w:pStyle w:val="TAL"/>
            </w:pPr>
            <w:r w:rsidRPr="00E437A2">
              <w:t>entry 2</w:t>
            </w:r>
          </w:p>
        </w:tc>
        <w:tc>
          <w:tcPr>
            <w:tcW w:w="1245" w:type="dxa"/>
          </w:tcPr>
          <w:p w14:paraId="35C610AD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55EBC46A" w14:textId="77777777" w:rsidTr="00735C6B">
        <w:tc>
          <w:tcPr>
            <w:tcW w:w="4535" w:type="dxa"/>
          </w:tcPr>
          <w:p w14:paraId="1C414C1F" w14:textId="77777777" w:rsidR="0065644A" w:rsidRPr="00E437A2" w:rsidRDefault="0065644A" w:rsidP="00735C6B">
            <w:pPr>
              <w:pStyle w:val="TAL"/>
            </w:pPr>
            <w:r w:rsidRPr="00E437A2">
              <w:t xml:space="preserve">    </w:t>
            </w:r>
            <w:proofErr w:type="spellStart"/>
            <w:proofErr w:type="gramStart"/>
            <w:r w:rsidRPr="00E437A2">
              <w:t>SearchSpace</w:t>
            </w:r>
            <w:proofErr w:type="spellEnd"/>
            <w:r w:rsidRPr="00E437A2">
              <w:t>[</w:t>
            </w:r>
            <w:proofErr w:type="gramEnd"/>
            <w:r w:rsidRPr="00E437A2">
              <w:t>3]</w:t>
            </w:r>
          </w:p>
        </w:tc>
        <w:tc>
          <w:tcPr>
            <w:tcW w:w="2267" w:type="dxa"/>
          </w:tcPr>
          <w:p w14:paraId="1011F81D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</w:t>
            </w:r>
            <w:proofErr w:type="spellEnd"/>
            <w:r w:rsidRPr="00E437A2">
              <w:t xml:space="preserve"> with condition PEI</w:t>
            </w:r>
          </w:p>
        </w:tc>
        <w:tc>
          <w:tcPr>
            <w:tcW w:w="1700" w:type="dxa"/>
          </w:tcPr>
          <w:p w14:paraId="1C682284" w14:textId="77777777" w:rsidR="0065644A" w:rsidRPr="00E437A2" w:rsidRDefault="0065644A" w:rsidP="00735C6B">
            <w:pPr>
              <w:pStyle w:val="TAL"/>
            </w:pPr>
            <w:r w:rsidRPr="00E437A2">
              <w:t>entry 3</w:t>
            </w:r>
          </w:p>
        </w:tc>
        <w:tc>
          <w:tcPr>
            <w:tcW w:w="1245" w:type="dxa"/>
          </w:tcPr>
          <w:p w14:paraId="6200DB59" w14:textId="77777777" w:rsidR="0065644A" w:rsidRPr="00E437A2" w:rsidRDefault="0065644A" w:rsidP="00735C6B">
            <w:pPr>
              <w:pStyle w:val="TAL"/>
            </w:pPr>
            <w:r w:rsidRPr="00E437A2">
              <w:t>PEI</w:t>
            </w:r>
          </w:p>
        </w:tc>
      </w:tr>
      <w:tr w:rsidR="0065644A" w:rsidRPr="00E437A2" w14:paraId="70E44BEE" w14:textId="77777777" w:rsidTr="00735C6B">
        <w:tc>
          <w:tcPr>
            <w:tcW w:w="4535" w:type="dxa"/>
          </w:tcPr>
          <w:p w14:paraId="50DB039A" w14:textId="77777777" w:rsidR="0065644A" w:rsidRPr="00E437A2" w:rsidRDefault="0065644A" w:rsidP="00735C6B">
            <w:pPr>
              <w:pStyle w:val="TAL"/>
            </w:pPr>
            <w:r w:rsidRPr="00E437A2">
              <w:t xml:space="preserve">  }</w:t>
            </w:r>
          </w:p>
        </w:tc>
        <w:tc>
          <w:tcPr>
            <w:tcW w:w="2267" w:type="dxa"/>
          </w:tcPr>
          <w:p w14:paraId="7D2616C4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94445A7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30F99A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0A236B0B" w14:textId="77777777" w:rsidTr="00735C6B">
        <w:tc>
          <w:tcPr>
            <w:tcW w:w="4535" w:type="dxa"/>
          </w:tcPr>
          <w:p w14:paraId="0141D224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commonSearchSpaceList</w:t>
            </w:r>
            <w:proofErr w:type="spellEnd"/>
            <w:r w:rsidRPr="00E437A2">
              <w:t xml:space="preserve"> SEQUENCE (SIZE (</w:t>
            </w:r>
            <w:proofErr w:type="gramStart"/>
            <w:r w:rsidRPr="00E437A2">
              <w:t>1..</w:t>
            </w:r>
            <w:proofErr w:type="gramEnd"/>
            <w:r w:rsidRPr="00E437A2">
              <w:t xml:space="preserve">4)) OF </w:t>
            </w:r>
            <w:proofErr w:type="spellStart"/>
            <w:r w:rsidRPr="00E437A2">
              <w:t>SearchSpace</w:t>
            </w:r>
            <w:proofErr w:type="spellEnd"/>
            <w:r w:rsidRPr="00E437A2">
              <w:t xml:space="preserve"> {</w:t>
            </w:r>
          </w:p>
        </w:tc>
        <w:tc>
          <w:tcPr>
            <w:tcW w:w="2267" w:type="dxa"/>
          </w:tcPr>
          <w:p w14:paraId="5527591D" w14:textId="77777777" w:rsidR="0065644A" w:rsidRPr="00E437A2" w:rsidRDefault="0065644A" w:rsidP="00735C6B">
            <w:pPr>
              <w:pStyle w:val="TAL"/>
            </w:pPr>
            <w:r w:rsidRPr="00E437A2">
              <w:t>1 entry</w:t>
            </w:r>
          </w:p>
        </w:tc>
        <w:tc>
          <w:tcPr>
            <w:tcW w:w="1700" w:type="dxa"/>
          </w:tcPr>
          <w:p w14:paraId="6192838D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CCDB19B" w14:textId="77777777" w:rsidR="0065644A" w:rsidRPr="00E437A2" w:rsidRDefault="0065644A" w:rsidP="00735C6B">
            <w:pPr>
              <w:pStyle w:val="TAL"/>
            </w:pPr>
            <w:r w:rsidRPr="00E437A2">
              <w:t>EN-DC</w:t>
            </w:r>
          </w:p>
        </w:tc>
      </w:tr>
      <w:tr w:rsidR="0065644A" w:rsidRPr="00E437A2" w14:paraId="3E034CD6" w14:textId="77777777" w:rsidTr="00735C6B">
        <w:tc>
          <w:tcPr>
            <w:tcW w:w="4535" w:type="dxa"/>
          </w:tcPr>
          <w:p w14:paraId="0BCE2F69" w14:textId="77777777" w:rsidR="0065644A" w:rsidRPr="00E437A2" w:rsidRDefault="0065644A" w:rsidP="00735C6B">
            <w:pPr>
              <w:pStyle w:val="TAL"/>
            </w:pPr>
            <w:r w:rsidRPr="00E437A2">
              <w:t xml:space="preserve">    </w:t>
            </w:r>
            <w:proofErr w:type="spellStart"/>
            <w:proofErr w:type="gramStart"/>
            <w:r w:rsidRPr="00E437A2">
              <w:t>SearchSpace</w:t>
            </w:r>
            <w:proofErr w:type="spellEnd"/>
            <w:r w:rsidRPr="00E437A2">
              <w:t>[</w:t>
            </w:r>
            <w:proofErr w:type="gramEnd"/>
            <w:r w:rsidRPr="00E437A2">
              <w:t>1]</w:t>
            </w:r>
          </w:p>
        </w:tc>
        <w:tc>
          <w:tcPr>
            <w:tcW w:w="2267" w:type="dxa"/>
          </w:tcPr>
          <w:p w14:paraId="7FFD7B46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</w:t>
            </w:r>
            <w:proofErr w:type="spellEnd"/>
            <w:r w:rsidRPr="00E437A2">
              <w:t xml:space="preserve"> with condition CSS</w:t>
            </w:r>
          </w:p>
        </w:tc>
        <w:tc>
          <w:tcPr>
            <w:tcW w:w="1700" w:type="dxa"/>
          </w:tcPr>
          <w:p w14:paraId="3A6F2C1C" w14:textId="77777777" w:rsidR="0065644A" w:rsidRPr="00E437A2" w:rsidRDefault="0065644A" w:rsidP="00735C6B">
            <w:pPr>
              <w:pStyle w:val="TAL"/>
            </w:pPr>
            <w:r w:rsidRPr="00E437A2">
              <w:t>entry 1</w:t>
            </w:r>
          </w:p>
        </w:tc>
        <w:tc>
          <w:tcPr>
            <w:tcW w:w="1245" w:type="dxa"/>
          </w:tcPr>
          <w:p w14:paraId="55FBF56D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2969FA1B" w14:textId="77777777" w:rsidTr="00735C6B">
        <w:tc>
          <w:tcPr>
            <w:tcW w:w="4535" w:type="dxa"/>
          </w:tcPr>
          <w:p w14:paraId="1FA77959" w14:textId="77777777" w:rsidR="0065644A" w:rsidRPr="00E437A2" w:rsidRDefault="0065644A" w:rsidP="00735C6B">
            <w:pPr>
              <w:pStyle w:val="TAL"/>
            </w:pPr>
            <w:r w:rsidRPr="00E437A2">
              <w:t xml:space="preserve">  }</w:t>
            </w:r>
          </w:p>
        </w:tc>
        <w:tc>
          <w:tcPr>
            <w:tcW w:w="2267" w:type="dxa"/>
          </w:tcPr>
          <w:p w14:paraId="76E7095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85F6AA4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F8AC310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2985FE42" w14:textId="77777777" w:rsidTr="00735C6B">
        <w:tc>
          <w:tcPr>
            <w:tcW w:w="4535" w:type="dxa"/>
          </w:tcPr>
          <w:p w14:paraId="61ACA79C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7A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437A2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7A708A7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37A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03C79C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0D7674" w14:textId="77777777" w:rsidR="0065644A" w:rsidRPr="00E437A2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437A2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5644A" w:rsidRPr="00E437A2" w14:paraId="0963A2FF" w14:textId="77777777" w:rsidTr="00735C6B">
        <w:tc>
          <w:tcPr>
            <w:tcW w:w="4535" w:type="dxa"/>
            <w:tcBorders>
              <w:bottom w:val="nil"/>
            </w:tcBorders>
          </w:tcPr>
          <w:p w14:paraId="1477F3B6" w14:textId="77777777" w:rsidR="0065644A" w:rsidRPr="00E437A2" w:rsidRDefault="0065644A" w:rsidP="00735C6B">
            <w:pPr>
              <w:pStyle w:val="TAL"/>
            </w:pPr>
            <w:r w:rsidRPr="00E437A2">
              <w:t xml:space="preserve">  searchSpaceSIB1</w:t>
            </w:r>
          </w:p>
        </w:tc>
        <w:tc>
          <w:tcPr>
            <w:tcW w:w="2267" w:type="dxa"/>
          </w:tcPr>
          <w:p w14:paraId="58CD3667" w14:textId="77777777" w:rsidR="0065644A" w:rsidRPr="00E437A2" w:rsidRDefault="0065644A" w:rsidP="00735C6B">
            <w:pPr>
              <w:pStyle w:val="TAL"/>
            </w:pPr>
            <w:r w:rsidRPr="00E437A2">
              <w:t>0</w:t>
            </w:r>
          </w:p>
        </w:tc>
        <w:tc>
          <w:tcPr>
            <w:tcW w:w="1700" w:type="dxa"/>
          </w:tcPr>
          <w:p w14:paraId="53ACEA7A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BAC3B17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611E8F83" w14:textId="77777777" w:rsidTr="00735C6B">
        <w:tc>
          <w:tcPr>
            <w:tcW w:w="4535" w:type="dxa"/>
            <w:tcBorders>
              <w:top w:val="nil"/>
            </w:tcBorders>
          </w:tcPr>
          <w:p w14:paraId="4E70C89C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57CCD672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84BC215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D618455" w14:textId="77777777" w:rsidR="0065644A" w:rsidRPr="00E437A2" w:rsidRDefault="0065644A" w:rsidP="00735C6B">
            <w:pPr>
              <w:pStyle w:val="TAL"/>
            </w:pPr>
            <w:r w:rsidRPr="00E437A2">
              <w:t xml:space="preserve">EN-DC, </w:t>
            </w:r>
            <w:proofErr w:type="spellStart"/>
            <w:r w:rsidRPr="00E437A2">
              <w:t>SCell_Add</w:t>
            </w:r>
            <w:proofErr w:type="spellEnd"/>
          </w:p>
        </w:tc>
      </w:tr>
      <w:tr w:rsidR="0065644A" w:rsidRPr="00E437A2" w14:paraId="3D68A540" w14:textId="77777777" w:rsidTr="00735C6B">
        <w:tc>
          <w:tcPr>
            <w:tcW w:w="4535" w:type="dxa"/>
            <w:tcBorders>
              <w:bottom w:val="nil"/>
            </w:tcBorders>
          </w:tcPr>
          <w:p w14:paraId="6C747E3D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4C1BC858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SearchSpaceId</w:t>
            </w:r>
            <w:proofErr w:type="spellEnd"/>
            <w:r w:rsidRPr="00E437A2">
              <w:t xml:space="preserve"> with condition SISS</w:t>
            </w:r>
          </w:p>
        </w:tc>
        <w:tc>
          <w:tcPr>
            <w:tcW w:w="1700" w:type="dxa"/>
          </w:tcPr>
          <w:p w14:paraId="60E1BE3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4C4E67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1B432F8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E4D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CC68F2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28E2F830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6580EF9" w14:textId="77777777" w:rsidR="0065644A" w:rsidRPr="00E437A2" w:rsidRDefault="0065644A" w:rsidP="00735C6B">
            <w:pPr>
              <w:pStyle w:val="TAL"/>
            </w:pPr>
            <w:r w:rsidRPr="00E437A2">
              <w:t xml:space="preserve">EN-DC, </w:t>
            </w:r>
            <w:proofErr w:type="spellStart"/>
            <w:r w:rsidRPr="00E437A2">
              <w:t>SCell_Add</w:t>
            </w:r>
            <w:proofErr w:type="spellEnd"/>
          </w:p>
        </w:tc>
      </w:tr>
      <w:tr w:rsidR="0065644A" w:rsidRPr="00E437A2" w14:paraId="124A2A37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B82923F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pagingSearchSpace</w:t>
            </w:r>
            <w:proofErr w:type="spellEnd"/>
          </w:p>
        </w:tc>
        <w:tc>
          <w:tcPr>
            <w:tcW w:w="2267" w:type="dxa"/>
          </w:tcPr>
          <w:p w14:paraId="5B317D09" w14:textId="77777777" w:rsidR="0065644A" w:rsidRPr="00E437A2" w:rsidRDefault="0065644A" w:rsidP="00735C6B">
            <w:pPr>
              <w:pStyle w:val="TAL"/>
            </w:pPr>
            <w:r w:rsidRPr="00E437A2">
              <w:t>0</w:t>
            </w:r>
          </w:p>
        </w:tc>
        <w:tc>
          <w:tcPr>
            <w:tcW w:w="1700" w:type="dxa"/>
          </w:tcPr>
          <w:p w14:paraId="1496AFBE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3E0CDF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672387ED" w14:textId="77777777" w:rsidTr="00735C6B">
        <w:tc>
          <w:tcPr>
            <w:tcW w:w="4535" w:type="dxa"/>
            <w:tcBorders>
              <w:top w:val="nil"/>
            </w:tcBorders>
          </w:tcPr>
          <w:p w14:paraId="42423D59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238501C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4565EE4E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273FFA6" w14:textId="77777777" w:rsidR="0065644A" w:rsidRPr="00E437A2" w:rsidRDefault="0065644A" w:rsidP="00735C6B">
            <w:pPr>
              <w:pStyle w:val="TAL"/>
            </w:pPr>
            <w:r w:rsidRPr="00E437A2">
              <w:t xml:space="preserve">EN-DC, </w:t>
            </w:r>
            <w:proofErr w:type="spellStart"/>
            <w:r w:rsidRPr="00E437A2">
              <w:t>SCell_Add</w:t>
            </w:r>
            <w:proofErr w:type="spellEnd"/>
          </w:p>
        </w:tc>
      </w:tr>
      <w:tr w:rsidR="0065644A" w:rsidRPr="00E437A2" w14:paraId="0EFF4694" w14:textId="77777777" w:rsidTr="00735C6B">
        <w:tc>
          <w:tcPr>
            <w:tcW w:w="4535" w:type="dxa"/>
            <w:tcBorders>
              <w:bottom w:val="nil"/>
            </w:tcBorders>
          </w:tcPr>
          <w:p w14:paraId="59227C6B" w14:textId="77777777" w:rsidR="0065644A" w:rsidRPr="00E437A2" w:rsidRDefault="0065644A" w:rsidP="00735C6B">
            <w:pPr>
              <w:pStyle w:val="TAL"/>
            </w:pPr>
            <w:r w:rsidRPr="00E437A2">
              <w:t xml:space="preserve">  </w:t>
            </w:r>
            <w:proofErr w:type="spellStart"/>
            <w:r w:rsidRPr="00E437A2">
              <w:t>ra-SearchSpace</w:t>
            </w:r>
            <w:proofErr w:type="spellEnd"/>
          </w:p>
        </w:tc>
        <w:tc>
          <w:tcPr>
            <w:tcW w:w="2267" w:type="dxa"/>
          </w:tcPr>
          <w:p w14:paraId="1B0BEF3D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SearchSpaceId</w:t>
            </w:r>
            <w:proofErr w:type="spellEnd"/>
            <w:r w:rsidRPr="00E437A2">
              <w:t xml:space="preserve"> with condition CSS</w:t>
            </w:r>
          </w:p>
        </w:tc>
        <w:tc>
          <w:tcPr>
            <w:tcW w:w="1700" w:type="dxa"/>
          </w:tcPr>
          <w:p w14:paraId="33E5ACE3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D263D03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220C275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4EDD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356FD8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C10792C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0586AB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SCell_Add</w:t>
            </w:r>
            <w:proofErr w:type="spellEnd"/>
          </w:p>
        </w:tc>
      </w:tr>
      <w:tr w:rsidR="0065644A" w:rsidRPr="00E437A2" w14:paraId="2BF7847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B13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proofErr w:type="spellStart"/>
            <w:r w:rsidRPr="00E437A2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7373BE6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5D01B1C8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50E2D9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3806488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E08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C6F733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050647C2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CFB8410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32FD558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5B42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2BCD7D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45771E6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5D762FE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7F54000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EA6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F868A7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0D39A0C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C98DDB" w14:textId="77777777" w:rsidR="0065644A" w:rsidRPr="00E437A2" w:rsidRDefault="0065644A" w:rsidP="00735C6B">
            <w:pPr>
              <w:pStyle w:val="TAL"/>
            </w:pPr>
            <w:r w:rsidRPr="00E437A2">
              <w:t>SDT</w:t>
            </w:r>
          </w:p>
        </w:tc>
      </w:tr>
      <w:tr w:rsidR="0065644A" w:rsidRPr="00E437A2" w14:paraId="5BC8101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F01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  </w:t>
            </w:r>
            <w:proofErr w:type="spellStart"/>
            <w:r w:rsidRPr="00E437A2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7EAD0B1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SearchSpaceId</w:t>
            </w:r>
            <w:proofErr w:type="spellEnd"/>
            <w:r w:rsidRPr="00E437A2">
              <w:t xml:space="preserve"> with condition CSS</w:t>
            </w:r>
          </w:p>
        </w:tc>
        <w:tc>
          <w:tcPr>
            <w:tcW w:w="1700" w:type="dxa"/>
          </w:tcPr>
          <w:p w14:paraId="2654DC49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93A906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57C8FBB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692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24BE74E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4F57421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774D2D4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58810F8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AB7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352C25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0EB3CDD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B8AD7AE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1C8217B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F76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49D525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SearchSpaceId</w:t>
            </w:r>
            <w:proofErr w:type="spellEnd"/>
            <w:r w:rsidRPr="00E437A2">
              <w:t xml:space="preserve"> with condition CSS</w:t>
            </w:r>
          </w:p>
        </w:tc>
        <w:tc>
          <w:tcPr>
            <w:tcW w:w="1700" w:type="dxa"/>
          </w:tcPr>
          <w:p w14:paraId="6782E021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2DD3D36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rPr>
                <w:rFonts w:hint="eastAsia"/>
                <w:lang w:eastAsia="zh-CN"/>
              </w:rPr>
              <w:t>MBS</w:t>
            </w:r>
            <w:r w:rsidRPr="00E437A2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E437A2" w14:paraId="06FAB3C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0F6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165C8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59CA9062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B11DA90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3B2F166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7F5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0275D9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7A6FE97C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25D2A5E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74B8DAA7" w14:textId="77777777" w:rsidTr="0065644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" w:author="MediaTek" w:date="2023-08-11T15:0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" w:author="MediaTek" w:date="2023-08-11T15:06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BB82D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 xml:space="preserve">commonSearchSpaceListExt2-r17 </w:t>
            </w:r>
            <w:proofErr w:type="gramStart"/>
            <w:r w:rsidRPr="00E437A2">
              <w:rPr>
                <w:color w:val="000000" w:themeColor="text1"/>
              </w:rPr>
              <w:t>SEQUENCE(</w:t>
            </w:r>
            <w:proofErr w:type="gramEnd"/>
            <w:r w:rsidRPr="00E437A2">
              <w:rPr>
                <w:color w:val="000000" w:themeColor="text1"/>
              </w:rPr>
              <w:t>SIZE (1..4)) OF</w:t>
            </w:r>
            <w:r w:rsidRPr="00E437A2">
              <w:t xml:space="preserve"> SearchSpaceExt-v1700 </w:t>
            </w:r>
            <w:r w:rsidRPr="00E437A2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tcPrChange w:id="11" w:author="MediaTek" w:date="2023-08-11T15:06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5D555DC1" w14:textId="77777777" w:rsidR="0065644A" w:rsidRPr="00E437A2" w:rsidRDefault="0065644A" w:rsidP="00735C6B">
            <w:pPr>
              <w:pStyle w:val="TAL"/>
            </w:pPr>
            <w:r w:rsidRPr="00E437A2">
              <w:t>2 entries</w:t>
            </w:r>
          </w:p>
        </w:tc>
        <w:tc>
          <w:tcPr>
            <w:tcW w:w="1700" w:type="dxa"/>
            <w:tcPrChange w:id="12" w:author="MediaTek" w:date="2023-08-11T15:06:00Z">
              <w:tcPr>
                <w:tcW w:w="1700" w:type="dxa"/>
              </w:tcPr>
            </w:tcPrChange>
          </w:tcPr>
          <w:p w14:paraId="2EFA92ED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  <w:tcPrChange w:id="13" w:author="MediaTek" w:date="2023-08-11T15:06:00Z">
              <w:tcPr>
                <w:tcW w:w="1245" w:type="dxa"/>
              </w:tcPr>
            </w:tcPrChange>
          </w:tcPr>
          <w:p w14:paraId="5DE35175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rPr>
                <w:rFonts w:hint="eastAsia"/>
                <w:lang w:eastAsia="zh-CN"/>
              </w:rPr>
              <w:t>MBS</w:t>
            </w:r>
            <w:r w:rsidRPr="00E437A2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E437A2" w14:paraId="02AC2098" w14:textId="77777777" w:rsidTr="00735C6B">
        <w:trPr>
          <w:ins w:id="14" w:author="MediaTek" w:date="2023-08-11T15:0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522" w14:textId="77777777" w:rsidR="0065644A" w:rsidRPr="00E437A2" w:rsidRDefault="0065644A" w:rsidP="00735C6B">
            <w:pPr>
              <w:pStyle w:val="TAL"/>
              <w:rPr>
                <w:ins w:id="15" w:author="MediaTek" w:date="2023-08-11T15:04:00Z"/>
                <w:lang w:eastAsia="zh-CN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FA59BE" w14:textId="6CC05D86" w:rsidR="0065644A" w:rsidRPr="00E437A2" w:rsidRDefault="0065644A" w:rsidP="00735C6B">
            <w:pPr>
              <w:pStyle w:val="TAL"/>
              <w:rPr>
                <w:ins w:id="16" w:author="MediaTek" w:date="2023-08-11T15:04:00Z"/>
              </w:rPr>
            </w:pPr>
            <w:ins w:id="17" w:author="MediaTek" w:date="2023-08-11T15:04:00Z">
              <w:r w:rsidRPr="00E437A2">
                <w:t>3 entries</w:t>
              </w:r>
            </w:ins>
          </w:p>
        </w:tc>
        <w:tc>
          <w:tcPr>
            <w:tcW w:w="1700" w:type="dxa"/>
          </w:tcPr>
          <w:p w14:paraId="0C51B98D" w14:textId="77777777" w:rsidR="0065644A" w:rsidRPr="00E437A2" w:rsidRDefault="0065644A" w:rsidP="00735C6B">
            <w:pPr>
              <w:pStyle w:val="TAL"/>
              <w:rPr>
                <w:ins w:id="18" w:author="MediaTek" w:date="2023-08-11T15:04:00Z"/>
              </w:rPr>
            </w:pPr>
          </w:p>
        </w:tc>
        <w:tc>
          <w:tcPr>
            <w:tcW w:w="1245" w:type="dxa"/>
          </w:tcPr>
          <w:p w14:paraId="3647FC70" w14:textId="1192668D" w:rsidR="0065644A" w:rsidRPr="00E437A2" w:rsidRDefault="0065644A" w:rsidP="00735C6B">
            <w:pPr>
              <w:pStyle w:val="TAL"/>
              <w:rPr>
                <w:ins w:id="19" w:author="MediaTek" w:date="2023-08-11T15:04:00Z"/>
                <w:lang w:eastAsia="zh-CN"/>
              </w:rPr>
            </w:pPr>
            <w:ins w:id="20" w:author="MediaTek" w:date="2023-08-11T15:04:00Z">
              <w:r w:rsidRPr="00E437A2">
                <w:rPr>
                  <w:lang w:eastAsia="zh-CN"/>
                </w:rPr>
                <w:t>PEI</w:t>
              </w:r>
            </w:ins>
          </w:p>
        </w:tc>
      </w:tr>
      <w:tr w:rsidR="0065644A" w:rsidRPr="00E437A2" w14:paraId="106CBA7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11C" w14:textId="77777777" w:rsidR="0065644A" w:rsidRPr="00E437A2" w:rsidRDefault="0065644A" w:rsidP="00735C6B">
            <w:pPr>
              <w:pStyle w:val="TAL"/>
            </w:pPr>
            <w:r w:rsidRPr="00E437A2">
              <w:t xml:space="preserve">    SearchSpaceExt-v1700[1] </w:t>
            </w:r>
            <w:r w:rsidRPr="00E437A2">
              <w:rPr>
                <w:snapToGrid w:val="0"/>
              </w:rPr>
              <w:t xml:space="preserve">SEQUENCE </w:t>
            </w:r>
            <w:r w:rsidRPr="00E437A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33C688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75436E1" w14:textId="77777777" w:rsidR="0065644A" w:rsidRPr="00E437A2" w:rsidRDefault="0065644A" w:rsidP="00735C6B">
            <w:pPr>
              <w:pStyle w:val="TAL"/>
            </w:pPr>
            <w:r w:rsidRPr="00E437A2">
              <w:t>entry 1</w:t>
            </w:r>
          </w:p>
        </w:tc>
        <w:tc>
          <w:tcPr>
            <w:tcW w:w="1245" w:type="dxa"/>
          </w:tcPr>
          <w:p w14:paraId="74CA5005" w14:textId="338E006C" w:rsidR="0065644A" w:rsidRPr="00E437A2" w:rsidRDefault="0065644A" w:rsidP="00735C6B">
            <w:pPr>
              <w:pStyle w:val="TAL"/>
            </w:pPr>
            <w:proofErr w:type="spellStart"/>
            <w:ins w:id="21" w:author="MediaTek" w:date="2023-08-11T15:04:00Z">
              <w:r w:rsidRPr="00E437A2">
                <w:rPr>
                  <w:rFonts w:hint="eastAsia"/>
                  <w:lang w:eastAsia="zh-CN"/>
                </w:rPr>
                <w:t>MBS</w:t>
              </w:r>
              <w:r w:rsidRPr="00E437A2">
                <w:rPr>
                  <w:lang w:eastAsia="zh-CN"/>
                </w:rPr>
                <w:t>_Broadcast</w:t>
              </w:r>
              <w:proofErr w:type="spellEnd"/>
              <w:r w:rsidRPr="00E437A2">
                <w:rPr>
                  <w:lang w:eastAsia="zh-CN"/>
                </w:rPr>
                <w:t>, PEI</w:t>
              </w:r>
            </w:ins>
          </w:p>
        </w:tc>
      </w:tr>
      <w:tr w:rsidR="0065644A" w:rsidRPr="00E437A2" w14:paraId="36D7C7F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6CF" w14:textId="77777777" w:rsidR="0065644A" w:rsidRPr="00E437A2" w:rsidRDefault="0065644A" w:rsidP="00735C6B">
            <w:pPr>
              <w:pStyle w:val="TAL"/>
            </w:pPr>
            <w:r w:rsidRPr="00E437A2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E5E5129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135C6332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562BB6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02C9069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F29" w14:textId="77777777" w:rsidR="0065644A" w:rsidRPr="00E437A2" w:rsidRDefault="0065644A" w:rsidP="00735C6B">
            <w:pPr>
              <w:pStyle w:val="TAL"/>
            </w:pPr>
            <w:r w:rsidRPr="00E437A2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00FF1E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147F6B7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D0BC00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36A44B8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0B4" w14:textId="77777777" w:rsidR="0065644A" w:rsidRPr="00E437A2" w:rsidRDefault="0065644A" w:rsidP="00735C6B">
            <w:pPr>
              <w:pStyle w:val="TAL"/>
            </w:pPr>
            <w:r w:rsidRPr="00E437A2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698147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E916352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9C3B85" w14:textId="77777777" w:rsidR="0065644A" w:rsidRPr="00E437A2" w:rsidRDefault="0065644A" w:rsidP="00735C6B">
            <w:pPr>
              <w:pStyle w:val="TAL"/>
            </w:pPr>
          </w:p>
        </w:tc>
      </w:tr>
      <w:tr w:rsidR="00A70843" w:rsidRPr="00E437A2" w14:paraId="673C98EB" w14:textId="77777777" w:rsidTr="00735C6B">
        <w:trPr>
          <w:ins w:id="22" w:author="MediaTek" w:date="2023-08-17T15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B75" w14:textId="17CF4674" w:rsidR="00A70843" w:rsidRPr="00E437A2" w:rsidRDefault="00A70843" w:rsidP="00735C6B">
            <w:pPr>
              <w:pStyle w:val="TAL"/>
              <w:rPr>
                <w:ins w:id="23" w:author="MediaTek" w:date="2023-08-17T15:53:00Z"/>
              </w:rPr>
            </w:pPr>
            <w:ins w:id="24" w:author="MediaTek" w:date="2023-08-17T15:53:00Z">
              <w:r w:rsidRPr="00E437A2">
                <w:t xml:space="preserve">      searchSpaceType-r17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A0F741" w14:textId="57044C52" w:rsidR="00A70843" w:rsidRPr="00E437A2" w:rsidRDefault="00A70843" w:rsidP="00735C6B">
            <w:pPr>
              <w:pStyle w:val="TAL"/>
              <w:rPr>
                <w:ins w:id="25" w:author="MediaTek" w:date="2023-08-17T15:53:00Z"/>
              </w:rPr>
            </w:pPr>
            <w:ins w:id="26" w:author="MediaTek" w:date="2023-08-17T15:54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243A6D34" w14:textId="77777777" w:rsidR="00A70843" w:rsidRPr="00E437A2" w:rsidRDefault="00A70843" w:rsidP="00735C6B">
            <w:pPr>
              <w:pStyle w:val="TAL"/>
              <w:rPr>
                <w:ins w:id="27" w:author="MediaTek" w:date="2023-08-17T15:53:00Z"/>
              </w:rPr>
            </w:pPr>
          </w:p>
        </w:tc>
        <w:tc>
          <w:tcPr>
            <w:tcW w:w="1245" w:type="dxa"/>
          </w:tcPr>
          <w:p w14:paraId="707C2FA4" w14:textId="010BA7BD" w:rsidR="00A70843" w:rsidRPr="00E437A2" w:rsidRDefault="00A70843" w:rsidP="00735C6B">
            <w:pPr>
              <w:pStyle w:val="TAL"/>
              <w:rPr>
                <w:ins w:id="28" w:author="MediaTek" w:date="2023-08-17T15:53:00Z"/>
              </w:rPr>
            </w:pPr>
            <w:ins w:id="29" w:author="MediaTek" w:date="2023-08-17T15:54:00Z">
              <w:r w:rsidRPr="00E437A2">
                <w:t>PEI</w:t>
              </w:r>
            </w:ins>
          </w:p>
        </w:tc>
      </w:tr>
      <w:tr w:rsidR="0065644A" w:rsidRPr="00E437A2" w14:paraId="1DBB7B9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A806" w14:textId="77777777" w:rsidR="0065644A" w:rsidRPr="00E437A2" w:rsidRDefault="0065644A" w:rsidP="00735C6B">
            <w:pPr>
              <w:pStyle w:val="TAL"/>
            </w:pPr>
            <w:r w:rsidRPr="00E437A2">
              <w:lastRenderedPageBreak/>
              <w:t xml:space="preserve">      searchSpaceType-r17 </w:t>
            </w:r>
            <w:r w:rsidRPr="00E437A2">
              <w:rPr>
                <w:snapToGrid w:val="0"/>
              </w:rPr>
              <w:t xml:space="preserve">SEQUENCE </w:t>
            </w:r>
            <w:r w:rsidRPr="00E437A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24E58B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0986C68A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27B42B9" w14:textId="40BADC84" w:rsidR="0065644A" w:rsidRPr="00E437A2" w:rsidRDefault="00A70843" w:rsidP="00735C6B">
            <w:pPr>
              <w:pStyle w:val="TAL"/>
            </w:pPr>
            <w:proofErr w:type="spellStart"/>
            <w:ins w:id="30" w:author="MediaTek" w:date="2023-08-17T15:54:00Z">
              <w:r w:rsidRPr="00E437A2">
                <w:rPr>
                  <w:lang w:eastAsia="zh-CN"/>
                </w:rPr>
                <w:t>MBS_Broadcast</w:t>
              </w:r>
            </w:ins>
            <w:proofErr w:type="spellEnd"/>
          </w:p>
        </w:tc>
      </w:tr>
      <w:tr w:rsidR="0065644A" w:rsidRPr="00E437A2" w14:paraId="24A773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52A" w14:textId="77777777" w:rsidR="0065644A" w:rsidRPr="00E437A2" w:rsidRDefault="0065644A" w:rsidP="00735C6B">
            <w:pPr>
              <w:pStyle w:val="TAL"/>
            </w:pPr>
            <w:r w:rsidRPr="00E437A2">
              <w:t xml:space="preserve">        common-r17 </w:t>
            </w:r>
            <w:r w:rsidRPr="00E437A2">
              <w:rPr>
                <w:snapToGrid w:val="0"/>
              </w:rPr>
              <w:t xml:space="preserve">SEQUENCE </w:t>
            </w:r>
            <w:r w:rsidRPr="00E437A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15C6C6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1775D97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B4E448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3AD6865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A6E" w14:textId="77777777" w:rsidR="0065644A" w:rsidRPr="00E437A2" w:rsidRDefault="0065644A" w:rsidP="00735C6B">
            <w:pPr>
              <w:pStyle w:val="TAL"/>
            </w:pPr>
            <w:r w:rsidRPr="00E437A2">
              <w:t xml:space="preserve">          dci-Format4-0-r17 </w:t>
            </w:r>
            <w:r w:rsidRPr="00E437A2">
              <w:rPr>
                <w:snapToGrid w:val="0"/>
              </w:rPr>
              <w:t xml:space="preserve">SEQUENCE </w:t>
            </w:r>
            <w:r w:rsidRPr="00E437A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B95104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09F7214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FE838C3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57DEF09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1729" w14:textId="77777777" w:rsidR="0065644A" w:rsidRPr="00E437A2" w:rsidRDefault="0065644A" w:rsidP="00735C6B">
            <w:pPr>
              <w:pStyle w:val="TAL"/>
            </w:pPr>
            <w:r w:rsidRPr="00E437A2">
              <w:t xml:space="preserve">          </w:t>
            </w:r>
            <w:r w:rsidRPr="00E437A2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416725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561EDBD2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8E3D7E9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46CC58D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C4F" w14:textId="77777777" w:rsidR="0065644A" w:rsidRPr="00E437A2" w:rsidRDefault="0065644A" w:rsidP="00735C6B">
            <w:pPr>
              <w:pStyle w:val="TAL"/>
            </w:pPr>
            <w:r w:rsidRPr="00E437A2"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0DC02D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0D925126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3FC744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5866BAA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17B" w14:textId="77777777" w:rsidR="0065644A" w:rsidRPr="00E437A2" w:rsidRDefault="0065644A" w:rsidP="00735C6B">
            <w:pPr>
              <w:pStyle w:val="TAL"/>
            </w:pPr>
            <w:r w:rsidRPr="00E437A2">
              <w:t xml:space="preserve">          dci-Format4-2-r17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3A8933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71AE483C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616166A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76AD4A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97C" w14:textId="77777777" w:rsidR="0065644A" w:rsidRPr="00E437A2" w:rsidRDefault="0065644A" w:rsidP="00735C6B">
            <w:pPr>
              <w:pStyle w:val="TAL"/>
            </w:pPr>
            <w:r w:rsidRPr="00E437A2"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913952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2250A83A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27DB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423F2F8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BC1" w14:textId="77777777" w:rsidR="0065644A" w:rsidRPr="00E437A2" w:rsidRDefault="0065644A" w:rsidP="00735C6B">
            <w:pPr>
              <w:pStyle w:val="TAL"/>
            </w:pPr>
            <w:r w:rsidRPr="00E437A2">
              <w:t xml:space="preserve">          dci-Format2-7-r17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E78EA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DB1A84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392CFEA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2C79A0D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0FD" w14:textId="77777777" w:rsidR="0065644A" w:rsidRPr="00E437A2" w:rsidRDefault="0065644A" w:rsidP="00735C6B">
            <w:pPr>
              <w:pStyle w:val="TAL"/>
            </w:pPr>
            <w:r w:rsidRPr="00E437A2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D3CCF74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0EF48B1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6C486F1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6D09917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6E3" w14:textId="77777777" w:rsidR="0065644A" w:rsidRPr="00E437A2" w:rsidRDefault="0065644A" w:rsidP="00735C6B">
            <w:pPr>
              <w:pStyle w:val="TAL"/>
            </w:pPr>
            <w:r w:rsidRPr="00E437A2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470110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007A2E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C3FD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020EFDB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555" w14:textId="77777777" w:rsidR="0065644A" w:rsidRPr="00E437A2" w:rsidRDefault="0065644A" w:rsidP="00735C6B">
            <w:pPr>
              <w:pStyle w:val="TAL"/>
            </w:pPr>
            <w:r w:rsidRPr="00E437A2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C53A3B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5E57C6CB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872400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0BB7880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580" w14:textId="77777777" w:rsidR="0065644A" w:rsidRPr="00E437A2" w:rsidRDefault="0065644A" w:rsidP="00735C6B">
            <w:pPr>
              <w:pStyle w:val="TAL"/>
            </w:pPr>
            <w:r w:rsidRPr="00E437A2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D36F31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725D846A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8ADB9A4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14C1E70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211" w14:textId="77777777" w:rsidR="0065644A" w:rsidRPr="00E437A2" w:rsidRDefault="0065644A" w:rsidP="00735C6B">
            <w:pPr>
              <w:pStyle w:val="TAL"/>
            </w:pPr>
            <w:r w:rsidRPr="00E437A2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EF785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60E9B851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150D32C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717363A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9E53" w14:textId="77777777" w:rsidR="0065644A" w:rsidRPr="00E437A2" w:rsidRDefault="0065644A" w:rsidP="00735C6B">
            <w:pPr>
              <w:pStyle w:val="TAL"/>
            </w:pPr>
            <w:r w:rsidRPr="00E437A2">
              <w:t xml:space="preserve">    SearchSpaceExt-v1700[2] </w:t>
            </w:r>
            <w:r w:rsidRPr="00E437A2">
              <w:rPr>
                <w:snapToGrid w:val="0"/>
              </w:rPr>
              <w:t xml:space="preserve">SEQUENCE </w:t>
            </w:r>
            <w:r w:rsidRPr="00E437A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11CBC1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BC27512" w14:textId="77777777" w:rsidR="0065644A" w:rsidRPr="00E437A2" w:rsidRDefault="0065644A" w:rsidP="00735C6B">
            <w:pPr>
              <w:pStyle w:val="TAL"/>
            </w:pPr>
            <w:r w:rsidRPr="00E437A2">
              <w:t>entry 2</w:t>
            </w:r>
          </w:p>
        </w:tc>
        <w:tc>
          <w:tcPr>
            <w:tcW w:w="1245" w:type="dxa"/>
          </w:tcPr>
          <w:p w14:paraId="5E11F1BA" w14:textId="6715A299" w:rsidR="0065644A" w:rsidRPr="00E437A2" w:rsidRDefault="0065644A" w:rsidP="00735C6B">
            <w:pPr>
              <w:pStyle w:val="TAL"/>
            </w:pPr>
            <w:proofErr w:type="spellStart"/>
            <w:ins w:id="31" w:author="MediaTek" w:date="2023-08-11T15:04:00Z">
              <w:r w:rsidRPr="00E437A2">
                <w:rPr>
                  <w:rFonts w:hint="eastAsia"/>
                  <w:lang w:eastAsia="zh-CN"/>
                </w:rPr>
                <w:t>MBS</w:t>
              </w:r>
              <w:r w:rsidRPr="00E437A2">
                <w:rPr>
                  <w:lang w:eastAsia="zh-CN"/>
                </w:rPr>
                <w:t>_Broadcast</w:t>
              </w:r>
              <w:proofErr w:type="spellEnd"/>
              <w:r w:rsidRPr="00E437A2">
                <w:rPr>
                  <w:lang w:eastAsia="zh-CN"/>
                </w:rPr>
                <w:t>, PEI</w:t>
              </w:r>
            </w:ins>
          </w:p>
        </w:tc>
      </w:tr>
      <w:tr w:rsidR="0065644A" w:rsidRPr="00E437A2" w14:paraId="4B37979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0960" w14:textId="77777777" w:rsidR="0065644A" w:rsidRPr="00E437A2" w:rsidRDefault="0065644A" w:rsidP="00735C6B">
            <w:pPr>
              <w:pStyle w:val="TAL"/>
            </w:pPr>
            <w:r w:rsidRPr="00E437A2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EEABAD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173CD2C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3700334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31621C3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4F1" w14:textId="77777777" w:rsidR="0065644A" w:rsidRPr="00E437A2" w:rsidRDefault="0065644A" w:rsidP="00735C6B">
            <w:pPr>
              <w:pStyle w:val="TAL"/>
            </w:pPr>
            <w:r w:rsidRPr="00E437A2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121A267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225FFC85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7674F82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730C369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310" w14:textId="77777777" w:rsidR="0065644A" w:rsidRPr="00E437A2" w:rsidRDefault="0065644A" w:rsidP="00735C6B">
            <w:pPr>
              <w:pStyle w:val="TAL"/>
            </w:pPr>
            <w:r w:rsidRPr="00E437A2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6DB3D0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4C97F27A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C3E09D5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577A6B0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B88" w14:textId="77777777" w:rsidR="0065644A" w:rsidRPr="00E437A2" w:rsidRDefault="0065644A" w:rsidP="00735C6B">
            <w:pPr>
              <w:pStyle w:val="TAL"/>
            </w:pPr>
            <w:r w:rsidRPr="00E437A2"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73AA10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184FF07F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DC9F2F4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7680099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D6F" w14:textId="77777777" w:rsidR="0065644A" w:rsidRPr="00E437A2" w:rsidRDefault="0065644A" w:rsidP="00735C6B">
            <w:pPr>
              <w:pStyle w:val="TAL"/>
            </w:pPr>
            <w:r w:rsidRPr="00E437A2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CF3189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63AC4709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32DFE42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07CF293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A4" w14:textId="77777777" w:rsidR="0065644A" w:rsidRPr="00E437A2" w:rsidRDefault="0065644A" w:rsidP="00735C6B">
            <w:pPr>
              <w:pStyle w:val="TAL"/>
            </w:pPr>
            <w:r w:rsidRPr="00E437A2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45B2A0" w14:textId="77777777" w:rsidR="0065644A" w:rsidRPr="00E437A2" w:rsidRDefault="0065644A" w:rsidP="00735C6B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18E2962B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7A7B4C8" w14:textId="77777777" w:rsidR="0065644A" w:rsidRPr="00E437A2" w:rsidRDefault="0065644A" w:rsidP="00735C6B">
            <w:pPr>
              <w:pStyle w:val="TAL"/>
            </w:pPr>
          </w:p>
        </w:tc>
      </w:tr>
      <w:tr w:rsidR="0065644A" w:rsidRPr="00E437A2" w14:paraId="7ED46A4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B3" w14:textId="77777777" w:rsidR="0065644A" w:rsidRPr="00E437A2" w:rsidRDefault="0065644A" w:rsidP="00735C6B">
            <w:pPr>
              <w:pStyle w:val="TAL"/>
            </w:pPr>
            <w:r w:rsidRPr="00E437A2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D3E2F1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B61030" w14:textId="77777777" w:rsidR="0065644A" w:rsidRPr="00E437A2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97FD12" w14:textId="77777777" w:rsidR="0065644A" w:rsidRPr="00E437A2" w:rsidRDefault="0065644A" w:rsidP="00735C6B">
            <w:pPr>
              <w:pStyle w:val="TAL"/>
            </w:pPr>
          </w:p>
        </w:tc>
      </w:tr>
      <w:tr w:rsidR="00A70843" w:rsidRPr="00E437A2" w14:paraId="07F3ECA0" w14:textId="77777777" w:rsidTr="00745E47">
        <w:trPr>
          <w:ins w:id="3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641F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33" w:author="MediaTek" w:date="2023-08-17T15:55:00Z"/>
              </w:rPr>
            </w:pPr>
            <w:bookmarkStart w:id="34" w:name="_Hlk142495569"/>
            <w:ins w:id="35" w:author="MediaTek" w:date="2023-08-17T15:55:00Z">
              <w:r w:rsidRPr="00E437A2">
                <w:t>SearchSpaceExt-v1700</w:t>
              </w:r>
              <w:bookmarkEnd w:id="34"/>
              <w:r w:rsidRPr="00E437A2">
                <w:t xml:space="preserve">[3] </w:t>
              </w:r>
              <w:r w:rsidRPr="00E437A2">
                <w:rPr>
                  <w:snapToGrid w:val="0"/>
                </w:rPr>
                <w:t xml:space="preserve">SEQUENCE </w:t>
              </w:r>
              <w:r w:rsidRPr="00E437A2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29EB60" w14:textId="77777777" w:rsidR="00A70843" w:rsidRPr="00E437A2" w:rsidRDefault="00A70843" w:rsidP="00745E47">
            <w:pPr>
              <w:pStyle w:val="TAL"/>
              <w:rPr>
                <w:ins w:id="36" w:author="MediaTek" w:date="2023-08-17T15:55:00Z"/>
              </w:rPr>
            </w:pPr>
          </w:p>
        </w:tc>
        <w:tc>
          <w:tcPr>
            <w:tcW w:w="1700" w:type="dxa"/>
          </w:tcPr>
          <w:p w14:paraId="7C37B436" w14:textId="77777777" w:rsidR="00A70843" w:rsidRPr="00E437A2" w:rsidRDefault="00A70843" w:rsidP="00745E47">
            <w:pPr>
              <w:pStyle w:val="TAL"/>
              <w:rPr>
                <w:ins w:id="37" w:author="MediaTek" w:date="2023-08-17T15:55:00Z"/>
              </w:rPr>
            </w:pPr>
            <w:ins w:id="38" w:author="MediaTek" w:date="2023-08-17T15:55:00Z">
              <w:r w:rsidRPr="00E437A2">
                <w:t>entry 3</w:t>
              </w:r>
            </w:ins>
          </w:p>
        </w:tc>
        <w:tc>
          <w:tcPr>
            <w:tcW w:w="1245" w:type="dxa"/>
          </w:tcPr>
          <w:p w14:paraId="00098304" w14:textId="77777777" w:rsidR="00A70843" w:rsidRPr="00E437A2" w:rsidRDefault="00A70843" w:rsidP="00745E47">
            <w:pPr>
              <w:pStyle w:val="TAL"/>
              <w:rPr>
                <w:ins w:id="39" w:author="MediaTek" w:date="2023-08-17T15:55:00Z"/>
              </w:rPr>
            </w:pPr>
            <w:ins w:id="40" w:author="MediaTek" w:date="2023-08-17T15:55:00Z">
              <w:r w:rsidRPr="00E437A2">
                <w:rPr>
                  <w:lang w:eastAsia="zh-CN"/>
                </w:rPr>
                <w:t>PEI</w:t>
              </w:r>
            </w:ins>
          </w:p>
        </w:tc>
      </w:tr>
      <w:tr w:rsidR="00A70843" w:rsidRPr="00E437A2" w14:paraId="5B258FF8" w14:textId="77777777" w:rsidTr="00745E47">
        <w:trPr>
          <w:ins w:id="41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422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42" w:author="MediaTek" w:date="2023-08-17T15:55:00Z"/>
              </w:rPr>
            </w:pPr>
            <w:ins w:id="43" w:author="MediaTek" w:date="2023-08-17T15:55:00Z">
              <w:r w:rsidRPr="00E437A2">
                <w:t xml:space="preserve">      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1341B7" w14:textId="77777777" w:rsidR="00A70843" w:rsidRPr="00E437A2" w:rsidRDefault="00A70843" w:rsidP="00745E47">
            <w:pPr>
              <w:pStyle w:val="TAL"/>
              <w:rPr>
                <w:ins w:id="44" w:author="MediaTek" w:date="2023-08-17T15:55:00Z"/>
              </w:rPr>
            </w:pPr>
            <w:ins w:id="45" w:author="MediaTek" w:date="2023-08-17T15:55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0DCCD72F" w14:textId="77777777" w:rsidR="00A70843" w:rsidRPr="00E437A2" w:rsidRDefault="00A70843" w:rsidP="00745E47">
            <w:pPr>
              <w:pStyle w:val="TAL"/>
              <w:rPr>
                <w:ins w:id="46" w:author="MediaTek" w:date="2023-08-17T15:55:00Z"/>
              </w:rPr>
            </w:pPr>
          </w:p>
        </w:tc>
        <w:tc>
          <w:tcPr>
            <w:tcW w:w="1245" w:type="dxa"/>
          </w:tcPr>
          <w:p w14:paraId="0667E76A" w14:textId="77777777" w:rsidR="00A70843" w:rsidRPr="00E437A2" w:rsidRDefault="00A70843" w:rsidP="00745E47">
            <w:pPr>
              <w:pStyle w:val="TAL"/>
              <w:rPr>
                <w:ins w:id="47" w:author="MediaTek" w:date="2023-08-17T15:55:00Z"/>
              </w:rPr>
            </w:pPr>
          </w:p>
        </w:tc>
      </w:tr>
      <w:tr w:rsidR="00A70843" w:rsidRPr="00E437A2" w14:paraId="00F9B398" w14:textId="77777777" w:rsidTr="00745E47">
        <w:trPr>
          <w:ins w:id="4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FB5A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49" w:author="MediaTek" w:date="2023-08-17T15:55:00Z"/>
              </w:rPr>
            </w:pPr>
            <w:ins w:id="50" w:author="MediaTek" w:date="2023-08-17T15:55:00Z">
              <w:r w:rsidRPr="00E437A2">
                <w:t xml:space="preserve">      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8798DD" w14:textId="77777777" w:rsidR="00A70843" w:rsidRPr="00E437A2" w:rsidRDefault="00A70843" w:rsidP="00745E47">
            <w:pPr>
              <w:pStyle w:val="TAL"/>
              <w:rPr>
                <w:ins w:id="51" w:author="MediaTek" w:date="2023-08-17T15:55:00Z"/>
              </w:rPr>
            </w:pPr>
            <w:ins w:id="52" w:author="MediaTek" w:date="2023-08-17T15:55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1E004914" w14:textId="77777777" w:rsidR="00A70843" w:rsidRPr="00E437A2" w:rsidRDefault="00A70843" w:rsidP="00745E47">
            <w:pPr>
              <w:pStyle w:val="TAL"/>
              <w:rPr>
                <w:ins w:id="53" w:author="MediaTek" w:date="2023-08-17T15:55:00Z"/>
              </w:rPr>
            </w:pPr>
          </w:p>
        </w:tc>
        <w:tc>
          <w:tcPr>
            <w:tcW w:w="1245" w:type="dxa"/>
          </w:tcPr>
          <w:p w14:paraId="0C00423C" w14:textId="77777777" w:rsidR="00A70843" w:rsidRPr="00E437A2" w:rsidRDefault="00A70843" w:rsidP="00745E47">
            <w:pPr>
              <w:pStyle w:val="TAL"/>
              <w:rPr>
                <w:ins w:id="54" w:author="MediaTek" w:date="2023-08-17T15:55:00Z"/>
              </w:rPr>
            </w:pPr>
          </w:p>
        </w:tc>
      </w:tr>
      <w:tr w:rsidR="00A70843" w:rsidRPr="00E437A2" w14:paraId="4A86ECFB" w14:textId="77777777" w:rsidTr="00745E47">
        <w:trPr>
          <w:ins w:id="55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FC0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56" w:author="MediaTek" w:date="2023-08-17T15:55:00Z"/>
              </w:rPr>
            </w:pPr>
            <w:ins w:id="57" w:author="MediaTek" w:date="2023-08-17T15:55:00Z">
              <w:r w:rsidRPr="00E437A2">
                <w:t xml:space="preserve">      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109EB3" w14:textId="77777777" w:rsidR="00A70843" w:rsidRPr="00E437A2" w:rsidRDefault="00A70843" w:rsidP="00745E47">
            <w:pPr>
              <w:pStyle w:val="TAL"/>
              <w:rPr>
                <w:ins w:id="58" w:author="MediaTek" w:date="2023-08-17T15:55:00Z"/>
              </w:rPr>
            </w:pPr>
            <w:ins w:id="59" w:author="MediaTek" w:date="2023-08-17T15:55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49A515F9" w14:textId="77777777" w:rsidR="00A70843" w:rsidRPr="00E437A2" w:rsidRDefault="00A70843" w:rsidP="00745E47">
            <w:pPr>
              <w:pStyle w:val="TAL"/>
              <w:rPr>
                <w:ins w:id="60" w:author="MediaTek" w:date="2023-08-17T15:55:00Z"/>
              </w:rPr>
            </w:pPr>
          </w:p>
        </w:tc>
        <w:tc>
          <w:tcPr>
            <w:tcW w:w="1245" w:type="dxa"/>
          </w:tcPr>
          <w:p w14:paraId="5D48BCFC" w14:textId="77777777" w:rsidR="00A70843" w:rsidRPr="00E437A2" w:rsidRDefault="00A70843" w:rsidP="00745E47">
            <w:pPr>
              <w:pStyle w:val="TAL"/>
              <w:rPr>
                <w:ins w:id="61" w:author="MediaTek" w:date="2023-08-17T15:55:00Z"/>
              </w:rPr>
            </w:pPr>
          </w:p>
        </w:tc>
      </w:tr>
      <w:tr w:rsidR="00A70843" w:rsidRPr="00E437A2" w14:paraId="471D452B" w14:textId="77777777" w:rsidTr="00745E47">
        <w:trPr>
          <w:ins w:id="6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466E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63" w:author="MediaTek" w:date="2023-08-17T15:55:00Z"/>
              </w:rPr>
            </w:pPr>
            <w:ins w:id="64" w:author="MediaTek" w:date="2023-08-17T15:55:00Z">
              <w:r w:rsidRPr="00E437A2">
                <w:t xml:space="preserve">      searchSpaceType-r17 </w:t>
              </w:r>
              <w:r w:rsidRPr="00E437A2">
                <w:rPr>
                  <w:snapToGrid w:val="0"/>
                </w:rPr>
                <w:t xml:space="preserve">SEQUENCE </w:t>
              </w:r>
              <w:r w:rsidRPr="00E437A2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20BD5B" w14:textId="77777777" w:rsidR="00A70843" w:rsidRPr="00E437A2" w:rsidRDefault="00A70843" w:rsidP="00745E47">
            <w:pPr>
              <w:pStyle w:val="TAL"/>
              <w:rPr>
                <w:ins w:id="65" w:author="MediaTek" w:date="2023-08-17T15:55:00Z"/>
              </w:rPr>
            </w:pPr>
          </w:p>
        </w:tc>
        <w:tc>
          <w:tcPr>
            <w:tcW w:w="1700" w:type="dxa"/>
          </w:tcPr>
          <w:p w14:paraId="500D2C44" w14:textId="77777777" w:rsidR="00A70843" w:rsidRPr="00E437A2" w:rsidRDefault="00A70843" w:rsidP="00745E47">
            <w:pPr>
              <w:pStyle w:val="TAL"/>
              <w:rPr>
                <w:ins w:id="66" w:author="MediaTek" w:date="2023-08-17T15:55:00Z"/>
              </w:rPr>
            </w:pPr>
          </w:p>
        </w:tc>
        <w:tc>
          <w:tcPr>
            <w:tcW w:w="1245" w:type="dxa"/>
          </w:tcPr>
          <w:p w14:paraId="24680F3C" w14:textId="77777777" w:rsidR="00A70843" w:rsidRPr="00E437A2" w:rsidRDefault="00A70843" w:rsidP="00745E47">
            <w:pPr>
              <w:pStyle w:val="TAL"/>
              <w:rPr>
                <w:ins w:id="67" w:author="MediaTek" w:date="2023-08-17T15:55:00Z"/>
              </w:rPr>
            </w:pPr>
          </w:p>
        </w:tc>
      </w:tr>
      <w:tr w:rsidR="00A70843" w:rsidRPr="00E437A2" w14:paraId="2EEAADBD" w14:textId="77777777" w:rsidTr="00745E47">
        <w:trPr>
          <w:ins w:id="6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A54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69" w:author="MediaTek" w:date="2023-08-17T15:55:00Z"/>
              </w:rPr>
            </w:pPr>
            <w:ins w:id="70" w:author="MediaTek" w:date="2023-08-17T15:55:00Z">
              <w:r w:rsidRPr="00E437A2">
                <w:t xml:space="preserve">        common-r17 </w:t>
              </w:r>
              <w:r w:rsidRPr="00E437A2">
                <w:rPr>
                  <w:snapToGrid w:val="0"/>
                </w:rPr>
                <w:t xml:space="preserve">SEQUENCE </w:t>
              </w:r>
              <w:r w:rsidRPr="00E437A2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774BD6" w14:textId="77777777" w:rsidR="00A70843" w:rsidRPr="00E437A2" w:rsidRDefault="00A70843" w:rsidP="00745E47">
            <w:pPr>
              <w:pStyle w:val="TAL"/>
              <w:rPr>
                <w:ins w:id="71" w:author="MediaTek" w:date="2023-08-17T15:55:00Z"/>
              </w:rPr>
            </w:pPr>
          </w:p>
        </w:tc>
        <w:tc>
          <w:tcPr>
            <w:tcW w:w="1700" w:type="dxa"/>
          </w:tcPr>
          <w:p w14:paraId="53A529FB" w14:textId="77777777" w:rsidR="00A70843" w:rsidRPr="00E437A2" w:rsidRDefault="00A70843" w:rsidP="00745E47">
            <w:pPr>
              <w:pStyle w:val="TAL"/>
              <w:rPr>
                <w:ins w:id="72" w:author="MediaTek" w:date="2023-08-17T15:55:00Z"/>
              </w:rPr>
            </w:pPr>
          </w:p>
        </w:tc>
        <w:tc>
          <w:tcPr>
            <w:tcW w:w="1245" w:type="dxa"/>
          </w:tcPr>
          <w:p w14:paraId="024868D7" w14:textId="77777777" w:rsidR="00A70843" w:rsidRPr="00E437A2" w:rsidRDefault="00A70843" w:rsidP="00745E47">
            <w:pPr>
              <w:pStyle w:val="TAL"/>
              <w:rPr>
                <w:ins w:id="73" w:author="MediaTek" w:date="2023-08-17T15:55:00Z"/>
              </w:rPr>
            </w:pPr>
          </w:p>
        </w:tc>
      </w:tr>
      <w:tr w:rsidR="00A70843" w:rsidRPr="00E437A2" w14:paraId="4EB44146" w14:textId="77777777" w:rsidTr="00745E47">
        <w:trPr>
          <w:ins w:id="74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6E3" w14:textId="4FC21002" w:rsidR="00A70843" w:rsidRPr="00E437A2" w:rsidRDefault="00A70843" w:rsidP="00745E47">
            <w:pPr>
              <w:pStyle w:val="TAL"/>
              <w:ind w:firstLineChars="50" w:firstLine="90"/>
              <w:rPr>
                <w:ins w:id="75" w:author="MediaTek" w:date="2023-08-17T15:55:00Z"/>
              </w:rPr>
            </w:pPr>
            <w:ins w:id="76" w:author="MediaTek" w:date="2023-08-17T15:55:00Z">
              <w:r w:rsidRPr="00E437A2">
                <w:t xml:space="preserve">          dci-Format4-0-r17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676165" w14:textId="4C41AE2C" w:rsidR="00A70843" w:rsidRPr="00E437A2" w:rsidRDefault="00A70843" w:rsidP="00745E47">
            <w:pPr>
              <w:pStyle w:val="TAL"/>
              <w:rPr>
                <w:ins w:id="77" w:author="MediaTek" w:date="2023-08-17T15:55:00Z"/>
              </w:rPr>
            </w:pPr>
            <w:ins w:id="78" w:author="MediaTek" w:date="2023-08-17T16:27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1F102E25" w14:textId="77777777" w:rsidR="00A70843" w:rsidRPr="00E437A2" w:rsidRDefault="00A70843" w:rsidP="00745E47">
            <w:pPr>
              <w:pStyle w:val="TAL"/>
              <w:rPr>
                <w:ins w:id="79" w:author="MediaTek" w:date="2023-08-17T15:55:00Z"/>
              </w:rPr>
            </w:pPr>
          </w:p>
        </w:tc>
        <w:tc>
          <w:tcPr>
            <w:tcW w:w="1245" w:type="dxa"/>
          </w:tcPr>
          <w:p w14:paraId="4AC6FBBC" w14:textId="77777777" w:rsidR="00A70843" w:rsidRPr="00E437A2" w:rsidRDefault="00A70843" w:rsidP="00745E47">
            <w:pPr>
              <w:pStyle w:val="TAL"/>
              <w:rPr>
                <w:ins w:id="80" w:author="MediaTek" w:date="2023-08-17T15:55:00Z"/>
              </w:rPr>
            </w:pPr>
          </w:p>
        </w:tc>
      </w:tr>
      <w:tr w:rsidR="00A70843" w:rsidRPr="00E437A2" w14:paraId="5E534F1C" w14:textId="77777777" w:rsidTr="00745E47">
        <w:trPr>
          <w:ins w:id="81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1E4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82" w:author="MediaTek" w:date="2023-08-17T15:55:00Z"/>
              </w:rPr>
            </w:pPr>
            <w:ins w:id="83" w:author="MediaTek" w:date="2023-08-17T15:55:00Z">
              <w:r w:rsidRPr="00E437A2">
                <w:t xml:space="preserve">          dci-Format4-1-r17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2A9B31" w14:textId="77777777" w:rsidR="00A70843" w:rsidRPr="00E437A2" w:rsidRDefault="00A70843" w:rsidP="00745E47">
            <w:pPr>
              <w:pStyle w:val="TAL"/>
              <w:rPr>
                <w:ins w:id="84" w:author="MediaTek" w:date="2023-08-17T15:55:00Z"/>
              </w:rPr>
            </w:pPr>
            <w:ins w:id="85" w:author="MediaTek" w:date="2023-08-17T15:55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63906597" w14:textId="77777777" w:rsidR="00A70843" w:rsidRPr="00E437A2" w:rsidRDefault="00A70843" w:rsidP="00745E47">
            <w:pPr>
              <w:pStyle w:val="TAL"/>
              <w:rPr>
                <w:ins w:id="86" w:author="MediaTek" w:date="2023-08-17T15:55:00Z"/>
              </w:rPr>
            </w:pPr>
          </w:p>
        </w:tc>
        <w:tc>
          <w:tcPr>
            <w:tcW w:w="1245" w:type="dxa"/>
          </w:tcPr>
          <w:p w14:paraId="359633F0" w14:textId="77777777" w:rsidR="00A70843" w:rsidRPr="00E437A2" w:rsidRDefault="00A70843" w:rsidP="00745E47">
            <w:pPr>
              <w:pStyle w:val="TAL"/>
              <w:rPr>
                <w:ins w:id="87" w:author="MediaTek" w:date="2023-08-17T15:55:00Z"/>
              </w:rPr>
            </w:pPr>
          </w:p>
        </w:tc>
      </w:tr>
      <w:tr w:rsidR="00A70843" w:rsidRPr="00E437A2" w14:paraId="59655D7D" w14:textId="77777777" w:rsidTr="00745E47">
        <w:trPr>
          <w:ins w:id="8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59B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89" w:author="MediaTek" w:date="2023-08-17T15:55:00Z"/>
              </w:rPr>
            </w:pPr>
            <w:ins w:id="90" w:author="MediaTek" w:date="2023-08-17T15:55:00Z">
              <w:r w:rsidRPr="00E437A2">
                <w:t xml:space="preserve">          dci-Format4-2-r17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BF9C61" w14:textId="77777777" w:rsidR="00A70843" w:rsidRPr="00E437A2" w:rsidRDefault="00A70843" w:rsidP="00745E47">
            <w:pPr>
              <w:pStyle w:val="TAL"/>
              <w:rPr>
                <w:ins w:id="91" w:author="MediaTek" w:date="2023-08-17T15:55:00Z"/>
              </w:rPr>
            </w:pPr>
            <w:ins w:id="92" w:author="MediaTek" w:date="2023-08-17T15:55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23DF239C" w14:textId="77777777" w:rsidR="00A70843" w:rsidRPr="00E437A2" w:rsidRDefault="00A70843" w:rsidP="00745E47">
            <w:pPr>
              <w:pStyle w:val="TAL"/>
              <w:rPr>
                <w:ins w:id="93" w:author="MediaTek" w:date="2023-08-17T15:55:00Z"/>
              </w:rPr>
            </w:pPr>
          </w:p>
        </w:tc>
        <w:tc>
          <w:tcPr>
            <w:tcW w:w="1245" w:type="dxa"/>
          </w:tcPr>
          <w:p w14:paraId="4265E094" w14:textId="77777777" w:rsidR="00A70843" w:rsidRPr="00E437A2" w:rsidRDefault="00A70843" w:rsidP="00745E47">
            <w:pPr>
              <w:pStyle w:val="TAL"/>
              <w:rPr>
                <w:ins w:id="94" w:author="MediaTek" w:date="2023-08-17T15:55:00Z"/>
              </w:rPr>
            </w:pPr>
          </w:p>
        </w:tc>
      </w:tr>
      <w:tr w:rsidR="00A70843" w:rsidRPr="00E437A2" w14:paraId="30BF6B22" w14:textId="77777777" w:rsidTr="00745E47">
        <w:trPr>
          <w:ins w:id="95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871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96" w:author="MediaTek" w:date="2023-08-17T15:55:00Z"/>
              </w:rPr>
            </w:pPr>
            <w:ins w:id="97" w:author="MediaTek" w:date="2023-08-17T15:55:00Z">
              <w:r w:rsidRPr="00E437A2">
                <w:t xml:space="preserve">          dci-Format4-1-AndFormat4-2-r17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37D56" w14:textId="77777777" w:rsidR="00A70843" w:rsidRPr="00E437A2" w:rsidRDefault="00A70843" w:rsidP="00745E47">
            <w:pPr>
              <w:pStyle w:val="TAL"/>
              <w:rPr>
                <w:ins w:id="98" w:author="MediaTek" w:date="2023-08-17T15:55:00Z"/>
              </w:rPr>
            </w:pPr>
            <w:ins w:id="99" w:author="MediaTek" w:date="2023-08-17T15:55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399C0E41" w14:textId="77777777" w:rsidR="00A70843" w:rsidRPr="00E437A2" w:rsidRDefault="00A70843" w:rsidP="00745E47">
            <w:pPr>
              <w:pStyle w:val="TAL"/>
              <w:rPr>
                <w:ins w:id="100" w:author="MediaTek" w:date="2023-08-17T15:55:00Z"/>
              </w:rPr>
            </w:pPr>
          </w:p>
        </w:tc>
        <w:tc>
          <w:tcPr>
            <w:tcW w:w="1245" w:type="dxa"/>
          </w:tcPr>
          <w:p w14:paraId="32DBAE6D" w14:textId="77777777" w:rsidR="00A70843" w:rsidRPr="00E437A2" w:rsidRDefault="00A70843" w:rsidP="00745E47">
            <w:pPr>
              <w:pStyle w:val="TAL"/>
              <w:rPr>
                <w:ins w:id="101" w:author="MediaTek" w:date="2023-08-17T15:55:00Z"/>
              </w:rPr>
            </w:pPr>
          </w:p>
        </w:tc>
      </w:tr>
      <w:tr w:rsidR="00A70843" w:rsidRPr="00E437A2" w14:paraId="67BE5C55" w14:textId="77777777" w:rsidTr="00745E47">
        <w:trPr>
          <w:ins w:id="10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BEB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103" w:author="MediaTek" w:date="2023-08-17T15:55:00Z"/>
              </w:rPr>
            </w:pPr>
            <w:ins w:id="104" w:author="MediaTek" w:date="2023-08-17T15:55:00Z">
              <w:r w:rsidRPr="00E437A2">
                <w:t xml:space="preserve">          dci-Format2-7-r17 </w:t>
              </w:r>
              <w:r w:rsidRPr="00E437A2">
                <w:rPr>
                  <w:snapToGrid w:val="0"/>
                </w:rPr>
                <w:t xml:space="preserve">SEQUENCE </w:t>
              </w:r>
              <w:r w:rsidRPr="00E437A2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A9865D3" w14:textId="77777777" w:rsidR="00A70843" w:rsidRPr="00E437A2" w:rsidRDefault="00A70843" w:rsidP="00745E47">
            <w:pPr>
              <w:pStyle w:val="TAL"/>
              <w:rPr>
                <w:ins w:id="105" w:author="MediaTek" w:date="2023-08-17T15:55:00Z"/>
              </w:rPr>
            </w:pPr>
          </w:p>
        </w:tc>
        <w:tc>
          <w:tcPr>
            <w:tcW w:w="1700" w:type="dxa"/>
          </w:tcPr>
          <w:p w14:paraId="23872872" w14:textId="77777777" w:rsidR="00A70843" w:rsidRPr="00E437A2" w:rsidRDefault="00A70843" w:rsidP="00745E47">
            <w:pPr>
              <w:pStyle w:val="TAL"/>
              <w:rPr>
                <w:ins w:id="106" w:author="MediaTek" w:date="2023-08-17T15:55:00Z"/>
              </w:rPr>
            </w:pPr>
          </w:p>
        </w:tc>
        <w:tc>
          <w:tcPr>
            <w:tcW w:w="1245" w:type="dxa"/>
          </w:tcPr>
          <w:p w14:paraId="13275A42" w14:textId="77777777" w:rsidR="00A70843" w:rsidRPr="00E437A2" w:rsidRDefault="00A70843" w:rsidP="00745E47">
            <w:pPr>
              <w:pStyle w:val="TAL"/>
              <w:rPr>
                <w:ins w:id="107" w:author="MediaTek" w:date="2023-08-17T15:55:00Z"/>
              </w:rPr>
            </w:pPr>
          </w:p>
        </w:tc>
      </w:tr>
      <w:tr w:rsidR="00A70843" w:rsidRPr="00E437A2" w14:paraId="4BF901D1" w14:textId="77777777" w:rsidTr="00745E47">
        <w:trPr>
          <w:ins w:id="10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183A" w14:textId="77777777" w:rsidR="00A70843" w:rsidRPr="00E437A2" w:rsidRDefault="00A70843" w:rsidP="00745E47">
            <w:pPr>
              <w:pStyle w:val="TAL"/>
              <w:ind w:firstLineChars="50" w:firstLine="90"/>
              <w:rPr>
                <w:ins w:id="109" w:author="MediaTek" w:date="2023-08-17T15:55:00Z"/>
              </w:rPr>
            </w:pPr>
            <w:ins w:id="110" w:author="MediaTek" w:date="2023-08-17T15:55:00Z">
              <w:r w:rsidRPr="00E437A2">
                <w:t xml:space="preserve">             nrofCandidates-PEI-r17 </w:t>
              </w:r>
              <w:r w:rsidRPr="00E437A2">
                <w:rPr>
                  <w:snapToGrid w:val="0"/>
                </w:rPr>
                <w:t xml:space="preserve">SEQUENCE </w:t>
              </w:r>
              <w:r w:rsidRPr="00E437A2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531966" w14:textId="77777777" w:rsidR="00A70843" w:rsidRPr="00E437A2" w:rsidRDefault="00A70843" w:rsidP="00745E47">
            <w:pPr>
              <w:pStyle w:val="TAL"/>
              <w:rPr>
                <w:ins w:id="111" w:author="MediaTek" w:date="2023-08-17T15:55:00Z"/>
              </w:rPr>
            </w:pPr>
          </w:p>
        </w:tc>
        <w:tc>
          <w:tcPr>
            <w:tcW w:w="1700" w:type="dxa"/>
          </w:tcPr>
          <w:p w14:paraId="40023DF7" w14:textId="77777777" w:rsidR="00A70843" w:rsidRPr="00E437A2" w:rsidRDefault="00A70843" w:rsidP="00745E47">
            <w:pPr>
              <w:pStyle w:val="TAL"/>
              <w:rPr>
                <w:ins w:id="112" w:author="MediaTek" w:date="2023-08-17T15:55:00Z"/>
              </w:rPr>
            </w:pPr>
          </w:p>
        </w:tc>
        <w:tc>
          <w:tcPr>
            <w:tcW w:w="1245" w:type="dxa"/>
          </w:tcPr>
          <w:p w14:paraId="310FF364" w14:textId="77777777" w:rsidR="00A70843" w:rsidRPr="00E437A2" w:rsidRDefault="00A70843" w:rsidP="00745E47">
            <w:pPr>
              <w:pStyle w:val="TAL"/>
              <w:rPr>
                <w:ins w:id="113" w:author="MediaTek" w:date="2023-08-17T15:55:00Z"/>
              </w:rPr>
            </w:pPr>
          </w:p>
        </w:tc>
      </w:tr>
      <w:tr w:rsidR="00A70843" w:rsidRPr="00E437A2" w14:paraId="28D424F7" w14:textId="77777777" w:rsidTr="00745E47">
        <w:trPr>
          <w:ins w:id="114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B80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15" w:author="MediaTek" w:date="2023-08-17T15:55:00Z"/>
              </w:rPr>
            </w:pPr>
            <w:ins w:id="116" w:author="MediaTek" w:date="2023-08-17T15:55:00Z">
              <w:r w:rsidRPr="00E437A2">
                <w:t xml:space="preserve">                aggregationLevel4-r17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A5388B" w14:textId="5C420C0A" w:rsidR="00A70843" w:rsidRPr="00E437A2" w:rsidRDefault="006B45A4" w:rsidP="00A70843">
            <w:pPr>
              <w:pStyle w:val="TAL"/>
              <w:rPr>
                <w:ins w:id="117" w:author="MediaTek" w:date="2023-08-17T15:55:00Z"/>
              </w:rPr>
            </w:pPr>
            <w:ins w:id="118" w:author="MediaTek" w:date="2023-08-23T12:31:00Z">
              <w:r w:rsidRPr="00E437A2">
                <w:rPr>
                  <w:rPrChange w:id="119" w:author="MediaTek" w:date="2023-08-23T12:31:00Z">
                    <w:rPr>
                      <w:highlight w:val="yellow"/>
                    </w:rPr>
                  </w:rPrChange>
                </w:rPr>
                <w:t>n2</w:t>
              </w:r>
            </w:ins>
          </w:p>
        </w:tc>
        <w:tc>
          <w:tcPr>
            <w:tcW w:w="1700" w:type="dxa"/>
          </w:tcPr>
          <w:p w14:paraId="4B770B6E" w14:textId="77777777" w:rsidR="00A70843" w:rsidRPr="00E437A2" w:rsidRDefault="00A70843" w:rsidP="00A70843">
            <w:pPr>
              <w:pStyle w:val="TAL"/>
              <w:rPr>
                <w:ins w:id="120" w:author="MediaTek" w:date="2023-08-17T15:55:00Z"/>
              </w:rPr>
            </w:pPr>
          </w:p>
        </w:tc>
        <w:tc>
          <w:tcPr>
            <w:tcW w:w="1245" w:type="dxa"/>
          </w:tcPr>
          <w:p w14:paraId="30FE5A1F" w14:textId="77777777" w:rsidR="00A70843" w:rsidRPr="00E437A2" w:rsidRDefault="00A70843" w:rsidP="00A70843">
            <w:pPr>
              <w:pStyle w:val="TAL"/>
              <w:rPr>
                <w:ins w:id="121" w:author="MediaTek" w:date="2023-08-17T15:55:00Z"/>
              </w:rPr>
            </w:pPr>
          </w:p>
        </w:tc>
      </w:tr>
      <w:tr w:rsidR="00A70843" w:rsidRPr="00E437A2" w14:paraId="15189521" w14:textId="77777777" w:rsidTr="00745E47">
        <w:trPr>
          <w:ins w:id="12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D911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23" w:author="MediaTek" w:date="2023-08-17T15:55:00Z"/>
              </w:rPr>
            </w:pPr>
            <w:ins w:id="124" w:author="MediaTek" w:date="2023-08-17T15:55:00Z">
              <w:r w:rsidRPr="00E437A2">
                <w:t xml:space="preserve">                aggregationLevel8-r17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864A00" w14:textId="2495309D" w:rsidR="00A70843" w:rsidRPr="00E437A2" w:rsidRDefault="006B45A4" w:rsidP="00A70843">
            <w:pPr>
              <w:pStyle w:val="TAL"/>
              <w:rPr>
                <w:ins w:id="125" w:author="MediaTek" w:date="2023-08-17T15:55:00Z"/>
              </w:rPr>
            </w:pPr>
            <w:ins w:id="126" w:author="MediaTek" w:date="2023-08-23T12:31:00Z">
              <w:r w:rsidRPr="00E437A2">
                <w:rPr>
                  <w:rPrChange w:id="127" w:author="MediaTek" w:date="2023-08-23T12:31:00Z">
                    <w:rPr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02D1C057" w14:textId="77777777" w:rsidR="00A70843" w:rsidRPr="00E437A2" w:rsidRDefault="00A70843" w:rsidP="00A70843">
            <w:pPr>
              <w:pStyle w:val="TAL"/>
              <w:rPr>
                <w:ins w:id="128" w:author="MediaTek" w:date="2023-08-17T15:55:00Z"/>
              </w:rPr>
            </w:pPr>
          </w:p>
        </w:tc>
        <w:tc>
          <w:tcPr>
            <w:tcW w:w="1245" w:type="dxa"/>
          </w:tcPr>
          <w:p w14:paraId="43CC7105" w14:textId="77777777" w:rsidR="00A70843" w:rsidRPr="00E437A2" w:rsidRDefault="00A70843" w:rsidP="00A70843">
            <w:pPr>
              <w:pStyle w:val="TAL"/>
              <w:rPr>
                <w:ins w:id="129" w:author="MediaTek" w:date="2023-08-17T15:55:00Z"/>
              </w:rPr>
            </w:pPr>
          </w:p>
        </w:tc>
      </w:tr>
      <w:tr w:rsidR="00A70843" w:rsidRPr="00E437A2" w14:paraId="0FBA7071" w14:textId="77777777" w:rsidTr="00745E47">
        <w:trPr>
          <w:ins w:id="130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1F7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31" w:author="MediaTek" w:date="2023-08-17T15:55:00Z"/>
              </w:rPr>
            </w:pPr>
            <w:ins w:id="132" w:author="MediaTek" w:date="2023-08-17T15:55:00Z">
              <w:r w:rsidRPr="00E437A2">
                <w:t xml:space="preserve">                aggregationLevel16-r17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A71CA9" w14:textId="108A0547" w:rsidR="00A70843" w:rsidRPr="00E437A2" w:rsidRDefault="00A70843" w:rsidP="00A70843">
            <w:pPr>
              <w:pStyle w:val="TAL"/>
              <w:rPr>
                <w:ins w:id="133" w:author="MediaTek" w:date="2023-08-17T15:55:00Z"/>
              </w:rPr>
            </w:pPr>
            <w:ins w:id="134" w:author="MediaTek" w:date="2023-08-17T16:58:00Z">
              <w:r w:rsidRPr="00E437A2">
                <w:t>Not present</w:t>
              </w:r>
            </w:ins>
          </w:p>
        </w:tc>
        <w:tc>
          <w:tcPr>
            <w:tcW w:w="1700" w:type="dxa"/>
          </w:tcPr>
          <w:p w14:paraId="79036A04" w14:textId="77777777" w:rsidR="00A70843" w:rsidRPr="00E437A2" w:rsidRDefault="00A70843" w:rsidP="00A70843">
            <w:pPr>
              <w:pStyle w:val="TAL"/>
              <w:rPr>
                <w:ins w:id="135" w:author="MediaTek" w:date="2023-08-17T15:55:00Z"/>
              </w:rPr>
            </w:pPr>
          </w:p>
        </w:tc>
        <w:tc>
          <w:tcPr>
            <w:tcW w:w="1245" w:type="dxa"/>
          </w:tcPr>
          <w:p w14:paraId="13070794" w14:textId="77777777" w:rsidR="00A70843" w:rsidRPr="00E437A2" w:rsidRDefault="00A70843" w:rsidP="00A70843">
            <w:pPr>
              <w:pStyle w:val="TAL"/>
              <w:rPr>
                <w:ins w:id="136" w:author="MediaTek" w:date="2023-08-17T15:55:00Z"/>
              </w:rPr>
            </w:pPr>
          </w:p>
        </w:tc>
      </w:tr>
      <w:tr w:rsidR="00A70843" w:rsidRPr="00E437A2" w14:paraId="6938BF0D" w14:textId="77777777" w:rsidTr="00745E47">
        <w:trPr>
          <w:ins w:id="137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0F3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38" w:author="MediaTek" w:date="2023-08-17T15:55:00Z"/>
              </w:rPr>
            </w:pPr>
            <w:ins w:id="139" w:author="MediaTek" w:date="2023-08-17T15:55:00Z">
              <w:r w:rsidRPr="00E437A2">
                <w:t xml:space="preserve">   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C6796E" w14:textId="77777777" w:rsidR="00A70843" w:rsidRPr="00E437A2" w:rsidRDefault="00A70843" w:rsidP="00A70843">
            <w:pPr>
              <w:pStyle w:val="TAL"/>
              <w:rPr>
                <w:ins w:id="140" w:author="MediaTek" w:date="2023-08-17T15:55:00Z"/>
              </w:rPr>
            </w:pPr>
          </w:p>
        </w:tc>
        <w:tc>
          <w:tcPr>
            <w:tcW w:w="1700" w:type="dxa"/>
          </w:tcPr>
          <w:p w14:paraId="212D543E" w14:textId="77777777" w:rsidR="00A70843" w:rsidRPr="00E437A2" w:rsidRDefault="00A70843" w:rsidP="00A70843">
            <w:pPr>
              <w:pStyle w:val="TAL"/>
              <w:rPr>
                <w:ins w:id="141" w:author="MediaTek" w:date="2023-08-17T15:55:00Z"/>
              </w:rPr>
            </w:pPr>
          </w:p>
        </w:tc>
        <w:tc>
          <w:tcPr>
            <w:tcW w:w="1245" w:type="dxa"/>
          </w:tcPr>
          <w:p w14:paraId="63059BD9" w14:textId="77777777" w:rsidR="00A70843" w:rsidRPr="00E437A2" w:rsidRDefault="00A70843" w:rsidP="00A70843">
            <w:pPr>
              <w:pStyle w:val="TAL"/>
              <w:rPr>
                <w:ins w:id="142" w:author="MediaTek" w:date="2023-08-17T15:55:00Z"/>
              </w:rPr>
            </w:pPr>
          </w:p>
        </w:tc>
      </w:tr>
      <w:tr w:rsidR="00A70843" w:rsidRPr="00E437A2" w14:paraId="39F3AF89" w14:textId="77777777" w:rsidTr="00745E47">
        <w:trPr>
          <w:ins w:id="143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327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44" w:author="MediaTek" w:date="2023-08-17T15:55:00Z"/>
              </w:rPr>
            </w:pPr>
            <w:ins w:id="145" w:author="MediaTek" w:date="2023-08-17T15:55:00Z">
              <w:r w:rsidRPr="00E437A2">
                <w:t xml:space="preserve">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B0DB8E" w14:textId="77777777" w:rsidR="00A70843" w:rsidRPr="00E437A2" w:rsidRDefault="00A70843" w:rsidP="00A70843">
            <w:pPr>
              <w:pStyle w:val="TAL"/>
              <w:rPr>
                <w:ins w:id="146" w:author="MediaTek" w:date="2023-08-17T15:55:00Z"/>
              </w:rPr>
            </w:pPr>
          </w:p>
        </w:tc>
        <w:tc>
          <w:tcPr>
            <w:tcW w:w="1700" w:type="dxa"/>
          </w:tcPr>
          <w:p w14:paraId="5DE3AF00" w14:textId="77777777" w:rsidR="00A70843" w:rsidRPr="00E437A2" w:rsidRDefault="00A70843" w:rsidP="00A70843">
            <w:pPr>
              <w:pStyle w:val="TAL"/>
              <w:rPr>
                <w:ins w:id="147" w:author="MediaTek" w:date="2023-08-17T15:55:00Z"/>
              </w:rPr>
            </w:pPr>
          </w:p>
        </w:tc>
        <w:tc>
          <w:tcPr>
            <w:tcW w:w="1245" w:type="dxa"/>
          </w:tcPr>
          <w:p w14:paraId="02BD79BB" w14:textId="77777777" w:rsidR="00A70843" w:rsidRPr="00E437A2" w:rsidRDefault="00A70843" w:rsidP="00A70843">
            <w:pPr>
              <w:pStyle w:val="TAL"/>
              <w:rPr>
                <w:ins w:id="148" w:author="MediaTek" w:date="2023-08-17T15:55:00Z"/>
              </w:rPr>
            </w:pPr>
          </w:p>
        </w:tc>
      </w:tr>
      <w:tr w:rsidR="00A70843" w:rsidRPr="00E437A2" w14:paraId="5EE9A20E" w14:textId="77777777" w:rsidTr="00745E47">
        <w:trPr>
          <w:ins w:id="149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1E1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50" w:author="MediaTek" w:date="2023-08-17T15:55:00Z"/>
              </w:rPr>
            </w:pPr>
            <w:ins w:id="151" w:author="MediaTek" w:date="2023-08-17T15:55:00Z">
              <w:r w:rsidRPr="00E437A2">
                <w:t xml:space="preserve">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1634DAD" w14:textId="77777777" w:rsidR="00A70843" w:rsidRPr="00E437A2" w:rsidRDefault="00A70843" w:rsidP="00A70843">
            <w:pPr>
              <w:pStyle w:val="TAL"/>
              <w:rPr>
                <w:ins w:id="152" w:author="MediaTek" w:date="2023-08-17T15:55:00Z"/>
              </w:rPr>
            </w:pPr>
          </w:p>
        </w:tc>
        <w:tc>
          <w:tcPr>
            <w:tcW w:w="1700" w:type="dxa"/>
          </w:tcPr>
          <w:p w14:paraId="39A7D6FD" w14:textId="77777777" w:rsidR="00A70843" w:rsidRPr="00E437A2" w:rsidRDefault="00A70843" w:rsidP="00A70843">
            <w:pPr>
              <w:pStyle w:val="TAL"/>
              <w:rPr>
                <w:ins w:id="153" w:author="MediaTek" w:date="2023-08-17T15:55:00Z"/>
              </w:rPr>
            </w:pPr>
          </w:p>
        </w:tc>
        <w:tc>
          <w:tcPr>
            <w:tcW w:w="1245" w:type="dxa"/>
          </w:tcPr>
          <w:p w14:paraId="76EF8C63" w14:textId="77777777" w:rsidR="00A70843" w:rsidRPr="00E437A2" w:rsidRDefault="00A70843" w:rsidP="00A70843">
            <w:pPr>
              <w:pStyle w:val="TAL"/>
              <w:rPr>
                <w:ins w:id="154" w:author="MediaTek" w:date="2023-08-17T15:55:00Z"/>
              </w:rPr>
            </w:pPr>
          </w:p>
        </w:tc>
      </w:tr>
      <w:tr w:rsidR="00A70843" w:rsidRPr="00E437A2" w14:paraId="10E549EF" w14:textId="77777777" w:rsidTr="00745E47">
        <w:trPr>
          <w:ins w:id="155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919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56" w:author="MediaTek" w:date="2023-08-17T15:55:00Z"/>
              </w:rPr>
            </w:pPr>
            <w:ins w:id="157" w:author="MediaTek" w:date="2023-08-17T15:55:00Z">
              <w:r w:rsidRPr="00E437A2">
                <w:t xml:space="preserve">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BCD4125" w14:textId="77777777" w:rsidR="00A70843" w:rsidRPr="00E437A2" w:rsidRDefault="00A70843" w:rsidP="00A70843">
            <w:pPr>
              <w:pStyle w:val="TAL"/>
              <w:rPr>
                <w:ins w:id="158" w:author="MediaTek" w:date="2023-08-17T15:55:00Z"/>
              </w:rPr>
            </w:pPr>
          </w:p>
        </w:tc>
        <w:tc>
          <w:tcPr>
            <w:tcW w:w="1700" w:type="dxa"/>
          </w:tcPr>
          <w:p w14:paraId="5C48F2D8" w14:textId="77777777" w:rsidR="00A70843" w:rsidRPr="00E437A2" w:rsidRDefault="00A70843" w:rsidP="00A70843">
            <w:pPr>
              <w:pStyle w:val="TAL"/>
              <w:rPr>
                <w:ins w:id="159" w:author="MediaTek" w:date="2023-08-17T15:55:00Z"/>
              </w:rPr>
            </w:pPr>
          </w:p>
        </w:tc>
        <w:tc>
          <w:tcPr>
            <w:tcW w:w="1245" w:type="dxa"/>
          </w:tcPr>
          <w:p w14:paraId="75993077" w14:textId="77777777" w:rsidR="00A70843" w:rsidRPr="00E437A2" w:rsidRDefault="00A70843" w:rsidP="00A70843">
            <w:pPr>
              <w:pStyle w:val="TAL"/>
              <w:rPr>
                <w:ins w:id="160" w:author="MediaTek" w:date="2023-08-17T15:55:00Z"/>
              </w:rPr>
            </w:pPr>
          </w:p>
        </w:tc>
      </w:tr>
      <w:tr w:rsidR="00A70843" w:rsidRPr="00E437A2" w14:paraId="3FA54686" w14:textId="77777777" w:rsidTr="00745E47">
        <w:trPr>
          <w:ins w:id="161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FD50" w14:textId="77777777" w:rsidR="00A70843" w:rsidRPr="00E437A2" w:rsidRDefault="00A70843" w:rsidP="00A70843">
            <w:pPr>
              <w:pStyle w:val="TAL"/>
              <w:ind w:firstLineChars="50" w:firstLine="90"/>
              <w:rPr>
                <w:ins w:id="162" w:author="MediaTek" w:date="2023-08-17T15:55:00Z"/>
              </w:rPr>
            </w:pPr>
            <w:ins w:id="163" w:author="MediaTek" w:date="2023-08-17T15:55:00Z">
              <w:r w:rsidRPr="00E437A2"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F6FB557" w14:textId="77777777" w:rsidR="00A70843" w:rsidRPr="00E437A2" w:rsidRDefault="00A70843" w:rsidP="00A70843">
            <w:pPr>
              <w:pStyle w:val="TAL"/>
              <w:rPr>
                <w:ins w:id="164" w:author="MediaTek" w:date="2023-08-17T15:55:00Z"/>
              </w:rPr>
            </w:pPr>
          </w:p>
        </w:tc>
        <w:tc>
          <w:tcPr>
            <w:tcW w:w="1700" w:type="dxa"/>
          </w:tcPr>
          <w:p w14:paraId="6B8C84D3" w14:textId="77777777" w:rsidR="00A70843" w:rsidRPr="00E437A2" w:rsidRDefault="00A70843" w:rsidP="00A70843">
            <w:pPr>
              <w:pStyle w:val="TAL"/>
              <w:rPr>
                <w:ins w:id="165" w:author="MediaTek" w:date="2023-08-17T15:55:00Z"/>
              </w:rPr>
            </w:pPr>
          </w:p>
        </w:tc>
        <w:tc>
          <w:tcPr>
            <w:tcW w:w="1245" w:type="dxa"/>
          </w:tcPr>
          <w:p w14:paraId="08D071AA" w14:textId="77777777" w:rsidR="00A70843" w:rsidRPr="00E437A2" w:rsidRDefault="00A70843" w:rsidP="00A70843">
            <w:pPr>
              <w:pStyle w:val="TAL"/>
              <w:rPr>
                <w:ins w:id="166" w:author="MediaTek" w:date="2023-08-17T15:55:00Z"/>
              </w:rPr>
            </w:pPr>
          </w:p>
        </w:tc>
      </w:tr>
      <w:tr w:rsidR="00A70843" w:rsidRPr="00E437A2" w14:paraId="62AD8DC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F0D" w14:textId="77777777" w:rsidR="00A70843" w:rsidRPr="00E437A2" w:rsidRDefault="00A70843" w:rsidP="00A70843">
            <w:pPr>
              <w:pStyle w:val="TAL"/>
              <w:ind w:firstLineChars="50" w:firstLine="90"/>
            </w:pPr>
            <w:r w:rsidRPr="00E437A2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F71B5D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2EE1B03A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3327B36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12FE59C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BA61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D6BEAF6" w14:textId="77777777" w:rsidR="00A70843" w:rsidRPr="00E437A2" w:rsidRDefault="00A70843" w:rsidP="00A70843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7021C365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5A51E656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7D7C1D1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CF4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88013EE" w14:textId="77777777" w:rsidR="00A70843" w:rsidRPr="00E437A2" w:rsidRDefault="00A70843" w:rsidP="00A70843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448982C1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A69F22A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26497AD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B93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</w:t>
            </w:r>
            <w:r w:rsidRPr="00E437A2">
              <w:t xml:space="preserve">pei-ConfigBWP-r17 </w:t>
            </w:r>
            <w:r w:rsidRPr="00E437A2">
              <w:rPr>
                <w:snapToGrid w:val="0"/>
              </w:rPr>
              <w:t xml:space="preserve">SEQUENCE </w:t>
            </w:r>
            <w:r w:rsidRPr="00E437A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1783622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3BC184E1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0A136D01" w14:textId="77777777" w:rsidR="00A70843" w:rsidRPr="00E437A2" w:rsidRDefault="00A70843" w:rsidP="00A70843">
            <w:pPr>
              <w:pStyle w:val="TAL"/>
            </w:pPr>
            <w:r w:rsidRPr="00E437A2">
              <w:t>PEI</w:t>
            </w:r>
          </w:p>
        </w:tc>
      </w:tr>
      <w:tr w:rsidR="00A70843" w:rsidRPr="00E437A2" w14:paraId="2791210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5F0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  </w:t>
            </w:r>
            <w:r w:rsidRPr="00E437A2">
              <w:t>pei-SearchSpace-r17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1FB4FC" w14:textId="77777777" w:rsidR="00A70843" w:rsidRPr="00E437A2" w:rsidRDefault="00A70843" w:rsidP="00A70843">
            <w:pPr>
              <w:pStyle w:val="TAL"/>
            </w:pPr>
            <w:proofErr w:type="spellStart"/>
            <w:r w:rsidRPr="00E437A2">
              <w:t>SearchSpaceId</w:t>
            </w:r>
            <w:proofErr w:type="spellEnd"/>
            <w:r w:rsidRPr="00E437A2">
              <w:t xml:space="preserve"> with condition PEI</w:t>
            </w:r>
          </w:p>
        </w:tc>
        <w:tc>
          <w:tcPr>
            <w:tcW w:w="1700" w:type="dxa"/>
          </w:tcPr>
          <w:p w14:paraId="136EF780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31995B6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0BE3ADA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FC6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  </w:t>
            </w:r>
            <w:r w:rsidRPr="00E437A2">
              <w:t>firstPDCCH-MonitoringOccasionOfPEI-O-r17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7438D0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1FB47202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8868686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70E561B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E60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   </w:t>
            </w:r>
            <w:r w:rsidRPr="00E437A2">
              <w:t>sCS15</w:t>
            </w:r>
            <w:proofErr w:type="gramStart"/>
            <w:r w:rsidRPr="00E437A2">
              <w:t>KHZoneT[</w:t>
            </w:r>
            <w:proofErr w:type="gramEnd"/>
            <w:r w:rsidRPr="00E437A2">
              <w:t>1]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B505B43" w14:textId="77777777" w:rsidR="00A70843" w:rsidRPr="00E437A2" w:rsidRDefault="00A70843" w:rsidP="00A70843">
            <w:pPr>
              <w:pStyle w:val="TAL"/>
            </w:pPr>
            <w:r w:rsidRPr="00E437A2">
              <w:t>0</w:t>
            </w:r>
          </w:p>
        </w:tc>
        <w:tc>
          <w:tcPr>
            <w:tcW w:w="1700" w:type="dxa"/>
          </w:tcPr>
          <w:p w14:paraId="14C9F0A2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22141C8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640FFB3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49B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   </w:t>
            </w:r>
            <w:r w:rsidRPr="00E437A2">
              <w:t>sCS15</w:t>
            </w:r>
            <w:proofErr w:type="gramStart"/>
            <w:r w:rsidRPr="00E437A2">
              <w:t>KHZoneT[</w:t>
            </w:r>
            <w:proofErr w:type="gramEnd"/>
            <w:r w:rsidRPr="00E437A2">
              <w:t>2]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6EBEDB" w14:textId="77777777" w:rsidR="00A70843" w:rsidRPr="00E437A2" w:rsidRDefault="00A70843" w:rsidP="00A70843">
            <w:pPr>
              <w:pStyle w:val="TAL"/>
            </w:pPr>
            <w:r w:rsidRPr="00E437A2">
              <w:t>1</w:t>
            </w:r>
          </w:p>
        </w:tc>
        <w:tc>
          <w:tcPr>
            <w:tcW w:w="1700" w:type="dxa"/>
          </w:tcPr>
          <w:p w14:paraId="449CBB83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4BD27644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73CD656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DF7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32BFCA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1BF460CE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09329010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17F7E6C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448" w14:textId="77777777" w:rsidR="00A70843" w:rsidRPr="00E437A2" w:rsidRDefault="00A70843" w:rsidP="00A70843">
            <w:pPr>
              <w:pStyle w:val="TAL"/>
            </w:pPr>
            <w:r w:rsidRPr="00E437A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C057D1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27F58F3F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12851EB6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4DB2ABB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F7A" w14:textId="77777777" w:rsidR="00A70843" w:rsidRPr="00E437A2" w:rsidRDefault="00A70843" w:rsidP="00A70843">
            <w:pPr>
              <w:pStyle w:val="TAL"/>
            </w:pPr>
            <w:r w:rsidRPr="00E437A2">
              <w:rPr>
                <w:rFonts w:hint="eastAsia"/>
                <w:lang w:eastAsia="zh-CN"/>
              </w:rPr>
              <w:t xml:space="preserve"> </w:t>
            </w:r>
            <w:r w:rsidRPr="00E437A2">
              <w:rPr>
                <w:lang w:eastAsia="zh-CN"/>
              </w:rPr>
              <w:t xml:space="preserve"> </w:t>
            </w:r>
            <w:r w:rsidRPr="00E437A2">
              <w:t>followUnifiedTCIstate-v1720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5608B9" w14:textId="77777777" w:rsidR="00A70843" w:rsidRPr="00E437A2" w:rsidRDefault="00A70843" w:rsidP="00A70843">
            <w:pPr>
              <w:pStyle w:val="TAL"/>
            </w:pPr>
            <w:r w:rsidRPr="00E437A2">
              <w:t>Not present</w:t>
            </w:r>
          </w:p>
        </w:tc>
        <w:tc>
          <w:tcPr>
            <w:tcW w:w="1700" w:type="dxa"/>
          </w:tcPr>
          <w:p w14:paraId="1B996D09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7F8C537" w14:textId="77777777" w:rsidR="00A70843" w:rsidRPr="00E437A2" w:rsidRDefault="00A70843" w:rsidP="00A70843">
            <w:pPr>
              <w:pStyle w:val="TAL"/>
            </w:pPr>
          </w:p>
        </w:tc>
      </w:tr>
      <w:tr w:rsidR="00A70843" w:rsidRPr="00E437A2" w14:paraId="180CA8EC" w14:textId="77777777" w:rsidTr="00735C6B">
        <w:tc>
          <w:tcPr>
            <w:tcW w:w="4535" w:type="dxa"/>
            <w:tcBorders>
              <w:top w:val="single" w:sz="4" w:space="0" w:color="auto"/>
            </w:tcBorders>
          </w:tcPr>
          <w:p w14:paraId="5A736CEA" w14:textId="77777777" w:rsidR="00A70843" w:rsidRPr="00E437A2" w:rsidRDefault="00A70843" w:rsidP="00A70843">
            <w:pPr>
              <w:pStyle w:val="TAL"/>
            </w:pPr>
            <w:r w:rsidRPr="00E437A2">
              <w:t>}</w:t>
            </w:r>
          </w:p>
        </w:tc>
        <w:tc>
          <w:tcPr>
            <w:tcW w:w="2267" w:type="dxa"/>
          </w:tcPr>
          <w:p w14:paraId="1926457F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6C44CF9B" w14:textId="77777777" w:rsidR="00A70843" w:rsidRPr="00E437A2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6DD6F89" w14:textId="77777777" w:rsidR="00A70843" w:rsidRPr="00E437A2" w:rsidRDefault="00A70843" w:rsidP="00A70843">
            <w:pPr>
              <w:pStyle w:val="TAL"/>
            </w:pPr>
          </w:p>
        </w:tc>
      </w:tr>
    </w:tbl>
    <w:p w14:paraId="38B92A85" w14:textId="77777777" w:rsidR="0065644A" w:rsidRPr="00E437A2" w:rsidRDefault="0065644A" w:rsidP="006564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5644A" w:rsidRPr="00E437A2" w14:paraId="56DB487E" w14:textId="77777777" w:rsidTr="00735C6B">
        <w:tc>
          <w:tcPr>
            <w:tcW w:w="3936" w:type="dxa"/>
          </w:tcPr>
          <w:p w14:paraId="32A1006A" w14:textId="77777777" w:rsidR="0065644A" w:rsidRPr="00E437A2" w:rsidRDefault="0065644A" w:rsidP="00735C6B">
            <w:pPr>
              <w:pStyle w:val="TAH"/>
            </w:pPr>
            <w:r w:rsidRPr="00E437A2">
              <w:lastRenderedPageBreak/>
              <w:t>Condition</w:t>
            </w:r>
          </w:p>
        </w:tc>
        <w:tc>
          <w:tcPr>
            <w:tcW w:w="5811" w:type="dxa"/>
          </w:tcPr>
          <w:p w14:paraId="6599C303" w14:textId="77777777" w:rsidR="0065644A" w:rsidRPr="00E437A2" w:rsidRDefault="0065644A" w:rsidP="00735C6B">
            <w:pPr>
              <w:pStyle w:val="TAH"/>
            </w:pPr>
            <w:r w:rsidRPr="00E437A2">
              <w:t>Explanation</w:t>
            </w:r>
          </w:p>
        </w:tc>
      </w:tr>
      <w:tr w:rsidR="0065644A" w:rsidRPr="00E437A2" w14:paraId="4B29C233" w14:textId="77777777" w:rsidTr="00735C6B">
        <w:tc>
          <w:tcPr>
            <w:tcW w:w="3936" w:type="dxa"/>
          </w:tcPr>
          <w:p w14:paraId="3578F406" w14:textId="77777777" w:rsidR="0065644A" w:rsidRPr="00E437A2" w:rsidRDefault="0065644A" w:rsidP="00735C6B">
            <w:pPr>
              <w:pStyle w:val="TAL"/>
            </w:pPr>
            <w:r w:rsidRPr="00E437A2">
              <w:t>EN-DC</w:t>
            </w:r>
          </w:p>
        </w:tc>
        <w:tc>
          <w:tcPr>
            <w:tcW w:w="5811" w:type="dxa"/>
          </w:tcPr>
          <w:p w14:paraId="7C365362" w14:textId="77777777" w:rsidR="0065644A" w:rsidRPr="00E437A2" w:rsidRDefault="0065644A" w:rsidP="00735C6B">
            <w:pPr>
              <w:pStyle w:val="TAL"/>
            </w:pPr>
            <w:r w:rsidRPr="00E437A2">
              <w:t>E-UTRA-NR Dual Connectivity with E-UTRA connected to EPC</w:t>
            </w:r>
          </w:p>
        </w:tc>
      </w:tr>
      <w:tr w:rsidR="0065644A" w:rsidRPr="00E437A2" w14:paraId="269F35DD" w14:textId="77777777" w:rsidTr="00735C6B">
        <w:tc>
          <w:tcPr>
            <w:tcW w:w="3936" w:type="dxa"/>
          </w:tcPr>
          <w:p w14:paraId="1C0BF213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SCell_Add</w:t>
            </w:r>
            <w:proofErr w:type="spellEnd"/>
          </w:p>
        </w:tc>
        <w:tc>
          <w:tcPr>
            <w:tcW w:w="5811" w:type="dxa"/>
          </w:tcPr>
          <w:p w14:paraId="11528AB0" w14:textId="77777777" w:rsidR="0065644A" w:rsidRPr="00E437A2" w:rsidRDefault="0065644A" w:rsidP="00735C6B">
            <w:pPr>
              <w:pStyle w:val="TAL"/>
            </w:pPr>
            <w:r w:rsidRPr="00E437A2">
              <w:t xml:space="preserve">Add </w:t>
            </w:r>
            <w:proofErr w:type="spellStart"/>
            <w:r w:rsidRPr="00E437A2">
              <w:t>SCell</w:t>
            </w:r>
            <w:proofErr w:type="spellEnd"/>
          </w:p>
        </w:tc>
      </w:tr>
      <w:tr w:rsidR="0065644A" w:rsidRPr="00E437A2" w14:paraId="0B2BF7E4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467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3A72" w14:textId="77777777" w:rsidR="0065644A" w:rsidRPr="00E437A2" w:rsidRDefault="0065644A" w:rsidP="00735C6B">
            <w:pPr>
              <w:pStyle w:val="TAL"/>
            </w:pPr>
            <w:r w:rsidRPr="00E437A2">
              <w:t xml:space="preserve">Configured via </w:t>
            </w:r>
            <w:proofErr w:type="spellStart"/>
            <w:r w:rsidRPr="00E437A2">
              <w:t>DownlinkConfigCommonSIB</w:t>
            </w:r>
            <w:proofErr w:type="spellEnd"/>
          </w:p>
        </w:tc>
      </w:tr>
      <w:tr w:rsidR="0065644A" w:rsidRPr="00E437A2" w14:paraId="6753E08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C74" w14:textId="77777777" w:rsidR="0065644A" w:rsidRPr="00E437A2" w:rsidRDefault="0065644A" w:rsidP="00735C6B">
            <w:pPr>
              <w:pStyle w:val="TAL"/>
            </w:pPr>
            <w:r w:rsidRPr="00E437A2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193" w14:textId="77777777" w:rsidR="0065644A" w:rsidRPr="00E437A2" w:rsidRDefault="0065644A" w:rsidP="00735C6B">
            <w:pPr>
              <w:pStyle w:val="TAL"/>
            </w:pPr>
            <w:r w:rsidRPr="00E437A2">
              <w:t>Additional BWP 1</w:t>
            </w:r>
          </w:p>
        </w:tc>
      </w:tr>
      <w:tr w:rsidR="0065644A" w:rsidRPr="00E437A2" w14:paraId="4C0D8E2D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52B8" w14:textId="77777777" w:rsidR="0065644A" w:rsidRPr="00E437A2" w:rsidRDefault="0065644A" w:rsidP="00735C6B">
            <w:pPr>
              <w:pStyle w:val="TAL"/>
            </w:pPr>
            <w:r w:rsidRPr="00E437A2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0EC0" w14:textId="77777777" w:rsidR="0065644A" w:rsidRPr="00E437A2" w:rsidRDefault="0065644A" w:rsidP="00735C6B">
            <w:pPr>
              <w:pStyle w:val="TAL"/>
            </w:pPr>
            <w:r w:rsidRPr="00E437A2">
              <w:t xml:space="preserve">For SDT test cases </w:t>
            </w:r>
          </w:p>
        </w:tc>
      </w:tr>
      <w:tr w:rsidR="0065644A" w:rsidRPr="00E437A2" w14:paraId="00F7F4E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78E" w14:textId="77777777" w:rsidR="0065644A" w:rsidRPr="00E437A2" w:rsidRDefault="0065644A" w:rsidP="00735C6B">
            <w:pPr>
              <w:pStyle w:val="TAL"/>
            </w:pPr>
            <w:r w:rsidRPr="00E437A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8F3" w14:textId="77777777" w:rsidR="0065644A" w:rsidRPr="00E437A2" w:rsidRDefault="0065644A" w:rsidP="00735C6B">
            <w:pPr>
              <w:pStyle w:val="TAL"/>
            </w:pPr>
            <w:r w:rsidRPr="00E437A2">
              <w:rPr>
                <w:lang w:eastAsia="zh-CN"/>
              </w:rPr>
              <w:t>Paging Early Indication is configured in the cell.</w:t>
            </w:r>
          </w:p>
        </w:tc>
      </w:tr>
      <w:tr w:rsidR="0065644A" w:rsidRPr="00B91EA6" w14:paraId="0384AE37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BE2" w14:textId="77777777" w:rsidR="0065644A" w:rsidRPr="00E437A2" w:rsidRDefault="0065644A" w:rsidP="00735C6B">
            <w:pPr>
              <w:pStyle w:val="TAL"/>
            </w:pPr>
            <w:proofErr w:type="spellStart"/>
            <w:r w:rsidRPr="00E437A2">
              <w:rPr>
                <w:rFonts w:hint="eastAsia"/>
                <w:lang w:eastAsia="zh-CN"/>
              </w:rPr>
              <w:t>MBS</w:t>
            </w:r>
            <w:r w:rsidRPr="00E437A2">
              <w:rPr>
                <w:lang w:eastAsia="zh-CN"/>
              </w:rPr>
              <w:t>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D02" w14:textId="77777777" w:rsidR="0065644A" w:rsidRPr="00B91EA6" w:rsidRDefault="0065644A" w:rsidP="00735C6B">
            <w:pPr>
              <w:pStyle w:val="TAL"/>
            </w:pPr>
            <w:r w:rsidRPr="00E437A2">
              <w:rPr>
                <w:lang w:eastAsia="zh-CN"/>
              </w:rPr>
              <w:t>NR Cell provide MBS Broadcast service</w:t>
            </w:r>
          </w:p>
        </w:tc>
      </w:tr>
    </w:tbl>
    <w:p w14:paraId="141C2A75" w14:textId="77777777" w:rsidR="0065644A" w:rsidRDefault="0065644A" w:rsidP="0065644A"/>
    <w:p w14:paraId="68C9CD36" w14:textId="77777777" w:rsidR="001E41F3" w:rsidRDefault="001E41F3" w:rsidP="0065644A">
      <w:pPr>
        <w:pStyle w:val="Heading4"/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E209" w14:textId="77777777" w:rsidR="00DE5207" w:rsidRDefault="00DE5207">
      <w:r>
        <w:separator/>
      </w:r>
    </w:p>
  </w:endnote>
  <w:endnote w:type="continuationSeparator" w:id="0">
    <w:p w14:paraId="13685D3C" w14:textId="77777777" w:rsidR="00DE5207" w:rsidRDefault="00DE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E9753" w14:textId="77777777" w:rsidR="00DE5207" w:rsidRDefault="00DE5207">
      <w:r>
        <w:separator/>
      </w:r>
    </w:p>
  </w:footnote>
  <w:footnote w:type="continuationSeparator" w:id="0">
    <w:p w14:paraId="5FB60A94" w14:textId="77777777" w:rsidR="00DE5207" w:rsidRDefault="00DE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3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BA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D14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5CCC"/>
    <w:multiLevelType w:val="hybridMultilevel"/>
    <w:tmpl w:val="DDBCF90E"/>
    <w:lvl w:ilvl="0" w:tplc="FBC4284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59694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EB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233"/>
    <w:rsid w:val="005E2C44"/>
    <w:rsid w:val="00621188"/>
    <w:rsid w:val="006257ED"/>
    <w:rsid w:val="0065644A"/>
    <w:rsid w:val="00665C47"/>
    <w:rsid w:val="00695808"/>
    <w:rsid w:val="006B45A4"/>
    <w:rsid w:val="006B46FB"/>
    <w:rsid w:val="006E21FB"/>
    <w:rsid w:val="007176FF"/>
    <w:rsid w:val="007207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7D2"/>
    <w:rsid w:val="009A5753"/>
    <w:rsid w:val="009A579D"/>
    <w:rsid w:val="009E3297"/>
    <w:rsid w:val="009F734F"/>
    <w:rsid w:val="00A246B6"/>
    <w:rsid w:val="00A47E70"/>
    <w:rsid w:val="00A50CF0"/>
    <w:rsid w:val="00A7084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F7"/>
    <w:rsid w:val="00C66BA2"/>
    <w:rsid w:val="00C7215C"/>
    <w:rsid w:val="00C95985"/>
    <w:rsid w:val="00CC5026"/>
    <w:rsid w:val="00CC68D0"/>
    <w:rsid w:val="00D03F9A"/>
    <w:rsid w:val="00D06D51"/>
    <w:rsid w:val="00D24991"/>
    <w:rsid w:val="00D50255"/>
    <w:rsid w:val="00D66520"/>
    <w:rsid w:val="00D926C6"/>
    <w:rsid w:val="00DE34CF"/>
    <w:rsid w:val="00DE5207"/>
    <w:rsid w:val="00E13F3D"/>
    <w:rsid w:val="00E34898"/>
    <w:rsid w:val="00E437A2"/>
    <w:rsid w:val="00E803AC"/>
    <w:rsid w:val="00EB09B7"/>
    <w:rsid w:val="00EE7D7C"/>
    <w:rsid w:val="00F25D98"/>
    <w:rsid w:val="00F300FB"/>
    <w:rsid w:val="00FB6386"/>
    <w:rsid w:val="00FD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207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07AA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07AA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207A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07A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207A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56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2023-08-25T12:15:00Z</dcterms:created>
  <dcterms:modified xsi:type="dcterms:W3CDTF">2023-08-25T12:18:00Z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R5-235087</vt:lpwstr>
  </property>
  <property fmtid="{D5CDD505-2E9C-101B-9397-08002B2CF9AE}" pid="10" name="Spec#">
    <vt:lpwstr>38.508-1</vt:lpwstr>
  </property>
  <property fmtid="{D5CDD505-2E9C-101B-9397-08002B2CF9AE}" pid="11" name="Cr#">
    <vt:lpwstr>2912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Updating PDCCH-ConfigCommon content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2023-08-11T13:28:23Z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62e09bdf-f8c1-4ee0-8614-786c8ae8a22a</vt:lpwstr>
  </property>
  <property fmtid="{D5CDD505-2E9C-101B-9397-08002B2CF9AE}" pid="27" name="MSIP_Label_83bcef13-7cac-433f-ba1d-47a323951816_ContentBits">
    <vt:lpwstr>0</vt:lpwstr>
  </property>
</Properties>
</file>