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081D8" w14:textId="52751CCC" w:rsidR="008958F5" w:rsidRPr="00095D35" w:rsidRDefault="007D353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95D35">
        <w:rPr>
          <w:rFonts w:cs="Arial"/>
          <w:b/>
          <w:sz w:val="24"/>
          <w:szCs w:val="24"/>
        </w:rPr>
        <w:t>3GPP TSG-RAN5 Meeting #</w:t>
      </w:r>
      <w:r w:rsidR="007E5994" w:rsidRPr="00095D35">
        <w:rPr>
          <w:rFonts w:cs="Arial" w:hint="eastAsia"/>
          <w:b/>
          <w:sz w:val="24"/>
          <w:szCs w:val="24"/>
          <w:lang w:eastAsia="zh-CN"/>
        </w:rPr>
        <w:t>100</w:t>
      </w:r>
      <w:r w:rsidRPr="00095D35">
        <w:rPr>
          <w:b/>
          <w:i/>
          <w:sz w:val="28"/>
        </w:rPr>
        <w:tab/>
        <w:t>R5-23</w:t>
      </w:r>
      <w:r w:rsidR="00056884" w:rsidRPr="00095D35">
        <w:rPr>
          <w:b/>
          <w:i/>
          <w:sz w:val="28"/>
        </w:rPr>
        <w:t>5372</w:t>
      </w:r>
    </w:p>
    <w:p w14:paraId="5B721635" w14:textId="77777777" w:rsidR="008958F5" w:rsidRPr="00095D35" w:rsidRDefault="007E5994">
      <w:pPr>
        <w:pStyle w:val="CRCoverPage"/>
        <w:outlineLvl w:val="0"/>
        <w:rPr>
          <w:b/>
          <w:sz w:val="24"/>
        </w:rPr>
      </w:pPr>
      <w:r w:rsidRPr="00095D35">
        <w:rPr>
          <w:b/>
          <w:sz w:val="24"/>
        </w:rPr>
        <w:t>Toulouse, France, 21st Aug 2023 - 25th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58F5" w:rsidRPr="00095D35" w14:paraId="7860919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AC7D2" w14:textId="77777777" w:rsidR="008958F5" w:rsidRPr="00095D35" w:rsidRDefault="007D3532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095D35">
              <w:rPr>
                <w:i/>
                <w:sz w:val="14"/>
              </w:rPr>
              <w:t>CR-Form-v12.</w:t>
            </w:r>
            <w:r w:rsidRPr="00095D35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8958F5" w:rsidRPr="00095D35" w14:paraId="37F495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BE2094" w14:textId="77777777" w:rsidR="008958F5" w:rsidRPr="00095D35" w:rsidRDefault="007D3532">
            <w:pPr>
              <w:pStyle w:val="CRCoverPage"/>
              <w:spacing w:after="0"/>
              <w:jc w:val="center"/>
            </w:pPr>
            <w:r w:rsidRPr="00095D35">
              <w:rPr>
                <w:b/>
                <w:sz w:val="32"/>
              </w:rPr>
              <w:t>CHANGE REQUEST</w:t>
            </w:r>
          </w:p>
        </w:tc>
      </w:tr>
      <w:tr w:rsidR="008958F5" w:rsidRPr="00095D35" w14:paraId="164B4E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CD605" w14:textId="77777777" w:rsidR="008958F5" w:rsidRPr="00095D3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:rsidRPr="00095D35" w14:paraId="17D3B005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1B68F6" w14:textId="77777777" w:rsidR="008958F5" w:rsidRPr="00095D35" w:rsidRDefault="008958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09698AE" w14:textId="77777777" w:rsidR="008958F5" w:rsidRPr="00095D35" w:rsidRDefault="009A698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95D35">
              <w:fldChar w:fldCharType="begin"/>
            </w:r>
            <w:r w:rsidRPr="00095D35">
              <w:instrText xml:space="preserve"> DOCPROPERTY  Spec#  \* MERGEFORMAT </w:instrText>
            </w:r>
            <w:r w:rsidRPr="00095D35">
              <w:fldChar w:fldCharType="separate"/>
            </w:r>
            <w:r w:rsidR="007D3532" w:rsidRPr="00095D35">
              <w:rPr>
                <w:b/>
                <w:sz w:val="28"/>
              </w:rPr>
              <w:t>38.508-1</w:t>
            </w:r>
            <w:r w:rsidRPr="00095D35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6C39F5" w14:textId="77777777" w:rsidR="008958F5" w:rsidRPr="00095D35" w:rsidRDefault="007D3532">
            <w:pPr>
              <w:pStyle w:val="CRCoverPage"/>
              <w:spacing w:after="0"/>
              <w:jc w:val="center"/>
            </w:pPr>
            <w:r w:rsidRPr="00095D3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83151" w14:textId="77777777" w:rsidR="008958F5" w:rsidRPr="00095D35" w:rsidRDefault="000B349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095D35">
              <w:rPr>
                <w:rFonts w:hint="eastAsia"/>
                <w:b/>
                <w:sz w:val="28"/>
                <w:lang w:eastAsia="zh-CN"/>
              </w:rPr>
              <w:t>2</w:t>
            </w:r>
            <w:r w:rsidRPr="00095D35">
              <w:rPr>
                <w:b/>
                <w:sz w:val="28"/>
                <w:lang w:eastAsia="zh-CN"/>
              </w:rPr>
              <w:t>882</w:t>
            </w:r>
          </w:p>
        </w:tc>
        <w:tc>
          <w:tcPr>
            <w:tcW w:w="709" w:type="dxa"/>
          </w:tcPr>
          <w:p w14:paraId="3288A494" w14:textId="77777777" w:rsidR="008958F5" w:rsidRPr="00095D35" w:rsidRDefault="007D353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95D3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1E856D" w14:textId="1F9CD990" w:rsidR="008958F5" w:rsidRPr="00095D35" w:rsidRDefault="001931EB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095D35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0F18144" w14:textId="77777777" w:rsidR="008958F5" w:rsidRPr="00095D35" w:rsidRDefault="007D353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95D3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F8B8F0" w14:textId="77777777" w:rsidR="008958F5" w:rsidRPr="00095D35" w:rsidRDefault="007D3532" w:rsidP="007E599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095D35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Pr="00095D35">
              <w:rPr>
                <w:b/>
                <w:bCs/>
                <w:sz w:val="28"/>
                <w:szCs w:val="28"/>
              </w:rPr>
              <w:t>.</w:t>
            </w:r>
            <w:r w:rsidR="007E5994" w:rsidRPr="00095D35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 w:rsidRPr="00095D35">
              <w:rPr>
                <w:b/>
                <w:bCs/>
                <w:sz w:val="28"/>
                <w:szCs w:val="28"/>
              </w:rPr>
              <w:t>.</w:t>
            </w:r>
            <w:r w:rsidRPr="00095D35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DBA19C" w14:textId="77777777" w:rsidR="008958F5" w:rsidRPr="00095D35" w:rsidRDefault="008958F5">
            <w:pPr>
              <w:pStyle w:val="CRCoverPage"/>
              <w:spacing w:after="0"/>
            </w:pPr>
          </w:p>
        </w:tc>
      </w:tr>
      <w:tr w:rsidR="008958F5" w:rsidRPr="00095D35" w14:paraId="3FC6FC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47B32" w14:textId="77777777" w:rsidR="008958F5" w:rsidRPr="00095D35" w:rsidRDefault="008958F5">
            <w:pPr>
              <w:pStyle w:val="CRCoverPage"/>
              <w:spacing w:after="0"/>
            </w:pPr>
          </w:p>
        </w:tc>
      </w:tr>
      <w:tr w:rsidR="008958F5" w:rsidRPr="00095D35" w14:paraId="260EB4C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D7D4E2" w14:textId="77777777" w:rsidR="008958F5" w:rsidRPr="00095D35" w:rsidRDefault="007D353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95D35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095D35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95D35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95D35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095D35">
              <w:rPr>
                <w:rFonts w:cs="Arial"/>
                <w:b/>
                <w:i/>
                <w:color w:val="FF0000"/>
              </w:rPr>
              <w:t xml:space="preserve"> </w:t>
            </w:r>
            <w:r w:rsidRPr="00095D35">
              <w:rPr>
                <w:rFonts w:cs="Arial"/>
                <w:i/>
              </w:rPr>
              <w:t xml:space="preserve">on using this form: comprehensive instructions can be found at </w:t>
            </w:r>
            <w:r w:rsidRPr="00095D35">
              <w:rPr>
                <w:rFonts w:cs="Arial"/>
                <w:i/>
              </w:rPr>
              <w:br/>
            </w:r>
            <w:hyperlink r:id="rId12" w:history="1">
              <w:r w:rsidRPr="00095D35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095D35">
              <w:rPr>
                <w:rFonts w:cs="Arial"/>
                <w:i/>
              </w:rPr>
              <w:t>.</w:t>
            </w:r>
          </w:p>
        </w:tc>
      </w:tr>
      <w:tr w:rsidR="008958F5" w:rsidRPr="00095D35" w14:paraId="2B8E5498" w14:textId="77777777">
        <w:tc>
          <w:tcPr>
            <w:tcW w:w="9641" w:type="dxa"/>
            <w:gridSpan w:val="9"/>
          </w:tcPr>
          <w:p w14:paraId="1D38EAA4" w14:textId="77777777" w:rsidR="008958F5" w:rsidRPr="00095D3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E501BD8" w14:textId="77777777" w:rsidR="008958F5" w:rsidRPr="00095D35" w:rsidRDefault="008958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58F5" w:rsidRPr="00095D35" w14:paraId="398CCE9A" w14:textId="77777777">
        <w:tc>
          <w:tcPr>
            <w:tcW w:w="2835" w:type="dxa"/>
          </w:tcPr>
          <w:p w14:paraId="3248F208" w14:textId="77777777" w:rsidR="008958F5" w:rsidRPr="00095D35" w:rsidRDefault="007D35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95D3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379D81A" w14:textId="77777777" w:rsidR="008958F5" w:rsidRPr="00095D35" w:rsidRDefault="007D3532">
            <w:pPr>
              <w:pStyle w:val="CRCoverPage"/>
              <w:spacing w:after="0"/>
              <w:jc w:val="right"/>
            </w:pPr>
            <w:r w:rsidRPr="00095D3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6423F3" w14:textId="77777777" w:rsidR="008958F5" w:rsidRPr="00095D35" w:rsidRDefault="00895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C41E8E" w14:textId="77777777" w:rsidR="008958F5" w:rsidRPr="00095D35" w:rsidRDefault="007D3532">
            <w:pPr>
              <w:pStyle w:val="CRCoverPage"/>
              <w:spacing w:after="0"/>
              <w:jc w:val="right"/>
              <w:rPr>
                <w:u w:val="single"/>
              </w:rPr>
            </w:pPr>
            <w:r w:rsidRPr="00095D3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52267" w14:textId="77777777" w:rsidR="008958F5" w:rsidRPr="00095D35" w:rsidRDefault="00895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9583CA" w14:textId="77777777" w:rsidR="008958F5" w:rsidRPr="00095D35" w:rsidRDefault="007D3532">
            <w:pPr>
              <w:pStyle w:val="CRCoverPage"/>
              <w:spacing w:after="0"/>
              <w:jc w:val="right"/>
              <w:rPr>
                <w:u w:val="single"/>
              </w:rPr>
            </w:pPr>
            <w:r w:rsidRPr="00095D3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EDA2F8" w14:textId="77777777" w:rsidR="008958F5" w:rsidRPr="00095D35" w:rsidRDefault="00895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91BB9D" w14:textId="77777777" w:rsidR="008958F5" w:rsidRPr="00095D35" w:rsidRDefault="007D3532">
            <w:pPr>
              <w:pStyle w:val="CRCoverPage"/>
              <w:spacing w:after="0"/>
              <w:jc w:val="right"/>
            </w:pPr>
            <w:r w:rsidRPr="00095D3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766BA" w14:textId="77777777" w:rsidR="008958F5" w:rsidRPr="00095D35" w:rsidRDefault="008958F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ECC66" w14:textId="77777777" w:rsidR="008958F5" w:rsidRPr="00095D35" w:rsidRDefault="008958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58F5" w:rsidRPr="00095D35" w14:paraId="75E03C1D" w14:textId="77777777" w:rsidTr="00D84D82">
        <w:tc>
          <w:tcPr>
            <w:tcW w:w="9640" w:type="dxa"/>
            <w:gridSpan w:val="11"/>
          </w:tcPr>
          <w:p w14:paraId="235458D2" w14:textId="77777777" w:rsidR="008958F5" w:rsidRPr="00095D3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:rsidRPr="00095D35" w14:paraId="19EFC033" w14:textId="77777777" w:rsidTr="00D84D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6F1DD8" w14:textId="77777777" w:rsidR="008958F5" w:rsidRPr="00095D35" w:rsidRDefault="007D3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95D35">
              <w:rPr>
                <w:b/>
                <w:i/>
              </w:rPr>
              <w:t>Title:</w:t>
            </w:r>
            <w:r w:rsidRPr="00095D3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8C44E" w14:textId="77777777" w:rsidR="008958F5" w:rsidRPr="00095D35" w:rsidRDefault="00213E15" w:rsidP="007E599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95D35">
              <w:rPr>
                <w:lang w:val="en-US" w:eastAsia="zh-CN"/>
              </w:rPr>
              <w:t>Addition of test procedure for registration of NR sidelink U2N Relay / Relay UE side</w:t>
            </w:r>
          </w:p>
        </w:tc>
      </w:tr>
      <w:tr w:rsidR="008958F5" w:rsidRPr="00095D35" w14:paraId="58928FF4" w14:textId="77777777" w:rsidTr="00D84D82">
        <w:tc>
          <w:tcPr>
            <w:tcW w:w="1843" w:type="dxa"/>
            <w:tcBorders>
              <w:left w:val="single" w:sz="4" w:space="0" w:color="auto"/>
            </w:tcBorders>
          </w:tcPr>
          <w:p w14:paraId="1DAD3288" w14:textId="77777777" w:rsidR="008958F5" w:rsidRPr="00095D3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784242" w14:textId="77777777" w:rsidR="008958F5" w:rsidRPr="00095D3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:rsidRPr="00095D35" w14:paraId="23526ED0" w14:textId="77777777" w:rsidTr="00D84D82">
        <w:tc>
          <w:tcPr>
            <w:tcW w:w="1843" w:type="dxa"/>
            <w:tcBorders>
              <w:left w:val="single" w:sz="4" w:space="0" w:color="auto"/>
            </w:tcBorders>
          </w:tcPr>
          <w:p w14:paraId="09A96367" w14:textId="77777777" w:rsidR="008958F5" w:rsidRPr="00095D35" w:rsidRDefault="007D3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95D3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571F24" w14:textId="77777777" w:rsidR="008958F5" w:rsidRPr="00095D35" w:rsidRDefault="007D353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95D35">
              <w:rPr>
                <w:rFonts w:hint="eastAsia"/>
                <w:lang w:eastAsia="zh-CN"/>
              </w:rPr>
              <w:t>TDIA,CATT</w:t>
            </w:r>
          </w:p>
        </w:tc>
      </w:tr>
      <w:tr w:rsidR="008958F5" w:rsidRPr="00095D35" w14:paraId="4BF6797C" w14:textId="77777777" w:rsidTr="00D84D82">
        <w:tc>
          <w:tcPr>
            <w:tcW w:w="1843" w:type="dxa"/>
            <w:tcBorders>
              <w:left w:val="single" w:sz="4" w:space="0" w:color="auto"/>
            </w:tcBorders>
          </w:tcPr>
          <w:p w14:paraId="2C71E706" w14:textId="77777777" w:rsidR="008958F5" w:rsidRPr="00095D35" w:rsidRDefault="007D3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95D3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89345" w14:textId="77777777" w:rsidR="008958F5" w:rsidRPr="00095D35" w:rsidRDefault="007D3532">
            <w:pPr>
              <w:pStyle w:val="CRCoverPage"/>
              <w:spacing w:after="0"/>
              <w:ind w:left="100"/>
            </w:pPr>
            <w:r w:rsidRPr="00095D35">
              <w:t>R5</w:t>
            </w:r>
            <w:r w:rsidRPr="00095D35">
              <w:fldChar w:fldCharType="begin"/>
            </w:r>
            <w:r w:rsidRPr="00095D35">
              <w:instrText xml:space="preserve"> DOCPROPERTY  SourceIfTsg  \* MERGEFORMAT </w:instrText>
            </w:r>
            <w:r w:rsidRPr="00095D35">
              <w:fldChar w:fldCharType="end"/>
            </w:r>
          </w:p>
        </w:tc>
      </w:tr>
      <w:tr w:rsidR="008958F5" w:rsidRPr="00095D35" w14:paraId="51DC40CF" w14:textId="77777777" w:rsidTr="00D84D82">
        <w:tc>
          <w:tcPr>
            <w:tcW w:w="1843" w:type="dxa"/>
            <w:tcBorders>
              <w:left w:val="single" w:sz="4" w:space="0" w:color="auto"/>
            </w:tcBorders>
          </w:tcPr>
          <w:p w14:paraId="499F6576" w14:textId="77777777" w:rsidR="008958F5" w:rsidRPr="00095D3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042A6D" w14:textId="77777777" w:rsidR="008958F5" w:rsidRPr="00095D3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:rsidRPr="00095D35" w14:paraId="60FC3E38" w14:textId="77777777" w:rsidTr="00D84D82">
        <w:tc>
          <w:tcPr>
            <w:tcW w:w="1843" w:type="dxa"/>
            <w:tcBorders>
              <w:left w:val="single" w:sz="4" w:space="0" w:color="auto"/>
            </w:tcBorders>
          </w:tcPr>
          <w:p w14:paraId="09AF1B4C" w14:textId="77777777" w:rsidR="008958F5" w:rsidRPr="00095D35" w:rsidRDefault="007D3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95D3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B6F1C7" w14:textId="77777777" w:rsidR="008958F5" w:rsidRPr="00095D35" w:rsidRDefault="007D3532">
            <w:pPr>
              <w:pStyle w:val="CRCoverPage"/>
              <w:spacing w:after="0"/>
              <w:ind w:left="100"/>
            </w:pPr>
            <w:r w:rsidRPr="00095D35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E66177E" w14:textId="77777777" w:rsidR="008958F5" w:rsidRPr="00095D35" w:rsidRDefault="008958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FF916" w14:textId="77777777" w:rsidR="008958F5" w:rsidRPr="00095D35" w:rsidRDefault="007D3532">
            <w:pPr>
              <w:pStyle w:val="CRCoverPage"/>
              <w:spacing w:after="0"/>
              <w:jc w:val="right"/>
            </w:pPr>
            <w:r w:rsidRPr="00095D3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23C9A8" w14:textId="77777777" w:rsidR="008958F5" w:rsidRPr="00095D35" w:rsidRDefault="007D3532" w:rsidP="007E599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95D35">
              <w:t>202</w:t>
            </w:r>
            <w:r w:rsidRPr="00095D35">
              <w:rPr>
                <w:rFonts w:hint="eastAsia"/>
                <w:lang w:val="en-US" w:eastAsia="zh-CN"/>
              </w:rPr>
              <w:t>3</w:t>
            </w:r>
            <w:r w:rsidRPr="00095D35">
              <w:t>-</w:t>
            </w:r>
            <w:r w:rsidRPr="00095D35">
              <w:rPr>
                <w:rFonts w:hint="eastAsia"/>
                <w:lang w:eastAsia="zh-CN"/>
              </w:rPr>
              <w:t>0</w:t>
            </w:r>
            <w:r w:rsidR="007E5994" w:rsidRPr="00095D35">
              <w:rPr>
                <w:rFonts w:hint="eastAsia"/>
                <w:lang w:eastAsia="zh-CN"/>
              </w:rPr>
              <w:t>8</w:t>
            </w:r>
            <w:r w:rsidRPr="00095D35">
              <w:t>-</w:t>
            </w:r>
            <w:r w:rsidR="007E5994" w:rsidRPr="00095D35">
              <w:rPr>
                <w:rFonts w:hint="eastAsia"/>
                <w:lang w:val="en-US" w:eastAsia="zh-CN"/>
              </w:rPr>
              <w:t>10</w:t>
            </w:r>
          </w:p>
        </w:tc>
      </w:tr>
      <w:tr w:rsidR="008958F5" w:rsidRPr="00095D35" w14:paraId="2BCF0BCD" w14:textId="77777777" w:rsidTr="00D84D82">
        <w:tc>
          <w:tcPr>
            <w:tcW w:w="1843" w:type="dxa"/>
            <w:tcBorders>
              <w:left w:val="single" w:sz="4" w:space="0" w:color="auto"/>
            </w:tcBorders>
          </w:tcPr>
          <w:p w14:paraId="47EBE4DA" w14:textId="77777777" w:rsidR="008958F5" w:rsidRPr="00095D3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B7585C" w14:textId="77777777" w:rsidR="008958F5" w:rsidRPr="00095D3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C5A11A" w14:textId="77777777" w:rsidR="008958F5" w:rsidRPr="00095D3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C260EC" w14:textId="77777777" w:rsidR="008958F5" w:rsidRPr="00095D3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0D2EF4" w14:textId="77777777" w:rsidR="008958F5" w:rsidRPr="00095D3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:rsidRPr="00095D35" w14:paraId="61DB4B69" w14:textId="77777777" w:rsidTr="00D84D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04840D" w14:textId="77777777" w:rsidR="008958F5" w:rsidRPr="00095D35" w:rsidRDefault="007D3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95D3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AC9A0" w14:textId="77777777" w:rsidR="008958F5" w:rsidRPr="00095D35" w:rsidRDefault="009A698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95D35">
              <w:fldChar w:fldCharType="begin"/>
            </w:r>
            <w:r w:rsidRPr="00095D35">
              <w:instrText xml:space="preserve"> DOCPROPERTY  Cat  \* MERGEFORMAT </w:instrText>
            </w:r>
            <w:r w:rsidRPr="00095D35">
              <w:fldChar w:fldCharType="separate"/>
            </w:r>
            <w:r w:rsidR="007D3532" w:rsidRPr="00095D35">
              <w:rPr>
                <w:b/>
              </w:rPr>
              <w:t>F</w:t>
            </w:r>
            <w:r w:rsidRPr="00095D35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25F657" w14:textId="77777777" w:rsidR="008958F5" w:rsidRPr="00095D35" w:rsidRDefault="008958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81AB5" w14:textId="77777777" w:rsidR="008958F5" w:rsidRPr="00095D35" w:rsidRDefault="007D3532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95D3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566F3" w14:textId="77777777" w:rsidR="008958F5" w:rsidRPr="00095D35" w:rsidRDefault="009A6987">
            <w:pPr>
              <w:pStyle w:val="CRCoverPage"/>
              <w:spacing w:after="0"/>
              <w:ind w:left="100"/>
            </w:pPr>
            <w:r w:rsidRPr="00095D35">
              <w:fldChar w:fldCharType="begin"/>
            </w:r>
            <w:r w:rsidRPr="00095D35">
              <w:instrText xml:space="preserve"> DOCPROPERTY  Release  \* MERGEFORMAT </w:instrText>
            </w:r>
            <w:r w:rsidRPr="00095D35">
              <w:fldChar w:fldCharType="separate"/>
            </w:r>
            <w:r w:rsidR="007D3532" w:rsidRPr="00095D35">
              <w:t>Rel-1</w:t>
            </w:r>
            <w:r w:rsidRPr="00095D35">
              <w:fldChar w:fldCharType="end"/>
            </w:r>
            <w:r w:rsidR="007D3532" w:rsidRPr="00095D35">
              <w:rPr>
                <w:rFonts w:hint="eastAsia"/>
                <w:lang w:eastAsia="zh-CN"/>
              </w:rPr>
              <w:t>7</w:t>
            </w:r>
          </w:p>
        </w:tc>
      </w:tr>
      <w:tr w:rsidR="008958F5" w:rsidRPr="00095D35" w14:paraId="210832F8" w14:textId="77777777" w:rsidTr="00D84D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E8D61C" w14:textId="77777777" w:rsidR="008958F5" w:rsidRPr="00095D35" w:rsidRDefault="008958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6AB747" w14:textId="77777777" w:rsidR="008958F5" w:rsidRPr="00095D35" w:rsidRDefault="007D353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95D35">
              <w:rPr>
                <w:i/>
                <w:sz w:val="18"/>
              </w:rPr>
              <w:t xml:space="preserve">Use </w:t>
            </w:r>
            <w:r w:rsidRPr="00095D35">
              <w:rPr>
                <w:i/>
                <w:sz w:val="18"/>
                <w:u w:val="single"/>
              </w:rPr>
              <w:t>one</w:t>
            </w:r>
            <w:r w:rsidRPr="00095D35">
              <w:rPr>
                <w:i/>
                <w:sz w:val="18"/>
              </w:rPr>
              <w:t xml:space="preserve"> of the following categories:</w:t>
            </w:r>
            <w:r w:rsidRPr="00095D35">
              <w:rPr>
                <w:b/>
                <w:i/>
                <w:sz w:val="18"/>
              </w:rPr>
              <w:br/>
              <w:t>F</w:t>
            </w:r>
            <w:r w:rsidRPr="00095D35">
              <w:rPr>
                <w:i/>
                <w:sz w:val="18"/>
              </w:rPr>
              <w:t xml:space="preserve">  (correction)</w:t>
            </w:r>
            <w:r w:rsidRPr="00095D35">
              <w:rPr>
                <w:i/>
                <w:sz w:val="18"/>
              </w:rPr>
              <w:br/>
            </w:r>
            <w:r w:rsidRPr="00095D35">
              <w:rPr>
                <w:b/>
                <w:i/>
                <w:sz w:val="18"/>
              </w:rPr>
              <w:t>A</w:t>
            </w:r>
            <w:r w:rsidRPr="00095D35">
              <w:rPr>
                <w:i/>
                <w:sz w:val="18"/>
              </w:rPr>
              <w:t xml:space="preserve">  (mirror corresponding to a change in an earlier release)</w:t>
            </w:r>
            <w:r w:rsidRPr="00095D35">
              <w:rPr>
                <w:i/>
                <w:sz w:val="18"/>
              </w:rPr>
              <w:br/>
            </w:r>
            <w:r w:rsidRPr="00095D35">
              <w:rPr>
                <w:b/>
                <w:i/>
                <w:sz w:val="18"/>
              </w:rPr>
              <w:t>B</w:t>
            </w:r>
            <w:r w:rsidRPr="00095D35">
              <w:rPr>
                <w:i/>
                <w:sz w:val="18"/>
              </w:rPr>
              <w:t xml:space="preserve">  (addition of feature), </w:t>
            </w:r>
            <w:r w:rsidRPr="00095D35">
              <w:rPr>
                <w:i/>
                <w:sz w:val="18"/>
              </w:rPr>
              <w:br/>
            </w:r>
            <w:r w:rsidRPr="00095D35">
              <w:rPr>
                <w:b/>
                <w:i/>
                <w:sz w:val="18"/>
              </w:rPr>
              <w:t>C</w:t>
            </w:r>
            <w:r w:rsidRPr="00095D35">
              <w:rPr>
                <w:i/>
                <w:sz w:val="18"/>
              </w:rPr>
              <w:t xml:space="preserve">  (functional modification of feature)</w:t>
            </w:r>
            <w:r w:rsidRPr="00095D35">
              <w:rPr>
                <w:i/>
                <w:sz w:val="18"/>
              </w:rPr>
              <w:br/>
            </w:r>
            <w:r w:rsidRPr="00095D35">
              <w:rPr>
                <w:b/>
                <w:i/>
                <w:sz w:val="18"/>
              </w:rPr>
              <w:t>D</w:t>
            </w:r>
            <w:r w:rsidRPr="00095D35">
              <w:rPr>
                <w:i/>
                <w:sz w:val="18"/>
              </w:rPr>
              <w:t xml:space="preserve">  (editorial modification)</w:t>
            </w:r>
          </w:p>
          <w:p w14:paraId="10060719" w14:textId="77777777" w:rsidR="008958F5" w:rsidRPr="00095D35" w:rsidRDefault="007D3532">
            <w:pPr>
              <w:pStyle w:val="CRCoverPage"/>
            </w:pPr>
            <w:r w:rsidRPr="00095D35">
              <w:rPr>
                <w:sz w:val="18"/>
              </w:rPr>
              <w:t>Detailed explanations of the above categories can</w:t>
            </w:r>
            <w:r w:rsidRPr="00095D35">
              <w:rPr>
                <w:sz w:val="18"/>
              </w:rPr>
              <w:br/>
              <w:t xml:space="preserve">be found in 3GPP </w:t>
            </w:r>
            <w:hyperlink r:id="rId13" w:history="1">
              <w:r w:rsidRPr="00095D35">
                <w:rPr>
                  <w:rStyle w:val="afff0"/>
                  <w:sz w:val="18"/>
                </w:rPr>
                <w:t>TR 21.900</w:t>
              </w:r>
            </w:hyperlink>
            <w:r w:rsidRPr="00095D3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4AF790" w14:textId="77777777" w:rsidR="008958F5" w:rsidRPr="00095D35" w:rsidRDefault="007D35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95D35">
              <w:rPr>
                <w:i/>
                <w:sz w:val="18"/>
              </w:rPr>
              <w:t xml:space="preserve">Use </w:t>
            </w:r>
            <w:r w:rsidRPr="00095D35">
              <w:rPr>
                <w:i/>
                <w:sz w:val="18"/>
                <w:u w:val="single"/>
              </w:rPr>
              <w:t>one</w:t>
            </w:r>
            <w:r w:rsidRPr="00095D35">
              <w:rPr>
                <w:i/>
                <w:sz w:val="18"/>
              </w:rPr>
              <w:t xml:space="preserve"> of the following releases:</w:t>
            </w:r>
            <w:r w:rsidRPr="00095D35">
              <w:rPr>
                <w:i/>
                <w:sz w:val="18"/>
              </w:rPr>
              <w:br/>
              <w:t>Rel-8</w:t>
            </w:r>
            <w:r w:rsidRPr="00095D35">
              <w:rPr>
                <w:i/>
                <w:sz w:val="18"/>
              </w:rPr>
              <w:tab/>
              <w:t>(Release 8)</w:t>
            </w:r>
            <w:r w:rsidRPr="00095D35">
              <w:rPr>
                <w:i/>
                <w:sz w:val="18"/>
              </w:rPr>
              <w:br/>
              <w:t>Rel-9</w:t>
            </w:r>
            <w:r w:rsidRPr="00095D35">
              <w:rPr>
                <w:i/>
                <w:sz w:val="18"/>
              </w:rPr>
              <w:tab/>
              <w:t>(Release 9)</w:t>
            </w:r>
            <w:r w:rsidRPr="00095D35">
              <w:rPr>
                <w:i/>
                <w:sz w:val="18"/>
              </w:rPr>
              <w:br/>
              <w:t>Rel-10</w:t>
            </w:r>
            <w:r w:rsidRPr="00095D35">
              <w:rPr>
                <w:i/>
                <w:sz w:val="18"/>
              </w:rPr>
              <w:tab/>
              <w:t>(Release 10)</w:t>
            </w:r>
            <w:r w:rsidRPr="00095D35">
              <w:rPr>
                <w:i/>
                <w:sz w:val="18"/>
              </w:rPr>
              <w:br/>
              <w:t>Rel-11</w:t>
            </w:r>
            <w:r w:rsidRPr="00095D35">
              <w:rPr>
                <w:i/>
                <w:sz w:val="18"/>
              </w:rPr>
              <w:tab/>
              <w:t>(Release 11)</w:t>
            </w:r>
            <w:r w:rsidRPr="00095D35">
              <w:rPr>
                <w:i/>
                <w:sz w:val="18"/>
              </w:rPr>
              <w:br/>
              <w:t>…</w:t>
            </w:r>
            <w:r w:rsidRPr="00095D35">
              <w:rPr>
                <w:i/>
                <w:sz w:val="18"/>
              </w:rPr>
              <w:br/>
              <w:t>Rel-16</w:t>
            </w:r>
            <w:r w:rsidRPr="00095D35">
              <w:rPr>
                <w:i/>
                <w:sz w:val="18"/>
              </w:rPr>
              <w:tab/>
              <w:t>(Release 16)</w:t>
            </w:r>
            <w:r w:rsidRPr="00095D35">
              <w:rPr>
                <w:i/>
                <w:sz w:val="18"/>
              </w:rPr>
              <w:br/>
              <w:t>Rel-17</w:t>
            </w:r>
            <w:r w:rsidRPr="00095D35">
              <w:rPr>
                <w:i/>
                <w:sz w:val="18"/>
              </w:rPr>
              <w:tab/>
              <w:t>(Release 17)</w:t>
            </w:r>
            <w:r w:rsidRPr="00095D35">
              <w:rPr>
                <w:i/>
                <w:sz w:val="18"/>
              </w:rPr>
              <w:br/>
              <w:t>Rel-18</w:t>
            </w:r>
            <w:r w:rsidRPr="00095D35">
              <w:rPr>
                <w:i/>
                <w:sz w:val="18"/>
              </w:rPr>
              <w:tab/>
              <w:t>(Release 18)</w:t>
            </w:r>
            <w:r w:rsidRPr="00095D35">
              <w:rPr>
                <w:i/>
                <w:sz w:val="18"/>
              </w:rPr>
              <w:br/>
              <w:t>Rel-19</w:t>
            </w:r>
            <w:r w:rsidRPr="00095D35">
              <w:rPr>
                <w:i/>
                <w:sz w:val="18"/>
              </w:rPr>
              <w:tab/>
              <w:t>(Release 19)</w:t>
            </w:r>
          </w:p>
        </w:tc>
      </w:tr>
      <w:tr w:rsidR="008958F5" w:rsidRPr="00095D35" w14:paraId="4AAE8BED" w14:textId="77777777" w:rsidTr="00D84D82">
        <w:tc>
          <w:tcPr>
            <w:tcW w:w="1843" w:type="dxa"/>
          </w:tcPr>
          <w:p w14:paraId="52981DE6" w14:textId="77777777" w:rsidR="008958F5" w:rsidRPr="00095D3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BFD72C" w14:textId="77777777" w:rsidR="008958F5" w:rsidRPr="00095D3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:rsidRPr="00095D35" w14:paraId="77F01149" w14:textId="77777777" w:rsidTr="00D84D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3ACDE1" w14:textId="77777777" w:rsidR="008958F5" w:rsidRPr="00095D3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5D3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8EEDA" w14:textId="77777777" w:rsidR="008958F5" w:rsidRPr="00095D35" w:rsidRDefault="007E5994">
            <w:pPr>
              <w:pStyle w:val="CRCoverPage"/>
              <w:spacing w:after="0"/>
              <w:rPr>
                <w:lang w:eastAsia="zh-CN"/>
              </w:rPr>
            </w:pPr>
            <w:r w:rsidRPr="00095D35">
              <w:rPr>
                <w:lang w:eastAsia="zh-CN"/>
              </w:rPr>
              <w:t xml:space="preserve">Test procedure for </w:t>
            </w:r>
            <w:r w:rsidR="00131517" w:rsidRPr="00095D35">
              <w:rPr>
                <w:lang w:val="en-US" w:eastAsia="zh-CN"/>
              </w:rPr>
              <w:t>registration of NR sidelink U2N Relay / Relay UE side is missing from the current spec.</w:t>
            </w:r>
          </w:p>
        </w:tc>
      </w:tr>
      <w:tr w:rsidR="008958F5" w:rsidRPr="00095D35" w14:paraId="51F316DE" w14:textId="77777777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41388" w14:textId="77777777" w:rsidR="008958F5" w:rsidRPr="00095D3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FE258C" w14:textId="77777777" w:rsidR="008958F5" w:rsidRPr="00095D3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:rsidRPr="00095D35" w14:paraId="479AA15E" w14:textId="77777777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12686" w14:textId="77777777" w:rsidR="008958F5" w:rsidRPr="00095D3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5D3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FE7C1" w14:textId="77777777" w:rsidR="008958F5" w:rsidRPr="00095D35" w:rsidRDefault="007D3532" w:rsidP="00131517">
            <w:pPr>
              <w:pStyle w:val="CRCoverPage"/>
              <w:spacing w:after="0"/>
              <w:rPr>
                <w:lang w:eastAsia="zh-CN"/>
              </w:rPr>
            </w:pPr>
            <w:r w:rsidRPr="00095D35">
              <w:rPr>
                <w:lang w:eastAsia="zh-CN"/>
              </w:rPr>
              <w:t>Add</w:t>
            </w:r>
            <w:r w:rsidR="00131517" w:rsidRPr="00095D35">
              <w:rPr>
                <w:lang w:eastAsia="zh-CN"/>
              </w:rPr>
              <w:t>ing</w:t>
            </w:r>
            <w:r w:rsidRPr="00095D35">
              <w:rPr>
                <w:rFonts w:hint="eastAsia"/>
                <w:lang w:eastAsia="zh-CN"/>
              </w:rPr>
              <w:t xml:space="preserve"> </w:t>
            </w:r>
            <w:r w:rsidR="00131517" w:rsidRPr="00095D35">
              <w:rPr>
                <w:lang w:eastAsia="zh-CN"/>
              </w:rPr>
              <w:t xml:space="preserve">test procedure for </w:t>
            </w:r>
            <w:r w:rsidR="00131517" w:rsidRPr="00095D35">
              <w:rPr>
                <w:lang w:val="en-US" w:eastAsia="zh-CN"/>
              </w:rPr>
              <w:t>registration of NR sidelink U2N Relay / Relay UE side</w:t>
            </w:r>
          </w:p>
        </w:tc>
      </w:tr>
      <w:tr w:rsidR="008958F5" w:rsidRPr="00095D35" w14:paraId="318C2631" w14:textId="77777777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D6D37" w14:textId="77777777" w:rsidR="008958F5" w:rsidRPr="00095D3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731" w14:textId="77777777" w:rsidR="008958F5" w:rsidRPr="00095D3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:rsidRPr="00095D35" w14:paraId="379C6FF3" w14:textId="77777777" w:rsidTr="00D84D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A1F526" w14:textId="77777777" w:rsidR="008958F5" w:rsidRPr="00095D3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5D3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69A5B" w14:textId="77777777" w:rsidR="008958F5" w:rsidRPr="00095D35" w:rsidRDefault="007D3532" w:rsidP="00131517">
            <w:pPr>
              <w:pStyle w:val="CRCoverPage"/>
              <w:spacing w:after="0"/>
            </w:pPr>
            <w:r w:rsidRPr="00095D35">
              <w:rPr>
                <w:rFonts w:hint="eastAsia"/>
                <w:lang w:eastAsia="zh-CN"/>
              </w:rPr>
              <w:t>Test</w:t>
            </w:r>
            <w:r w:rsidRPr="00095D35">
              <w:rPr>
                <w:lang w:eastAsia="zh-CN"/>
              </w:rPr>
              <w:t xml:space="preserve"> </w:t>
            </w:r>
            <w:r w:rsidRPr="00095D35">
              <w:t>cases</w:t>
            </w:r>
            <w:r w:rsidR="00131517" w:rsidRPr="00095D35">
              <w:t xml:space="preserve"> for </w:t>
            </w:r>
            <w:r w:rsidR="00131517" w:rsidRPr="00095D35">
              <w:rPr>
                <w:lang w:val="en-US" w:eastAsia="zh-CN"/>
              </w:rPr>
              <w:t>NR sidelink U2N Relay / Relay UE side</w:t>
            </w:r>
            <w:r w:rsidR="00131517" w:rsidRPr="00095D35">
              <w:t xml:space="preserve"> will</w:t>
            </w:r>
            <w:r w:rsidRPr="00095D35">
              <w:t xml:space="preserve"> be </w:t>
            </w:r>
            <w:r w:rsidR="00131517" w:rsidRPr="00095D35">
              <w:t xml:space="preserve">not </w:t>
            </w:r>
            <w:r w:rsidRPr="00095D35">
              <w:t>implementable.</w:t>
            </w:r>
          </w:p>
        </w:tc>
      </w:tr>
      <w:tr w:rsidR="008958F5" w:rsidRPr="00095D35" w14:paraId="009D78EF" w14:textId="77777777" w:rsidTr="00D84D82">
        <w:tc>
          <w:tcPr>
            <w:tcW w:w="2694" w:type="dxa"/>
            <w:gridSpan w:val="2"/>
          </w:tcPr>
          <w:p w14:paraId="077F7D6B" w14:textId="77777777" w:rsidR="008958F5" w:rsidRPr="00095D3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FB37EE" w14:textId="77777777" w:rsidR="008958F5" w:rsidRPr="00095D3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:rsidRPr="00095D35" w14:paraId="54D54A5F" w14:textId="77777777" w:rsidTr="00D84D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529A3" w14:textId="77777777" w:rsidR="008958F5" w:rsidRPr="00095D3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5D3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B309F" w14:textId="612B4ACC" w:rsidR="008958F5" w:rsidRPr="00095D35" w:rsidRDefault="00B36328" w:rsidP="001931EB">
            <w:pPr>
              <w:pStyle w:val="CRCoverPage"/>
              <w:spacing w:after="0"/>
              <w:rPr>
                <w:lang w:eastAsia="zh-CN"/>
              </w:rPr>
            </w:pPr>
            <w:r w:rsidRPr="00095D35">
              <w:rPr>
                <w:rFonts w:hint="eastAsia"/>
                <w:lang w:eastAsia="zh-CN"/>
              </w:rPr>
              <w:t>4.9.</w:t>
            </w:r>
            <w:r w:rsidR="001931EB" w:rsidRPr="00095D35">
              <w:rPr>
                <w:lang w:eastAsia="zh-CN"/>
              </w:rPr>
              <w:t>41</w:t>
            </w:r>
            <w:r w:rsidR="00095D35">
              <w:rPr>
                <w:lang w:eastAsia="zh-CN"/>
              </w:rPr>
              <w:t xml:space="preserve"> </w:t>
            </w:r>
            <w:r w:rsidR="00095D35">
              <w:rPr>
                <w:rFonts w:hint="eastAsia"/>
                <w:lang w:eastAsia="zh-CN"/>
              </w:rPr>
              <w:t>(</w:t>
            </w:r>
            <w:r w:rsidR="00095D35">
              <w:rPr>
                <w:lang w:eastAsia="zh-CN"/>
              </w:rPr>
              <w:t>new)</w:t>
            </w:r>
          </w:p>
        </w:tc>
      </w:tr>
      <w:tr w:rsidR="008958F5" w:rsidRPr="00095D35" w14:paraId="336BEF99" w14:textId="77777777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2F176" w14:textId="77777777" w:rsidR="008958F5" w:rsidRPr="00095D3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5F244" w14:textId="77777777" w:rsidR="008958F5" w:rsidRPr="00095D3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:rsidRPr="00095D35" w14:paraId="7CEC4F9F" w14:textId="77777777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392B4" w14:textId="77777777" w:rsidR="008958F5" w:rsidRPr="00095D35" w:rsidRDefault="008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AFE03B" w14:textId="77777777" w:rsidR="008958F5" w:rsidRPr="00095D35" w:rsidRDefault="007D353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95D3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39ECEE" w14:textId="77777777" w:rsidR="008958F5" w:rsidRPr="00095D35" w:rsidRDefault="007D353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95D3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4435AD3" w14:textId="77777777" w:rsidR="008958F5" w:rsidRPr="00095D35" w:rsidRDefault="008958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002DDE" w14:textId="77777777" w:rsidR="008958F5" w:rsidRPr="00095D35" w:rsidRDefault="008958F5">
            <w:pPr>
              <w:pStyle w:val="CRCoverPage"/>
              <w:spacing w:after="0"/>
              <w:ind w:left="99"/>
            </w:pPr>
          </w:p>
        </w:tc>
      </w:tr>
      <w:tr w:rsidR="008958F5" w:rsidRPr="00095D35" w14:paraId="52A07F44" w14:textId="77777777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8CE3" w14:textId="77777777" w:rsidR="008958F5" w:rsidRPr="00095D3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5D3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49955" w14:textId="77777777" w:rsidR="008958F5" w:rsidRPr="00095D35" w:rsidRDefault="00895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B4CEA" w14:textId="77777777" w:rsidR="008958F5" w:rsidRPr="00095D35" w:rsidRDefault="007D353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95D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E26A60" w14:textId="77777777" w:rsidR="008958F5" w:rsidRPr="00095D35" w:rsidRDefault="007D3532">
            <w:pPr>
              <w:pStyle w:val="CRCoverPage"/>
              <w:tabs>
                <w:tab w:val="right" w:pos="2893"/>
              </w:tabs>
              <w:spacing w:after="0"/>
            </w:pPr>
            <w:r w:rsidRPr="00095D35">
              <w:t xml:space="preserve"> Other core specifications</w:t>
            </w:r>
            <w:r w:rsidRPr="00095D3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7B5A6" w14:textId="77777777" w:rsidR="008958F5" w:rsidRPr="00095D35" w:rsidRDefault="007E5994">
            <w:pPr>
              <w:pStyle w:val="CRCoverPage"/>
              <w:spacing w:after="0"/>
              <w:ind w:firstLineChars="100" w:firstLine="200"/>
            </w:pPr>
            <w:r w:rsidRPr="00095D35">
              <w:t>TS/TR ... CR ...</w:t>
            </w:r>
          </w:p>
        </w:tc>
      </w:tr>
      <w:tr w:rsidR="008958F5" w:rsidRPr="00095D35" w14:paraId="7781D13E" w14:textId="77777777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F24FF" w14:textId="77777777" w:rsidR="008958F5" w:rsidRPr="00095D35" w:rsidRDefault="007D3532">
            <w:pPr>
              <w:pStyle w:val="CRCoverPage"/>
              <w:spacing w:after="0"/>
              <w:rPr>
                <w:b/>
                <w:i/>
              </w:rPr>
            </w:pPr>
            <w:r w:rsidRPr="00095D3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4DE8" w14:textId="77777777" w:rsidR="008958F5" w:rsidRPr="00095D35" w:rsidRDefault="00895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8C67A" w14:textId="77777777" w:rsidR="008958F5" w:rsidRPr="00095D35" w:rsidRDefault="007D353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95D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930047" w14:textId="77777777" w:rsidR="008958F5" w:rsidRPr="00095D35" w:rsidRDefault="007D3532">
            <w:pPr>
              <w:pStyle w:val="CRCoverPage"/>
              <w:spacing w:after="0"/>
            </w:pPr>
            <w:r w:rsidRPr="00095D3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E61FB" w14:textId="77777777" w:rsidR="008958F5" w:rsidRPr="00095D35" w:rsidRDefault="007E5994">
            <w:pPr>
              <w:pStyle w:val="CRCoverPage"/>
              <w:spacing w:after="0"/>
              <w:ind w:firstLineChars="100" w:firstLine="200"/>
            </w:pPr>
            <w:r w:rsidRPr="00095D35">
              <w:t>TS/TR ... CR ...</w:t>
            </w:r>
          </w:p>
        </w:tc>
      </w:tr>
      <w:tr w:rsidR="008958F5" w:rsidRPr="00095D35" w14:paraId="63C32CA9" w14:textId="77777777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5406B" w14:textId="77777777" w:rsidR="008958F5" w:rsidRPr="00095D35" w:rsidRDefault="007D3532">
            <w:pPr>
              <w:pStyle w:val="CRCoverPage"/>
              <w:spacing w:after="0"/>
              <w:rPr>
                <w:b/>
                <w:i/>
              </w:rPr>
            </w:pPr>
            <w:r w:rsidRPr="00095D3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51D50" w14:textId="77777777" w:rsidR="008958F5" w:rsidRPr="00095D35" w:rsidRDefault="00895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27B19" w14:textId="77777777" w:rsidR="008958F5" w:rsidRPr="00095D35" w:rsidRDefault="007D353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95D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3963A4" w14:textId="77777777" w:rsidR="008958F5" w:rsidRPr="00095D35" w:rsidRDefault="007D3532">
            <w:pPr>
              <w:pStyle w:val="CRCoverPage"/>
              <w:spacing w:after="0"/>
            </w:pPr>
            <w:r w:rsidRPr="00095D3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08AA1" w14:textId="77777777" w:rsidR="008958F5" w:rsidRPr="00095D35" w:rsidRDefault="007E5994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095D35">
              <w:t>TS/TR ... CR ...</w:t>
            </w:r>
          </w:p>
        </w:tc>
      </w:tr>
      <w:tr w:rsidR="008958F5" w:rsidRPr="00095D35" w14:paraId="4F56B571" w14:textId="77777777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537FE" w14:textId="77777777" w:rsidR="008958F5" w:rsidRPr="00095D35" w:rsidRDefault="008958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1FAFD" w14:textId="77777777" w:rsidR="008958F5" w:rsidRPr="00095D35" w:rsidRDefault="008958F5">
            <w:pPr>
              <w:pStyle w:val="CRCoverPage"/>
              <w:spacing w:after="0"/>
            </w:pPr>
          </w:p>
        </w:tc>
      </w:tr>
      <w:tr w:rsidR="008958F5" w:rsidRPr="00095D35" w14:paraId="6834AE1E" w14:textId="77777777" w:rsidTr="00D84D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7BA1B7" w14:textId="77777777" w:rsidR="008958F5" w:rsidRPr="00095D3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5D3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7D860" w14:textId="58555B90" w:rsidR="008958F5" w:rsidRPr="00095D35" w:rsidRDefault="008958F5" w:rsidP="00B3632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958F5" w:rsidRPr="00095D35" w14:paraId="70FD2954" w14:textId="77777777" w:rsidTr="00D84D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8AD88" w14:textId="77777777" w:rsidR="008958F5" w:rsidRPr="00095D35" w:rsidRDefault="008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F6252F" w14:textId="77777777" w:rsidR="008958F5" w:rsidRPr="00095D35" w:rsidRDefault="008958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58F5" w:rsidRPr="00095D35" w14:paraId="13C13066" w14:textId="77777777" w:rsidTr="00D84D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770A1" w14:textId="77777777" w:rsidR="008958F5" w:rsidRPr="00095D3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5D3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8A6BA" w14:textId="6AC72E0D" w:rsidR="008958F5" w:rsidRPr="00095D35" w:rsidRDefault="008958F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756A7239" w14:textId="77777777" w:rsidR="00B9596D" w:rsidRPr="00095D35" w:rsidRDefault="00B9596D">
      <w:pPr>
        <w:pStyle w:val="H6"/>
        <w:ind w:left="0" w:firstLine="0"/>
        <w:rPr>
          <w:rFonts w:eastAsiaTheme="minorEastAsia"/>
          <w:lang w:eastAsia="zh-CN"/>
        </w:rPr>
      </w:pPr>
    </w:p>
    <w:p w14:paraId="1753CC5F" w14:textId="77777777" w:rsidR="00095D35" w:rsidRPr="00095D35" w:rsidRDefault="00B9596D" w:rsidP="00095D35">
      <w:pPr>
        <w:pStyle w:val="30"/>
        <w:rPr>
          <w:ins w:id="1" w:author="晓忠 陈" w:date="2023-08-24T20:40:00Z"/>
          <w:rFonts w:eastAsiaTheme="minorEastAsia"/>
          <w:lang w:eastAsia="zh-CN"/>
        </w:rPr>
      </w:pPr>
      <w:r w:rsidRPr="00095D35">
        <w:rPr>
          <w:rFonts w:eastAsiaTheme="minorEastAsia"/>
          <w:lang w:eastAsia="zh-CN"/>
        </w:rPr>
        <w:br w:type="page"/>
      </w:r>
      <w:bookmarkStart w:id="2" w:name="_Toc21354151"/>
      <w:bookmarkStart w:id="3" w:name="_Toc27749773"/>
      <w:bookmarkStart w:id="4" w:name="_Toc76403823"/>
      <w:bookmarkStart w:id="5" w:name="_Toc76402191"/>
      <w:ins w:id="6" w:author="晓忠 陈" w:date="2023-08-24T20:40:00Z">
        <w:r w:rsidR="00095D35">
          <w:lastRenderedPageBreak/>
          <w:t>4.9.41</w:t>
        </w:r>
        <w:r w:rsidR="00095D35" w:rsidRPr="00095D35">
          <w:tab/>
        </w:r>
        <w:bookmarkEnd w:id="2"/>
        <w:bookmarkEnd w:id="3"/>
        <w:r w:rsidR="00095D35" w:rsidRPr="00095D35">
          <w:rPr>
            <w:lang w:eastAsia="zh-CN"/>
          </w:rPr>
          <w:t xml:space="preserve">Test procedure for </w:t>
        </w:r>
        <w:r w:rsidR="00095D35" w:rsidRPr="00095D35">
          <w:rPr>
            <w:lang w:val="en-US" w:eastAsia="zh-CN"/>
          </w:rPr>
          <w:t>registration of NR sidelink U2N Relay / Relay UE side</w:t>
        </w:r>
      </w:ins>
    </w:p>
    <w:p w14:paraId="04D40F4A" w14:textId="77777777" w:rsidR="00095D35" w:rsidRPr="00095D35" w:rsidRDefault="00095D35" w:rsidP="00095D35">
      <w:pPr>
        <w:pStyle w:val="H6"/>
        <w:rPr>
          <w:ins w:id="7" w:author="晓忠 陈" w:date="2023-08-24T20:40:00Z"/>
          <w:rFonts w:eastAsiaTheme="minorEastAsia"/>
          <w:lang w:eastAsia="zh-CN"/>
        </w:rPr>
      </w:pPr>
      <w:ins w:id="8" w:author="晓忠 陈" w:date="2023-08-24T20:40:00Z">
        <w:r>
          <w:t>4.9.41</w:t>
        </w:r>
        <w:r w:rsidRPr="00095D35">
          <w:t>.1</w:t>
        </w:r>
        <w:r w:rsidRPr="00095D35">
          <w:tab/>
          <w:t>Scope</w:t>
        </w:r>
      </w:ins>
    </w:p>
    <w:p w14:paraId="565B34E4" w14:textId="77777777" w:rsidR="00095D35" w:rsidRPr="00095D35" w:rsidRDefault="00095D35" w:rsidP="00095D35">
      <w:pPr>
        <w:rPr>
          <w:ins w:id="9" w:author="晓忠 陈" w:date="2023-08-24T20:40:00Z"/>
        </w:rPr>
      </w:pPr>
      <w:ins w:id="10" w:author="晓忠 陈" w:date="2023-08-24T20:40:00Z">
        <w:r w:rsidRPr="00095D35">
          <w:t>The purpose of this procedure is testing</w:t>
        </w:r>
        <w:r w:rsidRPr="00095D35">
          <w:rPr>
            <w:lang w:val="en-US" w:eastAsia="zh-CN"/>
          </w:rPr>
          <w:t xml:space="preserve"> relay UE behavior when remote UE</w:t>
        </w:r>
        <w:r w:rsidRPr="00095D35">
          <w:t xml:space="preserve"> </w:t>
        </w:r>
        <w:r w:rsidRPr="00095D35">
          <w:rPr>
            <w:lang w:val="en-US" w:eastAsia="zh-CN"/>
          </w:rPr>
          <w:t xml:space="preserve">of NR sidelink U2N Relay </w:t>
        </w:r>
        <w:r w:rsidRPr="00095D35">
          <w:t>is performing</w:t>
        </w:r>
        <w:r w:rsidRPr="00095D35">
          <w:rPr>
            <w:lang w:eastAsia="zh-CN"/>
          </w:rPr>
          <w:t xml:space="preserve"> </w:t>
        </w:r>
        <w:r w:rsidRPr="00095D35">
          <w:rPr>
            <w:lang w:val="en-US" w:eastAsia="zh-CN"/>
          </w:rPr>
          <w:t>registration procedure</w:t>
        </w:r>
        <w:r w:rsidRPr="00095D35">
          <w:t>.</w:t>
        </w:r>
      </w:ins>
    </w:p>
    <w:p w14:paraId="0408F2B6" w14:textId="77777777" w:rsidR="00095D35" w:rsidRPr="00095D35" w:rsidRDefault="00095D35" w:rsidP="00095D35">
      <w:pPr>
        <w:pStyle w:val="H6"/>
        <w:rPr>
          <w:ins w:id="11" w:author="晓忠 陈" w:date="2023-08-24T20:40:00Z"/>
        </w:rPr>
      </w:pPr>
      <w:ins w:id="12" w:author="晓忠 陈" w:date="2023-08-24T20:40:00Z">
        <w:r>
          <w:rPr>
            <w:rFonts w:hint="eastAsia"/>
          </w:rPr>
          <w:t>4.9.41</w:t>
        </w:r>
        <w:r w:rsidRPr="00095D35">
          <w:t>.2</w:t>
        </w:r>
        <w:r w:rsidRPr="00095D35">
          <w:tab/>
          <w:t>Procedure description</w:t>
        </w:r>
      </w:ins>
    </w:p>
    <w:p w14:paraId="6653E876" w14:textId="77777777" w:rsidR="00095D35" w:rsidRPr="00095D35" w:rsidRDefault="00095D35" w:rsidP="00095D35">
      <w:pPr>
        <w:pStyle w:val="H6"/>
        <w:rPr>
          <w:ins w:id="13" w:author="晓忠 陈" w:date="2023-08-24T20:40:00Z"/>
        </w:rPr>
      </w:pPr>
      <w:ins w:id="14" w:author="晓忠 陈" w:date="2023-08-24T20:40:00Z">
        <w:r>
          <w:rPr>
            <w:rFonts w:hint="eastAsia"/>
          </w:rPr>
          <w:t>4.9.41</w:t>
        </w:r>
        <w:r w:rsidRPr="00095D35">
          <w:t>.2.1</w:t>
        </w:r>
        <w:r w:rsidRPr="00095D35">
          <w:tab/>
          <w:t>Initial conditions</w:t>
        </w:r>
      </w:ins>
    </w:p>
    <w:p w14:paraId="3C09E77C" w14:textId="77777777" w:rsidR="00095D35" w:rsidRPr="00095D35" w:rsidRDefault="00095D35" w:rsidP="00095D35">
      <w:pPr>
        <w:pStyle w:val="H6"/>
        <w:keepNext w:val="0"/>
        <w:keepLines w:val="0"/>
        <w:widowControl w:val="0"/>
        <w:rPr>
          <w:ins w:id="15" w:author="晓忠 陈" w:date="2023-08-24T20:40:00Z"/>
        </w:rPr>
      </w:pPr>
      <w:ins w:id="16" w:author="晓忠 陈" w:date="2023-08-24T20:40:00Z">
        <w:r w:rsidRPr="00095D35">
          <w:t>System Simulator:</w:t>
        </w:r>
      </w:ins>
    </w:p>
    <w:p w14:paraId="63025A1C" w14:textId="77777777" w:rsidR="00095D35" w:rsidRPr="00095D35" w:rsidRDefault="00095D35" w:rsidP="00095D35">
      <w:pPr>
        <w:pStyle w:val="B1"/>
        <w:widowControl w:val="0"/>
        <w:rPr>
          <w:ins w:id="17" w:author="晓忠 陈" w:date="2023-08-24T20:40:00Z"/>
        </w:rPr>
      </w:pPr>
      <w:ins w:id="18" w:author="晓忠 陈" w:date="2023-08-24T20:40:00Z">
        <w:r w:rsidRPr="00095D35">
          <w:t>-</w:t>
        </w:r>
        <w:r w:rsidRPr="00095D35">
          <w:tab/>
          <w:t>1 NR Cell connected to 5GC, default parameters.</w:t>
        </w:r>
      </w:ins>
    </w:p>
    <w:p w14:paraId="6C47CABF" w14:textId="77777777" w:rsidR="00095D35" w:rsidRPr="00095D35" w:rsidRDefault="00095D35" w:rsidP="00095D35">
      <w:pPr>
        <w:pStyle w:val="B1"/>
        <w:widowControl w:val="0"/>
        <w:rPr>
          <w:ins w:id="19" w:author="晓忠 陈" w:date="2023-08-24T20:40:00Z"/>
        </w:rPr>
      </w:pPr>
      <w:ins w:id="20" w:author="晓忠 陈" w:date="2023-08-24T20:40:00Z">
        <w:r w:rsidRPr="00095D35">
          <w:t>-</w:t>
        </w:r>
        <w:r w:rsidRPr="00095D35">
          <w:tab/>
          <w:t>1 NR-SS-UE</w:t>
        </w:r>
      </w:ins>
    </w:p>
    <w:p w14:paraId="1939F4C7" w14:textId="77777777" w:rsidR="00095D35" w:rsidRPr="00095D35" w:rsidRDefault="00095D35" w:rsidP="00095D35">
      <w:pPr>
        <w:pStyle w:val="B1"/>
        <w:widowControl w:val="0"/>
        <w:rPr>
          <w:ins w:id="21" w:author="晓忠 陈" w:date="2023-08-24T20:40:00Z"/>
        </w:rPr>
      </w:pPr>
      <w:ins w:id="22" w:author="晓忠 陈" w:date="2023-08-24T20:40:00Z">
        <w:r w:rsidRPr="00095D35">
          <w:t>-</w:t>
        </w:r>
        <w:r w:rsidRPr="00095D35">
          <w:tab/>
          <w:t>1 GNSS simulator</w:t>
        </w:r>
      </w:ins>
    </w:p>
    <w:p w14:paraId="5F7045A4" w14:textId="77777777" w:rsidR="00095D35" w:rsidRPr="00095D35" w:rsidRDefault="00095D35" w:rsidP="00095D35">
      <w:pPr>
        <w:pStyle w:val="H6"/>
        <w:keepNext w:val="0"/>
        <w:keepLines w:val="0"/>
        <w:widowControl w:val="0"/>
        <w:rPr>
          <w:ins w:id="23" w:author="晓忠 陈" w:date="2023-08-24T20:40:00Z"/>
        </w:rPr>
      </w:pPr>
      <w:ins w:id="24" w:author="晓忠 陈" w:date="2023-08-24T20:40:00Z">
        <w:r w:rsidRPr="00095D35">
          <w:t>User Equipment:</w:t>
        </w:r>
      </w:ins>
    </w:p>
    <w:p w14:paraId="712C8C20" w14:textId="77777777" w:rsidR="00095D35" w:rsidRPr="00095D35" w:rsidRDefault="00095D35" w:rsidP="00095D35">
      <w:pPr>
        <w:pStyle w:val="B1"/>
        <w:widowControl w:val="0"/>
        <w:rPr>
          <w:ins w:id="25" w:author="晓忠 陈" w:date="2023-08-24T20:40:00Z"/>
        </w:rPr>
      </w:pPr>
      <w:ins w:id="26" w:author="晓忠 陈" w:date="2023-08-24T20:40:00Z">
        <w:r w:rsidRPr="00095D35">
          <w:t>-</w:t>
        </w:r>
        <w:r w:rsidRPr="00095D35">
          <w:tab/>
          <w:t>The UE is in state 3N-A.</w:t>
        </w:r>
      </w:ins>
    </w:p>
    <w:p w14:paraId="5508A8E0" w14:textId="77777777" w:rsidR="00095D35" w:rsidRPr="00095D35" w:rsidRDefault="00095D35" w:rsidP="00095D35">
      <w:pPr>
        <w:pStyle w:val="H6"/>
        <w:rPr>
          <w:ins w:id="27" w:author="晓忠 陈" w:date="2023-08-24T20:40:00Z"/>
        </w:rPr>
      </w:pPr>
      <w:ins w:id="28" w:author="晓忠 陈" w:date="2023-08-24T20:40:00Z">
        <w:r>
          <w:rPr>
            <w:rFonts w:hint="eastAsia"/>
          </w:rPr>
          <w:lastRenderedPageBreak/>
          <w:t>4.9.41</w:t>
        </w:r>
        <w:r w:rsidRPr="00095D35">
          <w:t>.2.2</w:t>
        </w:r>
        <w:r w:rsidRPr="00095D35">
          <w:tab/>
          <w:t>Procedure sequence</w:t>
        </w:r>
      </w:ins>
    </w:p>
    <w:p w14:paraId="48437FF4" w14:textId="77777777" w:rsidR="00095D35" w:rsidRPr="00095D35" w:rsidRDefault="00095D35" w:rsidP="00095D35">
      <w:pPr>
        <w:pStyle w:val="TH"/>
        <w:rPr>
          <w:ins w:id="29" w:author="晓忠 陈" w:date="2023-08-24T20:40:00Z"/>
          <w:rFonts w:eastAsiaTheme="minorEastAsia"/>
          <w:b w:val="0"/>
          <w:lang w:eastAsia="zh-CN"/>
        </w:rPr>
      </w:pPr>
      <w:ins w:id="30" w:author="晓忠 陈" w:date="2023-08-24T20:40:00Z">
        <w:r w:rsidRPr="00095D35">
          <w:rPr>
            <w:lang w:eastAsia="fr-FR"/>
          </w:rPr>
          <w:t xml:space="preserve">Table </w:t>
        </w:r>
        <w:r>
          <w:rPr>
            <w:rFonts w:eastAsia="宋体" w:hint="eastAsia"/>
            <w:lang w:eastAsia="zh-CN"/>
          </w:rPr>
          <w:t>4.9.41</w:t>
        </w:r>
        <w:r w:rsidRPr="00095D35">
          <w:rPr>
            <w:lang w:eastAsia="fr-FR"/>
          </w:rPr>
          <w:t>.</w:t>
        </w:r>
        <w:r w:rsidRPr="00095D35">
          <w:rPr>
            <w:rFonts w:eastAsiaTheme="minorEastAsia" w:hint="eastAsia"/>
            <w:lang w:eastAsia="zh-CN"/>
          </w:rPr>
          <w:t>2.2</w:t>
        </w:r>
        <w:r w:rsidRPr="00095D35">
          <w:rPr>
            <w:lang w:eastAsia="fr-FR"/>
          </w:rPr>
          <w:t>-</w:t>
        </w:r>
        <w:r w:rsidRPr="00095D35">
          <w:rPr>
            <w:rFonts w:eastAsiaTheme="minorEastAsia" w:hint="eastAsia"/>
            <w:lang w:eastAsia="zh-CN"/>
          </w:rPr>
          <w:t>1</w:t>
        </w:r>
        <w:r w:rsidRPr="00095D35">
          <w:t>: P</w:t>
        </w:r>
        <w:r w:rsidRPr="00095D35">
          <w:rPr>
            <w:iCs/>
            <w:snapToGrid w:val="0"/>
          </w:rPr>
          <w:t>rocedure for registration of NR sidelink U2N Relay / Relay UE side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708"/>
        <w:gridCol w:w="2975"/>
        <w:gridCol w:w="567"/>
        <w:gridCol w:w="850"/>
      </w:tblGrid>
      <w:tr w:rsidR="00095D35" w:rsidRPr="00095D35" w14:paraId="736092DF" w14:textId="77777777" w:rsidTr="00554C34">
        <w:trPr>
          <w:ins w:id="31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9080AA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32" w:author="晓忠 陈" w:date="2023-08-24T20:40:00Z"/>
                <w:rFonts w:ascii="Arial" w:hAnsi="Arial"/>
                <w:b/>
                <w:sz w:val="18"/>
              </w:rPr>
            </w:pPr>
            <w:ins w:id="33" w:author="晓忠 陈" w:date="2023-08-24T20:40:00Z">
              <w:r w:rsidRPr="00095D35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EF79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34" w:author="晓忠 陈" w:date="2023-08-24T20:40:00Z"/>
                <w:rFonts w:ascii="Arial" w:hAnsi="Arial"/>
                <w:b/>
                <w:sz w:val="18"/>
              </w:rPr>
            </w:pPr>
            <w:ins w:id="35" w:author="晓忠 陈" w:date="2023-08-24T20:40:00Z">
              <w:r w:rsidRPr="00095D35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B625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36" w:author="晓忠 陈" w:date="2023-08-24T20:40:00Z"/>
                <w:rFonts w:ascii="Arial" w:hAnsi="Arial"/>
                <w:b/>
                <w:sz w:val="18"/>
              </w:rPr>
            </w:pPr>
            <w:ins w:id="37" w:author="晓忠 陈" w:date="2023-08-24T20:40:00Z">
              <w:r w:rsidRPr="00095D35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F8454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38" w:author="晓忠 陈" w:date="2023-08-24T20:40:00Z"/>
                <w:rFonts w:ascii="Arial" w:hAnsi="Arial"/>
                <w:b/>
                <w:sz w:val="18"/>
              </w:rPr>
            </w:pPr>
            <w:ins w:id="39" w:author="晓忠 陈" w:date="2023-08-24T20:40:00Z">
              <w:r w:rsidRPr="00095D35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B47105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40" w:author="晓忠 陈" w:date="2023-08-24T20:40:00Z"/>
                <w:rFonts w:ascii="Arial" w:hAnsi="Arial"/>
                <w:b/>
                <w:sz w:val="18"/>
              </w:rPr>
            </w:pPr>
            <w:ins w:id="41" w:author="晓忠 陈" w:date="2023-08-24T20:40:00Z">
              <w:r w:rsidRPr="00095D35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095D35" w:rsidRPr="00095D35" w14:paraId="77344D30" w14:textId="77777777" w:rsidTr="00554C34">
        <w:trPr>
          <w:ins w:id="42" w:author="晓忠 陈" w:date="2023-08-24T20:4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6ED8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43" w:author="晓忠 陈" w:date="2023-08-24T20:40:00Z"/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3BCC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44" w:author="晓忠 陈" w:date="2023-08-24T20:40:00Z"/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C717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45" w:author="晓忠 陈" w:date="2023-08-24T20:40:00Z"/>
                <w:rFonts w:ascii="Arial" w:hAnsi="Arial"/>
                <w:b/>
                <w:sz w:val="18"/>
              </w:rPr>
            </w:pPr>
            <w:ins w:id="46" w:author="晓忠 陈" w:date="2023-08-24T20:40:00Z">
              <w:r w:rsidRPr="00095D35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039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47" w:author="晓忠 陈" w:date="2023-08-24T20:40:00Z"/>
                <w:rFonts w:ascii="Arial" w:hAnsi="Arial"/>
                <w:b/>
                <w:sz w:val="18"/>
              </w:rPr>
            </w:pPr>
            <w:ins w:id="48" w:author="晓忠 陈" w:date="2023-08-24T20:40:00Z">
              <w:r w:rsidRPr="00095D35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3FB7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49" w:author="晓忠 陈" w:date="2023-08-24T20:40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347D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50" w:author="晓忠 陈" w:date="2023-08-24T20:40:00Z"/>
                <w:rFonts w:ascii="Arial" w:hAnsi="Arial"/>
                <w:b/>
                <w:sz w:val="18"/>
              </w:rPr>
            </w:pPr>
          </w:p>
        </w:tc>
      </w:tr>
      <w:tr w:rsidR="00095D35" w:rsidRPr="00095D35" w14:paraId="29C13B3B" w14:textId="77777777" w:rsidTr="00554C34">
        <w:trPr>
          <w:ins w:id="51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29F8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52" w:author="晓忠 陈" w:date="2023-08-24T20:40:00Z"/>
                <w:rFonts w:ascii="Arial" w:eastAsia="宋体" w:hAnsi="Arial"/>
                <w:sz w:val="18"/>
                <w:lang w:val="en-US" w:eastAsia="zh-CN"/>
              </w:rPr>
            </w:pPr>
            <w:ins w:id="53" w:author="晓忠 陈" w:date="2023-08-24T20:40:00Z">
              <w:r w:rsidRPr="00095D35">
                <w:rPr>
                  <w:rFonts w:ascii="Arial" w:eastAsia="宋体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C891" w14:textId="77777777" w:rsidR="00095D35" w:rsidRPr="00095D35" w:rsidRDefault="00095D35" w:rsidP="00554C34">
            <w:pPr>
              <w:pStyle w:val="TAL"/>
              <w:rPr>
                <w:ins w:id="54" w:author="晓忠 陈" w:date="2023-08-24T20:40:00Z"/>
                <w:lang w:eastAsia="zh-CN"/>
              </w:rPr>
            </w:pPr>
            <w:ins w:id="55" w:author="晓忠 陈" w:date="2023-08-24T20:40:00Z">
              <w:r w:rsidRPr="00095D35">
                <w:rPr>
                  <w:lang w:eastAsia="zh-CN"/>
                </w:rPr>
                <w:t>Trigger UE to reset or clear the current UTC time that has been calculated from GNSS.</w:t>
              </w:r>
            </w:ins>
          </w:p>
          <w:p w14:paraId="056B225E" w14:textId="77777777" w:rsidR="00095D35" w:rsidRPr="00095D35" w:rsidRDefault="00095D35" w:rsidP="00554C34">
            <w:pPr>
              <w:pStyle w:val="TAL"/>
              <w:rPr>
                <w:ins w:id="56" w:author="晓忠 陈" w:date="2023-08-24T20:40:00Z"/>
                <w:lang w:eastAsia="zh-CN"/>
              </w:rPr>
            </w:pPr>
          </w:p>
          <w:p w14:paraId="7A1232C2" w14:textId="77777777" w:rsidR="00095D35" w:rsidRPr="00095D35" w:rsidRDefault="00095D35" w:rsidP="00554C34">
            <w:pPr>
              <w:keepNext/>
              <w:keepLines/>
              <w:spacing w:after="0"/>
              <w:rPr>
                <w:ins w:id="57" w:author="晓忠 陈" w:date="2023-08-24T20:40:00Z"/>
                <w:rFonts w:ascii="Arial" w:hAnsi="Arial"/>
                <w:sz w:val="18"/>
              </w:rPr>
            </w:pPr>
            <w:ins w:id="58" w:author="晓忠 陈" w:date="2023-08-24T20:40:00Z">
              <w:r w:rsidRPr="00095D35">
                <w:rPr>
                  <w:lang w:eastAsia="zh-CN"/>
                </w:rPr>
                <w:t>NOTE:</w:t>
              </w:r>
              <w:r w:rsidRPr="00095D35">
                <w:rPr>
                  <w:lang w:eastAsia="zh-CN"/>
                </w:rPr>
                <w:tab/>
                <w:t>The UTC time can be reset or clear on the UE using AT command (+CUTCR).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28AD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59" w:author="晓忠 陈" w:date="2023-08-24T20:40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336A" w14:textId="77777777" w:rsidR="00095D35" w:rsidRPr="00095D35" w:rsidRDefault="00095D35" w:rsidP="00554C34">
            <w:pPr>
              <w:keepNext/>
              <w:keepLines/>
              <w:spacing w:after="0"/>
              <w:rPr>
                <w:ins w:id="60" w:author="晓忠 陈" w:date="2023-08-24T20:40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36AF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61" w:author="晓忠 陈" w:date="2023-08-24T20:40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B4DD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62" w:author="晓忠 陈" w:date="2023-08-24T20:40:00Z"/>
                <w:rFonts w:ascii="Arial" w:hAnsi="Arial"/>
                <w:sz w:val="18"/>
              </w:rPr>
            </w:pPr>
          </w:p>
        </w:tc>
      </w:tr>
      <w:tr w:rsidR="00095D35" w:rsidRPr="00095D35" w14:paraId="54279575" w14:textId="77777777" w:rsidTr="00554C34">
        <w:trPr>
          <w:ins w:id="63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2211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64" w:author="晓忠 陈" w:date="2023-08-24T20:40:00Z"/>
                <w:rFonts w:ascii="Arial" w:eastAsia="宋体" w:hAnsi="Arial"/>
                <w:sz w:val="18"/>
                <w:lang w:val="en-US" w:eastAsia="zh-CN"/>
              </w:rPr>
            </w:pPr>
            <w:ins w:id="65" w:author="晓忠 陈" w:date="2023-08-24T20:40:00Z">
              <w:r w:rsidRPr="00095D35"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EC00" w14:textId="77777777" w:rsidR="00095D35" w:rsidRPr="00095D35" w:rsidRDefault="00095D35" w:rsidP="00554C34">
            <w:pPr>
              <w:keepNext/>
              <w:keepLines/>
              <w:spacing w:after="0"/>
              <w:rPr>
                <w:ins w:id="66" w:author="晓忠 陈" w:date="2023-08-24T20:40:00Z"/>
                <w:rFonts w:ascii="Arial" w:hAnsi="Arial"/>
                <w:sz w:val="18"/>
              </w:rPr>
            </w:pPr>
            <w:bookmarkStart w:id="67" w:name="OLE_LINK4"/>
            <w:ins w:id="68" w:author="晓忠 陈" w:date="2023-08-24T20:40:00Z">
              <w:r w:rsidRPr="00095D35">
                <w:rPr>
                  <w:rFonts w:ascii="Arial" w:hAnsi="Arial"/>
                  <w:sz w:val="18"/>
                  <w:lang w:eastAsia="en-US"/>
                </w:rPr>
                <w:t>EXCEPTION: Steps 2a1 and 2b1 describe the SS sequence depending on procedure parameters; the "lower case letter" identifies a step sequence that take place if a procedure parameter has a particular value.</w:t>
              </w:r>
              <w:bookmarkEnd w:id="67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7F5B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69" w:author="晓忠 陈" w:date="2023-08-24T20:40:00Z"/>
                <w:rFonts w:ascii="Arial" w:eastAsiaTheme="minorEastAsia" w:hAnsi="Arial"/>
                <w:sz w:val="18"/>
                <w:lang w:val="en-US" w:eastAsia="zh-CN"/>
              </w:rPr>
            </w:pPr>
            <w:ins w:id="70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D193" w14:textId="77777777" w:rsidR="00095D35" w:rsidRPr="00095D35" w:rsidRDefault="00095D35" w:rsidP="00554C34">
            <w:pPr>
              <w:keepNext/>
              <w:keepLines/>
              <w:spacing w:after="0"/>
              <w:rPr>
                <w:ins w:id="71" w:author="晓忠 陈" w:date="2023-08-24T20:40:00Z"/>
                <w:rFonts w:ascii="Arial" w:eastAsia="宋体" w:hAnsi="Arial"/>
                <w:sz w:val="18"/>
                <w:lang w:val="en-US" w:eastAsia="zh-CN"/>
              </w:rPr>
            </w:pPr>
            <w:ins w:id="72" w:author="晓忠 陈" w:date="2023-08-24T20:40:00Z">
              <w:r w:rsidRPr="00095D35"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D6A1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73" w:author="晓忠 陈" w:date="2023-08-24T20:40:00Z"/>
                <w:rFonts w:ascii="Arial" w:eastAsia="宋体" w:hAnsi="Arial"/>
                <w:sz w:val="18"/>
                <w:lang w:val="en-US" w:eastAsia="zh-CN"/>
              </w:rPr>
            </w:pPr>
            <w:ins w:id="74" w:author="晓忠 陈" w:date="2023-08-24T20:40:00Z">
              <w:r w:rsidRPr="00095D35"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E3B6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75" w:author="晓忠 陈" w:date="2023-08-24T20:40:00Z"/>
                <w:rFonts w:ascii="Arial" w:eastAsia="宋体" w:hAnsi="Arial"/>
                <w:sz w:val="18"/>
                <w:lang w:val="en-US" w:eastAsia="zh-CN"/>
              </w:rPr>
            </w:pPr>
            <w:ins w:id="76" w:author="晓忠 陈" w:date="2023-08-24T20:40:00Z">
              <w:r w:rsidRPr="00095D35"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</w:tr>
      <w:tr w:rsidR="00095D35" w:rsidRPr="00095D35" w14:paraId="530BA80B" w14:textId="77777777" w:rsidTr="00554C34">
        <w:trPr>
          <w:ins w:id="77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8944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78" w:author="晓忠 陈" w:date="2023-08-24T20:40:00Z"/>
                <w:rFonts w:ascii="Arial" w:eastAsia="宋体" w:hAnsi="Arial"/>
                <w:sz w:val="18"/>
                <w:lang w:val="en-US" w:eastAsia="zh-CN"/>
              </w:rPr>
            </w:pPr>
            <w:ins w:id="79" w:author="晓忠 陈" w:date="2023-08-24T20:40:00Z">
              <w:r w:rsidRPr="00095D35">
                <w:rPr>
                  <w:rFonts w:ascii="Arial" w:eastAsia="宋体" w:hAnsi="Arial" w:hint="eastAsia"/>
                  <w:sz w:val="18"/>
                  <w:lang w:val="en-US" w:eastAsia="zh-CN"/>
                </w:rPr>
                <w:t>2a1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E6C" w14:textId="77777777" w:rsidR="00095D35" w:rsidRPr="00095D35" w:rsidRDefault="00095D35" w:rsidP="00554C34">
            <w:pPr>
              <w:keepNext/>
              <w:keepLines/>
              <w:spacing w:after="0"/>
              <w:rPr>
                <w:ins w:id="80" w:author="晓忠 陈" w:date="2023-08-24T20:40:00Z"/>
                <w:rFonts w:ascii="Arial" w:hAnsi="Arial"/>
                <w:sz w:val="18"/>
              </w:rPr>
            </w:pPr>
            <w:ins w:id="81" w:author="晓忠 陈" w:date="2023-08-24T20:40:00Z">
              <w:r w:rsidRPr="00095D35">
                <w:rPr>
                  <w:rFonts w:ascii="Arial" w:hAnsi="Arial"/>
                  <w:sz w:val="18"/>
                  <w:lang w:eastAsia="en-US"/>
                </w:rPr>
                <w:t xml:space="preserve">IF Cast type = Unicast AND UE initiated unicast mode ProSe Direct communication THEN generic procedure specified in subclause </w:t>
              </w:r>
              <w:r>
                <w:rPr>
                  <w:rFonts w:ascii="Arial" w:hAnsi="Arial"/>
                  <w:sz w:val="18"/>
                  <w:lang w:eastAsia="en-US"/>
                </w:rPr>
                <w:t>4.9.39</w:t>
              </w:r>
              <w:r w:rsidRPr="00095D35">
                <w:rPr>
                  <w:rFonts w:ascii="Arial" w:hAnsi="Arial"/>
                  <w:sz w:val="18"/>
                  <w:lang w:eastAsia="en-US"/>
                </w:rPr>
                <w:t xml:space="preserve"> is performed to establish unicast mode sidelink communication between the UE and the NR-SS-UE.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5255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82" w:author="晓忠 陈" w:date="2023-08-24T20:40:00Z"/>
                <w:rFonts w:ascii="Arial" w:eastAsiaTheme="minorEastAsia" w:hAnsi="Arial"/>
                <w:sz w:val="18"/>
                <w:lang w:val="en-US" w:eastAsia="zh-CN"/>
              </w:rPr>
            </w:pPr>
            <w:ins w:id="83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4C57" w14:textId="77777777" w:rsidR="00095D35" w:rsidRPr="00095D35" w:rsidRDefault="00095D35" w:rsidP="00554C34">
            <w:pPr>
              <w:keepNext/>
              <w:keepLines/>
              <w:spacing w:after="0"/>
              <w:rPr>
                <w:ins w:id="84" w:author="晓忠 陈" w:date="2023-08-24T20:40:00Z"/>
                <w:rFonts w:ascii="Arial" w:eastAsia="宋体" w:hAnsi="Arial"/>
                <w:sz w:val="18"/>
                <w:lang w:val="en-US" w:eastAsia="zh-CN"/>
              </w:rPr>
            </w:pPr>
            <w:ins w:id="85" w:author="晓忠 陈" w:date="2023-08-24T20:40:00Z">
              <w:r w:rsidRPr="00095D35"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67B2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86" w:author="晓忠 陈" w:date="2023-08-24T20:40:00Z"/>
                <w:rFonts w:ascii="Arial" w:eastAsia="宋体" w:hAnsi="Arial"/>
                <w:sz w:val="18"/>
                <w:lang w:val="en-US" w:eastAsia="zh-CN"/>
              </w:rPr>
            </w:pPr>
            <w:ins w:id="87" w:author="晓忠 陈" w:date="2023-08-24T20:40:00Z">
              <w:r w:rsidRPr="00095D35"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D316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88" w:author="晓忠 陈" w:date="2023-08-24T20:40:00Z"/>
                <w:rFonts w:ascii="Arial" w:eastAsia="宋体" w:hAnsi="Arial"/>
                <w:sz w:val="18"/>
                <w:lang w:val="en-US" w:eastAsia="zh-CN"/>
              </w:rPr>
            </w:pPr>
            <w:ins w:id="89" w:author="晓忠 陈" w:date="2023-08-24T20:40:00Z">
              <w:r w:rsidRPr="00095D35"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</w:tr>
      <w:tr w:rsidR="00095D35" w:rsidRPr="00095D35" w14:paraId="5A0D7A00" w14:textId="77777777" w:rsidTr="00554C34">
        <w:trPr>
          <w:ins w:id="90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86EC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91" w:author="晓忠 陈" w:date="2023-08-24T20:40:00Z"/>
                <w:rFonts w:ascii="Arial" w:eastAsia="宋体" w:hAnsi="Arial"/>
                <w:sz w:val="18"/>
                <w:lang w:val="en-US" w:eastAsia="zh-CN"/>
              </w:rPr>
            </w:pPr>
            <w:ins w:id="92" w:author="晓忠 陈" w:date="2023-08-24T20:40:00Z">
              <w:r w:rsidRPr="00095D35">
                <w:rPr>
                  <w:rFonts w:ascii="Arial" w:eastAsia="宋体" w:hAnsi="Arial" w:hint="eastAsia"/>
                  <w:sz w:val="18"/>
                  <w:lang w:val="en-US" w:eastAsia="zh-CN"/>
                </w:rPr>
                <w:t>2b1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B804" w14:textId="77777777" w:rsidR="00095D35" w:rsidRPr="00095D35" w:rsidRDefault="00095D35" w:rsidP="00554C34">
            <w:pPr>
              <w:keepNext/>
              <w:keepLines/>
              <w:spacing w:after="0"/>
              <w:rPr>
                <w:ins w:id="93" w:author="晓忠 陈" w:date="2023-08-24T20:40:00Z"/>
                <w:rFonts w:ascii="Arial" w:hAnsi="Arial"/>
                <w:sz w:val="18"/>
              </w:rPr>
            </w:pPr>
            <w:ins w:id="94" w:author="晓忠 陈" w:date="2023-08-24T20:40:00Z">
              <w:r w:rsidRPr="00095D35">
                <w:rPr>
                  <w:rFonts w:ascii="Arial" w:hAnsi="Arial"/>
                  <w:sz w:val="18"/>
                  <w:lang w:eastAsia="en-US"/>
                </w:rPr>
                <w:t xml:space="preserve">ELSE IF Cast type = Unicast AND NR-SS-UE initiated unicast mode ProSe Direct communication THEN generic procedure specified in subclause </w:t>
              </w:r>
              <w:r>
                <w:rPr>
                  <w:rFonts w:ascii="Arial" w:hAnsi="Arial"/>
                  <w:sz w:val="18"/>
                  <w:lang w:eastAsia="en-US"/>
                </w:rPr>
                <w:t>4.9.40</w:t>
              </w:r>
              <w:r w:rsidRPr="00095D35">
                <w:rPr>
                  <w:rFonts w:ascii="Arial" w:hAnsi="Arial"/>
                  <w:sz w:val="18"/>
                  <w:lang w:eastAsia="en-US"/>
                </w:rPr>
                <w:t xml:space="preserve"> is performed to establish unicast mode sidelink communication between the UE and the NR-SS-UE.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8B5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95" w:author="晓忠 陈" w:date="2023-08-24T20:40:00Z"/>
                <w:rFonts w:ascii="Arial" w:eastAsiaTheme="minorEastAsia" w:hAnsi="Arial"/>
                <w:sz w:val="18"/>
                <w:lang w:val="en-US" w:eastAsia="zh-CN"/>
              </w:rPr>
            </w:pPr>
            <w:ins w:id="96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E23B" w14:textId="77777777" w:rsidR="00095D35" w:rsidRPr="00095D35" w:rsidRDefault="00095D35" w:rsidP="00554C34">
            <w:pPr>
              <w:keepNext/>
              <w:keepLines/>
              <w:spacing w:after="0"/>
              <w:rPr>
                <w:ins w:id="97" w:author="晓忠 陈" w:date="2023-08-24T20:40:00Z"/>
                <w:rFonts w:ascii="Arial" w:eastAsia="宋体" w:hAnsi="Arial"/>
                <w:sz w:val="18"/>
                <w:lang w:val="en-US" w:eastAsia="zh-CN"/>
              </w:rPr>
            </w:pPr>
            <w:ins w:id="98" w:author="晓忠 陈" w:date="2023-08-24T20:40:00Z">
              <w:r w:rsidRPr="00095D35"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E067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99" w:author="晓忠 陈" w:date="2023-08-24T20:40:00Z"/>
                <w:rFonts w:ascii="Arial" w:eastAsia="宋体" w:hAnsi="Arial"/>
                <w:sz w:val="18"/>
                <w:lang w:val="en-US" w:eastAsia="zh-CN"/>
              </w:rPr>
            </w:pPr>
            <w:ins w:id="100" w:author="晓忠 陈" w:date="2023-08-24T20:40:00Z">
              <w:r w:rsidRPr="00095D35"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A9A2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01" w:author="晓忠 陈" w:date="2023-08-24T20:40:00Z"/>
                <w:rFonts w:ascii="Arial" w:eastAsia="宋体" w:hAnsi="Arial"/>
                <w:sz w:val="18"/>
                <w:lang w:val="en-US" w:eastAsia="zh-CN"/>
              </w:rPr>
            </w:pPr>
            <w:ins w:id="102" w:author="晓忠 陈" w:date="2023-08-24T20:40:00Z">
              <w:r w:rsidRPr="00095D35"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</w:tr>
      <w:tr w:rsidR="00095D35" w:rsidRPr="00095D35" w14:paraId="5D4063EB" w14:textId="77777777" w:rsidTr="00554C34">
        <w:trPr>
          <w:ins w:id="103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3D26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04" w:author="晓忠 陈" w:date="2023-08-24T20:40:00Z"/>
                <w:rFonts w:ascii="Arial" w:eastAsia="宋体" w:hAnsi="Arial"/>
                <w:sz w:val="18"/>
                <w:lang w:eastAsia="zh-CN"/>
              </w:rPr>
            </w:pPr>
            <w:ins w:id="105" w:author="晓忠 陈" w:date="2023-08-24T20:40:00Z">
              <w:r w:rsidRPr="00095D35">
                <w:rPr>
                  <w:rFonts w:ascii="Arial" w:eastAsia="宋体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AAE8" w14:textId="77777777" w:rsidR="00095D35" w:rsidRPr="00095D35" w:rsidRDefault="00095D35" w:rsidP="00554C34">
            <w:pPr>
              <w:keepNext/>
              <w:keepLines/>
              <w:spacing w:after="0"/>
              <w:rPr>
                <w:ins w:id="106" w:author="晓忠 陈" w:date="2023-08-24T20:40:00Z"/>
                <w:rFonts w:ascii="Arial" w:eastAsiaTheme="minorEastAsia" w:hAnsi="Arial"/>
                <w:sz w:val="18"/>
                <w:lang w:eastAsia="zh-CN"/>
              </w:rPr>
            </w:pPr>
            <w:bookmarkStart w:id="107" w:name="OLE_LINK30"/>
            <w:bookmarkStart w:id="108" w:name="OLE_LINK31"/>
            <w:ins w:id="109" w:author="晓忠 陈" w:date="2023-08-24T20:40:00Z">
              <w:r w:rsidRPr="00095D35">
                <w:rPr>
                  <w:rFonts w:ascii="Arial" w:hAnsi="Arial"/>
                  <w:sz w:val="18"/>
                </w:rPr>
                <w:t xml:space="preserve">The NR-SS-UE1 transmits an </w:t>
              </w:r>
              <w:r w:rsidRPr="00095D35">
                <w:rPr>
                  <w:rFonts w:ascii="Arial" w:hAnsi="Arial"/>
                  <w:i/>
                  <w:sz w:val="18"/>
                </w:rPr>
                <w:t>RRC</w:t>
              </w:r>
              <w:r w:rsidRPr="00095D35">
                <w:rPr>
                  <w:rFonts w:ascii="Arial" w:eastAsiaTheme="minorEastAsia" w:hAnsi="Arial" w:hint="eastAsia"/>
                  <w:i/>
                  <w:sz w:val="18"/>
                  <w:lang w:eastAsia="zh-CN"/>
                </w:rPr>
                <w:t>SetupRequest</w:t>
              </w:r>
              <w:r w:rsidRPr="00095D35">
                <w:rPr>
                  <w:rFonts w:ascii="Arial" w:hAnsi="Arial"/>
                  <w:sz w:val="18"/>
                </w:rPr>
                <w:t xml:space="preserve"> message</w:t>
              </w:r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.</w:t>
              </w:r>
              <w:bookmarkEnd w:id="107"/>
              <w:bookmarkEnd w:id="108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406D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10" w:author="晓忠 陈" w:date="2023-08-24T20:40:00Z"/>
                <w:rFonts w:ascii="Arial" w:hAnsi="Arial"/>
                <w:sz w:val="18"/>
              </w:rPr>
            </w:pPr>
            <w:ins w:id="111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 w:rsidRPr="00095D35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6DA4" w14:textId="77777777" w:rsidR="00095D35" w:rsidRPr="00095D35" w:rsidRDefault="00095D35" w:rsidP="00554C34">
            <w:pPr>
              <w:keepNext/>
              <w:keepLines/>
              <w:spacing w:after="0"/>
              <w:rPr>
                <w:ins w:id="112" w:author="晓忠 陈" w:date="2023-08-24T20:40:00Z"/>
                <w:rFonts w:ascii="Arial" w:hAnsi="Arial"/>
                <w:sz w:val="18"/>
              </w:rPr>
            </w:pPr>
            <w:bookmarkStart w:id="113" w:name="OLE_LINK32"/>
            <w:bookmarkStart w:id="114" w:name="OLE_LINK33"/>
            <w:ins w:id="115" w:author="晓忠 陈" w:date="2023-08-24T20:40:00Z">
              <w:r w:rsidRPr="00095D35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095D35">
                <w:rPr>
                  <w:rFonts w:ascii="Arial" w:hAnsi="Arial"/>
                  <w:i/>
                  <w:sz w:val="18"/>
                  <w:lang w:eastAsia="en-US"/>
                </w:rPr>
                <w:t>RRCSetupRequest</w:t>
              </w:r>
              <w:bookmarkEnd w:id="113"/>
              <w:bookmarkEnd w:id="114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F076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16" w:author="晓忠 陈" w:date="2023-08-24T20:40:00Z"/>
                <w:rFonts w:ascii="Arial" w:hAnsi="Arial"/>
                <w:sz w:val="18"/>
              </w:rPr>
            </w:pPr>
            <w:ins w:id="117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CE6F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18" w:author="晓忠 陈" w:date="2023-08-24T20:40:00Z"/>
                <w:rFonts w:ascii="Arial" w:hAnsi="Arial"/>
                <w:sz w:val="18"/>
              </w:rPr>
            </w:pPr>
            <w:ins w:id="119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95D35" w:rsidRPr="00095D35" w14:paraId="2614F7C7" w14:textId="77777777" w:rsidTr="00554C34">
        <w:trPr>
          <w:ins w:id="120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2848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21" w:author="晓忠 陈" w:date="2023-08-24T20:40:00Z"/>
                <w:rFonts w:ascii="Arial" w:eastAsia="宋体" w:hAnsi="Arial"/>
                <w:sz w:val="18"/>
                <w:lang w:eastAsia="zh-CN"/>
              </w:rPr>
            </w:pPr>
            <w:ins w:id="122" w:author="晓忠 陈" w:date="2023-08-24T20:40:00Z">
              <w:r w:rsidRPr="00095D35"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19F0" w14:textId="77777777" w:rsidR="00095D35" w:rsidRPr="00095D35" w:rsidRDefault="00095D35" w:rsidP="00554C34">
            <w:pPr>
              <w:keepNext/>
              <w:keepLines/>
              <w:spacing w:after="0"/>
              <w:rPr>
                <w:ins w:id="123" w:author="晓忠 陈" w:date="2023-08-24T20:40:00Z"/>
                <w:rFonts w:ascii="Arial" w:hAnsi="Arial"/>
                <w:sz w:val="18"/>
              </w:rPr>
            </w:pPr>
            <w:ins w:id="124" w:author="晓忠 陈" w:date="2023-08-24T20:40:00Z">
              <w:r w:rsidRPr="00095D35">
                <w:rPr>
                  <w:rFonts w:ascii="Arial" w:hAnsi="Arial"/>
                  <w:sz w:val="18"/>
                </w:rPr>
                <w:t xml:space="preserve">The </w:t>
              </w:r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  <w:r w:rsidRPr="00095D35">
                <w:rPr>
                  <w:rFonts w:ascii="Arial" w:hAnsi="Arial"/>
                  <w:sz w:val="18"/>
                </w:rPr>
                <w:t xml:space="preserve"> transmits a </w:t>
              </w:r>
              <w:bookmarkStart w:id="125" w:name="OLE_LINK38"/>
              <w:bookmarkStart w:id="126" w:name="OLE_LINK39"/>
              <w:r w:rsidRPr="00095D35">
                <w:rPr>
                  <w:rFonts w:ascii="Arial" w:eastAsiaTheme="minorEastAsia" w:hAnsi="Arial" w:hint="eastAsia"/>
                  <w:i/>
                  <w:sz w:val="18"/>
                  <w:lang w:eastAsia="zh-CN"/>
                </w:rPr>
                <w:t>SidelinkUEInformation</w:t>
              </w:r>
              <w:bookmarkEnd w:id="125"/>
              <w:bookmarkEnd w:id="126"/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NR </w:t>
              </w:r>
              <w:r w:rsidRPr="00095D35">
                <w:rPr>
                  <w:rFonts w:ascii="Arial" w:hAnsi="Arial"/>
                  <w:sz w:val="18"/>
                </w:rPr>
                <w:t>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E67A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27" w:author="晓忠 陈" w:date="2023-08-24T20:40:00Z"/>
                <w:rFonts w:ascii="Arial" w:hAnsi="Arial"/>
                <w:sz w:val="18"/>
              </w:rPr>
            </w:pPr>
            <w:ins w:id="128" w:author="晓忠 陈" w:date="2023-08-24T20:40:00Z">
              <w:r w:rsidRPr="00095D35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AB71" w14:textId="77777777" w:rsidR="00095D35" w:rsidRPr="00095D35" w:rsidRDefault="00095D35" w:rsidP="00554C34">
            <w:pPr>
              <w:keepNext/>
              <w:keepLines/>
              <w:spacing w:after="0"/>
              <w:rPr>
                <w:ins w:id="129" w:author="晓忠 陈" w:date="2023-08-24T20:40:00Z"/>
                <w:rFonts w:ascii="Arial" w:hAnsi="Arial"/>
                <w:sz w:val="18"/>
              </w:rPr>
            </w:pPr>
            <w:ins w:id="130" w:author="晓忠 陈" w:date="2023-08-24T20:40:00Z">
              <w:r w:rsidRPr="00095D35">
                <w:rPr>
                  <w:rFonts w:ascii="Arial" w:hAnsi="Arial"/>
                  <w:sz w:val="18"/>
                </w:rPr>
                <w:t xml:space="preserve">NR RRC: </w:t>
              </w:r>
              <w:r w:rsidRPr="00095D35">
                <w:rPr>
                  <w:rFonts w:ascii="Arial" w:hAnsi="Arial"/>
                  <w:i/>
                  <w:sz w:val="18"/>
                </w:rPr>
                <w:t>SidelinkUEInformationNR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CEB6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31" w:author="晓忠 陈" w:date="2023-08-24T20:40:00Z"/>
                <w:rFonts w:ascii="Arial" w:hAnsi="Arial"/>
                <w:sz w:val="18"/>
              </w:rPr>
            </w:pPr>
            <w:ins w:id="132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12F5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33" w:author="晓忠 陈" w:date="2023-08-24T20:40:00Z"/>
                <w:rFonts w:ascii="Arial" w:hAnsi="Arial"/>
                <w:sz w:val="18"/>
              </w:rPr>
            </w:pPr>
            <w:ins w:id="134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95D35" w:rsidRPr="00095D35" w14:paraId="484BE91D" w14:textId="77777777" w:rsidTr="00554C34">
        <w:trPr>
          <w:ins w:id="135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5EAB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36" w:author="晓忠 陈" w:date="2023-08-24T20:40:00Z"/>
                <w:rFonts w:ascii="Arial" w:eastAsiaTheme="minorEastAsia" w:hAnsi="Arial"/>
                <w:sz w:val="18"/>
                <w:lang w:eastAsia="zh-CN"/>
              </w:rPr>
            </w:pPr>
            <w:ins w:id="137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83A2" w14:textId="77777777" w:rsidR="00095D35" w:rsidRPr="00095D35" w:rsidRDefault="00095D35" w:rsidP="00554C34">
            <w:pPr>
              <w:keepNext/>
              <w:keepLines/>
              <w:spacing w:after="0"/>
              <w:rPr>
                <w:ins w:id="138" w:author="晓忠 陈" w:date="2023-08-24T20:40:00Z"/>
                <w:rFonts w:ascii="Arial" w:eastAsiaTheme="minorEastAsia" w:hAnsi="Arial"/>
                <w:sz w:val="18"/>
                <w:lang w:eastAsia="zh-CN"/>
              </w:rPr>
            </w:pPr>
            <w:ins w:id="139" w:author="晓忠 陈" w:date="2023-08-24T20:40:00Z">
              <w:r w:rsidRPr="00095D35">
                <w:rPr>
                  <w:rFonts w:ascii="Arial" w:hAnsi="Arial"/>
                  <w:sz w:val="18"/>
                </w:rPr>
                <w:t xml:space="preserve">The </w:t>
              </w:r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SS</w:t>
              </w:r>
              <w:r w:rsidRPr="00095D35">
                <w:rPr>
                  <w:rFonts w:ascii="Arial" w:hAnsi="Arial"/>
                  <w:sz w:val="18"/>
                </w:rPr>
                <w:t xml:space="preserve"> transmits an </w:t>
              </w:r>
              <w:bookmarkStart w:id="140" w:name="OLE_LINK37"/>
              <w:bookmarkStart w:id="141" w:name="OLE_LINK36"/>
              <w:r w:rsidRPr="00095D35">
                <w:rPr>
                  <w:rFonts w:ascii="Arial" w:hAnsi="Arial"/>
                  <w:i/>
                  <w:sz w:val="18"/>
                </w:rPr>
                <w:t>RRCReconfiguration</w:t>
              </w:r>
              <w:bookmarkEnd w:id="140"/>
              <w:bookmarkEnd w:id="141"/>
              <w:r w:rsidRPr="00095D35">
                <w:rPr>
                  <w:rFonts w:ascii="Arial" w:hAnsi="Arial"/>
                  <w:i/>
                  <w:sz w:val="18"/>
                </w:rPr>
                <w:t xml:space="preserve"> </w:t>
              </w:r>
              <w:r w:rsidRPr="00095D35">
                <w:rPr>
                  <w:rFonts w:ascii="Arial" w:hAnsi="Arial"/>
                  <w:sz w:val="18"/>
                </w:rPr>
                <w:t>message</w:t>
              </w:r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E2ED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42" w:author="晓忠 陈" w:date="2023-08-24T20:40:00Z"/>
                <w:rFonts w:ascii="Arial" w:hAnsi="Arial"/>
                <w:sz w:val="18"/>
              </w:rPr>
            </w:pPr>
            <w:ins w:id="143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 w:rsidRPr="00095D35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85B" w14:textId="77777777" w:rsidR="00095D35" w:rsidRPr="00095D35" w:rsidRDefault="00095D35" w:rsidP="00554C34">
            <w:pPr>
              <w:keepNext/>
              <w:keepLines/>
              <w:spacing w:after="0"/>
              <w:rPr>
                <w:ins w:id="144" w:author="晓忠 陈" w:date="2023-08-24T20:40:00Z"/>
                <w:rFonts w:ascii="Arial" w:hAnsi="Arial"/>
                <w:sz w:val="18"/>
              </w:rPr>
            </w:pPr>
            <w:ins w:id="145" w:author="晓忠 陈" w:date="2023-08-24T20:40:00Z">
              <w:r w:rsidRPr="00095D35"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 w:rsidRPr="00095D35">
                <w:rPr>
                  <w:rFonts w:ascii="Arial" w:hAnsi="Arial"/>
                  <w:i/>
                  <w:sz w:val="18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1EC2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46" w:author="晓忠 陈" w:date="2023-08-24T20:40:00Z"/>
                <w:rFonts w:ascii="Arial" w:hAnsi="Arial"/>
                <w:sz w:val="18"/>
              </w:rPr>
            </w:pPr>
            <w:ins w:id="147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DF0E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48" w:author="晓忠 陈" w:date="2023-08-24T20:40:00Z"/>
                <w:rFonts w:ascii="Arial" w:hAnsi="Arial"/>
                <w:sz w:val="18"/>
              </w:rPr>
            </w:pPr>
            <w:ins w:id="149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95D35" w:rsidRPr="00095D35" w14:paraId="0116FB00" w14:textId="77777777" w:rsidTr="00554C34">
        <w:trPr>
          <w:ins w:id="150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CCE3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51" w:author="晓忠 陈" w:date="2023-08-24T20:40:00Z"/>
                <w:rFonts w:ascii="Arial" w:eastAsiaTheme="minorEastAsia" w:hAnsi="Arial"/>
                <w:sz w:val="18"/>
                <w:lang w:eastAsia="zh-CN"/>
              </w:rPr>
            </w:pPr>
            <w:ins w:id="152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E1A8" w14:textId="77777777" w:rsidR="00095D35" w:rsidRPr="00095D35" w:rsidRDefault="00095D35" w:rsidP="00554C34">
            <w:pPr>
              <w:keepNext/>
              <w:keepLines/>
              <w:spacing w:after="0"/>
              <w:rPr>
                <w:ins w:id="153" w:author="晓忠 陈" w:date="2023-08-24T20:40:00Z"/>
                <w:rFonts w:ascii="Arial" w:hAnsi="Arial"/>
                <w:sz w:val="18"/>
              </w:rPr>
            </w:pPr>
            <w:ins w:id="154" w:author="晓忠 陈" w:date="2023-08-24T20:40:00Z">
              <w:r w:rsidRPr="00095D35">
                <w:rPr>
                  <w:rFonts w:ascii="Arial" w:hAnsi="Arial"/>
                  <w:sz w:val="18"/>
                </w:rPr>
                <w:t xml:space="preserve">The UE transmits an </w:t>
              </w:r>
              <w:r w:rsidRPr="00095D35">
                <w:rPr>
                  <w:rFonts w:ascii="Arial" w:hAnsi="Arial"/>
                  <w:i/>
                  <w:sz w:val="18"/>
                </w:rPr>
                <w:t>RRCReconfigurationComplete</w:t>
              </w:r>
              <w:r w:rsidRPr="00095D35">
                <w:rPr>
                  <w:rFonts w:ascii="Arial" w:hAnsi="Arial"/>
                  <w:sz w:val="18"/>
                </w:rPr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9E8F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55" w:author="晓忠 陈" w:date="2023-08-24T20:40:00Z"/>
                <w:rFonts w:ascii="Arial" w:hAnsi="Arial"/>
                <w:sz w:val="18"/>
              </w:rPr>
            </w:pPr>
            <w:ins w:id="156" w:author="晓忠 陈" w:date="2023-08-24T20:40:00Z">
              <w:r w:rsidRPr="00095D35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9417" w14:textId="77777777" w:rsidR="00095D35" w:rsidRPr="00095D35" w:rsidRDefault="00095D35" w:rsidP="00554C34">
            <w:pPr>
              <w:keepNext/>
              <w:keepLines/>
              <w:spacing w:after="0"/>
              <w:rPr>
                <w:ins w:id="157" w:author="晓忠 陈" w:date="2023-08-24T20:40:00Z"/>
                <w:rFonts w:ascii="Arial" w:hAnsi="Arial"/>
                <w:sz w:val="18"/>
              </w:rPr>
            </w:pPr>
            <w:ins w:id="158" w:author="晓忠 陈" w:date="2023-08-24T20:40:00Z">
              <w:r w:rsidRPr="00095D35"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 w:rsidRPr="00095D35"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FC6B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59" w:author="晓忠 陈" w:date="2023-08-24T20:40:00Z"/>
                <w:rFonts w:ascii="Arial" w:hAnsi="Arial"/>
                <w:sz w:val="18"/>
              </w:rPr>
            </w:pPr>
            <w:ins w:id="160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41FA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61" w:author="晓忠 陈" w:date="2023-08-24T20:40:00Z"/>
                <w:rFonts w:ascii="Arial" w:hAnsi="Arial"/>
                <w:sz w:val="18"/>
              </w:rPr>
            </w:pPr>
          </w:p>
        </w:tc>
      </w:tr>
      <w:tr w:rsidR="00095D35" w:rsidRPr="00095D35" w14:paraId="10AFC70B" w14:textId="77777777" w:rsidTr="00554C34">
        <w:trPr>
          <w:ins w:id="162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E70B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63" w:author="晓忠 陈" w:date="2023-08-24T20:40:00Z"/>
                <w:rFonts w:ascii="Arial" w:eastAsiaTheme="minorEastAsia" w:hAnsi="Arial"/>
                <w:sz w:val="18"/>
                <w:lang w:eastAsia="zh-CN"/>
              </w:rPr>
            </w:pPr>
            <w:ins w:id="164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8C1A" w14:textId="77777777" w:rsidR="00095D35" w:rsidRPr="00095D35" w:rsidRDefault="00095D35" w:rsidP="00554C34">
            <w:pPr>
              <w:keepNext/>
              <w:keepLines/>
              <w:spacing w:after="0"/>
              <w:rPr>
                <w:ins w:id="165" w:author="晓忠 陈" w:date="2023-08-24T20:40:00Z"/>
                <w:rFonts w:ascii="Arial" w:hAnsi="Arial"/>
                <w:sz w:val="18"/>
              </w:rPr>
            </w:pPr>
            <w:ins w:id="166" w:author="晓忠 陈" w:date="2023-08-24T20:40:00Z">
              <w:r w:rsidRPr="00095D35">
                <w:rPr>
                  <w:rFonts w:ascii="Arial" w:hAnsi="Arial"/>
                  <w:sz w:val="18"/>
                </w:rPr>
                <w:t xml:space="preserve">The </w:t>
              </w:r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  <w:r w:rsidRPr="00095D35">
                <w:rPr>
                  <w:rFonts w:ascii="Arial" w:hAnsi="Arial"/>
                  <w:sz w:val="18"/>
                </w:rPr>
                <w:t xml:space="preserve"> relays the </w:t>
              </w:r>
              <w:r w:rsidRPr="00095D35">
                <w:rPr>
                  <w:rFonts w:ascii="Arial" w:hAnsi="Arial"/>
                  <w:i/>
                  <w:sz w:val="18"/>
                </w:rPr>
                <w:t>RRCSetupRequest</w:t>
              </w:r>
              <w:r w:rsidRPr="00095D35">
                <w:rPr>
                  <w:rFonts w:ascii="Arial" w:hAnsi="Arial"/>
                  <w:sz w:val="18"/>
                </w:rPr>
                <w:t xml:space="preserve"> message received at step 3.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B775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67" w:author="晓忠 陈" w:date="2023-08-24T20:40:00Z"/>
                <w:rFonts w:ascii="Arial" w:hAnsi="Arial"/>
                <w:sz w:val="18"/>
              </w:rPr>
            </w:pPr>
            <w:ins w:id="168" w:author="晓忠 陈" w:date="2023-08-24T20:40:00Z">
              <w:r w:rsidRPr="00095D35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E091" w14:textId="77777777" w:rsidR="00095D35" w:rsidRPr="00095D35" w:rsidRDefault="00095D35" w:rsidP="00554C34">
            <w:pPr>
              <w:keepNext/>
              <w:keepLines/>
              <w:spacing w:after="0"/>
              <w:rPr>
                <w:ins w:id="169" w:author="晓忠 陈" w:date="2023-08-24T20:40:00Z"/>
                <w:rFonts w:ascii="Arial" w:hAnsi="Arial"/>
                <w:sz w:val="18"/>
              </w:rPr>
            </w:pPr>
            <w:ins w:id="170" w:author="晓忠 陈" w:date="2023-08-24T20:40:00Z">
              <w:r w:rsidRPr="00095D35"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 w:rsidRPr="00095D35">
                <w:rPr>
                  <w:rFonts w:ascii="Arial" w:hAnsi="Arial"/>
                  <w:i/>
                  <w:sz w:val="18"/>
                  <w:lang w:eastAsia="en-US"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E514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71" w:author="晓忠 陈" w:date="2023-08-24T20:40:00Z"/>
                <w:rFonts w:ascii="Arial" w:hAnsi="Arial"/>
                <w:sz w:val="18"/>
              </w:rPr>
            </w:pPr>
            <w:ins w:id="172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845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73" w:author="晓忠 陈" w:date="2023-08-24T20:40:00Z"/>
                <w:rFonts w:ascii="Arial" w:hAnsi="Arial"/>
                <w:sz w:val="18"/>
              </w:rPr>
            </w:pPr>
            <w:ins w:id="174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95D35" w:rsidRPr="00095D35" w14:paraId="15908F33" w14:textId="77777777" w:rsidTr="00554C34">
        <w:trPr>
          <w:ins w:id="175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9869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76" w:author="晓忠 陈" w:date="2023-08-24T20:40:00Z"/>
                <w:rFonts w:ascii="Arial" w:eastAsiaTheme="minorEastAsia" w:hAnsi="Arial"/>
                <w:sz w:val="18"/>
                <w:lang w:val="en-US" w:eastAsia="zh-CN"/>
              </w:rPr>
            </w:pPr>
            <w:ins w:id="177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BC73" w14:textId="77777777" w:rsidR="00095D35" w:rsidRPr="00095D35" w:rsidRDefault="00095D35" w:rsidP="00554C34">
            <w:pPr>
              <w:keepNext/>
              <w:keepLines/>
              <w:spacing w:after="0"/>
              <w:rPr>
                <w:ins w:id="178" w:author="晓忠 陈" w:date="2023-08-24T20:40:00Z"/>
                <w:rFonts w:ascii="Arial" w:hAnsi="Arial"/>
                <w:sz w:val="18"/>
              </w:rPr>
            </w:pPr>
            <w:ins w:id="179" w:author="晓忠 陈" w:date="2023-08-24T20:40:00Z">
              <w:r w:rsidRPr="00095D35">
                <w:rPr>
                  <w:rFonts w:ascii="Arial" w:hAnsi="Arial"/>
                  <w:sz w:val="18"/>
                </w:rPr>
                <w:t xml:space="preserve">The SS transmits an </w:t>
              </w:r>
              <w:r w:rsidRPr="00095D35">
                <w:rPr>
                  <w:rFonts w:ascii="Arial" w:hAnsi="Arial"/>
                  <w:i/>
                  <w:sz w:val="18"/>
                </w:rPr>
                <w:t>RRCSetup</w:t>
              </w:r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Pr="00095D35">
                <w:rPr>
                  <w:rFonts w:ascii="Arial" w:hAnsi="Arial"/>
                  <w:sz w:val="18"/>
                </w:rPr>
                <w:t>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6C7C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80" w:author="晓忠 陈" w:date="2023-08-24T20:40:00Z"/>
                <w:rFonts w:ascii="Arial" w:hAnsi="Arial"/>
                <w:sz w:val="18"/>
              </w:rPr>
            </w:pPr>
            <w:ins w:id="181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 w:rsidRPr="00095D35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952" w14:textId="77777777" w:rsidR="00095D35" w:rsidRPr="00095D35" w:rsidRDefault="00095D35" w:rsidP="00554C34">
            <w:pPr>
              <w:keepNext/>
              <w:keepLines/>
              <w:spacing w:after="0"/>
              <w:rPr>
                <w:ins w:id="182" w:author="晓忠 陈" w:date="2023-08-24T20:40:00Z"/>
                <w:rFonts w:ascii="Arial" w:hAnsi="Arial"/>
                <w:sz w:val="18"/>
              </w:rPr>
            </w:pPr>
            <w:ins w:id="183" w:author="晓忠 陈" w:date="2023-08-24T20:40:00Z">
              <w:r w:rsidRPr="00095D35"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 w:rsidRPr="00095D35"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213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84" w:author="晓忠 陈" w:date="2023-08-24T20:40:00Z"/>
                <w:rFonts w:ascii="Arial" w:hAnsi="Arial"/>
                <w:sz w:val="18"/>
              </w:rPr>
            </w:pPr>
            <w:ins w:id="185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0116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86" w:author="晓忠 陈" w:date="2023-08-24T20:40:00Z"/>
                <w:rFonts w:ascii="Arial" w:hAnsi="Arial"/>
                <w:sz w:val="18"/>
              </w:rPr>
            </w:pPr>
            <w:ins w:id="187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95D35" w:rsidRPr="00095D35" w14:paraId="1FC51831" w14:textId="77777777" w:rsidTr="00554C34">
        <w:trPr>
          <w:ins w:id="188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41B6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89" w:author="晓忠 陈" w:date="2023-08-24T20:40:00Z"/>
                <w:rFonts w:ascii="Arial" w:eastAsiaTheme="minorEastAsia" w:hAnsi="Arial"/>
                <w:sz w:val="18"/>
                <w:lang w:val="en-US" w:eastAsia="zh-CN"/>
              </w:rPr>
            </w:pPr>
            <w:ins w:id="190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C712" w14:textId="77777777" w:rsidR="00095D35" w:rsidRPr="00095D35" w:rsidRDefault="00095D35" w:rsidP="00554C34">
            <w:pPr>
              <w:keepNext/>
              <w:keepLines/>
              <w:spacing w:after="0"/>
              <w:rPr>
                <w:ins w:id="191" w:author="晓忠 陈" w:date="2023-08-24T20:40:00Z"/>
                <w:rFonts w:ascii="Arial" w:hAnsi="Arial"/>
                <w:sz w:val="18"/>
              </w:rPr>
            </w:pPr>
            <w:ins w:id="192" w:author="晓忠 陈" w:date="2023-08-24T20:40:00Z">
              <w:r w:rsidRPr="00095D35">
                <w:rPr>
                  <w:rFonts w:ascii="Arial" w:hAnsi="Arial"/>
                  <w:sz w:val="18"/>
                </w:rPr>
                <w:t xml:space="preserve">The </w:t>
              </w:r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  <w:r w:rsidRPr="00095D35">
                <w:rPr>
                  <w:rFonts w:ascii="Arial" w:hAnsi="Arial"/>
                  <w:sz w:val="18"/>
                </w:rPr>
                <w:t xml:space="preserve"> relays the </w:t>
              </w:r>
              <w:r w:rsidRPr="00095D35">
                <w:rPr>
                  <w:rFonts w:ascii="Arial" w:hAnsi="Arial"/>
                  <w:i/>
                  <w:sz w:val="18"/>
                </w:rPr>
                <w:t>RRCSetup</w:t>
              </w:r>
              <w:r w:rsidRPr="00095D35">
                <w:rPr>
                  <w:rFonts w:ascii="Arial" w:hAnsi="Arial"/>
                  <w:sz w:val="18"/>
                </w:rPr>
                <w:t xml:space="preserve"> message</w:t>
              </w:r>
              <w:r w:rsidRPr="00095D35">
                <w:rPr>
                  <w:rFonts w:ascii="Arial" w:eastAsiaTheme="minorEastAsia" w:hAnsi="Arial" w:hint="eastAsia"/>
                  <w:sz w:val="18"/>
                </w:rPr>
                <w:t xml:space="preserve"> </w:t>
              </w:r>
              <w:r w:rsidRPr="00095D35">
                <w:rPr>
                  <w:rFonts w:ascii="Arial" w:hAnsi="Arial"/>
                  <w:sz w:val="18"/>
                </w:rPr>
                <w:t>received at step 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E338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93" w:author="晓忠 陈" w:date="2023-08-24T20:40:00Z"/>
                <w:rFonts w:ascii="Arial" w:hAnsi="Arial"/>
                <w:sz w:val="18"/>
              </w:rPr>
            </w:pPr>
            <w:ins w:id="194" w:author="晓忠 陈" w:date="2023-08-24T20:40:00Z">
              <w:r w:rsidRPr="00095D35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A17A" w14:textId="77777777" w:rsidR="00095D35" w:rsidRPr="00095D35" w:rsidRDefault="00095D35" w:rsidP="00554C34">
            <w:pPr>
              <w:keepNext/>
              <w:keepLines/>
              <w:spacing w:after="0"/>
              <w:rPr>
                <w:ins w:id="195" w:author="晓忠 陈" w:date="2023-08-24T20:40:00Z"/>
                <w:rFonts w:ascii="Arial" w:hAnsi="Arial"/>
                <w:sz w:val="18"/>
              </w:rPr>
            </w:pPr>
            <w:ins w:id="196" w:author="晓忠 陈" w:date="2023-08-24T20:40:00Z">
              <w:r w:rsidRPr="00095D35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095D35"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9FC3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97" w:author="晓忠 陈" w:date="2023-08-24T20:40:00Z"/>
                <w:rFonts w:ascii="Arial" w:hAnsi="Arial"/>
                <w:sz w:val="18"/>
              </w:rPr>
            </w:pPr>
            <w:ins w:id="198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B888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199" w:author="晓忠 陈" w:date="2023-08-24T20:40:00Z"/>
                <w:rFonts w:ascii="Arial" w:hAnsi="Arial"/>
                <w:sz w:val="18"/>
              </w:rPr>
            </w:pPr>
            <w:ins w:id="200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95D35" w:rsidRPr="00095D35" w14:paraId="4B1345B4" w14:textId="77777777" w:rsidTr="00554C34">
        <w:trPr>
          <w:ins w:id="201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E105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02" w:author="晓忠 陈" w:date="2023-08-24T20:40:00Z"/>
                <w:rFonts w:ascii="Arial" w:eastAsiaTheme="minorEastAsia" w:hAnsi="Arial"/>
                <w:sz w:val="18"/>
                <w:lang w:val="en-US" w:eastAsia="zh-CN"/>
              </w:rPr>
            </w:pPr>
            <w:ins w:id="203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 w:rsidRPr="00095D35"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791F" w14:textId="77777777" w:rsidR="00095D35" w:rsidRPr="00095D35" w:rsidRDefault="00095D35" w:rsidP="00554C34">
            <w:pPr>
              <w:keepNext/>
              <w:keepLines/>
              <w:spacing w:after="0"/>
              <w:rPr>
                <w:ins w:id="204" w:author="晓忠 陈" w:date="2023-08-24T20:40:00Z"/>
                <w:rFonts w:ascii="Arial" w:hAnsi="Arial"/>
                <w:sz w:val="18"/>
              </w:rPr>
            </w:pPr>
            <w:ins w:id="205" w:author="晓忠 陈" w:date="2023-08-24T20:40:00Z">
              <w:r w:rsidRPr="00095D35">
                <w:rPr>
                  <w:rFonts w:ascii="Arial" w:hAnsi="Arial"/>
                  <w:sz w:val="18"/>
                </w:rPr>
                <w:t xml:space="preserve">The NR-SS-UE1 transmits an </w:t>
              </w:r>
              <w:r w:rsidRPr="00095D35">
                <w:rPr>
                  <w:rFonts w:ascii="Arial" w:hAnsi="Arial"/>
                  <w:i/>
                  <w:sz w:val="18"/>
                </w:rPr>
                <w:t>RRCSetupComplete</w:t>
              </w:r>
              <w:r w:rsidRPr="00095D35"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8137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06" w:author="晓忠 陈" w:date="2023-08-24T20:40:00Z"/>
                <w:rFonts w:ascii="Arial" w:hAnsi="Arial"/>
                <w:sz w:val="18"/>
              </w:rPr>
            </w:pPr>
            <w:ins w:id="207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 w:rsidRPr="00095D35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E47B" w14:textId="77777777" w:rsidR="00095D35" w:rsidRPr="00095D35" w:rsidRDefault="00095D3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8" w:author="晓忠 陈" w:date="2023-08-24T20:40:00Z"/>
                <w:rFonts w:ascii="Arial" w:hAnsi="Arial"/>
                <w:i/>
                <w:sz w:val="18"/>
                <w:lang w:eastAsia="en-US"/>
              </w:rPr>
            </w:pPr>
            <w:ins w:id="209" w:author="晓忠 陈" w:date="2023-08-24T20:40:00Z">
              <w:r w:rsidRPr="00095D35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095D35">
                <w:rPr>
                  <w:rFonts w:ascii="Arial" w:hAnsi="Arial"/>
                  <w:i/>
                  <w:sz w:val="18"/>
                  <w:lang w:eastAsia="en-US"/>
                </w:rPr>
                <w:t>RRCSetupComplete</w:t>
              </w:r>
            </w:ins>
          </w:p>
          <w:p w14:paraId="3F204A28" w14:textId="77777777" w:rsidR="00095D35" w:rsidRPr="00095D35" w:rsidRDefault="00095D35" w:rsidP="00554C34">
            <w:pPr>
              <w:keepNext/>
              <w:keepLines/>
              <w:spacing w:after="0"/>
              <w:rPr>
                <w:ins w:id="210" w:author="晓忠 陈" w:date="2023-08-24T20:40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397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11" w:author="晓忠 陈" w:date="2023-08-24T20:40:00Z"/>
                <w:rFonts w:ascii="Arial" w:hAnsi="Arial"/>
                <w:sz w:val="18"/>
              </w:rPr>
            </w:pPr>
            <w:ins w:id="212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C77F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13" w:author="晓忠 陈" w:date="2023-08-24T20:40:00Z"/>
                <w:rFonts w:ascii="Arial" w:hAnsi="Arial"/>
                <w:sz w:val="18"/>
              </w:rPr>
            </w:pPr>
            <w:ins w:id="214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95D35" w:rsidRPr="00095D35" w14:paraId="23B736F0" w14:textId="77777777" w:rsidTr="00554C34">
        <w:trPr>
          <w:ins w:id="215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D9D1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16" w:author="晓忠 陈" w:date="2023-08-24T20:40:00Z"/>
                <w:rFonts w:ascii="Arial" w:eastAsiaTheme="minorEastAsia" w:hAnsi="Arial"/>
                <w:sz w:val="18"/>
                <w:lang w:val="en-US" w:eastAsia="zh-CN"/>
              </w:rPr>
            </w:pPr>
            <w:ins w:id="217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 w:rsidRPr="00095D35">
                <w:rPr>
                  <w:rFonts w:ascii="Arial" w:eastAsiaTheme="minorEastAsia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EF16" w14:textId="77777777" w:rsidR="00095D35" w:rsidRPr="00095D35" w:rsidRDefault="00095D35" w:rsidP="00554C34">
            <w:pPr>
              <w:keepNext/>
              <w:keepLines/>
              <w:spacing w:after="0"/>
              <w:rPr>
                <w:ins w:id="218" w:author="晓忠 陈" w:date="2023-08-24T20:40:00Z"/>
                <w:rFonts w:ascii="Arial" w:hAnsi="Arial"/>
                <w:sz w:val="18"/>
                <w:lang w:eastAsia="zh-CN"/>
              </w:rPr>
            </w:pPr>
            <w:ins w:id="219" w:author="晓忠 陈" w:date="2023-08-24T20:40:00Z">
              <w:r w:rsidRPr="00095D35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  <w:r w:rsidRPr="00095D35">
                <w:rPr>
                  <w:rFonts w:ascii="Arial" w:hAnsi="Arial"/>
                  <w:i/>
                  <w:sz w:val="18"/>
                  <w:lang w:eastAsia="zh-CN"/>
                </w:rPr>
                <w:t>RRCSetupComplete</w:t>
              </w:r>
              <w:r w:rsidRPr="00095D35">
                <w:rPr>
                  <w:rFonts w:ascii="Arial" w:hAnsi="Arial"/>
                  <w:sz w:val="18"/>
                  <w:lang w:eastAsia="zh-CN"/>
                </w:rPr>
                <w:t xml:space="preserve"> message received at step </w:t>
              </w:r>
              <w:r w:rsidRPr="00095D35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 w:rsidRPr="00095D35">
                <w:rPr>
                  <w:rFonts w:ascii="Arial" w:eastAsiaTheme="minorEastAsia" w:hAnsi="Arial"/>
                  <w:sz w:val="18"/>
                  <w:lang w:val="en-US" w:eastAsia="zh-CN"/>
                </w:rPr>
                <w:t>0.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CF65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20" w:author="晓忠 陈" w:date="2023-08-24T20:40:00Z"/>
                <w:rFonts w:ascii="Arial" w:hAnsi="Arial"/>
                <w:sz w:val="18"/>
              </w:rPr>
            </w:pPr>
            <w:ins w:id="221" w:author="晓忠 陈" w:date="2023-08-24T20:40:00Z">
              <w:r w:rsidRPr="00095D35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3C92" w14:textId="77777777" w:rsidR="00095D35" w:rsidRPr="00095D35" w:rsidRDefault="00095D3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2" w:author="晓忠 陈" w:date="2023-08-24T20:40:00Z"/>
                <w:rFonts w:ascii="Arial" w:hAnsi="Arial"/>
                <w:i/>
                <w:sz w:val="18"/>
                <w:lang w:eastAsia="en-US"/>
              </w:rPr>
            </w:pPr>
            <w:ins w:id="223" w:author="晓忠 陈" w:date="2023-08-24T20:40:00Z">
              <w:r w:rsidRPr="00095D35"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 w:rsidRPr="00095D35">
                <w:rPr>
                  <w:rFonts w:ascii="Arial" w:hAnsi="Arial"/>
                  <w:i/>
                  <w:sz w:val="18"/>
                  <w:lang w:eastAsia="en-US"/>
                </w:rPr>
                <w:t>RRCSetupComplete</w:t>
              </w:r>
            </w:ins>
          </w:p>
          <w:p w14:paraId="52E26F93" w14:textId="77777777" w:rsidR="00095D35" w:rsidRPr="00095D35" w:rsidRDefault="00095D35" w:rsidP="00554C34">
            <w:pPr>
              <w:keepNext/>
              <w:keepLines/>
              <w:spacing w:after="0"/>
              <w:rPr>
                <w:ins w:id="224" w:author="晓忠 陈" w:date="2023-08-24T20:40:00Z"/>
                <w:rFonts w:ascii="Arial" w:hAnsi="Arial"/>
                <w:sz w:val="18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3FA1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25" w:author="晓忠 陈" w:date="2023-08-24T20:40:00Z"/>
                <w:rFonts w:ascii="Arial" w:hAnsi="Arial"/>
                <w:sz w:val="18"/>
              </w:rPr>
            </w:pPr>
            <w:ins w:id="226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EC8A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27" w:author="晓忠 陈" w:date="2023-08-24T20:40:00Z"/>
                <w:rFonts w:ascii="Arial" w:hAnsi="Arial"/>
                <w:sz w:val="18"/>
              </w:rPr>
            </w:pPr>
            <w:ins w:id="228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95D35" w:rsidRPr="00095D35" w14:paraId="2ECB0F37" w14:textId="77777777" w:rsidTr="00554C34">
        <w:trPr>
          <w:ins w:id="229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4FA2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30" w:author="晓忠 陈" w:date="2023-08-24T20:40:00Z"/>
                <w:rFonts w:ascii="Arial" w:eastAsiaTheme="minorEastAsia" w:hAnsi="Arial"/>
                <w:sz w:val="18"/>
                <w:lang w:val="en-US" w:eastAsia="zh-CN"/>
              </w:rPr>
            </w:pPr>
            <w:ins w:id="231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 w:rsidRPr="00095D35">
                <w:rPr>
                  <w:rFonts w:ascii="Arial" w:eastAsiaTheme="minorEastAsia" w:hAnsi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C767" w14:textId="77777777" w:rsidR="00095D35" w:rsidRPr="00095D35" w:rsidRDefault="00095D35" w:rsidP="00554C34">
            <w:pPr>
              <w:keepNext/>
              <w:keepLines/>
              <w:spacing w:after="0"/>
              <w:rPr>
                <w:ins w:id="232" w:author="晓忠 陈" w:date="2023-08-24T20:40:00Z"/>
                <w:rFonts w:ascii="Arial" w:hAnsi="Arial"/>
                <w:sz w:val="18"/>
                <w:lang w:eastAsia="zh-CN"/>
              </w:rPr>
            </w:pPr>
            <w:ins w:id="233" w:author="晓忠 陈" w:date="2023-08-24T20:40:00Z">
              <w:r w:rsidRPr="00095D35">
                <w:rPr>
                  <w:rFonts w:ascii="Arial" w:hAnsi="Arial"/>
                  <w:sz w:val="18"/>
                  <w:lang w:eastAsia="zh-CN"/>
                </w:rPr>
                <w:t xml:space="preserve">The SS transmits a </w:t>
              </w:r>
              <w:r w:rsidRPr="00095D35">
                <w:rPr>
                  <w:rFonts w:ascii="Arial" w:hAnsi="Arial"/>
                  <w:i/>
                  <w:sz w:val="18"/>
                  <w:lang w:eastAsia="zh-CN"/>
                </w:rPr>
                <w:t>SecurityModeCommand</w:t>
              </w:r>
              <w:r w:rsidRPr="00095D35">
                <w:rPr>
                  <w:rFonts w:ascii="Arial" w:hAnsi="Arial"/>
                  <w:sz w:val="18"/>
                  <w:lang w:eastAsia="zh-CN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942F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34" w:author="晓忠 陈" w:date="2023-08-24T20:40:00Z"/>
                <w:rFonts w:ascii="Arial" w:hAnsi="Arial"/>
                <w:sz w:val="18"/>
              </w:rPr>
            </w:pPr>
            <w:ins w:id="235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 w:rsidRPr="00095D35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99C7" w14:textId="77777777" w:rsidR="00095D35" w:rsidRPr="00095D35" w:rsidRDefault="00095D3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6" w:author="晓忠 陈" w:date="2023-08-24T20:40:00Z"/>
                <w:rFonts w:ascii="Arial" w:eastAsiaTheme="minorEastAsia" w:hAnsi="Arial"/>
                <w:sz w:val="18"/>
                <w:lang w:eastAsia="zh-CN"/>
              </w:rPr>
            </w:pPr>
            <w:ins w:id="237" w:author="晓忠 陈" w:date="2023-08-24T20:40:00Z">
              <w:r w:rsidRPr="00095D35"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 w:rsidRPr="00095D35">
                <w:rPr>
                  <w:rFonts w:ascii="Arial" w:hAnsi="Arial"/>
                  <w:i/>
                  <w:sz w:val="18"/>
                  <w:lang w:eastAsia="zh-CN"/>
                </w:rPr>
                <w:t>SecurityModeCommand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44CE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38" w:author="晓忠 陈" w:date="2023-08-24T20:40:00Z"/>
                <w:rFonts w:ascii="Arial" w:hAnsi="Arial"/>
                <w:sz w:val="18"/>
              </w:rPr>
            </w:pPr>
            <w:ins w:id="239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60B0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40" w:author="晓忠 陈" w:date="2023-08-24T20:40:00Z"/>
                <w:rFonts w:ascii="Arial" w:hAnsi="Arial"/>
                <w:sz w:val="18"/>
              </w:rPr>
            </w:pPr>
            <w:ins w:id="241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95D35" w:rsidRPr="00095D35" w14:paraId="486B7593" w14:textId="77777777" w:rsidTr="00554C34">
        <w:trPr>
          <w:ins w:id="242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6B33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43" w:author="晓忠 陈" w:date="2023-08-24T20:40:00Z"/>
                <w:rFonts w:ascii="Arial" w:eastAsiaTheme="minorEastAsia" w:hAnsi="Arial"/>
                <w:sz w:val="18"/>
                <w:lang w:val="en-US" w:eastAsia="zh-CN"/>
              </w:rPr>
            </w:pPr>
            <w:ins w:id="244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 w:rsidRPr="00095D35">
                <w:rPr>
                  <w:rFonts w:ascii="Arial" w:eastAsiaTheme="minorEastAsia" w:hAnsi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6289" w14:textId="77777777" w:rsidR="00095D35" w:rsidRPr="00095D35" w:rsidRDefault="00095D35" w:rsidP="00554C34">
            <w:pPr>
              <w:keepNext/>
              <w:keepLines/>
              <w:spacing w:after="0"/>
              <w:rPr>
                <w:ins w:id="245" w:author="晓忠 陈" w:date="2023-08-24T20:40:00Z"/>
                <w:rFonts w:ascii="Arial" w:hAnsi="Arial"/>
                <w:sz w:val="18"/>
                <w:lang w:eastAsia="zh-CN"/>
              </w:rPr>
            </w:pPr>
            <w:ins w:id="246" w:author="晓忠 陈" w:date="2023-08-24T20:40:00Z">
              <w:r w:rsidRPr="00095D35">
                <w:rPr>
                  <w:rFonts w:ascii="Arial" w:hAnsi="Arial"/>
                  <w:sz w:val="18"/>
                </w:rPr>
                <w:t xml:space="preserve">The </w:t>
              </w:r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  <w:r w:rsidRPr="00095D35">
                <w:rPr>
                  <w:rFonts w:ascii="Arial" w:hAnsi="Arial"/>
                  <w:sz w:val="18"/>
                </w:rPr>
                <w:t xml:space="preserve"> relays the</w:t>
              </w:r>
              <w:r w:rsidRPr="00095D35">
                <w:rPr>
                  <w:rFonts w:ascii="Arial" w:hAnsi="Arial"/>
                  <w:i/>
                  <w:sz w:val="18"/>
                </w:rPr>
                <w:t xml:space="preserve"> </w:t>
              </w:r>
              <w:r w:rsidRPr="00095D35">
                <w:rPr>
                  <w:rFonts w:ascii="Arial" w:hAnsi="Arial"/>
                  <w:i/>
                  <w:sz w:val="18"/>
                  <w:lang w:eastAsia="zh-CN"/>
                </w:rPr>
                <w:t>SecurityModeCommand</w:t>
              </w:r>
              <w:r w:rsidRPr="00095D35">
                <w:rPr>
                  <w:rFonts w:ascii="Arial" w:hAnsi="Arial"/>
                  <w:sz w:val="18"/>
                </w:rPr>
                <w:t xml:space="preserve"> message</w:t>
              </w:r>
              <w:r w:rsidRPr="00095D35">
                <w:rPr>
                  <w:rFonts w:ascii="Arial" w:eastAsiaTheme="minorEastAsia" w:hAnsi="Arial" w:hint="eastAsia"/>
                  <w:sz w:val="18"/>
                </w:rPr>
                <w:t xml:space="preserve"> </w:t>
              </w:r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received at step </w:t>
              </w:r>
              <w:r w:rsidRPr="00095D35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 w:rsidRPr="00095D35">
                <w:rPr>
                  <w:rFonts w:ascii="Arial" w:eastAsiaTheme="minorEastAsia" w:hAnsi="Arial"/>
                  <w:sz w:val="18"/>
                  <w:lang w:val="en-US" w:eastAsia="zh-CN"/>
                </w:rPr>
                <w:t>2</w:t>
              </w:r>
              <w:r w:rsidRPr="00095D35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07E6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47" w:author="晓忠 陈" w:date="2023-08-24T20:40:00Z"/>
                <w:rFonts w:ascii="Arial" w:hAnsi="Arial"/>
                <w:sz w:val="18"/>
              </w:rPr>
            </w:pPr>
            <w:ins w:id="248" w:author="晓忠 陈" w:date="2023-08-24T20:40:00Z">
              <w:r w:rsidRPr="00095D35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CC23" w14:textId="77777777" w:rsidR="00095D35" w:rsidRPr="00095D35" w:rsidRDefault="00095D3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9" w:author="晓忠 陈" w:date="2023-08-24T20:40:00Z"/>
                <w:rFonts w:ascii="Arial" w:hAnsi="Arial"/>
                <w:sz w:val="18"/>
                <w:lang w:eastAsia="en-US"/>
              </w:rPr>
            </w:pPr>
            <w:ins w:id="250" w:author="晓忠 陈" w:date="2023-08-24T20:40:00Z">
              <w:r w:rsidRPr="00095D35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095D35">
                <w:rPr>
                  <w:rFonts w:ascii="Arial" w:hAnsi="Arial"/>
                  <w:i/>
                  <w:sz w:val="18"/>
                  <w:lang w:eastAsia="zh-CN"/>
                </w:rPr>
                <w:t>SecurityModeCommand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1C6E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51" w:author="晓忠 陈" w:date="2023-08-24T20:40:00Z"/>
                <w:rFonts w:ascii="Arial" w:hAnsi="Arial"/>
                <w:sz w:val="18"/>
              </w:rPr>
            </w:pPr>
            <w:ins w:id="252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66E6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53" w:author="晓忠 陈" w:date="2023-08-24T20:40:00Z"/>
                <w:rFonts w:ascii="Arial" w:hAnsi="Arial"/>
                <w:sz w:val="18"/>
              </w:rPr>
            </w:pPr>
            <w:ins w:id="254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95D35" w:rsidRPr="00095D35" w14:paraId="26620E7F" w14:textId="77777777" w:rsidTr="00554C34">
        <w:trPr>
          <w:ins w:id="255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816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56" w:author="晓忠 陈" w:date="2023-08-24T20:40:00Z"/>
                <w:rFonts w:ascii="Arial" w:eastAsiaTheme="minorEastAsia" w:hAnsi="Arial"/>
                <w:sz w:val="18"/>
                <w:lang w:val="en-US" w:eastAsia="zh-CN"/>
              </w:rPr>
            </w:pPr>
            <w:ins w:id="257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 w:rsidRPr="00095D35">
                <w:rPr>
                  <w:rFonts w:ascii="Arial" w:eastAsiaTheme="minorEastAsia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EC1C" w14:textId="77777777" w:rsidR="00095D35" w:rsidRPr="00095D35" w:rsidRDefault="00095D35" w:rsidP="00554C34">
            <w:pPr>
              <w:keepNext/>
              <w:keepLines/>
              <w:spacing w:after="0"/>
              <w:rPr>
                <w:ins w:id="258" w:author="晓忠 陈" w:date="2023-08-24T20:40:00Z"/>
                <w:rFonts w:ascii="Arial" w:hAnsi="Arial"/>
                <w:sz w:val="18"/>
              </w:rPr>
            </w:pPr>
            <w:ins w:id="259" w:author="晓忠 陈" w:date="2023-08-24T20:40:00Z">
              <w:r w:rsidRPr="00095D35">
                <w:rPr>
                  <w:rFonts w:ascii="Arial" w:hAnsi="Arial"/>
                  <w:sz w:val="18"/>
                </w:rPr>
                <w:t xml:space="preserve">The NR-SS-UE1 transmits a </w:t>
              </w:r>
              <w:r w:rsidRPr="00095D35"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t>SecurityModeComplete</w:t>
              </w:r>
              <w:r w:rsidRPr="00095D35"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B907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60" w:author="晓忠 陈" w:date="2023-08-24T20:40:00Z"/>
                <w:rFonts w:ascii="Arial" w:hAnsi="Arial"/>
                <w:sz w:val="18"/>
              </w:rPr>
            </w:pPr>
            <w:ins w:id="261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 w:rsidRPr="00095D35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06A1" w14:textId="77777777" w:rsidR="00095D35" w:rsidRPr="00095D35" w:rsidRDefault="00095D3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2" w:author="晓忠 陈" w:date="2023-08-24T20:40:00Z"/>
                <w:rFonts w:ascii="Arial" w:hAnsi="Arial"/>
                <w:sz w:val="18"/>
                <w:lang w:eastAsia="en-US"/>
              </w:rPr>
            </w:pPr>
            <w:ins w:id="263" w:author="晓忠 陈" w:date="2023-08-24T20:40:00Z">
              <w:r w:rsidRPr="00095D35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095D35"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t>SecurityModeComplete</w:t>
              </w:r>
            </w:ins>
          </w:p>
          <w:p w14:paraId="67971418" w14:textId="77777777" w:rsidR="00095D35" w:rsidRPr="00095D35" w:rsidRDefault="00095D3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4" w:author="晓忠 陈" w:date="2023-08-24T20:40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D31B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65" w:author="晓忠 陈" w:date="2023-08-24T20:40:00Z"/>
                <w:rFonts w:ascii="Arial" w:hAnsi="Arial"/>
                <w:sz w:val="18"/>
              </w:rPr>
            </w:pPr>
            <w:ins w:id="266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8C59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67" w:author="晓忠 陈" w:date="2023-08-24T20:40:00Z"/>
                <w:rFonts w:ascii="Arial" w:hAnsi="Arial"/>
                <w:sz w:val="18"/>
              </w:rPr>
            </w:pPr>
            <w:ins w:id="268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95D35" w:rsidRPr="00095D35" w14:paraId="3CCBC9B8" w14:textId="77777777" w:rsidTr="00554C34">
        <w:trPr>
          <w:ins w:id="269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E1A6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70" w:author="晓忠 陈" w:date="2023-08-24T20:40:00Z"/>
                <w:rFonts w:ascii="Arial" w:eastAsiaTheme="minorEastAsia" w:hAnsi="Arial"/>
                <w:sz w:val="18"/>
                <w:lang w:val="en-US" w:eastAsia="zh-CN"/>
              </w:rPr>
            </w:pPr>
            <w:ins w:id="271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 w:rsidRPr="00095D35">
                <w:rPr>
                  <w:rFonts w:ascii="Arial" w:eastAsiaTheme="minorEastAsia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6A08" w14:textId="77777777" w:rsidR="00095D35" w:rsidRPr="00095D35" w:rsidRDefault="00095D35" w:rsidP="00554C34">
            <w:pPr>
              <w:keepNext/>
              <w:keepLines/>
              <w:spacing w:after="0"/>
              <w:rPr>
                <w:ins w:id="272" w:author="晓忠 陈" w:date="2023-08-24T20:40:00Z"/>
                <w:rFonts w:ascii="Arial" w:hAnsi="Arial"/>
                <w:sz w:val="18"/>
              </w:rPr>
            </w:pPr>
            <w:ins w:id="273" w:author="晓忠 陈" w:date="2023-08-24T20:40:00Z">
              <w:r w:rsidRPr="00095D35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  <w:r w:rsidRPr="00095D35">
                <w:rPr>
                  <w:rFonts w:ascii="Arial" w:hAnsi="Arial"/>
                  <w:i/>
                  <w:sz w:val="18"/>
                  <w:lang w:eastAsia="zh-CN"/>
                </w:rPr>
                <w:t xml:space="preserve">SecurityModeComplete </w:t>
              </w:r>
              <w:r w:rsidRPr="00095D35">
                <w:rPr>
                  <w:rFonts w:ascii="Arial" w:hAnsi="Arial"/>
                  <w:sz w:val="18"/>
                  <w:lang w:eastAsia="zh-CN"/>
                </w:rPr>
                <w:t xml:space="preserve">message received at step </w:t>
              </w:r>
              <w:r w:rsidRPr="00095D35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 w:rsidRPr="00095D35">
                <w:rPr>
                  <w:rFonts w:ascii="Arial" w:eastAsiaTheme="minorEastAsia" w:hAnsi="Arial"/>
                  <w:sz w:val="18"/>
                  <w:lang w:val="en-US" w:eastAsia="zh-CN"/>
                </w:rPr>
                <w:t>4</w:t>
              </w:r>
              <w:r w:rsidRPr="00095D35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8EBF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74" w:author="晓忠 陈" w:date="2023-08-24T20:40:00Z"/>
                <w:rFonts w:ascii="Arial" w:hAnsi="Arial"/>
                <w:sz w:val="18"/>
              </w:rPr>
            </w:pPr>
            <w:ins w:id="275" w:author="晓忠 陈" w:date="2023-08-24T20:40:00Z">
              <w:r w:rsidRPr="00095D35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070E" w14:textId="77777777" w:rsidR="00095D35" w:rsidRPr="00095D35" w:rsidRDefault="00095D3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6" w:author="晓忠 陈" w:date="2023-08-24T20:40:00Z"/>
                <w:rFonts w:ascii="Arial" w:hAnsi="Arial"/>
                <w:sz w:val="18"/>
                <w:lang w:eastAsia="en-US"/>
              </w:rPr>
            </w:pPr>
            <w:ins w:id="277" w:author="晓忠 陈" w:date="2023-08-24T20:40:00Z">
              <w:r w:rsidRPr="00095D35"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 w:rsidRPr="00095D35"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t>SecurityModeComplete</w:t>
              </w:r>
            </w:ins>
          </w:p>
          <w:p w14:paraId="1D5BA3D7" w14:textId="77777777" w:rsidR="00095D35" w:rsidRPr="00095D35" w:rsidRDefault="00095D3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8" w:author="晓忠 陈" w:date="2023-08-24T20:40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3D67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79" w:author="晓忠 陈" w:date="2023-08-24T20:40:00Z"/>
                <w:rFonts w:ascii="Arial" w:hAnsi="Arial"/>
                <w:sz w:val="18"/>
              </w:rPr>
            </w:pPr>
            <w:ins w:id="280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9180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81" w:author="晓忠 陈" w:date="2023-08-24T20:40:00Z"/>
                <w:rFonts w:ascii="Arial" w:hAnsi="Arial"/>
                <w:sz w:val="18"/>
              </w:rPr>
            </w:pPr>
            <w:ins w:id="282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95D35" w:rsidRPr="00095D35" w14:paraId="171A1086" w14:textId="77777777" w:rsidTr="00554C34">
        <w:trPr>
          <w:ins w:id="283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792C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84" w:author="晓忠 陈" w:date="2023-08-24T20:40:00Z"/>
                <w:rFonts w:ascii="Arial" w:eastAsiaTheme="minorEastAsia" w:hAnsi="Arial"/>
                <w:sz w:val="18"/>
                <w:lang w:val="en-US" w:eastAsia="zh-CN"/>
              </w:rPr>
            </w:pPr>
            <w:ins w:id="285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 w:rsidRPr="00095D35">
                <w:rPr>
                  <w:rFonts w:ascii="Arial" w:eastAsiaTheme="minorEastAsia" w:hAnsi="Arial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8B51" w14:textId="77777777" w:rsidR="00095D35" w:rsidRPr="00095D35" w:rsidRDefault="00095D35" w:rsidP="00554C34">
            <w:pPr>
              <w:keepNext/>
              <w:keepLines/>
              <w:spacing w:after="0"/>
              <w:rPr>
                <w:ins w:id="286" w:author="晓忠 陈" w:date="2023-08-24T20:40:00Z"/>
                <w:rFonts w:ascii="Arial" w:hAnsi="Arial"/>
                <w:sz w:val="18"/>
                <w:lang w:eastAsia="zh-CN"/>
              </w:rPr>
            </w:pPr>
            <w:ins w:id="287" w:author="晓忠 陈" w:date="2023-08-24T20:40:00Z">
              <w:r w:rsidRPr="00095D35">
                <w:rPr>
                  <w:rFonts w:ascii="Arial" w:hAnsi="Arial"/>
                  <w:sz w:val="18"/>
                </w:rPr>
                <w:t xml:space="preserve">The </w:t>
              </w:r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SS</w:t>
              </w:r>
              <w:r w:rsidRPr="00095D35">
                <w:rPr>
                  <w:rFonts w:ascii="Arial" w:hAnsi="Arial"/>
                  <w:sz w:val="18"/>
                </w:rPr>
                <w:t xml:space="preserve"> transmits an </w:t>
              </w:r>
              <w:r w:rsidRPr="00095D35">
                <w:rPr>
                  <w:rFonts w:ascii="Arial" w:hAnsi="Arial"/>
                  <w:i/>
                  <w:sz w:val="18"/>
                </w:rPr>
                <w:t xml:space="preserve">RRCReconfiguration </w:t>
              </w:r>
              <w:r w:rsidRPr="00095D35">
                <w:rPr>
                  <w:rFonts w:ascii="Arial" w:hAnsi="Arial"/>
                  <w:sz w:val="18"/>
                </w:rPr>
                <w:t>message</w:t>
              </w:r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5F7F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88" w:author="晓忠 陈" w:date="2023-08-24T20:40:00Z"/>
                <w:rFonts w:ascii="Arial" w:hAnsi="Arial"/>
                <w:sz w:val="18"/>
              </w:rPr>
            </w:pPr>
            <w:ins w:id="289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 w:rsidRPr="00095D35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4009" w14:textId="77777777" w:rsidR="00095D35" w:rsidRPr="00095D35" w:rsidRDefault="00095D3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0" w:author="晓忠 陈" w:date="2023-08-24T20:40:00Z"/>
                <w:rFonts w:ascii="Arial" w:hAnsi="Arial"/>
                <w:sz w:val="18"/>
                <w:lang w:eastAsia="en-US"/>
              </w:rPr>
            </w:pPr>
            <w:ins w:id="291" w:author="晓忠 陈" w:date="2023-08-24T20:40:00Z">
              <w:r w:rsidRPr="00095D35"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 w:rsidRPr="00095D35">
                <w:rPr>
                  <w:rFonts w:ascii="Arial" w:hAnsi="Arial"/>
                  <w:i/>
                  <w:sz w:val="18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7C3F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92" w:author="晓忠 陈" w:date="2023-08-24T20:40:00Z"/>
                <w:rFonts w:ascii="Arial" w:hAnsi="Arial"/>
                <w:sz w:val="18"/>
              </w:rPr>
            </w:pPr>
            <w:ins w:id="293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B11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94" w:author="晓忠 陈" w:date="2023-08-24T20:40:00Z"/>
                <w:rFonts w:ascii="Arial" w:hAnsi="Arial"/>
                <w:sz w:val="18"/>
              </w:rPr>
            </w:pPr>
            <w:ins w:id="295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95D35" w:rsidRPr="00095D35" w14:paraId="59E95B16" w14:textId="77777777" w:rsidTr="00554C34">
        <w:trPr>
          <w:ins w:id="296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93E2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297" w:author="晓忠 陈" w:date="2023-08-24T20:40:00Z"/>
                <w:rFonts w:ascii="Arial" w:eastAsiaTheme="minorEastAsia" w:hAnsi="Arial"/>
                <w:sz w:val="18"/>
                <w:lang w:eastAsia="zh-CN"/>
              </w:rPr>
            </w:pPr>
            <w:ins w:id="298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Pr="00095D35">
                <w:rPr>
                  <w:rFonts w:ascii="Arial" w:eastAsiaTheme="minorEastAsia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2F94" w14:textId="77777777" w:rsidR="00095D35" w:rsidRPr="00095D35" w:rsidRDefault="00095D35" w:rsidP="00554C34">
            <w:pPr>
              <w:keepNext/>
              <w:keepLines/>
              <w:spacing w:after="0"/>
              <w:rPr>
                <w:ins w:id="299" w:author="晓忠 陈" w:date="2023-08-24T20:40:00Z"/>
                <w:rFonts w:ascii="Arial" w:hAnsi="Arial"/>
                <w:sz w:val="18"/>
              </w:rPr>
            </w:pPr>
            <w:ins w:id="300" w:author="晓忠 陈" w:date="2023-08-24T20:40:00Z">
              <w:r w:rsidRPr="00095D35">
                <w:rPr>
                  <w:rFonts w:ascii="Arial" w:hAnsi="Arial"/>
                  <w:sz w:val="18"/>
                </w:rPr>
                <w:t xml:space="preserve">The </w:t>
              </w:r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  <w:r w:rsidRPr="00095D35">
                <w:rPr>
                  <w:rFonts w:ascii="Arial" w:hAnsi="Arial"/>
                  <w:sz w:val="18"/>
                </w:rPr>
                <w:t xml:space="preserve"> relays </w:t>
              </w:r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the</w:t>
              </w:r>
              <w:r w:rsidRPr="00095D35">
                <w:rPr>
                  <w:rFonts w:ascii="Arial" w:hAnsi="Arial"/>
                  <w:i/>
                  <w:sz w:val="18"/>
                </w:rPr>
                <w:t xml:space="preserve"> RRCReconfiguration</w:t>
              </w:r>
              <w:r w:rsidRPr="00095D35">
                <w:rPr>
                  <w:rFonts w:ascii="Arial" w:hAnsi="Arial"/>
                  <w:sz w:val="18"/>
                </w:rPr>
                <w:t xml:space="preserve"> message</w:t>
              </w:r>
              <w:r w:rsidRPr="00095D35">
                <w:rPr>
                  <w:rFonts w:ascii="Arial" w:eastAsiaTheme="minorEastAsia" w:hAnsi="Arial" w:hint="eastAsia"/>
                  <w:sz w:val="18"/>
                </w:rPr>
                <w:t xml:space="preserve"> </w:t>
              </w:r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received at step </w:t>
              </w:r>
              <w:r w:rsidRPr="00095D35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 w:rsidRPr="00095D35">
                <w:rPr>
                  <w:rFonts w:ascii="Arial" w:eastAsiaTheme="minorEastAsia" w:hAnsi="Arial"/>
                  <w:sz w:val="18"/>
                  <w:lang w:val="en-US" w:eastAsia="zh-CN"/>
                </w:rPr>
                <w:t>6</w:t>
              </w:r>
              <w:r w:rsidRPr="00095D35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883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301" w:author="晓忠 陈" w:date="2023-08-24T20:40:00Z"/>
                <w:rFonts w:ascii="Arial" w:hAnsi="Arial"/>
                <w:sz w:val="18"/>
              </w:rPr>
            </w:pPr>
            <w:ins w:id="302" w:author="晓忠 陈" w:date="2023-08-24T20:40:00Z">
              <w:r w:rsidRPr="00095D35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98D2" w14:textId="77777777" w:rsidR="00095D35" w:rsidRPr="00095D35" w:rsidRDefault="00095D3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3" w:author="晓忠 陈" w:date="2023-08-24T20:40:00Z"/>
                <w:rFonts w:ascii="Arial" w:hAnsi="Arial"/>
                <w:sz w:val="18"/>
                <w:lang w:eastAsia="en-US"/>
              </w:rPr>
            </w:pPr>
            <w:ins w:id="304" w:author="晓忠 陈" w:date="2023-08-24T20:40:00Z">
              <w:r w:rsidRPr="00095D35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095D35">
                <w:rPr>
                  <w:rFonts w:ascii="Arial" w:hAnsi="Arial"/>
                  <w:i/>
                  <w:sz w:val="18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AB52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305" w:author="晓忠 陈" w:date="2023-08-24T20:40:00Z"/>
                <w:rFonts w:ascii="Arial" w:hAnsi="Arial"/>
                <w:sz w:val="18"/>
              </w:rPr>
            </w:pPr>
            <w:ins w:id="306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C84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307" w:author="晓忠 陈" w:date="2023-08-24T20:40:00Z"/>
                <w:rFonts w:ascii="Arial" w:hAnsi="Arial"/>
                <w:sz w:val="18"/>
              </w:rPr>
            </w:pPr>
            <w:ins w:id="308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95D35" w:rsidRPr="00095D35" w14:paraId="419500FF" w14:textId="77777777" w:rsidTr="00554C34">
        <w:trPr>
          <w:ins w:id="309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53D9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310" w:author="晓忠 陈" w:date="2023-08-24T20:40:00Z"/>
                <w:rFonts w:ascii="Arial" w:eastAsiaTheme="minorEastAsia" w:hAnsi="Arial"/>
                <w:sz w:val="18"/>
                <w:lang w:val="en-US" w:eastAsia="zh-CN"/>
              </w:rPr>
            </w:pPr>
            <w:ins w:id="311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 w:rsidRPr="00095D35">
                <w:rPr>
                  <w:rFonts w:ascii="Arial" w:eastAsiaTheme="minorEastAsia" w:hAnsi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AB83" w14:textId="77777777" w:rsidR="00095D35" w:rsidRPr="00095D35" w:rsidRDefault="00095D35" w:rsidP="00554C34">
            <w:pPr>
              <w:keepNext/>
              <w:keepLines/>
              <w:spacing w:after="0"/>
              <w:rPr>
                <w:ins w:id="312" w:author="晓忠 陈" w:date="2023-08-24T20:40:00Z"/>
                <w:rFonts w:ascii="Arial" w:hAnsi="Arial"/>
                <w:sz w:val="18"/>
              </w:rPr>
            </w:pPr>
            <w:ins w:id="313" w:author="晓忠 陈" w:date="2023-08-24T20:40:00Z">
              <w:r w:rsidRPr="00095D35">
                <w:rPr>
                  <w:rFonts w:ascii="Arial" w:hAnsi="Arial"/>
                  <w:sz w:val="18"/>
                </w:rPr>
                <w:t xml:space="preserve">The NR-SS-UE1 transmits an </w:t>
              </w:r>
              <w:r w:rsidRPr="00095D35">
                <w:rPr>
                  <w:rFonts w:ascii="Arial" w:hAnsi="Arial"/>
                  <w:i/>
                  <w:sz w:val="18"/>
                </w:rPr>
                <w:t>RRCReconfigurationComplete</w:t>
              </w:r>
              <w:r w:rsidRPr="00095D35">
                <w:rPr>
                  <w:rFonts w:ascii="Arial" w:hAnsi="Arial"/>
                  <w:sz w:val="18"/>
                </w:rPr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87D9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314" w:author="晓忠 陈" w:date="2023-08-24T20:40:00Z"/>
                <w:rFonts w:ascii="Arial" w:hAnsi="Arial"/>
                <w:sz w:val="18"/>
              </w:rPr>
            </w:pPr>
            <w:ins w:id="315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 w:rsidRPr="00095D35"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5FB5" w14:textId="77777777" w:rsidR="00095D35" w:rsidRPr="00095D35" w:rsidRDefault="00095D3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6" w:author="晓忠 陈" w:date="2023-08-24T20:40:00Z"/>
                <w:rFonts w:ascii="Arial" w:hAnsi="Arial"/>
                <w:sz w:val="18"/>
                <w:lang w:eastAsia="en-US"/>
              </w:rPr>
            </w:pPr>
            <w:ins w:id="317" w:author="晓忠 陈" w:date="2023-08-24T20:40:00Z">
              <w:r w:rsidRPr="00095D35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095D35"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6E5C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318" w:author="晓忠 陈" w:date="2023-08-24T20:40:00Z"/>
                <w:rFonts w:ascii="Arial" w:hAnsi="Arial"/>
                <w:sz w:val="18"/>
              </w:rPr>
            </w:pPr>
            <w:ins w:id="319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7D76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320" w:author="晓忠 陈" w:date="2023-08-24T20:40:00Z"/>
                <w:rFonts w:ascii="Arial" w:hAnsi="Arial"/>
                <w:sz w:val="18"/>
              </w:rPr>
            </w:pPr>
            <w:ins w:id="321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95D35" w:rsidRPr="00095D35" w14:paraId="739F17FB" w14:textId="77777777" w:rsidTr="00554C34">
        <w:trPr>
          <w:ins w:id="322" w:author="晓忠 陈" w:date="2023-08-24T2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FB0D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323" w:author="晓忠 陈" w:date="2023-08-24T20:40:00Z"/>
                <w:rFonts w:ascii="Arial" w:eastAsiaTheme="minorEastAsia" w:hAnsi="Arial"/>
                <w:sz w:val="18"/>
                <w:lang w:val="en-US" w:eastAsia="zh-CN"/>
              </w:rPr>
            </w:pPr>
            <w:ins w:id="324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 w:rsidRPr="00095D35">
                <w:rPr>
                  <w:rFonts w:ascii="Arial" w:eastAsiaTheme="minorEastAsia" w:hAnsi="Arial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CEFC" w14:textId="77777777" w:rsidR="00095D35" w:rsidRPr="00095D35" w:rsidRDefault="00095D35" w:rsidP="00554C34">
            <w:pPr>
              <w:keepNext/>
              <w:keepLines/>
              <w:spacing w:after="0"/>
              <w:rPr>
                <w:ins w:id="325" w:author="晓忠 陈" w:date="2023-08-24T20:40:00Z"/>
                <w:rFonts w:ascii="Arial" w:hAnsi="Arial"/>
                <w:sz w:val="18"/>
              </w:rPr>
            </w:pPr>
            <w:ins w:id="326" w:author="晓忠 陈" w:date="2023-08-24T20:40:00Z">
              <w:r w:rsidRPr="00095D35">
                <w:rPr>
                  <w:rFonts w:ascii="Arial" w:hAnsi="Arial"/>
                  <w:sz w:val="18"/>
                  <w:lang w:eastAsia="zh-CN"/>
                </w:rPr>
                <w:t xml:space="preserve">The UE relays the </w:t>
              </w:r>
              <w:r w:rsidRPr="00095D35">
                <w:rPr>
                  <w:rFonts w:ascii="Arial" w:hAnsi="Arial"/>
                  <w:i/>
                  <w:sz w:val="18"/>
                </w:rPr>
                <w:t>RRCReconfigurationComplete</w:t>
              </w:r>
              <w:r w:rsidRPr="00095D35">
                <w:rPr>
                  <w:rFonts w:ascii="Arial" w:hAnsi="Arial"/>
                  <w:i/>
                  <w:sz w:val="18"/>
                  <w:lang w:eastAsia="zh-CN"/>
                </w:rPr>
                <w:t xml:space="preserve"> </w:t>
              </w:r>
              <w:r w:rsidRPr="00095D35">
                <w:rPr>
                  <w:rFonts w:ascii="Arial" w:hAnsi="Arial"/>
                  <w:sz w:val="18"/>
                  <w:lang w:eastAsia="zh-CN"/>
                </w:rPr>
                <w:t>message received at step 18.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41F0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327" w:author="晓忠 陈" w:date="2023-08-24T20:40:00Z"/>
                <w:rFonts w:ascii="Arial" w:hAnsi="Arial"/>
                <w:sz w:val="18"/>
              </w:rPr>
            </w:pPr>
            <w:ins w:id="328" w:author="晓忠 陈" w:date="2023-08-24T20:40:00Z">
              <w:r w:rsidRPr="00095D35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43FE" w14:textId="77777777" w:rsidR="00095D35" w:rsidRPr="00095D35" w:rsidRDefault="00095D3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9" w:author="晓忠 陈" w:date="2023-08-24T20:40:00Z"/>
                <w:rFonts w:ascii="Arial" w:hAnsi="Arial"/>
                <w:sz w:val="18"/>
                <w:lang w:eastAsia="en-US"/>
              </w:rPr>
            </w:pPr>
            <w:ins w:id="330" w:author="晓忠 陈" w:date="2023-08-24T20:40:00Z">
              <w:r w:rsidRPr="00095D35"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 w:rsidRPr="00095D35"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3CC4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331" w:author="晓忠 陈" w:date="2023-08-24T20:40:00Z"/>
                <w:rFonts w:ascii="Arial" w:hAnsi="Arial"/>
                <w:sz w:val="18"/>
              </w:rPr>
            </w:pPr>
            <w:ins w:id="332" w:author="晓忠 陈" w:date="2023-08-24T20:40:00Z">
              <w:r w:rsidRPr="00095D35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0EB5" w14:textId="77777777" w:rsidR="00095D35" w:rsidRPr="00095D35" w:rsidRDefault="00095D35" w:rsidP="00554C34">
            <w:pPr>
              <w:keepNext/>
              <w:keepLines/>
              <w:spacing w:after="0"/>
              <w:jc w:val="center"/>
              <w:rPr>
                <w:ins w:id="333" w:author="晓忠 陈" w:date="2023-08-24T20:40:00Z"/>
                <w:rFonts w:ascii="Arial" w:eastAsiaTheme="minorEastAsia" w:hAnsi="Arial"/>
                <w:sz w:val="18"/>
                <w:lang w:eastAsia="zh-CN"/>
              </w:rPr>
            </w:pPr>
            <w:ins w:id="334" w:author="晓忠 陈" w:date="2023-08-24T20:40:00Z">
              <w:r w:rsidRPr="00095D35"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</w:ins>
          </w:p>
        </w:tc>
      </w:tr>
    </w:tbl>
    <w:p w14:paraId="3967FD68" w14:textId="77777777" w:rsidR="00095D35" w:rsidRPr="00095D35" w:rsidRDefault="00095D35" w:rsidP="00095D35">
      <w:pPr>
        <w:rPr>
          <w:ins w:id="335" w:author="晓忠 陈" w:date="2023-08-24T20:40:00Z"/>
        </w:rPr>
      </w:pPr>
    </w:p>
    <w:bookmarkEnd w:id="4"/>
    <w:bookmarkEnd w:id="5"/>
    <w:p w14:paraId="6571571F" w14:textId="77777777" w:rsidR="00095D35" w:rsidRPr="00095D35" w:rsidRDefault="00095D35" w:rsidP="00095D35">
      <w:pPr>
        <w:pStyle w:val="H6"/>
        <w:rPr>
          <w:ins w:id="336" w:author="晓忠 陈" w:date="2023-08-24T20:40:00Z"/>
        </w:rPr>
      </w:pPr>
      <w:ins w:id="337" w:author="晓忠 陈" w:date="2023-08-24T20:40:00Z">
        <w:r>
          <w:rPr>
            <w:rFonts w:hint="eastAsia"/>
          </w:rPr>
          <w:lastRenderedPageBreak/>
          <w:t>4.9.41</w:t>
        </w:r>
        <w:r w:rsidRPr="00095D35">
          <w:t>.3</w:t>
        </w:r>
        <w:r w:rsidRPr="00095D35">
          <w:tab/>
          <w:t>Specific message contents</w:t>
        </w:r>
      </w:ins>
    </w:p>
    <w:p w14:paraId="48282005" w14:textId="77777777" w:rsidR="00095D35" w:rsidRPr="00095D35" w:rsidRDefault="00095D35" w:rsidP="00095D35">
      <w:pPr>
        <w:keepNext/>
        <w:keepLines/>
        <w:spacing w:before="60"/>
        <w:jc w:val="center"/>
        <w:rPr>
          <w:ins w:id="338" w:author="晓忠 陈" w:date="2023-08-24T20:40:00Z"/>
          <w:rFonts w:ascii="Arial" w:hAnsi="Arial"/>
          <w:b/>
          <w:lang w:eastAsia="fr-FR"/>
        </w:rPr>
      </w:pPr>
      <w:ins w:id="339" w:author="晓忠 陈" w:date="2023-08-24T20:40:00Z">
        <w:r w:rsidRPr="00095D35">
          <w:rPr>
            <w:rFonts w:ascii="Arial" w:hAnsi="Arial"/>
            <w:b/>
            <w:lang w:eastAsia="fr-FR"/>
          </w:rPr>
          <w:t xml:space="preserve">Table </w:t>
        </w:r>
        <w:r>
          <w:rPr>
            <w:rFonts w:ascii="Arial" w:eastAsia="宋体" w:hAnsi="Arial"/>
            <w:b/>
            <w:lang w:eastAsia="zh-CN"/>
          </w:rPr>
          <w:t>4.9.41</w:t>
        </w:r>
        <w:r w:rsidRPr="00095D35">
          <w:rPr>
            <w:rFonts w:ascii="Arial" w:hAnsi="Arial"/>
            <w:b/>
            <w:lang w:eastAsia="fr-FR"/>
          </w:rPr>
          <w:t xml:space="preserve">.3-1: </w:t>
        </w:r>
        <w:r w:rsidRPr="00095D35">
          <w:rPr>
            <w:rFonts w:ascii="Arial" w:hAnsi="Arial"/>
            <w:b/>
          </w:rPr>
          <w:t>RRCSetupRequest</w:t>
        </w:r>
        <w:r w:rsidRPr="00095D35">
          <w:rPr>
            <w:rFonts w:ascii="Arial" w:hAnsi="Arial"/>
            <w:b/>
            <w:lang w:eastAsia="fr-FR"/>
          </w:rPr>
          <w:t xml:space="preserve"> (steps </w:t>
        </w:r>
        <w:r w:rsidRPr="00095D35">
          <w:rPr>
            <w:rFonts w:ascii="Arial" w:eastAsiaTheme="minorEastAsia" w:hAnsi="Arial"/>
            <w:b/>
            <w:lang w:val="en-US" w:eastAsia="zh-CN"/>
          </w:rPr>
          <w:t>3</w:t>
        </w:r>
        <w:r w:rsidRPr="00095D35">
          <w:rPr>
            <w:rFonts w:ascii="Arial" w:hAnsi="Arial"/>
            <w:b/>
            <w:lang w:eastAsia="fr-FR"/>
          </w:rPr>
          <w:t xml:space="preserve"> and </w:t>
        </w:r>
        <w:r w:rsidRPr="00095D35">
          <w:rPr>
            <w:rFonts w:ascii="Arial" w:eastAsiaTheme="minorEastAsia" w:hAnsi="Arial"/>
            <w:b/>
            <w:lang w:val="en-US" w:eastAsia="zh-CN"/>
          </w:rPr>
          <w:t>7</w:t>
        </w:r>
        <w:r w:rsidRPr="00095D35">
          <w:rPr>
            <w:rFonts w:ascii="Arial" w:hAnsi="Arial"/>
            <w:b/>
            <w:lang w:eastAsia="fr-FR"/>
          </w:rPr>
          <w:t xml:space="preserve">, Table </w:t>
        </w:r>
        <w:r>
          <w:rPr>
            <w:rFonts w:ascii="Arial" w:eastAsia="宋体" w:hAnsi="Arial"/>
            <w:b/>
            <w:lang w:eastAsia="zh-CN"/>
          </w:rPr>
          <w:t>4.9.41</w:t>
        </w:r>
        <w:r w:rsidRPr="00095D35">
          <w:rPr>
            <w:rFonts w:ascii="Arial" w:hAnsi="Arial"/>
            <w:b/>
            <w:lang w:eastAsia="fr-FR"/>
          </w:rPr>
          <w:t>.2.2-1)</w:t>
        </w:r>
      </w:ins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095D35" w:rsidRPr="00095D35" w14:paraId="1BB6EAA7" w14:textId="77777777" w:rsidTr="00554C34">
        <w:trPr>
          <w:ins w:id="340" w:author="晓忠 陈" w:date="2023-08-24T20:40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3EE6" w14:textId="77777777" w:rsidR="00095D35" w:rsidRPr="00095D35" w:rsidRDefault="00095D35" w:rsidP="00554C34">
            <w:pPr>
              <w:pStyle w:val="TAL"/>
              <w:rPr>
                <w:ins w:id="341" w:author="晓忠 陈" w:date="2023-08-24T20:40:00Z"/>
                <w:rFonts w:eastAsiaTheme="minorEastAsia"/>
                <w:lang w:eastAsia="zh-CN"/>
              </w:rPr>
            </w:pPr>
            <w:ins w:id="342" w:author="晓忠 陈" w:date="2023-08-24T20:40:00Z">
              <w:r w:rsidRPr="00095D35">
                <w:t>Derivation Path: TS 38.508-1</w:t>
              </w:r>
              <w:r w:rsidRPr="00095D35">
                <w:rPr>
                  <w:lang w:eastAsia="en-US"/>
                </w:rPr>
                <w:t xml:space="preserve"> [4]</w:t>
              </w:r>
              <w:r w:rsidRPr="00095D35">
                <w:t xml:space="preserve"> Table 4.6.1-23</w:t>
              </w:r>
              <w:r w:rsidRPr="00095D35">
                <w:rPr>
                  <w:rFonts w:eastAsiaTheme="minorEastAsia"/>
                  <w:lang w:eastAsia="zh-CN"/>
                </w:rPr>
                <w:t xml:space="preserve"> with condition L2RemoteUE</w:t>
              </w:r>
            </w:ins>
          </w:p>
        </w:tc>
      </w:tr>
    </w:tbl>
    <w:p w14:paraId="5354CE20" w14:textId="77777777" w:rsidR="00095D35" w:rsidRPr="00095D35" w:rsidRDefault="00095D35" w:rsidP="00095D35">
      <w:pPr>
        <w:keepNext/>
        <w:keepLines/>
        <w:spacing w:before="60"/>
        <w:rPr>
          <w:ins w:id="343" w:author="晓忠 陈" w:date="2023-08-24T20:40:00Z"/>
          <w:rFonts w:ascii="Arial" w:eastAsiaTheme="minorEastAsia" w:hAnsi="Arial"/>
          <w:b/>
          <w:lang w:eastAsia="zh-CN"/>
        </w:rPr>
      </w:pPr>
    </w:p>
    <w:p w14:paraId="77748A12" w14:textId="77777777" w:rsidR="00095D35" w:rsidRPr="00095D35" w:rsidRDefault="00095D35" w:rsidP="00095D35">
      <w:pPr>
        <w:pStyle w:val="TH"/>
        <w:rPr>
          <w:ins w:id="344" w:author="晓忠 陈" w:date="2023-08-24T20:40:00Z"/>
          <w:lang w:eastAsia="en-US"/>
        </w:rPr>
      </w:pPr>
      <w:ins w:id="345" w:author="晓忠 陈" w:date="2023-08-24T20:40:00Z">
        <w:r w:rsidRPr="00095D35">
          <w:rPr>
            <w:lang w:eastAsia="fr-FR"/>
          </w:rPr>
          <w:t xml:space="preserve">Table </w:t>
        </w:r>
        <w:r>
          <w:rPr>
            <w:rFonts w:eastAsia="宋体"/>
            <w:lang w:eastAsia="zh-CN"/>
          </w:rPr>
          <w:t>4.9.41</w:t>
        </w:r>
        <w:r w:rsidRPr="00095D35">
          <w:rPr>
            <w:lang w:eastAsia="fr-FR"/>
          </w:rPr>
          <w:t>.3-</w:t>
        </w:r>
        <w:r w:rsidRPr="00095D35">
          <w:rPr>
            <w:rFonts w:eastAsiaTheme="minorEastAsia"/>
            <w:lang w:eastAsia="zh-CN"/>
          </w:rPr>
          <w:t>2</w:t>
        </w:r>
        <w:r w:rsidRPr="00095D35">
          <w:rPr>
            <w:lang w:eastAsia="zh-CN"/>
          </w:rPr>
          <w:t xml:space="preserve">: SidelinkUEInformationNR (Step </w:t>
        </w:r>
        <w:r w:rsidRPr="00095D35">
          <w:rPr>
            <w:rFonts w:eastAsiaTheme="minorEastAsia"/>
            <w:lang w:val="en-US" w:eastAsia="zh-CN"/>
          </w:rPr>
          <w:t>4</w:t>
        </w:r>
        <w:r w:rsidRPr="00095D35">
          <w:t xml:space="preserve">, </w:t>
        </w:r>
        <w:r w:rsidRPr="00095D35">
          <w:rPr>
            <w:lang w:eastAsia="fr-FR"/>
          </w:rPr>
          <w:t xml:space="preserve">Table </w:t>
        </w:r>
        <w:r>
          <w:rPr>
            <w:rFonts w:eastAsia="宋体"/>
            <w:lang w:eastAsia="zh-CN"/>
          </w:rPr>
          <w:t>4.9.41</w:t>
        </w:r>
        <w:r w:rsidRPr="00095D35">
          <w:rPr>
            <w:lang w:eastAsia="fr-FR"/>
          </w:rPr>
          <w:t>.2.2-1</w:t>
        </w:r>
        <w:r w:rsidRPr="00095D35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095D35" w:rsidRPr="00095D35" w14:paraId="0FDC0111" w14:textId="77777777" w:rsidTr="00554C34">
        <w:trPr>
          <w:ins w:id="346" w:author="晓忠 陈" w:date="2023-08-24T20:40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DCAF" w14:textId="77777777" w:rsidR="00095D35" w:rsidRPr="00095D35" w:rsidRDefault="00095D35" w:rsidP="00554C34">
            <w:pPr>
              <w:pStyle w:val="TAL"/>
              <w:rPr>
                <w:ins w:id="347" w:author="晓忠 陈" w:date="2023-08-24T20:40:00Z"/>
                <w:rFonts w:eastAsia="宋体"/>
              </w:rPr>
            </w:pPr>
            <w:ins w:id="348" w:author="晓忠 陈" w:date="2023-08-24T20:40:00Z">
              <w:r w:rsidRPr="00095D35">
                <w:rPr>
                  <w:rFonts w:eastAsia="宋体"/>
                </w:rPr>
                <w:t>Derivation Path: TS 38.508-1 [4], Table 4.6.1-28A with condition L2RelayUE</w:t>
              </w:r>
            </w:ins>
          </w:p>
        </w:tc>
      </w:tr>
    </w:tbl>
    <w:p w14:paraId="06219457" w14:textId="77777777" w:rsidR="00095D35" w:rsidRPr="00095D35" w:rsidRDefault="00095D35" w:rsidP="00095D35">
      <w:pPr>
        <w:rPr>
          <w:ins w:id="349" w:author="晓忠 陈" w:date="2023-08-24T20:40:00Z"/>
        </w:rPr>
      </w:pPr>
    </w:p>
    <w:p w14:paraId="514472B2" w14:textId="77777777" w:rsidR="00095D35" w:rsidRPr="00095D35" w:rsidRDefault="00095D35" w:rsidP="00095D35">
      <w:pPr>
        <w:pStyle w:val="TH"/>
        <w:rPr>
          <w:ins w:id="350" w:author="晓忠 陈" w:date="2023-08-24T20:40:00Z"/>
          <w:lang w:eastAsia="zh-CN"/>
        </w:rPr>
      </w:pPr>
      <w:ins w:id="351" w:author="晓忠 陈" w:date="2023-08-24T20:40:00Z">
        <w:r w:rsidRPr="00095D35">
          <w:rPr>
            <w:lang w:eastAsia="fr-FR"/>
          </w:rPr>
          <w:t xml:space="preserve">Table </w:t>
        </w:r>
        <w:r>
          <w:rPr>
            <w:rFonts w:eastAsia="宋体"/>
            <w:lang w:eastAsia="zh-CN"/>
          </w:rPr>
          <w:t>4.9.41</w:t>
        </w:r>
        <w:r w:rsidRPr="00095D35">
          <w:rPr>
            <w:lang w:eastAsia="fr-FR"/>
          </w:rPr>
          <w:t>.3-</w:t>
        </w:r>
        <w:r w:rsidRPr="00095D35">
          <w:rPr>
            <w:rFonts w:eastAsiaTheme="minorEastAsia"/>
            <w:lang w:eastAsia="zh-CN"/>
          </w:rPr>
          <w:t>3</w:t>
        </w:r>
        <w:r w:rsidRPr="00095D35">
          <w:t xml:space="preserve">: </w:t>
        </w:r>
        <w:r w:rsidRPr="00095D35">
          <w:rPr>
            <w:i/>
            <w:iCs/>
            <w:snapToGrid w:val="0"/>
          </w:rPr>
          <w:t>RRCReconfiguration</w:t>
        </w:r>
        <w:r w:rsidRPr="00095D35">
          <w:rPr>
            <w:snapToGrid w:val="0"/>
            <w:lang w:eastAsia="zh-CN"/>
          </w:rPr>
          <w:t xml:space="preserve"> (step </w:t>
        </w:r>
        <w:r w:rsidRPr="00095D35">
          <w:rPr>
            <w:rFonts w:eastAsiaTheme="minorEastAsia"/>
            <w:snapToGrid w:val="0"/>
            <w:lang w:val="en-US" w:eastAsia="zh-CN"/>
          </w:rPr>
          <w:t>5</w:t>
        </w:r>
        <w:r w:rsidRPr="00095D35">
          <w:rPr>
            <w:snapToGrid w:val="0"/>
            <w:lang w:eastAsia="zh-CN"/>
          </w:rPr>
          <w:t>,</w:t>
        </w:r>
        <w:r w:rsidRPr="00095D35">
          <w:t xml:space="preserve"> Table </w:t>
        </w:r>
        <w:r>
          <w:rPr>
            <w:lang w:eastAsia="zh-CN"/>
          </w:rPr>
          <w:t>4.9.41</w:t>
        </w:r>
        <w:r w:rsidRPr="00095D35">
          <w:rPr>
            <w:lang w:eastAsia="zh-CN"/>
          </w:rPr>
          <w:t>.2.2-1</w:t>
        </w:r>
        <w:r w:rsidRPr="00095D35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095D35" w:rsidRPr="00095D35" w14:paraId="3AC5FC5B" w14:textId="77777777" w:rsidTr="00554C34">
        <w:trPr>
          <w:ins w:id="352" w:author="晓忠 陈" w:date="2023-08-24T20:40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ED22" w14:textId="77777777" w:rsidR="00095D35" w:rsidRPr="00095D35" w:rsidRDefault="00095D35" w:rsidP="00554C34">
            <w:pPr>
              <w:pStyle w:val="TAL"/>
              <w:rPr>
                <w:ins w:id="353" w:author="晓忠 陈" w:date="2023-08-24T20:40:00Z"/>
                <w:rFonts w:eastAsiaTheme="minorEastAsia"/>
                <w:lang w:eastAsia="zh-CN"/>
              </w:rPr>
            </w:pPr>
            <w:ins w:id="354" w:author="晓忠 陈" w:date="2023-08-24T20:40:00Z">
              <w:r w:rsidRPr="00095D35">
                <w:t xml:space="preserve">Derivation path: TS 38.508-1 [4], </w:t>
              </w:r>
              <w:r w:rsidRPr="00095D35">
                <w:rPr>
                  <w:lang w:eastAsia="zh-CN"/>
                </w:rPr>
                <w:t>T</w:t>
              </w:r>
              <w:r w:rsidRPr="00095D35">
                <w:t>able 4.</w:t>
              </w:r>
              <w:r w:rsidRPr="00095D35">
                <w:rPr>
                  <w:lang w:eastAsia="zh-CN"/>
                </w:rPr>
                <w:t>6</w:t>
              </w:r>
              <w:r w:rsidRPr="00095D35">
                <w:t>.</w:t>
              </w:r>
              <w:r w:rsidRPr="00095D35">
                <w:rPr>
                  <w:lang w:eastAsia="zh-CN"/>
                </w:rPr>
                <w:t>1</w:t>
              </w:r>
              <w:r w:rsidRPr="00095D35">
                <w:t>-</w:t>
              </w:r>
              <w:r w:rsidRPr="00095D35">
                <w:rPr>
                  <w:lang w:eastAsia="zh-CN"/>
                </w:rPr>
                <w:t>13</w:t>
              </w:r>
              <w:r w:rsidRPr="00095D35">
                <w:rPr>
                  <w:rFonts w:eastAsiaTheme="minorEastAsia"/>
                  <w:lang w:eastAsia="zh-CN"/>
                </w:rPr>
                <w:t xml:space="preserve"> with condition</w:t>
              </w:r>
              <w:r w:rsidRPr="00095D35">
                <w:rPr>
                  <w:rFonts w:eastAsia="宋体"/>
                </w:rPr>
                <w:t xml:space="preserve"> L2RelayUE</w:t>
              </w:r>
              <w:r w:rsidRPr="00095D35">
                <w:rPr>
                  <w:rFonts w:eastAsia="宋体"/>
                  <w:lang w:eastAsia="zh-CN"/>
                </w:rPr>
                <w:t xml:space="preserve"> and RELAY</w:t>
              </w:r>
            </w:ins>
          </w:p>
        </w:tc>
      </w:tr>
    </w:tbl>
    <w:p w14:paraId="586F0214" w14:textId="77777777" w:rsidR="00095D35" w:rsidRPr="00095D35" w:rsidRDefault="00095D35" w:rsidP="00095D35">
      <w:pPr>
        <w:rPr>
          <w:ins w:id="355" w:author="晓忠 陈" w:date="2023-08-24T20:40:00Z"/>
          <w:rFonts w:eastAsiaTheme="minorEastAsia"/>
          <w:lang w:eastAsia="zh-CN"/>
        </w:rPr>
      </w:pPr>
    </w:p>
    <w:p w14:paraId="35AF9CFF" w14:textId="77777777" w:rsidR="00095D35" w:rsidRPr="00095D35" w:rsidRDefault="00095D35" w:rsidP="00095D35">
      <w:pPr>
        <w:pStyle w:val="TH"/>
        <w:rPr>
          <w:ins w:id="356" w:author="晓忠 陈" w:date="2023-08-24T20:40:00Z"/>
          <w:lang w:eastAsia="zh-CN"/>
        </w:rPr>
      </w:pPr>
      <w:ins w:id="357" w:author="晓忠 陈" w:date="2023-08-24T20:40:00Z">
        <w:r w:rsidRPr="00095D35">
          <w:rPr>
            <w:lang w:eastAsia="fr-FR"/>
          </w:rPr>
          <w:t xml:space="preserve">Table </w:t>
        </w:r>
        <w:r>
          <w:rPr>
            <w:rFonts w:eastAsia="宋体"/>
            <w:lang w:eastAsia="zh-CN"/>
          </w:rPr>
          <w:t>4.9.41</w:t>
        </w:r>
        <w:r w:rsidRPr="00095D35">
          <w:rPr>
            <w:lang w:eastAsia="fr-FR"/>
          </w:rPr>
          <w:t>.3-</w:t>
        </w:r>
        <w:r w:rsidRPr="00095D35">
          <w:rPr>
            <w:rFonts w:eastAsiaTheme="minorEastAsia"/>
            <w:lang w:eastAsia="zh-CN"/>
          </w:rPr>
          <w:t>4</w:t>
        </w:r>
        <w:r w:rsidRPr="00095D35">
          <w:t xml:space="preserve">: </w:t>
        </w:r>
        <w:r w:rsidRPr="00095D35">
          <w:rPr>
            <w:i/>
            <w:iCs/>
            <w:snapToGrid w:val="0"/>
          </w:rPr>
          <w:t>RRCReconfiguration</w:t>
        </w:r>
        <w:r w:rsidRPr="00095D35">
          <w:rPr>
            <w:snapToGrid w:val="0"/>
            <w:lang w:eastAsia="zh-CN"/>
          </w:rPr>
          <w:t xml:space="preserve"> (steps </w:t>
        </w:r>
        <w:r w:rsidRPr="00095D35">
          <w:rPr>
            <w:snapToGrid w:val="0"/>
            <w:lang w:val="en-US" w:eastAsia="zh-CN"/>
          </w:rPr>
          <w:t>16</w:t>
        </w:r>
        <w:r w:rsidRPr="00095D35">
          <w:rPr>
            <w:snapToGrid w:val="0"/>
            <w:lang w:eastAsia="zh-CN"/>
          </w:rPr>
          <w:t xml:space="preserve"> and </w:t>
        </w:r>
        <w:r w:rsidRPr="00095D35">
          <w:rPr>
            <w:rFonts w:eastAsiaTheme="minorEastAsia"/>
            <w:snapToGrid w:val="0"/>
            <w:lang w:val="en-US" w:eastAsia="zh-CN"/>
          </w:rPr>
          <w:t>17</w:t>
        </w:r>
        <w:r w:rsidRPr="00095D35">
          <w:rPr>
            <w:snapToGrid w:val="0"/>
            <w:lang w:eastAsia="zh-CN"/>
          </w:rPr>
          <w:t>,</w:t>
        </w:r>
        <w:r w:rsidRPr="00095D35">
          <w:t xml:space="preserve"> Table </w:t>
        </w:r>
        <w:r>
          <w:rPr>
            <w:lang w:eastAsia="zh-CN"/>
          </w:rPr>
          <w:t>4.9.41</w:t>
        </w:r>
        <w:r w:rsidRPr="00095D35">
          <w:rPr>
            <w:lang w:eastAsia="zh-CN"/>
          </w:rPr>
          <w:t>.2.2-1</w:t>
        </w:r>
        <w:r w:rsidRPr="00095D35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095D35" w14:paraId="40BD95A4" w14:textId="77777777" w:rsidTr="00554C34">
        <w:trPr>
          <w:ins w:id="358" w:author="晓忠 陈" w:date="2023-08-24T20:40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B369" w14:textId="77777777" w:rsidR="00095D35" w:rsidRDefault="00095D35" w:rsidP="00554C34">
            <w:pPr>
              <w:pStyle w:val="TAL"/>
              <w:rPr>
                <w:ins w:id="359" w:author="晓忠 陈" w:date="2023-08-24T20:40:00Z"/>
                <w:rFonts w:eastAsiaTheme="minorEastAsia"/>
                <w:lang w:eastAsia="zh-CN"/>
              </w:rPr>
            </w:pPr>
            <w:ins w:id="360" w:author="晓忠 陈" w:date="2023-08-24T20:40:00Z">
              <w:r w:rsidRPr="00095D35">
                <w:t xml:space="preserve">Derivation path: TS 38.508-1 [4], </w:t>
              </w:r>
              <w:r w:rsidRPr="00095D35">
                <w:rPr>
                  <w:lang w:eastAsia="zh-CN"/>
                </w:rPr>
                <w:t>T</w:t>
              </w:r>
              <w:r w:rsidRPr="00095D35">
                <w:t>able 4.</w:t>
              </w:r>
              <w:r w:rsidRPr="00095D35">
                <w:rPr>
                  <w:lang w:eastAsia="zh-CN"/>
                </w:rPr>
                <w:t>6</w:t>
              </w:r>
              <w:r w:rsidRPr="00095D35">
                <w:t>.</w:t>
              </w:r>
              <w:r w:rsidRPr="00095D35">
                <w:rPr>
                  <w:lang w:eastAsia="zh-CN"/>
                </w:rPr>
                <w:t>1</w:t>
              </w:r>
              <w:r w:rsidRPr="00095D35">
                <w:t>-</w:t>
              </w:r>
              <w:r w:rsidRPr="00095D35">
                <w:rPr>
                  <w:lang w:eastAsia="zh-CN"/>
                </w:rPr>
                <w:t>13</w:t>
              </w:r>
              <w:r w:rsidRPr="00095D35">
                <w:rPr>
                  <w:rFonts w:eastAsiaTheme="minorEastAsia"/>
                  <w:lang w:eastAsia="zh-CN"/>
                </w:rPr>
                <w:t xml:space="preserve"> with condition</w:t>
              </w:r>
              <w:r w:rsidRPr="00095D35">
                <w:rPr>
                  <w:rFonts w:eastAsia="宋体"/>
                </w:rPr>
                <w:t xml:space="preserve"> L2RemoteUE</w:t>
              </w:r>
              <w:r w:rsidRPr="00095D35">
                <w:rPr>
                  <w:rFonts w:eastAsia="宋体"/>
                  <w:lang w:eastAsia="zh-CN"/>
                </w:rPr>
                <w:t xml:space="preserve"> and RELAY</w:t>
              </w:r>
            </w:ins>
          </w:p>
        </w:tc>
      </w:tr>
    </w:tbl>
    <w:p w14:paraId="44228DE5" w14:textId="77777777" w:rsidR="00095D35" w:rsidRPr="00F31AB6" w:rsidRDefault="00095D35" w:rsidP="00095D35">
      <w:pPr>
        <w:pStyle w:val="H6"/>
        <w:ind w:left="0" w:firstLine="0"/>
        <w:rPr>
          <w:ins w:id="361" w:author="晓忠 陈" w:date="2023-08-24T20:40:00Z"/>
          <w:rFonts w:eastAsiaTheme="minorEastAsia"/>
          <w:b/>
          <w:color w:val="00B0F0"/>
          <w:sz w:val="32"/>
          <w:szCs w:val="36"/>
          <w:lang w:eastAsia="zh-CN"/>
        </w:rPr>
      </w:pPr>
    </w:p>
    <w:p w14:paraId="0FACE541" w14:textId="77777777" w:rsidR="00B9596D" w:rsidRPr="00095D35" w:rsidRDefault="00B9596D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lang w:eastAsia="zh-CN"/>
        </w:rPr>
      </w:pPr>
      <w:bookmarkStart w:id="362" w:name="_GoBack"/>
      <w:bookmarkEnd w:id="362"/>
    </w:p>
    <w:sectPr w:rsidR="00B9596D" w:rsidRPr="00095D3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873667" w16cex:dateUtc="2023-08-16T10:49:00Z"/>
  <w16cex:commentExtensible w16cex:durableId="2889D7EB" w16cex:dateUtc="2023-08-18T10:43:00Z"/>
  <w16cex:commentExtensible w16cex:durableId="288DD14B" w16cex:dateUtc="2023-08-21T11:04:00Z"/>
  <w16cex:commentExtensible w16cex:durableId="2889D876" w16cex:dateUtc="2023-08-18T10:45:00Z"/>
  <w16cex:commentExtensible w16cex:durableId="288DD3DD" w16cex:dateUtc="2023-08-21T11:15:00Z"/>
  <w16cex:commentExtensible w16cex:durableId="2889D7CE" w16cex:dateUtc="2023-08-18T10:43:00Z"/>
  <w16cex:commentExtensible w16cex:durableId="288DD41F" w16cex:dateUtc="2023-08-21T11:16:00Z"/>
  <w16cex:commentExtensible w16cex:durableId="288DD46A" w16cex:dateUtc="2023-08-21T11:17:00Z"/>
  <w16cex:commentExtensible w16cex:durableId="288DD4CE" w16cex:dateUtc="2023-08-21T11:19:00Z"/>
  <w16cex:commentExtensible w16cex:durableId="288DD523" w16cex:dateUtc="2023-08-21T11:20:00Z"/>
  <w16cex:commentExtensible w16cex:durableId="288DD576" w16cex:dateUtc="2023-08-21T11:22:00Z"/>
  <w16cex:commentExtensible w16cex:durableId="288DD582" w16cex:dateUtc="2023-08-21T11:22:00Z"/>
  <w16cex:commentExtensible w16cex:durableId="288DD315" w16cex:dateUtc="2023-08-21T11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C4486B" w16cid:durableId="28873667"/>
  <w16cid:commentId w16cid:paraId="720EF4D9" w16cid:durableId="288DC712"/>
  <w16cid:commentId w16cid:paraId="10DF7211" w16cid:durableId="2889D7EB"/>
  <w16cid:commentId w16cid:paraId="404F30D8" w16cid:durableId="288DC714"/>
  <w16cid:commentId w16cid:paraId="1638B228" w16cid:durableId="288DD14B"/>
  <w16cid:commentId w16cid:paraId="03726E0B" w16cid:durableId="2889D876"/>
  <w16cid:commentId w16cid:paraId="296ECD2B" w16cid:durableId="288DC716"/>
  <w16cid:commentId w16cid:paraId="28B74D21" w16cid:durableId="288DD3DD"/>
  <w16cid:commentId w16cid:paraId="6105077E" w16cid:durableId="2889D7CE"/>
  <w16cid:commentId w16cid:paraId="254A9D2E" w16cid:durableId="288DC718"/>
  <w16cid:commentId w16cid:paraId="681FBA18" w16cid:durableId="288DD41F"/>
  <w16cid:commentId w16cid:paraId="380FA90F" w16cid:durableId="288DD46A"/>
  <w16cid:commentId w16cid:paraId="15B84099" w16cid:durableId="288DD4CE"/>
  <w16cid:commentId w16cid:paraId="46811F8C" w16cid:durableId="288DD523"/>
  <w16cid:commentId w16cid:paraId="2275DDAA" w16cid:durableId="288DD576"/>
  <w16cid:commentId w16cid:paraId="40BC2DA0" w16cid:durableId="288DD582"/>
  <w16cid:commentId w16cid:paraId="02773B10" w16cid:durableId="288DD31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2A571" w14:textId="77777777" w:rsidR="00FD41CE" w:rsidRDefault="00FD41CE">
      <w:pPr>
        <w:spacing w:after="0"/>
      </w:pPr>
      <w:r>
        <w:separator/>
      </w:r>
    </w:p>
  </w:endnote>
  <w:endnote w:type="continuationSeparator" w:id="0">
    <w:p w14:paraId="5E7EC3B8" w14:textId="77777777" w:rsidR="00FD41CE" w:rsidRDefault="00FD41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charset w:val="00"/>
    <w:family w:val="auto"/>
    <w:pitch w:val="default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BB657" w14:textId="77777777" w:rsidR="00FD41CE" w:rsidRDefault="00FD41CE">
      <w:pPr>
        <w:spacing w:after="0"/>
      </w:pPr>
      <w:r>
        <w:separator/>
      </w:r>
    </w:p>
  </w:footnote>
  <w:footnote w:type="continuationSeparator" w:id="0">
    <w:p w14:paraId="28098CA0" w14:textId="77777777" w:rsidR="00FD41CE" w:rsidRDefault="00FD41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zM2U3NzhjMjBkNDg3ODg2NzBjMmRiZjcyNTg3MDgifQ=="/>
  </w:docVars>
  <w:rsids>
    <w:rsidRoot w:val="00021AB0"/>
    <w:rsid w:val="00003666"/>
    <w:rsid w:val="00005427"/>
    <w:rsid w:val="00010158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64E7"/>
    <w:rsid w:val="00056884"/>
    <w:rsid w:val="00056A12"/>
    <w:rsid w:val="000602F6"/>
    <w:rsid w:val="00062D54"/>
    <w:rsid w:val="000660F8"/>
    <w:rsid w:val="0007113B"/>
    <w:rsid w:val="00073EC5"/>
    <w:rsid w:val="00074F0C"/>
    <w:rsid w:val="00080057"/>
    <w:rsid w:val="00082992"/>
    <w:rsid w:val="00083869"/>
    <w:rsid w:val="0008482E"/>
    <w:rsid w:val="00086396"/>
    <w:rsid w:val="0009030E"/>
    <w:rsid w:val="00092EE1"/>
    <w:rsid w:val="0009312D"/>
    <w:rsid w:val="00095D35"/>
    <w:rsid w:val="00097085"/>
    <w:rsid w:val="000978E9"/>
    <w:rsid w:val="000A31CE"/>
    <w:rsid w:val="000A5062"/>
    <w:rsid w:val="000B1548"/>
    <w:rsid w:val="000B3497"/>
    <w:rsid w:val="000B59FB"/>
    <w:rsid w:val="000C0286"/>
    <w:rsid w:val="000C063F"/>
    <w:rsid w:val="000C21DB"/>
    <w:rsid w:val="000C72BA"/>
    <w:rsid w:val="000C761B"/>
    <w:rsid w:val="000C7C39"/>
    <w:rsid w:val="000D7128"/>
    <w:rsid w:val="000E06A9"/>
    <w:rsid w:val="000E2314"/>
    <w:rsid w:val="000E41B7"/>
    <w:rsid w:val="000E426E"/>
    <w:rsid w:val="000E658C"/>
    <w:rsid w:val="000E772D"/>
    <w:rsid w:val="000E79D1"/>
    <w:rsid w:val="000F0194"/>
    <w:rsid w:val="000F61C3"/>
    <w:rsid w:val="000F644D"/>
    <w:rsid w:val="00101449"/>
    <w:rsid w:val="0010169A"/>
    <w:rsid w:val="001076C4"/>
    <w:rsid w:val="0011018C"/>
    <w:rsid w:val="00110BC1"/>
    <w:rsid w:val="00111C08"/>
    <w:rsid w:val="00112AE3"/>
    <w:rsid w:val="00114802"/>
    <w:rsid w:val="00115A0C"/>
    <w:rsid w:val="00121E00"/>
    <w:rsid w:val="00124329"/>
    <w:rsid w:val="00131517"/>
    <w:rsid w:val="00132E69"/>
    <w:rsid w:val="00137FBE"/>
    <w:rsid w:val="00140C62"/>
    <w:rsid w:val="00143ADA"/>
    <w:rsid w:val="00146F88"/>
    <w:rsid w:val="001501E1"/>
    <w:rsid w:val="00153D7D"/>
    <w:rsid w:val="0015405A"/>
    <w:rsid w:val="00154AE7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818C7"/>
    <w:rsid w:val="00182F15"/>
    <w:rsid w:val="00185BA2"/>
    <w:rsid w:val="00185F53"/>
    <w:rsid w:val="001904CB"/>
    <w:rsid w:val="0019169F"/>
    <w:rsid w:val="001931EB"/>
    <w:rsid w:val="001A05F8"/>
    <w:rsid w:val="001A291B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AEB"/>
    <w:rsid w:val="001C5565"/>
    <w:rsid w:val="001C6DD7"/>
    <w:rsid w:val="001D0524"/>
    <w:rsid w:val="001D3984"/>
    <w:rsid w:val="001D40BC"/>
    <w:rsid w:val="001E4EC9"/>
    <w:rsid w:val="001E559C"/>
    <w:rsid w:val="001F12EB"/>
    <w:rsid w:val="002026E9"/>
    <w:rsid w:val="00203142"/>
    <w:rsid w:val="00204F79"/>
    <w:rsid w:val="002076BB"/>
    <w:rsid w:val="00211A3E"/>
    <w:rsid w:val="00213E15"/>
    <w:rsid w:val="00216C51"/>
    <w:rsid w:val="00217F47"/>
    <w:rsid w:val="002255CC"/>
    <w:rsid w:val="00231140"/>
    <w:rsid w:val="00231602"/>
    <w:rsid w:val="00232508"/>
    <w:rsid w:val="00240BEB"/>
    <w:rsid w:val="00241F43"/>
    <w:rsid w:val="00244C98"/>
    <w:rsid w:val="00245015"/>
    <w:rsid w:val="00246DD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DC9"/>
    <w:rsid w:val="00286092"/>
    <w:rsid w:val="00290D3C"/>
    <w:rsid w:val="002922C0"/>
    <w:rsid w:val="00297DE6"/>
    <w:rsid w:val="002A6C38"/>
    <w:rsid w:val="002A74E3"/>
    <w:rsid w:val="002B6713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643A"/>
    <w:rsid w:val="00307DF7"/>
    <w:rsid w:val="003121D7"/>
    <w:rsid w:val="00320854"/>
    <w:rsid w:val="00321315"/>
    <w:rsid w:val="0032203A"/>
    <w:rsid w:val="00324D04"/>
    <w:rsid w:val="00325508"/>
    <w:rsid w:val="00327F6F"/>
    <w:rsid w:val="003302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646C"/>
    <w:rsid w:val="00346A93"/>
    <w:rsid w:val="00346FBE"/>
    <w:rsid w:val="0035127A"/>
    <w:rsid w:val="00356037"/>
    <w:rsid w:val="00362C9E"/>
    <w:rsid w:val="00364AFD"/>
    <w:rsid w:val="00365498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337F"/>
    <w:rsid w:val="0039465B"/>
    <w:rsid w:val="003A04AB"/>
    <w:rsid w:val="003A5437"/>
    <w:rsid w:val="003B0BD0"/>
    <w:rsid w:val="003B1DF9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0A6C"/>
    <w:rsid w:val="003F773D"/>
    <w:rsid w:val="004029F1"/>
    <w:rsid w:val="00406646"/>
    <w:rsid w:val="004158BA"/>
    <w:rsid w:val="00417E31"/>
    <w:rsid w:val="00421F50"/>
    <w:rsid w:val="00422C1A"/>
    <w:rsid w:val="00423206"/>
    <w:rsid w:val="00424226"/>
    <w:rsid w:val="00425A6A"/>
    <w:rsid w:val="00431CC1"/>
    <w:rsid w:val="00432A1E"/>
    <w:rsid w:val="00437394"/>
    <w:rsid w:val="00445D80"/>
    <w:rsid w:val="00447166"/>
    <w:rsid w:val="00447185"/>
    <w:rsid w:val="004479CF"/>
    <w:rsid w:val="004550C5"/>
    <w:rsid w:val="00455164"/>
    <w:rsid w:val="0045590B"/>
    <w:rsid w:val="004560AD"/>
    <w:rsid w:val="004569E6"/>
    <w:rsid w:val="0046015D"/>
    <w:rsid w:val="0046196F"/>
    <w:rsid w:val="0046688C"/>
    <w:rsid w:val="004673AD"/>
    <w:rsid w:val="00470654"/>
    <w:rsid w:val="00470EA5"/>
    <w:rsid w:val="004730D6"/>
    <w:rsid w:val="00473DB1"/>
    <w:rsid w:val="0047573F"/>
    <w:rsid w:val="00476290"/>
    <w:rsid w:val="00484D75"/>
    <w:rsid w:val="00490403"/>
    <w:rsid w:val="00491FEF"/>
    <w:rsid w:val="004928BC"/>
    <w:rsid w:val="0049374A"/>
    <w:rsid w:val="00493A26"/>
    <w:rsid w:val="0049535C"/>
    <w:rsid w:val="00496EE9"/>
    <w:rsid w:val="004976A6"/>
    <w:rsid w:val="00497F6A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4C2D"/>
    <w:rsid w:val="004E5E81"/>
    <w:rsid w:val="004F0120"/>
    <w:rsid w:val="004F251D"/>
    <w:rsid w:val="004F5180"/>
    <w:rsid w:val="004F6C4E"/>
    <w:rsid w:val="00502C64"/>
    <w:rsid w:val="00511C34"/>
    <w:rsid w:val="00512A83"/>
    <w:rsid w:val="00515A37"/>
    <w:rsid w:val="005215DC"/>
    <w:rsid w:val="00522E25"/>
    <w:rsid w:val="005272E0"/>
    <w:rsid w:val="00535F7B"/>
    <w:rsid w:val="00543BE3"/>
    <w:rsid w:val="00544D24"/>
    <w:rsid w:val="005467BD"/>
    <w:rsid w:val="00547885"/>
    <w:rsid w:val="00551018"/>
    <w:rsid w:val="005518B1"/>
    <w:rsid w:val="005525D6"/>
    <w:rsid w:val="005536B2"/>
    <w:rsid w:val="005568B1"/>
    <w:rsid w:val="00563220"/>
    <w:rsid w:val="00564D43"/>
    <w:rsid w:val="0056679F"/>
    <w:rsid w:val="00567855"/>
    <w:rsid w:val="00574AFE"/>
    <w:rsid w:val="0057606C"/>
    <w:rsid w:val="00577251"/>
    <w:rsid w:val="0058145D"/>
    <w:rsid w:val="005842EC"/>
    <w:rsid w:val="0058622C"/>
    <w:rsid w:val="00592771"/>
    <w:rsid w:val="00593D76"/>
    <w:rsid w:val="0059422D"/>
    <w:rsid w:val="00594957"/>
    <w:rsid w:val="005A1CA9"/>
    <w:rsid w:val="005B23D8"/>
    <w:rsid w:val="005B2508"/>
    <w:rsid w:val="005B27DD"/>
    <w:rsid w:val="005B307B"/>
    <w:rsid w:val="005B6218"/>
    <w:rsid w:val="005B6DC2"/>
    <w:rsid w:val="005B7B9B"/>
    <w:rsid w:val="005D03EB"/>
    <w:rsid w:val="005D2CA2"/>
    <w:rsid w:val="005D4385"/>
    <w:rsid w:val="005D4DD7"/>
    <w:rsid w:val="005D6AC6"/>
    <w:rsid w:val="005E27C2"/>
    <w:rsid w:val="005E37D2"/>
    <w:rsid w:val="005F32CA"/>
    <w:rsid w:val="00600372"/>
    <w:rsid w:val="0060099F"/>
    <w:rsid w:val="00600D33"/>
    <w:rsid w:val="00604726"/>
    <w:rsid w:val="00606767"/>
    <w:rsid w:val="00607D1F"/>
    <w:rsid w:val="00607F74"/>
    <w:rsid w:val="00611D73"/>
    <w:rsid w:val="0061203A"/>
    <w:rsid w:val="00613374"/>
    <w:rsid w:val="006135BC"/>
    <w:rsid w:val="00616ACA"/>
    <w:rsid w:val="00624D3E"/>
    <w:rsid w:val="00625274"/>
    <w:rsid w:val="00625794"/>
    <w:rsid w:val="00625F94"/>
    <w:rsid w:val="00632555"/>
    <w:rsid w:val="00633134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1DE7"/>
    <w:rsid w:val="006821D5"/>
    <w:rsid w:val="00686851"/>
    <w:rsid w:val="00687A94"/>
    <w:rsid w:val="0069276E"/>
    <w:rsid w:val="00692A95"/>
    <w:rsid w:val="006935C7"/>
    <w:rsid w:val="00693A68"/>
    <w:rsid w:val="00695E45"/>
    <w:rsid w:val="00697664"/>
    <w:rsid w:val="006A0A3D"/>
    <w:rsid w:val="006A317E"/>
    <w:rsid w:val="006A6051"/>
    <w:rsid w:val="006A78A2"/>
    <w:rsid w:val="006B3177"/>
    <w:rsid w:val="006B46B0"/>
    <w:rsid w:val="006B6479"/>
    <w:rsid w:val="006B6634"/>
    <w:rsid w:val="006B7A9C"/>
    <w:rsid w:val="006D1C37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23F9"/>
    <w:rsid w:val="007142DE"/>
    <w:rsid w:val="00715EEF"/>
    <w:rsid w:val="007265EE"/>
    <w:rsid w:val="00731640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069"/>
    <w:rsid w:val="00764980"/>
    <w:rsid w:val="00764E1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D001E"/>
    <w:rsid w:val="007D3532"/>
    <w:rsid w:val="007D4CAC"/>
    <w:rsid w:val="007D767D"/>
    <w:rsid w:val="007E5994"/>
    <w:rsid w:val="007E5A4B"/>
    <w:rsid w:val="007E672E"/>
    <w:rsid w:val="007E6A0A"/>
    <w:rsid w:val="007F1ABF"/>
    <w:rsid w:val="007F6DA0"/>
    <w:rsid w:val="007F7244"/>
    <w:rsid w:val="00803B1E"/>
    <w:rsid w:val="0080577A"/>
    <w:rsid w:val="00805AD8"/>
    <w:rsid w:val="00806445"/>
    <w:rsid w:val="00807D74"/>
    <w:rsid w:val="00807FBF"/>
    <w:rsid w:val="00812764"/>
    <w:rsid w:val="0081695E"/>
    <w:rsid w:val="0082042A"/>
    <w:rsid w:val="00824B26"/>
    <w:rsid w:val="00825750"/>
    <w:rsid w:val="008268D1"/>
    <w:rsid w:val="00826AD8"/>
    <w:rsid w:val="00830C39"/>
    <w:rsid w:val="00831C2C"/>
    <w:rsid w:val="00833956"/>
    <w:rsid w:val="00835139"/>
    <w:rsid w:val="008357E2"/>
    <w:rsid w:val="008412B5"/>
    <w:rsid w:val="00841578"/>
    <w:rsid w:val="00844013"/>
    <w:rsid w:val="00844FE1"/>
    <w:rsid w:val="00845D2D"/>
    <w:rsid w:val="008503F5"/>
    <w:rsid w:val="008539C0"/>
    <w:rsid w:val="00856D1A"/>
    <w:rsid w:val="008574A1"/>
    <w:rsid w:val="00857B13"/>
    <w:rsid w:val="008605FD"/>
    <w:rsid w:val="00864CDF"/>
    <w:rsid w:val="00864CE5"/>
    <w:rsid w:val="00865F3C"/>
    <w:rsid w:val="00867046"/>
    <w:rsid w:val="0086712E"/>
    <w:rsid w:val="00870C02"/>
    <w:rsid w:val="00872828"/>
    <w:rsid w:val="00881AB0"/>
    <w:rsid w:val="008830C4"/>
    <w:rsid w:val="00884588"/>
    <w:rsid w:val="00890A2D"/>
    <w:rsid w:val="0089194B"/>
    <w:rsid w:val="00892471"/>
    <w:rsid w:val="00892AD4"/>
    <w:rsid w:val="00894CBE"/>
    <w:rsid w:val="008958F5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5D1F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5975"/>
    <w:rsid w:val="008E66E2"/>
    <w:rsid w:val="008F47B4"/>
    <w:rsid w:val="008F4BB4"/>
    <w:rsid w:val="008F581A"/>
    <w:rsid w:val="009028E3"/>
    <w:rsid w:val="009041A6"/>
    <w:rsid w:val="00904D33"/>
    <w:rsid w:val="009063E0"/>
    <w:rsid w:val="00907FEA"/>
    <w:rsid w:val="00914B2A"/>
    <w:rsid w:val="009212C0"/>
    <w:rsid w:val="009221B0"/>
    <w:rsid w:val="00925B46"/>
    <w:rsid w:val="00925D39"/>
    <w:rsid w:val="009261E2"/>
    <w:rsid w:val="00926531"/>
    <w:rsid w:val="00926BCF"/>
    <w:rsid w:val="009276AC"/>
    <w:rsid w:val="00935A9A"/>
    <w:rsid w:val="00936F32"/>
    <w:rsid w:val="00945E64"/>
    <w:rsid w:val="00951870"/>
    <w:rsid w:val="009563E2"/>
    <w:rsid w:val="00957726"/>
    <w:rsid w:val="00957D13"/>
    <w:rsid w:val="009612BC"/>
    <w:rsid w:val="00962919"/>
    <w:rsid w:val="00965A50"/>
    <w:rsid w:val="00965E9B"/>
    <w:rsid w:val="009660D7"/>
    <w:rsid w:val="00966CEF"/>
    <w:rsid w:val="00975FE9"/>
    <w:rsid w:val="00982147"/>
    <w:rsid w:val="0098498F"/>
    <w:rsid w:val="00991599"/>
    <w:rsid w:val="00996165"/>
    <w:rsid w:val="00997341"/>
    <w:rsid w:val="00997666"/>
    <w:rsid w:val="009A0346"/>
    <w:rsid w:val="009A4F95"/>
    <w:rsid w:val="009A6987"/>
    <w:rsid w:val="009A6A9A"/>
    <w:rsid w:val="009A7FDD"/>
    <w:rsid w:val="009A7FF4"/>
    <w:rsid w:val="009B1B2B"/>
    <w:rsid w:val="009B2C98"/>
    <w:rsid w:val="009B6761"/>
    <w:rsid w:val="009B75ED"/>
    <w:rsid w:val="009B79F8"/>
    <w:rsid w:val="009C0793"/>
    <w:rsid w:val="009C1752"/>
    <w:rsid w:val="009C4257"/>
    <w:rsid w:val="009C4359"/>
    <w:rsid w:val="009C44BF"/>
    <w:rsid w:val="009C7DE8"/>
    <w:rsid w:val="009D025A"/>
    <w:rsid w:val="009D2714"/>
    <w:rsid w:val="009D5F1A"/>
    <w:rsid w:val="009E0371"/>
    <w:rsid w:val="009E367A"/>
    <w:rsid w:val="009E36B6"/>
    <w:rsid w:val="009E3F34"/>
    <w:rsid w:val="009E4777"/>
    <w:rsid w:val="009E6969"/>
    <w:rsid w:val="009F5527"/>
    <w:rsid w:val="009F78AD"/>
    <w:rsid w:val="00A0261D"/>
    <w:rsid w:val="00A04172"/>
    <w:rsid w:val="00A04C70"/>
    <w:rsid w:val="00A11216"/>
    <w:rsid w:val="00A14A76"/>
    <w:rsid w:val="00A15ABF"/>
    <w:rsid w:val="00A213FB"/>
    <w:rsid w:val="00A21ABF"/>
    <w:rsid w:val="00A24412"/>
    <w:rsid w:val="00A27F95"/>
    <w:rsid w:val="00A27F9E"/>
    <w:rsid w:val="00A347E4"/>
    <w:rsid w:val="00A369D7"/>
    <w:rsid w:val="00A417BD"/>
    <w:rsid w:val="00A42BAF"/>
    <w:rsid w:val="00A444D6"/>
    <w:rsid w:val="00A50610"/>
    <w:rsid w:val="00A5308E"/>
    <w:rsid w:val="00A54109"/>
    <w:rsid w:val="00A64D4A"/>
    <w:rsid w:val="00A65902"/>
    <w:rsid w:val="00A66E36"/>
    <w:rsid w:val="00A70E63"/>
    <w:rsid w:val="00A71D9C"/>
    <w:rsid w:val="00A81C64"/>
    <w:rsid w:val="00A9041A"/>
    <w:rsid w:val="00A905F6"/>
    <w:rsid w:val="00A92828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3470"/>
    <w:rsid w:val="00AC6085"/>
    <w:rsid w:val="00AD171A"/>
    <w:rsid w:val="00AD33A4"/>
    <w:rsid w:val="00AD5490"/>
    <w:rsid w:val="00AE0DEC"/>
    <w:rsid w:val="00AE274F"/>
    <w:rsid w:val="00AF1452"/>
    <w:rsid w:val="00AF4D39"/>
    <w:rsid w:val="00B055B8"/>
    <w:rsid w:val="00B061EE"/>
    <w:rsid w:val="00B06994"/>
    <w:rsid w:val="00B06B18"/>
    <w:rsid w:val="00B12191"/>
    <w:rsid w:val="00B144EC"/>
    <w:rsid w:val="00B159F3"/>
    <w:rsid w:val="00B23810"/>
    <w:rsid w:val="00B27642"/>
    <w:rsid w:val="00B36328"/>
    <w:rsid w:val="00B37CEE"/>
    <w:rsid w:val="00B40B45"/>
    <w:rsid w:val="00B44676"/>
    <w:rsid w:val="00B4596F"/>
    <w:rsid w:val="00B45A83"/>
    <w:rsid w:val="00B50238"/>
    <w:rsid w:val="00B52A7A"/>
    <w:rsid w:val="00B54194"/>
    <w:rsid w:val="00B61FAB"/>
    <w:rsid w:val="00B64FD9"/>
    <w:rsid w:val="00B65F61"/>
    <w:rsid w:val="00B66DE5"/>
    <w:rsid w:val="00B6796C"/>
    <w:rsid w:val="00B722BB"/>
    <w:rsid w:val="00B73DF1"/>
    <w:rsid w:val="00B75874"/>
    <w:rsid w:val="00B8257C"/>
    <w:rsid w:val="00B84528"/>
    <w:rsid w:val="00B84578"/>
    <w:rsid w:val="00B86E37"/>
    <w:rsid w:val="00B90B41"/>
    <w:rsid w:val="00B91800"/>
    <w:rsid w:val="00B9357A"/>
    <w:rsid w:val="00B94A13"/>
    <w:rsid w:val="00B956AC"/>
    <w:rsid w:val="00B9596D"/>
    <w:rsid w:val="00BA79F5"/>
    <w:rsid w:val="00BA7E16"/>
    <w:rsid w:val="00BB0F52"/>
    <w:rsid w:val="00BB3DCF"/>
    <w:rsid w:val="00BB6609"/>
    <w:rsid w:val="00BC266B"/>
    <w:rsid w:val="00BC5061"/>
    <w:rsid w:val="00BC7644"/>
    <w:rsid w:val="00BC7B18"/>
    <w:rsid w:val="00BD0854"/>
    <w:rsid w:val="00BE02B4"/>
    <w:rsid w:val="00BE11D6"/>
    <w:rsid w:val="00BE20B4"/>
    <w:rsid w:val="00BE6BEC"/>
    <w:rsid w:val="00BE7A6F"/>
    <w:rsid w:val="00BE7B85"/>
    <w:rsid w:val="00BF042F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3948"/>
    <w:rsid w:val="00C240DD"/>
    <w:rsid w:val="00C27A9E"/>
    <w:rsid w:val="00C31C29"/>
    <w:rsid w:val="00C3437E"/>
    <w:rsid w:val="00C43B67"/>
    <w:rsid w:val="00C526AE"/>
    <w:rsid w:val="00C577B0"/>
    <w:rsid w:val="00C62142"/>
    <w:rsid w:val="00C66C25"/>
    <w:rsid w:val="00C674D1"/>
    <w:rsid w:val="00C70AA5"/>
    <w:rsid w:val="00C70F99"/>
    <w:rsid w:val="00C72FFC"/>
    <w:rsid w:val="00C7475C"/>
    <w:rsid w:val="00C761AE"/>
    <w:rsid w:val="00C826FC"/>
    <w:rsid w:val="00C83660"/>
    <w:rsid w:val="00C9275A"/>
    <w:rsid w:val="00C929ED"/>
    <w:rsid w:val="00C92C98"/>
    <w:rsid w:val="00C94636"/>
    <w:rsid w:val="00C9541C"/>
    <w:rsid w:val="00C9660E"/>
    <w:rsid w:val="00CA3BE1"/>
    <w:rsid w:val="00CA49A4"/>
    <w:rsid w:val="00CA5B14"/>
    <w:rsid w:val="00CA7BCA"/>
    <w:rsid w:val="00CB2469"/>
    <w:rsid w:val="00CB5FD1"/>
    <w:rsid w:val="00CB745D"/>
    <w:rsid w:val="00CC623F"/>
    <w:rsid w:val="00CC6CE6"/>
    <w:rsid w:val="00CD0E90"/>
    <w:rsid w:val="00CD3C13"/>
    <w:rsid w:val="00CD4A17"/>
    <w:rsid w:val="00CD50D5"/>
    <w:rsid w:val="00CD6F29"/>
    <w:rsid w:val="00CE2680"/>
    <w:rsid w:val="00CE5801"/>
    <w:rsid w:val="00CF1C74"/>
    <w:rsid w:val="00CF4C54"/>
    <w:rsid w:val="00CF7210"/>
    <w:rsid w:val="00D06AD8"/>
    <w:rsid w:val="00D13000"/>
    <w:rsid w:val="00D147E8"/>
    <w:rsid w:val="00D1521C"/>
    <w:rsid w:val="00D15DB7"/>
    <w:rsid w:val="00D25B71"/>
    <w:rsid w:val="00D320E3"/>
    <w:rsid w:val="00D3513B"/>
    <w:rsid w:val="00D3687A"/>
    <w:rsid w:val="00D41D41"/>
    <w:rsid w:val="00D42712"/>
    <w:rsid w:val="00D457EC"/>
    <w:rsid w:val="00D4716D"/>
    <w:rsid w:val="00D500BD"/>
    <w:rsid w:val="00D518CF"/>
    <w:rsid w:val="00D51A4E"/>
    <w:rsid w:val="00D52B8B"/>
    <w:rsid w:val="00D532EE"/>
    <w:rsid w:val="00D5581A"/>
    <w:rsid w:val="00D56990"/>
    <w:rsid w:val="00D632FB"/>
    <w:rsid w:val="00D63EBF"/>
    <w:rsid w:val="00D66927"/>
    <w:rsid w:val="00D66B49"/>
    <w:rsid w:val="00D74850"/>
    <w:rsid w:val="00D74F90"/>
    <w:rsid w:val="00D76157"/>
    <w:rsid w:val="00D76FB8"/>
    <w:rsid w:val="00D7767C"/>
    <w:rsid w:val="00D84D82"/>
    <w:rsid w:val="00D86A16"/>
    <w:rsid w:val="00D91398"/>
    <w:rsid w:val="00D923E3"/>
    <w:rsid w:val="00DA16F3"/>
    <w:rsid w:val="00DA3F8B"/>
    <w:rsid w:val="00DA4143"/>
    <w:rsid w:val="00DA68FF"/>
    <w:rsid w:val="00DA7FED"/>
    <w:rsid w:val="00DB2901"/>
    <w:rsid w:val="00DB3FCE"/>
    <w:rsid w:val="00DB575B"/>
    <w:rsid w:val="00DB7AE0"/>
    <w:rsid w:val="00DB7E78"/>
    <w:rsid w:val="00DC16AE"/>
    <w:rsid w:val="00DC2C46"/>
    <w:rsid w:val="00DC408B"/>
    <w:rsid w:val="00DC7975"/>
    <w:rsid w:val="00DC7D34"/>
    <w:rsid w:val="00DD008D"/>
    <w:rsid w:val="00DD7D1D"/>
    <w:rsid w:val="00DE2524"/>
    <w:rsid w:val="00DE32A8"/>
    <w:rsid w:val="00DF0C65"/>
    <w:rsid w:val="00DF2BA8"/>
    <w:rsid w:val="00DF3DAE"/>
    <w:rsid w:val="00DF5371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05"/>
    <w:rsid w:val="00E1448D"/>
    <w:rsid w:val="00E16497"/>
    <w:rsid w:val="00E17262"/>
    <w:rsid w:val="00E24F20"/>
    <w:rsid w:val="00E30A10"/>
    <w:rsid w:val="00E36F35"/>
    <w:rsid w:val="00E421BE"/>
    <w:rsid w:val="00E42A25"/>
    <w:rsid w:val="00E42CE0"/>
    <w:rsid w:val="00E4742E"/>
    <w:rsid w:val="00E50BD2"/>
    <w:rsid w:val="00E570A2"/>
    <w:rsid w:val="00E6211E"/>
    <w:rsid w:val="00E67534"/>
    <w:rsid w:val="00E72D3C"/>
    <w:rsid w:val="00E734A7"/>
    <w:rsid w:val="00E7449B"/>
    <w:rsid w:val="00E7464C"/>
    <w:rsid w:val="00E759DF"/>
    <w:rsid w:val="00E75D79"/>
    <w:rsid w:val="00E7603E"/>
    <w:rsid w:val="00E77855"/>
    <w:rsid w:val="00E9179E"/>
    <w:rsid w:val="00E94E92"/>
    <w:rsid w:val="00E9571C"/>
    <w:rsid w:val="00E95F7C"/>
    <w:rsid w:val="00E973F9"/>
    <w:rsid w:val="00EA09D2"/>
    <w:rsid w:val="00EA0E40"/>
    <w:rsid w:val="00EA10A8"/>
    <w:rsid w:val="00EA18A2"/>
    <w:rsid w:val="00EA2E7E"/>
    <w:rsid w:val="00EA6AE0"/>
    <w:rsid w:val="00EA6EE1"/>
    <w:rsid w:val="00EB4838"/>
    <w:rsid w:val="00EB4AF0"/>
    <w:rsid w:val="00EB5CCA"/>
    <w:rsid w:val="00EB63F5"/>
    <w:rsid w:val="00EB6C63"/>
    <w:rsid w:val="00EC2BF8"/>
    <w:rsid w:val="00EC2CEF"/>
    <w:rsid w:val="00EC3D34"/>
    <w:rsid w:val="00EC4C59"/>
    <w:rsid w:val="00EC5A30"/>
    <w:rsid w:val="00EC744F"/>
    <w:rsid w:val="00EC78A3"/>
    <w:rsid w:val="00ED092B"/>
    <w:rsid w:val="00ED7B0E"/>
    <w:rsid w:val="00EE1B49"/>
    <w:rsid w:val="00EE6B97"/>
    <w:rsid w:val="00EF14EE"/>
    <w:rsid w:val="00EF514C"/>
    <w:rsid w:val="00EF7D5D"/>
    <w:rsid w:val="00F01192"/>
    <w:rsid w:val="00F01489"/>
    <w:rsid w:val="00F01AC1"/>
    <w:rsid w:val="00F02E7F"/>
    <w:rsid w:val="00F03516"/>
    <w:rsid w:val="00F03809"/>
    <w:rsid w:val="00F04BD8"/>
    <w:rsid w:val="00F05D4E"/>
    <w:rsid w:val="00F06F47"/>
    <w:rsid w:val="00F105E8"/>
    <w:rsid w:val="00F1323F"/>
    <w:rsid w:val="00F140AD"/>
    <w:rsid w:val="00F1657D"/>
    <w:rsid w:val="00F16EBA"/>
    <w:rsid w:val="00F1701C"/>
    <w:rsid w:val="00F2016A"/>
    <w:rsid w:val="00F20C65"/>
    <w:rsid w:val="00F216DE"/>
    <w:rsid w:val="00F23EFE"/>
    <w:rsid w:val="00F272A5"/>
    <w:rsid w:val="00F304A3"/>
    <w:rsid w:val="00F31AB6"/>
    <w:rsid w:val="00F34A25"/>
    <w:rsid w:val="00F37634"/>
    <w:rsid w:val="00F42D23"/>
    <w:rsid w:val="00F42DA8"/>
    <w:rsid w:val="00F47066"/>
    <w:rsid w:val="00F52821"/>
    <w:rsid w:val="00F54286"/>
    <w:rsid w:val="00F5523E"/>
    <w:rsid w:val="00F56A71"/>
    <w:rsid w:val="00F70DAA"/>
    <w:rsid w:val="00F730FF"/>
    <w:rsid w:val="00F77CC2"/>
    <w:rsid w:val="00F81E75"/>
    <w:rsid w:val="00F8499A"/>
    <w:rsid w:val="00F863FE"/>
    <w:rsid w:val="00F864D7"/>
    <w:rsid w:val="00F876BA"/>
    <w:rsid w:val="00F9701F"/>
    <w:rsid w:val="00FA1704"/>
    <w:rsid w:val="00FA17DD"/>
    <w:rsid w:val="00FA2984"/>
    <w:rsid w:val="00FA7E8A"/>
    <w:rsid w:val="00FB1608"/>
    <w:rsid w:val="00FB48BD"/>
    <w:rsid w:val="00FB5D9F"/>
    <w:rsid w:val="00FB70A6"/>
    <w:rsid w:val="00FC040D"/>
    <w:rsid w:val="00FC2325"/>
    <w:rsid w:val="00FC62B8"/>
    <w:rsid w:val="00FD11A1"/>
    <w:rsid w:val="00FD3A38"/>
    <w:rsid w:val="00FD3C53"/>
    <w:rsid w:val="00FD41CE"/>
    <w:rsid w:val="00FD47AA"/>
    <w:rsid w:val="00FD75F2"/>
    <w:rsid w:val="00FE2E5A"/>
    <w:rsid w:val="00FE4235"/>
    <w:rsid w:val="00FF060E"/>
    <w:rsid w:val="00FF1708"/>
    <w:rsid w:val="00FF3200"/>
    <w:rsid w:val="029868E3"/>
    <w:rsid w:val="02DF4B0E"/>
    <w:rsid w:val="0BAC5843"/>
    <w:rsid w:val="0F9D7F99"/>
    <w:rsid w:val="160F5DCB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58D77104"/>
    <w:rsid w:val="59AC7302"/>
    <w:rsid w:val="5F090D52"/>
    <w:rsid w:val="64063AB3"/>
    <w:rsid w:val="6A8D0A8A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4A3B0E"/>
  <w15:docId w15:val="{55178C81-189A-47A1-8C04-959A0C9A4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uiPriority="0" w:unhideWhenUsed="1" w:qFormat="1"/>
    <w:lsdException w:name="List 5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customStyle="1" w:styleId="120">
    <w:name w:val="修订12"/>
    <w:hidden/>
    <w:uiPriority w:val="99"/>
    <w:unhideWhenUsed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B90B4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3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7161E1-232D-4194-AB32-0A6A776E0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869</Words>
  <Characters>4959</Characters>
  <Application>Microsoft Office Word</Application>
  <DocSecurity>0</DocSecurity>
  <Lines>41</Lines>
  <Paragraphs>11</Paragraphs>
  <ScaleCrop>false</ScaleCrop>
  <Company>HP</Company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Vivek Bhave</dc:creator>
  <cp:lastModifiedBy>晓忠 陈</cp:lastModifiedBy>
  <cp:revision>5</cp:revision>
  <cp:lastPrinted>2021-09-08T06:18:00Z</cp:lastPrinted>
  <dcterms:created xsi:type="dcterms:W3CDTF">2023-08-24T12:37:00Z</dcterms:created>
  <dcterms:modified xsi:type="dcterms:W3CDTF">2023-08-24T12:40:00Z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2052-12.1.0.15120</vt:lpwstr>
  </property>
  <property fmtid="{D5CDD505-2E9C-101B-9397-08002B2CF9AE}" pid="4" name="ICV">
    <vt:lpwstr>09C4EE962AEE48D89F3399108C0C54C0</vt:lpwstr>
  </property>
</Properties>
</file>