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26A" w:rsidRPr="00F903F5" w:rsidRDefault="00C500E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903F5">
        <w:rPr>
          <w:rFonts w:cs="Arial"/>
          <w:b/>
          <w:sz w:val="24"/>
          <w:szCs w:val="24"/>
        </w:rPr>
        <w:t>3GPP TSG-RAN5 Meeting #</w:t>
      </w:r>
      <w:r w:rsidR="00A320DA" w:rsidRPr="00F903F5">
        <w:rPr>
          <w:rFonts w:cs="Arial" w:hint="eastAsia"/>
          <w:b/>
          <w:sz w:val="24"/>
          <w:szCs w:val="24"/>
          <w:lang w:eastAsia="zh-CN"/>
        </w:rPr>
        <w:t>100</w:t>
      </w:r>
      <w:r w:rsidRPr="00F903F5">
        <w:rPr>
          <w:b/>
          <w:i/>
          <w:sz w:val="28"/>
        </w:rPr>
        <w:tab/>
        <w:t>R5-23</w:t>
      </w:r>
      <w:r w:rsidR="001B6E3C" w:rsidRPr="00F903F5">
        <w:rPr>
          <w:b/>
          <w:i/>
          <w:sz w:val="28"/>
        </w:rPr>
        <w:t>5371</w:t>
      </w:r>
    </w:p>
    <w:p w:rsidR="00BB326A" w:rsidRPr="00F903F5" w:rsidRDefault="00A320DA">
      <w:pPr>
        <w:pStyle w:val="CRCoverPage"/>
        <w:outlineLvl w:val="0"/>
        <w:rPr>
          <w:b/>
          <w:sz w:val="24"/>
        </w:rPr>
      </w:pPr>
      <w:r w:rsidRPr="00F903F5">
        <w:rPr>
          <w:b/>
          <w:sz w:val="24"/>
        </w:rPr>
        <w:t>Toulouse, France, 21st Aug 2023 - 25th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326A" w:rsidRPr="00F903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26A" w:rsidRPr="00F903F5" w:rsidRDefault="00C500E1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F903F5">
              <w:rPr>
                <w:i/>
                <w:sz w:val="14"/>
              </w:rPr>
              <w:t>CR-Form-v12.</w:t>
            </w:r>
            <w:r w:rsidRPr="00F903F5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BB326A" w:rsidRPr="00F903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326A" w:rsidRPr="00F903F5" w:rsidRDefault="00C500E1">
            <w:pPr>
              <w:pStyle w:val="CRCoverPage"/>
              <w:spacing w:after="0"/>
              <w:jc w:val="center"/>
            </w:pPr>
            <w:r w:rsidRPr="00F903F5">
              <w:rPr>
                <w:b/>
                <w:sz w:val="32"/>
              </w:rPr>
              <w:t>CHANGE REQUEST</w:t>
            </w:r>
          </w:p>
        </w:tc>
      </w:tr>
      <w:tr w:rsidR="00BB326A" w:rsidRPr="00F903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326A" w:rsidRPr="00F903F5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26A" w:rsidRPr="00F903F5">
        <w:tc>
          <w:tcPr>
            <w:tcW w:w="142" w:type="dxa"/>
            <w:tcBorders>
              <w:left w:val="single" w:sz="4" w:space="0" w:color="auto"/>
            </w:tcBorders>
          </w:tcPr>
          <w:p w:rsidR="00BB326A" w:rsidRPr="00F903F5" w:rsidRDefault="00BB32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B326A" w:rsidRPr="00F903F5" w:rsidRDefault="00585F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3F5">
              <w:fldChar w:fldCharType="begin"/>
            </w:r>
            <w:r w:rsidRPr="00F903F5">
              <w:instrText xml:space="preserve"> DOCPROPERTY  Spec#  \* MERGEFORMAT </w:instrText>
            </w:r>
            <w:r w:rsidRPr="00F903F5">
              <w:fldChar w:fldCharType="separate"/>
            </w:r>
            <w:r w:rsidR="00C500E1" w:rsidRPr="00F903F5">
              <w:rPr>
                <w:b/>
                <w:sz w:val="28"/>
              </w:rPr>
              <w:t>38.508-1</w:t>
            </w:r>
            <w:r w:rsidRPr="00F903F5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B326A" w:rsidRPr="00F903F5" w:rsidRDefault="00C500E1">
            <w:pPr>
              <w:pStyle w:val="CRCoverPage"/>
              <w:spacing w:after="0"/>
              <w:jc w:val="center"/>
            </w:pPr>
            <w:r w:rsidRPr="00F903F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B326A" w:rsidRPr="00F903F5" w:rsidRDefault="00B061B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F903F5">
              <w:rPr>
                <w:rFonts w:hint="eastAsia"/>
                <w:b/>
                <w:sz w:val="28"/>
                <w:lang w:eastAsia="zh-CN"/>
              </w:rPr>
              <w:t>2</w:t>
            </w:r>
            <w:r w:rsidRPr="00F903F5">
              <w:rPr>
                <w:b/>
                <w:sz w:val="28"/>
                <w:lang w:eastAsia="zh-CN"/>
              </w:rPr>
              <w:t>881</w:t>
            </w:r>
          </w:p>
        </w:tc>
        <w:tc>
          <w:tcPr>
            <w:tcW w:w="709" w:type="dxa"/>
          </w:tcPr>
          <w:p w:rsidR="00BB326A" w:rsidRPr="00F903F5" w:rsidRDefault="00C500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3F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B326A" w:rsidRPr="00F903F5" w:rsidRDefault="005912CA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F903F5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BB326A" w:rsidRPr="00F903F5" w:rsidRDefault="00C500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3F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B326A" w:rsidRPr="00F903F5" w:rsidRDefault="00C500E1" w:rsidP="00AF0BA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F903F5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Pr="00F903F5">
              <w:rPr>
                <w:b/>
                <w:bCs/>
                <w:sz w:val="28"/>
                <w:szCs w:val="28"/>
              </w:rPr>
              <w:t>.</w:t>
            </w:r>
            <w:r w:rsidR="00AF0BAD" w:rsidRPr="00F903F5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 w:rsidRPr="00F903F5">
              <w:rPr>
                <w:b/>
                <w:bCs/>
                <w:sz w:val="28"/>
                <w:szCs w:val="28"/>
              </w:rPr>
              <w:t>.</w:t>
            </w:r>
            <w:r w:rsidRPr="00F903F5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B326A" w:rsidRPr="00F903F5" w:rsidRDefault="00BB326A">
            <w:pPr>
              <w:pStyle w:val="CRCoverPage"/>
              <w:spacing w:after="0"/>
            </w:pPr>
          </w:p>
        </w:tc>
      </w:tr>
      <w:tr w:rsidR="00BB326A" w:rsidRPr="00F903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326A" w:rsidRPr="00F903F5" w:rsidRDefault="00BB326A">
            <w:pPr>
              <w:pStyle w:val="CRCoverPage"/>
              <w:spacing w:after="0"/>
            </w:pPr>
          </w:p>
        </w:tc>
      </w:tr>
      <w:tr w:rsidR="00BB326A" w:rsidRPr="00F903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B326A" w:rsidRPr="00F903F5" w:rsidRDefault="00C500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3F5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F903F5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903F5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903F5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F903F5">
              <w:rPr>
                <w:rFonts w:cs="Arial"/>
                <w:b/>
                <w:i/>
                <w:color w:val="FF0000"/>
              </w:rPr>
              <w:t xml:space="preserve"> </w:t>
            </w:r>
            <w:r w:rsidRPr="00F903F5">
              <w:rPr>
                <w:rFonts w:cs="Arial"/>
                <w:i/>
              </w:rPr>
              <w:t xml:space="preserve">on using this form: comprehensive instructions can be found at </w:t>
            </w:r>
            <w:r w:rsidRPr="00F903F5">
              <w:rPr>
                <w:rFonts w:cs="Arial"/>
                <w:i/>
              </w:rPr>
              <w:br/>
            </w:r>
            <w:hyperlink r:id="rId12" w:history="1">
              <w:r w:rsidRPr="00F903F5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F903F5">
              <w:rPr>
                <w:rFonts w:cs="Arial"/>
                <w:i/>
              </w:rPr>
              <w:t>.</w:t>
            </w:r>
          </w:p>
        </w:tc>
      </w:tr>
      <w:tr w:rsidR="00BB326A" w:rsidRPr="00F903F5">
        <w:tc>
          <w:tcPr>
            <w:tcW w:w="9641" w:type="dxa"/>
            <w:gridSpan w:val="9"/>
          </w:tcPr>
          <w:p w:rsidR="00BB326A" w:rsidRPr="00F903F5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B326A" w:rsidRPr="00F903F5" w:rsidRDefault="00BB32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326A" w:rsidRPr="00F903F5">
        <w:tc>
          <w:tcPr>
            <w:tcW w:w="2835" w:type="dxa"/>
          </w:tcPr>
          <w:p w:rsidR="00BB326A" w:rsidRPr="00F903F5" w:rsidRDefault="00C500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3F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B326A" w:rsidRPr="00F903F5" w:rsidRDefault="00C500E1">
            <w:pPr>
              <w:pStyle w:val="CRCoverPage"/>
              <w:spacing w:after="0"/>
              <w:jc w:val="right"/>
            </w:pPr>
            <w:r w:rsidRPr="00F903F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B326A" w:rsidRPr="00F903F5" w:rsidRDefault="00BB32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326A" w:rsidRPr="00F903F5" w:rsidRDefault="00C500E1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3F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326A" w:rsidRPr="00F903F5" w:rsidRDefault="00BB32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B326A" w:rsidRPr="00F903F5" w:rsidRDefault="00C500E1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3F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B326A" w:rsidRPr="00F903F5" w:rsidRDefault="00BB32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B326A" w:rsidRPr="00F903F5" w:rsidRDefault="00C500E1">
            <w:pPr>
              <w:pStyle w:val="CRCoverPage"/>
              <w:spacing w:after="0"/>
              <w:jc w:val="right"/>
            </w:pPr>
            <w:r w:rsidRPr="00F903F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326A" w:rsidRPr="00F903F5" w:rsidRDefault="00BB32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B326A" w:rsidRPr="00F903F5" w:rsidRDefault="00BB32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326A" w:rsidRPr="00F903F5" w:rsidTr="00DA35A5">
        <w:tc>
          <w:tcPr>
            <w:tcW w:w="9640" w:type="dxa"/>
            <w:gridSpan w:val="11"/>
          </w:tcPr>
          <w:p w:rsidR="00BB326A" w:rsidRPr="00F903F5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26A" w:rsidRPr="00F903F5" w:rsidTr="00DA35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B326A" w:rsidRPr="00F903F5" w:rsidRDefault="00C500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3F5">
              <w:rPr>
                <w:b/>
                <w:i/>
              </w:rPr>
              <w:t>Title:</w:t>
            </w:r>
            <w:r w:rsidRPr="00F903F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326A" w:rsidRPr="00F903F5" w:rsidRDefault="00DA35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903F5">
              <w:rPr>
                <w:lang w:val="en-US" w:eastAsia="zh-CN"/>
              </w:rPr>
              <w:t>Addition of test procedure for establishing unicast mode ProSe Direct communication / Peer UE side</w:t>
            </w:r>
          </w:p>
        </w:tc>
      </w:tr>
      <w:tr w:rsidR="00BB326A" w:rsidRPr="00F903F5" w:rsidTr="00DA35A5">
        <w:tc>
          <w:tcPr>
            <w:tcW w:w="1843" w:type="dxa"/>
            <w:tcBorders>
              <w:left w:val="single" w:sz="4" w:space="0" w:color="auto"/>
            </w:tcBorders>
          </w:tcPr>
          <w:p w:rsidR="00BB326A" w:rsidRPr="00F903F5" w:rsidRDefault="00BB32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326A" w:rsidRPr="00F903F5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26A" w:rsidRPr="00F903F5" w:rsidTr="00DA35A5">
        <w:tc>
          <w:tcPr>
            <w:tcW w:w="1843" w:type="dxa"/>
            <w:tcBorders>
              <w:left w:val="single" w:sz="4" w:space="0" w:color="auto"/>
            </w:tcBorders>
          </w:tcPr>
          <w:p w:rsidR="00BB326A" w:rsidRPr="00F903F5" w:rsidRDefault="00C500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3F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326A" w:rsidRPr="00F903F5" w:rsidRDefault="00C500E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903F5">
              <w:rPr>
                <w:rFonts w:hint="eastAsia"/>
                <w:lang w:eastAsia="zh-CN"/>
              </w:rPr>
              <w:t>TDIA,CATT</w:t>
            </w:r>
          </w:p>
        </w:tc>
      </w:tr>
      <w:tr w:rsidR="00BB326A" w:rsidRPr="00F903F5" w:rsidTr="00DA35A5">
        <w:tc>
          <w:tcPr>
            <w:tcW w:w="1843" w:type="dxa"/>
            <w:tcBorders>
              <w:left w:val="single" w:sz="4" w:space="0" w:color="auto"/>
            </w:tcBorders>
          </w:tcPr>
          <w:p w:rsidR="00BB326A" w:rsidRPr="00F903F5" w:rsidRDefault="00C500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3F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326A" w:rsidRPr="00F903F5" w:rsidRDefault="00C500E1">
            <w:pPr>
              <w:pStyle w:val="CRCoverPage"/>
              <w:spacing w:after="0"/>
              <w:ind w:left="100"/>
            </w:pPr>
            <w:r w:rsidRPr="00F903F5">
              <w:t>R5</w:t>
            </w:r>
            <w:r w:rsidRPr="00F903F5">
              <w:fldChar w:fldCharType="begin"/>
            </w:r>
            <w:r w:rsidRPr="00F903F5">
              <w:instrText xml:space="preserve"> DOCPROPERTY  SourceIfTsg  \* MERGEFORMAT </w:instrText>
            </w:r>
            <w:r w:rsidRPr="00F903F5">
              <w:fldChar w:fldCharType="end"/>
            </w:r>
          </w:p>
        </w:tc>
      </w:tr>
      <w:tr w:rsidR="00BB326A" w:rsidRPr="00F903F5" w:rsidTr="00DA35A5">
        <w:tc>
          <w:tcPr>
            <w:tcW w:w="1843" w:type="dxa"/>
            <w:tcBorders>
              <w:left w:val="single" w:sz="4" w:space="0" w:color="auto"/>
            </w:tcBorders>
          </w:tcPr>
          <w:p w:rsidR="00BB326A" w:rsidRPr="00F903F5" w:rsidRDefault="00BB32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326A" w:rsidRPr="00F903F5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26A" w:rsidRPr="00F903F5" w:rsidTr="00DA35A5">
        <w:tc>
          <w:tcPr>
            <w:tcW w:w="1843" w:type="dxa"/>
            <w:tcBorders>
              <w:left w:val="single" w:sz="4" w:space="0" w:color="auto"/>
            </w:tcBorders>
          </w:tcPr>
          <w:p w:rsidR="00BB326A" w:rsidRPr="00F903F5" w:rsidRDefault="00C500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3F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B326A" w:rsidRPr="00F903F5" w:rsidRDefault="00C500E1">
            <w:pPr>
              <w:pStyle w:val="CRCoverPage"/>
              <w:spacing w:after="0"/>
              <w:ind w:left="100"/>
            </w:pPr>
            <w:r w:rsidRPr="00F903F5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BB326A" w:rsidRPr="00F903F5" w:rsidRDefault="00BB32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326A" w:rsidRPr="00F903F5" w:rsidRDefault="00C500E1">
            <w:pPr>
              <w:pStyle w:val="CRCoverPage"/>
              <w:spacing w:after="0"/>
              <w:jc w:val="right"/>
            </w:pPr>
            <w:r w:rsidRPr="00F903F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326A" w:rsidRPr="00F903F5" w:rsidRDefault="00C500E1" w:rsidP="009B2EE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903F5">
              <w:t>202</w:t>
            </w:r>
            <w:r w:rsidRPr="00F903F5">
              <w:rPr>
                <w:rFonts w:hint="eastAsia"/>
                <w:lang w:val="en-US" w:eastAsia="zh-CN"/>
              </w:rPr>
              <w:t>3</w:t>
            </w:r>
            <w:r w:rsidRPr="00F903F5">
              <w:t>-</w:t>
            </w:r>
            <w:r w:rsidRPr="00F903F5">
              <w:rPr>
                <w:rFonts w:hint="eastAsia"/>
                <w:lang w:eastAsia="zh-CN"/>
              </w:rPr>
              <w:t>0</w:t>
            </w:r>
            <w:r w:rsidR="009B2EEF" w:rsidRPr="00F903F5">
              <w:rPr>
                <w:rFonts w:hint="eastAsia"/>
                <w:lang w:eastAsia="zh-CN"/>
              </w:rPr>
              <w:t>8</w:t>
            </w:r>
            <w:r w:rsidRPr="00F903F5">
              <w:t>-</w:t>
            </w:r>
            <w:r w:rsidR="009B2EEF" w:rsidRPr="00F903F5">
              <w:rPr>
                <w:rFonts w:hint="eastAsia"/>
                <w:lang w:val="en-US" w:eastAsia="zh-CN"/>
              </w:rPr>
              <w:t>08</w:t>
            </w:r>
          </w:p>
        </w:tc>
      </w:tr>
      <w:tr w:rsidR="00BB326A" w:rsidRPr="00F903F5" w:rsidTr="00DA35A5">
        <w:tc>
          <w:tcPr>
            <w:tcW w:w="1843" w:type="dxa"/>
            <w:tcBorders>
              <w:left w:val="single" w:sz="4" w:space="0" w:color="auto"/>
            </w:tcBorders>
          </w:tcPr>
          <w:p w:rsidR="00BB326A" w:rsidRPr="00F903F5" w:rsidRDefault="00BB32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B326A" w:rsidRPr="00F903F5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B326A" w:rsidRPr="00F903F5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B326A" w:rsidRPr="00F903F5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B326A" w:rsidRPr="00F903F5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26A" w:rsidRPr="00F903F5" w:rsidTr="00DA35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B326A" w:rsidRPr="00F903F5" w:rsidRDefault="00C500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3F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B326A" w:rsidRPr="00F903F5" w:rsidRDefault="00585FB8">
            <w:pPr>
              <w:pStyle w:val="CRCoverPage"/>
              <w:spacing w:after="0"/>
              <w:ind w:left="100" w:right="-609"/>
              <w:rPr>
                <w:b/>
              </w:rPr>
            </w:pPr>
            <w:r w:rsidRPr="00F903F5">
              <w:fldChar w:fldCharType="begin"/>
            </w:r>
            <w:r w:rsidRPr="00F903F5">
              <w:instrText xml:space="preserve"> DOCPROPERTY  Cat  \* MERGEFORMAT </w:instrText>
            </w:r>
            <w:r w:rsidRPr="00F903F5">
              <w:fldChar w:fldCharType="separate"/>
            </w:r>
            <w:r w:rsidR="00C500E1" w:rsidRPr="00F903F5">
              <w:rPr>
                <w:b/>
              </w:rPr>
              <w:t>F</w:t>
            </w:r>
            <w:r w:rsidRPr="00F903F5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B326A" w:rsidRPr="00F903F5" w:rsidRDefault="00BB32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326A" w:rsidRPr="00F903F5" w:rsidRDefault="00C500E1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3F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326A" w:rsidRPr="00F903F5" w:rsidRDefault="00585FB8">
            <w:pPr>
              <w:pStyle w:val="CRCoverPage"/>
              <w:spacing w:after="0"/>
              <w:ind w:left="100"/>
            </w:pPr>
            <w:r w:rsidRPr="00F903F5">
              <w:fldChar w:fldCharType="begin"/>
            </w:r>
            <w:r w:rsidRPr="00F903F5">
              <w:instrText xml:space="preserve"> DOCPROPERTY  Release  \* MERGEFORMAT </w:instrText>
            </w:r>
            <w:r w:rsidRPr="00F903F5">
              <w:fldChar w:fldCharType="separate"/>
            </w:r>
            <w:r w:rsidR="00C500E1" w:rsidRPr="00F903F5">
              <w:t>Rel-1</w:t>
            </w:r>
            <w:r w:rsidRPr="00F903F5">
              <w:fldChar w:fldCharType="end"/>
            </w:r>
            <w:r w:rsidR="00C500E1" w:rsidRPr="00F903F5">
              <w:rPr>
                <w:rFonts w:hint="eastAsia"/>
                <w:lang w:eastAsia="zh-CN"/>
              </w:rPr>
              <w:t>7</w:t>
            </w:r>
          </w:p>
        </w:tc>
      </w:tr>
      <w:tr w:rsidR="00BB326A" w:rsidRPr="00F903F5" w:rsidTr="00DA35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B326A" w:rsidRPr="00F903F5" w:rsidRDefault="00BB32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B326A" w:rsidRPr="00F903F5" w:rsidRDefault="00C500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3F5">
              <w:rPr>
                <w:i/>
                <w:sz w:val="18"/>
              </w:rPr>
              <w:t xml:space="preserve">Use </w:t>
            </w:r>
            <w:r w:rsidRPr="00F903F5">
              <w:rPr>
                <w:i/>
                <w:sz w:val="18"/>
                <w:u w:val="single"/>
              </w:rPr>
              <w:t>one</w:t>
            </w:r>
            <w:r w:rsidRPr="00F903F5">
              <w:rPr>
                <w:i/>
                <w:sz w:val="18"/>
              </w:rPr>
              <w:t xml:space="preserve"> of the following categories:</w:t>
            </w:r>
            <w:r w:rsidRPr="00F903F5">
              <w:rPr>
                <w:b/>
                <w:i/>
                <w:sz w:val="18"/>
              </w:rPr>
              <w:br/>
              <w:t>F</w:t>
            </w:r>
            <w:r w:rsidRPr="00F903F5">
              <w:rPr>
                <w:i/>
                <w:sz w:val="18"/>
              </w:rPr>
              <w:t xml:space="preserve">  (correction)</w:t>
            </w:r>
            <w:r w:rsidRPr="00F903F5">
              <w:rPr>
                <w:i/>
                <w:sz w:val="18"/>
              </w:rPr>
              <w:br/>
            </w:r>
            <w:r w:rsidRPr="00F903F5">
              <w:rPr>
                <w:b/>
                <w:i/>
                <w:sz w:val="18"/>
              </w:rPr>
              <w:t>A</w:t>
            </w:r>
            <w:r w:rsidRPr="00F903F5">
              <w:rPr>
                <w:i/>
                <w:sz w:val="18"/>
              </w:rPr>
              <w:t xml:space="preserve">  (mirror corresponding to a change in an earlier release)</w:t>
            </w:r>
            <w:r w:rsidRPr="00F903F5">
              <w:rPr>
                <w:i/>
                <w:sz w:val="18"/>
              </w:rPr>
              <w:br/>
            </w:r>
            <w:r w:rsidRPr="00F903F5">
              <w:rPr>
                <w:b/>
                <w:i/>
                <w:sz w:val="18"/>
              </w:rPr>
              <w:t>B</w:t>
            </w:r>
            <w:r w:rsidRPr="00F903F5">
              <w:rPr>
                <w:i/>
                <w:sz w:val="18"/>
              </w:rPr>
              <w:t xml:space="preserve">  (addition of feature), </w:t>
            </w:r>
            <w:r w:rsidRPr="00F903F5">
              <w:rPr>
                <w:i/>
                <w:sz w:val="18"/>
              </w:rPr>
              <w:br/>
            </w:r>
            <w:r w:rsidRPr="00F903F5">
              <w:rPr>
                <w:b/>
                <w:i/>
                <w:sz w:val="18"/>
              </w:rPr>
              <w:t>C</w:t>
            </w:r>
            <w:r w:rsidRPr="00F903F5">
              <w:rPr>
                <w:i/>
                <w:sz w:val="18"/>
              </w:rPr>
              <w:t xml:space="preserve">  (functional modification of feature)</w:t>
            </w:r>
            <w:r w:rsidRPr="00F903F5">
              <w:rPr>
                <w:i/>
                <w:sz w:val="18"/>
              </w:rPr>
              <w:br/>
            </w:r>
            <w:r w:rsidRPr="00F903F5">
              <w:rPr>
                <w:b/>
                <w:i/>
                <w:sz w:val="18"/>
              </w:rPr>
              <w:t>D</w:t>
            </w:r>
            <w:r w:rsidRPr="00F903F5">
              <w:rPr>
                <w:i/>
                <w:sz w:val="18"/>
              </w:rPr>
              <w:t xml:space="preserve">  (editorial modification)</w:t>
            </w:r>
          </w:p>
          <w:p w:rsidR="00BB326A" w:rsidRPr="00F903F5" w:rsidRDefault="00C500E1">
            <w:pPr>
              <w:pStyle w:val="CRCoverPage"/>
            </w:pPr>
            <w:r w:rsidRPr="00F903F5">
              <w:rPr>
                <w:sz w:val="18"/>
              </w:rPr>
              <w:t>Detailed explanations of the above categories can</w:t>
            </w:r>
            <w:r w:rsidRPr="00F903F5">
              <w:rPr>
                <w:sz w:val="18"/>
              </w:rPr>
              <w:br/>
              <w:t xml:space="preserve">be found in 3GPP </w:t>
            </w:r>
            <w:hyperlink r:id="rId13" w:history="1">
              <w:r w:rsidRPr="00F903F5">
                <w:rPr>
                  <w:rStyle w:val="afff0"/>
                  <w:sz w:val="18"/>
                </w:rPr>
                <w:t>TR 21.900</w:t>
              </w:r>
            </w:hyperlink>
            <w:r w:rsidRPr="00F903F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326A" w:rsidRPr="00F903F5" w:rsidRDefault="00C500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3F5">
              <w:rPr>
                <w:i/>
                <w:sz w:val="18"/>
              </w:rPr>
              <w:t xml:space="preserve">Use </w:t>
            </w:r>
            <w:r w:rsidRPr="00F903F5">
              <w:rPr>
                <w:i/>
                <w:sz w:val="18"/>
                <w:u w:val="single"/>
              </w:rPr>
              <w:t>one</w:t>
            </w:r>
            <w:r w:rsidRPr="00F903F5">
              <w:rPr>
                <w:i/>
                <w:sz w:val="18"/>
              </w:rPr>
              <w:t xml:space="preserve"> of the following releases:</w:t>
            </w:r>
            <w:r w:rsidRPr="00F903F5">
              <w:rPr>
                <w:i/>
                <w:sz w:val="18"/>
              </w:rPr>
              <w:br/>
              <w:t>Rel-8</w:t>
            </w:r>
            <w:r w:rsidRPr="00F903F5">
              <w:rPr>
                <w:i/>
                <w:sz w:val="18"/>
              </w:rPr>
              <w:tab/>
              <w:t>(Release 8)</w:t>
            </w:r>
            <w:r w:rsidRPr="00F903F5">
              <w:rPr>
                <w:i/>
                <w:sz w:val="18"/>
              </w:rPr>
              <w:br/>
              <w:t>Rel-9</w:t>
            </w:r>
            <w:r w:rsidRPr="00F903F5">
              <w:rPr>
                <w:i/>
                <w:sz w:val="18"/>
              </w:rPr>
              <w:tab/>
              <w:t>(Release 9)</w:t>
            </w:r>
            <w:r w:rsidRPr="00F903F5">
              <w:rPr>
                <w:i/>
                <w:sz w:val="18"/>
              </w:rPr>
              <w:br/>
              <w:t>Rel-10</w:t>
            </w:r>
            <w:r w:rsidRPr="00F903F5">
              <w:rPr>
                <w:i/>
                <w:sz w:val="18"/>
              </w:rPr>
              <w:tab/>
              <w:t>(Release 10)</w:t>
            </w:r>
            <w:r w:rsidRPr="00F903F5">
              <w:rPr>
                <w:i/>
                <w:sz w:val="18"/>
              </w:rPr>
              <w:br/>
              <w:t>Rel-11</w:t>
            </w:r>
            <w:r w:rsidRPr="00F903F5">
              <w:rPr>
                <w:i/>
                <w:sz w:val="18"/>
              </w:rPr>
              <w:tab/>
              <w:t>(Release 11)</w:t>
            </w:r>
            <w:r w:rsidRPr="00F903F5">
              <w:rPr>
                <w:i/>
                <w:sz w:val="18"/>
              </w:rPr>
              <w:br/>
              <w:t>…</w:t>
            </w:r>
            <w:r w:rsidRPr="00F903F5">
              <w:rPr>
                <w:i/>
                <w:sz w:val="18"/>
              </w:rPr>
              <w:br/>
              <w:t>Rel-16</w:t>
            </w:r>
            <w:r w:rsidRPr="00F903F5">
              <w:rPr>
                <w:i/>
                <w:sz w:val="18"/>
              </w:rPr>
              <w:tab/>
              <w:t>(Release 16)</w:t>
            </w:r>
            <w:r w:rsidRPr="00F903F5">
              <w:rPr>
                <w:i/>
                <w:sz w:val="18"/>
              </w:rPr>
              <w:br/>
              <w:t>Rel-17</w:t>
            </w:r>
            <w:r w:rsidRPr="00F903F5">
              <w:rPr>
                <w:i/>
                <w:sz w:val="18"/>
              </w:rPr>
              <w:tab/>
              <w:t>(Release 17)</w:t>
            </w:r>
            <w:r w:rsidRPr="00F903F5">
              <w:rPr>
                <w:i/>
                <w:sz w:val="18"/>
              </w:rPr>
              <w:br/>
              <w:t>Rel-18</w:t>
            </w:r>
            <w:r w:rsidRPr="00F903F5">
              <w:rPr>
                <w:i/>
                <w:sz w:val="18"/>
              </w:rPr>
              <w:tab/>
              <w:t>(Release 18)</w:t>
            </w:r>
            <w:r w:rsidRPr="00F903F5">
              <w:rPr>
                <w:i/>
                <w:sz w:val="18"/>
              </w:rPr>
              <w:br/>
              <w:t>Rel-19</w:t>
            </w:r>
            <w:r w:rsidRPr="00F903F5">
              <w:rPr>
                <w:i/>
                <w:sz w:val="18"/>
              </w:rPr>
              <w:tab/>
              <w:t>(Release 19)</w:t>
            </w:r>
          </w:p>
        </w:tc>
      </w:tr>
      <w:tr w:rsidR="00BB326A" w:rsidRPr="00F903F5" w:rsidTr="00DA35A5">
        <w:tc>
          <w:tcPr>
            <w:tcW w:w="1843" w:type="dxa"/>
          </w:tcPr>
          <w:p w:rsidR="00BB326A" w:rsidRPr="00F903F5" w:rsidRDefault="00BB32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B326A" w:rsidRPr="00F903F5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26A" w:rsidRPr="00F903F5" w:rsidTr="00DA35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326A" w:rsidRPr="00F903F5" w:rsidRDefault="00C50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3F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326A" w:rsidRPr="00F903F5" w:rsidRDefault="00C500E1">
            <w:pPr>
              <w:pStyle w:val="CRCoverPage"/>
              <w:spacing w:after="0"/>
              <w:rPr>
                <w:lang w:eastAsia="zh-CN"/>
              </w:rPr>
            </w:pPr>
            <w:r w:rsidRPr="00F903F5">
              <w:rPr>
                <w:lang w:eastAsia="zh-CN"/>
              </w:rPr>
              <w:t xml:space="preserve">Test procedure </w:t>
            </w:r>
            <w:r w:rsidR="00396374" w:rsidRPr="00F903F5">
              <w:rPr>
                <w:lang w:val="en-US" w:eastAsia="zh-CN"/>
              </w:rPr>
              <w:t>for</w:t>
            </w:r>
            <w:r w:rsidR="00DA2229" w:rsidRPr="00F903F5">
              <w:rPr>
                <w:lang w:val="en-US" w:eastAsia="zh-CN"/>
              </w:rPr>
              <w:t xml:space="preserve"> establishing unicast mode ProSe Direct communication / Peer UE side</w:t>
            </w:r>
            <w:r w:rsidRPr="00F903F5">
              <w:rPr>
                <w:rFonts w:hint="eastAsia"/>
                <w:lang w:eastAsia="zh-CN"/>
              </w:rPr>
              <w:t xml:space="preserve"> </w:t>
            </w:r>
            <w:r w:rsidRPr="00F903F5">
              <w:rPr>
                <w:lang w:eastAsia="zh-CN"/>
              </w:rPr>
              <w:t>is missing in current spec.</w:t>
            </w:r>
          </w:p>
        </w:tc>
      </w:tr>
      <w:tr w:rsidR="00BB326A" w:rsidRPr="00F903F5" w:rsidTr="00DA35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26A" w:rsidRPr="00F903F5" w:rsidRDefault="00BB32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26A" w:rsidRPr="00F903F5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26A" w:rsidRPr="00F903F5" w:rsidTr="00DA35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26A" w:rsidRPr="00F903F5" w:rsidRDefault="00C50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3F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26A" w:rsidRPr="00F903F5" w:rsidRDefault="00C500E1" w:rsidP="00396374">
            <w:pPr>
              <w:pStyle w:val="CRCoverPage"/>
              <w:spacing w:after="0"/>
              <w:rPr>
                <w:lang w:eastAsia="zh-CN"/>
              </w:rPr>
            </w:pPr>
            <w:r w:rsidRPr="00F903F5">
              <w:rPr>
                <w:lang w:eastAsia="zh-CN"/>
              </w:rPr>
              <w:t>Add</w:t>
            </w:r>
            <w:r w:rsidR="00396374" w:rsidRPr="00F903F5">
              <w:rPr>
                <w:lang w:eastAsia="zh-CN"/>
              </w:rPr>
              <w:t xml:space="preserve">ing test procedure </w:t>
            </w:r>
            <w:r w:rsidR="00396374" w:rsidRPr="00F903F5">
              <w:rPr>
                <w:lang w:val="en-US" w:eastAsia="zh-CN"/>
              </w:rPr>
              <w:t>for establishing unicast mode ProSe Direct communication / Peer UE side.</w:t>
            </w:r>
          </w:p>
        </w:tc>
      </w:tr>
      <w:tr w:rsidR="00BB326A" w:rsidRPr="00F903F5" w:rsidTr="00DA35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26A" w:rsidRPr="00F903F5" w:rsidRDefault="00BB32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26A" w:rsidRPr="00F903F5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26A" w:rsidRPr="00F903F5" w:rsidTr="00DA35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326A" w:rsidRPr="00F903F5" w:rsidRDefault="00C50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3F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26A" w:rsidRPr="00F903F5" w:rsidRDefault="00C500E1" w:rsidP="00396374">
            <w:pPr>
              <w:pStyle w:val="CRCoverPage"/>
              <w:spacing w:after="0"/>
            </w:pPr>
            <w:r w:rsidRPr="00F903F5">
              <w:rPr>
                <w:rFonts w:hint="eastAsia"/>
                <w:lang w:eastAsia="zh-CN"/>
              </w:rPr>
              <w:t>Test</w:t>
            </w:r>
            <w:r w:rsidRPr="00F903F5">
              <w:rPr>
                <w:lang w:eastAsia="zh-CN"/>
              </w:rPr>
              <w:t xml:space="preserve"> </w:t>
            </w:r>
            <w:r w:rsidRPr="00F903F5">
              <w:t xml:space="preserve">cases </w:t>
            </w:r>
            <w:r w:rsidR="00396374" w:rsidRPr="00F903F5">
              <w:t>of NR sidelink U2N relay will be not implementable</w:t>
            </w:r>
            <w:r w:rsidR="0068000E" w:rsidRPr="00F903F5">
              <w:t>.</w:t>
            </w:r>
          </w:p>
        </w:tc>
      </w:tr>
      <w:tr w:rsidR="00BB326A" w:rsidRPr="00F903F5" w:rsidTr="00DA35A5">
        <w:tc>
          <w:tcPr>
            <w:tcW w:w="2694" w:type="dxa"/>
            <w:gridSpan w:val="2"/>
          </w:tcPr>
          <w:p w:rsidR="00BB326A" w:rsidRPr="00F903F5" w:rsidRDefault="00BB32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B326A" w:rsidRPr="00F903F5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26A" w:rsidRPr="00F903F5" w:rsidTr="00DA35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326A" w:rsidRPr="00F903F5" w:rsidRDefault="00C50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3F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326A" w:rsidRPr="00F903F5" w:rsidRDefault="00C500E1" w:rsidP="00F903F5">
            <w:pPr>
              <w:pStyle w:val="CRCoverPage"/>
              <w:spacing w:after="0"/>
              <w:rPr>
                <w:lang w:eastAsia="zh-CN"/>
              </w:rPr>
            </w:pPr>
            <w:r w:rsidRPr="00F903F5">
              <w:rPr>
                <w:rFonts w:hint="eastAsia"/>
                <w:lang w:eastAsia="zh-CN"/>
              </w:rPr>
              <w:t>4.9</w:t>
            </w:r>
            <w:r w:rsidR="001669EE" w:rsidRPr="00F903F5">
              <w:rPr>
                <w:lang w:eastAsia="zh-CN"/>
              </w:rPr>
              <w:t>.</w:t>
            </w:r>
            <w:r w:rsidR="00F903F5">
              <w:rPr>
                <w:lang w:eastAsia="zh-CN"/>
              </w:rPr>
              <w:t>40</w:t>
            </w:r>
            <w:r w:rsidR="001669EE" w:rsidRPr="00F903F5">
              <w:rPr>
                <w:lang w:eastAsia="zh-CN"/>
              </w:rPr>
              <w:t xml:space="preserve"> (new)</w:t>
            </w:r>
          </w:p>
        </w:tc>
      </w:tr>
      <w:tr w:rsidR="00BB326A" w:rsidRPr="00F903F5" w:rsidTr="00DA35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26A" w:rsidRPr="00F903F5" w:rsidRDefault="00BB32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26A" w:rsidRPr="00F903F5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26A" w:rsidRPr="00F903F5" w:rsidTr="00DA35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26A" w:rsidRPr="00F903F5" w:rsidRDefault="00BB3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26A" w:rsidRPr="00F903F5" w:rsidRDefault="00C500E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3F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B326A" w:rsidRPr="00F903F5" w:rsidRDefault="00C500E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3F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B326A" w:rsidRPr="00F903F5" w:rsidRDefault="00BB32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B326A" w:rsidRPr="00F903F5" w:rsidRDefault="00BB326A">
            <w:pPr>
              <w:pStyle w:val="CRCoverPage"/>
              <w:spacing w:after="0"/>
              <w:ind w:left="99"/>
            </w:pPr>
          </w:p>
        </w:tc>
      </w:tr>
      <w:tr w:rsidR="00BB326A" w:rsidRPr="00F903F5" w:rsidTr="00DA35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26A" w:rsidRPr="00F903F5" w:rsidRDefault="00C50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3F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326A" w:rsidRPr="00F903F5" w:rsidRDefault="00BB32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26A" w:rsidRPr="00F903F5" w:rsidRDefault="00C500E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3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326A" w:rsidRPr="00F903F5" w:rsidRDefault="00C500E1">
            <w:pPr>
              <w:pStyle w:val="CRCoverPage"/>
              <w:tabs>
                <w:tab w:val="right" w:pos="2893"/>
              </w:tabs>
              <w:spacing w:after="0"/>
            </w:pPr>
            <w:r w:rsidRPr="00F903F5">
              <w:t xml:space="preserve"> Other core specifications</w:t>
            </w:r>
            <w:r w:rsidRPr="00F903F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326A" w:rsidRPr="00F903F5" w:rsidRDefault="004462C0">
            <w:pPr>
              <w:pStyle w:val="CRCoverPage"/>
              <w:spacing w:after="0"/>
              <w:ind w:firstLineChars="100" w:firstLine="200"/>
            </w:pPr>
            <w:r w:rsidRPr="00F903F5">
              <w:t>TS/TR ... CR ...</w:t>
            </w:r>
          </w:p>
        </w:tc>
      </w:tr>
      <w:tr w:rsidR="00BB326A" w:rsidRPr="00F903F5" w:rsidTr="00DA35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26A" w:rsidRPr="00F903F5" w:rsidRDefault="00C500E1">
            <w:pPr>
              <w:pStyle w:val="CRCoverPage"/>
              <w:spacing w:after="0"/>
              <w:rPr>
                <w:b/>
                <w:i/>
              </w:rPr>
            </w:pPr>
            <w:r w:rsidRPr="00F903F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326A" w:rsidRPr="00F903F5" w:rsidRDefault="00BB32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26A" w:rsidRPr="00F903F5" w:rsidRDefault="00F903F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3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326A" w:rsidRPr="00F903F5" w:rsidRDefault="00C500E1">
            <w:pPr>
              <w:pStyle w:val="CRCoverPage"/>
              <w:spacing w:after="0"/>
            </w:pPr>
            <w:r w:rsidRPr="00F903F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326A" w:rsidRPr="00F903F5" w:rsidRDefault="00F903F5">
            <w:pPr>
              <w:pStyle w:val="CRCoverPage"/>
              <w:spacing w:after="0"/>
              <w:ind w:firstLineChars="100" w:firstLine="200"/>
            </w:pPr>
            <w:r w:rsidRPr="00F903F5">
              <w:t>TS/TR ... CR ...</w:t>
            </w:r>
          </w:p>
        </w:tc>
      </w:tr>
      <w:tr w:rsidR="00BB326A" w:rsidRPr="00F903F5" w:rsidTr="00DA35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26A" w:rsidRPr="00F903F5" w:rsidRDefault="00C500E1">
            <w:pPr>
              <w:pStyle w:val="CRCoverPage"/>
              <w:spacing w:after="0"/>
              <w:rPr>
                <w:b/>
                <w:i/>
              </w:rPr>
            </w:pPr>
            <w:r w:rsidRPr="00F903F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326A" w:rsidRPr="00F903F5" w:rsidRDefault="00BB32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26A" w:rsidRPr="00F903F5" w:rsidRDefault="00C500E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3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326A" w:rsidRPr="00F903F5" w:rsidRDefault="00C500E1">
            <w:pPr>
              <w:pStyle w:val="CRCoverPage"/>
              <w:spacing w:after="0"/>
            </w:pPr>
            <w:r w:rsidRPr="00F903F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326A" w:rsidRPr="00F903F5" w:rsidRDefault="004462C0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F903F5">
              <w:t>TS/TR ... CR ...</w:t>
            </w:r>
          </w:p>
        </w:tc>
      </w:tr>
      <w:tr w:rsidR="00BB326A" w:rsidRPr="00F903F5" w:rsidTr="00DA35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26A" w:rsidRPr="00F903F5" w:rsidRDefault="00BB32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26A" w:rsidRPr="00F903F5" w:rsidRDefault="00BB326A">
            <w:pPr>
              <w:pStyle w:val="CRCoverPage"/>
              <w:spacing w:after="0"/>
            </w:pPr>
          </w:p>
        </w:tc>
      </w:tr>
      <w:tr w:rsidR="00BB326A" w:rsidRPr="00F903F5" w:rsidTr="00DA35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326A" w:rsidRPr="00F903F5" w:rsidRDefault="00C50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3F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26A" w:rsidRPr="00F903F5" w:rsidRDefault="00BB32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B326A" w:rsidRPr="00F903F5" w:rsidTr="00DA35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326A" w:rsidRPr="00F903F5" w:rsidRDefault="00BB3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BB326A" w:rsidRPr="00F903F5" w:rsidRDefault="00BB326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326A" w:rsidRPr="00F903F5" w:rsidTr="00DA35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26A" w:rsidRPr="00F903F5" w:rsidRDefault="00C50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3F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26A" w:rsidRPr="00F903F5" w:rsidRDefault="00BB32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BB326A" w:rsidRPr="00F903F5" w:rsidRDefault="00BB326A">
      <w:pPr>
        <w:pStyle w:val="H6"/>
        <w:ind w:left="0" w:firstLine="0"/>
        <w:rPr>
          <w:rFonts w:eastAsiaTheme="minorEastAsia"/>
          <w:lang w:eastAsia="zh-CN"/>
        </w:rPr>
      </w:pPr>
    </w:p>
    <w:p w:rsidR="000E083F" w:rsidRPr="00F903F5" w:rsidRDefault="00DA2229" w:rsidP="000E083F">
      <w:pPr>
        <w:pStyle w:val="30"/>
        <w:rPr>
          <w:ins w:id="1" w:author="晓忠 陈" w:date="2023-08-24T20:35:00Z"/>
        </w:rPr>
      </w:pPr>
      <w:bookmarkStart w:id="2" w:name="_Toc76403823"/>
      <w:bookmarkStart w:id="3" w:name="_Toc76402191"/>
      <w:bookmarkStart w:id="4" w:name="_Toc27749348"/>
      <w:bookmarkStart w:id="5" w:name="_Toc21353731"/>
      <w:r w:rsidRPr="00F903F5">
        <w:br w:type="page"/>
      </w:r>
      <w:bookmarkEnd w:id="2"/>
      <w:bookmarkEnd w:id="3"/>
      <w:bookmarkEnd w:id="4"/>
      <w:bookmarkEnd w:id="5"/>
      <w:ins w:id="6" w:author="晓忠 陈" w:date="2023-08-24T20:35:00Z">
        <w:r w:rsidR="000E083F" w:rsidRPr="00F903F5">
          <w:rPr>
            <w:rFonts w:eastAsiaTheme="minorEastAsia" w:hint="eastAsia"/>
            <w:lang w:eastAsia="zh-CN"/>
          </w:rPr>
          <w:lastRenderedPageBreak/>
          <w:t>4.9.</w:t>
        </w:r>
        <w:r w:rsidR="000E083F">
          <w:rPr>
            <w:rFonts w:eastAsiaTheme="minorEastAsia"/>
            <w:lang w:eastAsia="zh-CN"/>
          </w:rPr>
          <w:t>40</w:t>
        </w:r>
        <w:r w:rsidR="000E083F" w:rsidRPr="00F903F5">
          <w:tab/>
        </w:r>
        <w:bookmarkStart w:id="7" w:name="OLE_LINK10"/>
        <w:bookmarkStart w:id="8" w:name="OLE_LINK11"/>
        <w:r w:rsidR="000E083F" w:rsidRPr="00F903F5">
          <w:t xml:space="preserve">Test procedure for </w:t>
        </w:r>
        <w:bookmarkEnd w:id="7"/>
        <w:bookmarkEnd w:id="8"/>
        <w:r w:rsidR="000E083F" w:rsidRPr="00F903F5">
          <w:rPr>
            <w:lang w:val="en-US" w:eastAsia="zh-CN"/>
          </w:rPr>
          <w:t>establishing unicast mode ProSe Direct communication / Peer UE side</w:t>
        </w:r>
      </w:ins>
    </w:p>
    <w:p w:rsidR="000E083F" w:rsidRPr="00F903F5" w:rsidRDefault="000E083F" w:rsidP="000E083F">
      <w:pPr>
        <w:pStyle w:val="H6"/>
        <w:rPr>
          <w:ins w:id="9" w:author="晓忠 陈" w:date="2023-08-24T20:35:00Z"/>
        </w:rPr>
      </w:pPr>
      <w:ins w:id="10" w:author="晓忠 陈" w:date="2023-08-24T20:35:00Z">
        <w:r>
          <w:rPr>
            <w:rFonts w:eastAsia="宋体" w:hint="eastAsia"/>
            <w:lang w:eastAsia="zh-CN"/>
          </w:rPr>
          <w:t>4.9.40</w:t>
        </w:r>
        <w:r w:rsidRPr="00F903F5">
          <w:t>.</w:t>
        </w:r>
        <w:r>
          <w:t>1</w:t>
        </w:r>
        <w:r w:rsidRPr="00F903F5">
          <w:tab/>
          <w:t>Scope</w:t>
        </w:r>
      </w:ins>
    </w:p>
    <w:p w:rsidR="000E083F" w:rsidRPr="00F903F5" w:rsidRDefault="000E083F" w:rsidP="000E083F">
      <w:pPr>
        <w:rPr>
          <w:ins w:id="11" w:author="晓忠 陈" w:date="2023-08-24T20:35:00Z"/>
        </w:rPr>
      </w:pPr>
      <w:ins w:id="12" w:author="晓忠 陈" w:date="2023-08-24T20:35:00Z">
        <w:r w:rsidRPr="00F903F5">
          <w:t xml:space="preserve">The purpose of this procedure is for </w:t>
        </w:r>
        <w:r w:rsidRPr="00F903F5">
          <w:rPr>
            <w:lang w:val="en-US" w:eastAsia="zh-CN"/>
          </w:rPr>
          <w:t>establishing unicast mode ProSe Direct communication / Peer UE side.</w:t>
        </w:r>
      </w:ins>
    </w:p>
    <w:p w:rsidR="000E083F" w:rsidRPr="00F903F5" w:rsidRDefault="000E083F" w:rsidP="000E083F">
      <w:pPr>
        <w:pStyle w:val="H6"/>
        <w:rPr>
          <w:ins w:id="13" w:author="晓忠 陈" w:date="2023-08-24T20:35:00Z"/>
        </w:rPr>
      </w:pPr>
      <w:ins w:id="14" w:author="晓忠 陈" w:date="2023-08-24T20:35:00Z">
        <w:r>
          <w:rPr>
            <w:rFonts w:eastAsia="宋体" w:hint="eastAsia"/>
            <w:lang w:eastAsia="zh-CN"/>
          </w:rPr>
          <w:t>4.9.40</w:t>
        </w:r>
        <w:r w:rsidRPr="00F903F5">
          <w:t>.2</w:t>
        </w:r>
        <w:r w:rsidRPr="00F903F5">
          <w:tab/>
          <w:t>Procedure description</w:t>
        </w:r>
      </w:ins>
    </w:p>
    <w:p w:rsidR="000E083F" w:rsidRPr="00F903F5" w:rsidRDefault="000E083F" w:rsidP="000E083F">
      <w:pPr>
        <w:pStyle w:val="H6"/>
        <w:rPr>
          <w:ins w:id="15" w:author="晓忠 陈" w:date="2023-08-24T20:35:00Z"/>
        </w:rPr>
      </w:pPr>
      <w:ins w:id="16" w:author="晓忠 陈" w:date="2023-08-24T20:35:00Z">
        <w:r>
          <w:rPr>
            <w:rFonts w:eastAsia="宋体" w:hint="eastAsia"/>
            <w:lang w:eastAsia="zh-CN"/>
          </w:rPr>
          <w:t>4.9.40</w:t>
        </w:r>
        <w:r w:rsidRPr="00F903F5">
          <w:t>.2.1</w:t>
        </w:r>
        <w:r w:rsidRPr="00F903F5">
          <w:tab/>
          <w:t>Initial conditions</w:t>
        </w:r>
      </w:ins>
    </w:p>
    <w:p w:rsidR="000E083F" w:rsidRPr="00F903F5" w:rsidRDefault="000E083F" w:rsidP="000E083F">
      <w:pPr>
        <w:rPr>
          <w:ins w:id="17" w:author="晓忠 陈" w:date="2023-08-24T20:35:00Z"/>
          <w:lang w:eastAsia="zh-CN"/>
        </w:rPr>
      </w:pPr>
      <w:ins w:id="18" w:author="晓忠 陈" w:date="2023-08-24T20:35:00Z">
        <w:r w:rsidRPr="00F903F5">
          <w:rPr>
            <w:lang w:eastAsia="zh-CN"/>
          </w:rPr>
          <w:t xml:space="preserve">The UE is in state 1N-B, 3N-B or 4-A. </w:t>
        </w:r>
      </w:ins>
    </w:p>
    <w:p w:rsidR="000E083F" w:rsidRPr="00F903F5" w:rsidRDefault="000E083F" w:rsidP="000E083F">
      <w:pPr>
        <w:pStyle w:val="H6"/>
        <w:rPr>
          <w:ins w:id="19" w:author="晓忠 陈" w:date="2023-08-24T20:35:00Z"/>
        </w:rPr>
      </w:pPr>
      <w:ins w:id="20" w:author="晓忠 陈" w:date="2023-08-24T20:35:00Z">
        <w:r>
          <w:rPr>
            <w:rFonts w:eastAsia="宋体" w:hint="eastAsia"/>
            <w:lang w:eastAsia="zh-CN"/>
          </w:rPr>
          <w:t>4.9.40</w:t>
        </w:r>
        <w:r w:rsidRPr="00F903F5">
          <w:t>.2.2</w:t>
        </w:r>
        <w:r w:rsidRPr="00F903F5">
          <w:tab/>
          <w:t>Procedure sequence</w:t>
        </w:r>
      </w:ins>
    </w:p>
    <w:p w:rsidR="000E083F" w:rsidRPr="00F903F5" w:rsidRDefault="000E083F" w:rsidP="000E083F">
      <w:pPr>
        <w:pStyle w:val="TH"/>
        <w:rPr>
          <w:ins w:id="21" w:author="晓忠 陈" w:date="2023-08-24T20:35:00Z"/>
        </w:rPr>
      </w:pPr>
      <w:ins w:id="22" w:author="晓忠 陈" w:date="2023-08-24T20:35:00Z">
        <w:r w:rsidRPr="00F903F5">
          <w:t xml:space="preserve">Table </w:t>
        </w:r>
        <w:r>
          <w:rPr>
            <w:rFonts w:eastAsia="宋体" w:hint="eastAsia"/>
            <w:lang w:eastAsia="zh-CN"/>
          </w:rPr>
          <w:t>4.9.40</w:t>
        </w:r>
        <w:r w:rsidRPr="00F903F5">
          <w:t>.2.2-1: Procedure for establishing unicast mode ProSe Direct communication / Peer UE side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4675"/>
        <w:gridCol w:w="835"/>
        <w:gridCol w:w="3509"/>
      </w:tblGrid>
      <w:tr w:rsidR="000E083F" w:rsidRPr="00F903F5" w:rsidTr="00554C34">
        <w:trPr>
          <w:trHeight w:val="146"/>
          <w:ins w:id="23" w:author="晓忠 陈" w:date="2023-08-24T20:35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0E083F" w:rsidRPr="00F903F5" w:rsidRDefault="000E083F" w:rsidP="00554C34">
            <w:pPr>
              <w:pStyle w:val="TAH"/>
              <w:rPr>
                <w:ins w:id="24" w:author="晓忠 陈" w:date="2023-08-24T20:35:00Z"/>
              </w:rPr>
            </w:pPr>
            <w:ins w:id="25" w:author="晓忠 陈" w:date="2023-08-24T20:35:00Z">
              <w:r w:rsidRPr="00F903F5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:rsidR="000E083F" w:rsidRPr="00F903F5" w:rsidRDefault="000E083F" w:rsidP="00554C34">
            <w:pPr>
              <w:pStyle w:val="TAH"/>
              <w:rPr>
                <w:ins w:id="26" w:author="晓忠 陈" w:date="2023-08-24T20:35:00Z"/>
              </w:rPr>
            </w:pPr>
            <w:ins w:id="27" w:author="晓忠 陈" w:date="2023-08-24T20:35:00Z">
              <w:r w:rsidRPr="00F903F5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:rsidR="000E083F" w:rsidRPr="00F903F5" w:rsidRDefault="000E083F" w:rsidP="00554C34">
            <w:pPr>
              <w:pStyle w:val="TAH"/>
              <w:rPr>
                <w:ins w:id="28" w:author="晓忠 陈" w:date="2023-08-24T20:35:00Z"/>
              </w:rPr>
            </w:pPr>
            <w:ins w:id="29" w:author="晓忠 陈" w:date="2023-08-24T20:35:00Z">
              <w:r w:rsidRPr="00F903F5">
                <w:t>Message Sequence</w:t>
              </w:r>
            </w:ins>
          </w:p>
        </w:tc>
      </w:tr>
      <w:tr w:rsidR="000E083F" w:rsidRPr="00F903F5" w:rsidTr="00554C34">
        <w:trPr>
          <w:trHeight w:val="146"/>
          <w:ins w:id="30" w:author="晓忠 陈" w:date="2023-08-24T20:35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H"/>
              <w:rPr>
                <w:ins w:id="31" w:author="晓忠 陈" w:date="2023-08-24T20:35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H"/>
              <w:rPr>
                <w:ins w:id="32" w:author="晓忠 陈" w:date="2023-08-24T20:35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H"/>
              <w:rPr>
                <w:ins w:id="33" w:author="晓忠 陈" w:date="2023-08-24T20:35:00Z"/>
              </w:rPr>
            </w:pPr>
            <w:ins w:id="34" w:author="晓忠 陈" w:date="2023-08-24T20:35:00Z">
              <w:r w:rsidRPr="00F903F5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H"/>
              <w:rPr>
                <w:ins w:id="35" w:author="晓忠 陈" w:date="2023-08-24T20:35:00Z"/>
              </w:rPr>
            </w:pPr>
            <w:ins w:id="36" w:author="晓忠 陈" w:date="2023-08-24T20:35:00Z">
              <w:r w:rsidRPr="00F903F5">
                <w:t>Message</w:t>
              </w:r>
            </w:ins>
          </w:p>
        </w:tc>
      </w:tr>
      <w:tr w:rsidR="000E083F" w:rsidRPr="00F903F5" w:rsidTr="00554C34">
        <w:trPr>
          <w:trHeight w:val="146"/>
          <w:ins w:id="37" w:author="晓忠 陈" w:date="2023-08-24T20:3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C"/>
              <w:rPr>
                <w:ins w:id="38" w:author="晓忠 陈" w:date="2023-08-24T20:35:00Z"/>
                <w:lang w:eastAsia="zh-CN"/>
              </w:rPr>
            </w:pPr>
            <w:ins w:id="39" w:author="晓忠 陈" w:date="2023-08-24T20:35:00Z">
              <w:r w:rsidRPr="00F903F5">
                <w:rPr>
                  <w:lang w:eastAsia="zh-CN"/>
                </w:rPr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L"/>
              <w:rPr>
                <w:ins w:id="40" w:author="晓忠 陈" w:date="2023-08-24T20:35:00Z"/>
                <w:rFonts w:eastAsia="等线"/>
                <w:lang w:eastAsia="zh-CN"/>
              </w:rPr>
            </w:pPr>
            <w:ins w:id="41" w:author="晓忠 陈" w:date="2023-08-24T20:35:00Z">
              <w:r w:rsidRPr="00F903F5">
                <w:rPr>
                  <w:lang w:eastAsia="zh-CN"/>
                </w:rPr>
                <w:t>The NR-SS-UE</w:t>
              </w:r>
              <w:r w:rsidRPr="00F903F5">
                <w:rPr>
                  <w:rFonts w:eastAsia="等线"/>
                  <w:lang w:eastAsia="zh-CN"/>
                </w:rPr>
                <w:t xml:space="preserve"> sends a PROSE DIRECT LINK ESTABLISHMENT REQUEST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C"/>
              <w:rPr>
                <w:ins w:id="42" w:author="晓忠 陈" w:date="2023-08-24T20:35:00Z"/>
                <w:rFonts w:eastAsia="等线"/>
                <w:lang w:eastAsia="zh-CN"/>
              </w:rPr>
            </w:pPr>
            <w:ins w:id="43" w:author="晓忠 陈" w:date="2023-08-24T20:35:00Z">
              <w:r w:rsidRPr="00F903F5">
                <w:rPr>
                  <w:lang w:eastAsia="zh-CN"/>
                </w:rPr>
                <w:t>&lt;--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L"/>
              <w:rPr>
                <w:ins w:id="44" w:author="晓忠 陈" w:date="2023-08-24T20:35:00Z"/>
                <w:rFonts w:eastAsia="等线"/>
              </w:rPr>
            </w:pPr>
            <w:ins w:id="45" w:author="晓忠 陈" w:date="2023-08-24T20:35:00Z">
              <w:r w:rsidRPr="00F903F5">
                <w:rPr>
                  <w:rFonts w:eastAsia="等线"/>
                  <w:lang w:eastAsia="zh-CN"/>
                </w:rPr>
                <w:t>PC5-S: PROSE DIRECT LINK ESTABLISHMENT REQUEST</w:t>
              </w:r>
            </w:ins>
          </w:p>
        </w:tc>
      </w:tr>
      <w:tr w:rsidR="000E083F" w:rsidRPr="00F903F5" w:rsidTr="00554C34">
        <w:trPr>
          <w:trHeight w:val="146"/>
          <w:ins w:id="46" w:author="晓忠 陈" w:date="2023-08-24T20:3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C"/>
              <w:rPr>
                <w:ins w:id="47" w:author="晓忠 陈" w:date="2023-08-24T20:35:00Z"/>
                <w:lang w:eastAsia="zh-CN"/>
              </w:rPr>
            </w:pPr>
            <w:ins w:id="48" w:author="晓忠 陈" w:date="2023-08-24T20:35:00Z">
              <w:r w:rsidRPr="00F903F5">
                <w:rPr>
                  <w:lang w:eastAsia="zh-CN"/>
                </w:rPr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L"/>
              <w:rPr>
                <w:ins w:id="49" w:author="晓忠 陈" w:date="2023-08-24T20:35:00Z"/>
                <w:lang w:eastAsia="zh-CN"/>
              </w:rPr>
            </w:pPr>
            <w:ins w:id="50" w:author="晓忠 陈" w:date="2023-08-24T20:35:00Z">
              <w:r w:rsidRPr="00F903F5">
                <w:rPr>
                  <w:lang w:eastAsia="zh-CN"/>
                </w:rPr>
                <w:t xml:space="preserve">The UE sends a PROSE </w:t>
              </w:r>
              <w:r w:rsidRPr="00F903F5">
                <w:t>DIRECT LINK SECURITY MODE COMMAND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C"/>
              <w:rPr>
                <w:ins w:id="51" w:author="晓忠 陈" w:date="2023-08-24T20:35:00Z"/>
                <w:lang w:eastAsia="zh-CN"/>
              </w:rPr>
            </w:pPr>
            <w:ins w:id="52" w:author="晓忠 陈" w:date="2023-08-24T20:35:00Z">
              <w:r w:rsidRPr="00F903F5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L"/>
              <w:rPr>
                <w:ins w:id="53" w:author="晓忠 陈" w:date="2023-08-24T20:35:00Z"/>
              </w:rPr>
            </w:pPr>
            <w:ins w:id="54" w:author="晓忠 陈" w:date="2023-08-24T20:35:00Z">
              <w:r w:rsidRPr="00F903F5">
                <w:rPr>
                  <w:rFonts w:eastAsia="等线"/>
                  <w:lang w:eastAsia="zh-CN"/>
                </w:rPr>
                <w:t>PC5-S: PROSE</w:t>
              </w:r>
              <w:r w:rsidRPr="00F903F5">
                <w:t xml:space="preserve"> DIRECT LINK SECURITY MODE COMMAND</w:t>
              </w:r>
            </w:ins>
          </w:p>
        </w:tc>
      </w:tr>
      <w:tr w:rsidR="000E083F" w:rsidRPr="00F903F5" w:rsidTr="00554C34">
        <w:trPr>
          <w:trHeight w:val="146"/>
          <w:ins w:id="55" w:author="晓忠 陈" w:date="2023-08-24T20:3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C"/>
              <w:rPr>
                <w:ins w:id="56" w:author="晓忠 陈" w:date="2023-08-24T20:35:00Z"/>
                <w:lang w:eastAsia="zh-CN"/>
              </w:rPr>
            </w:pPr>
            <w:ins w:id="57" w:author="晓忠 陈" w:date="2023-08-24T20:35:00Z">
              <w:r w:rsidRPr="00F903F5">
                <w:rPr>
                  <w:lang w:eastAsia="zh-CN"/>
                </w:rPr>
                <w:t>3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L"/>
              <w:rPr>
                <w:ins w:id="58" w:author="晓忠 陈" w:date="2023-08-24T20:35:00Z"/>
                <w:lang w:eastAsia="zh-CN"/>
              </w:rPr>
            </w:pPr>
            <w:ins w:id="59" w:author="晓忠 陈" w:date="2023-08-24T20:35:00Z">
              <w:r w:rsidRPr="00F903F5">
                <w:rPr>
                  <w:lang w:eastAsia="zh-CN"/>
                </w:rPr>
                <w:t>The NR-SS-UE</w:t>
              </w:r>
              <w:r w:rsidRPr="00F903F5">
                <w:rPr>
                  <w:rFonts w:eastAsia="等线"/>
                  <w:lang w:eastAsia="zh-CN"/>
                </w:rPr>
                <w:t xml:space="preserve"> sends a </w:t>
              </w:r>
              <w:r w:rsidRPr="00F903F5">
                <w:rPr>
                  <w:lang w:eastAsia="zh-CN"/>
                </w:rPr>
                <w:t xml:space="preserve">PROSE </w:t>
              </w:r>
              <w:r w:rsidRPr="00F903F5">
                <w:t>DIRECT LINK SECURITY MODE COMPLETE</w:t>
              </w:r>
              <w:r w:rsidRPr="00F903F5">
                <w:rPr>
                  <w:rFonts w:eastAsia="等线"/>
                  <w:lang w:eastAsia="zh-CN"/>
                </w:rPr>
                <w:t xml:space="preserve">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C"/>
              <w:rPr>
                <w:ins w:id="60" w:author="晓忠 陈" w:date="2023-08-24T20:35:00Z"/>
                <w:lang w:eastAsia="zh-CN"/>
              </w:rPr>
            </w:pPr>
            <w:ins w:id="61" w:author="晓忠 陈" w:date="2023-08-24T20:35:00Z">
              <w:r w:rsidRPr="00F903F5">
                <w:rPr>
                  <w:lang w:eastAsia="zh-CN"/>
                </w:rPr>
                <w:t>&lt;--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L"/>
              <w:rPr>
                <w:ins w:id="62" w:author="晓忠 陈" w:date="2023-08-24T20:35:00Z"/>
                <w:rFonts w:eastAsia="等线"/>
                <w:lang w:eastAsia="zh-CN"/>
              </w:rPr>
            </w:pPr>
            <w:ins w:id="63" w:author="晓忠 陈" w:date="2023-08-24T20:35:00Z">
              <w:r w:rsidRPr="00F903F5">
                <w:rPr>
                  <w:rFonts w:eastAsia="等线"/>
                  <w:lang w:eastAsia="zh-CN"/>
                </w:rPr>
                <w:t xml:space="preserve">PC5-S: </w:t>
              </w:r>
              <w:r w:rsidRPr="00F903F5">
                <w:rPr>
                  <w:lang w:eastAsia="zh-CN"/>
                </w:rPr>
                <w:t xml:space="preserve">PROSE </w:t>
              </w:r>
              <w:r w:rsidRPr="00F903F5">
                <w:t>DIRECT LINK SECURITY MODE COMPLETE</w:t>
              </w:r>
            </w:ins>
          </w:p>
        </w:tc>
      </w:tr>
      <w:tr w:rsidR="000E083F" w:rsidRPr="00F903F5" w:rsidTr="00554C34">
        <w:trPr>
          <w:trHeight w:val="146"/>
          <w:ins w:id="64" w:author="晓忠 陈" w:date="2023-08-24T20:3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C"/>
              <w:rPr>
                <w:ins w:id="65" w:author="晓忠 陈" w:date="2023-08-24T20:35:00Z"/>
                <w:lang w:eastAsia="zh-CN"/>
              </w:rPr>
            </w:pPr>
            <w:ins w:id="66" w:author="晓忠 陈" w:date="2023-08-24T20:35:00Z">
              <w:r w:rsidRPr="00F903F5">
                <w:rPr>
                  <w:lang w:eastAsia="zh-CN"/>
                </w:rPr>
                <w:t>4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L"/>
              <w:rPr>
                <w:ins w:id="67" w:author="晓忠 陈" w:date="2023-08-24T20:35:00Z"/>
              </w:rPr>
            </w:pPr>
            <w:ins w:id="68" w:author="晓忠 陈" w:date="2023-08-24T20:35:00Z">
              <w:r w:rsidRPr="00F903F5">
                <w:rPr>
                  <w:lang w:eastAsia="zh-CN"/>
                </w:rPr>
                <w:t>The UE sends a PROSE DIRECT LINK ESTABLISHMENT ACCEPT</w:t>
              </w:r>
              <w:r w:rsidRPr="00F903F5">
                <w:t xml:space="preserve">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C"/>
              <w:rPr>
                <w:ins w:id="69" w:author="晓忠 陈" w:date="2023-08-24T20:35:00Z"/>
                <w:rFonts w:eastAsia="等线"/>
                <w:lang w:eastAsia="zh-CN"/>
              </w:rPr>
            </w:pPr>
            <w:ins w:id="70" w:author="晓忠 陈" w:date="2023-08-24T20:35:00Z">
              <w:r w:rsidRPr="00F903F5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L"/>
              <w:rPr>
                <w:ins w:id="71" w:author="晓忠 陈" w:date="2023-08-24T20:35:00Z"/>
                <w:rFonts w:eastAsia="等线"/>
                <w:lang w:eastAsia="zh-CN"/>
              </w:rPr>
            </w:pPr>
            <w:ins w:id="72" w:author="晓忠 陈" w:date="2023-08-24T20:35:00Z">
              <w:r w:rsidRPr="00F903F5">
                <w:rPr>
                  <w:rFonts w:eastAsia="等线"/>
                  <w:lang w:eastAsia="zh-CN"/>
                </w:rPr>
                <w:t xml:space="preserve">PC5-S: </w:t>
              </w:r>
              <w:r w:rsidRPr="00F903F5">
                <w:rPr>
                  <w:lang w:eastAsia="zh-CN"/>
                </w:rPr>
                <w:t>PROSE DIRECT LINK ESTABLISHMENT ACCEPT</w:t>
              </w:r>
            </w:ins>
          </w:p>
        </w:tc>
      </w:tr>
      <w:tr w:rsidR="000E083F" w:rsidRPr="00F903F5" w:rsidTr="00554C34">
        <w:trPr>
          <w:trHeight w:val="146"/>
          <w:ins w:id="73" w:author="晓忠 陈" w:date="2023-08-24T20:3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C"/>
              <w:rPr>
                <w:ins w:id="74" w:author="晓忠 陈" w:date="2023-08-24T20:35:00Z"/>
                <w:lang w:eastAsia="zh-CN"/>
              </w:rPr>
            </w:pPr>
            <w:ins w:id="75" w:author="晓忠 陈" w:date="2023-08-24T20:35:00Z">
              <w:r w:rsidRPr="00F903F5">
                <w:rPr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L"/>
              <w:rPr>
                <w:ins w:id="76" w:author="晓忠 陈" w:date="2023-08-24T20:35:00Z"/>
                <w:lang w:eastAsia="zh-CN"/>
              </w:rPr>
            </w:pPr>
            <w:ins w:id="77" w:author="晓忠 陈" w:date="2023-08-24T20:35:00Z">
              <w:r w:rsidRPr="00F903F5">
                <w:rPr>
                  <w:lang w:eastAsia="zh-CN"/>
                </w:rPr>
                <w:t>The NR-SS-UE</w:t>
              </w:r>
              <w:r w:rsidRPr="00F903F5">
                <w:rPr>
                  <w:rFonts w:eastAsia="等线"/>
                  <w:lang w:eastAsia="zh-CN"/>
                </w:rPr>
                <w:t xml:space="preserve"> sends an RRCReconfigurationSidelink message to establish a unicast mode SL-DRB.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C"/>
              <w:rPr>
                <w:ins w:id="78" w:author="晓忠 陈" w:date="2023-08-24T20:35:00Z"/>
                <w:lang w:eastAsia="zh-CN"/>
              </w:rPr>
            </w:pPr>
            <w:ins w:id="79" w:author="晓忠 陈" w:date="2023-08-24T20:35:00Z">
              <w:r w:rsidRPr="00F903F5">
                <w:rPr>
                  <w:lang w:eastAsia="zh-CN"/>
                </w:rPr>
                <w:t>&lt;--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L"/>
              <w:rPr>
                <w:ins w:id="80" w:author="晓忠 陈" w:date="2023-08-24T20:35:00Z"/>
                <w:rFonts w:eastAsia="等线"/>
                <w:lang w:eastAsia="zh-CN"/>
              </w:rPr>
            </w:pPr>
            <w:ins w:id="81" w:author="晓忠 陈" w:date="2023-08-24T20:35:00Z">
              <w:r w:rsidRPr="00F903F5">
                <w:rPr>
                  <w:rFonts w:eastAsia="等线"/>
                  <w:lang w:eastAsia="zh-CN"/>
                </w:rPr>
                <w:t>PC5-RRC: RRCReconfigurationSidelink</w:t>
              </w:r>
            </w:ins>
          </w:p>
        </w:tc>
      </w:tr>
      <w:tr w:rsidR="000E083F" w:rsidRPr="00F903F5" w:rsidTr="00554C34">
        <w:trPr>
          <w:trHeight w:val="146"/>
          <w:ins w:id="82" w:author="晓忠 陈" w:date="2023-08-24T20:3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C"/>
              <w:rPr>
                <w:ins w:id="83" w:author="晓忠 陈" w:date="2023-08-24T20:35:00Z"/>
                <w:lang w:eastAsia="zh-CN"/>
              </w:rPr>
            </w:pPr>
            <w:ins w:id="84" w:author="晓忠 陈" w:date="2023-08-24T20:35:00Z">
              <w:r w:rsidRPr="00F903F5">
                <w:rPr>
                  <w:lang w:eastAsia="zh-CN"/>
                </w:rPr>
                <w:t>6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L"/>
              <w:rPr>
                <w:ins w:id="85" w:author="晓忠 陈" w:date="2023-08-24T20:35:00Z"/>
                <w:rFonts w:eastAsia="等线"/>
                <w:lang w:eastAsia="zh-CN"/>
              </w:rPr>
            </w:pPr>
            <w:ins w:id="86" w:author="晓忠 陈" w:date="2023-08-24T20:35:00Z">
              <w:r w:rsidRPr="00F903F5">
                <w:rPr>
                  <w:rFonts w:eastAsia="等线"/>
                  <w:lang w:eastAsia="zh-CN"/>
                </w:rPr>
                <w:t xml:space="preserve">The </w:t>
              </w:r>
              <w:r w:rsidRPr="00F903F5">
                <w:rPr>
                  <w:lang w:eastAsia="zh-CN"/>
                </w:rPr>
                <w:t>UE</w:t>
              </w:r>
              <w:r w:rsidRPr="00F903F5">
                <w:rPr>
                  <w:rFonts w:eastAsia="等线"/>
                  <w:lang w:eastAsia="zh-CN"/>
                </w:rPr>
                <w:t xml:space="preserve"> sends an </w:t>
              </w:r>
              <w:r w:rsidRPr="00F903F5">
                <w:rPr>
                  <w:iCs/>
                </w:rPr>
                <w:t>RRCReconfigurationCompleteSidelink</w:t>
              </w:r>
              <w:r w:rsidRPr="00F903F5">
                <w:rPr>
                  <w:rFonts w:eastAsia="等线"/>
                  <w:lang w:eastAsia="zh-CN"/>
                </w:rPr>
                <w:t xml:space="preserve"> message</w:t>
              </w:r>
              <w:r w:rsidRPr="00F903F5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C"/>
              <w:rPr>
                <w:ins w:id="87" w:author="晓忠 陈" w:date="2023-08-24T20:35:00Z"/>
                <w:rFonts w:eastAsia="等线"/>
                <w:lang w:eastAsia="zh-CN"/>
              </w:rPr>
            </w:pPr>
            <w:ins w:id="88" w:author="晓忠 陈" w:date="2023-08-24T20:35:00Z">
              <w:r w:rsidRPr="00F903F5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E083F" w:rsidRPr="00F903F5" w:rsidRDefault="000E083F" w:rsidP="00554C34">
            <w:pPr>
              <w:pStyle w:val="TAL"/>
              <w:rPr>
                <w:ins w:id="89" w:author="晓忠 陈" w:date="2023-08-24T20:35:00Z"/>
                <w:rFonts w:eastAsia="等线"/>
                <w:lang w:eastAsia="zh-CN"/>
              </w:rPr>
            </w:pPr>
            <w:ins w:id="90" w:author="晓忠 陈" w:date="2023-08-24T20:35:00Z">
              <w:r w:rsidRPr="00F903F5">
                <w:rPr>
                  <w:rFonts w:eastAsia="等线"/>
                  <w:lang w:eastAsia="zh-CN"/>
                </w:rPr>
                <w:t xml:space="preserve">PC5-RRC: </w:t>
              </w:r>
              <w:r w:rsidRPr="00F903F5">
                <w:rPr>
                  <w:iCs/>
                </w:rPr>
                <w:t>RRCReconfigurationCompleteSidelink</w:t>
              </w:r>
            </w:ins>
          </w:p>
        </w:tc>
      </w:tr>
    </w:tbl>
    <w:p w:rsidR="000E083F" w:rsidRPr="00F903F5" w:rsidRDefault="000E083F" w:rsidP="000E083F">
      <w:pPr>
        <w:rPr>
          <w:ins w:id="91" w:author="晓忠 陈" w:date="2023-08-24T20:35:00Z"/>
        </w:rPr>
      </w:pPr>
    </w:p>
    <w:p w:rsidR="000E083F" w:rsidRPr="00F903F5" w:rsidRDefault="000E083F" w:rsidP="000E083F">
      <w:pPr>
        <w:pStyle w:val="H6"/>
        <w:rPr>
          <w:ins w:id="92" w:author="晓忠 陈" w:date="2023-08-24T20:35:00Z"/>
        </w:rPr>
      </w:pPr>
      <w:ins w:id="93" w:author="晓忠 陈" w:date="2023-08-24T20:35:00Z">
        <w:r>
          <w:rPr>
            <w:rFonts w:eastAsia="宋体" w:hint="eastAsia"/>
            <w:lang w:eastAsia="zh-CN"/>
          </w:rPr>
          <w:t>4.9.40</w:t>
        </w:r>
        <w:r w:rsidRPr="00F903F5">
          <w:t>.3</w:t>
        </w:r>
        <w:r w:rsidRPr="00F903F5">
          <w:tab/>
          <w:t>Specific message contents</w:t>
        </w:r>
      </w:ins>
    </w:p>
    <w:p w:rsidR="000E083F" w:rsidRPr="00F903F5" w:rsidRDefault="000E083F" w:rsidP="000E083F">
      <w:pPr>
        <w:rPr>
          <w:ins w:id="94" w:author="晓忠 陈" w:date="2023-08-24T20:35:00Z"/>
          <w:lang w:eastAsia="zh-CN"/>
        </w:rPr>
      </w:pPr>
      <w:ins w:id="95" w:author="晓忠 陈" w:date="2023-08-24T20:35:00Z">
        <w:r w:rsidRPr="00F903F5">
          <w:rPr>
            <w:lang w:eastAsia="zh-CN"/>
          </w:rPr>
          <w:t>All specific message contents shall be according subclause 4.6 and 4.7B.</w:t>
        </w:r>
      </w:ins>
    </w:p>
    <w:p w:rsidR="000E083F" w:rsidRPr="00F903F5" w:rsidRDefault="000E083F" w:rsidP="000E083F">
      <w:pPr>
        <w:pStyle w:val="TH"/>
        <w:rPr>
          <w:ins w:id="96" w:author="晓忠 陈" w:date="2023-08-24T20:35:00Z"/>
          <w:iCs/>
        </w:rPr>
      </w:pPr>
      <w:ins w:id="97" w:author="晓忠 陈" w:date="2023-08-24T20:35:00Z">
        <w:r w:rsidRPr="00F903F5">
          <w:t xml:space="preserve">Table </w:t>
        </w:r>
        <w:r>
          <w:rPr>
            <w:rFonts w:eastAsia="宋体" w:hint="eastAsia"/>
            <w:lang w:eastAsia="zh-CN"/>
          </w:rPr>
          <w:t>4.9.40</w:t>
        </w:r>
        <w:r w:rsidRPr="00F903F5">
          <w:t xml:space="preserve">.3-1: </w:t>
        </w:r>
        <w:r w:rsidRPr="00F903F5">
          <w:rPr>
            <w:rFonts w:eastAsia="等线"/>
            <w:lang w:eastAsia="zh-CN"/>
          </w:rPr>
          <w:t>PROSE</w:t>
        </w:r>
        <w:r w:rsidRPr="00F903F5">
          <w:rPr>
            <w:iCs/>
          </w:rPr>
          <w:t xml:space="preserve"> DIRECT LINK ESTABLISHMENT REQUEST</w:t>
        </w:r>
        <w:r w:rsidRPr="00F903F5">
          <w:t xml:space="preserve"> (Table </w:t>
        </w:r>
        <w:r>
          <w:rPr>
            <w:rFonts w:eastAsia="宋体" w:hint="eastAsia"/>
            <w:lang w:eastAsia="zh-CN"/>
          </w:rPr>
          <w:t>4.9.40</w:t>
        </w:r>
        <w:r w:rsidRPr="00F903F5">
          <w:t xml:space="preserve">.2.2-1, Step </w:t>
        </w:r>
        <w:r w:rsidRPr="00F903F5">
          <w:rPr>
            <w:sz w:val="18"/>
          </w:rPr>
          <w:t>1</w:t>
        </w:r>
        <w:r w:rsidRPr="00F903F5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0E083F" w:rsidRPr="00F903F5" w:rsidTr="00554C34">
        <w:trPr>
          <w:ins w:id="98" w:author="晓忠 陈" w:date="2023-08-24T20:35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3F" w:rsidRPr="00F903F5" w:rsidRDefault="000E083F" w:rsidP="00554C34">
            <w:pPr>
              <w:pStyle w:val="TAL"/>
              <w:rPr>
                <w:ins w:id="99" w:author="晓忠 陈" w:date="2023-08-24T20:35:00Z"/>
              </w:rPr>
            </w:pPr>
            <w:ins w:id="100" w:author="晓忠 陈" w:date="2023-08-24T20:35:00Z">
              <w:r w:rsidRPr="00F903F5">
                <w:t>Derivation Path: Table 4.7.</w:t>
              </w:r>
              <w:r w:rsidRPr="00F903F5">
                <w:rPr>
                  <w:rFonts w:eastAsiaTheme="minorEastAsia" w:hint="eastAsia"/>
                  <w:lang w:eastAsia="zh-CN"/>
                </w:rPr>
                <w:t>7</w:t>
              </w:r>
              <w:r w:rsidRPr="00F903F5">
                <w:t>-</w:t>
              </w:r>
              <w:r w:rsidRPr="00F903F5">
                <w:rPr>
                  <w:rFonts w:eastAsiaTheme="minorEastAsia" w:hint="eastAsia"/>
                  <w:lang w:eastAsia="zh-CN"/>
                </w:rPr>
                <w:t>1</w:t>
              </w:r>
              <w:r w:rsidRPr="00F903F5">
                <w:t xml:space="preserve"> with condition Rx</w:t>
              </w:r>
            </w:ins>
          </w:p>
        </w:tc>
      </w:tr>
    </w:tbl>
    <w:p w:rsidR="000E083F" w:rsidRPr="00F903F5" w:rsidRDefault="000E083F" w:rsidP="000E083F">
      <w:pPr>
        <w:rPr>
          <w:ins w:id="101" w:author="晓忠 陈" w:date="2023-08-24T20:35:00Z"/>
        </w:rPr>
      </w:pPr>
    </w:p>
    <w:p w:rsidR="000E083F" w:rsidRPr="00F903F5" w:rsidRDefault="000E083F" w:rsidP="000E083F">
      <w:pPr>
        <w:pStyle w:val="TH"/>
        <w:rPr>
          <w:ins w:id="102" w:author="晓忠 陈" w:date="2023-08-24T20:35:00Z"/>
          <w:iCs/>
        </w:rPr>
      </w:pPr>
      <w:ins w:id="103" w:author="晓忠 陈" w:date="2023-08-24T20:35:00Z">
        <w:r w:rsidRPr="00F903F5">
          <w:t xml:space="preserve">Table </w:t>
        </w:r>
        <w:r>
          <w:rPr>
            <w:rFonts w:eastAsia="宋体" w:hint="eastAsia"/>
            <w:lang w:eastAsia="zh-CN"/>
          </w:rPr>
          <w:t>4.9.40</w:t>
        </w:r>
        <w:r w:rsidRPr="00F903F5">
          <w:t xml:space="preserve">.3-2: </w:t>
        </w:r>
        <w:r w:rsidRPr="00F903F5">
          <w:rPr>
            <w:rFonts w:eastAsia="等线"/>
            <w:lang w:eastAsia="zh-CN"/>
          </w:rPr>
          <w:t>PROSE</w:t>
        </w:r>
        <w:r w:rsidRPr="00F903F5">
          <w:rPr>
            <w:iCs/>
          </w:rPr>
          <w:t xml:space="preserve"> DIRECT LINK SECURITY MODE COMMAND </w:t>
        </w:r>
        <w:r w:rsidRPr="00F903F5">
          <w:t xml:space="preserve">(Table </w:t>
        </w:r>
        <w:r>
          <w:rPr>
            <w:rFonts w:eastAsia="宋体" w:hint="eastAsia"/>
            <w:lang w:eastAsia="zh-CN"/>
          </w:rPr>
          <w:t>4.9.40</w:t>
        </w:r>
        <w:r w:rsidRPr="00F903F5">
          <w:t xml:space="preserve">.2.2-1, Step </w:t>
        </w:r>
        <w:r w:rsidRPr="00F903F5">
          <w:rPr>
            <w:sz w:val="18"/>
          </w:rPr>
          <w:t>2</w:t>
        </w:r>
        <w:r w:rsidRPr="00F903F5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0E083F" w:rsidRPr="00F903F5" w:rsidTr="00554C34">
        <w:trPr>
          <w:ins w:id="104" w:author="晓忠 陈" w:date="2023-08-24T20:35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3F" w:rsidRPr="00F903F5" w:rsidRDefault="000E083F" w:rsidP="00554C34">
            <w:pPr>
              <w:pStyle w:val="TAL"/>
              <w:rPr>
                <w:ins w:id="105" w:author="晓忠 陈" w:date="2023-08-24T20:35:00Z"/>
              </w:rPr>
            </w:pPr>
            <w:ins w:id="106" w:author="晓忠 陈" w:date="2023-08-24T20:35:00Z">
              <w:r w:rsidRPr="00F903F5">
                <w:t>Derivation Path: Table 4.7.</w:t>
              </w:r>
              <w:r w:rsidRPr="00F903F5">
                <w:rPr>
                  <w:rFonts w:eastAsiaTheme="minorEastAsia" w:hint="eastAsia"/>
                  <w:lang w:eastAsia="zh-CN"/>
                </w:rPr>
                <w:t>7</w:t>
              </w:r>
              <w:r w:rsidRPr="00F903F5">
                <w:t>-</w:t>
              </w:r>
              <w:r w:rsidRPr="00F903F5">
                <w:rPr>
                  <w:rFonts w:eastAsiaTheme="minorEastAsia" w:hint="eastAsia"/>
                  <w:lang w:eastAsia="zh-CN"/>
                </w:rPr>
                <w:t>2</w:t>
              </w:r>
              <w:r w:rsidRPr="00F903F5">
                <w:t xml:space="preserve"> with condition Tx</w:t>
              </w:r>
            </w:ins>
          </w:p>
        </w:tc>
      </w:tr>
    </w:tbl>
    <w:p w:rsidR="000E083F" w:rsidRPr="00F903F5" w:rsidRDefault="000E083F" w:rsidP="000E083F">
      <w:pPr>
        <w:rPr>
          <w:ins w:id="107" w:author="晓忠 陈" w:date="2023-08-24T20:35:00Z"/>
        </w:rPr>
      </w:pPr>
    </w:p>
    <w:p w:rsidR="000E083F" w:rsidRPr="00F903F5" w:rsidRDefault="000E083F" w:rsidP="000E083F">
      <w:pPr>
        <w:pStyle w:val="TH"/>
        <w:rPr>
          <w:ins w:id="108" w:author="晓忠 陈" w:date="2023-08-24T20:35:00Z"/>
          <w:iCs/>
        </w:rPr>
      </w:pPr>
      <w:ins w:id="109" w:author="晓忠 陈" w:date="2023-08-24T20:35:00Z">
        <w:r w:rsidRPr="00F903F5">
          <w:t xml:space="preserve">Table </w:t>
        </w:r>
        <w:r>
          <w:rPr>
            <w:rFonts w:eastAsia="宋体" w:hint="eastAsia"/>
            <w:lang w:eastAsia="zh-CN"/>
          </w:rPr>
          <w:t>4.9.40</w:t>
        </w:r>
        <w:r w:rsidRPr="00F903F5">
          <w:t xml:space="preserve">.3-3: </w:t>
        </w:r>
        <w:r w:rsidRPr="00F903F5">
          <w:rPr>
            <w:rFonts w:eastAsia="等线"/>
            <w:lang w:eastAsia="zh-CN"/>
          </w:rPr>
          <w:t>PROSE</w:t>
        </w:r>
        <w:r w:rsidRPr="00F903F5">
          <w:rPr>
            <w:iCs/>
          </w:rPr>
          <w:t xml:space="preserve"> DIRECT LINK SECURITY MODE COMPLETE </w:t>
        </w:r>
        <w:r w:rsidRPr="00F903F5">
          <w:t xml:space="preserve">(Table </w:t>
        </w:r>
        <w:r>
          <w:rPr>
            <w:rFonts w:eastAsia="宋体" w:hint="eastAsia"/>
            <w:lang w:eastAsia="zh-CN"/>
          </w:rPr>
          <w:t>4.9.40</w:t>
        </w:r>
        <w:r w:rsidRPr="00F903F5">
          <w:t xml:space="preserve">.2.2-1, Step </w:t>
        </w:r>
        <w:r w:rsidRPr="00F903F5">
          <w:rPr>
            <w:sz w:val="18"/>
          </w:rPr>
          <w:t>3</w:t>
        </w:r>
        <w:r w:rsidRPr="00F903F5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0E083F" w:rsidRPr="00F903F5" w:rsidTr="00554C34">
        <w:trPr>
          <w:ins w:id="110" w:author="晓忠 陈" w:date="2023-08-24T20:35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3F" w:rsidRPr="00F903F5" w:rsidRDefault="000E083F" w:rsidP="00554C34">
            <w:pPr>
              <w:pStyle w:val="TAL"/>
              <w:rPr>
                <w:ins w:id="111" w:author="晓忠 陈" w:date="2023-08-24T20:35:00Z"/>
              </w:rPr>
            </w:pPr>
            <w:ins w:id="112" w:author="晓忠 陈" w:date="2023-08-24T20:35:00Z">
              <w:r w:rsidRPr="00F903F5">
                <w:t>Derivation Path: Table 4.7.</w:t>
              </w:r>
              <w:r w:rsidRPr="00F903F5">
                <w:rPr>
                  <w:rFonts w:eastAsiaTheme="minorEastAsia" w:hint="eastAsia"/>
                  <w:lang w:eastAsia="zh-CN"/>
                </w:rPr>
                <w:t>7</w:t>
              </w:r>
              <w:r w:rsidRPr="00F903F5">
                <w:t>-</w:t>
              </w:r>
              <w:r w:rsidRPr="00F903F5">
                <w:rPr>
                  <w:rFonts w:eastAsiaTheme="minorEastAsia"/>
                  <w:lang w:eastAsia="zh-CN"/>
                </w:rPr>
                <w:t>14</w:t>
              </w:r>
              <w:r w:rsidRPr="00F903F5">
                <w:t xml:space="preserve"> with condition Rx</w:t>
              </w:r>
            </w:ins>
          </w:p>
        </w:tc>
      </w:tr>
    </w:tbl>
    <w:p w:rsidR="000E083F" w:rsidRPr="00F903F5" w:rsidRDefault="000E083F" w:rsidP="000E083F">
      <w:pPr>
        <w:rPr>
          <w:ins w:id="113" w:author="晓忠 陈" w:date="2023-08-24T20:35:00Z"/>
        </w:rPr>
      </w:pPr>
    </w:p>
    <w:p w:rsidR="000E083F" w:rsidRPr="00F903F5" w:rsidRDefault="000E083F" w:rsidP="000E083F">
      <w:pPr>
        <w:pStyle w:val="TH"/>
        <w:rPr>
          <w:ins w:id="114" w:author="晓忠 陈" w:date="2023-08-24T20:35:00Z"/>
          <w:iCs/>
        </w:rPr>
      </w:pPr>
      <w:ins w:id="115" w:author="晓忠 陈" w:date="2023-08-24T20:35:00Z">
        <w:r w:rsidRPr="00F903F5">
          <w:t xml:space="preserve">Table </w:t>
        </w:r>
        <w:r>
          <w:rPr>
            <w:rFonts w:eastAsia="宋体" w:hint="eastAsia"/>
            <w:lang w:eastAsia="zh-CN"/>
          </w:rPr>
          <w:t>4.9.40</w:t>
        </w:r>
        <w:r w:rsidRPr="00F903F5">
          <w:t xml:space="preserve">.3-4: </w:t>
        </w:r>
        <w:r w:rsidRPr="00F903F5">
          <w:rPr>
            <w:rFonts w:eastAsia="等线"/>
            <w:lang w:eastAsia="zh-CN"/>
          </w:rPr>
          <w:t>PROSE</w:t>
        </w:r>
        <w:r w:rsidRPr="00F903F5">
          <w:rPr>
            <w:iCs/>
          </w:rPr>
          <w:t xml:space="preserve"> DIRECT LINK ESTABLISHMENT ACCEPT </w:t>
        </w:r>
        <w:r w:rsidRPr="00F903F5">
          <w:t xml:space="preserve">(Table </w:t>
        </w:r>
        <w:r>
          <w:rPr>
            <w:rFonts w:eastAsia="宋体" w:hint="eastAsia"/>
            <w:lang w:eastAsia="zh-CN"/>
          </w:rPr>
          <w:t>4.9.40</w:t>
        </w:r>
        <w:r w:rsidRPr="00F903F5">
          <w:t xml:space="preserve">.2.2-1, Step </w:t>
        </w:r>
        <w:r w:rsidRPr="00F903F5">
          <w:rPr>
            <w:sz w:val="18"/>
          </w:rPr>
          <w:t>4</w:t>
        </w:r>
        <w:r w:rsidRPr="00F903F5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0E083F" w:rsidRPr="00F903F5" w:rsidTr="00554C34">
        <w:trPr>
          <w:ins w:id="116" w:author="晓忠 陈" w:date="2023-08-24T20:35:00Z"/>
        </w:trPr>
        <w:tc>
          <w:tcPr>
            <w:tcW w:w="9747" w:type="dxa"/>
          </w:tcPr>
          <w:p w:rsidR="000E083F" w:rsidRPr="00F903F5" w:rsidRDefault="000E083F" w:rsidP="00554C34">
            <w:pPr>
              <w:pStyle w:val="TAL"/>
              <w:rPr>
                <w:ins w:id="117" w:author="晓忠 陈" w:date="2023-08-24T20:35:00Z"/>
              </w:rPr>
            </w:pPr>
            <w:ins w:id="118" w:author="晓忠 陈" w:date="2023-08-24T20:35:00Z">
              <w:r w:rsidRPr="00F903F5">
                <w:t>Derivation Path: Table 4.7.</w:t>
              </w:r>
              <w:r w:rsidRPr="00F903F5">
                <w:rPr>
                  <w:rFonts w:eastAsiaTheme="minorEastAsia" w:hint="eastAsia"/>
                  <w:lang w:eastAsia="zh-CN"/>
                </w:rPr>
                <w:t>7</w:t>
              </w:r>
              <w:r w:rsidRPr="00F903F5">
                <w:t>-</w:t>
              </w:r>
              <w:r w:rsidRPr="00F903F5">
                <w:rPr>
                  <w:rFonts w:eastAsiaTheme="minorEastAsia"/>
                  <w:lang w:eastAsia="zh-CN"/>
                </w:rPr>
                <w:t>2</w:t>
              </w:r>
              <w:r w:rsidRPr="00F903F5">
                <w:t xml:space="preserve"> with condition Tx</w:t>
              </w:r>
            </w:ins>
          </w:p>
        </w:tc>
      </w:tr>
    </w:tbl>
    <w:p w:rsidR="000E083F" w:rsidRPr="00F903F5" w:rsidRDefault="000E083F" w:rsidP="000E083F">
      <w:pPr>
        <w:rPr>
          <w:ins w:id="119" w:author="晓忠 陈" w:date="2023-08-24T20:35:00Z"/>
        </w:rPr>
      </w:pPr>
    </w:p>
    <w:p w:rsidR="000E083F" w:rsidRPr="00F903F5" w:rsidRDefault="000E083F" w:rsidP="000E083F">
      <w:pPr>
        <w:pStyle w:val="TH"/>
        <w:rPr>
          <w:ins w:id="120" w:author="晓忠 陈" w:date="2023-08-24T20:35:00Z"/>
        </w:rPr>
      </w:pPr>
      <w:ins w:id="121" w:author="晓忠 陈" w:date="2023-08-24T20:35:00Z">
        <w:r w:rsidRPr="00F903F5">
          <w:t xml:space="preserve">Table </w:t>
        </w:r>
        <w:r>
          <w:rPr>
            <w:rFonts w:eastAsia="宋体" w:hint="eastAsia"/>
            <w:lang w:eastAsia="zh-CN"/>
          </w:rPr>
          <w:t>4.9.40</w:t>
        </w:r>
        <w:r w:rsidRPr="00F903F5">
          <w:t xml:space="preserve">.3-5: RRCReconfigurationSidelink (Table 4.9.23.2.2-1, Step </w:t>
        </w:r>
        <w:r w:rsidRPr="00F903F5">
          <w:rPr>
            <w:sz w:val="18"/>
          </w:rPr>
          <w:t>5</w:t>
        </w:r>
        <w:r w:rsidRPr="00F903F5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0E083F" w:rsidRPr="00F903F5" w:rsidTr="00554C34">
        <w:trPr>
          <w:ins w:id="122" w:author="晓忠 陈" w:date="2023-08-24T20:35:00Z"/>
        </w:trPr>
        <w:tc>
          <w:tcPr>
            <w:tcW w:w="9738" w:type="dxa"/>
          </w:tcPr>
          <w:p w:rsidR="000E083F" w:rsidRPr="00F903F5" w:rsidRDefault="000E083F" w:rsidP="00554C34">
            <w:pPr>
              <w:pStyle w:val="TAL"/>
              <w:rPr>
                <w:ins w:id="123" w:author="晓忠 陈" w:date="2023-08-24T20:35:00Z"/>
              </w:rPr>
            </w:pPr>
            <w:ins w:id="124" w:author="晓忠 陈" w:date="2023-08-24T20:35:00Z">
              <w:r w:rsidRPr="00F903F5">
                <w:t>Derivation Path: Table 4.6.1A-3 with condition RX and SL_DRB</w:t>
              </w:r>
            </w:ins>
          </w:p>
        </w:tc>
      </w:tr>
    </w:tbl>
    <w:p w:rsidR="000E083F" w:rsidRPr="00F903F5" w:rsidRDefault="000E083F" w:rsidP="000E083F">
      <w:pPr>
        <w:rPr>
          <w:ins w:id="125" w:author="晓忠 陈" w:date="2023-08-24T20:35:00Z"/>
        </w:rPr>
      </w:pPr>
    </w:p>
    <w:p w:rsidR="000E083F" w:rsidRPr="00F903F5" w:rsidRDefault="000E083F" w:rsidP="000E083F">
      <w:pPr>
        <w:pStyle w:val="TH"/>
        <w:rPr>
          <w:ins w:id="126" w:author="晓忠 陈" w:date="2023-08-24T20:35:00Z"/>
        </w:rPr>
      </w:pPr>
      <w:ins w:id="127" w:author="晓忠 陈" w:date="2023-08-24T20:35:00Z">
        <w:r w:rsidRPr="00F903F5">
          <w:lastRenderedPageBreak/>
          <w:t xml:space="preserve">Table </w:t>
        </w:r>
        <w:r>
          <w:rPr>
            <w:rFonts w:eastAsia="宋体" w:hint="eastAsia"/>
            <w:lang w:eastAsia="zh-CN"/>
          </w:rPr>
          <w:t>4.9.40</w:t>
        </w:r>
        <w:r w:rsidRPr="00F903F5">
          <w:t>.3-</w:t>
        </w:r>
        <w:r>
          <w:t>6</w:t>
        </w:r>
        <w:r w:rsidRPr="00F903F5">
          <w:t xml:space="preserve">: </w:t>
        </w:r>
        <w:r w:rsidRPr="00F903F5">
          <w:rPr>
            <w:iCs/>
          </w:rPr>
          <w:t>RRCReconfigurationCompleteSidelink</w:t>
        </w:r>
        <w:r w:rsidRPr="00F903F5">
          <w:t xml:space="preserve"> (Table 4.9.23.2.2-1, Step </w:t>
        </w:r>
        <w:r w:rsidRPr="00F903F5">
          <w:rPr>
            <w:sz w:val="18"/>
          </w:rPr>
          <w:t>6</w:t>
        </w:r>
        <w:r w:rsidRPr="00F903F5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0E083F" w:rsidTr="00554C34">
        <w:trPr>
          <w:ins w:id="128" w:author="晓忠 陈" w:date="2023-08-24T20:35:00Z"/>
        </w:trPr>
        <w:tc>
          <w:tcPr>
            <w:tcW w:w="9738" w:type="dxa"/>
          </w:tcPr>
          <w:p w:rsidR="000E083F" w:rsidRDefault="000E083F" w:rsidP="00554C34">
            <w:pPr>
              <w:pStyle w:val="TAL"/>
              <w:rPr>
                <w:ins w:id="129" w:author="晓忠 陈" w:date="2023-08-24T20:35:00Z"/>
              </w:rPr>
            </w:pPr>
            <w:ins w:id="130" w:author="晓忠 陈" w:date="2023-08-24T20:35:00Z">
              <w:r w:rsidRPr="00F903F5">
                <w:t>Derivation Path: Table 4.6.1A-4 with condition T</w:t>
              </w:r>
              <w:r>
                <w:t>x</w:t>
              </w:r>
            </w:ins>
          </w:p>
        </w:tc>
      </w:tr>
    </w:tbl>
    <w:p w:rsidR="00DA2229" w:rsidRDefault="00DA2229" w:rsidP="000E083F">
      <w:pPr>
        <w:pStyle w:val="30"/>
      </w:pPr>
      <w:bookmarkStart w:id="131" w:name="_GoBack"/>
      <w:bookmarkEnd w:id="131"/>
    </w:p>
    <w:sectPr w:rsidR="00DA2229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FB8" w:rsidRDefault="00585FB8">
      <w:pPr>
        <w:spacing w:after="0"/>
      </w:pPr>
      <w:r>
        <w:separator/>
      </w:r>
    </w:p>
  </w:endnote>
  <w:endnote w:type="continuationSeparator" w:id="0">
    <w:p w:rsidR="00585FB8" w:rsidRDefault="00585F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charset w:val="00"/>
    <w:family w:val="auto"/>
    <w:pitch w:val="default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FB8" w:rsidRDefault="00585FB8">
      <w:pPr>
        <w:spacing w:after="0"/>
      </w:pPr>
      <w:r>
        <w:separator/>
      </w:r>
    </w:p>
  </w:footnote>
  <w:footnote w:type="continuationSeparator" w:id="0">
    <w:p w:rsidR="00585FB8" w:rsidRDefault="00585F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zM2U3NzhjMjBkNDg3ODg2NzBjMmRiZjcyNTg3MDgifQ=="/>
  </w:docVars>
  <w:rsids>
    <w:rsidRoot w:val="00021AB0"/>
    <w:rsid w:val="00003666"/>
    <w:rsid w:val="00005427"/>
    <w:rsid w:val="00010158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660F8"/>
    <w:rsid w:val="0007113B"/>
    <w:rsid w:val="00073EC5"/>
    <w:rsid w:val="00074F0C"/>
    <w:rsid w:val="00082992"/>
    <w:rsid w:val="00083869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B59FB"/>
    <w:rsid w:val="000C0286"/>
    <w:rsid w:val="000C063F"/>
    <w:rsid w:val="000C21DB"/>
    <w:rsid w:val="000C72BA"/>
    <w:rsid w:val="000C761B"/>
    <w:rsid w:val="000C7C39"/>
    <w:rsid w:val="000D7128"/>
    <w:rsid w:val="000E083F"/>
    <w:rsid w:val="000E2314"/>
    <w:rsid w:val="000E41B7"/>
    <w:rsid w:val="000E426E"/>
    <w:rsid w:val="000E4D92"/>
    <w:rsid w:val="000E658C"/>
    <w:rsid w:val="000E772D"/>
    <w:rsid w:val="000F0194"/>
    <w:rsid w:val="000F61C3"/>
    <w:rsid w:val="000F644D"/>
    <w:rsid w:val="0010169A"/>
    <w:rsid w:val="001076C4"/>
    <w:rsid w:val="0011018C"/>
    <w:rsid w:val="00110BC1"/>
    <w:rsid w:val="00111C08"/>
    <w:rsid w:val="00114802"/>
    <w:rsid w:val="00115A0C"/>
    <w:rsid w:val="00121E00"/>
    <w:rsid w:val="00124329"/>
    <w:rsid w:val="00132E69"/>
    <w:rsid w:val="00137FBE"/>
    <w:rsid w:val="00140C62"/>
    <w:rsid w:val="00143ADA"/>
    <w:rsid w:val="00146F88"/>
    <w:rsid w:val="001501E1"/>
    <w:rsid w:val="00153D7D"/>
    <w:rsid w:val="0015405A"/>
    <w:rsid w:val="00154AE7"/>
    <w:rsid w:val="00154D39"/>
    <w:rsid w:val="00155D0C"/>
    <w:rsid w:val="00155F36"/>
    <w:rsid w:val="001562DD"/>
    <w:rsid w:val="00157EA9"/>
    <w:rsid w:val="001623DD"/>
    <w:rsid w:val="001632FC"/>
    <w:rsid w:val="00165D2F"/>
    <w:rsid w:val="001669EE"/>
    <w:rsid w:val="00166CA1"/>
    <w:rsid w:val="001818C7"/>
    <w:rsid w:val="00182F15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B6E3C"/>
    <w:rsid w:val="001C0B03"/>
    <w:rsid w:val="001C418F"/>
    <w:rsid w:val="001C4AEB"/>
    <w:rsid w:val="001C6DD7"/>
    <w:rsid w:val="001D0524"/>
    <w:rsid w:val="001D3984"/>
    <w:rsid w:val="001D40BC"/>
    <w:rsid w:val="001E4EC9"/>
    <w:rsid w:val="001E559C"/>
    <w:rsid w:val="001F12EB"/>
    <w:rsid w:val="00203142"/>
    <w:rsid w:val="00204F79"/>
    <w:rsid w:val="002076BB"/>
    <w:rsid w:val="00211A3E"/>
    <w:rsid w:val="00216C51"/>
    <w:rsid w:val="00217F47"/>
    <w:rsid w:val="002255CC"/>
    <w:rsid w:val="00231140"/>
    <w:rsid w:val="00231602"/>
    <w:rsid w:val="00232508"/>
    <w:rsid w:val="00240BEB"/>
    <w:rsid w:val="00241F43"/>
    <w:rsid w:val="00244C98"/>
    <w:rsid w:val="00245015"/>
    <w:rsid w:val="00246DD5"/>
    <w:rsid w:val="00247856"/>
    <w:rsid w:val="00250023"/>
    <w:rsid w:val="00250A69"/>
    <w:rsid w:val="00250C55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DC9"/>
    <w:rsid w:val="002846CB"/>
    <w:rsid w:val="00286092"/>
    <w:rsid w:val="00290D3C"/>
    <w:rsid w:val="00297DE6"/>
    <w:rsid w:val="002A6C38"/>
    <w:rsid w:val="002A74E3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643A"/>
    <w:rsid w:val="00307DF7"/>
    <w:rsid w:val="003121D7"/>
    <w:rsid w:val="00320854"/>
    <w:rsid w:val="00321315"/>
    <w:rsid w:val="0032203A"/>
    <w:rsid w:val="00324D04"/>
    <w:rsid w:val="00325508"/>
    <w:rsid w:val="00327F6F"/>
    <w:rsid w:val="003302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646C"/>
    <w:rsid w:val="00346A93"/>
    <w:rsid w:val="00346FBE"/>
    <w:rsid w:val="0035127A"/>
    <w:rsid w:val="00356037"/>
    <w:rsid w:val="00362C9E"/>
    <w:rsid w:val="00364AFD"/>
    <w:rsid w:val="00365498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96374"/>
    <w:rsid w:val="003A04AB"/>
    <w:rsid w:val="003A5437"/>
    <w:rsid w:val="003A68E3"/>
    <w:rsid w:val="003B0BD0"/>
    <w:rsid w:val="003B1DF9"/>
    <w:rsid w:val="003B314D"/>
    <w:rsid w:val="003B4EAA"/>
    <w:rsid w:val="003C0D24"/>
    <w:rsid w:val="003C3E66"/>
    <w:rsid w:val="003C4702"/>
    <w:rsid w:val="003C5174"/>
    <w:rsid w:val="003C5A74"/>
    <w:rsid w:val="003C7A10"/>
    <w:rsid w:val="003D0CFA"/>
    <w:rsid w:val="003D1075"/>
    <w:rsid w:val="003E0A54"/>
    <w:rsid w:val="003E1852"/>
    <w:rsid w:val="003E788F"/>
    <w:rsid w:val="003F0A6C"/>
    <w:rsid w:val="003F773D"/>
    <w:rsid w:val="004029F1"/>
    <w:rsid w:val="00406646"/>
    <w:rsid w:val="004158BA"/>
    <w:rsid w:val="00417E31"/>
    <w:rsid w:val="00421F50"/>
    <w:rsid w:val="00422C1A"/>
    <w:rsid w:val="00423206"/>
    <w:rsid w:val="00424226"/>
    <w:rsid w:val="00425A6A"/>
    <w:rsid w:val="00431CC1"/>
    <w:rsid w:val="00432A1E"/>
    <w:rsid w:val="00437394"/>
    <w:rsid w:val="00445D80"/>
    <w:rsid w:val="004462C0"/>
    <w:rsid w:val="00447166"/>
    <w:rsid w:val="00447185"/>
    <w:rsid w:val="004479CF"/>
    <w:rsid w:val="004550C5"/>
    <w:rsid w:val="00455164"/>
    <w:rsid w:val="0045590B"/>
    <w:rsid w:val="004560AD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4D75"/>
    <w:rsid w:val="00490403"/>
    <w:rsid w:val="00491FEF"/>
    <w:rsid w:val="004928BC"/>
    <w:rsid w:val="0049374A"/>
    <w:rsid w:val="00493A26"/>
    <w:rsid w:val="0049535C"/>
    <w:rsid w:val="00496EE9"/>
    <w:rsid w:val="004976A6"/>
    <w:rsid w:val="00497F6A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5E81"/>
    <w:rsid w:val="004F0120"/>
    <w:rsid w:val="004F251D"/>
    <w:rsid w:val="004F5180"/>
    <w:rsid w:val="004F6C4E"/>
    <w:rsid w:val="00502C64"/>
    <w:rsid w:val="00511C34"/>
    <w:rsid w:val="00512A83"/>
    <w:rsid w:val="00515A37"/>
    <w:rsid w:val="005215DC"/>
    <w:rsid w:val="00522E25"/>
    <w:rsid w:val="005272E0"/>
    <w:rsid w:val="00535F7B"/>
    <w:rsid w:val="00543BE3"/>
    <w:rsid w:val="00544D24"/>
    <w:rsid w:val="00547885"/>
    <w:rsid w:val="00551018"/>
    <w:rsid w:val="005518B1"/>
    <w:rsid w:val="005525D6"/>
    <w:rsid w:val="005536B2"/>
    <w:rsid w:val="00563220"/>
    <w:rsid w:val="00564D43"/>
    <w:rsid w:val="0056679F"/>
    <w:rsid w:val="00567855"/>
    <w:rsid w:val="00574AFE"/>
    <w:rsid w:val="0057606C"/>
    <w:rsid w:val="00577251"/>
    <w:rsid w:val="0058145D"/>
    <w:rsid w:val="005842EC"/>
    <w:rsid w:val="00585FB8"/>
    <w:rsid w:val="0058622C"/>
    <w:rsid w:val="005912CA"/>
    <w:rsid w:val="005919D9"/>
    <w:rsid w:val="00592771"/>
    <w:rsid w:val="00593D76"/>
    <w:rsid w:val="0059422D"/>
    <w:rsid w:val="00594957"/>
    <w:rsid w:val="005A026A"/>
    <w:rsid w:val="005A1CA9"/>
    <w:rsid w:val="005B23D8"/>
    <w:rsid w:val="005B2508"/>
    <w:rsid w:val="005B27DD"/>
    <w:rsid w:val="005B307B"/>
    <w:rsid w:val="005B6218"/>
    <w:rsid w:val="005B6DC2"/>
    <w:rsid w:val="005B7B9B"/>
    <w:rsid w:val="005D03EB"/>
    <w:rsid w:val="005D2CA2"/>
    <w:rsid w:val="005D4385"/>
    <w:rsid w:val="005D6AC6"/>
    <w:rsid w:val="005E27C2"/>
    <w:rsid w:val="005E37D2"/>
    <w:rsid w:val="005F32CA"/>
    <w:rsid w:val="0060099F"/>
    <w:rsid w:val="00600D33"/>
    <w:rsid w:val="00604726"/>
    <w:rsid w:val="00606767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32555"/>
    <w:rsid w:val="00633134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000E"/>
    <w:rsid w:val="00681DE7"/>
    <w:rsid w:val="006821D5"/>
    <w:rsid w:val="00686851"/>
    <w:rsid w:val="00687A94"/>
    <w:rsid w:val="00692A95"/>
    <w:rsid w:val="006935C7"/>
    <w:rsid w:val="00693A68"/>
    <w:rsid w:val="00697664"/>
    <w:rsid w:val="006A0A3D"/>
    <w:rsid w:val="006A317E"/>
    <w:rsid w:val="006A6051"/>
    <w:rsid w:val="006A78A2"/>
    <w:rsid w:val="006B3177"/>
    <w:rsid w:val="006B46B0"/>
    <w:rsid w:val="006B646F"/>
    <w:rsid w:val="006B6479"/>
    <w:rsid w:val="006B6634"/>
    <w:rsid w:val="006B7A9C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57EFB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D001E"/>
    <w:rsid w:val="007D4CAC"/>
    <w:rsid w:val="007D767D"/>
    <w:rsid w:val="007E5A4B"/>
    <w:rsid w:val="007E672E"/>
    <w:rsid w:val="007E6A0A"/>
    <w:rsid w:val="007F1ABF"/>
    <w:rsid w:val="007F6DA0"/>
    <w:rsid w:val="007F7244"/>
    <w:rsid w:val="0080577A"/>
    <w:rsid w:val="00805AD8"/>
    <w:rsid w:val="00806445"/>
    <w:rsid w:val="00807D74"/>
    <w:rsid w:val="00807FBF"/>
    <w:rsid w:val="00812764"/>
    <w:rsid w:val="0081695E"/>
    <w:rsid w:val="0082042A"/>
    <w:rsid w:val="00824B26"/>
    <w:rsid w:val="00825750"/>
    <w:rsid w:val="008268D1"/>
    <w:rsid w:val="00826AD8"/>
    <w:rsid w:val="00830C39"/>
    <w:rsid w:val="00831C2C"/>
    <w:rsid w:val="00833956"/>
    <w:rsid w:val="00835139"/>
    <w:rsid w:val="008357E2"/>
    <w:rsid w:val="008412B5"/>
    <w:rsid w:val="00841578"/>
    <w:rsid w:val="00844013"/>
    <w:rsid w:val="00844FE1"/>
    <w:rsid w:val="00845D2D"/>
    <w:rsid w:val="008503F5"/>
    <w:rsid w:val="008539C0"/>
    <w:rsid w:val="00856D1A"/>
    <w:rsid w:val="008574A1"/>
    <w:rsid w:val="00857B13"/>
    <w:rsid w:val="008605FD"/>
    <w:rsid w:val="00864CDF"/>
    <w:rsid w:val="00864CE5"/>
    <w:rsid w:val="00865F3C"/>
    <w:rsid w:val="00867046"/>
    <w:rsid w:val="0086712E"/>
    <w:rsid w:val="00870C02"/>
    <w:rsid w:val="00872828"/>
    <w:rsid w:val="00881AB0"/>
    <w:rsid w:val="008830C4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5975"/>
    <w:rsid w:val="008E66E2"/>
    <w:rsid w:val="008F47B4"/>
    <w:rsid w:val="008F4BB4"/>
    <w:rsid w:val="008F581A"/>
    <w:rsid w:val="009028E3"/>
    <w:rsid w:val="009041A6"/>
    <w:rsid w:val="00904D33"/>
    <w:rsid w:val="00905F4C"/>
    <w:rsid w:val="009063E0"/>
    <w:rsid w:val="00907FEA"/>
    <w:rsid w:val="00914B2A"/>
    <w:rsid w:val="009212C0"/>
    <w:rsid w:val="009221B0"/>
    <w:rsid w:val="00925B46"/>
    <w:rsid w:val="00925D39"/>
    <w:rsid w:val="009261E2"/>
    <w:rsid w:val="00926531"/>
    <w:rsid w:val="00926BCF"/>
    <w:rsid w:val="009276AC"/>
    <w:rsid w:val="00935A9A"/>
    <w:rsid w:val="00936F32"/>
    <w:rsid w:val="00945E64"/>
    <w:rsid w:val="00951870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82147"/>
    <w:rsid w:val="0098498F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2EEF"/>
    <w:rsid w:val="009B6761"/>
    <w:rsid w:val="009B75ED"/>
    <w:rsid w:val="009B79F8"/>
    <w:rsid w:val="009C0793"/>
    <w:rsid w:val="009C1752"/>
    <w:rsid w:val="009C4257"/>
    <w:rsid w:val="009C4359"/>
    <w:rsid w:val="009C44BF"/>
    <w:rsid w:val="009C7DE8"/>
    <w:rsid w:val="009D025A"/>
    <w:rsid w:val="009D2714"/>
    <w:rsid w:val="009E0371"/>
    <w:rsid w:val="009E367A"/>
    <w:rsid w:val="009E36B6"/>
    <w:rsid w:val="009E3F34"/>
    <w:rsid w:val="009E4777"/>
    <w:rsid w:val="009E6969"/>
    <w:rsid w:val="009F5527"/>
    <w:rsid w:val="009F78AD"/>
    <w:rsid w:val="00A0261D"/>
    <w:rsid w:val="00A04172"/>
    <w:rsid w:val="00A04C70"/>
    <w:rsid w:val="00A11216"/>
    <w:rsid w:val="00A14A76"/>
    <w:rsid w:val="00A213FB"/>
    <w:rsid w:val="00A21ABF"/>
    <w:rsid w:val="00A24412"/>
    <w:rsid w:val="00A27F9E"/>
    <w:rsid w:val="00A320DA"/>
    <w:rsid w:val="00A347E4"/>
    <w:rsid w:val="00A417BD"/>
    <w:rsid w:val="00A42BAF"/>
    <w:rsid w:val="00A444D6"/>
    <w:rsid w:val="00A50610"/>
    <w:rsid w:val="00A5308E"/>
    <w:rsid w:val="00A54109"/>
    <w:rsid w:val="00A64D4A"/>
    <w:rsid w:val="00A65902"/>
    <w:rsid w:val="00A66E36"/>
    <w:rsid w:val="00A70E63"/>
    <w:rsid w:val="00A71D9C"/>
    <w:rsid w:val="00A81C64"/>
    <w:rsid w:val="00A9041A"/>
    <w:rsid w:val="00A92828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3470"/>
    <w:rsid w:val="00AC6085"/>
    <w:rsid w:val="00AD171A"/>
    <w:rsid w:val="00AD33A4"/>
    <w:rsid w:val="00AD5490"/>
    <w:rsid w:val="00AE274F"/>
    <w:rsid w:val="00AF0BAD"/>
    <w:rsid w:val="00AF1452"/>
    <w:rsid w:val="00AF4D39"/>
    <w:rsid w:val="00B055B8"/>
    <w:rsid w:val="00B061BD"/>
    <w:rsid w:val="00B061EE"/>
    <w:rsid w:val="00B06994"/>
    <w:rsid w:val="00B06B18"/>
    <w:rsid w:val="00B12191"/>
    <w:rsid w:val="00B144EC"/>
    <w:rsid w:val="00B23810"/>
    <w:rsid w:val="00B27642"/>
    <w:rsid w:val="00B37CEE"/>
    <w:rsid w:val="00B40B45"/>
    <w:rsid w:val="00B44676"/>
    <w:rsid w:val="00B4596F"/>
    <w:rsid w:val="00B45A83"/>
    <w:rsid w:val="00B50238"/>
    <w:rsid w:val="00B54194"/>
    <w:rsid w:val="00B61FAB"/>
    <w:rsid w:val="00B65F61"/>
    <w:rsid w:val="00B66247"/>
    <w:rsid w:val="00B66DE5"/>
    <w:rsid w:val="00B6796C"/>
    <w:rsid w:val="00B722BB"/>
    <w:rsid w:val="00B73DF1"/>
    <w:rsid w:val="00B75874"/>
    <w:rsid w:val="00B8257C"/>
    <w:rsid w:val="00B84528"/>
    <w:rsid w:val="00B84578"/>
    <w:rsid w:val="00B86E37"/>
    <w:rsid w:val="00B91800"/>
    <w:rsid w:val="00B9357A"/>
    <w:rsid w:val="00B94A13"/>
    <w:rsid w:val="00B956AC"/>
    <w:rsid w:val="00B9678F"/>
    <w:rsid w:val="00BA79F5"/>
    <w:rsid w:val="00BA7E16"/>
    <w:rsid w:val="00BB0F52"/>
    <w:rsid w:val="00BB326A"/>
    <w:rsid w:val="00BB3DCF"/>
    <w:rsid w:val="00BB6609"/>
    <w:rsid w:val="00BC5061"/>
    <w:rsid w:val="00BC7644"/>
    <w:rsid w:val="00BC7B18"/>
    <w:rsid w:val="00BD0854"/>
    <w:rsid w:val="00BD72F8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3948"/>
    <w:rsid w:val="00C240DD"/>
    <w:rsid w:val="00C27A9E"/>
    <w:rsid w:val="00C31C29"/>
    <w:rsid w:val="00C3437E"/>
    <w:rsid w:val="00C500E1"/>
    <w:rsid w:val="00C526AE"/>
    <w:rsid w:val="00C66C25"/>
    <w:rsid w:val="00C674D1"/>
    <w:rsid w:val="00C70AA5"/>
    <w:rsid w:val="00C70F99"/>
    <w:rsid w:val="00C72FFC"/>
    <w:rsid w:val="00C7475C"/>
    <w:rsid w:val="00C761AE"/>
    <w:rsid w:val="00C76ECD"/>
    <w:rsid w:val="00C826FC"/>
    <w:rsid w:val="00C83660"/>
    <w:rsid w:val="00C9275A"/>
    <w:rsid w:val="00C929ED"/>
    <w:rsid w:val="00C92C98"/>
    <w:rsid w:val="00C94636"/>
    <w:rsid w:val="00C9541C"/>
    <w:rsid w:val="00C9660E"/>
    <w:rsid w:val="00CA3BE1"/>
    <w:rsid w:val="00CA49A4"/>
    <w:rsid w:val="00CA5B14"/>
    <w:rsid w:val="00CB2469"/>
    <w:rsid w:val="00CB5FD1"/>
    <w:rsid w:val="00CB745D"/>
    <w:rsid w:val="00CC623F"/>
    <w:rsid w:val="00CC6CE6"/>
    <w:rsid w:val="00CD0E90"/>
    <w:rsid w:val="00CD3C13"/>
    <w:rsid w:val="00CD4A17"/>
    <w:rsid w:val="00CD50D5"/>
    <w:rsid w:val="00CD6F29"/>
    <w:rsid w:val="00CE2680"/>
    <w:rsid w:val="00CE5801"/>
    <w:rsid w:val="00CF1C74"/>
    <w:rsid w:val="00CF4C54"/>
    <w:rsid w:val="00CF7210"/>
    <w:rsid w:val="00D06AD8"/>
    <w:rsid w:val="00D13000"/>
    <w:rsid w:val="00D147E8"/>
    <w:rsid w:val="00D1521C"/>
    <w:rsid w:val="00D15DB7"/>
    <w:rsid w:val="00D167D7"/>
    <w:rsid w:val="00D25B71"/>
    <w:rsid w:val="00D320E3"/>
    <w:rsid w:val="00D33A14"/>
    <w:rsid w:val="00D3513B"/>
    <w:rsid w:val="00D3687A"/>
    <w:rsid w:val="00D41D41"/>
    <w:rsid w:val="00D42712"/>
    <w:rsid w:val="00D457EC"/>
    <w:rsid w:val="00D518CF"/>
    <w:rsid w:val="00D51A4E"/>
    <w:rsid w:val="00D52B8B"/>
    <w:rsid w:val="00D532EE"/>
    <w:rsid w:val="00D5581A"/>
    <w:rsid w:val="00D56990"/>
    <w:rsid w:val="00D632FB"/>
    <w:rsid w:val="00D63EBF"/>
    <w:rsid w:val="00D66927"/>
    <w:rsid w:val="00D66B49"/>
    <w:rsid w:val="00D74850"/>
    <w:rsid w:val="00D74F90"/>
    <w:rsid w:val="00D76157"/>
    <w:rsid w:val="00D76FB8"/>
    <w:rsid w:val="00D7767C"/>
    <w:rsid w:val="00D86A16"/>
    <w:rsid w:val="00D91398"/>
    <w:rsid w:val="00D923E3"/>
    <w:rsid w:val="00DA16F3"/>
    <w:rsid w:val="00DA2229"/>
    <w:rsid w:val="00DA35A5"/>
    <w:rsid w:val="00DA3F8B"/>
    <w:rsid w:val="00DA4143"/>
    <w:rsid w:val="00DA68FF"/>
    <w:rsid w:val="00DA7FED"/>
    <w:rsid w:val="00DB2901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F0C65"/>
    <w:rsid w:val="00DF2BA8"/>
    <w:rsid w:val="00DF3DAE"/>
    <w:rsid w:val="00DF5371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05"/>
    <w:rsid w:val="00E1448D"/>
    <w:rsid w:val="00E16497"/>
    <w:rsid w:val="00E17262"/>
    <w:rsid w:val="00E24F20"/>
    <w:rsid w:val="00E30A10"/>
    <w:rsid w:val="00E36F35"/>
    <w:rsid w:val="00E421BE"/>
    <w:rsid w:val="00E42A25"/>
    <w:rsid w:val="00E42CE0"/>
    <w:rsid w:val="00E4742E"/>
    <w:rsid w:val="00E50BD2"/>
    <w:rsid w:val="00E570A2"/>
    <w:rsid w:val="00E6211E"/>
    <w:rsid w:val="00E67534"/>
    <w:rsid w:val="00E72D3C"/>
    <w:rsid w:val="00E734A7"/>
    <w:rsid w:val="00E7464C"/>
    <w:rsid w:val="00E759DF"/>
    <w:rsid w:val="00E75D79"/>
    <w:rsid w:val="00E7603E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246D"/>
    <w:rsid w:val="00EB4838"/>
    <w:rsid w:val="00EB4AF0"/>
    <w:rsid w:val="00EB5CCA"/>
    <w:rsid w:val="00EB63F5"/>
    <w:rsid w:val="00EB6C63"/>
    <w:rsid w:val="00EC2BF8"/>
    <w:rsid w:val="00EC2CEF"/>
    <w:rsid w:val="00EC3D34"/>
    <w:rsid w:val="00EC4C59"/>
    <w:rsid w:val="00EC5A30"/>
    <w:rsid w:val="00EC5E46"/>
    <w:rsid w:val="00EC744F"/>
    <w:rsid w:val="00EC78A3"/>
    <w:rsid w:val="00ED092B"/>
    <w:rsid w:val="00ED7B0E"/>
    <w:rsid w:val="00EE1B49"/>
    <w:rsid w:val="00EE6B97"/>
    <w:rsid w:val="00EF14EE"/>
    <w:rsid w:val="00EF514C"/>
    <w:rsid w:val="00EF7D5D"/>
    <w:rsid w:val="00F01192"/>
    <w:rsid w:val="00F01489"/>
    <w:rsid w:val="00F01AC1"/>
    <w:rsid w:val="00F02E7F"/>
    <w:rsid w:val="00F03516"/>
    <w:rsid w:val="00F03809"/>
    <w:rsid w:val="00F04BD8"/>
    <w:rsid w:val="00F05D4E"/>
    <w:rsid w:val="00F06F47"/>
    <w:rsid w:val="00F105E8"/>
    <w:rsid w:val="00F140AD"/>
    <w:rsid w:val="00F1657D"/>
    <w:rsid w:val="00F16EBA"/>
    <w:rsid w:val="00F1701C"/>
    <w:rsid w:val="00F2016A"/>
    <w:rsid w:val="00F20C65"/>
    <w:rsid w:val="00F216DE"/>
    <w:rsid w:val="00F23EFE"/>
    <w:rsid w:val="00F272A5"/>
    <w:rsid w:val="00F304A3"/>
    <w:rsid w:val="00F34A25"/>
    <w:rsid w:val="00F37634"/>
    <w:rsid w:val="00F42D23"/>
    <w:rsid w:val="00F42DA8"/>
    <w:rsid w:val="00F47066"/>
    <w:rsid w:val="00F52821"/>
    <w:rsid w:val="00F54286"/>
    <w:rsid w:val="00F5523E"/>
    <w:rsid w:val="00F56A71"/>
    <w:rsid w:val="00F70DAA"/>
    <w:rsid w:val="00F730FF"/>
    <w:rsid w:val="00F776A6"/>
    <w:rsid w:val="00F77CC2"/>
    <w:rsid w:val="00F81E75"/>
    <w:rsid w:val="00F8499A"/>
    <w:rsid w:val="00F863FE"/>
    <w:rsid w:val="00F864D7"/>
    <w:rsid w:val="00F876BA"/>
    <w:rsid w:val="00F903F5"/>
    <w:rsid w:val="00F9701F"/>
    <w:rsid w:val="00FA1704"/>
    <w:rsid w:val="00FA17DD"/>
    <w:rsid w:val="00FA2984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0FF3200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58D77104"/>
    <w:rsid w:val="64063AB3"/>
    <w:rsid w:val="6F8A73D8"/>
    <w:rsid w:val="73E05C2E"/>
    <w:rsid w:val="74396FE9"/>
    <w:rsid w:val="7A8377B3"/>
    <w:rsid w:val="7D625DA6"/>
    <w:rsid w:val="7E1567AC"/>
    <w:rsid w:val="7EEA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B7982C"/>
  <w15:docId w15:val="{E7188E0B-F819-48A4-BBC0-1A293558D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uiPriority="0" w:unhideWhenUsed="1" w:qFormat="1"/>
    <w:lsdException w:name="List 5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customStyle="1" w:styleId="120">
    <w:name w:val="修订12"/>
    <w:hidden/>
    <w:uiPriority w:val="99"/>
    <w:unhideWhenUsed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2C4DA2-AD1A-4373-8C2C-C5B08F374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630</Words>
  <Characters>3597</Characters>
  <Application>Microsoft Office Word</Application>
  <DocSecurity>0</DocSecurity>
  <Lines>29</Lines>
  <Paragraphs>8</Paragraphs>
  <ScaleCrop>false</ScaleCrop>
  <Company>HP</Company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Vivek Bhave</dc:creator>
  <cp:lastModifiedBy>晓忠 陈</cp:lastModifiedBy>
  <cp:revision>5</cp:revision>
  <cp:lastPrinted>2021-09-08T06:18:00Z</cp:lastPrinted>
  <dcterms:created xsi:type="dcterms:W3CDTF">2023-08-24T12:33:00Z</dcterms:created>
  <dcterms:modified xsi:type="dcterms:W3CDTF">2023-08-24T12:35:00Z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2052-12.1.0.15120</vt:lpwstr>
  </property>
  <property fmtid="{D5CDD505-2E9C-101B-9397-08002B2CF9AE}" pid="4" name="ICV">
    <vt:lpwstr>09C4EE962AEE48D89F3399108C0C54C0</vt:lpwstr>
  </property>
</Properties>
</file>