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6139820" w:rsidR="001E41F3" w:rsidRPr="00830F1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30F19">
        <w:rPr>
          <w:b/>
          <w:noProof/>
          <w:sz w:val="24"/>
        </w:rPr>
        <w:t>3GPP TSG-</w:t>
      </w:r>
      <w:fldSimple w:instr=" DOCPROPERTY  TSG/WGRef  \* MERGEFORMAT ">
        <w:r w:rsidR="003609EF" w:rsidRPr="00830F19">
          <w:rPr>
            <w:b/>
            <w:noProof/>
            <w:sz w:val="24"/>
          </w:rPr>
          <w:t>RAN5</w:t>
        </w:r>
      </w:fldSimple>
      <w:r w:rsidR="00C66BA2" w:rsidRPr="00830F19">
        <w:rPr>
          <w:b/>
          <w:noProof/>
          <w:sz w:val="24"/>
        </w:rPr>
        <w:t xml:space="preserve"> </w:t>
      </w:r>
      <w:r w:rsidRPr="00830F19">
        <w:rPr>
          <w:b/>
          <w:noProof/>
          <w:sz w:val="24"/>
        </w:rPr>
        <w:t>Meeting #</w:t>
      </w:r>
      <w:fldSimple w:instr=" DOCPROPERTY  MtgSeq  \* MERGEFORMAT ">
        <w:r w:rsidR="00EB09B7" w:rsidRPr="00830F19">
          <w:rPr>
            <w:b/>
            <w:noProof/>
            <w:sz w:val="24"/>
          </w:rPr>
          <w:t>100</w:t>
        </w:r>
      </w:fldSimple>
      <w:r w:rsidR="001A2CA0" w:rsidRPr="00830F19">
        <w:fldChar w:fldCharType="begin"/>
      </w:r>
      <w:r w:rsidR="001A2CA0" w:rsidRPr="00830F19">
        <w:instrText xml:space="preserve"> DOCPROPERTY  MtgTitle  \* MERGEFORMAT </w:instrText>
      </w:r>
      <w:r w:rsidR="001A2CA0" w:rsidRPr="00830F19">
        <w:fldChar w:fldCharType="end"/>
      </w:r>
      <w:r w:rsidRPr="00830F19">
        <w:rPr>
          <w:b/>
          <w:i/>
          <w:noProof/>
          <w:sz w:val="28"/>
        </w:rPr>
        <w:tab/>
      </w:r>
      <w:r w:rsidR="00DD13AE" w:rsidRPr="00830F19">
        <w:rPr>
          <w:b/>
          <w:i/>
          <w:noProof/>
          <w:sz w:val="28"/>
        </w:rPr>
        <w:t>R5-235369</w:t>
      </w:r>
    </w:p>
    <w:p w14:paraId="7CB45193" w14:textId="77777777" w:rsidR="001E41F3" w:rsidRPr="00830F19" w:rsidRDefault="00992EC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830F19">
          <w:rPr>
            <w:b/>
            <w:noProof/>
            <w:sz w:val="24"/>
          </w:rPr>
          <w:t>Toulouse</w:t>
        </w:r>
      </w:fldSimple>
      <w:r w:rsidR="001E41F3" w:rsidRPr="00830F19">
        <w:rPr>
          <w:b/>
          <w:noProof/>
          <w:sz w:val="24"/>
        </w:rPr>
        <w:t xml:space="preserve">, </w:t>
      </w:r>
      <w:fldSimple w:instr=" DOCPROPERTY  Country  \* MERGEFORMAT ">
        <w:r w:rsidR="003609EF" w:rsidRPr="00830F19">
          <w:rPr>
            <w:b/>
            <w:noProof/>
            <w:sz w:val="24"/>
          </w:rPr>
          <w:t>France</w:t>
        </w:r>
      </w:fldSimple>
      <w:r w:rsidR="001E41F3" w:rsidRPr="00830F19">
        <w:rPr>
          <w:b/>
          <w:noProof/>
          <w:sz w:val="24"/>
        </w:rPr>
        <w:t xml:space="preserve">, </w:t>
      </w:r>
      <w:fldSimple w:instr=" DOCPROPERTY  StartDate  \* MERGEFORMAT ">
        <w:r w:rsidR="003609EF" w:rsidRPr="00830F19">
          <w:rPr>
            <w:b/>
            <w:noProof/>
            <w:sz w:val="24"/>
          </w:rPr>
          <w:t>21st Aug 2023</w:t>
        </w:r>
      </w:fldSimple>
      <w:r w:rsidR="00547111" w:rsidRPr="00830F19">
        <w:rPr>
          <w:b/>
          <w:noProof/>
          <w:sz w:val="24"/>
        </w:rPr>
        <w:t xml:space="preserve"> - </w:t>
      </w:r>
      <w:fldSimple w:instr=" DOCPROPERTY  EndDate  \* MERGEFORMAT ">
        <w:r w:rsidR="003609EF" w:rsidRPr="00830F1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30F1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830F1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30F19">
              <w:rPr>
                <w:i/>
                <w:noProof/>
                <w:sz w:val="14"/>
              </w:rPr>
              <w:t>CR-Form-v</w:t>
            </w:r>
            <w:r w:rsidR="008863B9" w:rsidRPr="00830F19">
              <w:rPr>
                <w:i/>
                <w:noProof/>
                <w:sz w:val="14"/>
              </w:rPr>
              <w:t>12.</w:t>
            </w:r>
            <w:r w:rsidR="001A2CA0" w:rsidRPr="00830F19">
              <w:rPr>
                <w:i/>
                <w:noProof/>
                <w:sz w:val="14"/>
              </w:rPr>
              <w:t>2</w:t>
            </w:r>
          </w:p>
        </w:tc>
      </w:tr>
      <w:tr w:rsidR="001E41F3" w:rsidRPr="00830F1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30F1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30F1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30F1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30F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0F1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30F1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830F19" w:rsidRDefault="00992E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830F19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Pr="00830F1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30F1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830F19" w:rsidRDefault="00992EC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830F19">
                <w:rPr>
                  <w:b/>
                  <w:noProof/>
                  <w:sz w:val="28"/>
                </w:rPr>
                <w:t>2875</w:t>
              </w:r>
            </w:fldSimple>
          </w:p>
        </w:tc>
        <w:tc>
          <w:tcPr>
            <w:tcW w:w="709" w:type="dxa"/>
          </w:tcPr>
          <w:p w14:paraId="09D2C09B" w14:textId="77777777" w:rsidR="001E41F3" w:rsidRPr="00830F1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30F1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B13803" w:rsidR="001E41F3" w:rsidRPr="00830F19" w:rsidRDefault="00D957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30F1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30F1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30F1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830F19" w:rsidRDefault="00992E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830F19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30F1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30F1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30F1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30F1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30F1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30F1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30F1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30F1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30F1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30F1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30F19">
              <w:rPr>
                <w:rFonts w:cs="Arial"/>
                <w:i/>
                <w:noProof/>
              </w:rPr>
              <w:t>on using this form</w:t>
            </w:r>
            <w:r w:rsidR="0051580D" w:rsidRPr="00830F19">
              <w:rPr>
                <w:rFonts w:cs="Arial"/>
                <w:i/>
                <w:noProof/>
              </w:rPr>
              <w:t>: c</w:t>
            </w:r>
            <w:r w:rsidR="00F25D98" w:rsidRPr="00830F1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30F1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830F1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30F19">
              <w:rPr>
                <w:rFonts w:cs="Arial"/>
                <w:i/>
                <w:noProof/>
              </w:rPr>
              <w:t>.</w:t>
            </w:r>
          </w:p>
        </w:tc>
      </w:tr>
      <w:tr w:rsidR="001E41F3" w:rsidRPr="00830F1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30F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30F1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30F19" w14:paraId="0EE45D52" w14:textId="77777777" w:rsidTr="00A7671C">
        <w:tc>
          <w:tcPr>
            <w:tcW w:w="2835" w:type="dxa"/>
          </w:tcPr>
          <w:p w14:paraId="59860FA1" w14:textId="77777777" w:rsidR="00F25D98" w:rsidRPr="00830F1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30F19">
              <w:rPr>
                <w:b/>
                <w:i/>
                <w:noProof/>
              </w:rPr>
              <w:t>Proposed change</w:t>
            </w:r>
            <w:r w:rsidR="00A7671C" w:rsidRPr="00830F19">
              <w:rPr>
                <w:b/>
                <w:i/>
                <w:noProof/>
              </w:rPr>
              <w:t xml:space="preserve"> </w:t>
            </w:r>
            <w:r w:rsidRPr="00830F1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30F1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30F1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30F1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30F1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30F1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30F1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30F1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30F1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30F1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30F1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30F1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30F1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30F1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30F1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30F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0F1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30F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0F19">
              <w:rPr>
                <w:b/>
                <w:i/>
                <w:noProof/>
              </w:rPr>
              <w:t>Title:</w:t>
            </w:r>
            <w:r w:rsidRPr="00830F1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830F19" w:rsidRDefault="00992EC5">
            <w:pPr>
              <w:pStyle w:val="CRCoverPage"/>
              <w:spacing w:after="0"/>
              <w:ind w:left="100"/>
              <w:rPr>
                <w:noProof/>
              </w:rPr>
            </w:pPr>
            <w:r w:rsidRPr="00830F19">
              <w:fldChar w:fldCharType="begin"/>
            </w:r>
            <w:r w:rsidRPr="00830F19">
              <w:instrText xml:space="preserve"> DOCPROPERTY  CrTitle  \* MERGEFORMAT </w:instrText>
            </w:r>
            <w:r w:rsidRPr="00830F19">
              <w:fldChar w:fldCharType="separate"/>
            </w:r>
            <w:r w:rsidR="002640DD" w:rsidRPr="00830F19">
              <w:t xml:space="preserve">Addition of default </w:t>
            </w:r>
            <w:proofErr w:type="spellStart"/>
            <w:r w:rsidR="002640DD" w:rsidRPr="00830F19">
              <w:t>ProSe</w:t>
            </w:r>
            <w:proofErr w:type="spellEnd"/>
            <w:r w:rsidR="002640DD" w:rsidRPr="00830F19">
              <w:t xml:space="preserve"> PC5 signalling messages</w:t>
            </w:r>
            <w:r w:rsidRPr="00830F19">
              <w:fldChar w:fldCharType="end"/>
            </w:r>
          </w:p>
        </w:tc>
      </w:tr>
      <w:tr w:rsidR="001E41F3" w:rsidRPr="00830F1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30F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30F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0F1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30F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0F1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830F19" w:rsidRDefault="00992E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830F19">
                <w:rPr>
                  <w:noProof/>
                </w:rPr>
                <w:t>CATT, TDIA</w:t>
              </w:r>
            </w:fldSimple>
          </w:p>
        </w:tc>
      </w:tr>
      <w:tr w:rsidR="001E41F3" w:rsidRPr="00830F1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30F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0F1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1C1A27" w:rsidR="001E41F3" w:rsidRPr="00830F19" w:rsidRDefault="006A0D0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30F19">
              <w:rPr>
                <w:rFonts w:hint="eastAsia"/>
                <w:lang w:eastAsia="zh-CN"/>
              </w:rPr>
              <w:t>R</w:t>
            </w:r>
            <w:r w:rsidRPr="00830F19">
              <w:t>5</w:t>
            </w:r>
            <w:r w:rsidR="001A2CA0" w:rsidRPr="00830F19">
              <w:fldChar w:fldCharType="begin"/>
            </w:r>
            <w:r w:rsidR="001A2CA0" w:rsidRPr="00830F19">
              <w:instrText xml:space="preserve"> DOCPROPERTY  SourceIfTsg  \* MERGEFORMAT </w:instrText>
            </w:r>
            <w:r w:rsidR="001A2CA0" w:rsidRPr="00830F19">
              <w:fldChar w:fldCharType="end"/>
            </w:r>
          </w:p>
        </w:tc>
      </w:tr>
      <w:tr w:rsidR="001E41F3" w:rsidRPr="00830F1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30F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30F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0F1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30F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0F19">
              <w:rPr>
                <w:b/>
                <w:i/>
                <w:noProof/>
              </w:rPr>
              <w:t>Work item code</w:t>
            </w:r>
            <w:r w:rsidR="0051580D" w:rsidRPr="00830F1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830F19" w:rsidRDefault="00992E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830F19">
                <w:rPr>
                  <w:noProof/>
                </w:rPr>
                <w:t>NR_SL_relay-UEConTest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30F1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30F1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30F1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830F19" w:rsidRDefault="00992E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830F19">
                <w:rPr>
                  <w:noProof/>
                </w:rPr>
                <w:t>2023-08-11</w:t>
              </w:r>
            </w:fldSimple>
          </w:p>
        </w:tc>
      </w:tr>
      <w:tr w:rsidR="001E41F3" w:rsidRPr="00830F1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30F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30F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30F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30F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30F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0F1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30F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0F1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830F19" w:rsidRDefault="00992E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830F1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30F1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30F1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30F1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830F19" w:rsidRDefault="00992E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830F19">
                <w:rPr>
                  <w:noProof/>
                </w:rPr>
                <w:t>Rel-17</w:t>
              </w:r>
            </w:fldSimple>
          </w:p>
        </w:tc>
      </w:tr>
      <w:tr w:rsidR="001E41F3" w:rsidRPr="00830F1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30F1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30F1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30F19">
              <w:rPr>
                <w:i/>
                <w:noProof/>
                <w:sz w:val="18"/>
              </w:rPr>
              <w:t xml:space="preserve">Use </w:t>
            </w:r>
            <w:r w:rsidRPr="00830F19">
              <w:rPr>
                <w:i/>
                <w:noProof/>
                <w:sz w:val="18"/>
                <w:u w:val="single"/>
              </w:rPr>
              <w:t>one</w:t>
            </w:r>
            <w:r w:rsidRPr="00830F19">
              <w:rPr>
                <w:i/>
                <w:noProof/>
                <w:sz w:val="18"/>
              </w:rPr>
              <w:t xml:space="preserve"> of the following categories:</w:t>
            </w:r>
            <w:r w:rsidRPr="00830F19">
              <w:rPr>
                <w:b/>
                <w:i/>
                <w:noProof/>
                <w:sz w:val="18"/>
              </w:rPr>
              <w:br/>
              <w:t>F</w:t>
            </w:r>
            <w:r w:rsidRPr="00830F19">
              <w:rPr>
                <w:i/>
                <w:noProof/>
                <w:sz w:val="18"/>
              </w:rPr>
              <w:t xml:space="preserve">  (correction)</w:t>
            </w:r>
            <w:r w:rsidRPr="00830F19">
              <w:rPr>
                <w:i/>
                <w:noProof/>
                <w:sz w:val="18"/>
              </w:rPr>
              <w:br/>
            </w:r>
            <w:r w:rsidRPr="00830F19">
              <w:rPr>
                <w:b/>
                <w:i/>
                <w:noProof/>
                <w:sz w:val="18"/>
              </w:rPr>
              <w:t>A</w:t>
            </w:r>
            <w:r w:rsidRPr="00830F19">
              <w:rPr>
                <w:i/>
                <w:noProof/>
                <w:sz w:val="18"/>
              </w:rPr>
              <w:t xml:space="preserve">  (</w:t>
            </w:r>
            <w:r w:rsidR="00DE34CF" w:rsidRPr="00830F19">
              <w:rPr>
                <w:i/>
                <w:noProof/>
                <w:sz w:val="18"/>
              </w:rPr>
              <w:t xml:space="preserve">mirror </w:t>
            </w:r>
            <w:r w:rsidRPr="00830F19">
              <w:rPr>
                <w:i/>
                <w:noProof/>
                <w:sz w:val="18"/>
              </w:rPr>
              <w:t>correspond</w:t>
            </w:r>
            <w:r w:rsidR="00DE34CF" w:rsidRPr="00830F19">
              <w:rPr>
                <w:i/>
                <w:noProof/>
                <w:sz w:val="18"/>
              </w:rPr>
              <w:t xml:space="preserve">ing </w:t>
            </w:r>
            <w:r w:rsidRPr="00830F19">
              <w:rPr>
                <w:i/>
                <w:noProof/>
                <w:sz w:val="18"/>
              </w:rPr>
              <w:t xml:space="preserve">to a </w:t>
            </w:r>
            <w:r w:rsidR="00DE34CF" w:rsidRPr="00830F19">
              <w:rPr>
                <w:i/>
                <w:noProof/>
                <w:sz w:val="18"/>
              </w:rPr>
              <w:t xml:space="preserve">change </w:t>
            </w:r>
            <w:r w:rsidRPr="00830F19">
              <w:rPr>
                <w:i/>
                <w:noProof/>
                <w:sz w:val="18"/>
              </w:rPr>
              <w:t xml:space="preserve">in an earlier </w:t>
            </w:r>
            <w:r w:rsidR="00665C47" w:rsidRPr="00830F19">
              <w:rPr>
                <w:i/>
                <w:noProof/>
                <w:sz w:val="18"/>
              </w:rPr>
              <w:tab/>
            </w:r>
            <w:r w:rsidR="00665C47" w:rsidRPr="00830F19">
              <w:rPr>
                <w:i/>
                <w:noProof/>
                <w:sz w:val="18"/>
              </w:rPr>
              <w:tab/>
            </w:r>
            <w:r w:rsidR="00665C47" w:rsidRPr="00830F19">
              <w:rPr>
                <w:i/>
                <w:noProof/>
                <w:sz w:val="18"/>
              </w:rPr>
              <w:tab/>
            </w:r>
            <w:r w:rsidR="00665C47" w:rsidRPr="00830F19">
              <w:rPr>
                <w:i/>
                <w:noProof/>
                <w:sz w:val="18"/>
              </w:rPr>
              <w:tab/>
            </w:r>
            <w:r w:rsidR="00665C47" w:rsidRPr="00830F19">
              <w:rPr>
                <w:i/>
                <w:noProof/>
                <w:sz w:val="18"/>
              </w:rPr>
              <w:tab/>
            </w:r>
            <w:r w:rsidR="00665C47" w:rsidRPr="00830F19">
              <w:rPr>
                <w:i/>
                <w:noProof/>
                <w:sz w:val="18"/>
              </w:rPr>
              <w:tab/>
            </w:r>
            <w:r w:rsidR="00665C47" w:rsidRPr="00830F19">
              <w:rPr>
                <w:i/>
                <w:noProof/>
                <w:sz w:val="18"/>
              </w:rPr>
              <w:tab/>
            </w:r>
            <w:r w:rsidR="00665C47" w:rsidRPr="00830F19">
              <w:rPr>
                <w:i/>
                <w:noProof/>
                <w:sz w:val="18"/>
              </w:rPr>
              <w:tab/>
            </w:r>
            <w:r w:rsidR="00665C47" w:rsidRPr="00830F19">
              <w:rPr>
                <w:i/>
                <w:noProof/>
                <w:sz w:val="18"/>
              </w:rPr>
              <w:tab/>
            </w:r>
            <w:r w:rsidR="00665C47" w:rsidRPr="00830F19">
              <w:rPr>
                <w:i/>
                <w:noProof/>
                <w:sz w:val="18"/>
              </w:rPr>
              <w:tab/>
            </w:r>
            <w:r w:rsidR="00665C47" w:rsidRPr="00830F19">
              <w:rPr>
                <w:i/>
                <w:noProof/>
                <w:sz w:val="18"/>
              </w:rPr>
              <w:tab/>
            </w:r>
            <w:r w:rsidR="00665C47" w:rsidRPr="00830F19">
              <w:rPr>
                <w:i/>
                <w:noProof/>
                <w:sz w:val="18"/>
              </w:rPr>
              <w:tab/>
            </w:r>
            <w:r w:rsidR="00665C47" w:rsidRPr="00830F19">
              <w:rPr>
                <w:i/>
                <w:noProof/>
                <w:sz w:val="18"/>
              </w:rPr>
              <w:tab/>
            </w:r>
            <w:r w:rsidRPr="00830F19">
              <w:rPr>
                <w:i/>
                <w:noProof/>
                <w:sz w:val="18"/>
              </w:rPr>
              <w:t>release)</w:t>
            </w:r>
            <w:r w:rsidRPr="00830F19">
              <w:rPr>
                <w:i/>
                <w:noProof/>
                <w:sz w:val="18"/>
              </w:rPr>
              <w:br/>
            </w:r>
            <w:r w:rsidRPr="00830F19">
              <w:rPr>
                <w:b/>
                <w:i/>
                <w:noProof/>
                <w:sz w:val="18"/>
              </w:rPr>
              <w:t>B</w:t>
            </w:r>
            <w:r w:rsidRPr="00830F19">
              <w:rPr>
                <w:i/>
                <w:noProof/>
                <w:sz w:val="18"/>
              </w:rPr>
              <w:t xml:space="preserve">  (addition of feature), </w:t>
            </w:r>
            <w:r w:rsidRPr="00830F19">
              <w:rPr>
                <w:i/>
                <w:noProof/>
                <w:sz w:val="18"/>
              </w:rPr>
              <w:br/>
            </w:r>
            <w:r w:rsidRPr="00830F19">
              <w:rPr>
                <w:b/>
                <w:i/>
                <w:noProof/>
                <w:sz w:val="18"/>
              </w:rPr>
              <w:t>C</w:t>
            </w:r>
            <w:r w:rsidRPr="00830F19">
              <w:rPr>
                <w:i/>
                <w:noProof/>
                <w:sz w:val="18"/>
              </w:rPr>
              <w:t xml:space="preserve">  (functional modification of feature)</w:t>
            </w:r>
            <w:r w:rsidRPr="00830F19">
              <w:rPr>
                <w:i/>
                <w:noProof/>
                <w:sz w:val="18"/>
              </w:rPr>
              <w:br/>
            </w:r>
            <w:r w:rsidRPr="00830F19">
              <w:rPr>
                <w:b/>
                <w:i/>
                <w:noProof/>
                <w:sz w:val="18"/>
              </w:rPr>
              <w:t>D</w:t>
            </w:r>
            <w:r w:rsidRPr="00830F1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30F19" w:rsidRDefault="001E41F3">
            <w:pPr>
              <w:pStyle w:val="CRCoverPage"/>
              <w:rPr>
                <w:noProof/>
              </w:rPr>
            </w:pPr>
            <w:r w:rsidRPr="00830F19">
              <w:rPr>
                <w:noProof/>
                <w:sz w:val="18"/>
              </w:rPr>
              <w:t>Detailed explanations of the above categories can</w:t>
            </w:r>
            <w:r w:rsidRPr="00830F1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30F19">
                <w:rPr>
                  <w:rStyle w:val="aa"/>
                  <w:noProof/>
                  <w:sz w:val="18"/>
                </w:rPr>
                <w:t>TR 21.900</w:t>
              </w:r>
            </w:hyperlink>
            <w:r w:rsidRPr="00830F1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830F1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30F19">
              <w:rPr>
                <w:i/>
                <w:noProof/>
                <w:sz w:val="18"/>
              </w:rPr>
              <w:t xml:space="preserve">Use </w:t>
            </w:r>
            <w:r w:rsidRPr="00830F19">
              <w:rPr>
                <w:i/>
                <w:noProof/>
                <w:sz w:val="18"/>
                <w:u w:val="single"/>
              </w:rPr>
              <w:t>one</w:t>
            </w:r>
            <w:r w:rsidRPr="00830F19">
              <w:rPr>
                <w:i/>
                <w:noProof/>
                <w:sz w:val="18"/>
              </w:rPr>
              <w:t xml:space="preserve"> of the following releases:</w:t>
            </w:r>
            <w:r w:rsidRPr="00830F19">
              <w:rPr>
                <w:i/>
                <w:noProof/>
                <w:sz w:val="18"/>
              </w:rPr>
              <w:br/>
              <w:t>Rel-8</w:t>
            </w:r>
            <w:r w:rsidRPr="00830F19">
              <w:rPr>
                <w:i/>
                <w:noProof/>
                <w:sz w:val="18"/>
              </w:rPr>
              <w:tab/>
              <w:t>(Release 8)</w:t>
            </w:r>
            <w:r w:rsidR="007C2097" w:rsidRPr="00830F19">
              <w:rPr>
                <w:i/>
                <w:noProof/>
                <w:sz w:val="18"/>
              </w:rPr>
              <w:br/>
              <w:t>Rel-9</w:t>
            </w:r>
            <w:r w:rsidR="007C2097" w:rsidRPr="00830F19">
              <w:rPr>
                <w:i/>
                <w:noProof/>
                <w:sz w:val="18"/>
              </w:rPr>
              <w:tab/>
              <w:t>(Release 9)</w:t>
            </w:r>
            <w:r w:rsidR="009777D9" w:rsidRPr="00830F19">
              <w:rPr>
                <w:i/>
                <w:noProof/>
                <w:sz w:val="18"/>
              </w:rPr>
              <w:br/>
              <w:t>Rel-10</w:t>
            </w:r>
            <w:r w:rsidR="009777D9" w:rsidRPr="00830F19">
              <w:rPr>
                <w:i/>
                <w:noProof/>
                <w:sz w:val="18"/>
              </w:rPr>
              <w:tab/>
              <w:t>(Release 10)</w:t>
            </w:r>
            <w:r w:rsidR="000C038A" w:rsidRPr="00830F19">
              <w:rPr>
                <w:i/>
                <w:noProof/>
                <w:sz w:val="18"/>
              </w:rPr>
              <w:br/>
              <w:t>Rel-11</w:t>
            </w:r>
            <w:r w:rsidR="000C038A" w:rsidRPr="00830F19">
              <w:rPr>
                <w:i/>
                <w:noProof/>
                <w:sz w:val="18"/>
              </w:rPr>
              <w:tab/>
              <w:t>(Release 11)</w:t>
            </w:r>
            <w:r w:rsidR="000C038A" w:rsidRPr="00830F19">
              <w:rPr>
                <w:i/>
                <w:noProof/>
                <w:sz w:val="18"/>
              </w:rPr>
              <w:br/>
            </w:r>
            <w:r w:rsidR="002E472E" w:rsidRPr="00830F19">
              <w:rPr>
                <w:i/>
                <w:noProof/>
                <w:sz w:val="18"/>
              </w:rPr>
              <w:t>…</w:t>
            </w:r>
            <w:r w:rsidR="0051580D" w:rsidRPr="00830F19">
              <w:rPr>
                <w:i/>
                <w:noProof/>
                <w:sz w:val="18"/>
              </w:rPr>
              <w:br/>
            </w:r>
            <w:r w:rsidR="00E34898" w:rsidRPr="00830F19">
              <w:rPr>
                <w:i/>
                <w:noProof/>
                <w:sz w:val="18"/>
              </w:rPr>
              <w:t>Rel-16</w:t>
            </w:r>
            <w:r w:rsidR="00E34898" w:rsidRPr="00830F19">
              <w:rPr>
                <w:i/>
                <w:noProof/>
                <w:sz w:val="18"/>
              </w:rPr>
              <w:tab/>
              <w:t>(Release 16)</w:t>
            </w:r>
            <w:r w:rsidR="002E472E" w:rsidRPr="00830F19">
              <w:rPr>
                <w:i/>
                <w:noProof/>
                <w:sz w:val="18"/>
              </w:rPr>
              <w:br/>
              <w:t>Rel-17</w:t>
            </w:r>
            <w:r w:rsidR="002E472E" w:rsidRPr="00830F19">
              <w:rPr>
                <w:i/>
                <w:noProof/>
                <w:sz w:val="18"/>
              </w:rPr>
              <w:tab/>
              <w:t>(Release 17)</w:t>
            </w:r>
            <w:r w:rsidR="002E472E" w:rsidRPr="00830F19">
              <w:rPr>
                <w:i/>
                <w:noProof/>
                <w:sz w:val="18"/>
              </w:rPr>
              <w:br/>
              <w:t>Rel-18</w:t>
            </w:r>
            <w:r w:rsidR="002E472E" w:rsidRPr="00830F19">
              <w:rPr>
                <w:i/>
                <w:noProof/>
                <w:sz w:val="18"/>
              </w:rPr>
              <w:tab/>
              <w:t>(Release 18)</w:t>
            </w:r>
            <w:r w:rsidR="001A2CA0" w:rsidRPr="00830F19">
              <w:rPr>
                <w:i/>
                <w:noProof/>
                <w:sz w:val="18"/>
              </w:rPr>
              <w:br/>
              <w:t>Rel-19</w:t>
            </w:r>
            <w:r w:rsidR="001A2CA0" w:rsidRPr="00830F1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830F19" w14:paraId="7FBEB8E7" w14:textId="77777777" w:rsidTr="00547111">
        <w:tc>
          <w:tcPr>
            <w:tcW w:w="1843" w:type="dxa"/>
          </w:tcPr>
          <w:p w14:paraId="44A3A604" w14:textId="77777777" w:rsidR="001E41F3" w:rsidRPr="00830F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30F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0F1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30F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0F1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F43301" w:rsidR="001E41F3" w:rsidRPr="00830F19" w:rsidRDefault="006A0D05" w:rsidP="006A0D05">
            <w:pPr>
              <w:pStyle w:val="CRCoverPage"/>
              <w:spacing w:after="0"/>
              <w:ind w:left="100"/>
              <w:rPr>
                <w:noProof/>
              </w:rPr>
            </w:pPr>
            <w:r w:rsidRPr="00830F19">
              <w:t xml:space="preserve">Default </w:t>
            </w:r>
            <w:proofErr w:type="spellStart"/>
            <w:r w:rsidRPr="00830F19">
              <w:t>ProSe</w:t>
            </w:r>
            <w:proofErr w:type="spellEnd"/>
            <w:r w:rsidRPr="00830F19">
              <w:t xml:space="preserve"> PC5 signalling messages for NR Sidelink Relay testing are missing from the spec.</w:t>
            </w:r>
          </w:p>
        </w:tc>
      </w:tr>
      <w:tr w:rsidR="001E41F3" w:rsidRPr="00830F1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30F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30F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0F1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30F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0F19">
              <w:rPr>
                <w:b/>
                <w:i/>
                <w:noProof/>
              </w:rPr>
              <w:t>Summary of change</w:t>
            </w:r>
            <w:r w:rsidR="0051580D" w:rsidRPr="00830F1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7AADD9" w:rsidR="001E41F3" w:rsidRPr="00830F19" w:rsidRDefault="006A0D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30F19">
              <w:rPr>
                <w:rFonts w:hint="eastAsia"/>
                <w:noProof/>
                <w:lang w:eastAsia="zh-CN"/>
              </w:rPr>
              <w:t>A</w:t>
            </w:r>
            <w:r w:rsidRPr="00830F19">
              <w:rPr>
                <w:noProof/>
                <w:lang w:eastAsia="zh-CN"/>
              </w:rPr>
              <w:t xml:space="preserve">dding </w:t>
            </w:r>
            <w:r w:rsidRPr="00830F19">
              <w:t xml:space="preserve">default </w:t>
            </w:r>
            <w:proofErr w:type="spellStart"/>
            <w:r w:rsidRPr="00830F19">
              <w:t>ProSe</w:t>
            </w:r>
            <w:proofErr w:type="spellEnd"/>
            <w:r w:rsidRPr="00830F19">
              <w:t xml:space="preserve"> PC5 signalling messages</w:t>
            </w:r>
            <w:r w:rsidR="00414290" w:rsidRPr="00830F19">
              <w:t>.</w:t>
            </w:r>
          </w:p>
        </w:tc>
      </w:tr>
      <w:tr w:rsidR="001E41F3" w:rsidRPr="00830F1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30F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30F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0F1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30F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0F1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A08F71" w:rsidR="001E41F3" w:rsidRPr="00830F19" w:rsidRDefault="006A0D05" w:rsidP="006A0D05">
            <w:pPr>
              <w:pStyle w:val="CRCoverPage"/>
              <w:spacing w:after="0"/>
              <w:ind w:left="100"/>
              <w:rPr>
                <w:noProof/>
              </w:rPr>
            </w:pPr>
            <w:r w:rsidRPr="00830F19">
              <w:t>NR Sidelink Relay will not implementable.</w:t>
            </w:r>
          </w:p>
        </w:tc>
      </w:tr>
      <w:tr w:rsidR="001E41F3" w:rsidRPr="00830F1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30F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30F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0F1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30F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0F1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7E161C" w:rsidR="001E41F3" w:rsidRPr="00830F19" w:rsidRDefault="004142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30F19">
              <w:rPr>
                <w:noProof/>
                <w:lang w:eastAsia="zh-CN"/>
              </w:rPr>
              <w:t>4.7.7(new)</w:t>
            </w:r>
          </w:p>
        </w:tc>
      </w:tr>
      <w:tr w:rsidR="001E41F3" w:rsidRPr="00830F1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30F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30F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0F1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30F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30F1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0F1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30F1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0F1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30F1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30F1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30F1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30F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0F1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30F1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B0DEE4" w:rsidR="001E41F3" w:rsidRPr="00830F19" w:rsidRDefault="00414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0F1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30F1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30F19">
              <w:rPr>
                <w:noProof/>
              </w:rPr>
              <w:t xml:space="preserve"> Other core specifications</w:t>
            </w:r>
            <w:r w:rsidRPr="00830F1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30F1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30F19">
              <w:rPr>
                <w:noProof/>
              </w:rPr>
              <w:t xml:space="preserve">TS/TR ... CR ... </w:t>
            </w:r>
          </w:p>
        </w:tc>
      </w:tr>
      <w:tr w:rsidR="001E41F3" w:rsidRPr="00830F1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30F1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30F1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30F1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63B9CD" w:rsidR="001E41F3" w:rsidRPr="00830F19" w:rsidRDefault="004142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30F1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30F19" w:rsidRDefault="001E41F3">
            <w:pPr>
              <w:pStyle w:val="CRCoverPage"/>
              <w:spacing w:after="0"/>
              <w:rPr>
                <w:noProof/>
              </w:rPr>
            </w:pPr>
            <w:r w:rsidRPr="00830F1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30F1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30F19">
              <w:rPr>
                <w:noProof/>
              </w:rPr>
              <w:t xml:space="preserve">TS/TR ... CR ... </w:t>
            </w:r>
          </w:p>
        </w:tc>
      </w:tr>
      <w:tr w:rsidR="001E41F3" w:rsidRPr="00830F1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30F1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30F19">
              <w:rPr>
                <w:b/>
                <w:i/>
                <w:noProof/>
              </w:rPr>
              <w:t xml:space="preserve">(show </w:t>
            </w:r>
            <w:r w:rsidR="00592D74" w:rsidRPr="00830F19">
              <w:rPr>
                <w:b/>
                <w:i/>
                <w:noProof/>
              </w:rPr>
              <w:t xml:space="preserve">related </w:t>
            </w:r>
            <w:r w:rsidRPr="00830F19">
              <w:rPr>
                <w:b/>
                <w:i/>
                <w:noProof/>
              </w:rPr>
              <w:t>CR</w:t>
            </w:r>
            <w:r w:rsidR="00592D74" w:rsidRPr="00830F19">
              <w:rPr>
                <w:b/>
                <w:i/>
                <w:noProof/>
              </w:rPr>
              <w:t>s</w:t>
            </w:r>
            <w:r w:rsidRPr="00830F1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30F1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DBD9AB" w:rsidR="001E41F3" w:rsidRPr="00830F19" w:rsidRDefault="004142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30F1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30F19" w:rsidRDefault="001E41F3">
            <w:pPr>
              <w:pStyle w:val="CRCoverPage"/>
              <w:spacing w:after="0"/>
              <w:rPr>
                <w:noProof/>
              </w:rPr>
            </w:pPr>
            <w:r w:rsidRPr="00830F1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30F1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30F19">
              <w:rPr>
                <w:noProof/>
              </w:rPr>
              <w:t>TS</w:t>
            </w:r>
            <w:r w:rsidR="000A6394" w:rsidRPr="00830F19">
              <w:rPr>
                <w:noProof/>
              </w:rPr>
              <w:t xml:space="preserve">/TR ... CR ... </w:t>
            </w:r>
          </w:p>
        </w:tc>
      </w:tr>
      <w:tr w:rsidR="001E41F3" w:rsidRPr="00830F1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30F1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30F1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30F1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30F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0F1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30F1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30F1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30F1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30F1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30F1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30F1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0F1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BEA262" w:rsidR="008863B9" w:rsidRPr="00830F1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830F1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30F19" w:rsidRDefault="001E41F3">
      <w:pPr>
        <w:rPr>
          <w:noProof/>
        </w:rPr>
        <w:sectPr w:rsidR="001E41F3" w:rsidRPr="00830F1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015DC8" w14:textId="51227B93" w:rsidR="00DD24D6" w:rsidRPr="00830F19" w:rsidRDefault="00DD24D6" w:rsidP="00DD24D6">
      <w:pPr>
        <w:pStyle w:val="3"/>
      </w:pPr>
      <w:r w:rsidRPr="00830F19">
        <w:lastRenderedPageBreak/>
        <w:t>4.7.6</w:t>
      </w:r>
      <w:r w:rsidRPr="00830F19">
        <w:tab/>
        <w:t xml:space="preserve">Contents of </w:t>
      </w:r>
      <w:r w:rsidRPr="00830F19">
        <w:rPr>
          <w:lang w:eastAsia="zh-CN"/>
        </w:rPr>
        <w:t xml:space="preserve">UE Policy Delivery </w:t>
      </w:r>
      <w:r w:rsidRPr="00830F19">
        <w:t>messages</w:t>
      </w:r>
    </w:p>
    <w:p w14:paraId="145F514C" w14:textId="55CF2447" w:rsidR="00DD24D6" w:rsidRPr="00830F19" w:rsidRDefault="00DD24D6" w:rsidP="00DD24D6">
      <w:pPr>
        <w:pStyle w:val="3"/>
        <w:rPr>
          <w:b/>
          <w:i/>
          <w:color w:val="00B0F0"/>
          <w:sz w:val="32"/>
          <w:szCs w:val="36"/>
          <w:lang w:eastAsia="zh-CN"/>
        </w:rPr>
      </w:pPr>
      <w:r w:rsidRPr="00830F19">
        <w:rPr>
          <w:b/>
          <w:i/>
          <w:color w:val="00B0F0"/>
          <w:sz w:val="32"/>
          <w:szCs w:val="36"/>
        </w:rPr>
        <w:t>&lt;</w:t>
      </w:r>
      <w:r w:rsidRPr="00830F19">
        <w:rPr>
          <w:b/>
          <w:i/>
          <w:color w:val="00B0F0"/>
          <w:sz w:val="32"/>
          <w:szCs w:val="36"/>
          <w:lang w:eastAsia="zh-CN"/>
        </w:rPr>
        <w:t>Skip unchanged sections</w:t>
      </w:r>
      <w:r w:rsidRPr="00830F19">
        <w:rPr>
          <w:b/>
          <w:i/>
          <w:color w:val="00B0F0"/>
          <w:sz w:val="32"/>
          <w:szCs w:val="36"/>
        </w:rPr>
        <w:t>&gt;</w:t>
      </w:r>
    </w:p>
    <w:p w14:paraId="60566885" w14:textId="77777777" w:rsidR="00DD24D6" w:rsidRPr="00830F19" w:rsidRDefault="00DD24D6" w:rsidP="00DD24D6">
      <w:pPr>
        <w:pStyle w:val="4"/>
      </w:pPr>
      <w:r w:rsidRPr="00830F19">
        <w:rPr>
          <w:i/>
        </w:rPr>
        <w:t>–</w:t>
      </w:r>
      <w:r w:rsidRPr="00830F19">
        <w:rPr>
          <w:i/>
        </w:rPr>
        <w:tab/>
        <w:t>UE POLICY PROVISIONING REJECT</w:t>
      </w:r>
    </w:p>
    <w:p w14:paraId="6DF4A475" w14:textId="77777777" w:rsidR="00DD24D6" w:rsidRPr="00830F19" w:rsidRDefault="00DD24D6" w:rsidP="00DD24D6">
      <w:pPr>
        <w:pStyle w:val="TH"/>
        <w:rPr>
          <w:iCs/>
        </w:rPr>
      </w:pPr>
      <w:r w:rsidRPr="00830F19">
        <w:t xml:space="preserve">Table 4.7.6-6: </w:t>
      </w:r>
      <w:r w:rsidRPr="00830F19">
        <w:rPr>
          <w:iCs/>
        </w:rPr>
        <w:t>UE POLICY PROVISIONING REJECT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D24D6" w:rsidRPr="00830F19" w14:paraId="4BA95CB9" w14:textId="77777777" w:rsidTr="00E208C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1D28" w14:textId="77777777" w:rsidR="00DD24D6" w:rsidRPr="00830F19" w:rsidRDefault="00DD24D6" w:rsidP="00E208C5">
            <w:pPr>
              <w:pStyle w:val="TAL"/>
            </w:pPr>
            <w:r w:rsidRPr="00830F19">
              <w:t>Derivation Path: TS 24.587 Table 7.2.2.1.1</w:t>
            </w:r>
          </w:p>
        </w:tc>
      </w:tr>
      <w:tr w:rsidR="00DD24D6" w:rsidRPr="00830F19" w14:paraId="117AA9C2" w14:textId="77777777" w:rsidTr="00E208C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571334" w14:textId="77777777" w:rsidR="00DD24D6" w:rsidRPr="00830F19" w:rsidRDefault="00DD24D6" w:rsidP="00E208C5">
            <w:pPr>
              <w:pStyle w:val="TAH"/>
            </w:pPr>
            <w:r w:rsidRPr="00830F19">
              <w:t>Information Element</w:t>
            </w:r>
          </w:p>
        </w:tc>
        <w:tc>
          <w:tcPr>
            <w:tcW w:w="2267" w:type="dxa"/>
          </w:tcPr>
          <w:p w14:paraId="16887E3F" w14:textId="77777777" w:rsidR="00DD24D6" w:rsidRPr="00830F19" w:rsidRDefault="00DD24D6" w:rsidP="00E208C5">
            <w:pPr>
              <w:pStyle w:val="TAH"/>
            </w:pPr>
            <w:r w:rsidRPr="00830F19">
              <w:t>Value/remark</w:t>
            </w:r>
          </w:p>
        </w:tc>
        <w:tc>
          <w:tcPr>
            <w:tcW w:w="1700" w:type="dxa"/>
          </w:tcPr>
          <w:p w14:paraId="0D5FEDE3" w14:textId="77777777" w:rsidR="00DD24D6" w:rsidRPr="00830F19" w:rsidRDefault="00DD24D6" w:rsidP="00E208C5">
            <w:pPr>
              <w:pStyle w:val="TAH"/>
            </w:pPr>
            <w:r w:rsidRPr="00830F19">
              <w:t>Comment</w:t>
            </w:r>
          </w:p>
        </w:tc>
        <w:tc>
          <w:tcPr>
            <w:tcW w:w="1245" w:type="dxa"/>
          </w:tcPr>
          <w:p w14:paraId="3435DD61" w14:textId="77777777" w:rsidR="00DD24D6" w:rsidRPr="00830F19" w:rsidRDefault="00DD24D6" w:rsidP="00E208C5">
            <w:pPr>
              <w:pStyle w:val="TAH"/>
            </w:pPr>
            <w:r w:rsidRPr="00830F19">
              <w:t>Condition</w:t>
            </w:r>
          </w:p>
        </w:tc>
      </w:tr>
      <w:tr w:rsidR="00DD24D6" w:rsidRPr="00830F19" w14:paraId="6781D96B" w14:textId="77777777" w:rsidTr="00E208C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CF30F3" w14:textId="77777777" w:rsidR="00DD24D6" w:rsidRPr="00830F19" w:rsidRDefault="00DD24D6" w:rsidP="00E208C5">
            <w:pPr>
              <w:pStyle w:val="TAL"/>
            </w:pPr>
            <w:r w:rsidRPr="00830F19">
              <w:rPr>
                <w:lang w:eastAsia="zh-CN"/>
              </w:rPr>
              <w:t>PTI</w:t>
            </w:r>
          </w:p>
        </w:tc>
        <w:tc>
          <w:tcPr>
            <w:tcW w:w="2267" w:type="dxa"/>
          </w:tcPr>
          <w:p w14:paraId="0C9599F8" w14:textId="77777777" w:rsidR="00DD24D6" w:rsidRPr="00830F19" w:rsidRDefault="00DD24D6" w:rsidP="00E208C5">
            <w:pPr>
              <w:rPr>
                <w:sz w:val="18"/>
                <w:szCs w:val="18"/>
              </w:rPr>
            </w:pPr>
            <w:r w:rsidRPr="00830F19">
              <w:rPr>
                <w:sz w:val="18"/>
                <w:szCs w:val="18"/>
              </w:rPr>
              <w:t>The same value as the value set in UE POLICY PROVISIONING REQUEST message.</w:t>
            </w:r>
          </w:p>
        </w:tc>
        <w:tc>
          <w:tcPr>
            <w:tcW w:w="1700" w:type="dxa"/>
          </w:tcPr>
          <w:p w14:paraId="624081B4" w14:textId="77777777" w:rsidR="00DD24D6" w:rsidRPr="00830F19" w:rsidRDefault="00DD24D6" w:rsidP="00E208C5">
            <w:pPr>
              <w:pStyle w:val="TAL"/>
            </w:pPr>
          </w:p>
        </w:tc>
        <w:tc>
          <w:tcPr>
            <w:tcW w:w="1245" w:type="dxa"/>
          </w:tcPr>
          <w:p w14:paraId="5FBCC296" w14:textId="77777777" w:rsidR="00DD24D6" w:rsidRPr="00830F19" w:rsidRDefault="00DD24D6" w:rsidP="00E208C5">
            <w:pPr>
              <w:pStyle w:val="TAL"/>
            </w:pPr>
          </w:p>
        </w:tc>
      </w:tr>
      <w:tr w:rsidR="00DD24D6" w:rsidRPr="00830F19" w14:paraId="20397DBE" w14:textId="77777777" w:rsidTr="00E208C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7ED168" w14:textId="77777777" w:rsidR="00DD24D6" w:rsidRPr="00830F19" w:rsidRDefault="00DD24D6" w:rsidP="00E208C5">
            <w:pPr>
              <w:pStyle w:val="TAL"/>
              <w:rPr>
                <w:lang w:eastAsia="zh-CN"/>
              </w:rPr>
            </w:pPr>
            <w:r w:rsidRPr="00830F19">
              <w:rPr>
                <w:lang w:eastAsia="zh-CN"/>
              </w:rPr>
              <w:t>UE POLICY PROVISIONING REJECT message identity</w:t>
            </w:r>
          </w:p>
        </w:tc>
        <w:tc>
          <w:tcPr>
            <w:tcW w:w="2267" w:type="dxa"/>
          </w:tcPr>
          <w:p w14:paraId="4B34866E" w14:textId="77777777" w:rsidR="00DD24D6" w:rsidRPr="00830F19" w:rsidRDefault="00DD24D6" w:rsidP="00E208C5">
            <w:pPr>
              <w:rPr>
                <w:sz w:val="18"/>
                <w:szCs w:val="18"/>
              </w:rPr>
            </w:pPr>
            <w:r w:rsidRPr="00830F19">
              <w:rPr>
                <w:sz w:val="18"/>
                <w:szCs w:val="18"/>
              </w:rPr>
              <w:t>’0000 0110’B</w:t>
            </w:r>
          </w:p>
        </w:tc>
        <w:tc>
          <w:tcPr>
            <w:tcW w:w="1700" w:type="dxa"/>
          </w:tcPr>
          <w:p w14:paraId="39160958" w14:textId="77777777" w:rsidR="00DD24D6" w:rsidRPr="00830F19" w:rsidRDefault="00DD24D6" w:rsidP="00E208C5">
            <w:pPr>
              <w:pStyle w:val="TAL"/>
            </w:pPr>
          </w:p>
        </w:tc>
        <w:tc>
          <w:tcPr>
            <w:tcW w:w="1245" w:type="dxa"/>
          </w:tcPr>
          <w:p w14:paraId="1D715794" w14:textId="77777777" w:rsidR="00DD24D6" w:rsidRPr="00830F19" w:rsidRDefault="00DD24D6" w:rsidP="00E208C5">
            <w:pPr>
              <w:pStyle w:val="TAL"/>
            </w:pPr>
          </w:p>
        </w:tc>
      </w:tr>
      <w:tr w:rsidR="00DD24D6" w:rsidRPr="00830F19" w14:paraId="41F2BC9B" w14:textId="77777777" w:rsidTr="00E208C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99A59C" w14:textId="77777777" w:rsidR="00DD24D6" w:rsidRPr="00830F19" w:rsidRDefault="00DD24D6" w:rsidP="00E208C5">
            <w:pPr>
              <w:pStyle w:val="TAL"/>
              <w:rPr>
                <w:lang w:eastAsia="zh-CN"/>
              </w:rPr>
            </w:pPr>
            <w:r w:rsidRPr="00830F19">
              <w:rPr>
                <w:lang w:eastAsia="zh-CN"/>
              </w:rPr>
              <w:t>UPDS cause</w:t>
            </w:r>
          </w:p>
        </w:tc>
        <w:tc>
          <w:tcPr>
            <w:tcW w:w="2267" w:type="dxa"/>
          </w:tcPr>
          <w:p w14:paraId="1973255F" w14:textId="77777777" w:rsidR="00DD24D6" w:rsidRPr="00830F19" w:rsidRDefault="00DD24D6" w:rsidP="00E208C5">
            <w:pPr>
              <w:rPr>
                <w:sz w:val="18"/>
                <w:szCs w:val="18"/>
              </w:rPr>
            </w:pPr>
            <w:r w:rsidRPr="00830F19">
              <w:rPr>
                <w:sz w:val="18"/>
                <w:szCs w:val="18"/>
              </w:rPr>
              <w:t>'0001 1111'B</w:t>
            </w:r>
          </w:p>
        </w:tc>
        <w:tc>
          <w:tcPr>
            <w:tcW w:w="1700" w:type="dxa"/>
          </w:tcPr>
          <w:p w14:paraId="716D5CDD" w14:textId="77777777" w:rsidR="00DD24D6" w:rsidRPr="00830F19" w:rsidRDefault="00DD24D6" w:rsidP="00E208C5">
            <w:pPr>
              <w:pStyle w:val="TAL"/>
            </w:pPr>
            <w:r w:rsidRPr="00830F19">
              <w:t>Request rejected, unspecified</w:t>
            </w:r>
          </w:p>
        </w:tc>
        <w:tc>
          <w:tcPr>
            <w:tcW w:w="1245" w:type="dxa"/>
          </w:tcPr>
          <w:p w14:paraId="0B9082B3" w14:textId="77777777" w:rsidR="00DD24D6" w:rsidRPr="00830F19" w:rsidRDefault="00DD24D6" w:rsidP="00E208C5">
            <w:pPr>
              <w:pStyle w:val="TAL"/>
            </w:pPr>
          </w:p>
        </w:tc>
      </w:tr>
    </w:tbl>
    <w:p w14:paraId="183A6D43" w14:textId="77777777" w:rsidR="00DD24D6" w:rsidRPr="00830F19" w:rsidRDefault="00DD24D6" w:rsidP="00DD24D6"/>
    <w:p w14:paraId="2F317BDC" w14:textId="65B813BD" w:rsidR="00E768CD" w:rsidRPr="00830F19" w:rsidRDefault="00E768CD" w:rsidP="00E768CD">
      <w:pPr>
        <w:pStyle w:val="3"/>
        <w:rPr>
          <w:ins w:id="1" w:author="Xiaozhong CHEN" w:date="2023-08-11T10:34:00Z"/>
        </w:rPr>
      </w:pPr>
      <w:ins w:id="2" w:author="Xiaozhong CHEN" w:date="2023-08-11T10:34:00Z">
        <w:r w:rsidRPr="00830F19">
          <w:lastRenderedPageBreak/>
          <w:t>4.7.7</w:t>
        </w:r>
        <w:r w:rsidRPr="00830F19">
          <w:tab/>
          <w:t xml:space="preserve">Contents of </w:t>
        </w:r>
        <w:proofErr w:type="spellStart"/>
        <w:r w:rsidRPr="00830F19">
          <w:rPr>
            <w:lang w:eastAsia="zh-CN"/>
          </w:rPr>
          <w:t>ProSe</w:t>
        </w:r>
        <w:proofErr w:type="spellEnd"/>
        <w:r w:rsidRPr="00830F19">
          <w:rPr>
            <w:lang w:eastAsia="zh-CN"/>
          </w:rPr>
          <w:t xml:space="preserve"> PC5 signalling messages</w:t>
        </w:r>
      </w:ins>
    </w:p>
    <w:p w14:paraId="305AEFFB" w14:textId="77777777" w:rsidR="00DB3CE4" w:rsidRPr="00830F19" w:rsidRDefault="00DB3CE4" w:rsidP="00DB3CE4">
      <w:pPr>
        <w:pStyle w:val="4"/>
        <w:rPr>
          <w:ins w:id="3" w:author="Xiaozhong CHEN" w:date="2023-08-11T10:34:00Z"/>
        </w:rPr>
      </w:pPr>
      <w:ins w:id="4" w:author="Xiaozhong CHEN" w:date="2023-08-11T10:34:00Z">
        <w:r w:rsidRPr="00830F19">
          <w:rPr>
            <w:i/>
          </w:rPr>
          <w:t>–</w:t>
        </w:r>
        <w:r w:rsidRPr="00830F19">
          <w:rPr>
            <w:i/>
          </w:rPr>
          <w:tab/>
        </w:r>
        <w:r w:rsidRPr="00830F19">
          <w:rPr>
            <w:rFonts w:hint="eastAsia"/>
            <w:i/>
            <w:lang w:eastAsia="zh-CN"/>
          </w:rPr>
          <w:t xml:space="preserve">PROSE </w:t>
        </w:r>
        <w:r w:rsidRPr="00830F19">
          <w:rPr>
            <w:i/>
          </w:rPr>
          <w:t>DIRECT LINK ESTABLISHMENT REQUEST</w:t>
        </w:r>
      </w:ins>
    </w:p>
    <w:p w14:paraId="2BB52D1A" w14:textId="77777777" w:rsidR="00DB3CE4" w:rsidRPr="00830F19" w:rsidRDefault="00DB3CE4" w:rsidP="00DB3CE4">
      <w:pPr>
        <w:pStyle w:val="TH"/>
        <w:rPr>
          <w:ins w:id="5" w:author="Xiaozhong CHEN" w:date="2023-08-11T10:34:00Z"/>
          <w:iCs/>
        </w:rPr>
      </w:pPr>
      <w:ins w:id="6" w:author="Xiaozhong CHEN" w:date="2023-08-11T10:34:00Z">
        <w:r w:rsidRPr="00830F19">
          <w:t>Table 4.7.</w:t>
        </w:r>
        <w:r w:rsidRPr="00830F19">
          <w:rPr>
            <w:rFonts w:hint="eastAsia"/>
            <w:lang w:eastAsia="zh-CN"/>
          </w:rPr>
          <w:t>7</w:t>
        </w:r>
        <w:r w:rsidRPr="00830F19">
          <w:t>-</w:t>
        </w:r>
        <w:r w:rsidRPr="00830F19">
          <w:rPr>
            <w:rFonts w:hint="eastAsia"/>
            <w:lang w:eastAsia="zh-CN"/>
          </w:rPr>
          <w:t>1</w:t>
        </w:r>
        <w:r w:rsidRPr="00830F19">
          <w:t xml:space="preserve">: </w:t>
        </w:r>
        <w:r w:rsidRPr="00830F19">
          <w:rPr>
            <w:rFonts w:hint="eastAsia"/>
            <w:lang w:eastAsia="zh-CN"/>
          </w:rPr>
          <w:t xml:space="preserve">PROSE </w:t>
        </w:r>
        <w:r w:rsidRPr="00830F19">
          <w:rPr>
            <w:iCs/>
          </w:rPr>
          <w:t>DIRECT LINK ESTABLISHMENT REQUEST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B3CE4" w:rsidRPr="00830F19" w14:paraId="11206FCB" w14:textId="77777777" w:rsidTr="00190650">
        <w:trPr>
          <w:gridBefore w:val="1"/>
          <w:wBefore w:w="9" w:type="dxa"/>
          <w:ins w:id="7" w:author="Xiaozhong CHEN" w:date="2023-08-11T10:3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0BC5" w14:textId="1F7B4C83" w:rsidR="00DB3CE4" w:rsidRPr="00830F19" w:rsidRDefault="00DB3CE4" w:rsidP="00E208C5">
            <w:pPr>
              <w:pStyle w:val="TAL"/>
              <w:rPr>
                <w:ins w:id="8" w:author="Xiaozhong CHEN" w:date="2023-08-11T10:34:00Z"/>
              </w:rPr>
            </w:pPr>
            <w:ins w:id="9" w:author="Xiaozhong CHEN" w:date="2023-08-11T10:34:00Z">
              <w:r w:rsidRPr="00830F19">
                <w:t>Derivation Path: TS 24.</w:t>
              </w:r>
              <w:r w:rsidRPr="00830F19">
                <w:rPr>
                  <w:rFonts w:hint="eastAsia"/>
                  <w:lang w:eastAsia="zh-CN"/>
                </w:rPr>
                <w:t>554</w:t>
              </w:r>
              <w:r w:rsidRPr="00830F19">
                <w:t xml:space="preserve"> </w:t>
              </w:r>
            </w:ins>
            <w:ins w:id="10" w:author="Xiaozhong CHEN" w:date="2023-08-11T11:23:00Z">
              <w:r w:rsidR="007218F0" w:rsidRPr="00830F19">
                <w:t xml:space="preserve">[58] </w:t>
              </w:r>
            </w:ins>
            <w:ins w:id="11" w:author="Xiaozhong CHEN" w:date="2023-08-11T11:24:00Z">
              <w:r w:rsidR="007218F0" w:rsidRPr="00830F19">
                <w:t>Table 10.3.1.1.1</w:t>
              </w:r>
            </w:ins>
          </w:p>
        </w:tc>
      </w:tr>
      <w:tr w:rsidR="00DB3CE4" w:rsidRPr="00830F19" w14:paraId="2D045D95" w14:textId="77777777" w:rsidTr="00190650">
        <w:tblPrEx>
          <w:tblCellMar>
            <w:left w:w="108" w:type="dxa"/>
            <w:right w:w="108" w:type="dxa"/>
          </w:tblCellMar>
        </w:tblPrEx>
        <w:trPr>
          <w:ins w:id="12" w:author="Xiaozhong CHEN" w:date="2023-08-11T10:34:00Z"/>
        </w:trPr>
        <w:tc>
          <w:tcPr>
            <w:tcW w:w="4535" w:type="dxa"/>
            <w:gridSpan w:val="2"/>
          </w:tcPr>
          <w:p w14:paraId="246D6F74" w14:textId="77777777" w:rsidR="00DB3CE4" w:rsidRPr="00830F19" w:rsidRDefault="00DB3CE4" w:rsidP="00E208C5">
            <w:pPr>
              <w:pStyle w:val="TAH"/>
              <w:rPr>
                <w:ins w:id="13" w:author="Xiaozhong CHEN" w:date="2023-08-11T10:34:00Z"/>
              </w:rPr>
            </w:pPr>
            <w:ins w:id="14" w:author="Xiaozhong CHEN" w:date="2023-08-11T10:34:00Z">
              <w:r w:rsidRPr="00830F19">
                <w:t>Information Element</w:t>
              </w:r>
            </w:ins>
          </w:p>
        </w:tc>
        <w:tc>
          <w:tcPr>
            <w:tcW w:w="2267" w:type="dxa"/>
          </w:tcPr>
          <w:p w14:paraId="15596B2B" w14:textId="77777777" w:rsidR="00DB3CE4" w:rsidRPr="00830F19" w:rsidRDefault="00DB3CE4" w:rsidP="00E208C5">
            <w:pPr>
              <w:pStyle w:val="TAH"/>
              <w:rPr>
                <w:ins w:id="15" w:author="Xiaozhong CHEN" w:date="2023-08-11T10:34:00Z"/>
              </w:rPr>
            </w:pPr>
            <w:ins w:id="16" w:author="Xiaozhong CHEN" w:date="2023-08-11T10:34:00Z">
              <w:r w:rsidRPr="00830F19">
                <w:t>Value/remark</w:t>
              </w:r>
            </w:ins>
          </w:p>
        </w:tc>
        <w:tc>
          <w:tcPr>
            <w:tcW w:w="1700" w:type="dxa"/>
          </w:tcPr>
          <w:p w14:paraId="227102AD" w14:textId="77777777" w:rsidR="00DB3CE4" w:rsidRPr="00830F19" w:rsidRDefault="00DB3CE4" w:rsidP="00E208C5">
            <w:pPr>
              <w:pStyle w:val="TAH"/>
              <w:rPr>
                <w:ins w:id="17" w:author="Xiaozhong CHEN" w:date="2023-08-11T10:34:00Z"/>
              </w:rPr>
            </w:pPr>
            <w:ins w:id="18" w:author="Xiaozhong CHEN" w:date="2023-08-11T10:34:00Z">
              <w:r w:rsidRPr="00830F19">
                <w:t>Comment</w:t>
              </w:r>
            </w:ins>
          </w:p>
        </w:tc>
        <w:tc>
          <w:tcPr>
            <w:tcW w:w="1245" w:type="dxa"/>
          </w:tcPr>
          <w:p w14:paraId="64806736" w14:textId="77777777" w:rsidR="00DB3CE4" w:rsidRPr="00830F19" w:rsidRDefault="00DB3CE4" w:rsidP="00E208C5">
            <w:pPr>
              <w:pStyle w:val="TAH"/>
              <w:rPr>
                <w:ins w:id="19" w:author="Xiaozhong CHEN" w:date="2023-08-11T10:34:00Z"/>
              </w:rPr>
            </w:pPr>
            <w:ins w:id="20" w:author="Xiaozhong CHEN" w:date="2023-08-11T10:34:00Z">
              <w:r w:rsidRPr="00830F19">
                <w:t>Condition</w:t>
              </w:r>
            </w:ins>
          </w:p>
        </w:tc>
      </w:tr>
      <w:tr w:rsidR="00DB3CE4" w:rsidRPr="00830F19" w14:paraId="08CF64EC" w14:textId="77777777" w:rsidTr="009C0525">
        <w:tblPrEx>
          <w:tblCellMar>
            <w:left w:w="108" w:type="dxa"/>
            <w:right w:w="108" w:type="dxa"/>
          </w:tblCellMar>
        </w:tblPrEx>
        <w:trPr>
          <w:ins w:id="21" w:author="Xiaozhong CHEN" w:date="2023-08-11T10:3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B86E43D" w14:textId="77777777" w:rsidR="00DB3CE4" w:rsidRPr="00830F19" w:rsidRDefault="00DB3CE4" w:rsidP="00E208C5">
            <w:pPr>
              <w:pStyle w:val="TAL"/>
              <w:rPr>
                <w:ins w:id="22" w:author="Xiaozhong CHEN" w:date="2023-08-11T10:34:00Z"/>
              </w:rPr>
            </w:pPr>
            <w:ins w:id="23" w:author="Xiaozhong CHEN" w:date="2023-08-11T10:34:00Z">
              <w:r w:rsidRPr="00830F19">
                <w:rPr>
                  <w:rFonts w:hint="eastAsia"/>
                  <w:lang w:eastAsia="zh-CN"/>
                </w:rPr>
                <w:t xml:space="preserve">PROSE </w:t>
              </w:r>
              <w:r w:rsidRPr="00830F19">
                <w:t>DIRECT LINK ESTABLISHMENT REQUEST message identity</w:t>
              </w:r>
            </w:ins>
          </w:p>
        </w:tc>
        <w:tc>
          <w:tcPr>
            <w:tcW w:w="2267" w:type="dxa"/>
          </w:tcPr>
          <w:p w14:paraId="20EEBA19" w14:textId="77777777" w:rsidR="00DB3CE4" w:rsidRPr="00830F19" w:rsidRDefault="00DB3CE4" w:rsidP="00E208C5">
            <w:pPr>
              <w:pStyle w:val="TAL"/>
              <w:rPr>
                <w:ins w:id="24" w:author="Xiaozhong CHEN" w:date="2023-08-11T10:34:00Z"/>
                <w:szCs w:val="18"/>
              </w:rPr>
            </w:pPr>
            <w:ins w:id="25" w:author="Xiaozhong CHEN" w:date="2023-08-11T10:34:00Z">
              <w:r w:rsidRPr="00830F19">
                <w:rPr>
                  <w:szCs w:val="18"/>
                </w:rPr>
                <w:t>'0000 0001'B</w:t>
              </w:r>
            </w:ins>
          </w:p>
        </w:tc>
        <w:tc>
          <w:tcPr>
            <w:tcW w:w="1700" w:type="dxa"/>
          </w:tcPr>
          <w:p w14:paraId="016624EE" w14:textId="77777777" w:rsidR="00DB3CE4" w:rsidRPr="00830F19" w:rsidRDefault="00DB3CE4" w:rsidP="00E208C5">
            <w:pPr>
              <w:pStyle w:val="TAL"/>
              <w:rPr>
                <w:ins w:id="26" w:author="Xiaozhong CHEN" w:date="2023-08-11T10:34:00Z"/>
              </w:rPr>
            </w:pPr>
          </w:p>
        </w:tc>
        <w:tc>
          <w:tcPr>
            <w:tcW w:w="1245" w:type="dxa"/>
          </w:tcPr>
          <w:p w14:paraId="46A37BC1" w14:textId="77777777" w:rsidR="00DB3CE4" w:rsidRPr="00830F19" w:rsidRDefault="00DB3CE4" w:rsidP="00E208C5">
            <w:pPr>
              <w:pStyle w:val="TAL"/>
              <w:rPr>
                <w:ins w:id="27" w:author="Xiaozhong CHEN" w:date="2023-08-11T10:34:00Z"/>
              </w:rPr>
            </w:pPr>
          </w:p>
        </w:tc>
      </w:tr>
      <w:tr w:rsidR="00DB3CE4" w:rsidRPr="00830F19" w14:paraId="41CB3460" w14:textId="77777777" w:rsidTr="009C0525">
        <w:tblPrEx>
          <w:tblCellMar>
            <w:left w:w="108" w:type="dxa"/>
            <w:right w:w="108" w:type="dxa"/>
          </w:tblCellMar>
        </w:tblPrEx>
        <w:trPr>
          <w:ins w:id="28" w:author="Xiaozhong CHEN" w:date="2023-08-11T10:3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5F6D74" w14:textId="77777777" w:rsidR="00DB3CE4" w:rsidRPr="00830F19" w:rsidRDefault="00DB3CE4" w:rsidP="00E208C5">
            <w:pPr>
              <w:pStyle w:val="TAL"/>
              <w:rPr>
                <w:ins w:id="29" w:author="Xiaozhong CHEN" w:date="2023-08-11T10:34:00Z"/>
              </w:rPr>
            </w:pPr>
            <w:ins w:id="30" w:author="Xiaozhong CHEN" w:date="2023-08-11T10:34:00Z">
              <w:r w:rsidRPr="00830F19">
                <w:t>Sequence number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2F6CC10" w14:textId="77777777" w:rsidR="00DB3CE4" w:rsidRPr="00830F19" w:rsidRDefault="00DB3CE4" w:rsidP="00E208C5">
            <w:pPr>
              <w:pStyle w:val="TAL"/>
              <w:rPr>
                <w:ins w:id="31" w:author="Xiaozhong CHEN" w:date="2023-08-11T10:34:00Z"/>
              </w:rPr>
            </w:pPr>
            <w:ins w:id="32" w:author="Xiaozhong CHEN" w:date="2023-08-11T10:34:00Z">
              <w:r w:rsidRPr="00830F19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10FF6240" w14:textId="77777777" w:rsidR="00DB3CE4" w:rsidRPr="00830F19" w:rsidRDefault="00DB3CE4" w:rsidP="00E208C5">
            <w:pPr>
              <w:pStyle w:val="TAL"/>
              <w:rPr>
                <w:ins w:id="33" w:author="Xiaozhong CHEN" w:date="2023-08-11T10:34:00Z"/>
                <w:szCs w:val="18"/>
              </w:rPr>
            </w:pPr>
            <w:ins w:id="34" w:author="Xiaozhong CHEN" w:date="2023-08-11T10:34:00Z">
              <w:r w:rsidRPr="00830F19">
                <w:rPr>
                  <w:szCs w:val="18"/>
                </w:rPr>
                <w:t>0~255</w:t>
              </w:r>
              <w:r w:rsidRPr="00830F19">
                <w:rPr>
                  <w:szCs w:val="18"/>
                  <w:lang w:eastAsia="zh-CN"/>
                </w:rPr>
                <w:t xml:space="preserve">, </w:t>
              </w:r>
              <w:r w:rsidRPr="00830F19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3068DBF6" w14:textId="77777777" w:rsidR="00DB3CE4" w:rsidRPr="00830F19" w:rsidRDefault="00DB3CE4" w:rsidP="00E208C5">
            <w:pPr>
              <w:pStyle w:val="TAL"/>
              <w:rPr>
                <w:ins w:id="35" w:author="Xiaozhong CHEN" w:date="2023-08-11T10:34:00Z"/>
              </w:rPr>
            </w:pPr>
            <w:proofErr w:type="spellStart"/>
            <w:ins w:id="36" w:author="Xiaozhong CHEN" w:date="2023-08-11T10:34:00Z">
              <w:r w:rsidRPr="00830F19">
                <w:t>Tx</w:t>
              </w:r>
              <w:proofErr w:type="spellEnd"/>
            </w:ins>
          </w:p>
        </w:tc>
      </w:tr>
      <w:tr w:rsidR="00DB3CE4" w:rsidRPr="00830F19" w14:paraId="6C146C14" w14:textId="77777777" w:rsidTr="009C0525">
        <w:tblPrEx>
          <w:tblCellMar>
            <w:left w:w="108" w:type="dxa"/>
            <w:right w:w="108" w:type="dxa"/>
          </w:tblCellMar>
        </w:tblPrEx>
        <w:trPr>
          <w:ins w:id="37" w:author="Xiaozhong CHEN" w:date="2023-08-11T10:34:00Z"/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0FB5" w14:textId="77777777" w:rsidR="00DB3CE4" w:rsidRPr="00830F19" w:rsidRDefault="00DB3CE4" w:rsidP="00E208C5">
            <w:pPr>
              <w:pStyle w:val="TAL"/>
              <w:rPr>
                <w:ins w:id="38" w:author="Xiaozhong CHEN" w:date="2023-08-11T10:34:00Z"/>
              </w:rPr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6585B82" w14:textId="77777777" w:rsidR="00DB3CE4" w:rsidRPr="00830F19" w:rsidRDefault="00DB3CE4" w:rsidP="00E208C5">
            <w:pPr>
              <w:pStyle w:val="TAL"/>
              <w:rPr>
                <w:ins w:id="39" w:author="Xiaozhong CHEN" w:date="2023-08-11T10:34:00Z"/>
              </w:rPr>
            </w:pPr>
            <w:ins w:id="40" w:author="Xiaozhong CHEN" w:date="2023-08-11T10:34:00Z">
              <w:r w:rsidRPr="00830F19">
                <w:rPr>
                  <w:rFonts w:eastAsia="宋体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36BB7261" w14:textId="77777777" w:rsidR="00DB3CE4" w:rsidRPr="00830F19" w:rsidRDefault="00DB3CE4" w:rsidP="00E208C5">
            <w:pPr>
              <w:pStyle w:val="TAL"/>
              <w:rPr>
                <w:ins w:id="41" w:author="Xiaozhong CHEN" w:date="2023-08-11T10:34:00Z"/>
                <w:szCs w:val="18"/>
              </w:rPr>
            </w:pPr>
            <w:ins w:id="42" w:author="Xiaozhong CHEN" w:date="2023-08-11T10:34:00Z">
              <w:r w:rsidRPr="00830F19">
                <w:rPr>
                  <w:szCs w:val="18"/>
                </w:rPr>
                <w:t>0~255</w:t>
              </w:r>
              <w:r w:rsidRPr="00830F19">
                <w:rPr>
                  <w:szCs w:val="18"/>
                  <w:lang w:eastAsia="zh-CN"/>
                </w:rPr>
                <w:t xml:space="preserve">, </w:t>
              </w:r>
              <w:r w:rsidRPr="00830F19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501FB94C" w14:textId="77777777" w:rsidR="00DB3CE4" w:rsidRPr="00830F19" w:rsidRDefault="00DB3CE4" w:rsidP="00E208C5">
            <w:pPr>
              <w:pStyle w:val="TAL"/>
              <w:rPr>
                <w:ins w:id="43" w:author="Xiaozhong CHEN" w:date="2023-08-11T10:34:00Z"/>
              </w:rPr>
            </w:pPr>
            <w:ins w:id="44" w:author="Xiaozhong CHEN" w:date="2023-08-11T10:34:00Z">
              <w:r w:rsidRPr="00830F19">
                <w:rPr>
                  <w:rFonts w:hint="eastAsia"/>
                  <w:lang w:eastAsia="zh-CN"/>
                </w:rPr>
                <w:t>R</w:t>
              </w:r>
              <w:r w:rsidRPr="00830F19">
                <w:rPr>
                  <w:lang w:eastAsia="zh-CN"/>
                </w:rPr>
                <w:t>x</w:t>
              </w:r>
            </w:ins>
          </w:p>
        </w:tc>
      </w:tr>
      <w:tr w:rsidR="00DB3CE4" w:rsidRPr="00830F19" w14:paraId="66D8769F" w14:textId="77777777" w:rsidTr="009C0525">
        <w:tblPrEx>
          <w:tblCellMar>
            <w:left w:w="108" w:type="dxa"/>
            <w:right w:w="108" w:type="dxa"/>
          </w:tblCellMar>
        </w:tblPrEx>
        <w:trPr>
          <w:ins w:id="45" w:author="Xiaozhong CHEN" w:date="2023-08-11T10:34:00Z"/>
        </w:trPr>
        <w:tc>
          <w:tcPr>
            <w:tcW w:w="4535" w:type="dxa"/>
            <w:gridSpan w:val="2"/>
            <w:tcBorders>
              <w:top w:val="single" w:sz="4" w:space="0" w:color="auto"/>
            </w:tcBorders>
          </w:tcPr>
          <w:p w14:paraId="66832271" w14:textId="77777777" w:rsidR="00DB3CE4" w:rsidRPr="00830F19" w:rsidRDefault="00DB3CE4" w:rsidP="00E208C5">
            <w:pPr>
              <w:pStyle w:val="TAL"/>
              <w:rPr>
                <w:ins w:id="46" w:author="Xiaozhong CHEN" w:date="2023-08-11T10:34:00Z"/>
              </w:rPr>
            </w:pPr>
            <w:ins w:id="47" w:author="Xiaozhong CHEN" w:date="2023-08-11T10:34:00Z">
              <w:r w:rsidRPr="00830F19">
                <w:t>Source user info</w:t>
              </w:r>
            </w:ins>
          </w:p>
        </w:tc>
        <w:tc>
          <w:tcPr>
            <w:tcW w:w="2267" w:type="dxa"/>
          </w:tcPr>
          <w:p w14:paraId="4FCD2789" w14:textId="77777777" w:rsidR="00DB3CE4" w:rsidRPr="00830F19" w:rsidRDefault="00DB3CE4" w:rsidP="00E208C5">
            <w:pPr>
              <w:pStyle w:val="TAL"/>
              <w:rPr>
                <w:ins w:id="48" w:author="Xiaozhong CHEN" w:date="2023-08-11T10:34:00Z"/>
                <w:szCs w:val="18"/>
              </w:rPr>
            </w:pPr>
          </w:p>
        </w:tc>
        <w:tc>
          <w:tcPr>
            <w:tcW w:w="1700" w:type="dxa"/>
          </w:tcPr>
          <w:p w14:paraId="0C728E7C" w14:textId="77777777" w:rsidR="00DB3CE4" w:rsidRPr="00830F19" w:rsidRDefault="00DB3CE4" w:rsidP="00E208C5">
            <w:pPr>
              <w:pStyle w:val="TAL"/>
              <w:rPr>
                <w:ins w:id="49" w:author="Xiaozhong CHEN" w:date="2023-08-11T10:34:00Z"/>
              </w:rPr>
            </w:pPr>
          </w:p>
        </w:tc>
        <w:tc>
          <w:tcPr>
            <w:tcW w:w="1245" w:type="dxa"/>
          </w:tcPr>
          <w:p w14:paraId="21D0EB1D" w14:textId="77777777" w:rsidR="00DB3CE4" w:rsidRPr="00830F19" w:rsidRDefault="00DB3CE4" w:rsidP="00E208C5">
            <w:pPr>
              <w:pStyle w:val="TAL"/>
              <w:rPr>
                <w:ins w:id="50" w:author="Xiaozhong CHEN" w:date="2023-08-11T10:34:00Z"/>
              </w:rPr>
            </w:pPr>
          </w:p>
        </w:tc>
      </w:tr>
      <w:tr w:rsidR="00DB3CE4" w:rsidRPr="00830F19" w14:paraId="5741BD47" w14:textId="77777777" w:rsidTr="00190650">
        <w:tblPrEx>
          <w:tblCellMar>
            <w:left w:w="108" w:type="dxa"/>
            <w:right w:w="108" w:type="dxa"/>
          </w:tblCellMar>
        </w:tblPrEx>
        <w:trPr>
          <w:ins w:id="51" w:author="Xiaozhong CHEN" w:date="2023-08-11T10:34:00Z"/>
        </w:trPr>
        <w:tc>
          <w:tcPr>
            <w:tcW w:w="4535" w:type="dxa"/>
            <w:gridSpan w:val="2"/>
          </w:tcPr>
          <w:p w14:paraId="194BAFB8" w14:textId="77777777" w:rsidR="00DB3CE4" w:rsidRPr="00830F19" w:rsidRDefault="00DB3CE4" w:rsidP="00E208C5">
            <w:pPr>
              <w:pStyle w:val="TAL"/>
              <w:rPr>
                <w:ins w:id="52" w:author="Xiaozhong CHEN" w:date="2023-08-11T10:34:00Z"/>
              </w:rPr>
            </w:pPr>
            <w:ins w:id="53" w:author="Xiaozhong CHEN" w:date="2023-08-11T10:34:00Z">
              <w:r w:rsidRPr="00830F19">
                <w:t xml:space="preserve">  Length of Application layer ID contents</w:t>
              </w:r>
            </w:ins>
          </w:p>
        </w:tc>
        <w:tc>
          <w:tcPr>
            <w:tcW w:w="2267" w:type="dxa"/>
          </w:tcPr>
          <w:p w14:paraId="07A0E649" w14:textId="77777777" w:rsidR="00DB3CE4" w:rsidRPr="00830F19" w:rsidRDefault="00DB3CE4" w:rsidP="00E208C5">
            <w:pPr>
              <w:pStyle w:val="TAL"/>
              <w:rPr>
                <w:ins w:id="54" w:author="Xiaozhong CHEN" w:date="2023-08-11T10:34:00Z"/>
                <w:szCs w:val="18"/>
              </w:rPr>
            </w:pPr>
            <w:ins w:id="55" w:author="Xiaozhong CHEN" w:date="2023-08-11T10:34:00Z">
              <w:r w:rsidRPr="00830F19">
                <w:rPr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42AF3A16" w14:textId="77777777" w:rsidR="00DB3CE4" w:rsidRPr="00830F19" w:rsidRDefault="00DB3CE4" w:rsidP="00E208C5">
            <w:pPr>
              <w:pStyle w:val="TAL"/>
              <w:rPr>
                <w:ins w:id="56" w:author="Xiaozhong CHEN" w:date="2023-08-11T10:34:00Z"/>
              </w:rPr>
            </w:pPr>
          </w:p>
        </w:tc>
        <w:tc>
          <w:tcPr>
            <w:tcW w:w="1245" w:type="dxa"/>
          </w:tcPr>
          <w:p w14:paraId="57544757" w14:textId="77777777" w:rsidR="00DB3CE4" w:rsidRPr="00830F19" w:rsidRDefault="00DB3CE4" w:rsidP="00E208C5">
            <w:pPr>
              <w:pStyle w:val="TAL"/>
              <w:rPr>
                <w:ins w:id="57" w:author="Xiaozhong CHEN" w:date="2023-08-11T10:34:00Z"/>
              </w:rPr>
            </w:pPr>
          </w:p>
        </w:tc>
      </w:tr>
      <w:tr w:rsidR="00DB3CE4" w:rsidRPr="00830F19" w14:paraId="63DA0303" w14:textId="77777777" w:rsidTr="00190650">
        <w:tblPrEx>
          <w:tblCellMar>
            <w:left w:w="108" w:type="dxa"/>
            <w:right w:w="108" w:type="dxa"/>
          </w:tblCellMar>
        </w:tblPrEx>
        <w:trPr>
          <w:ins w:id="58" w:author="Xiaozhong CHEN" w:date="2023-08-11T10:34:00Z"/>
        </w:trPr>
        <w:tc>
          <w:tcPr>
            <w:tcW w:w="4535" w:type="dxa"/>
            <w:gridSpan w:val="2"/>
          </w:tcPr>
          <w:p w14:paraId="1007437C" w14:textId="77777777" w:rsidR="00DB3CE4" w:rsidRPr="00830F19" w:rsidRDefault="00DB3CE4" w:rsidP="00E208C5">
            <w:pPr>
              <w:pStyle w:val="TAL"/>
              <w:rPr>
                <w:ins w:id="59" w:author="Xiaozhong CHEN" w:date="2023-08-11T10:34:00Z"/>
              </w:rPr>
            </w:pPr>
            <w:ins w:id="60" w:author="Xiaozhong CHEN" w:date="2023-08-11T10:34:00Z">
              <w:r w:rsidRPr="00830F19">
                <w:t xml:space="preserve">  Application Layer ID 1</w:t>
              </w:r>
            </w:ins>
          </w:p>
        </w:tc>
        <w:tc>
          <w:tcPr>
            <w:tcW w:w="2267" w:type="dxa"/>
          </w:tcPr>
          <w:p w14:paraId="01B494BD" w14:textId="77777777" w:rsidR="00DB3CE4" w:rsidRPr="00830F19" w:rsidRDefault="00DB3CE4" w:rsidP="00E208C5">
            <w:pPr>
              <w:pStyle w:val="TAL"/>
              <w:rPr>
                <w:ins w:id="61" w:author="Xiaozhong CHEN" w:date="2023-08-11T10:34:00Z"/>
                <w:szCs w:val="18"/>
              </w:rPr>
            </w:pPr>
            <w:ins w:id="62" w:author="Xiaozhong CHEN" w:date="2023-08-11T10:34:00Z">
              <w:r w:rsidRPr="00830F19">
                <w:rPr>
                  <w:szCs w:val="18"/>
                  <w:lang w:eastAsia="zh-CN"/>
                </w:rPr>
                <w:t>'00 00 01 00'H</w:t>
              </w:r>
            </w:ins>
          </w:p>
        </w:tc>
        <w:tc>
          <w:tcPr>
            <w:tcW w:w="1700" w:type="dxa"/>
          </w:tcPr>
          <w:p w14:paraId="07BABBFA" w14:textId="77777777" w:rsidR="00DB3CE4" w:rsidRPr="00830F19" w:rsidRDefault="00DB3CE4" w:rsidP="00E208C5">
            <w:pPr>
              <w:pStyle w:val="TAL"/>
              <w:rPr>
                <w:ins w:id="63" w:author="Xiaozhong CHEN" w:date="2023-08-11T10:34:00Z"/>
              </w:rPr>
            </w:pPr>
            <w:ins w:id="64" w:author="Xiaozhong CHEN" w:date="2023-08-11T10:34:00Z">
              <w:r w:rsidRPr="00830F19">
                <w:rPr>
                  <w:rFonts w:eastAsia="MS PGothic"/>
                </w:rPr>
                <w:t>Application Layer ID in initiating UE side</w:t>
              </w:r>
            </w:ins>
          </w:p>
        </w:tc>
        <w:tc>
          <w:tcPr>
            <w:tcW w:w="1245" w:type="dxa"/>
          </w:tcPr>
          <w:p w14:paraId="21CA2AD5" w14:textId="77777777" w:rsidR="00DB3CE4" w:rsidRPr="00830F19" w:rsidRDefault="00DB3CE4" w:rsidP="00E208C5">
            <w:pPr>
              <w:pStyle w:val="TAL"/>
              <w:rPr>
                <w:ins w:id="65" w:author="Xiaozhong CHEN" w:date="2023-08-11T10:34:00Z"/>
              </w:rPr>
            </w:pPr>
          </w:p>
        </w:tc>
      </w:tr>
      <w:tr w:rsidR="00DB3CE4" w:rsidRPr="00830F19" w14:paraId="2EA0A736" w14:textId="77777777" w:rsidTr="00190650">
        <w:tblPrEx>
          <w:tblCellMar>
            <w:left w:w="108" w:type="dxa"/>
            <w:right w:w="108" w:type="dxa"/>
          </w:tblCellMar>
        </w:tblPrEx>
        <w:trPr>
          <w:ins w:id="66" w:author="Xiaozhong CHEN" w:date="2023-08-11T10:34:00Z"/>
        </w:trPr>
        <w:tc>
          <w:tcPr>
            <w:tcW w:w="4535" w:type="dxa"/>
            <w:gridSpan w:val="2"/>
          </w:tcPr>
          <w:p w14:paraId="3DB26C49" w14:textId="77777777" w:rsidR="00DB3CE4" w:rsidRPr="00830F19" w:rsidRDefault="00DB3CE4" w:rsidP="00E208C5">
            <w:pPr>
              <w:pStyle w:val="TAL"/>
              <w:rPr>
                <w:ins w:id="67" w:author="Xiaozhong CHEN" w:date="2023-08-11T10:34:00Z"/>
              </w:rPr>
            </w:pPr>
            <w:ins w:id="68" w:author="Xiaozhong CHEN" w:date="2023-08-11T10:34:00Z">
              <w:r w:rsidRPr="00830F19">
                <w:t>UE security capabilities</w:t>
              </w:r>
            </w:ins>
          </w:p>
        </w:tc>
        <w:tc>
          <w:tcPr>
            <w:tcW w:w="2267" w:type="dxa"/>
          </w:tcPr>
          <w:p w14:paraId="00F0F4C1" w14:textId="77777777" w:rsidR="00DB3CE4" w:rsidRPr="00830F19" w:rsidRDefault="00DB3CE4" w:rsidP="00E208C5">
            <w:pPr>
              <w:pStyle w:val="TAL"/>
              <w:rPr>
                <w:ins w:id="69" w:author="Xiaozhong CHEN" w:date="2023-08-11T10:34:00Z"/>
                <w:szCs w:val="18"/>
              </w:rPr>
            </w:pPr>
          </w:p>
        </w:tc>
        <w:tc>
          <w:tcPr>
            <w:tcW w:w="1700" w:type="dxa"/>
          </w:tcPr>
          <w:p w14:paraId="36EA477C" w14:textId="77777777" w:rsidR="00DB3CE4" w:rsidRPr="00830F19" w:rsidRDefault="00DB3CE4" w:rsidP="00E208C5">
            <w:pPr>
              <w:pStyle w:val="TAL"/>
              <w:rPr>
                <w:ins w:id="70" w:author="Xiaozhong CHEN" w:date="2023-08-11T10:34:00Z"/>
              </w:rPr>
            </w:pPr>
          </w:p>
        </w:tc>
        <w:tc>
          <w:tcPr>
            <w:tcW w:w="1245" w:type="dxa"/>
          </w:tcPr>
          <w:p w14:paraId="54C542CD" w14:textId="77777777" w:rsidR="00DB3CE4" w:rsidRPr="00830F19" w:rsidRDefault="00DB3CE4" w:rsidP="00E208C5">
            <w:pPr>
              <w:pStyle w:val="TAL"/>
              <w:rPr>
                <w:ins w:id="71" w:author="Xiaozhong CHEN" w:date="2023-08-11T10:34:00Z"/>
              </w:rPr>
            </w:pPr>
          </w:p>
        </w:tc>
      </w:tr>
      <w:tr w:rsidR="00DB3CE4" w:rsidRPr="00830F19" w14:paraId="24D06E7B" w14:textId="77777777" w:rsidTr="00190650">
        <w:tblPrEx>
          <w:tblCellMar>
            <w:left w:w="108" w:type="dxa"/>
            <w:right w:w="108" w:type="dxa"/>
          </w:tblCellMar>
        </w:tblPrEx>
        <w:trPr>
          <w:ins w:id="72" w:author="Xiaozhong CHEN" w:date="2023-08-11T10:34:00Z"/>
        </w:trPr>
        <w:tc>
          <w:tcPr>
            <w:tcW w:w="4535" w:type="dxa"/>
            <w:gridSpan w:val="2"/>
          </w:tcPr>
          <w:p w14:paraId="643B9C4E" w14:textId="77777777" w:rsidR="00DB3CE4" w:rsidRPr="00830F19" w:rsidRDefault="00DB3CE4" w:rsidP="00E208C5">
            <w:pPr>
              <w:pStyle w:val="TAL"/>
              <w:rPr>
                <w:ins w:id="73" w:author="Xiaozhong CHEN" w:date="2023-08-11T10:34:00Z"/>
              </w:rPr>
            </w:pPr>
            <w:ins w:id="74" w:author="Xiaozhong CHEN" w:date="2023-08-11T10:34:00Z">
              <w:r w:rsidRPr="00830F19">
                <w:t xml:space="preserve">  Length of UE security capabilities contents</w:t>
              </w:r>
            </w:ins>
          </w:p>
        </w:tc>
        <w:tc>
          <w:tcPr>
            <w:tcW w:w="2267" w:type="dxa"/>
          </w:tcPr>
          <w:p w14:paraId="5DE8466F" w14:textId="77777777" w:rsidR="00DB3CE4" w:rsidRPr="00830F19" w:rsidRDefault="00DB3CE4" w:rsidP="00E208C5">
            <w:pPr>
              <w:pStyle w:val="TAL"/>
              <w:rPr>
                <w:ins w:id="75" w:author="Xiaozhong CHEN" w:date="2023-08-11T10:34:00Z"/>
                <w:szCs w:val="18"/>
              </w:rPr>
            </w:pPr>
            <w:ins w:id="76" w:author="Xiaozhong CHEN" w:date="2023-08-11T10:34:00Z">
              <w:r w:rsidRPr="00830F19">
                <w:rPr>
                  <w:szCs w:val="18"/>
                </w:rPr>
                <w:t>'02'H</w:t>
              </w:r>
            </w:ins>
          </w:p>
        </w:tc>
        <w:tc>
          <w:tcPr>
            <w:tcW w:w="1700" w:type="dxa"/>
          </w:tcPr>
          <w:p w14:paraId="32E2F1F5" w14:textId="77777777" w:rsidR="00DB3CE4" w:rsidRPr="00830F19" w:rsidRDefault="00DB3CE4" w:rsidP="00E208C5">
            <w:pPr>
              <w:pStyle w:val="TAL"/>
              <w:rPr>
                <w:ins w:id="77" w:author="Xiaozhong CHEN" w:date="2023-08-11T10:34:00Z"/>
              </w:rPr>
            </w:pPr>
          </w:p>
        </w:tc>
        <w:tc>
          <w:tcPr>
            <w:tcW w:w="1245" w:type="dxa"/>
          </w:tcPr>
          <w:p w14:paraId="4769117B" w14:textId="77777777" w:rsidR="00DB3CE4" w:rsidRPr="00830F19" w:rsidRDefault="00DB3CE4" w:rsidP="00E208C5">
            <w:pPr>
              <w:pStyle w:val="TAL"/>
              <w:rPr>
                <w:ins w:id="78" w:author="Xiaozhong CHEN" w:date="2023-08-11T10:34:00Z"/>
              </w:rPr>
            </w:pPr>
          </w:p>
        </w:tc>
      </w:tr>
      <w:tr w:rsidR="00DB3CE4" w:rsidRPr="00830F19" w14:paraId="4877E29D" w14:textId="77777777" w:rsidTr="00190650">
        <w:tblPrEx>
          <w:tblCellMar>
            <w:left w:w="108" w:type="dxa"/>
            <w:right w:w="108" w:type="dxa"/>
          </w:tblCellMar>
        </w:tblPrEx>
        <w:trPr>
          <w:ins w:id="79" w:author="Xiaozhong CHEN" w:date="2023-08-11T10:34:00Z"/>
        </w:trPr>
        <w:tc>
          <w:tcPr>
            <w:tcW w:w="4535" w:type="dxa"/>
            <w:gridSpan w:val="2"/>
          </w:tcPr>
          <w:p w14:paraId="6B2B3381" w14:textId="77777777" w:rsidR="00DB3CE4" w:rsidRPr="00830F19" w:rsidRDefault="00DB3CE4" w:rsidP="00E208C5">
            <w:pPr>
              <w:pStyle w:val="TAL"/>
              <w:rPr>
                <w:ins w:id="80" w:author="Xiaozhong CHEN" w:date="2023-08-11T10:34:00Z"/>
                <w:lang w:eastAsia="zh-CN"/>
              </w:rPr>
            </w:pPr>
            <w:ins w:id="81" w:author="Xiaozhong CHEN" w:date="2023-08-11T10:34:00Z">
              <w:r w:rsidRPr="00830F19">
                <w:t xml:space="preserve">  </w:t>
              </w:r>
              <w:r w:rsidRPr="00830F19">
                <w:rPr>
                  <w:lang w:eastAsia="zh-CN"/>
                </w:rPr>
                <w:t>5G-EA algorithms</w:t>
              </w:r>
            </w:ins>
          </w:p>
        </w:tc>
        <w:tc>
          <w:tcPr>
            <w:tcW w:w="2267" w:type="dxa"/>
          </w:tcPr>
          <w:p w14:paraId="7363DF5C" w14:textId="77777777" w:rsidR="00DB3CE4" w:rsidRPr="00830F19" w:rsidRDefault="00DB3CE4" w:rsidP="00E208C5">
            <w:pPr>
              <w:pStyle w:val="TAL"/>
              <w:rPr>
                <w:ins w:id="82" w:author="Xiaozhong CHEN" w:date="2023-08-11T10:34:00Z"/>
                <w:szCs w:val="18"/>
              </w:rPr>
            </w:pPr>
            <w:ins w:id="83" w:author="Xiaozhong CHEN" w:date="2023-08-11T10:34:00Z">
              <w:r w:rsidRPr="00830F19">
                <w:rPr>
                  <w:szCs w:val="18"/>
                </w:rPr>
                <w:t>'1000 0000'B</w:t>
              </w:r>
            </w:ins>
          </w:p>
        </w:tc>
        <w:tc>
          <w:tcPr>
            <w:tcW w:w="1700" w:type="dxa"/>
          </w:tcPr>
          <w:p w14:paraId="597CC43B" w14:textId="77777777" w:rsidR="00DB3CE4" w:rsidRPr="00830F19" w:rsidRDefault="00DB3CE4" w:rsidP="00E208C5">
            <w:pPr>
              <w:pStyle w:val="TAL"/>
              <w:rPr>
                <w:ins w:id="84" w:author="Xiaozhong CHEN" w:date="2023-08-11T10:34:00Z"/>
                <w:lang w:eastAsia="zh-CN"/>
              </w:rPr>
            </w:pPr>
            <w:ins w:id="85" w:author="Xiaozhong CHEN" w:date="2023-08-11T10:34:00Z">
              <w:r w:rsidRPr="00830F19">
                <w:rPr>
                  <w:lang w:eastAsia="zh-CN"/>
                </w:rPr>
                <w:t>5G-EA0 supported</w:t>
              </w:r>
            </w:ins>
          </w:p>
        </w:tc>
        <w:tc>
          <w:tcPr>
            <w:tcW w:w="1245" w:type="dxa"/>
          </w:tcPr>
          <w:p w14:paraId="2280F65C" w14:textId="77777777" w:rsidR="00DB3CE4" w:rsidRPr="00830F19" w:rsidRDefault="00DB3CE4" w:rsidP="00E208C5">
            <w:pPr>
              <w:pStyle w:val="TAL"/>
              <w:rPr>
                <w:ins w:id="86" w:author="Xiaozhong CHEN" w:date="2023-08-11T10:34:00Z"/>
              </w:rPr>
            </w:pPr>
          </w:p>
        </w:tc>
      </w:tr>
      <w:tr w:rsidR="00DB3CE4" w:rsidRPr="00830F19" w14:paraId="488B6F73" w14:textId="77777777" w:rsidTr="00190650">
        <w:tblPrEx>
          <w:tblCellMar>
            <w:left w:w="108" w:type="dxa"/>
            <w:right w:w="108" w:type="dxa"/>
          </w:tblCellMar>
        </w:tblPrEx>
        <w:trPr>
          <w:ins w:id="87" w:author="Xiaozhong CHEN" w:date="2023-08-11T10:34:00Z"/>
        </w:trPr>
        <w:tc>
          <w:tcPr>
            <w:tcW w:w="4535" w:type="dxa"/>
            <w:gridSpan w:val="2"/>
          </w:tcPr>
          <w:p w14:paraId="3A3D8DE8" w14:textId="77777777" w:rsidR="00DB3CE4" w:rsidRPr="00830F19" w:rsidRDefault="00DB3CE4" w:rsidP="00E208C5">
            <w:pPr>
              <w:pStyle w:val="TAL"/>
              <w:rPr>
                <w:ins w:id="88" w:author="Xiaozhong CHEN" w:date="2023-08-11T10:34:00Z"/>
              </w:rPr>
            </w:pPr>
            <w:ins w:id="89" w:author="Xiaozhong CHEN" w:date="2023-08-11T10:34:00Z">
              <w:r w:rsidRPr="00830F19">
                <w:t xml:space="preserve">  </w:t>
              </w:r>
              <w:r w:rsidRPr="00830F19">
                <w:rPr>
                  <w:lang w:eastAsia="zh-CN"/>
                </w:rPr>
                <w:t>5G-IA algorithms</w:t>
              </w:r>
            </w:ins>
          </w:p>
        </w:tc>
        <w:tc>
          <w:tcPr>
            <w:tcW w:w="2267" w:type="dxa"/>
          </w:tcPr>
          <w:p w14:paraId="6679D432" w14:textId="77777777" w:rsidR="00DB3CE4" w:rsidRPr="00830F19" w:rsidRDefault="00DB3CE4" w:rsidP="00E208C5">
            <w:pPr>
              <w:pStyle w:val="TAL"/>
              <w:rPr>
                <w:ins w:id="90" w:author="Xiaozhong CHEN" w:date="2023-08-11T10:34:00Z"/>
                <w:szCs w:val="18"/>
              </w:rPr>
            </w:pPr>
            <w:ins w:id="91" w:author="Xiaozhong CHEN" w:date="2023-08-11T10:34:00Z">
              <w:r w:rsidRPr="00830F19">
                <w:rPr>
                  <w:szCs w:val="18"/>
                </w:rPr>
                <w:t>'1000 0000'B</w:t>
              </w:r>
            </w:ins>
          </w:p>
        </w:tc>
        <w:tc>
          <w:tcPr>
            <w:tcW w:w="1700" w:type="dxa"/>
          </w:tcPr>
          <w:p w14:paraId="6ACE76FA" w14:textId="77777777" w:rsidR="00DB3CE4" w:rsidRPr="00830F19" w:rsidRDefault="00DB3CE4" w:rsidP="00E208C5">
            <w:pPr>
              <w:pStyle w:val="TAL"/>
              <w:rPr>
                <w:ins w:id="92" w:author="Xiaozhong CHEN" w:date="2023-08-11T10:34:00Z"/>
              </w:rPr>
            </w:pPr>
            <w:ins w:id="93" w:author="Xiaozhong CHEN" w:date="2023-08-11T10:34:00Z">
              <w:r w:rsidRPr="00830F19">
                <w:rPr>
                  <w:lang w:eastAsia="zh-CN"/>
                </w:rPr>
                <w:t>5G-IA0 supported</w:t>
              </w:r>
            </w:ins>
          </w:p>
        </w:tc>
        <w:tc>
          <w:tcPr>
            <w:tcW w:w="1245" w:type="dxa"/>
          </w:tcPr>
          <w:p w14:paraId="0DB7357B" w14:textId="77777777" w:rsidR="00DB3CE4" w:rsidRPr="00830F19" w:rsidRDefault="00DB3CE4" w:rsidP="00E208C5">
            <w:pPr>
              <w:pStyle w:val="TAL"/>
              <w:rPr>
                <w:ins w:id="94" w:author="Xiaozhong CHEN" w:date="2023-08-11T10:34:00Z"/>
              </w:rPr>
            </w:pPr>
          </w:p>
        </w:tc>
      </w:tr>
      <w:tr w:rsidR="00DB3CE4" w:rsidRPr="00830F19" w14:paraId="0B9920BC" w14:textId="77777777" w:rsidTr="00190650">
        <w:tblPrEx>
          <w:tblCellMar>
            <w:left w:w="108" w:type="dxa"/>
            <w:right w:w="108" w:type="dxa"/>
          </w:tblCellMar>
        </w:tblPrEx>
        <w:trPr>
          <w:ins w:id="95" w:author="Xiaozhong CHEN" w:date="2023-08-11T10:34:00Z"/>
        </w:trPr>
        <w:tc>
          <w:tcPr>
            <w:tcW w:w="4535" w:type="dxa"/>
            <w:gridSpan w:val="2"/>
          </w:tcPr>
          <w:p w14:paraId="283F585C" w14:textId="77777777" w:rsidR="00DB3CE4" w:rsidRPr="00830F19" w:rsidRDefault="00DB3CE4" w:rsidP="00E208C5">
            <w:pPr>
              <w:pStyle w:val="TAL"/>
              <w:rPr>
                <w:ins w:id="96" w:author="Xiaozhong CHEN" w:date="2023-08-11T10:34:00Z"/>
              </w:rPr>
            </w:pPr>
            <w:ins w:id="97" w:author="Xiaozhong CHEN" w:date="2023-08-11T10:34:00Z">
              <w:r w:rsidRPr="00830F19">
                <w:rPr>
                  <w:rFonts w:cs="Arial"/>
                  <w:szCs w:val="18"/>
                  <w:lang w:eastAsia="x-none"/>
                </w:rPr>
                <w:t>UE PC5 unicast signalling security policy</w:t>
              </w:r>
            </w:ins>
          </w:p>
        </w:tc>
        <w:tc>
          <w:tcPr>
            <w:tcW w:w="2267" w:type="dxa"/>
          </w:tcPr>
          <w:p w14:paraId="212D8323" w14:textId="77777777" w:rsidR="00DB3CE4" w:rsidRPr="00830F19" w:rsidRDefault="00DB3CE4" w:rsidP="00E208C5">
            <w:pPr>
              <w:pStyle w:val="TAL"/>
              <w:rPr>
                <w:ins w:id="98" w:author="Xiaozhong CHEN" w:date="2023-08-11T10:34:00Z"/>
                <w:szCs w:val="18"/>
              </w:rPr>
            </w:pPr>
            <w:ins w:id="99" w:author="Xiaozhong CHEN" w:date="2023-08-11T10:34:00Z">
              <w:r w:rsidRPr="00830F19">
                <w:rPr>
                  <w:szCs w:val="18"/>
                </w:rPr>
                <w:t>'0000 00</w:t>
              </w:r>
              <w:r w:rsidRPr="00830F19">
                <w:rPr>
                  <w:rFonts w:hint="eastAsia"/>
                  <w:szCs w:val="18"/>
                  <w:lang w:eastAsia="zh-CN"/>
                </w:rPr>
                <w:t>10</w:t>
              </w:r>
              <w:r w:rsidRPr="00830F19">
                <w:rPr>
                  <w:szCs w:val="18"/>
                </w:rPr>
                <w:t>'B</w:t>
              </w:r>
            </w:ins>
          </w:p>
        </w:tc>
        <w:tc>
          <w:tcPr>
            <w:tcW w:w="1700" w:type="dxa"/>
          </w:tcPr>
          <w:p w14:paraId="6A0C94A7" w14:textId="77777777" w:rsidR="00DB3CE4" w:rsidRPr="00830F19" w:rsidRDefault="00DB3CE4" w:rsidP="00E208C5">
            <w:pPr>
              <w:pStyle w:val="TAL"/>
              <w:rPr>
                <w:ins w:id="100" w:author="Xiaozhong CHEN" w:date="2023-08-11T10:34:00Z"/>
              </w:rPr>
            </w:pPr>
            <w:ins w:id="101" w:author="Xiaozhong CHEN" w:date="2023-08-11T10:34:00Z">
              <w:r w:rsidRPr="00830F19">
                <w:t>Signalling integrity protection required</w:t>
              </w:r>
              <w:r w:rsidRPr="00830F19">
                <w:rPr>
                  <w:lang w:eastAsia="zh-CN"/>
                </w:rPr>
                <w:t>,</w:t>
              </w:r>
              <w:r w:rsidRPr="00830F19">
                <w:t xml:space="preserve"> </w:t>
              </w:r>
            </w:ins>
          </w:p>
          <w:p w14:paraId="7FAFBAAF" w14:textId="77777777" w:rsidR="00DB3CE4" w:rsidRPr="00830F19" w:rsidRDefault="00DB3CE4" w:rsidP="00E208C5">
            <w:pPr>
              <w:pStyle w:val="TAL"/>
              <w:rPr>
                <w:ins w:id="102" w:author="Xiaozhong CHEN" w:date="2023-08-11T10:34:00Z"/>
              </w:rPr>
            </w:pPr>
            <w:ins w:id="103" w:author="Xiaozhong CHEN" w:date="2023-08-11T10:34:00Z">
              <w:r w:rsidRPr="00830F19">
                <w:t xml:space="preserve">Signalling ciphering </w:t>
              </w:r>
              <w:r w:rsidRPr="00830F19">
                <w:rPr>
                  <w:szCs w:val="18"/>
                </w:rPr>
                <w:t>not needed.</w:t>
              </w:r>
            </w:ins>
          </w:p>
        </w:tc>
        <w:tc>
          <w:tcPr>
            <w:tcW w:w="1245" w:type="dxa"/>
          </w:tcPr>
          <w:p w14:paraId="1399BA9F" w14:textId="77777777" w:rsidR="00DB3CE4" w:rsidRPr="00830F19" w:rsidRDefault="00DB3CE4" w:rsidP="00E208C5">
            <w:pPr>
              <w:pStyle w:val="TAL"/>
              <w:rPr>
                <w:ins w:id="104" w:author="Xiaozhong CHEN" w:date="2023-08-11T10:34:00Z"/>
              </w:rPr>
            </w:pPr>
          </w:p>
        </w:tc>
      </w:tr>
      <w:tr w:rsidR="00DB3CE4" w:rsidRPr="00830F19" w14:paraId="7509411E" w14:textId="77777777" w:rsidTr="00190650">
        <w:tblPrEx>
          <w:tblCellMar>
            <w:left w:w="108" w:type="dxa"/>
            <w:right w:w="108" w:type="dxa"/>
          </w:tblCellMar>
        </w:tblPrEx>
        <w:trPr>
          <w:ins w:id="105" w:author="Xiaozhong CHEN" w:date="2023-08-11T10:34:00Z"/>
        </w:trPr>
        <w:tc>
          <w:tcPr>
            <w:tcW w:w="4535" w:type="dxa"/>
            <w:gridSpan w:val="2"/>
          </w:tcPr>
          <w:p w14:paraId="0C897DE7" w14:textId="77777777" w:rsidR="00DB3CE4" w:rsidRPr="00830F19" w:rsidRDefault="00DB3CE4" w:rsidP="00E208C5">
            <w:pPr>
              <w:pStyle w:val="TAL"/>
              <w:rPr>
                <w:ins w:id="106" w:author="Xiaozhong CHEN" w:date="2023-08-11T10:34:00Z"/>
                <w:rFonts w:cs="Arial"/>
                <w:szCs w:val="18"/>
                <w:lang w:eastAsia="zh-CN"/>
              </w:rPr>
            </w:pPr>
            <w:ins w:id="107" w:author="Xiaozhong CHEN" w:date="2023-08-11T10:34:00Z">
              <w:r w:rsidRPr="00830F19">
                <w:rPr>
                  <w:rFonts w:cs="Arial" w:hint="eastAsia"/>
                  <w:szCs w:val="18"/>
                  <w:lang w:eastAsia="zh-CN"/>
                </w:rPr>
                <w:t>MIC</w:t>
              </w:r>
            </w:ins>
          </w:p>
        </w:tc>
        <w:tc>
          <w:tcPr>
            <w:tcW w:w="2267" w:type="dxa"/>
          </w:tcPr>
          <w:p w14:paraId="11AFC3D6" w14:textId="77777777" w:rsidR="00DB3CE4" w:rsidRPr="00830F19" w:rsidRDefault="00DB3CE4" w:rsidP="00E208C5">
            <w:pPr>
              <w:pStyle w:val="TAL"/>
              <w:rPr>
                <w:ins w:id="108" w:author="Xiaozhong CHEN" w:date="2023-08-11T10:34:00Z"/>
                <w:szCs w:val="18"/>
              </w:rPr>
            </w:pPr>
            <w:ins w:id="109" w:author="Xiaozhong CHEN" w:date="2023-08-11T10:34:00Z">
              <w:r w:rsidRPr="00830F19">
                <w:rPr>
                  <w:rFonts w:hint="eastAsia"/>
                  <w:szCs w:val="18"/>
                  <w:lang w:eastAsia="zh-CN"/>
                </w:rPr>
                <w:t>N</w:t>
              </w:r>
              <w:r w:rsidRPr="00830F19">
                <w:rPr>
                  <w:szCs w:val="18"/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1EF8B612" w14:textId="77777777" w:rsidR="00DB3CE4" w:rsidRPr="00830F19" w:rsidRDefault="00DB3CE4" w:rsidP="00E208C5">
            <w:pPr>
              <w:pStyle w:val="TAL"/>
              <w:rPr>
                <w:ins w:id="110" w:author="Xiaozhong CHEN" w:date="2023-08-11T10:34:00Z"/>
              </w:rPr>
            </w:pPr>
          </w:p>
        </w:tc>
        <w:tc>
          <w:tcPr>
            <w:tcW w:w="1245" w:type="dxa"/>
          </w:tcPr>
          <w:p w14:paraId="466D9566" w14:textId="1098B9BE" w:rsidR="00DB3CE4" w:rsidRPr="00830F19" w:rsidRDefault="00DB3CE4" w:rsidP="00190650">
            <w:pPr>
              <w:pStyle w:val="TAL"/>
              <w:rPr>
                <w:ins w:id="111" w:author="Xiaozhong CHEN" w:date="2023-08-11T10:34:00Z"/>
              </w:rPr>
            </w:pPr>
            <w:proofErr w:type="spellStart"/>
            <w:ins w:id="112" w:author="Xiaozhong CHEN" w:date="2023-08-11T10:34:00Z">
              <w:r w:rsidRPr="00830F19">
                <w:rPr>
                  <w:rFonts w:hint="eastAsia"/>
                  <w:lang w:eastAsia="zh-CN"/>
                </w:rPr>
                <w:t>T</w:t>
              </w:r>
            </w:ins>
            <w:ins w:id="113" w:author="晓忠 陈" w:date="2023-08-17T05:28:00Z">
              <w:r w:rsidR="00190650" w:rsidRPr="00830F19">
                <w:rPr>
                  <w:lang w:eastAsia="zh-CN"/>
                </w:rPr>
                <w:t>x</w:t>
              </w:r>
            </w:ins>
            <w:proofErr w:type="spellEnd"/>
          </w:p>
        </w:tc>
      </w:tr>
      <w:tr w:rsidR="00DB3CE4" w:rsidRPr="00830F19" w14:paraId="4A3D0A90" w14:textId="77777777" w:rsidTr="00190650">
        <w:tblPrEx>
          <w:tblCellMar>
            <w:left w:w="108" w:type="dxa"/>
            <w:right w:w="108" w:type="dxa"/>
          </w:tblCellMar>
        </w:tblPrEx>
        <w:trPr>
          <w:ins w:id="114" w:author="Xiaozhong CHEN" w:date="2023-08-11T10:34:00Z"/>
        </w:trPr>
        <w:tc>
          <w:tcPr>
            <w:tcW w:w="4535" w:type="dxa"/>
            <w:gridSpan w:val="2"/>
          </w:tcPr>
          <w:p w14:paraId="7F141EA5" w14:textId="77777777" w:rsidR="00DB3CE4" w:rsidRPr="00830F19" w:rsidRDefault="00DB3CE4" w:rsidP="00E208C5">
            <w:pPr>
              <w:pStyle w:val="TAL"/>
              <w:rPr>
                <w:ins w:id="115" w:author="Xiaozhong CHEN" w:date="2023-08-11T10:34:00Z"/>
                <w:rFonts w:cs="Arial"/>
                <w:szCs w:val="18"/>
                <w:lang w:eastAsia="zh-CN"/>
              </w:rPr>
            </w:pPr>
          </w:p>
        </w:tc>
        <w:tc>
          <w:tcPr>
            <w:tcW w:w="2267" w:type="dxa"/>
          </w:tcPr>
          <w:p w14:paraId="41E89ECC" w14:textId="77777777" w:rsidR="00DB3CE4" w:rsidRPr="00830F19" w:rsidRDefault="00DB3CE4" w:rsidP="00E208C5">
            <w:pPr>
              <w:pStyle w:val="TAL"/>
              <w:rPr>
                <w:ins w:id="116" w:author="Xiaozhong CHEN" w:date="2023-08-11T10:34:00Z"/>
                <w:szCs w:val="18"/>
              </w:rPr>
            </w:pPr>
            <w:ins w:id="117" w:author="Xiaozhong CHEN" w:date="2023-08-11T10:34:00Z">
              <w:r w:rsidRPr="00830F19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1420BF85" w14:textId="77777777" w:rsidR="00DB3CE4" w:rsidRPr="00830F19" w:rsidRDefault="00DB3CE4" w:rsidP="00E208C5">
            <w:pPr>
              <w:pStyle w:val="TAL"/>
              <w:rPr>
                <w:ins w:id="118" w:author="Xiaozhong CHEN" w:date="2023-08-11T10:34:00Z"/>
              </w:rPr>
            </w:pPr>
          </w:p>
        </w:tc>
        <w:tc>
          <w:tcPr>
            <w:tcW w:w="1245" w:type="dxa"/>
          </w:tcPr>
          <w:p w14:paraId="476008C3" w14:textId="685B93BE" w:rsidR="00DB3CE4" w:rsidRPr="00830F19" w:rsidRDefault="00DB3CE4" w:rsidP="00E208C5">
            <w:pPr>
              <w:pStyle w:val="TAL"/>
              <w:rPr>
                <w:ins w:id="119" w:author="Xiaozhong CHEN" w:date="2023-08-11T10:34:00Z"/>
              </w:rPr>
            </w:pPr>
            <w:ins w:id="120" w:author="Xiaozhong CHEN" w:date="2023-08-11T10:34:00Z">
              <w:r w:rsidRPr="00830F19">
                <w:rPr>
                  <w:rFonts w:hint="eastAsia"/>
                  <w:lang w:eastAsia="zh-CN"/>
                </w:rPr>
                <w:t>R</w:t>
              </w:r>
            </w:ins>
            <w:ins w:id="121" w:author="晓忠 陈" w:date="2023-08-17T05:28:00Z">
              <w:r w:rsidR="00190650" w:rsidRPr="00830F19">
                <w:rPr>
                  <w:lang w:eastAsia="zh-CN"/>
                </w:rPr>
                <w:t>x</w:t>
              </w:r>
            </w:ins>
          </w:p>
        </w:tc>
      </w:tr>
      <w:tr w:rsidR="00DB3CE4" w:rsidRPr="00830F19" w14:paraId="64DB3854" w14:textId="77777777" w:rsidTr="00190650">
        <w:tblPrEx>
          <w:tblCellMar>
            <w:left w:w="108" w:type="dxa"/>
            <w:right w:w="108" w:type="dxa"/>
          </w:tblCellMar>
        </w:tblPrEx>
        <w:trPr>
          <w:ins w:id="122" w:author="Xiaozhong CHEN" w:date="2023-08-11T10:34:00Z"/>
        </w:trPr>
        <w:tc>
          <w:tcPr>
            <w:tcW w:w="4535" w:type="dxa"/>
            <w:gridSpan w:val="2"/>
          </w:tcPr>
          <w:p w14:paraId="22CB1B78" w14:textId="77777777" w:rsidR="00DB3CE4" w:rsidRPr="00830F19" w:rsidRDefault="00DB3CE4" w:rsidP="00E208C5">
            <w:pPr>
              <w:pStyle w:val="TAL"/>
              <w:rPr>
                <w:ins w:id="123" w:author="Xiaozhong CHEN" w:date="2023-08-11T10:34:00Z"/>
                <w:rFonts w:cs="Arial"/>
                <w:szCs w:val="18"/>
                <w:lang w:eastAsia="zh-CN"/>
              </w:rPr>
            </w:pPr>
            <w:proofErr w:type="spellStart"/>
            <w:ins w:id="124" w:author="Xiaozhong CHEN" w:date="2023-08-11T10:34:00Z">
              <w:r w:rsidRPr="00830F19">
                <w:rPr>
                  <w:rFonts w:cs="Arial"/>
                  <w:szCs w:val="18"/>
                  <w:lang w:eastAsia="zh-CN"/>
                </w:rPr>
                <w:t>ProSe</w:t>
              </w:r>
              <w:proofErr w:type="spellEnd"/>
              <w:r w:rsidRPr="00830F19">
                <w:rPr>
                  <w:rFonts w:cs="Arial"/>
                  <w:szCs w:val="18"/>
                  <w:lang w:eastAsia="zh-CN"/>
                </w:rPr>
                <w:t xml:space="preserve"> identifiers</w:t>
              </w:r>
            </w:ins>
          </w:p>
        </w:tc>
        <w:tc>
          <w:tcPr>
            <w:tcW w:w="2267" w:type="dxa"/>
          </w:tcPr>
          <w:p w14:paraId="64E9864F" w14:textId="77777777" w:rsidR="00DB3CE4" w:rsidRPr="00830F19" w:rsidRDefault="00DB3CE4" w:rsidP="00E208C5">
            <w:pPr>
              <w:pStyle w:val="TAL"/>
              <w:rPr>
                <w:ins w:id="125" w:author="Xiaozhong CHEN" w:date="2023-08-11T10:34:00Z"/>
                <w:szCs w:val="18"/>
              </w:rPr>
            </w:pPr>
            <w:ins w:id="126" w:author="Xiaozhong CHEN" w:date="2023-08-11T10:34:00Z">
              <w:r w:rsidRPr="00830F19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6DD27BFC" w14:textId="77777777" w:rsidR="00DB3CE4" w:rsidRPr="00830F19" w:rsidRDefault="00DB3CE4" w:rsidP="00E208C5">
            <w:pPr>
              <w:pStyle w:val="TAL"/>
              <w:rPr>
                <w:ins w:id="127" w:author="Xiaozhong CHEN" w:date="2023-08-11T10:34:00Z"/>
              </w:rPr>
            </w:pPr>
          </w:p>
        </w:tc>
        <w:tc>
          <w:tcPr>
            <w:tcW w:w="1245" w:type="dxa"/>
          </w:tcPr>
          <w:p w14:paraId="3EEB52FB" w14:textId="77777777" w:rsidR="00DB3CE4" w:rsidRPr="00830F19" w:rsidRDefault="00DB3CE4" w:rsidP="00E208C5">
            <w:pPr>
              <w:pStyle w:val="TAL"/>
              <w:rPr>
                <w:ins w:id="128" w:author="Xiaozhong CHEN" w:date="2023-08-11T10:34:00Z"/>
              </w:rPr>
            </w:pPr>
          </w:p>
        </w:tc>
      </w:tr>
      <w:tr w:rsidR="00DB3CE4" w:rsidRPr="00830F19" w14:paraId="29D53E7D" w14:textId="77777777" w:rsidTr="00190650">
        <w:tblPrEx>
          <w:tblCellMar>
            <w:left w:w="108" w:type="dxa"/>
            <w:right w:w="108" w:type="dxa"/>
          </w:tblCellMar>
        </w:tblPrEx>
        <w:trPr>
          <w:ins w:id="129" w:author="Xiaozhong CHEN" w:date="2023-08-11T10:34:00Z"/>
        </w:trPr>
        <w:tc>
          <w:tcPr>
            <w:tcW w:w="4535" w:type="dxa"/>
            <w:gridSpan w:val="2"/>
          </w:tcPr>
          <w:p w14:paraId="490CE3DA" w14:textId="77777777" w:rsidR="00DB3CE4" w:rsidRPr="00830F19" w:rsidDel="003F6B31" w:rsidRDefault="00DB3CE4" w:rsidP="00E208C5">
            <w:pPr>
              <w:pStyle w:val="TAL"/>
              <w:rPr>
                <w:ins w:id="130" w:author="Xiaozhong CHEN" w:date="2023-08-11T10:34:00Z"/>
              </w:rPr>
            </w:pPr>
            <w:ins w:id="131" w:author="Xiaozhong CHEN" w:date="2023-08-11T10:34:00Z">
              <w:r w:rsidRPr="00830F19">
                <w:t>Key establishment information container</w:t>
              </w:r>
            </w:ins>
          </w:p>
        </w:tc>
        <w:tc>
          <w:tcPr>
            <w:tcW w:w="2267" w:type="dxa"/>
          </w:tcPr>
          <w:p w14:paraId="0E8E0D45" w14:textId="77777777" w:rsidR="00DB3CE4" w:rsidRPr="00830F19" w:rsidRDefault="00DB3CE4" w:rsidP="00E208C5">
            <w:pPr>
              <w:pStyle w:val="TAL"/>
              <w:rPr>
                <w:ins w:id="132" w:author="Xiaozhong CHEN" w:date="2023-08-11T10:34:00Z"/>
                <w:szCs w:val="18"/>
              </w:rPr>
            </w:pPr>
            <w:ins w:id="133" w:author="Xiaozhong CHEN" w:date="2023-08-11T10:34:00Z">
              <w:r w:rsidRPr="00830F19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7A9FD931" w14:textId="77777777" w:rsidR="00DB3CE4" w:rsidRPr="00830F19" w:rsidRDefault="00DB3CE4" w:rsidP="00E208C5">
            <w:pPr>
              <w:pStyle w:val="TAL"/>
              <w:rPr>
                <w:ins w:id="134" w:author="Xiaozhong CHEN" w:date="2023-08-11T10:34:00Z"/>
              </w:rPr>
            </w:pPr>
          </w:p>
        </w:tc>
        <w:tc>
          <w:tcPr>
            <w:tcW w:w="1245" w:type="dxa"/>
          </w:tcPr>
          <w:p w14:paraId="615C37CB" w14:textId="77777777" w:rsidR="00DB3CE4" w:rsidRPr="00830F19" w:rsidRDefault="00DB3CE4" w:rsidP="00E208C5">
            <w:pPr>
              <w:pStyle w:val="TAL"/>
              <w:rPr>
                <w:ins w:id="135" w:author="Xiaozhong CHEN" w:date="2023-08-11T10:34:00Z"/>
              </w:rPr>
            </w:pPr>
          </w:p>
        </w:tc>
      </w:tr>
      <w:tr w:rsidR="00DB3CE4" w:rsidRPr="00830F19" w14:paraId="32420062" w14:textId="77777777" w:rsidTr="009C0525">
        <w:tblPrEx>
          <w:tblCellMar>
            <w:left w:w="108" w:type="dxa"/>
            <w:right w:w="108" w:type="dxa"/>
          </w:tblCellMar>
        </w:tblPrEx>
        <w:trPr>
          <w:ins w:id="136" w:author="Xiaozhong CHEN" w:date="2023-08-11T10:3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4CB0FC8" w14:textId="77777777" w:rsidR="00DB3CE4" w:rsidRPr="00830F19" w:rsidDel="00CA05F0" w:rsidRDefault="00DB3CE4" w:rsidP="00E208C5">
            <w:pPr>
              <w:pStyle w:val="TAL"/>
              <w:rPr>
                <w:ins w:id="137" w:author="Xiaozhong CHEN" w:date="2023-08-11T10:34:00Z"/>
              </w:rPr>
            </w:pPr>
            <w:ins w:id="138" w:author="Xiaozhong CHEN" w:date="2023-08-11T10:34:00Z">
              <w:r w:rsidRPr="00830F19">
                <w:t>Nonce_1</w:t>
              </w:r>
            </w:ins>
          </w:p>
        </w:tc>
        <w:tc>
          <w:tcPr>
            <w:tcW w:w="2267" w:type="dxa"/>
          </w:tcPr>
          <w:p w14:paraId="2D296BB6" w14:textId="77777777" w:rsidR="00DB3CE4" w:rsidRPr="00830F19" w:rsidRDefault="00DB3CE4" w:rsidP="00E208C5">
            <w:pPr>
              <w:pStyle w:val="TAL"/>
              <w:rPr>
                <w:ins w:id="139" w:author="Xiaozhong CHEN" w:date="2023-08-11T10:34:00Z"/>
                <w:szCs w:val="18"/>
              </w:rPr>
            </w:pPr>
            <w:bookmarkStart w:id="140" w:name="OLE_LINK16"/>
            <w:bookmarkStart w:id="141" w:name="OLE_LINK17"/>
            <w:ins w:id="142" w:author="Xiaozhong CHEN" w:date="2023-08-11T10:34:00Z">
              <w:r w:rsidRPr="00830F19">
                <w:rPr>
                  <w:szCs w:val="18"/>
                </w:rPr>
                <w:t>Not Present</w:t>
              </w:r>
              <w:bookmarkEnd w:id="140"/>
              <w:bookmarkEnd w:id="141"/>
            </w:ins>
          </w:p>
        </w:tc>
        <w:tc>
          <w:tcPr>
            <w:tcW w:w="1700" w:type="dxa"/>
          </w:tcPr>
          <w:p w14:paraId="2915E8EE" w14:textId="77777777" w:rsidR="00DB3CE4" w:rsidRPr="00830F19" w:rsidRDefault="00DB3CE4" w:rsidP="00E208C5">
            <w:pPr>
              <w:pStyle w:val="TAL"/>
              <w:rPr>
                <w:ins w:id="143" w:author="Xiaozhong CHEN" w:date="2023-08-11T10:34:00Z"/>
              </w:rPr>
            </w:pPr>
          </w:p>
        </w:tc>
        <w:tc>
          <w:tcPr>
            <w:tcW w:w="1245" w:type="dxa"/>
          </w:tcPr>
          <w:p w14:paraId="4895B4B3" w14:textId="77777777" w:rsidR="00DB3CE4" w:rsidRPr="00830F19" w:rsidRDefault="00DB3CE4" w:rsidP="00E208C5">
            <w:pPr>
              <w:pStyle w:val="TAL"/>
              <w:rPr>
                <w:ins w:id="144" w:author="Xiaozhong CHEN" w:date="2023-08-11T10:34:00Z"/>
              </w:rPr>
            </w:pPr>
          </w:p>
        </w:tc>
      </w:tr>
      <w:tr w:rsidR="00DB3CE4" w:rsidRPr="00830F19" w14:paraId="05EB1B1D" w14:textId="77777777" w:rsidTr="009C0525">
        <w:tblPrEx>
          <w:tblCellMar>
            <w:left w:w="108" w:type="dxa"/>
            <w:right w:w="108" w:type="dxa"/>
          </w:tblCellMar>
        </w:tblPrEx>
        <w:trPr>
          <w:ins w:id="145" w:author="Xiaozhong CHEN" w:date="2023-08-11T10:34:00Z"/>
        </w:trPr>
        <w:tc>
          <w:tcPr>
            <w:tcW w:w="4535" w:type="dxa"/>
            <w:gridSpan w:val="2"/>
            <w:tcBorders>
              <w:bottom w:val="nil"/>
            </w:tcBorders>
          </w:tcPr>
          <w:p w14:paraId="291582C6" w14:textId="1288CFBC" w:rsidR="00DB3CE4" w:rsidRPr="00830F19" w:rsidDel="00CA05F0" w:rsidRDefault="00DB3CE4" w:rsidP="0081621A">
            <w:pPr>
              <w:pStyle w:val="TAL"/>
              <w:rPr>
                <w:ins w:id="146" w:author="Xiaozhong CHEN" w:date="2023-08-11T10:34:00Z"/>
              </w:rPr>
            </w:pPr>
            <w:ins w:id="147" w:author="Xiaozhong CHEN" w:date="2023-08-11T10:34:00Z">
              <w:r w:rsidRPr="00830F19">
                <w:rPr>
                  <w:rFonts w:cs="Arial"/>
                  <w:szCs w:val="18"/>
                  <w:lang w:eastAsia="x-none"/>
                </w:rPr>
                <w:t xml:space="preserve">MSB of </w:t>
              </w:r>
              <w:r w:rsidRPr="00830F19">
                <w:rPr>
                  <w:rFonts w:cs="Arial"/>
                  <w:szCs w:val="18"/>
                </w:rPr>
                <w:t>K</w:t>
              </w:r>
              <w:r w:rsidRPr="00830F19">
                <w:rPr>
                  <w:rFonts w:cs="Arial"/>
                  <w:szCs w:val="18"/>
                  <w:vertAlign w:val="subscript"/>
                </w:rPr>
                <w:t>NRP-</w:t>
              </w:r>
              <w:proofErr w:type="spellStart"/>
              <w:r w:rsidRPr="00830F19">
                <w:rPr>
                  <w:rFonts w:cs="Arial"/>
                  <w:szCs w:val="18"/>
                  <w:vertAlign w:val="subscript"/>
                </w:rPr>
                <w:t>sess</w:t>
              </w:r>
              <w:proofErr w:type="spellEnd"/>
              <w:r w:rsidRPr="00830F19">
                <w:rPr>
                  <w:rFonts w:cs="Arial"/>
                  <w:szCs w:val="18"/>
                </w:rPr>
                <w:t xml:space="preserve"> ID</w:t>
              </w:r>
            </w:ins>
          </w:p>
        </w:tc>
        <w:tc>
          <w:tcPr>
            <w:tcW w:w="2267" w:type="dxa"/>
          </w:tcPr>
          <w:p w14:paraId="3946B13C" w14:textId="77777777" w:rsidR="00DB3CE4" w:rsidRPr="00830F19" w:rsidRDefault="00DB3CE4" w:rsidP="00E208C5">
            <w:pPr>
              <w:pStyle w:val="TAL"/>
              <w:rPr>
                <w:ins w:id="148" w:author="Xiaozhong CHEN" w:date="2023-08-11T10:34:00Z"/>
                <w:szCs w:val="18"/>
              </w:rPr>
            </w:pPr>
            <w:ins w:id="149" w:author="Xiaozhong CHEN" w:date="2023-08-11T10:34:00Z">
              <w:r w:rsidRPr="00830F19">
                <w:rPr>
                  <w:rFonts w:hint="eastAsia"/>
                  <w:szCs w:val="18"/>
                  <w:lang w:eastAsia="zh-CN"/>
                </w:rPr>
                <w:t>N</w:t>
              </w:r>
              <w:r w:rsidRPr="00830F19">
                <w:rPr>
                  <w:szCs w:val="18"/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680A1353" w14:textId="77777777" w:rsidR="00DB3CE4" w:rsidRPr="00830F19" w:rsidRDefault="00DB3CE4" w:rsidP="00E208C5">
            <w:pPr>
              <w:pStyle w:val="TAL"/>
              <w:rPr>
                <w:ins w:id="150" w:author="Xiaozhong CHEN" w:date="2023-08-11T10:34:00Z"/>
              </w:rPr>
            </w:pPr>
          </w:p>
        </w:tc>
        <w:tc>
          <w:tcPr>
            <w:tcW w:w="1245" w:type="dxa"/>
          </w:tcPr>
          <w:p w14:paraId="659450C2" w14:textId="58B24C71" w:rsidR="00DB3CE4" w:rsidRPr="00830F19" w:rsidRDefault="00DB3CE4" w:rsidP="00E208C5">
            <w:pPr>
              <w:pStyle w:val="TAL"/>
              <w:rPr>
                <w:ins w:id="151" w:author="Xiaozhong CHEN" w:date="2023-08-11T10:34:00Z"/>
                <w:lang w:eastAsia="zh-CN"/>
              </w:rPr>
            </w:pPr>
            <w:proofErr w:type="spellStart"/>
            <w:ins w:id="152" w:author="Xiaozhong CHEN" w:date="2023-08-11T10:34:00Z">
              <w:r w:rsidRPr="00830F19">
                <w:rPr>
                  <w:rFonts w:hint="eastAsia"/>
                  <w:lang w:eastAsia="zh-CN"/>
                </w:rPr>
                <w:t>T</w:t>
              </w:r>
            </w:ins>
            <w:ins w:id="153" w:author="晓忠 陈" w:date="2023-08-17T05:28:00Z">
              <w:r w:rsidR="00190650" w:rsidRPr="00830F19">
                <w:rPr>
                  <w:lang w:eastAsia="zh-CN"/>
                </w:rPr>
                <w:t>x</w:t>
              </w:r>
            </w:ins>
            <w:proofErr w:type="spellEnd"/>
          </w:p>
        </w:tc>
      </w:tr>
      <w:tr w:rsidR="00DB3CE4" w:rsidRPr="00830F19" w14:paraId="356E728B" w14:textId="77777777" w:rsidTr="009C0525">
        <w:tblPrEx>
          <w:tblCellMar>
            <w:left w:w="108" w:type="dxa"/>
            <w:right w:w="108" w:type="dxa"/>
          </w:tblCellMar>
        </w:tblPrEx>
        <w:trPr>
          <w:ins w:id="154" w:author="Xiaozhong CHEN" w:date="2023-08-11T10:34:00Z"/>
        </w:trPr>
        <w:tc>
          <w:tcPr>
            <w:tcW w:w="4535" w:type="dxa"/>
            <w:gridSpan w:val="2"/>
            <w:tcBorders>
              <w:top w:val="nil"/>
            </w:tcBorders>
          </w:tcPr>
          <w:p w14:paraId="277BEBF2" w14:textId="77777777" w:rsidR="00DB3CE4" w:rsidRPr="00830F19" w:rsidRDefault="00DB3CE4" w:rsidP="00E208C5">
            <w:pPr>
              <w:pStyle w:val="TAL"/>
              <w:rPr>
                <w:ins w:id="155" w:author="Xiaozhong CHEN" w:date="2023-08-11T10:34:00Z"/>
                <w:rFonts w:cs="Arial"/>
                <w:szCs w:val="18"/>
                <w:lang w:eastAsia="x-none"/>
              </w:rPr>
            </w:pPr>
          </w:p>
        </w:tc>
        <w:tc>
          <w:tcPr>
            <w:tcW w:w="2267" w:type="dxa"/>
          </w:tcPr>
          <w:p w14:paraId="58177688" w14:textId="2D3D61CA" w:rsidR="00DB3CE4" w:rsidRPr="00830F19" w:rsidRDefault="00DB3CE4" w:rsidP="00DE5EFF">
            <w:pPr>
              <w:pStyle w:val="TAL"/>
              <w:rPr>
                <w:ins w:id="156" w:author="Xiaozhong CHEN" w:date="2023-08-11T10:34:00Z"/>
                <w:szCs w:val="18"/>
              </w:rPr>
            </w:pPr>
            <w:ins w:id="157" w:author="Xiaozhong CHEN" w:date="2023-08-11T10:34:00Z">
              <w:r w:rsidRPr="00830F19">
                <w:rPr>
                  <w:szCs w:val="18"/>
                </w:rPr>
                <w:t>'</w:t>
              </w:r>
            </w:ins>
            <w:ins w:id="158" w:author="晓忠 陈" w:date="2023-08-17T05:39:00Z">
              <w:r w:rsidR="00DE5EFF" w:rsidRPr="00830F19">
                <w:rPr>
                  <w:szCs w:val="18"/>
                </w:rPr>
                <w:t>5C</w:t>
              </w:r>
            </w:ins>
            <w:ins w:id="159" w:author="晓忠 陈" w:date="2023-08-17T05:38:00Z">
              <w:r w:rsidR="008E78F9" w:rsidRPr="00830F19">
                <w:rPr>
                  <w:szCs w:val="18"/>
                </w:rPr>
                <w:t xml:space="preserve"> </w:t>
              </w:r>
            </w:ins>
            <w:ins w:id="160" w:author="Xiaozhong CHEN" w:date="2023-08-11T10:34:00Z">
              <w:r w:rsidRPr="00830F19">
                <w:rPr>
                  <w:szCs w:val="18"/>
                </w:rPr>
                <w:t>00'H</w:t>
              </w:r>
            </w:ins>
          </w:p>
        </w:tc>
        <w:tc>
          <w:tcPr>
            <w:tcW w:w="1700" w:type="dxa"/>
          </w:tcPr>
          <w:p w14:paraId="172B3486" w14:textId="77777777" w:rsidR="00DB3CE4" w:rsidRPr="00830F19" w:rsidRDefault="00DB3CE4" w:rsidP="00E208C5">
            <w:pPr>
              <w:pStyle w:val="TAL"/>
              <w:rPr>
                <w:ins w:id="161" w:author="Xiaozhong CHEN" w:date="2023-08-11T10:34:00Z"/>
              </w:rPr>
            </w:pPr>
          </w:p>
        </w:tc>
        <w:tc>
          <w:tcPr>
            <w:tcW w:w="1245" w:type="dxa"/>
          </w:tcPr>
          <w:p w14:paraId="6F8AA87B" w14:textId="5B0C6D86" w:rsidR="00DB3CE4" w:rsidRPr="00830F19" w:rsidRDefault="00DB3CE4" w:rsidP="00E208C5">
            <w:pPr>
              <w:pStyle w:val="TAL"/>
              <w:rPr>
                <w:ins w:id="162" w:author="Xiaozhong CHEN" w:date="2023-08-11T10:34:00Z"/>
                <w:lang w:eastAsia="zh-CN"/>
              </w:rPr>
            </w:pPr>
            <w:ins w:id="163" w:author="Xiaozhong CHEN" w:date="2023-08-11T10:34:00Z">
              <w:r w:rsidRPr="00830F19">
                <w:rPr>
                  <w:rFonts w:hint="eastAsia"/>
                  <w:lang w:eastAsia="zh-CN"/>
                </w:rPr>
                <w:t>R</w:t>
              </w:r>
            </w:ins>
            <w:ins w:id="164" w:author="晓忠 陈" w:date="2023-08-17T05:28:00Z">
              <w:r w:rsidR="00190650" w:rsidRPr="00830F19">
                <w:rPr>
                  <w:lang w:eastAsia="zh-CN"/>
                </w:rPr>
                <w:t>x</w:t>
              </w:r>
            </w:ins>
          </w:p>
        </w:tc>
      </w:tr>
      <w:tr w:rsidR="00DB3CE4" w:rsidRPr="00830F19" w14:paraId="04B147E7" w14:textId="77777777" w:rsidTr="00190650">
        <w:tblPrEx>
          <w:tblCellMar>
            <w:left w:w="108" w:type="dxa"/>
            <w:right w:w="108" w:type="dxa"/>
          </w:tblCellMar>
        </w:tblPrEx>
        <w:trPr>
          <w:ins w:id="165" w:author="Xiaozhong CHEN" w:date="2023-08-11T10:34:00Z"/>
        </w:trPr>
        <w:tc>
          <w:tcPr>
            <w:tcW w:w="4535" w:type="dxa"/>
            <w:gridSpan w:val="2"/>
          </w:tcPr>
          <w:p w14:paraId="692CFBB6" w14:textId="77777777" w:rsidR="00DB3CE4" w:rsidRPr="00830F19" w:rsidRDefault="00DB3CE4" w:rsidP="00E208C5">
            <w:pPr>
              <w:pStyle w:val="TAL"/>
              <w:rPr>
                <w:ins w:id="166" w:author="Xiaozhong CHEN" w:date="2023-08-11T10:34:00Z"/>
                <w:rFonts w:cs="Arial"/>
                <w:szCs w:val="18"/>
                <w:lang w:eastAsia="x-none"/>
              </w:rPr>
            </w:pPr>
            <w:ins w:id="167" w:author="Xiaozhong CHEN" w:date="2023-08-11T10:34:00Z">
              <w:r w:rsidRPr="00830F19">
                <w:t>Target user info</w:t>
              </w:r>
            </w:ins>
          </w:p>
        </w:tc>
        <w:tc>
          <w:tcPr>
            <w:tcW w:w="2267" w:type="dxa"/>
          </w:tcPr>
          <w:p w14:paraId="7DC15E50" w14:textId="77777777" w:rsidR="00DB3CE4" w:rsidRPr="00830F19" w:rsidRDefault="00DB3CE4" w:rsidP="00E208C5">
            <w:pPr>
              <w:pStyle w:val="TAL"/>
              <w:rPr>
                <w:ins w:id="168" w:author="Xiaozhong CHEN" w:date="2023-08-11T10:34:00Z"/>
                <w:szCs w:val="18"/>
              </w:rPr>
            </w:pPr>
            <w:ins w:id="169" w:author="Xiaozhong CHEN" w:date="2023-08-11T10:34:00Z">
              <w:r w:rsidRPr="00830F19">
                <w:rPr>
                  <w:rFonts w:hint="eastAsia"/>
                  <w:szCs w:val="18"/>
                  <w:lang w:eastAsia="zh-CN"/>
                </w:rPr>
                <w:t>N</w:t>
              </w:r>
              <w:r w:rsidRPr="00830F19">
                <w:rPr>
                  <w:szCs w:val="18"/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7E4C2429" w14:textId="77777777" w:rsidR="00DB3CE4" w:rsidRPr="00830F19" w:rsidRDefault="00DB3CE4" w:rsidP="00E208C5">
            <w:pPr>
              <w:pStyle w:val="TAL"/>
              <w:rPr>
                <w:ins w:id="170" w:author="Xiaozhong CHEN" w:date="2023-08-11T10:34:00Z"/>
              </w:rPr>
            </w:pPr>
          </w:p>
        </w:tc>
        <w:tc>
          <w:tcPr>
            <w:tcW w:w="1245" w:type="dxa"/>
          </w:tcPr>
          <w:p w14:paraId="4A1437E6" w14:textId="77777777" w:rsidR="00DB3CE4" w:rsidRPr="00830F19" w:rsidRDefault="00DB3CE4" w:rsidP="00E208C5">
            <w:pPr>
              <w:pStyle w:val="TAL"/>
              <w:rPr>
                <w:ins w:id="171" w:author="Xiaozhong CHEN" w:date="2023-08-11T10:34:00Z"/>
              </w:rPr>
            </w:pPr>
            <w:proofErr w:type="spellStart"/>
            <w:ins w:id="172" w:author="Xiaozhong CHEN" w:date="2023-08-11T10:34:00Z">
              <w:r w:rsidRPr="00830F19">
                <w:rPr>
                  <w:rFonts w:hint="eastAsia"/>
                  <w:lang w:eastAsia="zh-CN"/>
                </w:rPr>
                <w:t>T</w:t>
              </w:r>
              <w:r w:rsidRPr="00830F19">
                <w:rPr>
                  <w:lang w:eastAsia="zh-CN"/>
                </w:rPr>
                <w:t>x</w:t>
              </w:r>
              <w:proofErr w:type="spellEnd"/>
            </w:ins>
          </w:p>
        </w:tc>
      </w:tr>
      <w:tr w:rsidR="00DB3CE4" w:rsidRPr="00830F19" w14:paraId="03482C20" w14:textId="77777777" w:rsidTr="00190650">
        <w:tblPrEx>
          <w:tblCellMar>
            <w:left w:w="108" w:type="dxa"/>
            <w:right w:w="108" w:type="dxa"/>
          </w:tblCellMar>
        </w:tblPrEx>
        <w:trPr>
          <w:ins w:id="173" w:author="Xiaozhong CHEN" w:date="2023-08-11T10:34:00Z"/>
        </w:trPr>
        <w:tc>
          <w:tcPr>
            <w:tcW w:w="4535" w:type="dxa"/>
            <w:gridSpan w:val="2"/>
          </w:tcPr>
          <w:p w14:paraId="20201820" w14:textId="77777777" w:rsidR="00DB3CE4" w:rsidRPr="00830F19" w:rsidRDefault="00DB3CE4" w:rsidP="00E208C5">
            <w:pPr>
              <w:pStyle w:val="TAL"/>
              <w:rPr>
                <w:ins w:id="174" w:author="Xiaozhong CHEN" w:date="2023-08-11T10:34:00Z"/>
              </w:rPr>
            </w:pPr>
            <w:ins w:id="175" w:author="Xiaozhong CHEN" w:date="2023-08-11T10:34:00Z">
              <w:r w:rsidRPr="00830F19">
                <w:t>Target user info</w:t>
              </w:r>
            </w:ins>
          </w:p>
        </w:tc>
        <w:tc>
          <w:tcPr>
            <w:tcW w:w="2267" w:type="dxa"/>
          </w:tcPr>
          <w:p w14:paraId="0A4A47BD" w14:textId="77777777" w:rsidR="00DB3CE4" w:rsidRPr="00830F19" w:rsidRDefault="00DB3CE4" w:rsidP="00E208C5">
            <w:pPr>
              <w:pStyle w:val="TAL"/>
              <w:rPr>
                <w:ins w:id="176" w:author="Xiaozhong CHEN" w:date="2023-08-11T10:34:00Z"/>
                <w:szCs w:val="18"/>
              </w:rPr>
            </w:pPr>
          </w:p>
        </w:tc>
        <w:tc>
          <w:tcPr>
            <w:tcW w:w="1700" w:type="dxa"/>
          </w:tcPr>
          <w:p w14:paraId="5EAED568" w14:textId="77777777" w:rsidR="00DB3CE4" w:rsidRPr="00830F19" w:rsidRDefault="00DB3CE4" w:rsidP="00E208C5">
            <w:pPr>
              <w:pStyle w:val="TAL"/>
              <w:rPr>
                <w:ins w:id="177" w:author="Xiaozhong CHEN" w:date="2023-08-11T10:34:00Z"/>
              </w:rPr>
            </w:pPr>
          </w:p>
        </w:tc>
        <w:tc>
          <w:tcPr>
            <w:tcW w:w="1245" w:type="dxa"/>
          </w:tcPr>
          <w:p w14:paraId="743DD603" w14:textId="77777777" w:rsidR="00DB3CE4" w:rsidRPr="00830F19" w:rsidRDefault="00DB3CE4" w:rsidP="00E208C5">
            <w:pPr>
              <w:pStyle w:val="TAL"/>
              <w:rPr>
                <w:ins w:id="178" w:author="Xiaozhong CHEN" w:date="2023-08-11T10:34:00Z"/>
              </w:rPr>
            </w:pPr>
            <w:ins w:id="179" w:author="Xiaozhong CHEN" w:date="2023-08-11T10:34:00Z">
              <w:r w:rsidRPr="00830F19">
                <w:t>Rx</w:t>
              </w:r>
            </w:ins>
          </w:p>
        </w:tc>
      </w:tr>
      <w:tr w:rsidR="00DB3CE4" w:rsidRPr="00830F19" w14:paraId="389C5D8C" w14:textId="77777777" w:rsidTr="00190650">
        <w:tblPrEx>
          <w:tblCellMar>
            <w:left w:w="108" w:type="dxa"/>
            <w:right w:w="108" w:type="dxa"/>
          </w:tblCellMar>
        </w:tblPrEx>
        <w:trPr>
          <w:ins w:id="180" w:author="Xiaozhong CHEN" w:date="2023-08-11T10:34:00Z"/>
        </w:trPr>
        <w:tc>
          <w:tcPr>
            <w:tcW w:w="4535" w:type="dxa"/>
            <w:gridSpan w:val="2"/>
          </w:tcPr>
          <w:p w14:paraId="02D184FF" w14:textId="77777777" w:rsidR="00DB3CE4" w:rsidRPr="00830F19" w:rsidRDefault="00DB3CE4" w:rsidP="00E208C5">
            <w:pPr>
              <w:pStyle w:val="TAL"/>
              <w:rPr>
                <w:ins w:id="181" w:author="Xiaozhong CHEN" w:date="2023-08-11T10:34:00Z"/>
              </w:rPr>
            </w:pPr>
            <w:ins w:id="182" w:author="Xiaozhong CHEN" w:date="2023-08-11T10:34:00Z">
              <w:r w:rsidRPr="00830F19">
                <w:t xml:space="preserve">  Application layer ID IEI</w:t>
              </w:r>
            </w:ins>
          </w:p>
        </w:tc>
        <w:tc>
          <w:tcPr>
            <w:tcW w:w="2267" w:type="dxa"/>
          </w:tcPr>
          <w:p w14:paraId="3AE7D50D" w14:textId="77777777" w:rsidR="00DB3CE4" w:rsidRPr="00830F19" w:rsidRDefault="00DB3CE4" w:rsidP="00E208C5">
            <w:pPr>
              <w:pStyle w:val="TAL"/>
              <w:rPr>
                <w:ins w:id="183" w:author="Xiaozhong CHEN" w:date="2023-08-11T10:34:00Z"/>
                <w:szCs w:val="18"/>
              </w:rPr>
            </w:pPr>
            <w:ins w:id="184" w:author="Xiaozhong CHEN" w:date="2023-08-11T10:34:00Z">
              <w:r w:rsidRPr="00830F19">
                <w:rPr>
                  <w:szCs w:val="18"/>
                  <w:lang w:eastAsia="zh-CN"/>
                </w:rPr>
                <w:t>'28'H</w:t>
              </w:r>
            </w:ins>
          </w:p>
        </w:tc>
        <w:tc>
          <w:tcPr>
            <w:tcW w:w="1700" w:type="dxa"/>
          </w:tcPr>
          <w:p w14:paraId="6AE516DA" w14:textId="77777777" w:rsidR="00DB3CE4" w:rsidRPr="00830F19" w:rsidRDefault="00DB3CE4" w:rsidP="00E208C5">
            <w:pPr>
              <w:pStyle w:val="TAL"/>
              <w:rPr>
                <w:ins w:id="185" w:author="Xiaozhong CHEN" w:date="2023-08-11T10:34:00Z"/>
              </w:rPr>
            </w:pPr>
          </w:p>
        </w:tc>
        <w:tc>
          <w:tcPr>
            <w:tcW w:w="1245" w:type="dxa"/>
          </w:tcPr>
          <w:p w14:paraId="71AA9829" w14:textId="77777777" w:rsidR="00DB3CE4" w:rsidRPr="00830F19" w:rsidRDefault="00DB3CE4" w:rsidP="00E208C5">
            <w:pPr>
              <w:pStyle w:val="TAL"/>
              <w:rPr>
                <w:ins w:id="186" w:author="Xiaozhong CHEN" w:date="2023-08-11T10:34:00Z"/>
              </w:rPr>
            </w:pPr>
          </w:p>
        </w:tc>
      </w:tr>
      <w:tr w:rsidR="00DB3CE4" w:rsidRPr="00830F19" w14:paraId="7380E9F4" w14:textId="77777777" w:rsidTr="00190650">
        <w:tblPrEx>
          <w:tblCellMar>
            <w:left w:w="108" w:type="dxa"/>
            <w:right w:w="108" w:type="dxa"/>
          </w:tblCellMar>
        </w:tblPrEx>
        <w:trPr>
          <w:ins w:id="187" w:author="Xiaozhong CHEN" w:date="2023-08-11T10:34:00Z"/>
        </w:trPr>
        <w:tc>
          <w:tcPr>
            <w:tcW w:w="4535" w:type="dxa"/>
            <w:gridSpan w:val="2"/>
          </w:tcPr>
          <w:p w14:paraId="61BD990D" w14:textId="77777777" w:rsidR="00DB3CE4" w:rsidRPr="00830F19" w:rsidRDefault="00DB3CE4" w:rsidP="00E208C5">
            <w:pPr>
              <w:pStyle w:val="TAL"/>
              <w:rPr>
                <w:ins w:id="188" w:author="Xiaozhong CHEN" w:date="2023-08-11T10:34:00Z"/>
              </w:rPr>
            </w:pPr>
            <w:ins w:id="189" w:author="Xiaozhong CHEN" w:date="2023-08-11T10:34:00Z">
              <w:r w:rsidRPr="00830F19">
                <w:t xml:space="preserve">  Length of Application layer ID contents</w:t>
              </w:r>
            </w:ins>
          </w:p>
        </w:tc>
        <w:tc>
          <w:tcPr>
            <w:tcW w:w="2267" w:type="dxa"/>
          </w:tcPr>
          <w:p w14:paraId="41A575B8" w14:textId="77777777" w:rsidR="00DB3CE4" w:rsidRPr="00830F19" w:rsidRDefault="00DB3CE4" w:rsidP="00E208C5">
            <w:pPr>
              <w:pStyle w:val="TAL"/>
              <w:rPr>
                <w:ins w:id="190" w:author="Xiaozhong CHEN" w:date="2023-08-11T10:34:00Z"/>
                <w:szCs w:val="18"/>
              </w:rPr>
            </w:pPr>
            <w:ins w:id="191" w:author="Xiaozhong CHEN" w:date="2023-08-11T10:34:00Z">
              <w:r w:rsidRPr="00830F19">
                <w:rPr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03A1E033" w14:textId="77777777" w:rsidR="00DB3CE4" w:rsidRPr="00830F19" w:rsidRDefault="00DB3CE4" w:rsidP="00E208C5">
            <w:pPr>
              <w:pStyle w:val="TAL"/>
              <w:rPr>
                <w:ins w:id="192" w:author="Xiaozhong CHEN" w:date="2023-08-11T10:34:00Z"/>
              </w:rPr>
            </w:pPr>
          </w:p>
        </w:tc>
        <w:tc>
          <w:tcPr>
            <w:tcW w:w="1245" w:type="dxa"/>
          </w:tcPr>
          <w:p w14:paraId="7422BB86" w14:textId="77777777" w:rsidR="00DB3CE4" w:rsidRPr="00830F19" w:rsidRDefault="00DB3CE4" w:rsidP="00E208C5">
            <w:pPr>
              <w:pStyle w:val="TAL"/>
              <w:rPr>
                <w:ins w:id="193" w:author="Xiaozhong CHEN" w:date="2023-08-11T10:34:00Z"/>
              </w:rPr>
            </w:pPr>
          </w:p>
        </w:tc>
      </w:tr>
      <w:tr w:rsidR="00DB3CE4" w:rsidRPr="00830F19" w14:paraId="3FF93F2D" w14:textId="77777777" w:rsidTr="00190650">
        <w:tblPrEx>
          <w:tblCellMar>
            <w:left w:w="108" w:type="dxa"/>
            <w:right w:w="108" w:type="dxa"/>
          </w:tblCellMar>
        </w:tblPrEx>
        <w:trPr>
          <w:ins w:id="194" w:author="Xiaozhong CHEN" w:date="2023-08-11T10:34:00Z"/>
        </w:trPr>
        <w:tc>
          <w:tcPr>
            <w:tcW w:w="4535" w:type="dxa"/>
            <w:gridSpan w:val="2"/>
          </w:tcPr>
          <w:p w14:paraId="339C3399" w14:textId="77777777" w:rsidR="00DB3CE4" w:rsidRPr="00830F19" w:rsidRDefault="00DB3CE4" w:rsidP="00E208C5">
            <w:pPr>
              <w:pStyle w:val="TAL"/>
              <w:rPr>
                <w:ins w:id="195" w:author="Xiaozhong CHEN" w:date="2023-08-11T10:34:00Z"/>
              </w:rPr>
            </w:pPr>
            <w:ins w:id="196" w:author="Xiaozhong CHEN" w:date="2023-08-11T10:34:00Z">
              <w:r w:rsidRPr="00830F19">
                <w:t xml:space="preserve">  Application layer ID contents</w:t>
              </w:r>
            </w:ins>
          </w:p>
        </w:tc>
        <w:tc>
          <w:tcPr>
            <w:tcW w:w="2267" w:type="dxa"/>
          </w:tcPr>
          <w:p w14:paraId="0A743519" w14:textId="77777777" w:rsidR="00DB3CE4" w:rsidRPr="00830F19" w:rsidRDefault="00DB3CE4" w:rsidP="00E208C5">
            <w:pPr>
              <w:pStyle w:val="TAL"/>
              <w:rPr>
                <w:ins w:id="197" w:author="Xiaozhong CHEN" w:date="2023-08-11T10:34:00Z"/>
                <w:szCs w:val="18"/>
              </w:rPr>
            </w:pPr>
            <w:ins w:id="198" w:author="Xiaozhong CHEN" w:date="2023-08-11T10:34:00Z">
              <w:r w:rsidRPr="00830F19">
                <w:rPr>
                  <w:szCs w:val="18"/>
                  <w:lang w:eastAsia="zh-CN"/>
                </w:rPr>
                <w:t>'00 00 11 00'H</w:t>
              </w:r>
            </w:ins>
          </w:p>
        </w:tc>
        <w:tc>
          <w:tcPr>
            <w:tcW w:w="1700" w:type="dxa"/>
          </w:tcPr>
          <w:p w14:paraId="2725C29F" w14:textId="77777777" w:rsidR="00DB3CE4" w:rsidRPr="00830F19" w:rsidRDefault="00DB3CE4" w:rsidP="00E208C5">
            <w:pPr>
              <w:pStyle w:val="TAL"/>
              <w:rPr>
                <w:ins w:id="199" w:author="Xiaozhong CHEN" w:date="2023-08-11T10:34:00Z"/>
              </w:rPr>
            </w:pPr>
          </w:p>
        </w:tc>
        <w:tc>
          <w:tcPr>
            <w:tcW w:w="1245" w:type="dxa"/>
          </w:tcPr>
          <w:p w14:paraId="6EA80CA0" w14:textId="77777777" w:rsidR="00DB3CE4" w:rsidRPr="00830F19" w:rsidRDefault="00DB3CE4" w:rsidP="00E208C5">
            <w:pPr>
              <w:pStyle w:val="TAL"/>
              <w:rPr>
                <w:ins w:id="200" w:author="Xiaozhong CHEN" w:date="2023-08-11T10:34:00Z"/>
              </w:rPr>
            </w:pPr>
          </w:p>
        </w:tc>
      </w:tr>
      <w:tr w:rsidR="00DB3CE4" w:rsidRPr="00830F19" w14:paraId="5D817D6B" w14:textId="77777777" w:rsidTr="009C0525">
        <w:tblPrEx>
          <w:tblCellMar>
            <w:left w:w="108" w:type="dxa"/>
            <w:right w:w="108" w:type="dxa"/>
          </w:tblCellMar>
        </w:tblPrEx>
        <w:trPr>
          <w:ins w:id="201" w:author="Xiaozhong CHEN" w:date="2023-08-11T10:3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7F96E4C" w14:textId="77777777" w:rsidR="00DB3CE4" w:rsidRPr="00830F19" w:rsidRDefault="00DB3CE4" w:rsidP="00E208C5">
            <w:pPr>
              <w:pStyle w:val="TAL"/>
              <w:rPr>
                <w:ins w:id="202" w:author="Xiaozhong CHEN" w:date="2023-08-11T10:34:00Z"/>
              </w:rPr>
            </w:pPr>
            <w:ins w:id="203" w:author="Xiaozhong CHEN" w:date="2023-08-11T10:34:00Z">
              <w:r w:rsidRPr="00830F19">
                <w:rPr>
                  <w:rFonts w:cs="Arial"/>
                  <w:szCs w:val="18"/>
                </w:rPr>
                <w:t>K</w:t>
              </w:r>
              <w:r w:rsidRPr="00830F19">
                <w:rPr>
                  <w:rFonts w:cs="Arial"/>
                  <w:szCs w:val="18"/>
                  <w:vertAlign w:val="subscript"/>
                </w:rPr>
                <w:t>NRP</w:t>
              </w:r>
              <w:r w:rsidRPr="00830F19">
                <w:rPr>
                  <w:rFonts w:cs="Arial"/>
                  <w:szCs w:val="18"/>
                </w:rPr>
                <w:t xml:space="preserve"> ID</w:t>
              </w:r>
            </w:ins>
          </w:p>
        </w:tc>
        <w:tc>
          <w:tcPr>
            <w:tcW w:w="2267" w:type="dxa"/>
          </w:tcPr>
          <w:p w14:paraId="1709485B" w14:textId="77777777" w:rsidR="00DB3CE4" w:rsidRPr="00830F19" w:rsidRDefault="00DB3CE4" w:rsidP="00E208C5">
            <w:pPr>
              <w:pStyle w:val="TAL"/>
              <w:rPr>
                <w:ins w:id="204" w:author="Xiaozhong CHEN" w:date="2023-08-11T10:34:00Z"/>
                <w:szCs w:val="18"/>
              </w:rPr>
            </w:pPr>
            <w:ins w:id="205" w:author="Xiaozhong CHEN" w:date="2023-08-11T10:34:00Z">
              <w:r w:rsidRPr="00830F19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5A29905E" w14:textId="77777777" w:rsidR="00DB3CE4" w:rsidRPr="00830F19" w:rsidRDefault="00DB3CE4" w:rsidP="00E208C5">
            <w:pPr>
              <w:pStyle w:val="TAL"/>
              <w:rPr>
                <w:ins w:id="206" w:author="Xiaozhong CHEN" w:date="2023-08-11T10:34:00Z"/>
              </w:rPr>
            </w:pPr>
          </w:p>
        </w:tc>
        <w:tc>
          <w:tcPr>
            <w:tcW w:w="1245" w:type="dxa"/>
          </w:tcPr>
          <w:p w14:paraId="079440AA" w14:textId="77777777" w:rsidR="00DB3CE4" w:rsidRPr="00830F19" w:rsidRDefault="00DB3CE4" w:rsidP="00E208C5">
            <w:pPr>
              <w:pStyle w:val="TAL"/>
              <w:rPr>
                <w:ins w:id="207" w:author="Xiaozhong CHEN" w:date="2023-08-11T10:34:00Z"/>
              </w:rPr>
            </w:pPr>
          </w:p>
        </w:tc>
      </w:tr>
      <w:tr w:rsidR="00DB3CE4" w:rsidRPr="00830F19" w14:paraId="0B769959" w14:textId="77777777" w:rsidTr="009C0525">
        <w:tblPrEx>
          <w:tblCellMar>
            <w:left w:w="108" w:type="dxa"/>
            <w:right w:w="108" w:type="dxa"/>
          </w:tblCellMar>
        </w:tblPrEx>
        <w:trPr>
          <w:ins w:id="208" w:author="Xiaozhong CHEN" w:date="2023-08-11T10:34:00Z"/>
        </w:trPr>
        <w:tc>
          <w:tcPr>
            <w:tcW w:w="4535" w:type="dxa"/>
            <w:gridSpan w:val="2"/>
            <w:tcBorders>
              <w:bottom w:val="nil"/>
            </w:tcBorders>
          </w:tcPr>
          <w:p w14:paraId="4BB54C89" w14:textId="77777777" w:rsidR="00DB3CE4" w:rsidRPr="00830F19" w:rsidRDefault="00DB3CE4" w:rsidP="00E208C5">
            <w:pPr>
              <w:pStyle w:val="TAL"/>
              <w:rPr>
                <w:ins w:id="209" w:author="Xiaozhong CHEN" w:date="2023-08-11T10:34:00Z"/>
                <w:rFonts w:cs="Arial"/>
                <w:szCs w:val="18"/>
              </w:rPr>
            </w:pPr>
            <w:ins w:id="210" w:author="Xiaozhong CHEN" w:date="2023-08-11T10:34:00Z">
              <w:r w:rsidRPr="00830F19">
                <w:rPr>
                  <w:rFonts w:cs="Arial"/>
                  <w:szCs w:val="18"/>
                </w:rPr>
                <w:t>Relay service code</w:t>
              </w:r>
            </w:ins>
          </w:p>
        </w:tc>
        <w:tc>
          <w:tcPr>
            <w:tcW w:w="2267" w:type="dxa"/>
          </w:tcPr>
          <w:p w14:paraId="0545F55F" w14:textId="77777777" w:rsidR="00DB3CE4" w:rsidRPr="00830F19" w:rsidRDefault="00DB3CE4" w:rsidP="00E208C5">
            <w:pPr>
              <w:pStyle w:val="TAL"/>
              <w:rPr>
                <w:ins w:id="211" w:author="Xiaozhong CHEN" w:date="2023-08-11T10:34:00Z"/>
                <w:szCs w:val="18"/>
              </w:rPr>
            </w:pPr>
            <w:ins w:id="212" w:author="Xiaozhong CHEN" w:date="2023-08-11T10:34:00Z">
              <w:r w:rsidRPr="00830F19">
                <w:rPr>
                  <w:rFonts w:hint="eastAsia"/>
                  <w:szCs w:val="18"/>
                  <w:lang w:eastAsia="zh-CN"/>
                </w:rPr>
                <w:t>N</w:t>
              </w:r>
              <w:r w:rsidRPr="00830F19">
                <w:rPr>
                  <w:szCs w:val="18"/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67E2E991" w14:textId="77777777" w:rsidR="00DB3CE4" w:rsidRPr="00830F19" w:rsidRDefault="00DB3CE4" w:rsidP="00E208C5">
            <w:pPr>
              <w:pStyle w:val="TAL"/>
              <w:rPr>
                <w:ins w:id="213" w:author="Xiaozhong CHEN" w:date="2023-08-11T10:34:00Z"/>
              </w:rPr>
            </w:pPr>
          </w:p>
        </w:tc>
        <w:tc>
          <w:tcPr>
            <w:tcW w:w="1245" w:type="dxa"/>
          </w:tcPr>
          <w:p w14:paraId="07275864" w14:textId="589F88B7" w:rsidR="00DB3CE4" w:rsidRPr="00830F19" w:rsidRDefault="00DB3CE4" w:rsidP="00E208C5">
            <w:pPr>
              <w:pStyle w:val="TAL"/>
              <w:rPr>
                <w:ins w:id="214" w:author="Xiaozhong CHEN" w:date="2023-08-11T10:34:00Z"/>
              </w:rPr>
            </w:pPr>
            <w:proofErr w:type="spellStart"/>
            <w:ins w:id="215" w:author="Xiaozhong CHEN" w:date="2023-08-11T10:34:00Z">
              <w:r w:rsidRPr="00830F19">
                <w:rPr>
                  <w:rFonts w:hint="eastAsia"/>
                  <w:lang w:eastAsia="zh-CN"/>
                </w:rPr>
                <w:t>T</w:t>
              </w:r>
            </w:ins>
            <w:ins w:id="216" w:author="晓忠 陈" w:date="2023-08-17T05:28:00Z">
              <w:r w:rsidR="00190650" w:rsidRPr="00830F19">
                <w:rPr>
                  <w:lang w:eastAsia="zh-CN"/>
                </w:rPr>
                <w:t>x</w:t>
              </w:r>
            </w:ins>
            <w:proofErr w:type="spellEnd"/>
          </w:p>
        </w:tc>
      </w:tr>
      <w:tr w:rsidR="00DB3CE4" w:rsidRPr="00830F19" w14:paraId="645C25C5" w14:textId="77777777" w:rsidTr="009C0525">
        <w:tblPrEx>
          <w:tblCellMar>
            <w:left w:w="108" w:type="dxa"/>
            <w:right w:w="108" w:type="dxa"/>
          </w:tblCellMar>
        </w:tblPrEx>
        <w:trPr>
          <w:ins w:id="217" w:author="Xiaozhong CHEN" w:date="2023-08-11T10:34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FE59477" w14:textId="77777777" w:rsidR="00DB3CE4" w:rsidRPr="00830F19" w:rsidRDefault="00DB3CE4" w:rsidP="00E208C5">
            <w:pPr>
              <w:pStyle w:val="TAL"/>
              <w:rPr>
                <w:ins w:id="218" w:author="Xiaozhong CHEN" w:date="2023-08-11T10:34:00Z"/>
                <w:rFonts w:cs="Arial"/>
                <w:szCs w:val="18"/>
              </w:rPr>
            </w:pPr>
          </w:p>
        </w:tc>
        <w:tc>
          <w:tcPr>
            <w:tcW w:w="2267" w:type="dxa"/>
          </w:tcPr>
          <w:p w14:paraId="057D8EB9" w14:textId="77777777" w:rsidR="00DB3CE4" w:rsidRPr="00830F19" w:rsidRDefault="00DB3CE4" w:rsidP="00E208C5">
            <w:pPr>
              <w:pStyle w:val="TAL"/>
              <w:rPr>
                <w:ins w:id="219" w:author="Xiaozhong CHEN" w:date="2023-08-11T10:34:00Z"/>
                <w:szCs w:val="18"/>
              </w:rPr>
            </w:pPr>
            <w:ins w:id="220" w:author="Xiaozhong CHEN" w:date="2023-08-11T10:34:00Z">
              <w:r w:rsidRPr="00830F19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3CD8FB7D" w14:textId="77777777" w:rsidR="00DB3CE4" w:rsidRPr="00830F19" w:rsidRDefault="00DB3CE4" w:rsidP="00E208C5">
            <w:pPr>
              <w:pStyle w:val="TAL"/>
              <w:rPr>
                <w:ins w:id="221" w:author="Xiaozhong CHEN" w:date="2023-08-11T10:34:00Z"/>
              </w:rPr>
            </w:pPr>
          </w:p>
        </w:tc>
        <w:tc>
          <w:tcPr>
            <w:tcW w:w="1245" w:type="dxa"/>
          </w:tcPr>
          <w:p w14:paraId="6B34D1A9" w14:textId="77777777" w:rsidR="00DB3CE4" w:rsidRPr="00830F19" w:rsidRDefault="00DB3CE4" w:rsidP="00E208C5">
            <w:pPr>
              <w:pStyle w:val="TAL"/>
              <w:rPr>
                <w:ins w:id="222" w:author="Xiaozhong CHEN" w:date="2023-08-11T10:34:00Z"/>
              </w:rPr>
            </w:pPr>
            <w:ins w:id="223" w:author="Xiaozhong CHEN" w:date="2023-08-11T10:34:00Z">
              <w:r w:rsidRPr="00830F19">
                <w:t>Rx</w:t>
              </w:r>
            </w:ins>
          </w:p>
        </w:tc>
      </w:tr>
      <w:tr w:rsidR="00DB3CE4" w:rsidRPr="00830F19" w14:paraId="0ED16584" w14:textId="77777777" w:rsidTr="009C0525">
        <w:tblPrEx>
          <w:tblCellMar>
            <w:left w:w="108" w:type="dxa"/>
            <w:right w:w="108" w:type="dxa"/>
          </w:tblCellMar>
        </w:tblPrEx>
        <w:trPr>
          <w:ins w:id="224" w:author="Xiaozhong CHEN" w:date="2023-08-11T10:34:00Z"/>
        </w:trPr>
        <w:tc>
          <w:tcPr>
            <w:tcW w:w="4535" w:type="dxa"/>
            <w:gridSpan w:val="2"/>
            <w:tcBorders>
              <w:bottom w:val="nil"/>
            </w:tcBorders>
          </w:tcPr>
          <w:p w14:paraId="3E21EDA1" w14:textId="77777777" w:rsidR="00DB3CE4" w:rsidRPr="00830F19" w:rsidRDefault="00DB3CE4" w:rsidP="00E208C5">
            <w:pPr>
              <w:pStyle w:val="TAL"/>
              <w:rPr>
                <w:ins w:id="225" w:author="Xiaozhong CHEN" w:date="2023-08-11T10:34:00Z"/>
                <w:rFonts w:cs="Arial"/>
                <w:szCs w:val="18"/>
              </w:rPr>
            </w:pPr>
            <w:ins w:id="226" w:author="Xiaozhong CHEN" w:date="2023-08-11T10:34:00Z">
              <w:r w:rsidRPr="00830F19">
                <w:rPr>
                  <w:rFonts w:cs="Arial"/>
                  <w:szCs w:val="18"/>
                </w:rPr>
                <w:t>UE identity</w:t>
              </w:r>
            </w:ins>
          </w:p>
        </w:tc>
        <w:tc>
          <w:tcPr>
            <w:tcW w:w="2267" w:type="dxa"/>
          </w:tcPr>
          <w:p w14:paraId="36A60504" w14:textId="77777777" w:rsidR="00DB3CE4" w:rsidRPr="00830F19" w:rsidRDefault="00DB3CE4" w:rsidP="00E208C5">
            <w:pPr>
              <w:pStyle w:val="TAL"/>
              <w:rPr>
                <w:ins w:id="227" w:author="Xiaozhong CHEN" w:date="2023-08-11T10:34:00Z"/>
                <w:szCs w:val="18"/>
              </w:rPr>
            </w:pPr>
            <w:ins w:id="228" w:author="Xiaozhong CHEN" w:date="2023-08-11T10:34:00Z">
              <w:r w:rsidRPr="00830F19">
                <w:rPr>
                  <w:rFonts w:hint="eastAsia"/>
                  <w:szCs w:val="18"/>
                  <w:lang w:eastAsia="zh-CN"/>
                </w:rPr>
                <w:t>N</w:t>
              </w:r>
              <w:r w:rsidRPr="00830F19">
                <w:rPr>
                  <w:szCs w:val="18"/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1A1B47E4" w14:textId="77777777" w:rsidR="00DB3CE4" w:rsidRPr="00830F19" w:rsidRDefault="00DB3CE4" w:rsidP="00E208C5">
            <w:pPr>
              <w:pStyle w:val="TAL"/>
              <w:rPr>
                <w:ins w:id="229" w:author="Xiaozhong CHEN" w:date="2023-08-11T10:34:00Z"/>
              </w:rPr>
            </w:pPr>
          </w:p>
        </w:tc>
        <w:tc>
          <w:tcPr>
            <w:tcW w:w="1245" w:type="dxa"/>
          </w:tcPr>
          <w:p w14:paraId="23A1BCB6" w14:textId="4AC7CEEE" w:rsidR="00DB3CE4" w:rsidRPr="00830F19" w:rsidRDefault="00DB3CE4" w:rsidP="00E208C5">
            <w:pPr>
              <w:pStyle w:val="TAL"/>
              <w:rPr>
                <w:ins w:id="230" w:author="Xiaozhong CHEN" w:date="2023-08-11T10:34:00Z"/>
              </w:rPr>
            </w:pPr>
            <w:proofErr w:type="spellStart"/>
            <w:ins w:id="231" w:author="Xiaozhong CHEN" w:date="2023-08-11T10:34:00Z">
              <w:r w:rsidRPr="00830F19">
                <w:rPr>
                  <w:rFonts w:hint="eastAsia"/>
                  <w:lang w:eastAsia="zh-CN"/>
                </w:rPr>
                <w:t>T</w:t>
              </w:r>
            </w:ins>
            <w:ins w:id="232" w:author="晓忠 陈" w:date="2023-08-17T05:28:00Z">
              <w:r w:rsidR="00190650" w:rsidRPr="00830F19">
                <w:rPr>
                  <w:lang w:eastAsia="zh-CN"/>
                </w:rPr>
                <w:t>x</w:t>
              </w:r>
            </w:ins>
            <w:proofErr w:type="spellEnd"/>
          </w:p>
        </w:tc>
      </w:tr>
      <w:tr w:rsidR="00DB3CE4" w:rsidRPr="00830F19" w14:paraId="23B058DF" w14:textId="77777777" w:rsidTr="009C0525">
        <w:tblPrEx>
          <w:tblCellMar>
            <w:left w:w="108" w:type="dxa"/>
            <w:right w:w="108" w:type="dxa"/>
          </w:tblCellMar>
        </w:tblPrEx>
        <w:trPr>
          <w:ins w:id="233" w:author="Xiaozhong CHEN" w:date="2023-08-11T10:34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23032CD" w14:textId="77777777" w:rsidR="00DB3CE4" w:rsidRPr="00830F19" w:rsidRDefault="00DB3CE4" w:rsidP="00E208C5">
            <w:pPr>
              <w:pStyle w:val="TAL"/>
              <w:rPr>
                <w:ins w:id="234" w:author="Xiaozhong CHEN" w:date="2023-08-11T10:34:00Z"/>
                <w:rFonts w:cs="Arial"/>
                <w:szCs w:val="18"/>
              </w:rPr>
            </w:pPr>
          </w:p>
        </w:tc>
        <w:tc>
          <w:tcPr>
            <w:tcW w:w="2267" w:type="dxa"/>
          </w:tcPr>
          <w:p w14:paraId="5E199EA3" w14:textId="77777777" w:rsidR="00DB3CE4" w:rsidRPr="00830F19" w:rsidRDefault="00DB3CE4" w:rsidP="00E208C5">
            <w:pPr>
              <w:pStyle w:val="TAL"/>
              <w:rPr>
                <w:ins w:id="235" w:author="Xiaozhong CHEN" w:date="2023-08-11T10:34:00Z"/>
                <w:szCs w:val="18"/>
              </w:rPr>
            </w:pPr>
            <w:ins w:id="236" w:author="Xiaozhong CHEN" w:date="2023-08-11T10:34:00Z">
              <w:r w:rsidRPr="00830F19">
                <w:rPr>
                  <w:szCs w:val="18"/>
                </w:rPr>
                <w:t>SUCI of the UE</w:t>
              </w:r>
            </w:ins>
          </w:p>
        </w:tc>
        <w:tc>
          <w:tcPr>
            <w:tcW w:w="1700" w:type="dxa"/>
          </w:tcPr>
          <w:p w14:paraId="17E7CDF3" w14:textId="77777777" w:rsidR="00DB3CE4" w:rsidRPr="00830F19" w:rsidRDefault="00DB3CE4" w:rsidP="00E208C5">
            <w:pPr>
              <w:pStyle w:val="TAL"/>
              <w:rPr>
                <w:ins w:id="237" w:author="Xiaozhong CHEN" w:date="2023-08-11T10:34:00Z"/>
              </w:rPr>
            </w:pPr>
          </w:p>
        </w:tc>
        <w:tc>
          <w:tcPr>
            <w:tcW w:w="1245" w:type="dxa"/>
          </w:tcPr>
          <w:p w14:paraId="32D4AAFC" w14:textId="77777777" w:rsidR="00DB3CE4" w:rsidRPr="00830F19" w:rsidRDefault="00DB3CE4" w:rsidP="00E208C5">
            <w:pPr>
              <w:pStyle w:val="TAL"/>
              <w:rPr>
                <w:ins w:id="238" w:author="Xiaozhong CHEN" w:date="2023-08-11T10:34:00Z"/>
              </w:rPr>
            </w:pPr>
            <w:ins w:id="239" w:author="Xiaozhong CHEN" w:date="2023-08-11T10:34:00Z">
              <w:r w:rsidRPr="00830F19">
                <w:t>Rx</w:t>
              </w:r>
            </w:ins>
          </w:p>
        </w:tc>
      </w:tr>
      <w:tr w:rsidR="00DB3CE4" w:rsidRPr="00830F19" w14:paraId="4B3A3ACC" w14:textId="77777777" w:rsidTr="009C0525">
        <w:tblPrEx>
          <w:tblCellMar>
            <w:left w:w="108" w:type="dxa"/>
            <w:right w:w="108" w:type="dxa"/>
          </w:tblCellMar>
        </w:tblPrEx>
        <w:trPr>
          <w:ins w:id="240" w:author="Xiaozhong CHEN" w:date="2023-08-11T10:34:00Z"/>
        </w:trPr>
        <w:tc>
          <w:tcPr>
            <w:tcW w:w="4535" w:type="dxa"/>
            <w:gridSpan w:val="2"/>
            <w:tcBorders>
              <w:bottom w:val="nil"/>
            </w:tcBorders>
          </w:tcPr>
          <w:p w14:paraId="3F4E15E3" w14:textId="77777777" w:rsidR="00DB3CE4" w:rsidRPr="00830F19" w:rsidRDefault="00DB3CE4" w:rsidP="00E208C5">
            <w:pPr>
              <w:pStyle w:val="TAL"/>
              <w:rPr>
                <w:ins w:id="241" w:author="Xiaozhong CHEN" w:date="2023-08-11T10:34:00Z"/>
                <w:rFonts w:cs="Arial"/>
                <w:szCs w:val="18"/>
              </w:rPr>
            </w:pPr>
            <w:ins w:id="242" w:author="Xiaozhong CHEN" w:date="2023-08-11T10:34:00Z">
              <w:r w:rsidRPr="00830F19">
                <w:rPr>
                  <w:rFonts w:cs="Arial"/>
                  <w:szCs w:val="18"/>
                </w:rPr>
                <w:t>User security key ID</w:t>
              </w:r>
            </w:ins>
          </w:p>
        </w:tc>
        <w:tc>
          <w:tcPr>
            <w:tcW w:w="2267" w:type="dxa"/>
          </w:tcPr>
          <w:p w14:paraId="31AA8C1E" w14:textId="77777777" w:rsidR="00DB3CE4" w:rsidRPr="00830F19" w:rsidRDefault="00DB3CE4" w:rsidP="00E208C5">
            <w:pPr>
              <w:pStyle w:val="TAL"/>
              <w:rPr>
                <w:ins w:id="243" w:author="Xiaozhong CHEN" w:date="2023-08-11T10:34:00Z"/>
                <w:szCs w:val="18"/>
              </w:rPr>
            </w:pPr>
            <w:ins w:id="244" w:author="Xiaozhong CHEN" w:date="2023-08-11T10:34:00Z">
              <w:r w:rsidRPr="00830F19">
                <w:rPr>
                  <w:rFonts w:hint="eastAsia"/>
                  <w:szCs w:val="18"/>
                  <w:lang w:eastAsia="zh-CN"/>
                </w:rPr>
                <w:t>N</w:t>
              </w:r>
              <w:r w:rsidRPr="00830F19">
                <w:rPr>
                  <w:szCs w:val="18"/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76CE2EE4" w14:textId="77777777" w:rsidR="00DB3CE4" w:rsidRPr="00830F19" w:rsidRDefault="00DB3CE4" w:rsidP="00E208C5">
            <w:pPr>
              <w:pStyle w:val="TAL"/>
              <w:rPr>
                <w:ins w:id="245" w:author="Xiaozhong CHEN" w:date="2023-08-11T10:34:00Z"/>
              </w:rPr>
            </w:pPr>
          </w:p>
        </w:tc>
        <w:tc>
          <w:tcPr>
            <w:tcW w:w="1245" w:type="dxa"/>
          </w:tcPr>
          <w:p w14:paraId="5EE9D26B" w14:textId="1D0D3937" w:rsidR="00DB3CE4" w:rsidRPr="00830F19" w:rsidRDefault="00DB3CE4" w:rsidP="00E208C5">
            <w:pPr>
              <w:pStyle w:val="TAL"/>
              <w:rPr>
                <w:ins w:id="246" w:author="Xiaozhong CHEN" w:date="2023-08-11T10:34:00Z"/>
              </w:rPr>
            </w:pPr>
            <w:proofErr w:type="spellStart"/>
            <w:ins w:id="247" w:author="Xiaozhong CHEN" w:date="2023-08-11T10:34:00Z">
              <w:r w:rsidRPr="00830F19">
                <w:rPr>
                  <w:rFonts w:hint="eastAsia"/>
                  <w:lang w:eastAsia="zh-CN"/>
                </w:rPr>
                <w:t>T</w:t>
              </w:r>
            </w:ins>
            <w:ins w:id="248" w:author="晓忠 陈" w:date="2023-08-17T05:28:00Z">
              <w:r w:rsidR="00190650" w:rsidRPr="00830F19">
                <w:rPr>
                  <w:lang w:eastAsia="zh-CN"/>
                </w:rPr>
                <w:t>x</w:t>
              </w:r>
            </w:ins>
            <w:proofErr w:type="spellEnd"/>
          </w:p>
        </w:tc>
      </w:tr>
      <w:tr w:rsidR="00DB3CE4" w:rsidRPr="00830F19" w14:paraId="7FDA23E7" w14:textId="77777777" w:rsidTr="009C0525">
        <w:tblPrEx>
          <w:tblCellMar>
            <w:left w:w="108" w:type="dxa"/>
            <w:right w:w="108" w:type="dxa"/>
          </w:tblCellMar>
        </w:tblPrEx>
        <w:trPr>
          <w:ins w:id="249" w:author="Xiaozhong CHEN" w:date="2023-08-11T10:34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3EE7B7B" w14:textId="77777777" w:rsidR="00DB3CE4" w:rsidRPr="00830F19" w:rsidRDefault="00DB3CE4" w:rsidP="00E208C5">
            <w:pPr>
              <w:pStyle w:val="TAL"/>
              <w:rPr>
                <w:ins w:id="250" w:author="Xiaozhong CHEN" w:date="2023-08-11T10:34:00Z"/>
                <w:rFonts w:cs="Arial"/>
                <w:szCs w:val="18"/>
              </w:rPr>
            </w:pPr>
          </w:p>
        </w:tc>
        <w:tc>
          <w:tcPr>
            <w:tcW w:w="2267" w:type="dxa"/>
          </w:tcPr>
          <w:p w14:paraId="3F03C938" w14:textId="77777777" w:rsidR="00DB3CE4" w:rsidRPr="00830F19" w:rsidRDefault="00DB3CE4" w:rsidP="00E208C5">
            <w:pPr>
              <w:pStyle w:val="TAL"/>
              <w:rPr>
                <w:ins w:id="251" w:author="Xiaozhong CHEN" w:date="2023-08-11T10:34:00Z"/>
                <w:szCs w:val="18"/>
              </w:rPr>
            </w:pPr>
            <w:ins w:id="252" w:author="Xiaozhong CHEN" w:date="2023-08-11T10:34:00Z">
              <w:r w:rsidRPr="00830F19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0F4B3147" w14:textId="77777777" w:rsidR="00DB3CE4" w:rsidRPr="00830F19" w:rsidRDefault="00DB3CE4" w:rsidP="00E208C5">
            <w:pPr>
              <w:pStyle w:val="TAL"/>
              <w:rPr>
                <w:ins w:id="253" w:author="Xiaozhong CHEN" w:date="2023-08-11T10:34:00Z"/>
              </w:rPr>
            </w:pPr>
          </w:p>
        </w:tc>
        <w:tc>
          <w:tcPr>
            <w:tcW w:w="1245" w:type="dxa"/>
          </w:tcPr>
          <w:p w14:paraId="52AE32A7" w14:textId="77777777" w:rsidR="00DB3CE4" w:rsidRPr="00830F19" w:rsidRDefault="00DB3CE4" w:rsidP="00E208C5">
            <w:pPr>
              <w:pStyle w:val="TAL"/>
              <w:rPr>
                <w:ins w:id="254" w:author="Xiaozhong CHEN" w:date="2023-08-11T10:34:00Z"/>
              </w:rPr>
            </w:pPr>
            <w:ins w:id="255" w:author="Xiaozhong CHEN" w:date="2023-08-11T10:34:00Z">
              <w:r w:rsidRPr="00830F19">
                <w:t>Rx</w:t>
              </w:r>
            </w:ins>
          </w:p>
        </w:tc>
      </w:tr>
      <w:tr w:rsidR="00DB3CE4" w:rsidRPr="00830F19" w14:paraId="51487ABB" w14:textId="77777777" w:rsidTr="009C0525">
        <w:tblPrEx>
          <w:tblCellMar>
            <w:left w:w="108" w:type="dxa"/>
            <w:right w:w="108" w:type="dxa"/>
          </w:tblCellMar>
        </w:tblPrEx>
        <w:trPr>
          <w:ins w:id="256" w:author="Xiaozhong CHEN" w:date="2023-08-11T10:34:00Z"/>
        </w:trPr>
        <w:tc>
          <w:tcPr>
            <w:tcW w:w="4535" w:type="dxa"/>
            <w:gridSpan w:val="2"/>
            <w:tcBorders>
              <w:bottom w:val="nil"/>
            </w:tcBorders>
          </w:tcPr>
          <w:p w14:paraId="6EA0630E" w14:textId="77777777" w:rsidR="00DB3CE4" w:rsidRPr="00830F19" w:rsidRDefault="00DB3CE4" w:rsidP="00E208C5">
            <w:pPr>
              <w:pStyle w:val="TAL"/>
              <w:rPr>
                <w:ins w:id="257" w:author="Xiaozhong CHEN" w:date="2023-08-11T10:34:00Z"/>
                <w:rFonts w:cs="Arial"/>
                <w:szCs w:val="18"/>
              </w:rPr>
            </w:pPr>
            <w:ins w:id="258" w:author="Xiaozhong CHEN" w:date="2023-08-11T10:34:00Z">
              <w:r w:rsidRPr="00830F19">
                <w:rPr>
                  <w:rFonts w:cs="Arial"/>
                  <w:szCs w:val="18"/>
                </w:rPr>
                <w:t>HPLMN ID</w:t>
              </w:r>
            </w:ins>
          </w:p>
        </w:tc>
        <w:tc>
          <w:tcPr>
            <w:tcW w:w="2267" w:type="dxa"/>
          </w:tcPr>
          <w:p w14:paraId="1A04FFF5" w14:textId="77777777" w:rsidR="00DB3CE4" w:rsidRPr="00830F19" w:rsidRDefault="00DB3CE4" w:rsidP="00E208C5">
            <w:pPr>
              <w:pStyle w:val="TAL"/>
              <w:rPr>
                <w:ins w:id="259" w:author="Xiaozhong CHEN" w:date="2023-08-11T10:34:00Z"/>
                <w:szCs w:val="18"/>
              </w:rPr>
            </w:pPr>
            <w:ins w:id="260" w:author="Xiaozhong CHEN" w:date="2023-08-11T10:34:00Z">
              <w:r w:rsidRPr="00830F19">
                <w:rPr>
                  <w:rFonts w:hint="eastAsia"/>
                  <w:szCs w:val="18"/>
                  <w:lang w:eastAsia="zh-CN"/>
                </w:rPr>
                <w:t>N</w:t>
              </w:r>
              <w:r w:rsidRPr="00830F19">
                <w:rPr>
                  <w:szCs w:val="18"/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4CDC14D2" w14:textId="77777777" w:rsidR="00DB3CE4" w:rsidRPr="00830F19" w:rsidRDefault="00DB3CE4" w:rsidP="00E208C5">
            <w:pPr>
              <w:pStyle w:val="TAL"/>
              <w:rPr>
                <w:ins w:id="261" w:author="Xiaozhong CHEN" w:date="2023-08-11T10:34:00Z"/>
              </w:rPr>
            </w:pPr>
          </w:p>
        </w:tc>
        <w:tc>
          <w:tcPr>
            <w:tcW w:w="1245" w:type="dxa"/>
          </w:tcPr>
          <w:p w14:paraId="3217ACAF" w14:textId="270DA725" w:rsidR="00DB3CE4" w:rsidRPr="00830F19" w:rsidRDefault="00DB3CE4" w:rsidP="00E208C5">
            <w:pPr>
              <w:pStyle w:val="TAL"/>
              <w:rPr>
                <w:ins w:id="262" w:author="Xiaozhong CHEN" w:date="2023-08-11T10:34:00Z"/>
              </w:rPr>
            </w:pPr>
            <w:proofErr w:type="spellStart"/>
            <w:ins w:id="263" w:author="Xiaozhong CHEN" w:date="2023-08-11T10:34:00Z">
              <w:r w:rsidRPr="00830F19">
                <w:rPr>
                  <w:rFonts w:hint="eastAsia"/>
                  <w:lang w:eastAsia="zh-CN"/>
                </w:rPr>
                <w:t>T</w:t>
              </w:r>
            </w:ins>
            <w:ins w:id="264" w:author="晓忠 陈" w:date="2023-08-17T05:28:00Z">
              <w:r w:rsidR="00190650" w:rsidRPr="00830F19">
                <w:rPr>
                  <w:lang w:eastAsia="zh-CN"/>
                </w:rPr>
                <w:t>x</w:t>
              </w:r>
            </w:ins>
            <w:proofErr w:type="spellEnd"/>
          </w:p>
        </w:tc>
      </w:tr>
      <w:tr w:rsidR="00DB3CE4" w:rsidRPr="00830F19" w14:paraId="3CA66FF6" w14:textId="77777777" w:rsidTr="009C0525">
        <w:tblPrEx>
          <w:tblCellMar>
            <w:left w:w="108" w:type="dxa"/>
            <w:right w:w="108" w:type="dxa"/>
          </w:tblCellMar>
        </w:tblPrEx>
        <w:trPr>
          <w:ins w:id="265" w:author="Xiaozhong CHEN" w:date="2023-08-11T10:34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4994ADF" w14:textId="77777777" w:rsidR="00DB3CE4" w:rsidRPr="00830F19" w:rsidRDefault="00DB3CE4" w:rsidP="00E208C5">
            <w:pPr>
              <w:pStyle w:val="TAL"/>
              <w:rPr>
                <w:ins w:id="266" w:author="Xiaozhong CHEN" w:date="2023-08-11T10:34:00Z"/>
                <w:rFonts w:cs="Arial"/>
                <w:szCs w:val="18"/>
              </w:rPr>
            </w:pPr>
          </w:p>
        </w:tc>
        <w:tc>
          <w:tcPr>
            <w:tcW w:w="2267" w:type="dxa"/>
          </w:tcPr>
          <w:p w14:paraId="67DA3F46" w14:textId="77777777" w:rsidR="00DB3CE4" w:rsidRPr="00830F19" w:rsidRDefault="00DB3CE4" w:rsidP="00E208C5">
            <w:pPr>
              <w:pStyle w:val="TAL"/>
              <w:rPr>
                <w:ins w:id="267" w:author="Xiaozhong CHEN" w:date="2023-08-11T10:34:00Z"/>
                <w:szCs w:val="18"/>
              </w:rPr>
            </w:pPr>
            <w:ins w:id="268" w:author="Xiaozhong CHEN" w:date="2023-08-11T10:34:00Z">
              <w:r w:rsidRPr="00830F19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3ABA60B5" w14:textId="77777777" w:rsidR="00DB3CE4" w:rsidRPr="00830F19" w:rsidRDefault="00DB3CE4" w:rsidP="00E208C5">
            <w:pPr>
              <w:pStyle w:val="TAL"/>
              <w:rPr>
                <w:ins w:id="269" w:author="Xiaozhong CHEN" w:date="2023-08-11T10:34:00Z"/>
              </w:rPr>
            </w:pPr>
          </w:p>
        </w:tc>
        <w:tc>
          <w:tcPr>
            <w:tcW w:w="1245" w:type="dxa"/>
          </w:tcPr>
          <w:p w14:paraId="1B1CD866" w14:textId="77777777" w:rsidR="00DB3CE4" w:rsidRPr="00830F19" w:rsidRDefault="00DB3CE4" w:rsidP="00E208C5">
            <w:pPr>
              <w:pStyle w:val="TAL"/>
              <w:rPr>
                <w:ins w:id="270" w:author="Xiaozhong CHEN" w:date="2023-08-11T10:34:00Z"/>
              </w:rPr>
            </w:pPr>
            <w:ins w:id="271" w:author="Xiaozhong CHEN" w:date="2023-08-11T10:34:00Z">
              <w:r w:rsidRPr="00830F19">
                <w:t>Rx</w:t>
              </w:r>
            </w:ins>
          </w:p>
        </w:tc>
      </w:tr>
      <w:tr w:rsidR="00DB3CE4" w:rsidRPr="00830F19" w14:paraId="3D1BC59E" w14:textId="77777777" w:rsidTr="009C0525">
        <w:tblPrEx>
          <w:tblCellMar>
            <w:left w:w="108" w:type="dxa"/>
            <w:right w:w="108" w:type="dxa"/>
          </w:tblCellMar>
        </w:tblPrEx>
        <w:trPr>
          <w:ins w:id="272" w:author="Xiaozhong CHEN" w:date="2023-08-11T10:34:00Z"/>
        </w:trPr>
        <w:tc>
          <w:tcPr>
            <w:tcW w:w="4535" w:type="dxa"/>
            <w:gridSpan w:val="2"/>
            <w:tcBorders>
              <w:bottom w:val="nil"/>
            </w:tcBorders>
          </w:tcPr>
          <w:p w14:paraId="5821FEF7" w14:textId="77777777" w:rsidR="00DB3CE4" w:rsidRPr="00830F19" w:rsidRDefault="00DB3CE4" w:rsidP="00E208C5">
            <w:pPr>
              <w:pStyle w:val="TAL"/>
              <w:rPr>
                <w:ins w:id="273" w:author="Xiaozhong CHEN" w:date="2023-08-11T10:34:00Z"/>
                <w:rFonts w:cs="Arial"/>
                <w:szCs w:val="18"/>
              </w:rPr>
            </w:pPr>
            <w:ins w:id="274" w:author="Xiaozhong CHEN" w:date="2023-08-11T10:34:00Z">
              <w:r w:rsidRPr="00830F19">
                <w:rPr>
                  <w:rFonts w:cs="Arial"/>
                  <w:szCs w:val="18"/>
                </w:rPr>
                <w:t>UTC-based counter LSB</w:t>
              </w:r>
            </w:ins>
          </w:p>
        </w:tc>
        <w:tc>
          <w:tcPr>
            <w:tcW w:w="2267" w:type="dxa"/>
          </w:tcPr>
          <w:p w14:paraId="2B3F3854" w14:textId="77777777" w:rsidR="00DB3CE4" w:rsidRPr="00830F19" w:rsidRDefault="00DB3CE4" w:rsidP="00E208C5">
            <w:pPr>
              <w:pStyle w:val="TAL"/>
              <w:rPr>
                <w:ins w:id="275" w:author="Xiaozhong CHEN" w:date="2023-08-11T10:34:00Z"/>
                <w:szCs w:val="18"/>
              </w:rPr>
            </w:pPr>
            <w:ins w:id="276" w:author="Xiaozhong CHEN" w:date="2023-08-11T10:34:00Z">
              <w:r w:rsidRPr="00830F19">
                <w:rPr>
                  <w:rFonts w:hint="eastAsia"/>
                  <w:szCs w:val="18"/>
                  <w:lang w:eastAsia="zh-CN"/>
                </w:rPr>
                <w:t>N</w:t>
              </w:r>
              <w:r w:rsidRPr="00830F19">
                <w:rPr>
                  <w:szCs w:val="18"/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3360A5E4" w14:textId="77777777" w:rsidR="00DB3CE4" w:rsidRPr="00830F19" w:rsidRDefault="00DB3CE4" w:rsidP="00E208C5">
            <w:pPr>
              <w:pStyle w:val="TAL"/>
              <w:rPr>
                <w:ins w:id="277" w:author="Xiaozhong CHEN" w:date="2023-08-11T10:34:00Z"/>
              </w:rPr>
            </w:pPr>
          </w:p>
        </w:tc>
        <w:tc>
          <w:tcPr>
            <w:tcW w:w="1245" w:type="dxa"/>
          </w:tcPr>
          <w:p w14:paraId="1DC8D839" w14:textId="7DC56581" w:rsidR="00DB3CE4" w:rsidRPr="00830F19" w:rsidRDefault="00DB3CE4" w:rsidP="00E208C5">
            <w:pPr>
              <w:pStyle w:val="TAL"/>
              <w:rPr>
                <w:ins w:id="278" w:author="Xiaozhong CHEN" w:date="2023-08-11T10:34:00Z"/>
              </w:rPr>
            </w:pPr>
            <w:proofErr w:type="spellStart"/>
            <w:ins w:id="279" w:author="Xiaozhong CHEN" w:date="2023-08-11T10:34:00Z">
              <w:r w:rsidRPr="00830F19">
                <w:rPr>
                  <w:rFonts w:hint="eastAsia"/>
                  <w:lang w:eastAsia="zh-CN"/>
                </w:rPr>
                <w:t>T</w:t>
              </w:r>
            </w:ins>
            <w:ins w:id="280" w:author="晓忠 陈" w:date="2023-08-17T05:28:00Z">
              <w:r w:rsidR="00190650" w:rsidRPr="00830F19">
                <w:rPr>
                  <w:lang w:eastAsia="zh-CN"/>
                </w:rPr>
                <w:t>x</w:t>
              </w:r>
            </w:ins>
            <w:proofErr w:type="spellEnd"/>
          </w:p>
        </w:tc>
      </w:tr>
      <w:tr w:rsidR="00DB3CE4" w:rsidRPr="00830F19" w14:paraId="3D506322" w14:textId="77777777" w:rsidTr="009C0525">
        <w:tblPrEx>
          <w:tblCellMar>
            <w:left w:w="108" w:type="dxa"/>
            <w:right w:w="108" w:type="dxa"/>
          </w:tblCellMar>
        </w:tblPrEx>
        <w:trPr>
          <w:ins w:id="281" w:author="Xiaozhong CHEN" w:date="2023-08-11T10:34:00Z"/>
        </w:trPr>
        <w:tc>
          <w:tcPr>
            <w:tcW w:w="4535" w:type="dxa"/>
            <w:gridSpan w:val="2"/>
            <w:tcBorders>
              <w:top w:val="nil"/>
            </w:tcBorders>
          </w:tcPr>
          <w:p w14:paraId="6D79201A" w14:textId="77777777" w:rsidR="00DB3CE4" w:rsidRPr="00830F19" w:rsidRDefault="00DB3CE4" w:rsidP="00E208C5">
            <w:pPr>
              <w:pStyle w:val="TAL"/>
              <w:rPr>
                <w:ins w:id="282" w:author="Xiaozhong CHEN" w:date="2023-08-11T10:34:00Z"/>
                <w:rFonts w:cs="Arial"/>
                <w:szCs w:val="18"/>
              </w:rPr>
            </w:pPr>
          </w:p>
        </w:tc>
        <w:tc>
          <w:tcPr>
            <w:tcW w:w="2267" w:type="dxa"/>
          </w:tcPr>
          <w:p w14:paraId="5AD18040" w14:textId="77777777" w:rsidR="00DB3CE4" w:rsidRPr="00830F19" w:rsidRDefault="00DB3CE4" w:rsidP="00E208C5">
            <w:pPr>
              <w:pStyle w:val="TAL"/>
              <w:rPr>
                <w:ins w:id="283" w:author="Xiaozhong CHEN" w:date="2023-08-11T10:34:00Z"/>
                <w:szCs w:val="18"/>
              </w:rPr>
            </w:pPr>
            <w:ins w:id="284" w:author="Xiaozhong CHEN" w:date="2023-08-11T10:34:00Z">
              <w:r w:rsidRPr="00830F19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32320C5D" w14:textId="77777777" w:rsidR="00DB3CE4" w:rsidRPr="00830F19" w:rsidRDefault="00DB3CE4" w:rsidP="00E208C5">
            <w:pPr>
              <w:pStyle w:val="TAL"/>
              <w:rPr>
                <w:ins w:id="285" w:author="Xiaozhong CHEN" w:date="2023-08-11T10:34:00Z"/>
              </w:rPr>
            </w:pPr>
          </w:p>
        </w:tc>
        <w:tc>
          <w:tcPr>
            <w:tcW w:w="1245" w:type="dxa"/>
          </w:tcPr>
          <w:p w14:paraId="451121F4" w14:textId="77777777" w:rsidR="00DB3CE4" w:rsidRPr="00830F19" w:rsidRDefault="00DB3CE4" w:rsidP="00E208C5">
            <w:pPr>
              <w:pStyle w:val="TAL"/>
              <w:rPr>
                <w:ins w:id="286" w:author="Xiaozhong CHEN" w:date="2023-08-11T10:34:00Z"/>
              </w:rPr>
            </w:pPr>
            <w:ins w:id="287" w:author="Xiaozhong CHEN" w:date="2023-08-11T10:34:00Z">
              <w:r w:rsidRPr="00830F19">
                <w:t>Rx</w:t>
              </w:r>
            </w:ins>
          </w:p>
        </w:tc>
      </w:tr>
    </w:tbl>
    <w:p w14:paraId="4EC2A692" w14:textId="77777777" w:rsidR="00DB3CE4" w:rsidRPr="00830F19" w:rsidRDefault="00DB3CE4" w:rsidP="00DB3CE4">
      <w:pPr>
        <w:rPr>
          <w:ins w:id="288" w:author="Xiaozhong CHEN" w:date="2023-08-11T10:34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B3CE4" w:rsidRPr="00830F19" w14:paraId="352508DC" w14:textId="77777777" w:rsidTr="00E208C5">
        <w:trPr>
          <w:ins w:id="289" w:author="Xiaozhong CHEN" w:date="2023-08-11T10:34:00Z"/>
        </w:trPr>
        <w:tc>
          <w:tcPr>
            <w:tcW w:w="3936" w:type="dxa"/>
          </w:tcPr>
          <w:p w14:paraId="1C7D1FF5" w14:textId="77777777" w:rsidR="00DB3CE4" w:rsidRPr="00830F19" w:rsidRDefault="00DB3CE4" w:rsidP="00E208C5">
            <w:pPr>
              <w:pStyle w:val="TAH"/>
              <w:rPr>
                <w:ins w:id="290" w:author="Xiaozhong CHEN" w:date="2023-08-11T10:34:00Z"/>
              </w:rPr>
            </w:pPr>
            <w:ins w:id="291" w:author="Xiaozhong CHEN" w:date="2023-08-11T10:34:00Z">
              <w:r w:rsidRPr="00830F19">
                <w:t>Condition</w:t>
              </w:r>
            </w:ins>
          </w:p>
        </w:tc>
        <w:tc>
          <w:tcPr>
            <w:tcW w:w="5811" w:type="dxa"/>
          </w:tcPr>
          <w:p w14:paraId="073FC995" w14:textId="77777777" w:rsidR="00DB3CE4" w:rsidRPr="00830F19" w:rsidRDefault="00DB3CE4" w:rsidP="00E208C5">
            <w:pPr>
              <w:pStyle w:val="TAH"/>
              <w:rPr>
                <w:ins w:id="292" w:author="Xiaozhong CHEN" w:date="2023-08-11T10:34:00Z"/>
              </w:rPr>
            </w:pPr>
            <w:ins w:id="293" w:author="Xiaozhong CHEN" w:date="2023-08-11T10:34:00Z">
              <w:r w:rsidRPr="00830F19">
                <w:t>Explanation</w:t>
              </w:r>
            </w:ins>
          </w:p>
        </w:tc>
      </w:tr>
      <w:tr w:rsidR="00DB3CE4" w:rsidRPr="00830F19" w14:paraId="5498E87D" w14:textId="77777777" w:rsidTr="00E208C5">
        <w:trPr>
          <w:ins w:id="294" w:author="Xiaozhong CHEN" w:date="2023-08-11T10:34:00Z"/>
        </w:trPr>
        <w:tc>
          <w:tcPr>
            <w:tcW w:w="3936" w:type="dxa"/>
          </w:tcPr>
          <w:p w14:paraId="68D1AE72" w14:textId="77777777" w:rsidR="00DB3CE4" w:rsidRPr="00830F19" w:rsidRDefault="00DB3CE4" w:rsidP="00E208C5">
            <w:pPr>
              <w:pStyle w:val="TAL"/>
              <w:rPr>
                <w:ins w:id="295" w:author="Xiaozhong CHEN" w:date="2023-08-11T10:34:00Z"/>
              </w:rPr>
            </w:pPr>
            <w:proofErr w:type="spellStart"/>
            <w:ins w:id="296" w:author="Xiaozhong CHEN" w:date="2023-08-11T10:34:00Z">
              <w:r w:rsidRPr="00830F19">
                <w:t>Tx</w:t>
              </w:r>
              <w:proofErr w:type="spellEnd"/>
            </w:ins>
          </w:p>
        </w:tc>
        <w:tc>
          <w:tcPr>
            <w:tcW w:w="5811" w:type="dxa"/>
          </w:tcPr>
          <w:p w14:paraId="4F1E330A" w14:textId="77777777" w:rsidR="00DB3CE4" w:rsidRPr="00830F19" w:rsidRDefault="00DB3CE4" w:rsidP="00E208C5">
            <w:pPr>
              <w:pStyle w:val="TAL"/>
              <w:rPr>
                <w:ins w:id="297" w:author="Xiaozhong CHEN" w:date="2023-08-11T10:34:00Z"/>
              </w:rPr>
            </w:pPr>
            <w:ins w:id="298" w:author="Xiaozhong CHEN" w:date="2023-08-11T10:34:00Z">
              <w:r w:rsidRPr="00830F19">
                <w:t>UE transmits and NR-SS-UE receives</w:t>
              </w:r>
            </w:ins>
          </w:p>
        </w:tc>
      </w:tr>
      <w:tr w:rsidR="00DB3CE4" w:rsidRPr="00830F19" w14:paraId="7D28ABA8" w14:textId="77777777" w:rsidTr="00E208C5">
        <w:trPr>
          <w:ins w:id="299" w:author="Xiaozhong CHEN" w:date="2023-08-11T10:34:00Z"/>
        </w:trPr>
        <w:tc>
          <w:tcPr>
            <w:tcW w:w="3936" w:type="dxa"/>
          </w:tcPr>
          <w:p w14:paraId="091BE5CB" w14:textId="77777777" w:rsidR="00DB3CE4" w:rsidRPr="00830F19" w:rsidRDefault="00DB3CE4" w:rsidP="00E208C5">
            <w:pPr>
              <w:pStyle w:val="TAL"/>
              <w:rPr>
                <w:ins w:id="300" w:author="Xiaozhong CHEN" w:date="2023-08-11T10:34:00Z"/>
              </w:rPr>
            </w:pPr>
            <w:ins w:id="301" w:author="Xiaozhong CHEN" w:date="2023-08-11T10:34:00Z">
              <w:r w:rsidRPr="00830F19">
                <w:t>Rx</w:t>
              </w:r>
            </w:ins>
          </w:p>
        </w:tc>
        <w:tc>
          <w:tcPr>
            <w:tcW w:w="5811" w:type="dxa"/>
          </w:tcPr>
          <w:p w14:paraId="0E4B632F" w14:textId="77777777" w:rsidR="00DB3CE4" w:rsidRPr="00830F19" w:rsidRDefault="00DB3CE4" w:rsidP="00E208C5">
            <w:pPr>
              <w:pStyle w:val="TAL"/>
              <w:rPr>
                <w:ins w:id="302" w:author="Xiaozhong CHEN" w:date="2023-08-11T10:34:00Z"/>
              </w:rPr>
            </w:pPr>
            <w:ins w:id="303" w:author="Xiaozhong CHEN" w:date="2023-08-11T10:34:00Z">
              <w:r w:rsidRPr="00830F19">
                <w:t>UE receives and NR-SS-UE transmits</w:t>
              </w:r>
            </w:ins>
          </w:p>
        </w:tc>
      </w:tr>
    </w:tbl>
    <w:p w14:paraId="1C4E44F8" w14:textId="77777777" w:rsidR="00DB3CE4" w:rsidRPr="00830F19" w:rsidRDefault="00DB3CE4" w:rsidP="00DB3CE4">
      <w:pPr>
        <w:rPr>
          <w:ins w:id="304" w:author="Xiaozhong CHEN" w:date="2023-08-11T10:34:00Z"/>
        </w:rPr>
      </w:pPr>
    </w:p>
    <w:p w14:paraId="587247CE" w14:textId="77777777" w:rsidR="001B338F" w:rsidRPr="00830F19" w:rsidRDefault="001B338F" w:rsidP="001B338F">
      <w:pPr>
        <w:pStyle w:val="4"/>
        <w:rPr>
          <w:ins w:id="305" w:author="Xiaozhong CHEN" w:date="2023-08-11T11:11:00Z"/>
        </w:rPr>
      </w:pPr>
      <w:ins w:id="306" w:author="Xiaozhong CHEN" w:date="2023-08-11T11:11:00Z">
        <w:r w:rsidRPr="00830F19">
          <w:rPr>
            <w:i/>
          </w:rPr>
          <w:lastRenderedPageBreak/>
          <w:t>–</w:t>
        </w:r>
        <w:r w:rsidRPr="00830F19">
          <w:rPr>
            <w:i/>
          </w:rPr>
          <w:tab/>
          <w:t>PROSE DIRECT LINK ESTABLISHMENT ACCEPT</w:t>
        </w:r>
      </w:ins>
    </w:p>
    <w:p w14:paraId="33398E9E" w14:textId="77777777" w:rsidR="001B338F" w:rsidRPr="00830F19" w:rsidRDefault="001B338F" w:rsidP="001B338F">
      <w:pPr>
        <w:pStyle w:val="TH"/>
        <w:rPr>
          <w:ins w:id="307" w:author="Xiaozhong CHEN" w:date="2023-08-11T11:11:00Z"/>
          <w:iCs/>
        </w:rPr>
      </w:pPr>
      <w:ins w:id="308" w:author="Xiaozhong CHEN" w:date="2023-08-11T11:11:00Z">
        <w:r w:rsidRPr="00830F19">
          <w:t>Table 4.7.</w:t>
        </w:r>
        <w:r w:rsidRPr="00830F19">
          <w:rPr>
            <w:rFonts w:hint="eastAsia"/>
            <w:lang w:eastAsia="zh-CN"/>
          </w:rPr>
          <w:t>7</w:t>
        </w:r>
        <w:r w:rsidRPr="00830F19">
          <w:t>-</w:t>
        </w:r>
        <w:r w:rsidRPr="00830F19">
          <w:rPr>
            <w:rFonts w:hint="eastAsia"/>
            <w:lang w:eastAsia="zh-CN"/>
          </w:rPr>
          <w:t>2</w:t>
        </w:r>
        <w:r w:rsidRPr="00830F19">
          <w:t xml:space="preserve">: PROSE </w:t>
        </w:r>
        <w:r w:rsidRPr="00830F19">
          <w:rPr>
            <w:iCs/>
          </w:rPr>
          <w:t>DIRECT LINK ESTABLISHMENT ACCEPT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B338F" w:rsidRPr="00830F19" w14:paraId="076F0CBF" w14:textId="77777777" w:rsidTr="00E208C5">
        <w:trPr>
          <w:ins w:id="309" w:author="Xiaozhong CHEN" w:date="2023-08-11T11:11:00Z"/>
        </w:trPr>
        <w:tc>
          <w:tcPr>
            <w:tcW w:w="9747" w:type="dxa"/>
            <w:gridSpan w:val="4"/>
          </w:tcPr>
          <w:p w14:paraId="422102A3" w14:textId="639FCD6A" w:rsidR="001B338F" w:rsidRPr="00830F19" w:rsidRDefault="001B338F" w:rsidP="0074609F">
            <w:pPr>
              <w:pStyle w:val="TAL"/>
              <w:rPr>
                <w:ins w:id="310" w:author="Xiaozhong CHEN" w:date="2023-08-11T11:11:00Z"/>
                <w:lang w:eastAsia="zh-CN"/>
              </w:rPr>
            </w:pPr>
            <w:ins w:id="311" w:author="Xiaozhong CHEN" w:date="2023-08-11T11:11:00Z">
              <w:r w:rsidRPr="00830F19">
                <w:lastRenderedPageBreak/>
                <w:t xml:space="preserve">Derivation Path: </w:t>
              </w:r>
            </w:ins>
            <w:ins w:id="312" w:author="Xiaozhong CHEN" w:date="2023-08-11T11:24:00Z">
              <w:r w:rsidR="00682878" w:rsidRPr="00830F19">
                <w:t>TS 24.</w:t>
              </w:r>
              <w:r w:rsidR="00682878" w:rsidRPr="00830F19">
                <w:rPr>
                  <w:rFonts w:hint="eastAsia"/>
                  <w:lang w:eastAsia="zh-CN"/>
                </w:rPr>
                <w:t>554</w:t>
              </w:r>
              <w:r w:rsidR="00682878" w:rsidRPr="00830F19">
                <w:t xml:space="preserve"> [58] Table 10.3.2.1.1</w:t>
              </w:r>
            </w:ins>
          </w:p>
        </w:tc>
      </w:tr>
      <w:tr w:rsidR="001B338F" w:rsidRPr="00830F19" w14:paraId="27BAFC5F" w14:textId="77777777" w:rsidTr="00E208C5">
        <w:trPr>
          <w:ins w:id="313" w:author="Xiaozhong CHEN" w:date="2023-08-11T11:11:00Z"/>
        </w:trPr>
        <w:tc>
          <w:tcPr>
            <w:tcW w:w="4535" w:type="dxa"/>
          </w:tcPr>
          <w:p w14:paraId="4A48B395" w14:textId="77777777" w:rsidR="001B338F" w:rsidRPr="00830F19" w:rsidRDefault="001B338F" w:rsidP="00E208C5">
            <w:pPr>
              <w:pStyle w:val="TAH"/>
              <w:rPr>
                <w:ins w:id="314" w:author="Xiaozhong CHEN" w:date="2023-08-11T11:11:00Z"/>
              </w:rPr>
            </w:pPr>
            <w:ins w:id="315" w:author="Xiaozhong CHEN" w:date="2023-08-11T11:11:00Z">
              <w:r w:rsidRPr="00830F19">
                <w:t>Information Element</w:t>
              </w:r>
            </w:ins>
          </w:p>
        </w:tc>
        <w:tc>
          <w:tcPr>
            <w:tcW w:w="2267" w:type="dxa"/>
          </w:tcPr>
          <w:p w14:paraId="621E3DCF" w14:textId="77777777" w:rsidR="001B338F" w:rsidRPr="00830F19" w:rsidRDefault="001B338F" w:rsidP="00E208C5">
            <w:pPr>
              <w:pStyle w:val="TAH"/>
              <w:rPr>
                <w:ins w:id="316" w:author="Xiaozhong CHEN" w:date="2023-08-11T11:11:00Z"/>
              </w:rPr>
            </w:pPr>
            <w:ins w:id="317" w:author="Xiaozhong CHEN" w:date="2023-08-11T11:11:00Z">
              <w:r w:rsidRPr="00830F19">
                <w:t>Value/remark</w:t>
              </w:r>
            </w:ins>
          </w:p>
        </w:tc>
        <w:tc>
          <w:tcPr>
            <w:tcW w:w="1700" w:type="dxa"/>
          </w:tcPr>
          <w:p w14:paraId="3D361081" w14:textId="77777777" w:rsidR="001B338F" w:rsidRPr="00830F19" w:rsidRDefault="001B338F" w:rsidP="00E208C5">
            <w:pPr>
              <w:pStyle w:val="TAH"/>
              <w:rPr>
                <w:ins w:id="318" w:author="Xiaozhong CHEN" w:date="2023-08-11T11:11:00Z"/>
              </w:rPr>
            </w:pPr>
            <w:ins w:id="319" w:author="Xiaozhong CHEN" w:date="2023-08-11T11:11:00Z">
              <w:r w:rsidRPr="00830F19">
                <w:t>Comment</w:t>
              </w:r>
            </w:ins>
          </w:p>
        </w:tc>
        <w:tc>
          <w:tcPr>
            <w:tcW w:w="1245" w:type="dxa"/>
          </w:tcPr>
          <w:p w14:paraId="5E240AB0" w14:textId="77777777" w:rsidR="001B338F" w:rsidRPr="00830F19" w:rsidRDefault="001B338F" w:rsidP="00E208C5">
            <w:pPr>
              <w:pStyle w:val="TAH"/>
              <w:rPr>
                <w:ins w:id="320" w:author="Xiaozhong CHEN" w:date="2023-08-11T11:11:00Z"/>
              </w:rPr>
            </w:pPr>
            <w:ins w:id="321" w:author="Xiaozhong CHEN" w:date="2023-08-11T11:11:00Z">
              <w:r w:rsidRPr="00830F19">
                <w:t>Condition</w:t>
              </w:r>
            </w:ins>
          </w:p>
        </w:tc>
      </w:tr>
      <w:tr w:rsidR="001B338F" w:rsidRPr="00830F19" w14:paraId="4CC54089" w14:textId="77777777" w:rsidTr="00EF3196">
        <w:trPr>
          <w:ins w:id="322" w:author="Xiaozhong CHEN" w:date="2023-08-11T11:11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B709AB5" w14:textId="77777777" w:rsidR="001B338F" w:rsidRPr="00830F19" w:rsidRDefault="001B338F" w:rsidP="00E208C5">
            <w:pPr>
              <w:pStyle w:val="TAL"/>
              <w:rPr>
                <w:ins w:id="323" w:author="Xiaozhong CHEN" w:date="2023-08-11T11:11:00Z"/>
              </w:rPr>
            </w:pPr>
            <w:ins w:id="324" w:author="Xiaozhong CHEN" w:date="2023-08-11T11:11:00Z">
              <w:r w:rsidRPr="00830F19">
                <w:t>PROSE DIRECT LINK ESTABLISHMENT ACCEPT message identity</w:t>
              </w:r>
            </w:ins>
          </w:p>
        </w:tc>
        <w:tc>
          <w:tcPr>
            <w:tcW w:w="2267" w:type="dxa"/>
          </w:tcPr>
          <w:p w14:paraId="39EBF58F" w14:textId="77777777" w:rsidR="001B338F" w:rsidRPr="00830F19" w:rsidRDefault="001B338F" w:rsidP="00E208C5">
            <w:pPr>
              <w:rPr>
                <w:ins w:id="325" w:author="Xiaozhong CHEN" w:date="2023-08-11T11:11:00Z"/>
                <w:rFonts w:ascii="Arial" w:hAnsi="Arial" w:cs="Arial"/>
                <w:sz w:val="18"/>
                <w:szCs w:val="18"/>
              </w:rPr>
            </w:pPr>
            <w:ins w:id="326" w:author="Xiaozhong CHEN" w:date="2023-08-11T11:11:00Z">
              <w:r w:rsidRPr="00830F19">
                <w:rPr>
                  <w:rFonts w:ascii="Arial" w:hAnsi="Arial" w:cs="Arial"/>
                  <w:sz w:val="18"/>
                  <w:szCs w:val="18"/>
                </w:rPr>
                <w:t>'0000 0010'B</w:t>
              </w:r>
            </w:ins>
          </w:p>
        </w:tc>
        <w:tc>
          <w:tcPr>
            <w:tcW w:w="1700" w:type="dxa"/>
          </w:tcPr>
          <w:p w14:paraId="2C3846B1" w14:textId="77777777" w:rsidR="001B338F" w:rsidRPr="00830F19" w:rsidRDefault="001B338F" w:rsidP="00E208C5">
            <w:pPr>
              <w:pStyle w:val="TAL"/>
              <w:rPr>
                <w:ins w:id="327" w:author="Xiaozhong CHEN" w:date="2023-08-11T11:11:00Z"/>
              </w:rPr>
            </w:pPr>
          </w:p>
        </w:tc>
        <w:tc>
          <w:tcPr>
            <w:tcW w:w="1245" w:type="dxa"/>
          </w:tcPr>
          <w:p w14:paraId="05FCC2AE" w14:textId="77777777" w:rsidR="001B338F" w:rsidRPr="00830F19" w:rsidRDefault="001B338F" w:rsidP="00E208C5">
            <w:pPr>
              <w:pStyle w:val="TAL"/>
              <w:rPr>
                <w:ins w:id="328" w:author="Xiaozhong CHEN" w:date="2023-08-11T11:11:00Z"/>
              </w:rPr>
            </w:pPr>
          </w:p>
        </w:tc>
      </w:tr>
      <w:tr w:rsidR="001B338F" w:rsidRPr="00830F19" w14:paraId="624D9234" w14:textId="77777777" w:rsidTr="00EF3196">
        <w:trPr>
          <w:ins w:id="329" w:author="Xiaozhong CHEN" w:date="2023-08-11T11:11:00Z"/>
        </w:trPr>
        <w:tc>
          <w:tcPr>
            <w:tcW w:w="4535" w:type="dxa"/>
            <w:tcBorders>
              <w:bottom w:val="nil"/>
            </w:tcBorders>
          </w:tcPr>
          <w:p w14:paraId="4649B1DE" w14:textId="77777777" w:rsidR="001B338F" w:rsidRPr="00830F19" w:rsidRDefault="001B338F" w:rsidP="00E208C5">
            <w:pPr>
              <w:pStyle w:val="TAL"/>
              <w:rPr>
                <w:ins w:id="330" w:author="Xiaozhong CHEN" w:date="2023-08-11T11:11:00Z"/>
              </w:rPr>
            </w:pPr>
            <w:ins w:id="331" w:author="Xiaozhong CHEN" w:date="2023-08-11T11:11:00Z">
              <w:r w:rsidRPr="00830F19">
                <w:t>Sequence number</w:t>
              </w:r>
            </w:ins>
          </w:p>
        </w:tc>
        <w:tc>
          <w:tcPr>
            <w:tcW w:w="2267" w:type="dxa"/>
          </w:tcPr>
          <w:p w14:paraId="14397348" w14:textId="77777777" w:rsidR="001B338F" w:rsidRPr="00830F19" w:rsidRDefault="001B338F" w:rsidP="00E208C5">
            <w:pPr>
              <w:pStyle w:val="TAL"/>
              <w:rPr>
                <w:ins w:id="332" w:author="Xiaozhong CHEN" w:date="2023-08-11T11:11:00Z"/>
                <w:szCs w:val="18"/>
              </w:rPr>
            </w:pPr>
            <w:ins w:id="333" w:author="Xiaozhong CHEN" w:date="2023-08-11T11:11:00Z">
              <w:r w:rsidRPr="00830F19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7B085EA1" w14:textId="77777777" w:rsidR="001B338F" w:rsidRPr="00830F19" w:rsidRDefault="001B338F" w:rsidP="00E208C5">
            <w:pPr>
              <w:pStyle w:val="TAL"/>
              <w:rPr>
                <w:ins w:id="334" w:author="Xiaozhong CHEN" w:date="2023-08-11T11:11:00Z"/>
                <w:rFonts w:eastAsia="MS PGothic"/>
                <w:szCs w:val="18"/>
              </w:rPr>
            </w:pPr>
            <w:ins w:id="335" w:author="Xiaozhong CHEN" w:date="2023-08-11T11:11:00Z">
              <w:r w:rsidRPr="00830F19">
                <w:rPr>
                  <w:szCs w:val="18"/>
                </w:rPr>
                <w:t>0~255</w:t>
              </w:r>
              <w:r w:rsidRPr="00830F19">
                <w:rPr>
                  <w:szCs w:val="18"/>
                  <w:lang w:eastAsia="zh-CN"/>
                </w:rPr>
                <w:t xml:space="preserve">, </w:t>
              </w:r>
              <w:r w:rsidRPr="00830F19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0B233FA7" w14:textId="77777777" w:rsidR="001B338F" w:rsidRPr="00830F19" w:rsidRDefault="001B338F" w:rsidP="00E208C5">
            <w:pPr>
              <w:pStyle w:val="TAL"/>
              <w:rPr>
                <w:ins w:id="336" w:author="Xiaozhong CHEN" w:date="2023-08-11T11:11:00Z"/>
              </w:rPr>
            </w:pPr>
            <w:proofErr w:type="spellStart"/>
            <w:ins w:id="337" w:author="Xiaozhong CHEN" w:date="2023-08-11T11:11:00Z">
              <w:r w:rsidRPr="00830F19">
                <w:t>Tx</w:t>
              </w:r>
              <w:proofErr w:type="spellEnd"/>
            </w:ins>
          </w:p>
        </w:tc>
      </w:tr>
      <w:tr w:rsidR="001B338F" w:rsidRPr="00830F19" w14:paraId="487173EB" w14:textId="77777777" w:rsidTr="00EF3196">
        <w:trPr>
          <w:ins w:id="338" w:author="Xiaozhong CHEN" w:date="2023-08-11T11:11:00Z"/>
        </w:trPr>
        <w:tc>
          <w:tcPr>
            <w:tcW w:w="4535" w:type="dxa"/>
            <w:tcBorders>
              <w:top w:val="nil"/>
            </w:tcBorders>
          </w:tcPr>
          <w:p w14:paraId="54EEB8FE" w14:textId="77777777" w:rsidR="001B338F" w:rsidRPr="00830F19" w:rsidRDefault="001B338F" w:rsidP="00E208C5">
            <w:pPr>
              <w:pStyle w:val="TAL"/>
              <w:rPr>
                <w:ins w:id="339" w:author="Xiaozhong CHEN" w:date="2023-08-11T11:11:00Z"/>
              </w:rPr>
            </w:pPr>
          </w:p>
        </w:tc>
        <w:tc>
          <w:tcPr>
            <w:tcW w:w="2267" w:type="dxa"/>
          </w:tcPr>
          <w:p w14:paraId="653BDBE3" w14:textId="77777777" w:rsidR="001B338F" w:rsidRPr="00830F19" w:rsidRDefault="001B338F" w:rsidP="00E208C5">
            <w:pPr>
              <w:pStyle w:val="TAL"/>
              <w:rPr>
                <w:ins w:id="340" w:author="Xiaozhong CHEN" w:date="2023-08-11T11:11:00Z"/>
                <w:szCs w:val="18"/>
              </w:rPr>
            </w:pPr>
            <w:ins w:id="341" w:author="Xiaozhong CHEN" w:date="2023-08-11T11:11:00Z">
              <w:r w:rsidRPr="00830F19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446F77B8" w14:textId="77777777" w:rsidR="001B338F" w:rsidRPr="00830F19" w:rsidRDefault="001B338F" w:rsidP="00E208C5">
            <w:pPr>
              <w:pStyle w:val="TAL"/>
              <w:rPr>
                <w:ins w:id="342" w:author="Xiaozhong CHEN" w:date="2023-08-11T11:11:00Z"/>
                <w:szCs w:val="18"/>
              </w:rPr>
            </w:pPr>
            <w:ins w:id="343" w:author="Xiaozhong CHEN" w:date="2023-08-11T11:11:00Z">
              <w:r w:rsidRPr="00830F19">
                <w:rPr>
                  <w:szCs w:val="18"/>
                </w:rPr>
                <w:t>0~255</w:t>
              </w:r>
              <w:r w:rsidRPr="00830F19">
                <w:rPr>
                  <w:szCs w:val="18"/>
                  <w:lang w:eastAsia="zh-CN"/>
                </w:rPr>
                <w:t xml:space="preserve">, </w:t>
              </w:r>
              <w:r w:rsidRPr="00830F19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0350A909" w14:textId="77777777" w:rsidR="001B338F" w:rsidRPr="00830F19" w:rsidRDefault="001B338F" w:rsidP="00E208C5">
            <w:pPr>
              <w:pStyle w:val="TAL"/>
              <w:rPr>
                <w:ins w:id="344" w:author="Xiaozhong CHEN" w:date="2023-08-11T11:11:00Z"/>
              </w:rPr>
            </w:pPr>
            <w:ins w:id="345" w:author="Xiaozhong CHEN" w:date="2023-08-11T11:11:00Z">
              <w:r w:rsidRPr="00830F19">
                <w:rPr>
                  <w:rFonts w:hint="eastAsia"/>
                  <w:lang w:eastAsia="zh-CN"/>
                </w:rPr>
                <w:t>R</w:t>
              </w:r>
              <w:r w:rsidRPr="00830F19">
                <w:rPr>
                  <w:lang w:eastAsia="zh-CN"/>
                </w:rPr>
                <w:t>x</w:t>
              </w:r>
            </w:ins>
          </w:p>
        </w:tc>
      </w:tr>
      <w:tr w:rsidR="001B338F" w:rsidRPr="00830F19" w14:paraId="34D64971" w14:textId="77777777" w:rsidTr="00E208C5">
        <w:trPr>
          <w:ins w:id="346" w:author="Xiaozhong CHEN" w:date="2023-08-11T11:11:00Z"/>
        </w:trPr>
        <w:tc>
          <w:tcPr>
            <w:tcW w:w="4535" w:type="dxa"/>
          </w:tcPr>
          <w:p w14:paraId="4378DA50" w14:textId="77777777" w:rsidR="001B338F" w:rsidRPr="00830F19" w:rsidRDefault="001B338F" w:rsidP="00E208C5">
            <w:pPr>
              <w:pStyle w:val="TAL"/>
              <w:rPr>
                <w:ins w:id="347" w:author="Xiaozhong CHEN" w:date="2023-08-11T11:11:00Z"/>
              </w:rPr>
            </w:pPr>
            <w:ins w:id="348" w:author="Xiaozhong CHEN" w:date="2023-08-11T11:11:00Z">
              <w:r w:rsidRPr="00830F19">
                <w:t>Source user info</w:t>
              </w:r>
            </w:ins>
          </w:p>
        </w:tc>
        <w:tc>
          <w:tcPr>
            <w:tcW w:w="2267" w:type="dxa"/>
          </w:tcPr>
          <w:p w14:paraId="0E5BF4AD" w14:textId="77777777" w:rsidR="001B338F" w:rsidRPr="00830F19" w:rsidRDefault="001B338F" w:rsidP="00E208C5">
            <w:pPr>
              <w:pStyle w:val="TAL"/>
              <w:rPr>
                <w:ins w:id="349" w:author="Xiaozhong CHEN" w:date="2023-08-11T11:11:00Z"/>
              </w:rPr>
            </w:pPr>
          </w:p>
        </w:tc>
        <w:tc>
          <w:tcPr>
            <w:tcW w:w="1700" w:type="dxa"/>
          </w:tcPr>
          <w:p w14:paraId="78C63A81" w14:textId="77777777" w:rsidR="001B338F" w:rsidRPr="00830F19" w:rsidRDefault="001B338F" w:rsidP="00E208C5">
            <w:pPr>
              <w:pStyle w:val="TAL"/>
              <w:rPr>
                <w:ins w:id="350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67BF66C4" w14:textId="77777777" w:rsidR="001B338F" w:rsidRPr="00830F19" w:rsidRDefault="001B338F" w:rsidP="00E208C5">
            <w:pPr>
              <w:pStyle w:val="TAL"/>
              <w:rPr>
                <w:ins w:id="351" w:author="Xiaozhong CHEN" w:date="2023-08-11T11:11:00Z"/>
              </w:rPr>
            </w:pPr>
          </w:p>
        </w:tc>
      </w:tr>
      <w:tr w:rsidR="001B338F" w:rsidRPr="00830F19" w14:paraId="452A2B32" w14:textId="77777777" w:rsidTr="00E208C5">
        <w:trPr>
          <w:ins w:id="352" w:author="Xiaozhong CHEN" w:date="2023-08-11T11:11:00Z"/>
        </w:trPr>
        <w:tc>
          <w:tcPr>
            <w:tcW w:w="4535" w:type="dxa"/>
          </w:tcPr>
          <w:p w14:paraId="1BCC3E88" w14:textId="77777777" w:rsidR="001B338F" w:rsidRPr="00830F19" w:rsidRDefault="001B338F" w:rsidP="00E208C5">
            <w:pPr>
              <w:pStyle w:val="TAL"/>
              <w:rPr>
                <w:ins w:id="353" w:author="Xiaozhong CHEN" w:date="2023-08-11T11:11:00Z"/>
              </w:rPr>
            </w:pPr>
            <w:ins w:id="354" w:author="Xiaozhong CHEN" w:date="2023-08-11T11:11:00Z">
              <w:r w:rsidRPr="00830F19">
                <w:t xml:space="preserve">  Length of Application layer ID contents</w:t>
              </w:r>
            </w:ins>
          </w:p>
        </w:tc>
        <w:tc>
          <w:tcPr>
            <w:tcW w:w="2267" w:type="dxa"/>
          </w:tcPr>
          <w:p w14:paraId="0587B004" w14:textId="77777777" w:rsidR="001B338F" w:rsidRPr="00830F19" w:rsidRDefault="001B338F" w:rsidP="00E208C5">
            <w:pPr>
              <w:pStyle w:val="TAL"/>
              <w:rPr>
                <w:ins w:id="355" w:author="Xiaozhong CHEN" w:date="2023-08-11T11:11:00Z"/>
                <w:szCs w:val="18"/>
              </w:rPr>
            </w:pPr>
            <w:ins w:id="356" w:author="Xiaozhong CHEN" w:date="2023-08-11T11:11:00Z">
              <w:r w:rsidRPr="00830F19">
                <w:rPr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41783D4E" w14:textId="77777777" w:rsidR="001B338F" w:rsidRPr="00830F19" w:rsidRDefault="001B338F" w:rsidP="00E208C5">
            <w:pPr>
              <w:pStyle w:val="TAL"/>
              <w:rPr>
                <w:ins w:id="357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3CD4A77D" w14:textId="77777777" w:rsidR="001B338F" w:rsidRPr="00830F19" w:rsidRDefault="001B338F" w:rsidP="00E208C5">
            <w:pPr>
              <w:pStyle w:val="TAL"/>
              <w:rPr>
                <w:ins w:id="358" w:author="Xiaozhong CHEN" w:date="2023-08-11T11:11:00Z"/>
              </w:rPr>
            </w:pPr>
          </w:p>
        </w:tc>
      </w:tr>
      <w:tr w:rsidR="001B338F" w:rsidRPr="00830F19" w14:paraId="5FEBDF6A" w14:textId="77777777" w:rsidTr="00E208C5">
        <w:trPr>
          <w:ins w:id="359" w:author="Xiaozhong CHEN" w:date="2023-08-11T11:11:00Z"/>
        </w:trPr>
        <w:tc>
          <w:tcPr>
            <w:tcW w:w="4535" w:type="dxa"/>
          </w:tcPr>
          <w:p w14:paraId="7DC7ED42" w14:textId="77777777" w:rsidR="001B338F" w:rsidRPr="00830F19" w:rsidRDefault="001B338F" w:rsidP="00E208C5">
            <w:pPr>
              <w:pStyle w:val="TAL"/>
              <w:rPr>
                <w:ins w:id="360" w:author="Xiaozhong CHEN" w:date="2023-08-11T11:11:00Z"/>
              </w:rPr>
            </w:pPr>
            <w:ins w:id="361" w:author="Xiaozhong CHEN" w:date="2023-08-11T11:11:00Z">
              <w:r w:rsidRPr="00830F19">
                <w:t xml:space="preserve">  Application Layer ID 1</w:t>
              </w:r>
            </w:ins>
          </w:p>
        </w:tc>
        <w:tc>
          <w:tcPr>
            <w:tcW w:w="2267" w:type="dxa"/>
          </w:tcPr>
          <w:p w14:paraId="79E603D8" w14:textId="77777777" w:rsidR="001B338F" w:rsidRPr="00830F19" w:rsidRDefault="001B338F" w:rsidP="00E208C5">
            <w:pPr>
              <w:pStyle w:val="TAL"/>
              <w:rPr>
                <w:ins w:id="362" w:author="Xiaozhong CHEN" w:date="2023-08-11T11:11:00Z"/>
                <w:szCs w:val="18"/>
              </w:rPr>
            </w:pPr>
            <w:ins w:id="363" w:author="Xiaozhong CHEN" w:date="2023-08-11T11:11:00Z">
              <w:r w:rsidRPr="00830F19">
                <w:rPr>
                  <w:szCs w:val="18"/>
                  <w:lang w:eastAsia="zh-CN"/>
                </w:rPr>
                <w:t>'00 00 02 00'H</w:t>
              </w:r>
            </w:ins>
          </w:p>
        </w:tc>
        <w:tc>
          <w:tcPr>
            <w:tcW w:w="1700" w:type="dxa"/>
          </w:tcPr>
          <w:p w14:paraId="082E73E0" w14:textId="77777777" w:rsidR="001B338F" w:rsidRPr="00830F19" w:rsidRDefault="001B338F" w:rsidP="00E208C5">
            <w:pPr>
              <w:pStyle w:val="TAL"/>
              <w:rPr>
                <w:ins w:id="364" w:author="Xiaozhong CHEN" w:date="2023-08-11T11:11:00Z"/>
                <w:rFonts w:eastAsia="MS PGothic"/>
              </w:rPr>
            </w:pPr>
            <w:ins w:id="365" w:author="Xiaozhong CHEN" w:date="2023-08-11T11:11:00Z">
              <w:r w:rsidRPr="00830F19">
                <w:rPr>
                  <w:rFonts w:eastAsia="MS PGothic"/>
                </w:rPr>
                <w:t>Application Layer ID in target UE side</w:t>
              </w:r>
            </w:ins>
          </w:p>
        </w:tc>
        <w:tc>
          <w:tcPr>
            <w:tcW w:w="1245" w:type="dxa"/>
          </w:tcPr>
          <w:p w14:paraId="79201C55" w14:textId="77777777" w:rsidR="001B338F" w:rsidRPr="00830F19" w:rsidRDefault="001B338F" w:rsidP="00E208C5">
            <w:pPr>
              <w:pStyle w:val="TAL"/>
              <w:rPr>
                <w:ins w:id="366" w:author="Xiaozhong CHEN" w:date="2023-08-11T11:11:00Z"/>
              </w:rPr>
            </w:pPr>
          </w:p>
        </w:tc>
      </w:tr>
      <w:tr w:rsidR="001B338F" w:rsidRPr="00830F19" w14:paraId="197AF50A" w14:textId="77777777" w:rsidTr="00E208C5">
        <w:trPr>
          <w:ins w:id="367" w:author="Xiaozhong CHEN" w:date="2023-08-11T11:11:00Z"/>
        </w:trPr>
        <w:tc>
          <w:tcPr>
            <w:tcW w:w="4535" w:type="dxa"/>
          </w:tcPr>
          <w:p w14:paraId="76E6CD21" w14:textId="77777777" w:rsidR="001B338F" w:rsidRPr="00830F19" w:rsidRDefault="001B338F" w:rsidP="00E208C5">
            <w:pPr>
              <w:pStyle w:val="TAL"/>
              <w:rPr>
                <w:ins w:id="368" w:author="Xiaozhong CHEN" w:date="2023-08-11T11:11:00Z"/>
              </w:rPr>
            </w:pPr>
            <w:ins w:id="369" w:author="Xiaozhong CHEN" w:date="2023-08-11T11:11:00Z">
              <w:r w:rsidRPr="00830F19">
                <w:rPr>
                  <w:lang w:eastAsia="x-none"/>
                </w:rPr>
                <w:t>Configuration of UE PC5 unicast user plane security protection</w:t>
              </w:r>
            </w:ins>
          </w:p>
        </w:tc>
        <w:tc>
          <w:tcPr>
            <w:tcW w:w="2267" w:type="dxa"/>
          </w:tcPr>
          <w:p w14:paraId="0F587336" w14:textId="77777777" w:rsidR="001B338F" w:rsidRPr="00830F19" w:rsidRDefault="001B338F" w:rsidP="00E208C5">
            <w:pPr>
              <w:pStyle w:val="TAL"/>
              <w:rPr>
                <w:ins w:id="370" w:author="Xiaozhong CHEN" w:date="2023-08-11T11:11:00Z"/>
                <w:szCs w:val="18"/>
                <w:lang w:eastAsia="zh-CN"/>
              </w:rPr>
            </w:pPr>
            <w:ins w:id="371" w:author="Xiaozhong CHEN" w:date="2023-08-11T11:11:00Z">
              <w:r w:rsidRPr="00830F19">
                <w:rPr>
                  <w:szCs w:val="18"/>
                  <w:lang w:eastAsia="zh-CN"/>
                </w:rPr>
                <w:t>'0000 0000'B</w:t>
              </w:r>
            </w:ins>
          </w:p>
        </w:tc>
        <w:tc>
          <w:tcPr>
            <w:tcW w:w="1700" w:type="dxa"/>
          </w:tcPr>
          <w:p w14:paraId="4F489AC9" w14:textId="77777777" w:rsidR="001B338F" w:rsidRPr="00830F19" w:rsidRDefault="001B338F" w:rsidP="00E208C5">
            <w:pPr>
              <w:pStyle w:val="TAL"/>
              <w:rPr>
                <w:ins w:id="372" w:author="Xiaozhong CHEN" w:date="2023-08-11T11:11:00Z"/>
                <w:rFonts w:eastAsia="MS PGothic"/>
              </w:rPr>
            </w:pPr>
            <w:ins w:id="373" w:author="Xiaozhong CHEN" w:date="2023-08-11T11:11:00Z">
              <w:r w:rsidRPr="00830F19">
                <w:rPr>
                  <w:rFonts w:eastAsia="MS PGothic"/>
                </w:rPr>
                <w:t>User plane integrity protection and ciphering is off</w:t>
              </w:r>
            </w:ins>
          </w:p>
        </w:tc>
        <w:tc>
          <w:tcPr>
            <w:tcW w:w="1245" w:type="dxa"/>
          </w:tcPr>
          <w:p w14:paraId="2F66E564" w14:textId="77777777" w:rsidR="001B338F" w:rsidRPr="00830F19" w:rsidRDefault="001B338F" w:rsidP="00E208C5">
            <w:pPr>
              <w:pStyle w:val="TAL"/>
              <w:rPr>
                <w:ins w:id="374" w:author="Xiaozhong CHEN" w:date="2023-08-11T11:11:00Z"/>
              </w:rPr>
            </w:pPr>
          </w:p>
        </w:tc>
      </w:tr>
      <w:tr w:rsidR="001B338F" w:rsidRPr="00830F19" w14:paraId="2713EC75" w14:textId="77777777" w:rsidTr="00E208C5">
        <w:trPr>
          <w:ins w:id="375" w:author="Xiaozhong CHEN" w:date="2023-08-11T11:11:00Z"/>
        </w:trPr>
        <w:tc>
          <w:tcPr>
            <w:tcW w:w="4535" w:type="dxa"/>
          </w:tcPr>
          <w:p w14:paraId="1D172D98" w14:textId="77777777" w:rsidR="001B338F" w:rsidRPr="00830F19" w:rsidRDefault="001B338F" w:rsidP="00E208C5">
            <w:pPr>
              <w:pStyle w:val="TAL"/>
              <w:rPr>
                <w:ins w:id="376" w:author="Xiaozhong CHEN" w:date="2023-08-11T11:11:00Z"/>
              </w:rPr>
            </w:pPr>
            <w:proofErr w:type="spellStart"/>
            <w:ins w:id="377" w:author="Xiaozhong CHEN" w:date="2023-08-11T11:11:00Z">
              <w:r w:rsidRPr="00830F19">
                <w:t>QoS</w:t>
              </w:r>
              <w:proofErr w:type="spellEnd"/>
              <w:r w:rsidRPr="00830F19">
                <w:t xml:space="preserve"> flow descriptions</w:t>
              </w:r>
            </w:ins>
          </w:p>
        </w:tc>
        <w:tc>
          <w:tcPr>
            <w:tcW w:w="2267" w:type="dxa"/>
          </w:tcPr>
          <w:p w14:paraId="1D3CD319" w14:textId="77777777" w:rsidR="001B338F" w:rsidRPr="00830F19" w:rsidRDefault="001B338F" w:rsidP="00E208C5">
            <w:pPr>
              <w:pStyle w:val="TAL"/>
              <w:rPr>
                <w:ins w:id="378" w:author="Xiaozhong CHEN" w:date="2023-08-11T11:11:00Z"/>
              </w:rPr>
            </w:pPr>
          </w:p>
        </w:tc>
        <w:tc>
          <w:tcPr>
            <w:tcW w:w="1700" w:type="dxa"/>
          </w:tcPr>
          <w:p w14:paraId="417B265F" w14:textId="77777777" w:rsidR="001B338F" w:rsidRPr="00830F19" w:rsidRDefault="001B338F" w:rsidP="00E208C5">
            <w:pPr>
              <w:pStyle w:val="TAL"/>
              <w:rPr>
                <w:ins w:id="379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2C7BDE82" w14:textId="77777777" w:rsidR="001B338F" w:rsidRPr="00830F19" w:rsidRDefault="001B338F" w:rsidP="00E208C5">
            <w:pPr>
              <w:pStyle w:val="TAL"/>
              <w:rPr>
                <w:ins w:id="380" w:author="Xiaozhong CHEN" w:date="2023-08-11T11:11:00Z"/>
              </w:rPr>
            </w:pPr>
          </w:p>
        </w:tc>
      </w:tr>
      <w:tr w:rsidR="001B338F" w:rsidRPr="00830F19" w14:paraId="07E7C8F0" w14:textId="77777777" w:rsidTr="00E208C5">
        <w:trPr>
          <w:ins w:id="381" w:author="Xiaozhong CHEN" w:date="2023-08-11T11:11:00Z"/>
        </w:trPr>
        <w:tc>
          <w:tcPr>
            <w:tcW w:w="4535" w:type="dxa"/>
          </w:tcPr>
          <w:p w14:paraId="42630611" w14:textId="77777777" w:rsidR="001B338F" w:rsidRPr="00830F19" w:rsidRDefault="001B338F" w:rsidP="00E208C5">
            <w:pPr>
              <w:pStyle w:val="TAL"/>
              <w:rPr>
                <w:ins w:id="382" w:author="Xiaozhong CHEN" w:date="2023-08-11T11:11:00Z"/>
              </w:rPr>
            </w:pPr>
            <w:ins w:id="383" w:author="Xiaozhong CHEN" w:date="2023-08-11T11:11:00Z">
              <w:r w:rsidRPr="00830F19">
                <w:t xml:space="preserve">  Length of PC5 </w:t>
              </w:r>
              <w:proofErr w:type="spellStart"/>
              <w:r w:rsidRPr="00830F19">
                <w:t>QoS</w:t>
              </w:r>
              <w:proofErr w:type="spellEnd"/>
              <w:r w:rsidRPr="00830F19">
                <w:t xml:space="preserve"> flow descriptions contents</w:t>
              </w:r>
            </w:ins>
          </w:p>
        </w:tc>
        <w:tc>
          <w:tcPr>
            <w:tcW w:w="2267" w:type="dxa"/>
          </w:tcPr>
          <w:p w14:paraId="6BEC918A" w14:textId="77777777" w:rsidR="001B338F" w:rsidRPr="00830F19" w:rsidDel="00A17B7D" w:rsidRDefault="001B338F" w:rsidP="00E208C5">
            <w:pPr>
              <w:pStyle w:val="TAL"/>
              <w:rPr>
                <w:ins w:id="384" w:author="Xiaozhong CHEN" w:date="2023-08-11T11:11:00Z"/>
                <w:szCs w:val="18"/>
              </w:rPr>
            </w:pPr>
            <w:ins w:id="385" w:author="Xiaozhong CHEN" w:date="2023-08-11T11:11:00Z">
              <w:r w:rsidRPr="00830F19">
                <w:rPr>
                  <w:szCs w:val="18"/>
                </w:rPr>
                <w:t>Set to the actual length of '</w:t>
              </w:r>
              <w:r w:rsidRPr="00830F19">
                <w:t xml:space="preserve">PC5 </w:t>
              </w:r>
              <w:proofErr w:type="spellStart"/>
              <w:r w:rsidRPr="00830F19">
                <w:t>QoS</w:t>
              </w:r>
              <w:proofErr w:type="spellEnd"/>
              <w:r w:rsidRPr="00830F19">
                <w:t xml:space="preserve"> flow descriptions contents</w:t>
              </w:r>
              <w:r w:rsidRPr="00830F19">
                <w:rPr>
                  <w:szCs w:val="18"/>
                </w:rPr>
                <w:t>' in bytes</w:t>
              </w:r>
            </w:ins>
          </w:p>
        </w:tc>
        <w:tc>
          <w:tcPr>
            <w:tcW w:w="1700" w:type="dxa"/>
          </w:tcPr>
          <w:p w14:paraId="6D985364" w14:textId="77777777" w:rsidR="001B338F" w:rsidRPr="00830F19" w:rsidRDefault="001B338F" w:rsidP="00E208C5">
            <w:pPr>
              <w:pStyle w:val="TAL"/>
              <w:rPr>
                <w:ins w:id="386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07C411B4" w14:textId="77777777" w:rsidR="001B338F" w:rsidRPr="00830F19" w:rsidRDefault="001B338F" w:rsidP="00E208C5">
            <w:pPr>
              <w:pStyle w:val="TAL"/>
              <w:rPr>
                <w:ins w:id="387" w:author="Xiaozhong CHEN" w:date="2023-08-11T11:11:00Z"/>
              </w:rPr>
            </w:pPr>
          </w:p>
        </w:tc>
      </w:tr>
      <w:tr w:rsidR="001B338F" w:rsidRPr="00830F19" w14:paraId="7B9C9EAB" w14:textId="77777777" w:rsidTr="00E208C5">
        <w:trPr>
          <w:ins w:id="388" w:author="Xiaozhong CHEN" w:date="2023-08-11T11:11:00Z"/>
        </w:trPr>
        <w:tc>
          <w:tcPr>
            <w:tcW w:w="4535" w:type="dxa"/>
          </w:tcPr>
          <w:p w14:paraId="6214488C" w14:textId="77777777" w:rsidR="001B338F" w:rsidRPr="00830F19" w:rsidRDefault="001B338F" w:rsidP="00E208C5">
            <w:pPr>
              <w:pStyle w:val="TAL"/>
              <w:rPr>
                <w:ins w:id="389" w:author="Xiaozhong CHEN" w:date="2023-08-11T11:11:00Z"/>
              </w:rPr>
            </w:pPr>
            <w:ins w:id="390" w:author="Xiaozhong CHEN" w:date="2023-08-11T11:11:00Z">
              <w:r w:rsidRPr="00830F19">
                <w:t xml:space="preserve">  PC5 </w:t>
              </w:r>
              <w:proofErr w:type="spellStart"/>
              <w:r w:rsidRPr="00830F19">
                <w:t>QoS</w:t>
              </w:r>
              <w:proofErr w:type="spellEnd"/>
              <w:r w:rsidRPr="00830F19">
                <w:t xml:space="preserve"> flow description 1</w:t>
              </w:r>
            </w:ins>
          </w:p>
        </w:tc>
        <w:tc>
          <w:tcPr>
            <w:tcW w:w="2267" w:type="dxa"/>
          </w:tcPr>
          <w:p w14:paraId="3F3006E4" w14:textId="77777777" w:rsidR="001B338F" w:rsidRPr="00830F19" w:rsidDel="00A17B7D" w:rsidRDefault="001B338F" w:rsidP="00E208C5">
            <w:pPr>
              <w:pStyle w:val="TAL"/>
              <w:rPr>
                <w:ins w:id="391" w:author="Xiaozhong CHEN" w:date="2023-08-11T11:11:00Z"/>
                <w:szCs w:val="18"/>
              </w:rPr>
            </w:pPr>
          </w:p>
        </w:tc>
        <w:tc>
          <w:tcPr>
            <w:tcW w:w="1700" w:type="dxa"/>
          </w:tcPr>
          <w:p w14:paraId="30851F1D" w14:textId="77777777" w:rsidR="001B338F" w:rsidRPr="00830F19" w:rsidRDefault="001B338F" w:rsidP="00E208C5">
            <w:pPr>
              <w:pStyle w:val="TAL"/>
              <w:rPr>
                <w:ins w:id="392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7E075D8B" w14:textId="77777777" w:rsidR="001B338F" w:rsidRPr="00830F19" w:rsidRDefault="001B338F" w:rsidP="00E208C5">
            <w:pPr>
              <w:pStyle w:val="TAL"/>
              <w:rPr>
                <w:ins w:id="393" w:author="Xiaozhong CHEN" w:date="2023-08-11T11:11:00Z"/>
              </w:rPr>
            </w:pPr>
          </w:p>
        </w:tc>
      </w:tr>
      <w:tr w:rsidR="001B338F" w:rsidRPr="00830F19" w14:paraId="24511DB5" w14:textId="77777777" w:rsidTr="00E208C5">
        <w:trPr>
          <w:ins w:id="394" w:author="Xiaozhong CHEN" w:date="2023-08-11T11:11:00Z"/>
        </w:trPr>
        <w:tc>
          <w:tcPr>
            <w:tcW w:w="4535" w:type="dxa"/>
          </w:tcPr>
          <w:p w14:paraId="42800C05" w14:textId="77777777" w:rsidR="001B338F" w:rsidRPr="00830F19" w:rsidRDefault="001B338F" w:rsidP="00E208C5">
            <w:pPr>
              <w:pStyle w:val="TAL"/>
              <w:rPr>
                <w:ins w:id="395" w:author="Xiaozhong CHEN" w:date="2023-08-11T11:11:00Z"/>
              </w:rPr>
            </w:pPr>
            <w:ins w:id="396" w:author="Xiaozhong CHEN" w:date="2023-08-11T11:11:00Z">
              <w:r w:rsidRPr="00830F19">
                <w:t xml:space="preserve">    PQFI</w:t>
              </w:r>
            </w:ins>
          </w:p>
        </w:tc>
        <w:tc>
          <w:tcPr>
            <w:tcW w:w="2267" w:type="dxa"/>
          </w:tcPr>
          <w:p w14:paraId="4559E612" w14:textId="77777777" w:rsidR="001B338F" w:rsidRPr="00830F19" w:rsidDel="00A17B7D" w:rsidRDefault="001B338F" w:rsidP="00E208C5">
            <w:pPr>
              <w:pStyle w:val="TAL"/>
              <w:rPr>
                <w:ins w:id="397" w:author="Xiaozhong CHEN" w:date="2023-08-11T11:11:00Z"/>
                <w:szCs w:val="18"/>
              </w:rPr>
            </w:pPr>
            <w:ins w:id="398" w:author="Xiaozhong CHEN" w:date="2023-08-11T11:11:00Z">
              <w:r w:rsidRPr="00830F19">
                <w:rPr>
                  <w:szCs w:val="18"/>
                </w:rPr>
                <w:t>'00 0001'B</w:t>
              </w:r>
            </w:ins>
          </w:p>
        </w:tc>
        <w:tc>
          <w:tcPr>
            <w:tcW w:w="1700" w:type="dxa"/>
          </w:tcPr>
          <w:p w14:paraId="24DC1A9B" w14:textId="77777777" w:rsidR="001B338F" w:rsidRPr="00830F19" w:rsidRDefault="001B338F" w:rsidP="00E208C5">
            <w:pPr>
              <w:pStyle w:val="TAL"/>
              <w:rPr>
                <w:ins w:id="399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2AF56C86" w14:textId="77777777" w:rsidR="001B338F" w:rsidRPr="00830F19" w:rsidRDefault="001B338F" w:rsidP="00E208C5">
            <w:pPr>
              <w:pStyle w:val="TAL"/>
              <w:rPr>
                <w:ins w:id="400" w:author="Xiaozhong CHEN" w:date="2023-08-11T11:11:00Z"/>
              </w:rPr>
            </w:pPr>
          </w:p>
        </w:tc>
      </w:tr>
      <w:tr w:rsidR="001B338F" w:rsidRPr="00830F19" w14:paraId="66D42D00" w14:textId="77777777" w:rsidTr="00E208C5">
        <w:trPr>
          <w:ins w:id="401" w:author="Xiaozhong CHEN" w:date="2023-08-11T11:11:00Z"/>
        </w:trPr>
        <w:tc>
          <w:tcPr>
            <w:tcW w:w="4535" w:type="dxa"/>
          </w:tcPr>
          <w:p w14:paraId="56ED781A" w14:textId="77777777" w:rsidR="001B338F" w:rsidRPr="00830F19" w:rsidRDefault="001B338F" w:rsidP="00E208C5">
            <w:pPr>
              <w:pStyle w:val="TAL"/>
              <w:rPr>
                <w:ins w:id="402" w:author="Xiaozhong CHEN" w:date="2023-08-11T11:11:00Z"/>
              </w:rPr>
            </w:pPr>
            <w:ins w:id="403" w:author="Xiaozhong CHEN" w:date="2023-08-11T11:11:00Z">
              <w:r w:rsidRPr="00830F19">
                <w:t xml:space="preserve">    Operation Code</w:t>
              </w:r>
            </w:ins>
          </w:p>
        </w:tc>
        <w:tc>
          <w:tcPr>
            <w:tcW w:w="2267" w:type="dxa"/>
          </w:tcPr>
          <w:p w14:paraId="6F2564FE" w14:textId="77777777" w:rsidR="001B338F" w:rsidRPr="00830F19" w:rsidDel="00A17B7D" w:rsidRDefault="001B338F" w:rsidP="00E208C5">
            <w:pPr>
              <w:pStyle w:val="TAL"/>
              <w:rPr>
                <w:ins w:id="404" w:author="Xiaozhong CHEN" w:date="2023-08-11T11:11:00Z"/>
                <w:szCs w:val="18"/>
              </w:rPr>
            </w:pPr>
            <w:ins w:id="405" w:author="Xiaozhong CHEN" w:date="2023-08-11T11:11:00Z">
              <w:r w:rsidRPr="00830F19">
                <w:rPr>
                  <w:szCs w:val="18"/>
                </w:rPr>
                <w:t>'001'B</w:t>
              </w:r>
            </w:ins>
          </w:p>
        </w:tc>
        <w:tc>
          <w:tcPr>
            <w:tcW w:w="1700" w:type="dxa"/>
          </w:tcPr>
          <w:p w14:paraId="08A06587" w14:textId="77777777" w:rsidR="001B338F" w:rsidRPr="00830F19" w:rsidRDefault="001B338F" w:rsidP="00E208C5">
            <w:pPr>
              <w:pStyle w:val="TAL"/>
              <w:rPr>
                <w:ins w:id="406" w:author="Xiaozhong CHEN" w:date="2023-08-11T11:11:00Z"/>
                <w:rFonts w:eastAsia="MS PGothic"/>
              </w:rPr>
            </w:pPr>
            <w:ins w:id="407" w:author="Xiaozhong CHEN" w:date="2023-08-11T11:11:00Z">
              <w:r w:rsidRPr="00830F19">
                <w:rPr>
                  <w:rFonts w:eastAsia="MS PGothic"/>
                </w:rPr>
                <w:t xml:space="preserve">Create new PC5 </w:t>
              </w:r>
              <w:proofErr w:type="spellStart"/>
              <w:r w:rsidRPr="00830F19">
                <w:rPr>
                  <w:rFonts w:eastAsia="MS PGothic"/>
                </w:rPr>
                <w:t>QoS</w:t>
              </w:r>
              <w:proofErr w:type="spellEnd"/>
              <w:r w:rsidRPr="00830F19">
                <w:rPr>
                  <w:rFonts w:eastAsia="MS PGothic"/>
                </w:rPr>
                <w:t xml:space="preserve"> flow description</w:t>
              </w:r>
            </w:ins>
          </w:p>
        </w:tc>
        <w:tc>
          <w:tcPr>
            <w:tcW w:w="1245" w:type="dxa"/>
          </w:tcPr>
          <w:p w14:paraId="0C63AC43" w14:textId="77777777" w:rsidR="001B338F" w:rsidRPr="00830F19" w:rsidRDefault="001B338F" w:rsidP="00E208C5">
            <w:pPr>
              <w:pStyle w:val="TAL"/>
              <w:rPr>
                <w:ins w:id="408" w:author="Xiaozhong CHEN" w:date="2023-08-11T11:11:00Z"/>
              </w:rPr>
            </w:pPr>
          </w:p>
        </w:tc>
      </w:tr>
      <w:tr w:rsidR="001B338F" w:rsidRPr="00830F19" w14:paraId="47971A46" w14:textId="77777777" w:rsidTr="00E208C5">
        <w:trPr>
          <w:ins w:id="409" w:author="Xiaozhong CHEN" w:date="2023-08-11T11:11:00Z"/>
        </w:trPr>
        <w:tc>
          <w:tcPr>
            <w:tcW w:w="4535" w:type="dxa"/>
          </w:tcPr>
          <w:p w14:paraId="74CF4EB6" w14:textId="77777777" w:rsidR="001B338F" w:rsidRPr="00830F19" w:rsidRDefault="001B338F" w:rsidP="00E208C5">
            <w:pPr>
              <w:pStyle w:val="TAL"/>
              <w:rPr>
                <w:ins w:id="410" w:author="Xiaozhong CHEN" w:date="2023-08-11T11:11:00Z"/>
                <w:lang w:eastAsia="zh-CN"/>
              </w:rPr>
            </w:pPr>
            <w:ins w:id="411" w:author="Xiaozhong CHEN" w:date="2023-08-11T11:11:00Z">
              <w:r w:rsidRPr="00830F19">
                <w:t xml:space="preserve">    </w:t>
              </w:r>
              <w:r w:rsidRPr="00830F19">
                <w:rPr>
                  <w:rFonts w:hint="eastAsia"/>
                  <w:lang w:eastAsia="zh-CN"/>
                </w:rPr>
                <w:t>PII</w:t>
              </w:r>
            </w:ins>
          </w:p>
        </w:tc>
        <w:tc>
          <w:tcPr>
            <w:tcW w:w="2267" w:type="dxa"/>
          </w:tcPr>
          <w:p w14:paraId="500B83AB" w14:textId="77777777" w:rsidR="001B338F" w:rsidRPr="00830F19" w:rsidRDefault="001B338F" w:rsidP="00E208C5">
            <w:pPr>
              <w:pStyle w:val="TAL"/>
              <w:rPr>
                <w:ins w:id="412" w:author="Xiaozhong CHEN" w:date="2023-08-11T11:11:00Z"/>
                <w:szCs w:val="18"/>
                <w:lang w:eastAsia="zh-CN"/>
              </w:rPr>
            </w:pPr>
            <w:ins w:id="413" w:author="Xiaozhong CHEN" w:date="2023-08-11T11:11:00Z">
              <w:r w:rsidRPr="00830F19">
                <w:rPr>
                  <w:rFonts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64C71228" w14:textId="77777777" w:rsidR="001B338F" w:rsidRPr="00830F19" w:rsidRDefault="001B338F" w:rsidP="00E208C5">
            <w:pPr>
              <w:pStyle w:val="TAL"/>
              <w:rPr>
                <w:ins w:id="414" w:author="Xiaozhong CHEN" w:date="2023-08-11T11:11:00Z"/>
                <w:rFonts w:eastAsia="MS PGothic"/>
              </w:rPr>
            </w:pPr>
            <w:ins w:id="415" w:author="Xiaozhong CHEN" w:date="2023-08-11T11:11:00Z">
              <w:r w:rsidRPr="00830F19">
                <w:rPr>
                  <w:rFonts w:eastAsia="MS PGothic"/>
                </w:rPr>
                <w:t xml:space="preserve">Associated </w:t>
              </w:r>
              <w:proofErr w:type="spellStart"/>
              <w:r w:rsidRPr="00830F19">
                <w:rPr>
                  <w:rFonts w:eastAsia="MS PGothic"/>
                </w:rPr>
                <w:t>ProSe</w:t>
              </w:r>
              <w:proofErr w:type="spellEnd"/>
              <w:r w:rsidRPr="00830F19">
                <w:rPr>
                  <w:rFonts w:eastAsia="MS PGothic"/>
                </w:rPr>
                <w:t xml:space="preserve"> identifiers field is included</w:t>
              </w:r>
            </w:ins>
          </w:p>
        </w:tc>
        <w:tc>
          <w:tcPr>
            <w:tcW w:w="1245" w:type="dxa"/>
          </w:tcPr>
          <w:p w14:paraId="44107CF8" w14:textId="77777777" w:rsidR="001B338F" w:rsidRPr="00830F19" w:rsidRDefault="001B338F" w:rsidP="00E208C5">
            <w:pPr>
              <w:pStyle w:val="TAL"/>
              <w:rPr>
                <w:ins w:id="416" w:author="Xiaozhong CHEN" w:date="2023-08-11T11:11:00Z"/>
              </w:rPr>
            </w:pPr>
          </w:p>
        </w:tc>
      </w:tr>
      <w:tr w:rsidR="001B338F" w:rsidRPr="00830F19" w14:paraId="1E7B4A5C" w14:textId="77777777" w:rsidTr="00E208C5">
        <w:trPr>
          <w:ins w:id="417" w:author="Xiaozhong CHEN" w:date="2023-08-11T11:11:00Z"/>
        </w:trPr>
        <w:tc>
          <w:tcPr>
            <w:tcW w:w="4535" w:type="dxa"/>
          </w:tcPr>
          <w:p w14:paraId="0AD7C3A7" w14:textId="77777777" w:rsidR="001B338F" w:rsidRPr="00830F19" w:rsidRDefault="001B338F" w:rsidP="00E208C5">
            <w:pPr>
              <w:pStyle w:val="TAL"/>
              <w:rPr>
                <w:ins w:id="418" w:author="Xiaozhong CHEN" w:date="2023-08-11T11:11:00Z"/>
              </w:rPr>
            </w:pPr>
            <w:ins w:id="419" w:author="Xiaozhong CHEN" w:date="2023-08-11T11:11:00Z">
              <w:r w:rsidRPr="00830F19">
                <w:t xml:space="preserve">    Number of parameters</w:t>
              </w:r>
            </w:ins>
          </w:p>
        </w:tc>
        <w:tc>
          <w:tcPr>
            <w:tcW w:w="2267" w:type="dxa"/>
          </w:tcPr>
          <w:p w14:paraId="12799771" w14:textId="77777777" w:rsidR="001B338F" w:rsidRPr="00830F19" w:rsidDel="00A17B7D" w:rsidRDefault="001B338F" w:rsidP="00E208C5">
            <w:pPr>
              <w:pStyle w:val="TAL"/>
              <w:rPr>
                <w:ins w:id="420" w:author="Xiaozhong CHEN" w:date="2023-08-11T11:11:00Z"/>
                <w:szCs w:val="18"/>
                <w:lang w:eastAsia="zh-CN"/>
              </w:rPr>
            </w:pPr>
            <w:ins w:id="421" w:author="Xiaozhong CHEN" w:date="2023-08-11T11:11:00Z">
              <w:r w:rsidRPr="00830F19">
                <w:rPr>
                  <w:szCs w:val="18"/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5DB37F40" w14:textId="77777777" w:rsidR="001B338F" w:rsidRPr="00830F19" w:rsidRDefault="001B338F" w:rsidP="00E208C5">
            <w:pPr>
              <w:pStyle w:val="TAL"/>
              <w:rPr>
                <w:ins w:id="422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4A2592BD" w14:textId="77777777" w:rsidR="001B338F" w:rsidRPr="00830F19" w:rsidRDefault="001B338F" w:rsidP="00E208C5">
            <w:pPr>
              <w:pStyle w:val="TAL"/>
              <w:rPr>
                <w:ins w:id="423" w:author="Xiaozhong CHEN" w:date="2023-08-11T11:11:00Z"/>
              </w:rPr>
            </w:pPr>
          </w:p>
        </w:tc>
      </w:tr>
      <w:tr w:rsidR="001B338F" w:rsidRPr="00830F19" w14:paraId="6ADB7F7E" w14:textId="77777777" w:rsidTr="00E208C5">
        <w:trPr>
          <w:ins w:id="424" w:author="Xiaozhong CHEN" w:date="2023-08-11T11:11:00Z"/>
        </w:trPr>
        <w:tc>
          <w:tcPr>
            <w:tcW w:w="4535" w:type="dxa"/>
          </w:tcPr>
          <w:p w14:paraId="7AE05BE6" w14:textId="77777777" w:rsidR="001B338F" w:rsidRPr="00830F19" w:rsidRDefault="001B338F" w:rsidP="00E208C5">
            <w:pPr>
              <w:pStyle w:val="TAL"/>
              <w:rPr>
                <w:ins w:id="425" w:author="Xiaozhong CHEN" w:date="2023-08-11T11:11:00Z"/>
              </w:rPr>
            </w:pPr>
            <w:ins w:id="426" w:author="Xiaozhong CHEN" w:date="2023-08-11T11:11:00Z">
              <w:r w:rsidRPr="00830F19">
                <w:t xml:space="preserve">    E</w:t>
              </w:r>
            </w:ins>
          </w:p>
        </w:tc>
        <w:tc>
          <w:tcPr>
            <w:tcW w:w="2267" w:type="dxa"/>
          </w:tcPr>
          <w:p w14:paraId="0C327467" w14:textId="77777777" w:rsidR="001B338F" w:rsidRPr="00830F19" w:rsidDel="00A17B7D" w:rsidRDefault="001B338F" w:rsidP="00E208C5">
            <w:pPr>
              <w:pStyle w:val="TAL"/>
              <w:rPr>
                <w:ins w:id="427" w:author="Xiaozhong CHEN" w:date="2023-08-11T11:11:00Z"/>
                <w:szCs w:val="18"/>
                <w:lang w:eastAsia="zh-CN"/>
              </w:rPr>
            </w:pPr>
            <w:ins w:id="428" w:author="Xiaozhong CHEN" w:date="2023-08-11T11:11:00Z">
              <w:r w:rsidRPr="00830F19">
                <w:rPr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06A851FD" w14:textId="77777777" w:rsidR="001B338F" w:rsidRPr="00830F19" w:rsidRDefault="001B338F" w:rsidP="00E208C5">
            <w:pPr>
              <w:pStyle w:val="TAL"/>
              <w:rPr>
                <w:ins w:id="429" w:author="Xiaozhong CHEN" w:date="2023-08-11T11:11:00Z"/>
                <w:rFonts w:eastAsia="MS PGothic"/>
              </w:rPr>
            </w:pPr>
            <w:ins w:id="430" w:author="Xiaozhong CHEN" w:date="2023-08-11T11:11:00Z">
              <w:r w:rsidRPr="00830F19">
                <w:rPr>
                  <w:rFonts w:eastAsia="MS PGothic"/>
                </w:rPr>
                <w:t>parameters list is included</w:t>
              </w:r>
            </w:ins>
          </w:p>
        </w:tc>
        <w:tc>
          <w:tcPr>
            <w:tcW w:w="1245" w:type="dxa"/>
          </w:tcPr>
          <w:p w14:paraId="025DFDBA" w14:textId="77777777" w:rsidR="001B338F" w:rsidRPr="00830F19" w:rsidRDefault="001B338F" w:rsidP="00E208C5">
            <w:pPr>
              <w:pStyle w:val="TAL"/>
              <w:rPr>
                <w:ins w:id="431" w:author="Xiaozhong CHEN" w:date="2023-08-11T11:11:00Z"/>
              </w:rPr>
            </w:pPr>
          </w:p>
        </w:tc>
      </w:tr>
      <w:tr w:rsidR="001B338F" w:rsidRPr="00830F19" w14:paraId="5371988F" w14:textId="77777777" w:rsidTr="00E208C5">
        <w:trPr>
          <w:ins w:id="432" w:author="Xiaozhong CHEN" w:date="2023-08-11T11:11:00Z"/>
        </w:trPr>
        <w:tc>
          <w:tcPr>
            <w:tcW w:w="4535" w:type="dxa"/>
          </w:tcPr>
          <w:p w14:paraId="01B6E417" w14:textId="77777777" w:rsidR="001B338F" w:rsidRPr="00830F19" w:rsidRDefault="001B338F" w:rsidP="00E208C5">
            <w:pPr>
              <w:pStyle w:val="TAL"/>
              <w:rPr>
                <w:ins w:id="433" w:author="Xiaozhong CHEN" w:date="2023-08-11T11:11:00Z"/>
              </w:rPr>
            </w:pPr>
            <w:ins w:id="434" w:author="Xiaozhong CHEN" w:date="2023-08-11T11:11:00Z">
              <w:r w:rsidRPr="00830F19">
                <w:t xml:space="preserve">    Associated </w:t>
              </w:r>
              <w:proofErr w:type="spellStart"/>
              <w:r w:rsidRPr="00830F19">
                <w:t>ProSe</w:t>
              </w:r>
              <w:proofErr w:type="spellEnd"/>
              <w:r w:rsidRPr="00830F19">
                <w:t xml:space="preserve"> identifiers</w:t>
              </w:r>
            </w:ins>
          </w:p>
        </w:tc>
        <w:tc>
          <w:tcPr>
            <w:tcW w:w="2267" w:type="dxa"/>
          </w:tcPr>
          <w:p w14:paraId="6058EC58" w14:textId="77777777" w:rsidR="001B338F" w:rsidRPr="00830F19" w:rsidDel="00A17B7D" w:rsidRDefault="001B338F" w:rsidP="00E208C5">
            <w:pPr>
              <w:pStyle w:val="TAL"/>
              <w:rPr>
                <w:ins w:id="435" w:author="Xiaozhong CHEN" w:date="2023-08-11T11:11:00Z"/>
                <w:szCs w:val="18"/>
              </w:rPr>
            </w:pPr>
          </w:p>
        </w:tc>
        <w:tc>
          <w:tcPr>
            <w:tcW w:w="1700" w:type="dxa"/>
          </w:tcPr>
          <w:p w14:paraId="4E6FC955" w14:textId="77777777" w:rsidR="001B338F" w:rsidRPr="00830F19" w:rsidRDefault="001B338F" w:rsidP="00E208C5">
            <w:pPr>
              <w:pStyle w:val="TAL"/>
              <w:rPr>
                <w:ins w:id="436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318B98CC" w14:textId="77777777" w:rsidR="001B338F" w:rsidRPr="00830F19" w:rsidRDefault="001B338F" w:rsidP="00E208C5">
            <w:pPr>
              <w:pStyle w:val="TAL"/>
              <w:rPr>
                <w:ins w:id="437" w:author="Xiaozhong CHEN" w:date="2023-08-11T11:11:00Z"/>
              </w:rPr>
            </w:pPr>
          </w:p>
        </w:tc>
      </w:tr>
      <w:tr w:rsidR="001B338F" w:rsidRPr="00830F19" w14:paraId="37697731" w14:textId="77777777" w:rsidTr="00E208C5">
        <w:trPr>
          <w:ins w:id="438" w:author="Xiaozhong CHEN" w:date="2023-08-11T11:11:00Z"/>
        </w:trPr>
        <w:tc>
          <w:tcPr>
            <w:tcW w:w="4535" w:type="dxa"/>
          </w:tcPr>
          <w:p w14:paraId="47F6869B" w14:textId="77777777" w:rsidR="001B338F" w:rsidRPr="00830F19" w:rsidRDefault="001B338F" w:rsidP="00E208C5">
            <w:pPr>
              <w:pStyle w:val="TAL"/>
              <w:rPr>
                <w:ins w:id="439" w:author="Xiaozhong CHEN" w:date="2023-08-11T11:11:00Z"/>
              </w:rPr>
            </w:pPr>
            <w:ins w:id="440" w:author="Xiaozhong CHEN" w:date="2023-08-11T11:11:00Z">
              <w:r w:rsidRPr="00830F19">
                <w:t xml:space="preserve">      Length of </w:t>
              </w:r>
              <w:proofErr w:type="spellStart"/>
              <w:r w:rsidRPr="00830F19">
                <w:t>ProSe</w:t>
              </w:r>
              <w:proofErr w:type="spellEnd"/>
              <w:r w:rsidRPr="00830F19">
                <w:t xml:space="preserve"> identifier contents</w:t>
              </w:r>
            </w:ins>
          </w:p>
        </w:tc>
        <w:tc>
          <w:tcPr>
            <w:tcW w:w="2267" w:type="dxa"/>
          </w:tcPr>
          <w:p w14:paraId="5796CE49" w14:textId="77777777" w:rsidR="001B338F" w:rsidRPr="00830F19" w:rsidRDefault="001B338F" w:rsidP="00E208C5">
            <w:pPr>
              <w:pStyle w:val="TAL"/>
              <w:rPr>
                <w:ins w:id="441" w:author="Xiaozhong CHEN" w:date="2023-08-11T11:11:00Z"/>
                <w:szCs w:val="18"/>
              </w:rPr>
            </w:pPr>
            <w:ins w:id="442" w:author="Xiaozhong CHEN" w:date="2023-08-11T11:11:00Z">
              <w:r w:rsidRPr="00830F19">
                <w:rPr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4F74A886" w14:textId="77777777" w:rsidR="001B338F" w:rsidRPr="00830F19" w:rsidRDefault="001B338F" w:rsidP="00E208C5">
            <w:pPr>
              <w:pStyle w:val="TAL"/>
              <w:rPr>
                <w:ins w:id="443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49720CFF" w14:textId="77777777" w:rsidR="001B338F" w:rsidRPr="00830F19" w:rsidRDefault="001B338F" w:rsidP="00E208C5">
            <w:pPr>
              <w:pStyle w:val="TAL"/>
              <w:rPr>
                <w:ins w:id="444" w:author="Xiaozhong CHEN" w:date="2023-08-11T11:11:00Z"/>
              </w:rPr>
            </w:pPr>
          </w:p>
        </w:tc>
      </w:tr>
      <w:tr w:rsidR="001B338F" w:rsidRPr="00830F19" w14:paraId="3BAA5992" w14:textId="77777777" w:rsidTr="00E208C5">
        <w:trPr>
          <w:ins w:id="445" w:author="Xiaozhong CHEN" w:date="2023-08-11T11:11:00Z"/>
        </w:trPr>
        <w:tc>
          <w:tcPr>
            <w:tcW w:w="4535" w:type="dxa"/>
          </w:tcPr>
          <w:p w14:paraId="640E637F" w14:textId="77777777" w:rsidR="001B338F" w:rsidRPr="00830F19" w:rsidRDefault="001B338F" w:rsidP="00E208C5">
            <w:pPr>
              <w:pStyle w:val="TAL"/>
              <w:rPr>
                <w:ins w:id="446" w:author="Xiaozhong CHEN" w:date="2023-08-11T11:11:00Z"/>
                <w:lang w:eastAsia="zh-CN"/>
              </w:rPr>
            </w:pPr>
            <w:ins w:id="447" w:author="Xiaozhong CHEN" w:date="2023-08-11T11:11:00Z">
              <w:r w:rsidRPr="00830F19">
                <w:t xml:space="preserve">      </w:t>
              </w:r>
              <w:bookmarkStart w:id="448" w:name="OLE_LINK8"/>
              <w:bookmarkStart w:id="449" w:name="OLE_LINK9"/>
              <w:proofErr w:type="spellStart"/>
              <w:r w:rsidRPr="00830F19">
                <w:t>ProSe</w:t>
              </w:r>
              <w:proofErr w:type="spellEnd"/>
              <w:r w:rsidRPr="00830F19">
                <w:t xml:space="preserve"> identifier 1 </w:t>
              </w:r>
              <w:bookmarkEnd w:id="448"/>
              <w:bookmarkEnd w:id="449"/>
            </w:ins>
          </w:p>
        </w:tc>
        <w:tc>
          <w:tcPr>
            <w:tcW w:w="2267" w:type="dxa"/>
          </w:tcPr>
          <w:p w14:paraId="170BF108" w14:textId="77777777" w:rsidR="001B338F" w:rsidRPr="00830F19" w:rsidRDefault="001B338F" w:rsidP="00E208C5">
            <w:pPr>
              <w:pStyle w:val="TAL"/>
              <w:rPr>
                <w:ins w:id="450" w:author="Xiaozhong CHEN" w:date="2023-08-11T11:11:00Z"/>
                <w:szCs w:val="18"/>
              </w:rPr>
            </w:pPr>
            <w:ins w:id="451" w:author="Xiaozhong CHEN" w:date="2023-08-11T11:11:00Z">
              <w:r w:rsidRPr="00830F19">
                <w:rPr>
                  <w:szCs w:val="18"/>
                  <w:lang w:eastAsia="zh-CN"/>
                </w:rPr>
                <w:t>'00 00 00 01'H</w:t>
              </w:r>
            </w:ins>
          </w:p>
        </w:tc>
        <w:tc>
          <w:tcPr>
            <w:tcW w:w="1700" w:type="dxa"/>
          </w:tcPr>
          <w:p w14:paraId="402A76FB" w14:textId="77777777" w:rsidR="001B338F" w:rsidRPr="00830F19" w:rsidRDefault="001B338F" w:rsidP="00E208C5">
            <w:pPr>
              <w:pStyle w:val="TAL"/>
              <w:rPr>
                <w:ins w:id="452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38234211" w14:textId="77777777" w:rsidR="001B338F" w:rsidRPr="00830F19" w:rsidRDefault="001B338F" w:rsidP="00E208C5">
            <w:pPr>
              <w:pStyle w:val="TAL"/>
              <w:rPr>
                <w:ins w:id="453" w:author="Xiaozhong CHEN" w:date="2023-08-11T11:11:00Z"/>
              </w:rPr>
            </w:pPr>
          </w:p>
        </w:tc>
      </w:tr>
      <w:tr w:rsidR="001B338F" w:rsidRPr="00830F19" w14:paraId="2CF74EC1" w14:textId="77777777" w:rsidTr="00E208C5">
        <w:trPr>
          <w:ins w:id="454" w:author="Xiaozhong CHEN" w:date="2023-08-11T11:11:00Z"/>
        </w:trPr>
        <w:tc>
          <w:tcPr>
            <w:tcW w:w="4535" w:type="dxa"/>
          </w:tcPr>
          <w:p w14:paraId="113B1640" w14:textId="77777777" w:rsidR="001B338F" w:rsidRPr="00830F19" w:rsidRDefault="001B338F" w:rsidP="00E208C5">
            <w:pPr>
              <w:pStyle w:val="TAL"/>
              <w:rPr>
                <w:ins w:id="455" w:author="Xiaozhong CHEN" w:date="2023-08-11T11:11:00Z"/>
              </w:rPr>
            </w:pPr>
            <w:ins w:id="456" w:author="Xiaozhong CHEN" w:date="2023-08-11T11:11:00Z">
              <w:r w:rsidRPr="00830F19">
                <w:t xml:space="preserve">    Parameters list</w:t>
              </w:r>
            </w:ins>
          </w:p>
        </w:tc>
        <w:tc>
          <w:tcPr>
            <w:tcW w:w="2267" w:type="dxa"/>
          </w:tcPr>
          <w:p w14:paraId="22D1516B" w14:textId="77777777" w:rsidR="001B338F" w:rsidRPr="00830F19" w:rsidDel="00A17B7D" w:rsidRDefault="001B338F" w:rsidP="00E208C5">
            <w:pPr>
              <w:pStyle w:val="TAL"/>
              <w:rPr>
                <w:ins w:id="457" w:author="Xiaozhong CHEN" w:date="2023-08-11T11:11:00Z"/>
                <w:szCs w:val="18"/>
              </w:rPr>
            </w:pPr>
          </w:p>
        </w:tc>
        <w:tc>
          <w:tcPr>
            <w:tcW w:w="1700" w:type="dxa"/>
          </w:tcPr>
          <w:p w14:paraId="532D4A3D" w14:textId="77777777" w:rsidR="001B338F" w:rsidRPr="00830F19" w:rsidRDefault="001B338F" w:rsidP="00E208C5">
            <w:pPr>
              <w:pStyle w:val="TAL"/>
              <w:rPr>
                <w:ins w:id="458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0B85F43C" w14:textId="77777777" w:rsidR="001B338F" w:rsidRPr="00830F19" w:rsidRDefault="001B338F" w:rsidP="00E208C5">
            <w:pPr>
              <w:pStyle w:val="TAL"/>
              <w:rPr>
                <w:ins w:id="459" w:author="Xiaozhong CHEN" w:date="2023-08-11T11:11:00Z"/>
              </w:rPr>
            </w:pPr>
          </w:p>
        </w:tc>
      </w:tr>
      <w:tr w:rsidR="001B338F" w:rsidRPr="00830F19" w14:paraId="41C891F3" w14:textId="77777777" w:rsidTr="00E208C5">
        <w:trPr>
          <w:ins w:id="460" w:author="Xiaozhong CHEN" w:date="2023-08-11T11:11:00Z"/>
        </w:trPr>
        <w:tc>
          <w:tcPr>
            <w:tcW w:w="4535" w:type="dxa"/>
          </w:tcPr>
          <w:p w14:paraId="26951B5B" w14:textId="77777777" w:rsidR="001B338F" w:rsidRPr="00830F19" w:rsidRDefault="001B338F" w:rsidP="00E208C5">
            <w:pPr>
              <w:pStyle w:val="TAL"/>
              <w:rPr>
                <w:ins w:id="461" w:author="Xiaozhong CHEN" w:date="2023-08-11T11:11:00Z"/>
              </w:rPr>
            </w:pPr>
            <w:ins w:id="462" w:author="Xiaozhong CHEN" w:date="2023-08-11T11:11:00Z">
              <w:r w:rsidRPr="00830F19">
                <w:t xml:space="preserve">      Parameter 1</w:t>
              </w:r>
            </w:ins>
          </w:p>
        </w:tc>
        <w:tc>
          <w:tcPr>
            <w:tcW w:w="2267" w:type="dxa"/>
          </w:tcPr>
          <w:p w14:paraId="41473259" w14:textId="77777777" w:rsidR="001B338F" w:rsidRPr="00830F19" w:rsidDel="00A17B7D" w:rsidRDefault="001B338F" w:rsidP="00E208C5">
            <w:pPr>
              <w:pStyle w:val="TAL"/>
              <w:rPr>
                <w:ins w:id="463" w:author="Xiaozhong CHEN" w:date="2023-08-11T11:11:00Z"/>
                <w:szCs w:val="18"/>
              </w:rPr>
            </w:pPr>
          </w:p>
        </w:tc>
        <w:tc>
          <w:tcPr>
            <w:tcW w:w="1700" w:type="dxa"/>
          </w:tcPr>
          <w:p w14:paraId="63635453" w14:textId="77777777" w:rsidR="001B338F" w:rsidRPr="00830F19" w:rsidRDefault="001B338F" w:rsidP="00E208C5">
            <w:pPr>
              <w:pStyle w:val="TAL"/>
              <w:rPr>
                <w:ins w:id="464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74A6E5BE" w14:textId="77777777" w:rsidR="001B338F" w:rsidRPr="00830F19" w:rsidRDefault="001B338F" w:rsidP="00E208C5">
            <w:pPr>
              <w:pStyle w:val="TAL"/>
              <w:rPr>
                <w:ins w:id="465" w:author="Xiaozhong CHEN" w:date="2023-08-11T11:11:00Z"/>
              </w:rPr>
            </w:pPr>
          </w:p>
        </w:tc>
      </w:tr>
      <w:tr w:rsidR="001B338F" w:rsidRPr="00830F19" w14:paraId="73C44E61" w14:textId="77777777" w:rsidTr="00E208C5">
        <w:trPr>
          <w:ins w:id="466" w:author="Xiaozhong CHEN" w:date="2023-08-11T11:11:00Z"/>
        </w:trPr>
        <w:tc>
          <w:tcPr>
            <w:tcW w:w="4535" w:type="dxa"/>
          </w:tcPr>
          <w:p w14:paraId="4693EEB8" w14:textId="77777777" w:rsidR="001B338F" w:rsidRPr="00830F19" w:rsidRDefault="001B338F" w:rsidP="00E208C5">
            <w:pPr>
              <w:pStyle w:val="TAL"/>
              <w:rPr>
                <w:ins w:id="467" w:author="Xiaozhong CHEN" w:date="2023-08-11T11:11:00Z"/>
              </w:rPr>
            </w:pPr>
            <w:ins w:id="468" w:author="Xiaozhong CHEN" w:date="2023-08-11T11:11:00Z">
              <w:r w:rsidRPr="00830F19"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3439E1B6" w14:textId="77777777" w:rsidR="001B338F" w:rsidRPr="00830F19" w:rsidDel="00A17B7D" w:rsidRDefault="001B338F" w:rsidP="00E208C5">
            <w:pPr>
              <w:pStyle w:val="TAL"/>
              <w:rPr>
                <w:ins w:id="469" w:author="Xiaozhong CHEN" w:date="2023-08-11T11:11:00Z"/>
                <w:szCs w:val="18"/>
                <w:lang w:eastAsia="zh-CN"/>
              </w:rPr>
            </w:pPr>
            <w:ins w:id="470" w:author="Xiaozhong CHEN" w:date="2023-08-11T11:11:00Z">
              <w:r w:rsidRPr="00830F19">
                <w:rPr>
                  <w:szCs w:val="18"/>
                  <w:lang w:eastAsia="zh-CN"/>
                </w:rPr>
                <w:t>'01'H</w:t>
              </w:r>
            </w:ins>
          </w:p>
        </w:tc>
        <w:tc>
          <w:tcPr>
            <w:tcW w:w="1700" w:type="dxa"/>
          </w:tcPr>
          <w:p w14:paraId="2B94C6EE" w14:textId="77777777" w:rsidR="001B338F" w:rsidRPr="00830F19" w:rsidRDefault="001B338F" w:rsidP="00E208C5">
            <w:pPr>
              <w:pStyle w:val="TAL"/>
              <w:rPr>
                <w:ins w:id="471" w:author="Xiaozhong CHEN" w:date="2023-08-11T11:11:00Z"/>
                <w:rFonts w:eastAsia="MS PGothic"/>
              </w:rPr>
            </w:pPr>
            <w:ins w:id="472" w:author="Xiaozhong CHEN" w:date="2023-08-11T11:11:00Z">
              <w:r w:rsidRPr="00830F19">
                <w:rPr>
                  <w:rFonts w:eastAsia="MS PGothic"/>
                </w:rPr>
                <w:t>PQI</w:t>
              </w:r>
            </w:ins>
          </w:p>
        </w:tc>
        <w:tc>
          <w:tcPr>
            <w:tcW w:w="1245" w:type="dxa"/>
          </w:tcPr>
          <w:p w14:paraId="05A05AB4" w14:textId="77777777" w:rsidR="001B338F" w:rsidRPr="00830F19" w:rsidRDefault="001B338F" w:rsidP="00E208C5">
            <w:pPr>
              <w:pStyle w:val="TAL"/>
              <w:rPr>
                <w:ins w:id="473" w:author="Xiaozhong CHEN" w:date="2023-08-11T11:11:00Z"/>
              </w:rPr>
            </w:pPr>
          </w:p>
        </w:tc>
      </w:tr>
      <w:tr w:rsidR="001B338F" w:rsidRPr="00830F19" w14:paraId="676DF184" w14:textId="77777777" w:rsidTr="00E208C5">
        <w:trPr>
          <w:ins w:id="474" w:author="Xiaozhong CHEN" w:date="2023-08-11T11:11:00Z"/>
        </w:trPr>
        <w:tc>
          <w:tcPr>
            <w:tcW w:w="4535" w:type="dxa"/>
          </w:tcPr>
          <w:p w14:paraId="4CFFD8C6" w14:textId="77777777" w:rsidR="001B338F" w:rsidRPr="00830F19" w:rsidRDefault="001B338F" w:rsidP="00E208C5">
            <w:pPr>
              <w:pStyle w:val="TAL"/>
              <w:rPr>
                <w:ins w:id="475" w:author="Xiaozhong CHEN" w:date="2023-08-11T11:11:00Z"/>
              </w:rPr>
            </w:pPr>
            <w:ins w:id="476" w:author="Xiaozhong CHEN" w:date="2023-08-11T11:11:00Z">
              <w:r w:rsidRPr="00830F19"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0E2BEF63" w14:textId="77777777" w:rsidR="001B338F" w:rsidRPr="00830F19" w:rsidDel="00A17B7D" w:rsidRDefault="001B338F" w:rsidP="00E208C5">
            <w:pPr>
              <w:pStyle w:val="TAL"/>
              <w:rPr>
                <w:ins w:id="477" w:author="Xiaozhong CHEN" w:date="2023-08-11T11:11:00Z"/>
                <w:szCs w:val="18"/>
                <w:lang w:eastAsia="zh-CN"/>
              </w:rPr>
            </w:pPr>
            <w:ins w:id="478" w:author="Xiaozhong CHEN" w:date="2023-08-11T11:11:00Z">
              <w:r w:rsidRPr="00830F19">
                <w:rPr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468B5912" w14:textId="77777777" w:rsidR="001B338F" w:rsidRPr="00830F19" w:rsidRDefault="001B338F" w:rsidP="00E208C5">
            <w:pPr>
              <w:pStyle w:val="TAL"/>
              <w:rPr>
                <w:ins w:id="479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6AE4D28A" w14:textId="77777777" w:rsidR="001B338F" w:rsidRPr="00830F19" w:rsidRDefault="001B338F" w:rsidP="00E208C5">
            <w:pPr>
              <w:pStyle w:val="TAL"/>
              <w:rPr>
                <w:ins w:id="480" w:author="Xiaozhong CHEN" w:date="2023-08-11T11:11:00Z"/>
              </w:rPr>
            </w:pPr>
          </w:p>
        </w:tc>
      </w:tr>
      <w:tr w:rsidR="001B338F" w:rsidRPr="00830F19" w14:paraId="2133EFCA" w14:textId="77777777" w:rsidTr="00E208C5">
        <w:trPr>
          <w:ins w:id="481" w:author="Xiaozhong CHEN" w:date="2023-08-11T11:11:00Z"/>
        </w:trPr>
        <w:tc>
          <w:tcPr>
            <w:tcW w:w="4535" w:type="dxa"/>
          </w:tcPr>
          <w:p w14:paraId="7FD738AE" w14:textId="77777777" w:rsidR="001B338F" w:rsidRPr="00830F19" w:rsidRDefault="001B338F" w:rsidP="00E208C5">
            <w:pPr>
              <w:pStyle w:val="TAL"/>
              <w:rPr>
                <w:ins w:id="482" w:author="Xiaozhong CHEN" w:date="2023-08-11T11:11:00Z"/>
              </w:rPr>
            </w:pPr>
            <w:ins w:id="483" w:author="Xiaozhong CHEN" w:date="2023-08-11T11:11:00Z">
              <w:r w:rsidRPr="00830F19">
                <w:t xml:space="preserve">        Parameter contents</w:t>
              </w:r>
            </w:ins>
          </w:p>
        </w:tc>
        <w:tc>
          <w:tcPr>
            <w:tcW w:w="2267" w:type="dxa"/>
          </w:tcPr>
          <w:p w14:paraId="7EA66258" w14:textId="77777777" w:rsidR="001B338F" w:rsidRPr="00830F19" w:rsidDel="00A17B7D" w:rsidRDefault="001B338F" w:rsidP="00E208C5">
            <w:pPr>
              <w:pStyle w:val="TAL"/>
              <w:rPr>
                <w:ins w:id="484" w:author="Xiaozhong CHEN" w:date="2023-08-11T11:11:00Z"/>
                <w:szCs w:val="18"/>
                <w:lang w:eastAsia="zh-CN"/>
              </w:rPr>
            </w:pPr>
            <w:ins w:id="485" w:author="Xiaozhong CHEN" w:date="2023-08-11T11:11:00Z">
              <w:r w:rsidRPr="00830F19">
                <w:rPr>
                  <w:szCs w:val="18"/>
                  <w:lang w:eastAsia="zh-CN"/>
                </w:rPr>
                <w:t>22</w:t>
              </w:r>
            </w:ins>
          </w:p>
        </w:tc>
        <w:tc>
          <w:tcPr>
            <w:tcW w:w="1700" w:type="dxa"/>
          </w:tcPr>
          <w:p w14:paraId="5017C2FA" w14:textId="77777777" w:rsidR="001B338F" w:rsidRPr="00830F19" w:rsidRDefault="001B338F" w:rsidP="00E208C5">
            <w:pPr>
              <w:pStyle w:val="TAL"/>
              <w:rPr>
                <w:ins w:id="486" w:author="Xiaozhong CHEN" w:date="2023-08-11T11:11:00Z"/>
                <w:rFonts w:eastAsia="MS PGothic"/>
              </w:rPr>
            </w:pPr>
            <w:ins w:id="487" w:author="Xiaozhong CHEN" w:date="2023-08-11T11:11:00Z">
              <w:r w:rsidRPr="00830F19">
                <w:rPr>
                  <w:rFonts w:eastAsia="MS PGothic"/>
                </w:rPr>
                <w:t>Sensor sharing, See Table 5.4.4-1 in TS 23.287[xx]</w:t>
              </w:r>
            </w:ins>
          </w:p>
        </w:tc>
        <w:tc>
          <w:tcPr>
            <w:tcW w:w="1245" w:type="dxa"/>
          </w:tcPr>
          <w:p w14:paraId="3A9FD826" w14:textId="77777777" w:rsidR="001B338F" w:rsidRPr="00830F19" w:rsidRDefault="001B338F" w:rsidP="00E208C5">
            <w:pPr>
              <w:pStyle w:val="TAL"/>
              <w:rPr>
                <w:ins w:id="488" w:author="Xiaozhong CHEN" w:date="2023-08-11T11:11:00Z"/>
              </w:rPr>
            </w:pPr>
          </w:p>
        </w:tc>
      </w:tr>
      <w:tr w:rsidR="001B338F" w:rsidRPr="00830F19" w14:paraId="3A7B3EB4" w14:textId="77777777" w:rsidTr="00E208C5">
        <w:trPr>
          <w:ins w:id="489" w:author="Xiaozhong CHEN" w:date="2023-08-11T11:11:00Z"/>
        </w:trPr>
        <w:tc>
          <w:tcPr>
            <w:tcW w:w="4535" w:type="dxa"/>
          </w:tcPr>
          <w:p w14:paraId="6082E4E2" w14:textId="77777777" w:rsidR="001B338F" w:rsidRPr="00830F19" w:rsidRDefault="001B338F" w:rsidP="00E208C5">
            <w:pPr>
              <w:pStyle w:val="TAL"/>
              <w:rPr>
                <w:ins w:id="490" w:author="Xiaozhong CHEN" w:date="2023-08-11T11:11:00Z"/>
              </w:rPr>
            </w:pPr>
            <w:ins w:id="491" w:author="Xiaozhong CHEN" w:date="2023-08-11T11:11:00Z">
              <w:r w:rsidRPr="00830F19">
                <w:t xml:space="preserve">      Parameter 2</w:t>
              </w:r>
            </w:ins>
          </w:p>
        </w:tc>
        <w:tc>
          <w:tcPr>
            <w:tcW w:w="2267" w:type="dxa"/>
          </w:tcPr>
          <w:p w14:paraId="18939D67" w14:textId="77777777" w:rsidR="001B338F" w:rsidRPr="00830F19" w:rsidDel="00A17B7D" w:rsidRDefault="001B338F" w:rsidP="00E208C5">
            <w:pPr>
              <w:pStyle w:val="TAL"/>
              <w:rPr>
                <w:ins w:id="492" w:author="Xiaozhong CHEN" w:date="2023-08-11T11:11:00Z"/>
                <w:szCs w:val="18"/>
              </w:rPr>
            </w:pPr>
          </w:p>
        </w:tc>
        <w:tc>
          <w:tcPr>
            <w:tcW w:w="1700" w:type="dxa"/>
          </w:tcPr>
          <w:p w14:paraId="720A3016" w14:textId="77777777" w:rsidR="001B338F" w:rsidRPr="00830F19" w:rsidRDefault="001B338F" w:rsidP="00E208C5">
            <w:pPr>
              <w:pStyle w:val="TAL"/>
              <w:rPr>
                <w:ins w:id="493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0BE3BAA0" w14:textId="77777777" w:rsidR="001B338F" w:rsidRPr="00830F19" w:rsidRDefault="001B338F" w:rsidP="00E208C5">
            <w:pPr>
              <w:pStyle w:val="TAL"/>
              <w:rPr>
                <w:ins w:id="494" w:author="Xiaozhong CHEN" w:date="2023-08-11T11:11:00Z"/>
              </w:rPr>
            </w:pPr>
          </w:p>
        </w:tc>
      </w:tr>
      <w:tr w:rsidR="001B338F" w:rsidRPr="00830F19" w14:paraId="740BCBB2" w14:textId="77777777" w:rsidTr="00E208C5">
        <w:trPr>
          <w:ins w:id="495" w:author="Xiaozhong CHEN" w:date="2023-08-11T11:11:00Z"/>
        </w:trPr>
        <w:tc>
          <w:tcPr>
            <w:tcW w:w="4535" w:type="dxa"/>
          </w:tcPr>
          <w:p w14:paraId="25214A2C" w14:textId="77777777" w:rsidR="001B338F" w:rsidRPr="00830F19" w:rsidRDefault="001B338F" w:rsidP="00E208C5">
            <w:pPr>
              <w:pStyle w:val="TAL"/>
              <w:rPr>
                <w:ins w:id="496" w:author="Xiaozhong CHEN" w:date="2023-08-11T11:11:00Z"/>
              </w:rPr>
            </w:pPr>
            <w:ins w:id="497" w:author="Xiaozhong CHEN" w:date="2023-08-11T11:11:00Z">
              <w:r w:rsidRPr="00830F19"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0927381B" w14:textId="77777777" w:rsidR="001B338F" w:rsidRPr="00830F19" w:rsidDel="00A17B7D" w:rsidRDefault="001B338F" w:rsidP="00E208C5">
            <w:pPr>
              <w:pStyle w:val="TAL"/>
              <w:rPr>
                <w:ins w:id="498" w:author="Xiaozhong CHEN" w:date="2023-08-11T11:11:00Z"/>
                <w:szCs w:val="18"/>
              </w:rPr>
            </w:pPr>
            <w:ins w:id="499" w:author="Xiaozhong CHEN" w:date="2023-08-11T11:11:00Z">
              <w:r w:rsidRPr="00830F19">
                <w:rPr>
                  <w:szCs w:val="18"/>
                  <w:lang w:eastAsia="zh-CN"/>
                </w:rPr>
                <w:t>'02'H</w:t>
              </w:r>
            </w:ins>
          </w:p>
        </w:tc>
        <w:tc>
          <w:tcPr>
            <w:tcW w:w="1700" w:type="dxa"/>
          </w:tcPr>
          <w:p w14:paraId="40A0072D" w14:textId="77777777" w:rsidR="001B338F" w:rsidRPr="00830F19" w:rsidRDefault="001B338F" w:rsidP="00E208C5">
            <w:pPr>
              <w:pStyle w:val="TAL"/>
              <w:rPr>
                <w:ins w:id="500" w:author="Xiaozhong CHEN" w:date="2023-08-11T11:11:00Z"/>
                <w:rFonts w:eastAsia="MS PGothic"/>
              </w:rPr>
            </w:pPr>
            <w:ins w:id="501" w:author="Xiaozhong CHEN" w:date="2023-08-11T11:11:00Z">
              <w:r w:rsidRPr="00830F19">
                <w:rPr>
                  <w:rFonts w:eastAsia="MS PGothic"/>
                </w:rPr>
                <w:t>GFBR</w:t>
              </w:r>
            </w:ins>
          </w:p>
        </w:tc>
        <w:tc>
          <w:tcPr>
            <w:tcW w:w="1245" w:type="dxa"/>
          </w:tcPr>
          <w:p w14:paraId="564018FF" w14:textId="77777777" w:rsidR="001B338F" w:rsidRPr="00830F19" w:rsidRDefault="001B338F" w:rsidP="00E208C5">
            <w:pPr>
              <w:pStyle w:val="TAL"/>
              <w:rPr>
                <w:ins w:id="502" w:author="Xiaozhong CHEN" w:date="2023-08-11T11:11:00Z"/>
              </w:rPr>
            </w:pPr>
          </w:p>
        </w:tc>
      </w:tr>
      <w:tr w:rsidR="001B338F" w:rsidRPr="00830F19" w14:paraId="5CE3B321" w14:textId="77777777" w:rsidTr="00E208C5">
        <w:trPr>
          <w:ins w:id="503" w:author="Xiaozhong CHEN" w:date="2023-08-11T11:11:00Z"/>
        </w:trPr>
        <w:tc>
          <w:tcPr>
            <w:tcW w:w="4535" w:type="dxa"/>
          </w:tcPr>
          <w:p w14:paraId="03925C6F" w14:textId="77777777" w:rsidR="001B338F" w:rsidRPr="00830F19" w:rsidRDefault="001B338F" w:rsidP="00E208C5">
            <w:pPr>
              <w:pStyle w:val="TAL"/>
              <w:rPr>
                <w:ins w:id="504" w:author="Xiaozhong CHEN" w:date="2023-08-11T11:11:00Z"/>
              </w:rPr>
            </w:pPr>
            <w:ins w:id="505" w:author="Xiaozhong CHEN" w:date="2023-08-11T11:11:00Z">
              <w:r w:rsidRPr="00830F19"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20F0D00A" w14:textId="77777777" w:rsidR="001B338F" w:rsidRPr="00830F19" w:rsidDel="00A17B7D" w:rsidRDefault="001B338F" w:rsidP="00E208C5">
            <w:pPr>
              <w:pStyle w:val="TAL"/>
              <w:rPr>
                <w:ins w:id="506" w:author="Xiaozhong CHEN" w:date="2023-08-11T11:11:00Z"/>
                <w:szCs w:val="18"/>
                <w:lang w:eastAsia="zh-CN"/>
              </w:rPr>
            </w:pPr>
            <w:ins w:id="507" w:author="Xiaozhong CHEN" w:date="2023-08-11T11:11:00Z">
              <w:r w:rsidRPr="00830F19">
                <w:rPr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5169CE92" w14:textId="77777777" w:rsidR="001B338F" w:rsidRPr="00830F19" w:rsidRDefault="001B338F" w:rsidP="00E208C5">
            <w:pPr>
              <w:pStyle w:val="TAL"/>
              <w:rPr>
                <w:ins w:id="508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6326A70E" w14:textId="77777777" w:rsidR="001B338F" w:rsidRPr="00830F19" w:rsidRDefault="001B338F" w:rsidP="00E208C5">
            <w:pPr>
              <w:pStyle w:val="TAL"/>
              <w:rPr>
                <w:ins w:id="509" w:author="Xiaozhong CHEN" w:date="2023-08-11T11:11:00Z"/>
              </w:rPr>
            </w:pPr>
          </w:p>
        </w:tc>
      </w:tr>
      <w:tr w:rsidR="001B338F" w:rsidRPr="00830F19" w14:paraId="11312BF1" w14:textId="77777777" w:rsidTr="00E208C5">
        <w:trPr>
          <w:ins w:id="510" w:author="Xiaozhong CHEN" w:date="2023-08-11T11:11:00Z"/>
        </w:trPr>
        <w:tc>
          <w:tcPr>
            <w:tcW w:w="4535" w:type="dxa"/>
          </w:tcPr>
          <w:p w14:paraId="265BDA2C" w14:textId="77777777" w:rsidR="001B338F" w:rsidRPr="00830F19" w:rsidRDefault="001B338F" w:rsidP="00E208C5">
            <w:pPr>
              <w:pStyle w:val="TAL"/>
              <w:rPr>
                <w:ins w:id="511" w:author="Xiaozhong CHEN" w:date="2023-08-11T11:11:00Z"/>
              </w:rPr>
            </w:pPr>
            <w:ins w:id="512" w:author="Xiaozhong CHEN" w:date="2023-08-11T11:11:00Z">
              <w:r w:rsidRPr="00830F19">
                <w:t xml:space="preserve">        Parameter contents</w:t>
              </w:r>
            </w:ins>
          </w:p>
        </w:tc>
        <w:tc>
          <w:tcPr>
            <w:tcW w:w="2267" w:type="dxa"/>
          </w:tcPr>
          <w:p w14:paraId="2CCD9404" w14:textId="77777777" w:rsidR="001B338F" w:rsidRPr="00830F19" w:rsidDel="00A17B7D" w:rsidRDefault="001B338F" w:rsidP="00E208C5">
            <w:pPr>
              <w:pStyle w:val="TAL"/>
              <w:rPr>
                <w:ins w:id="513" w:author="Xiaozhong CHEN" w:date="2023-08-11T11:11:00Z"/>
                <w:szCs w:val="18"/>
              </w:rPr>
            </w:pPr>
            <w:ins w:id="514" w:author="Xiaozhong CHEN" w:date="2023-08-11T11:11:00Z">
              <w:r w:rsidRPr="00830F19">
                <w:rPr>
                  <w:szCs w:val="18"/>
                </w:rPr>
                <w:t>'0000 0110 0000 0000 0000 1010'B</w:t>
              </w:r>
            </w:ins>
          </w:p>
        </w:tc>
        <w:tc>
          <w:tcPr>
            <w:tcW w:w="1700" w:type="dxa"/>
          </w:tcPr>
          <w:p w14:paraId="65B4229C" w14:textId="77777777" w:rsidR="001B338F" w:rsidRPr="00830F19" w:rsidRDefault="001B338F" w:rsidP="00E208C5">
            <w:pPr>
              <w:pStyle w:val="TAL"/>
              <w:rPr>
                <w:ins w:id="515" w:author="Xiaozhong CHEN" w:date="2023-08-11T11:11:00Z"/>
                <w:rFonts w:eastAsia="MS PGothic"/>
              </w:rPr>
            </w:pPr>
            <w:ins w:id="516" w:author="Xiaozhong CHEN" w:date="2023-08-11T11:11:00Z">
              <w:r w:rsidRPr="00830F19">
                <w:rPr>
                  <w:rFonts w:eastAsia="MS PGothic"/>
                </w:rPr>
                <w:t>10 * 1Mbps = 10Mbps.</w:t>
              </w:r>
            </w:ins>
          </w:p>
        </w:tc>
        <w:tc>
          <w:tcPr>
            <w:tcW w:w="1245" w:type="dxa"/>
          </w:tcPr>
          <w:p w14:paraId="4AA0AD9D" w14:textId="77777777" w:rsidR="001B338F" w:rsidRPr="00830F19" w:rsidRDefault="001B338F" w:rsidP="00E208C5">
            <w:pPr>
              <w:pStyle w:val="TAL"/>
              <w:rPr>
                <w:ins w:id="517" w:author="Xiaozhong CHEN" w:date="2023-08-11T11:11:00Z"/>
              </w:rPr>
            </w:pPr>
          </w:p>
        </w:tc>
      </w:tr>
      <w:tr w:rsidR="001B338F" w:rsidRPr="00830F19" w14:paraId="0A626CDC" w14:textId="77777777" w:rsidTr="00E208C5">
        <w:trPr>
          <w:ins w:id="518" w:author="Xiaozhong CHEN" w:date="2023-08-11T11:11:00Z"/>
        </w:trPr>
        <w:tc>
          <w:tcPr>
            <w:tcW w:w="4535" w:type="dxa"/>
          </w:tcPr>
          <w:p w14:paraId="266F701A" w14:textId="77777777" w:rsidR="001B338F" w:rsidRPr="00830F19" w:rsidRDefault="001B338F" w:rsidP="00E208C5">
            <w:pPr>
              <w:pStyle w:val="TAL"/>
              <w:rPr>
                <w:ins w:id="519" w:author="Xiaozhong CHEN" w:date="2023-08-11T11:11:00Z"/>
              </w:rPr>
            </w:pPr>
            <w:ins w:id="520" w:author="Xiaozhong CHEN" w:date="2023-08-11T11:11:00Z">
              <w:r w:rsidRPr="00830F19">
                <w:t xml:space="preserve">      Parameter 3</w:t>
              </w:r>
            </w:ins>
          </w:p>
        </w:tc>
        <w:tc>
          <w:tcPr>
            <w:tcW w:w="2267" w:type="dxa"/>
          </w:tcPr>
          <w:p w14:paraId="1C2C6E17" w14:textId="77777777" w:rsidR="001B338F" w:rsidRPr="00830F19" w:rsidDel="00A17B7D" w:rsidRDefault="001B338F" w:rsidP="00E208C5">
            <w:pPr>
              <w:pStyle w:val="TAL"/>
              <w:rPr>
                <w:ins w:id="521" w:author="Xiaozhong CHEN" w:date="2023-08-11T11:11:00Z"/>
                <w:szCs w:val="18"/>
              </w:rPr>
            </w:pPr>
          </w:p>
        </w:tc>
        <w:tc>
          <w:tcPr>
            <w:tcW w:w="1700" w:type="dxa"/>
          </w:tcPr>
          <w:p w14:paraId="6F881742" w14:textId="77777777" w:rsidR="001B338F" w:rsidRPr="00830F19" w:rsidRDefault="001B338F" w:rsidP="00E208C5">
            <w:pPr>
              <w:pStyle w:val="TAL"/>
              <w:rPr>
                <w:ins w:id="522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52F133F0" w14:textId="77777777" w:rsidR="001B338F" w:rsidRPr="00830F19" w:rsidRDefault="001B338F" w:rsidP="00E208C5">
            <w:pPr>
              <w:pStyle w:val="TAL"/>
              <w:rPr>
                <w:ins w:id="523" w:author="Xiaozhong CHEN" w:date="2023-08-11T11:11:00Z"/>
              </w:rPr>
            </w:pPr>
          </w:p>
        </w:tc>
      </w:tr>
      <w:tr w:rsidR="001B338F" w:rsidRPr="00830F19" w14:paraId="5C21A95D" w14:textId="77777777" w:rsidTr="00E208C5">
        <w:trPr>
          <w:ins w:id="524" w:author="Xiaozhong CHEN" w:date="2023-08-11T11:11:00Z"/>
        </w:trPr>
        <w:tc>
          <w:tcPr>
            <w:tcW w:w="4535" w:type="dxa"/>
          </w:tcPr>
          <w:p w14:paraId="7CF6F242" w14:textId="77777777" w:rsidR="001B338F" w:rsidRPr="00830F19" w:rsidRDefault="001B338F" w:rsidP="00E208C5">
            <w:pPr>
              <w:pStyle w:val="TAL"/>
              <w:rPr>
                <w:ins w:id="525" w:author="Xiaozhong CHEN" w:date="2023-08-11T11:11:00Z"/>
              </w:rPr>
            </w:pPr>
            <w:ins w:id="526" w:author="Xiaozhong CHEN" w:date="2023-08-11T11:11:00Z">
              <w:r w:rsidRPr="00830F19"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28B8D2FA" w14:textId="77777777" w:rsidR="001B338F" w:rsidRPr="00830F19" w:rsidDel="00A17B7D" w:rsidRDefault="001B338F" w:rsidP="00E208C5">
            <w:pPr>
              <w:pStyle w:val="TAL"/>
              <w:rPr>
                <w:ins w:id="527" w:author="Xiaozhong CHEN" w:date="2023-08-11T11:11:00Z"/>
                <w:szCs w:val="18"/>
              </w:rPr>
            </w:pPr>
            <w:ins w:id="528" w:author="Xiaozhong CHEN" w:date="2023-08-11T11:11:00Z">
              <w:r w:rsidRPr="00830F19">
                <w:rPr>
                  <w:szCs w:val="18"/>
                  <w:lang w:eastAsia="zh-CN"/>
                </w:rPr>
                <w:t>'03'H</w:t>
              </w:r>
            </w:ins>
          </w:p>
        </w:tc>
        <w:tc>
          <w:tcPr>
            <w:tcW w:w="1700" w:type="dxa"/>
          </w:tcPr>
          <w:p w14:paraId="5582842E" w14:textId="77777777" w:rsidR="001B338F" w:rsidRPr="00830F19" w:rsidRDefault="001B338F" w:rsidP="00E208C5">
            <w:pPr>
              <w:pStyle w:val="TAL"/>
              <w:rPr>
                <w:ins w:id="529" w:author="Xiaozhong CHEN" w:date="2023-08-11T11:11:00Z"/>
                <w:rFonts w:eastAsia="MS PGothic"/>
              </w:rPr>
            </w:pPr>
            <w:ins w:id="530" w:author="Xiaozhong CHEN" w:date="2023-08-11T11:11:00Z">
              <w:r w:rsidRPr="00830F19">
                <w:rPr>
                  <w:rFonts w:eastAsia="MS PGothic"/>
                </w:rPr>
                <w:t>MFBR</w:t>
              </w:r>
            </w:ins>
          </w:p>
        </w:tc>
        <w:tc>
          <w:tcPr>
            <w:tcW w:w="1245" w:type="dxa"/>
          </w:tcPr>
          <w:p w14:paraId="0B15BDDE" w14:textId="77777777" w:rsidR="001B338F" w:rsidRPr="00830F19" w:rsidRDefault="001B338F" w:rsidP="00E208C5">
            <w:pPr>
              <w:pStyle w:val="TAL"/>
              <w:rPr>
                <w:ins w:id="531" w:author="Xiaozhong CHEN" w:date="2023-08-11T11:11:00Z"/>
              </w:rPr>
            </w:pPr>
          </w:p>
        </w:tc>
      </w:tr>
      <w:tr w:rsidR="001B338F" w:rsidRPr="00830F19" w14:paraId="1A825F57" w14:textId="77777777" w:rsidTr="00E208C5">
        <w:trPr>
          <w:ins w:id="532" w:author="Xiaozhong CHEN" w:date="2023-08-11T11:11:00Z"/>
        </w:trPr>
        <w:tc>
          <w:tcPr>
            <w:tcW w:w="4535" w:type="dxa"/>
          </w:tcPr>
          <w:p w14:paraId="126B4C13" w14:textId="77777777" w:rsidR="001B338F" w:rsidRPr="00830F19" w:rsidRDefault="001B338F" w:rsidP="00E208C5">
            <w:pPr>
              <w:pStyle w:val="TAL"/>
              <w:rPr>
                <w:ins w:id="533" w:author="Xiaozhong CHEN" w:date="2023-08-11T11:11:00Z"/>
              </w:rPr>
            </w:pPr>
            <w:ins w:id="534" w:author="Xiaozhong CHEN" w:date="2023-08-11T11:11:00Z">
              <w:r w:rsidRPr="00830F19"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39522EF9" w14:textId="77777777" w:rsidR="001B338F" w:rsidRPr="00830F19" w:rsidDel="00A17B7D" w:rsidRDefault="001B338F" w:rsidP="00E208C5">
            <w:pPr>
              <w:pStyle w:val="TAL"/>
              <w:rPr>
                <w:ins w:id="535" w:author="Xiaozhong CHEN" w:date="2023-08-11T11:11:00Z"/>
                <w:szCs w:val="18"/>
                <w:lang w:eastAsia="zh-CN"/>
              </w:rPr>
            </w:pPr>
            <w:ins w:id="536" w:author="Xiaozhong CHEN" w:date="2023-08-11T11:11:00Z">
              <w:r w:rsidRPr="00830F19">
                <w:rPr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20E0D788" w14:textId="77777777" w:rsidR="001B338F" w:rsidRPr="00830F19" w:rsidRDefault="001B338F" w:rsidP="00E208C5">
            <w:pPr>
              <w:pStyle w:val="TAL"/>
              <w:rPr>
                <w:ins w:id="537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6CB94469" w14:textId="77777777" w:rsidR="001B338F" w:rsidRPr="00830F19" w:rsidRDefault="001B338F" w:rsidP="00E208C5">
            <w:pPr>
              <w:pStyle w:val="TAL"/>
              <w:rPr>
                <w:ins w:id="538" w:author="Xiaozhong CHEN" w:date="2023-08-11T11:11:00Z"/>
              </w:rPr>
            </w:pPr>
          </w:p>
        </w:tc>
      </w:tr>
      <w:tr w:rsidR="001B338F" w:rsidRPr="00830F19" w14:paraId="756FFFA2" w14:textId="77777777" w:rsidTr="00E208C5">
        <w:trPr>
          <w:ins w:id="539" w:author="Xiaozhong CHEN" w:date="2023-08-11T11:11:00Z"/>
        </w:trPr>
        <w:tc>
          <w:tcPr>
            <w:tcW w:w="4535" w:type="dxa"/>
          </w:tcPr>
          <w:p w14:paraId="1690555D" w14:textId="77777777" w:rsidR="001B338F" w:rsidRPr="00830F19" w:rsidRDefault="001B338F" w:rsidP="00E208C5">
            <w:pPr>
              <w:pStyle w:val="TAL"/>
              <w:rPr>
                <w:ins w:id="540" w:author="Xiaozhong CHEN" w:date="2023-08-11T11:11:00Z"/>
              </w:rPr>
            </w:pPr>
            <w:ins w:id="541" w:author="Xiaozhong CHEN" w:date="2023-08-11T11:11:00Z">
              <w:r w:rsidRPr="00830F19">
                <w:t xml:space="preserve">        Parameter contents</w:t>
              </w:r>
            </w:ins>
          </w:p>
        </w:tc>
        <w:tc>
          <w:tcPr>
            <w:tcW w:w="2267" w:type="dxa"/>
          </w:tcPr>
          <w:p w14:paraId="3A279293" w14:textId="77777777" w:rsidR="001B338F" w:rsidRPr="00830F19" w:rsidDel="00A17B7D" w:rsidRDefault="001B338F" w:rsidP="00E208C5">
            <w:pPr>
              <w:pStyle w:val="TAL"/>
              <w:rPr>
                <w:ins w:id="542" w:author="Xiaozhong CHEN" w:date="2023-08-11T11:11:00Z"/>
                <w:szCs w:val="18"/>
              </w:rPr>
            </w:pPr>
            <w:ins w:id="543" w:author="Xiaozhong CHEN" w:date="2023-08-11T11:11:00Z">
              <w:r w:rsidRPr="00830F19">
                <w:rPr>
                  <w:szCs w:val="18"/>
                </w:rPr>
                <w:t>'0000 0110 0000 0000 0001 0100'B</w:t>
              </w:r>
            </w:ins>
          </w:p>
        </w:tc>
        <w:tc>
          <w:tcPr>
            <w:tcW w:w="1700" w:type="dxa"/>
          </w:tcPr>
          <w:p w14:paraId="1B2ED750" w14:textId="77777777" w:rsidR="001B338F" w:rsidRPr="00830F19" w:rsidRDefault="001B338F" w:rsidP="00E208C5">
            <w:pPr>
              <w:pStyle w:val="TAL"/>
              <w:rPr>
                <w:ins w:id="544" w:author="Xiaozhong CHEN" w:date="2023-08-11T11:11:00Z"/>
                <w:rFonts w:eastAsia="MS PGothic"/>
              </w:rPr>
            </w:pPr>
            <w:ins w:id="545" w:author="Xiaozhong CHEN" w:date="2023-08-11T11:11:00Z">
              <w:r w:rsidRPr="00830F19">
                <w:rPr>
                  <w:rFonts w:eastAsia="MS PGothic"/>
                </w:rPr>
                <w:t>20 * 1Mbps = 20Mbps.</w:t>
              </w:r>
            </w:ins>
          </w:p>
        </w:tc>
        <w:tc>
          <w:tcPr>
            <w:tcW w:w="1245" w:type="dxa"/>
          </w:tcPr>
          <w:p w14:paraId="6F06DD98" w14:textId="77777777" w:rsidR="001B338F" w:rsidRPr="00830F19" w:rsidRDefault="001B338F" w:rsidP="00E208C5">
            <w:pPr>
              <w:pStyle w:val="TAL"/>
              <w:rPr>
                <w:ins w:id="546" w:author="Xiaozhong CHEN" w:date="2023-08-11T11:11:00Z"/>
              </w:rPr>
            </w:pPr>
          </w:p>
        </w:tc>
      </w:tr>
      <w:tr w:rsidR="001B338F" w:rsidRPr="00830F19" w14:paraId="28051585" w14:textId="77777777" w:rsidTr="00E208C5">
        <w:trPr>
          <w:ins w:id="547" w:author="Xiaozhong CHEN" w:date="2023-08-11T11:11:00Z"/>
        </w:trPr>
        <w:tc>
          <w:tcPr>
            <w:tcW w:w="4535" w:type="dxa"/>
          </w:tcPr>
          <w:p w14:paraId="64AEEDF3" w14:textId="77777777" w:rsidR="001B338F" w:rsidRPr="00830F19" w:rsidRDefault="001B338F" w:rsidP="00E208C5">
            <w:pPr>
              <w:pStyle w:val="TAL"/>
              <w:rPr>
                <w:ins w:id="548" w:author="Xiaozhong CHEN" w:date="2023-08-11T11:11:00Z"/>
              </w:rPr>
            </w:pPr>
            <w:ins w:id="549" w:author="Xiaozhong CHEN" w:date="2023-08-11T11:11:00Z">
              <w:r w:rsidRPr="00830F19">
                <w:t xml:space="preserve">      Parameter 4</w:t>
              </w:r>
            </w:ins>
          </w:p>
        </w:tc>
        <w:tc>
          <w:tcPr>
            <w:tcW w:w="2267" w:type="dxa"/>
          </w:tcPr>
          <w:p w14:paraId="25EB661C" w14:textId="77777777" w:rsidR="001B338F" w:rsidRPr="00830F19" w:rsidRDefault="001B338F" w:rsidP="00E208C5">
            <w:pPr>
              <w:pStyle w:val="TAL"/>
              <w:rPr>
                <w:ins w:id="550" w:author="Xiaozhong CHEN" w:date="2023-08-11T11:11:00Z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52B90A0D" w14:textId="77777777" w:rsidR="001B338F" w:rsidRPr="00830F19" w:rsidRDefault="001B338F" w:rsidP="00E208C5">
            <w:pPr>
              <w:pStyle w:val="TAL"/>
              <w:rPr>
                <w:ins w:id="551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1FC3724F" w14:textId="77777777" w:rsidR="001B338F" w:rsidRPr="00830F19" w:rsidRDefault="001B338F" w:rsidP="00E208C5">
            <w:pPr>
              <w:pStyle w:val="TAL"/>
              <w:rPr>
                <w:ins w:id="552" w:author="Xiaozhong CHEN" w:date="2023-08-11T11:11:00Z"/>
              </w:rPr>
            </w:pPr>
          </w:p>
        </w:tc>
      </w:tr>
      <w:tr w:rsidR="001B338F" w:rsidRPr="00830F19" w14:paraId="4A9B5C08" w14:textId="77777777" w:rsidTr="00E208C5">
        <w:trPr>
          <w:ins w:id="553" w:author="Xiaozhong CHEN" w:date="2023-08-11T11:11:00Z"/>
        </w:trPr>
        <w:tc>
          <w:tcPr>
            <w:tcW w:w="4535" w:type="dxa"/>
          </w:tcPr>
          <w:p w14:paraId="66175A78" w14:textId="77777777" w:rsidR="001B338F" w:rsidRPr="00830F19" w:rsidRDefault="001B338F" w:rsidP="00E208C5">
            <w:pPr>
              <w:pStyle w:val="TAL"/>
              <w:rPr>
                <w:ins w:id="554" w:author="Xiaozhong CHEN" w:date="2023-08-11T11:11:00Z"/>
              </w:rPr>
            </w:pPr>
            <w:ins w:id="555" w:author="Xiaozhong CHEN" w:date="2023-08-11T11:11:00Z">
              <w:r w:rsidRPr="00830F19"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28F68E8D" w14:textId="77777777" w:rsidR="001B338F" w:rsidRPr="00830F19" w:rsidRDefault="001B338F" w:rsidP="00E208C5">
            <w:pPr>
              <w:pStyle w:val="TAL"/>
              <w:rPr>
                <w:ins w:id="556" w:author="Xiaozhong CHEN" w:date="2023-08-11T11:11:00Z"/>
                <w:szCs w:val="18"/>
                <w:lang w:eastAsia="zh-CN"/>
              </w:rPr>
            </w:pPr>
            <w:ins w:id="557" w:author="Xiaozhong CHEN" w:date="2023-08-11T11:11:00Z">
              <w:r w:rsidRPr="00830F19">
                <w:rPr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15C792B7" w14:textId="77777777" w:rsidR="001B338F" w:rsidRPr="00830F19" w:rsidRDefault="001B338F" w:rsidP="00E208C5">
            <w:pPr>
              <w:pStyle w:val="TAL"/>
              <w:rPr>
                <w:ins w:id="558" w:author="Xiaozhong CHEN" w:date="2023-08-11T11:11:00Z"/>
                <w:rFonts w:eastAsia="MS PGothic"/>
              </w:rPr>
            </w:pPr>
            <w:ins w:id="559" w:author="Xiaozhong CHEN" w:date="2023-08-11T11:11:00Z">
              <w:r w:rsidRPr="00830F19">
                <w:rPr>
                  <w:rFonts w:eastAsia="MS PGothic"/>
                </w:rPr>
                <w:t>Averaging window</w:t>
              </w:r>
            </w:ins>
          </w:p>
        </w:tc>
        <w:tc>
          <w:tcPr>
            <w:tcW w:w="1245" w:type="dxa"/>
          </w:tcPr>
          <w:p w14:paraId="245421A4" w14:textId="77777777" w:rsidR="001B338F" w:rsidRPr="00830F19" w:rsidRDefault="001B338F" w:rsidP="00E208C5">
            <w:pPr>
              <w:pStyle w:val="TAL"/>
              <w:rPr>
                <w:ins w:id="560" w:author="Xiaozhong CHEN" w:date="2023-08-11T11:11:00Z"/>
              </w:rPr>
            </w:pPr>
          </w:p>
        </w:tc>
      </w:tr>
      <w:tr w:rsidR="001B338F" w:rsidRPr="00830F19" w14:paraId="446BE01A" w14:textId="77777777" w:rsidTr="00E208C5">
        <w:trPr>
          <w:ins w:id="561" w:author="Xiaozhong CHEN" w:date="2023-08-11T11:11:00Z"/>
        </w:trPr>
        <w:tc>
          <w:tcPr>
            <w:tcW w:w="4535" w:type="dxa"/>
          </w:tcPr>
          <w:p w14:paraId="45267560" w14:textId="77777777" w:rsidR="001B338F" w:rsidRPr="00830F19" w:rsidRDefault="001B338F" w:rsidP="00E208C5">
            <w:pPr>
              <w:pStyle w:val="TAL"/>
              <w:rPr>
                <w:ins w:id="562" w:author="Xiaozhong CHEN" w:date="2023-08-11T11:11:00Z"/>
              </w:rPr>
            </w:pPr>
            <w:ins w:id="563" w:author="Xiaozhong CHEN" w:date="2023-08-11T11:11:00Z">
              <w:r w:rsidRPr="00830F19"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6F71AEE0" w14:textId="77777777" w:rsidR="001B338F" w:rsidRPr="00830F19" w:rsidRDefault="001B338F" w:rsidP="00E208C5">
            <w:pPr>
              <w:pStyle w:val="TAL"/>
              <w:rPr>
                <w:ins w:id="564" w:author="Xiaozhong CHEN" w:date="2023-08-11T11:11:00Z"/>
                <w:szCs w:val="18"/>
                <w:lang w:eastAsia="zh-CN"/>
              </w:rPr>
            </w:pPr>
            <w:ins w:id="565" w:author="Xiaozhong CHEN" w:date="2023-08-11T11:11:00Z">
              <w:r w:rsidRPr="00830F19">
                <w:rPr>
                  <w:szCs w:val="18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774EC0C1" w14:textId="77777777" w:rsidR="001B338F" w:rsidRPr="00830F19" w:rsidRDefault="001B338F" w:rsidP="00E208C5">
            <w:pPr>
              <w:pStyle w:val="TAL"/>
              <w:rPr>
                <w:ins w:id="566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2345B635" w14:textId="77777777" w:rsidR="001B338F" w:rsidRPr="00830F19" w:rsidRDefault="001B338F" w:rsidP="00E208C5">
            <w:pPr>
              <w:pStyle w:val="TAL"/>
              <w:rPr>
                <w:ins w:id="567" w:author="Xiaozhong CHEN" w:date="2023-08-11T11:11:00Z"/>
              </w:rPr>
            </w:pPr>
          </w:p>
        </w:tc>
      </w:tr>
      <w:tr w:rsidR="001B338F" w:rsidRPr="00830F19" w14:paraId="79176D57" w14:textId="77777777" w:rsidTr="00E208C5">
        <w:trPr>
          <w:ins w:id="568" w:author="Xiaozhong CHEN" w:date="2023-08-11T11:11:00Z"/>
        </w:trPr>
        <w:tc>
          <w:tcPr>
            <w:tcW w:w="4535" w:type="dxa"/>
          </w:tcPr>
          <w:p w14:paraId="79811EE8" w14:textId="77777777" w:rsidR="001B338F" w:rsidRPr="00830F19" w:rsidRDefault="001B338F" w:rsidP="00E208C5">
            <w:pPr>
              <w:pStyle w:val="TAL"/>
              <w:rPr>
                <w:ins w:id="569" w:author="Xiaozhong CHEN" w:date="2023-08-11T11:11:00Z"/>
              </w:rPr>
            </w:pPr>
            <w:ins w:id="570" w:author="Xiaozhong CHEN" w:date="2023-08-11T11:11:00Z">
              <w:r w:rsidRPr="00830F19">
                <w:t xml:space="preserve">        Parameter contents</w:t>
              </w:r>
            </w:ins>
          </w:p>
        </w:tc>
        <w:tc>
          <w:tcPr>
            <w:tcW w:w="2267" w:type="dxa"/>
          </w:tcPr>
          <w:p w14:paraId="698BA5D6" w14:textId="77777777" w:rsidR="001B338F" w:rsidRPr="00830F19" w:rsidRDefault="001B338F" w:rsidP="00E208C5">
            <w:pPr>
              <w:pStyle w:val="TAL"/>
              <w:rPr>
                <w:ins w:id="571" w:author="Xiaozhong CHEN" w:date="2023-08-11T11:11:00Z"/>
                <w:szCs w:val="18"/>
                <w:lang w:eastAsia="zh-CN"/>
              </w:rPr>
            </w:pPr>
            <w:ins w:id="572" w:author="Xiaozhong CHEN" w:date="2023-08-11T11:11:00Z">
              <w:r w:rsidRPr="00830F19">
                <w:rPr>
                  <w:szCs w:val="18"/>
                  <w:lang w:eastAsia="zh-CN"/>
                </w:rPr>
                <w:t>'0000 0111 1101 0000'B</w:t>
              </w:r>
            </w:ins>
          </w:p>
        </w:tc>
        <w:tc>
          <w:tcPr>
            <w:tcW w:w="1700" w:type="dxa"/>
          </w:tcPr>
          <w:p w14:paraId="2D65F0D0" w14:textId="77777777" w:rsidR="001B338F" w:rsidRPr="00830F19" w:rsidRDefault="001B338F" w:rsidP="00E208C5">
            <w:pPr>
              <w:pStyle w:val="TAL"/>
              <w:rPr>
                <w:ins w:id="573" w:author="Xiaozhong CHEN" w:date="2023-08-11T11:11:00Z"/>
                <w:rFonts w:eastAsia="MS PGothic"/>
              </w:rPr>
            </w:pPr>
            <w:ins w:id="574" w:author="Xiaozhong CHEN" w:date="2023-08-11T11:11:00Z">
              <w:r w:rsidRPr="00830F19">
                <w:rPr>
                  <w:rFonts w:eastAsia="MS PGothic"/>
                </w:rPr>
                <w:t>2000ms</w:t>
              </w:r>
            </w:ins>
          </w:p>
        </w:tc>
        <w:tc>
          <w:tcPr>
            <w:tcW w:w="1245" w:type="dxa"/>
          </w:tcPr>
          <w:p w14:paraId="3AD42EE2" w14:textId="77777777" w:rsidR="001B338F" w:rsidRPr="00830F19" w:rsidRDefault="001B338F" w:rsidP="00E208C5">
            <w:pPr>
              <w:pStyle w:val="TAL"/>
              <w:rPr>
                <w:ins w:id="575" w:author="Xiaozhong CHEN" w:date="2023-08-11T11:11:00Z"/>
              </w:rPr>
            </w:pPr>
          </w:p>
        </w:tc>
      </w:tr>
      <w:tr w:rsidR="001B338F" w:rsidRPr="00830F19" w14:paraId="5B040203" w14:textId="77777777" w:rsidTr="00E208C5">
        <w:trPr>
          <w:ins w:id="576" w:author="Xiaozhong CHEN" w:date="2023-08-11T11:11:00Z"/>
        </w:trPr>
        <w:tc>
          <w:tcPr>
            <w:tcW w:w="4535" w:type="dxa"/>
          </w:tcPr>
          <w:p w14:paraId="12CA8943" w14:textId="77777777" w:rsidR="001B338F" w:rsidRPr="00830F19" w:rsidRDefault="001B338F" w:rsidP="00E208C5">
            <w:pPr>
              <w:pStyle w:val="TAL"/>
              <w:rPr>
                <w:ins w:id="577" w:author="Xiaozhong CHEN" w:date="2023-08-11T11:11:00Z"/>
              </w:rPr>
            </w:pPr>
            <w:ins w:id="578" w:author="Xiaozhong CHEN" w:date="2023-08-11T11:11:00Z">
              <w:r w:rsidRPr="00830F19">
                <w:t xml:space="preserve">      Parameter 5</w:t>
              </w:r>
            </w:ins>
          </w:p>
        </w:tc>
        <w:tc>
          <w:tcPr>
            <w:tcW w:w="2267" w:type="dxa"/>
          </w:tcPr>
          <w:p w14:paraId="7F007D1E" w14:textId="77777777" w:rsidR="001B338F" w:rsidRPr="00830F19" w:rsidDel="00A17B7D" w:rsidRDefault="001B338F" w:rsidP="00E208C5">
            <w:pPr>
              <w:pStyle w:val="TAL"/>
              <w:rPr>
                <w:ins w:id="579" w:author="Xiaozhong CHEN" w:date="2023-08-11T11:11:00Z"/>
                <w:szCs w:val="18"/>
              </w:rPr>
            </w:pPr>
          </w:p>
        </w:tc>
        <w:tc>
          <w:tcPr>
            <w:tcW w:w="1700" w:type="dxa"/>
          </w:tcPr>
          <w:p w14:paraId="50CCE76D" w14:textId="77777777" w:rsidR="001B338F" w:rsidRPr="00830F19" w:rsidRDefault="001B338F" w:rsidP="00E208C5">
            <w:pPr>
              <w:pStyle w:val="TAL"/>
              <w:rPr>
                <w:ins w:id="580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5FD7206E" w14:textId="77777777" w:rsidR="001B338F" w:rsidRPr="00830F19" w:rsidRDefault="001B338F" w:rsidP="00E208C5">
            <w:pPr>
              <w:pStyle w:val="TAL"/>
              <w:rPr>
                <w:ins w:id="581" w:author="Xiaozhong CHEN" w:date="2023-08-11T11:11:00Z"/>
              </w:rPr>
            </w:pPr>
          </w:p>
        </w:tc>
      </w:tr>
      <w:tr w:rsidR="001B338F" w:rsidRPr="00830F19" w14:paraId="3FFBA98B" w14:textId="77777777" w:rsidTr="00E208C5">
        <w:trPr>
          <w:ins w:id="582" w:author="Xiaozhong CHEN" w:date="2023-08-11T11:11:00Z"/>
        </w:trPr>
        <w:tc>
          <w:tcPr>
            <w:tcW w:w="4535" w:type="dxa"/>
          </w:tcPr>
          <w:p w14:paraId="43CE1611" w14:textId="77777777" w:rsidR="001B338F" w:rsidRPr="00830F19" w:rsidRDefault="001B338F" w:rsidP="00E208C5">
            <w:pPr>
              <w:pStyle w:val="TAL"/>
              <w:rPr>
                <w:ins w:id="583" w:author="Xiaozhong CHEN" w:date="2023-08-11T11:11:00Z"/>
              </w:rPr>
            </w:pPr>
            <w:ins w:id="584" w:author="Xiaozhong CHEN" w:date="2023-08-11T11:11:00Z">
              <w:r w:rsidRPr="00830F19"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54315002" w14:textId="77777777" w:rsidR="001B338F" w:rsidRPr="00830F19" w:rsidDel="00A17B7D" w:rsidRDefault="001B338F" w:rsidP="00E208C5">
            <w:pPr>
              <w:pStyle w:val="TAL"/>
              <w:rPr>
                <w:ins w:id="585" w:author="Xiaozhong CHEN" w:date="2023-08-11T11:11:00Z"/>
                <w:szCs w:val="18"/>
              </w:rPr>
            </w:pPr>
            <w:ins w:id="586" w:author="Xiaozhong CHEN" w:date="2023-08-11T11:11:00Z">
              <w:r w:rsidRPr="00830F19">
                <w:rPr>
                  <w:szCs w:val="18"/>
                  <w:lang w:eastAsia="zh-CN"/>
                </w:rPr>
                <w:t>'06'H</w:t>
              </w:r>
            </w:ins>
          </w:p>
        </w:tc>
        <w:tc>
          <w:tcPr>
            <w:tcW w:w="1700" w:type="dxa"/>
          </w:tcPr>
          <w:p w14:paraId="02D741A9" w14:textId="77777777" w:rsidR="001B338F" w:rsidRPr="00830F19" w:rsidRDefault="001B338F" w:rsidP="00E208C5">
            <w:pPr>
              <w:pStyle w:val="TAL"/>
              <w:rPr>
                <w:ins w:id="587" w:author="Xiaozhong CHEN" w:date="2023-08-11T11:11:00Z"/>
                <w:rFonts w:eastAsia="MS PGothic"/>
              </w:rPr>
            </w:pPr>
            <w:ins w:id="588" w:author="Xiaozhong CHEN" w:date="2023-08-11T11:11:00Z">
              <w:r w:rsidRPr="00830F19">
                <w:rPr>
                  <w:rFonts w:eastAsia="MS PGothic"/>
                </w:rPr>
                <w:t>Default priority level</w:t>
              </w:r>
            </w:ins>
          </w:p>
        </w:tc>
        <w:tc>
          <w:tcPr>
            <w:tcW w:w="1245" w:type="dxa"/>
          </w:tcPr>
          <w:p w14:paraId="16FE9736" w14:textId="77777777" w:rsidR="001B338F" w:rsidRPr="00830F19" w:rsidRDefault="001B338F" w:rsidP="00E208C5">
            <w:pPr>
              <w:pStyle w:val="TAL"/>
              <w:rPr>
                <w:ins w:id="589" w:author="Xiaozhong CHEN" w:date="2023-08-11T11:11:00Z"/>
              </w:rPr>
            </w:pPr>
          </w:p>
        </w:tc>
      </w:tr>
      <w:tr w:rsidR="001B338F" w:rsidRPr="00830F19" w14:paraId="58E0A533" w14:textId="77777777" w:rsidTr="00E208C5">
        <w:trPr>
          <w:ins w:id="590" w:author="Xiaozhong CHEN" w:date="2023-08-11T11:11:00Z"/>
        </w:trPr>
        <w:tc>
          <w:tcPr>
            <w:tcW w:w="4535" w:type="dxa"/>
          </w:tcPr>
          <w:p w14:paraId="34A40972" w14:textId="77777777" w:rsidR="001B338F" w:rsidRPr="00830F19" w:rsidRDefault="001B338F" w:rsidP="00E208C5">
            <w:pPr>
              <w:pStyle w:val="TAL"/>
              <w:rPr>
                <w:ins w:id="591" w:author="Xiaozhong CHEN" w:date="2023-08-11T11:11:00Z"/>
              </w:rPr>
            </w:pPr>
            <w:ins w:id="592" w:author="Xiaozhong CHEN" w:date="2023-08-11T11:11:00Z">
              <w:r w:rsidRPr="00830F19"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140B2CFD" w14:textId="77777777" w:rsidR="001B338F" w:rsidRPr="00830F19" w:rsidDel="00A17B7D" w:rsidRDefault="001B338F" w:rsidP="00E208C5">
            <w:pPr>
              <w:pStyle w:val="TAL"/>
              <w:rPr>
                <w:ins w:id="593" w:author="Xiaozhong CHEN" w:date="2023-08-11T11:11:00Z"/>
                <w:szCs w:val="18"/>
                <w:lang w:eastAsia="zh-CN"/>
              </w:rPr>
            </w:pPr>
            <w:ins w:id="594" w:author="Xiaozhong CHEN" w:date="2023-08-11T11:11:00Z">
              <w:r w:rsidRPr="00830F19">
                <w:rPr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0BC99FD5" w14:textId="77777777" w:rsidR="001B338F" w:rsidRPr="00830F19" w:rsidRDefault="001B338F" w:rsidP="00E208C5">
            <w:pPr>
              <w:pStyle w:val="TAL"/>
              <w:rPr>
                <w:ins w:id="595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51057184" w14:textId="77777777" w:rsidR="001B338F" w:rsidRPr="00830F19" w:rsidRDefault="001B338F" w:rsidP="00E208C5">
            <w:pPr>
              <w:pStyle w:val="TAL"/>
              <w:rPr>
                <w:ins w:id="596" w:author="Xiaozhong CHEN" w:date="2023-08-11T11:11:00Z"/>
              </w:rPr>
            </w:pPr>
          </w:p>
        </w:tc>
      </w:tr>
      <w:tr w:rsidR="001B338F" w:rsidRPr="00830F19" w14:paraId="4B9366EA" w14:textId="77777777" w:rsidTr="00E208C5">
        <w:trPr>
          <w:ins w:id="597" w:author="Xiaozhong CHEN" w:date="2023-08-11T11:11:00Z"/>
        </w:trPr>
        <w:tc>
          <w:tcPr>
            <w:tcW w:w="4535" w:type="dxa"/>
          </w:tcPr>
          <w:p w14:paraId="3D2E83F9" w14:textId="77777777" w:rsidR="001B338F" w:rsidRPr="00830F19" w:rsidRDefault="001B338F" w:rsidP="00E208C5">
            <w:pPr>
              <w:pStyle w:val="TAL"/>
              <w:rPr>
                <w:ins w:id="598" w:author="Xiaozhong CHEN" w:date="2023-08-11T11:11:00Z"/>
              </w:rPr>
            </w:pPr>
            <w:ins w:id="599" w:author="Xiaozhong CHEN" w:date="2023-08-11T11:11:00Z">
              <w:r w:rsidRPr="00830F19">
                <w:lastRenderedPageBreak/>
                <w:t xml:space="preserve">        Parameter contents</w:t>
              </w:r>
            </w:ins>
          </w:p>
        </w:tc>
        <w:tc>
          <w:tcPr>
            <w:tcW w:w="2267" w:type="dxa"/>
          </w:tcPr>
          <w:p w14:paraId="3C89B742" w14:textId="77777777" w:rsidR="001B338F" w:rsidRPr="00830F19" w:rsidDel="00A17B7D" w:rsidRDefault="001B338F" w:rsidP="00E208C5">
            <w:pPr>
              <w:pStyle w:val="TAL"/>
              <w:rPr>
                <w:ins w:id="600" w:author="Xiaozhong CHEN" w:date="2023-08-11T11:11:00Z"/>
                <w:szCs w:val="18"/>
              </w:rPr>
            </w:pPr>
            <w:ins w:id="601" w:author="Xiaozhong CHEN" w:date="2023-08-11T11:11:00Z">
              <w:r w:rsidRPr="00830F19">
                <w:rPr>
                  <w:szCs w:val="18"/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14:paraId="0A48239D" w14:textId="77777777" w:rsidR="001B338F" w:rsidRPr="00830F19" w:rsidRDefault="001B338F" w:rsidP="00E208C5">
            <w:pPr>
              <w:pStyle w:val="TAL"/>
              <w:rPr>
                <w:ins w:id="602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0C8B0033" w14:textId="77777777" w:rsidR="001B338F" w:rsidRPr="00830F19" w:rsidRDefault="001B338F" w:rsidP="00E208C5">
            <w:pPr>
              <w:pStyle w:val="TAL"/>
              <w:rPr>
                <w:ins w:id="603" w:author="Xiaozhong CHEN" w:date="2023-08-11T11:11:00Z"/>
              </w:rPr>
            </w:pPr>
          </w:p>
        </w:tc>
      </w:tr>
      <w:tr w:rsidR="001B338F" w:rsidRPr="00830F19" w14:paraId="62912C4F" w14:textId="77777777" w:rsidTr="00E208C5">
        <w:trPr>
          <w:ins w:id="604" w:author="Xiaozhong CHEN" w:date="2023-08-11T11:11:00Z"/>
        </w:trPr>
        <w:tc>
          <w:tcPr>
            <w:tcW w:w="4535" w:type="dxa"/>
          </w:tcPr>
          <w:p w14:paraId="70DFF64C" w14:textId="77777777" w:rsidR="001B338F" w:rsidRPr="00830F19" w:rsidRDefault="001B338F" w:rsidP="00E208C5">
            <w:pPr>
              <w:pStyle w:val="TAL"/>
              <w:rPr>
                <w:ins w:id="605" w:author="Xiaozhong CHEN" w:date="2023-08-11T11:11:00Z"/>
                <w:lang w:eastAsia="x-none"/>
              </w:rPr>
            </w:pPr>
            <w:proofErr w:type="spellStart"/>
            <w:ins w:id="606" w:author="Xiaozhong CHEN" w:date="2023-08-11T11:11:00Z">
              <w:r w:rsidRPr="00830F19">
                <w:rPr>
                  <w:lang w:eastAsia="x-none"/>
                </w:rPr>
                <w:t>QoS</w:t>
              </w:r>
              <w:proofErr w:type="spellEnd"/>
              <w:r w:rsidRPr="00830F19">
                <w:rPr>
                  <w:lang w:eastAsia="x-none"/>
                </w:rPr>
                <w:t xml:space="preserve"> rules</w:t>
              </w:r>
            </w:ins>
          </w:p>
        </w:tc>
        <w:tc>
          <w:tcPr>
            <w:tcW w:w="2267" w:type="dxa"/>
          </w:tcPr>
          <w:p w14:paraId="5AF8B2E6" w14:textId="77777777" w:rsidR="001B338F" w:rsidRPr="00830F19" w:rsidRDefault="001B338F" w:rsidP="00E208C5">
            <w:pPr>
              <w:pStyle w:val="TAL"/>
              <w:rPr>
                <w:ins w:id="607" w:author="Xiaozhong CHEN" w:date="2023-08-11T11:11:00Z"/>
              </w:rPr>
            </w:pPr>
            <w:ins w:id="608" w:author="Xiaozhong CHEN" w:date="2023-08-11T11:11:00Z">
              <w:r w:rsidRPr="00830F19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11F413F9" w14:textId="77777777" w:rsidR="001B338F" w:rsidRPr="00830F19" w:rsidRDefault="001B338F" w:rsidP="00E208C5">
            <w:pPr>
              <w:pStyle w:val="TAL"/>
              <w:rPr>
                <w:ins w:id="609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5BAEF8F1" w14:textId="77777777" w:rsidR="001B338F" w:rsidRPr="00830F19" w:rsidRDefault="001B338F" w:rsidP="00E208C5">
            <w:pPr>
              <w:pStyle w:val="TAL"/>
              <w:rPr>
                <w:ins w:id="610" w:author="Xiaozhong CHEN" w:date="2023-08-11T11:11:00Z"/>
              </w:rPr>
            </w:pPr>
          </w:p>
        </w:tc>
      </w:tr>
      <w:tr w:rsidR="001B338F" w:rsidRPr="00830F19" w14:paraId="1763F083" w14:textId="77777777" w:rsidTr="00E208C5">
        <w:trPr>
          <w:ins w:id="611" w:author="Xiaozhong CHEN" w:date="2023-08-11T11:11:00Z"/>
        </w:trPr>
        <w:tc>
          <w:tcPr>
            <w:tcW w:w="4535" w:type="dxa"/>
          </w:tcPr>
          <w:p w14:paraId="765DCF14" w14:textId="77777777" w:rsidR="001B338F" w:rsidRPr="00830F19" w:rsidRDefault="001B338F" w:rsidP="00E208C5">
            <w:pPr>
              <w:pStyle w:val="TAL"/>
              <w:rPr>
                <w:ins w:id="612" w:author="Xiaozhong CHEN" w:date="2023-08-11T11:11:00Z"/>
              </w:rPr>
            </w:pPr>
            <w:ins w:id="613" w:author="Xiaozhong CHEN" w:date="2023-08-11T11:11:00Z">
              <w:r w:rsidRPr="00830F19">
                <w:rPr>
                  <w:lang w:eastAsia="ja-JP"/>
                </w:rPr>
                <w:t>IP address configuration</w:t>
              </w:r>
            </w:ins>
          </w:p>
        </w:tc>
        <w:tc>
          <w:tcPr>
            <w:tcW w:w="2267" w:type="dxa"/>
          </w:tcPr>
          <w:p w14:paraId="07DE2030" w14:textId="77777777" w:rsidR="001B338F" w:rsidRPr="00830F19" w:rsidRDefault="001B338F" w:rsidP="00E208C5">
            <w:pPr>
              <w:pStyle w:val="TAL"/>
              <w:rPr>
                <w:ins w:id="614" w:author="Xiaozhong CHEN" w:date="2023-08-11T11:11:00Z"/>
              </w:rPr>
            </w:pPr>
            <w:ins w:id="615" w:author="Xiaozhong CHEN" w:date="2023-08-11T11:11:00Z">
              <w:r w:rsidRPr="00830F19">
                <w:rPr>
                  <w:rFonts w:hint="eastAsia"/>
                  <w:szCs w:val="18"/>
                  <w:lang w:eastAsia="zh-CN"/>
                </w:rPr>
                <w:t>N</w:t>
              </w:r>
              <w:r w:rsidRPr="00830F19">
                <w:rPr>
                  <w:szCs w:val="18"/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6F8596E5" w14:textId="77777777" w:rsidR="001B338F" w:rsidRPr="00830F19" w:rsidRDefault="001B338F" w:rsidP="00E208C5">
            <w:pPr>
              <w:pStyle w:val="TAL"/>
              <w:rPr>
                <w:ins w:id="616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72FAB7A4" w14:textId="77777777" w:rsidR="001B338F" w:rsidRPr="00830F19" w:rsidRDefault="001B338F" w:rsidP="00E208C5">
            <w:pPr>
              <w:pStyle w:val="TAL"/>
              <w:rPr>
                <w:ins w:id="617" w:author="Xiaozhong CHEN" w:date="2023-08-11T11:11:00Z"/>
              </w:rPr>
            </w:pPr>
            <w:proofErr w:type="spellStart"/>
            <w:ins w:id="618" w:author="Xiaozhong CHEN" w:date="2023-08-11T11:11:00Z">
              <w:r w:rsidRPr="00830F19">
                <w:rPr>
                  <w:rFonts w:hint="eastAsia"/>
                  <w:lang w:eastAsia="zh-CN"/>
                </w:rPr>
                <w:t>T</w:t>
              </w:r>
              <w:r w:rsidRPr="00830F19">
                <w:rPr>
                  <w:lang w:eastAsia="zh-CN"/>
                </w:rPr>
                <w:t>x</w:t>
              </w:r>
              <w:proofErr w:type="spellEnd"/>
            </w:ins>
          </w:p>
        </w:tc>
      </w:tr>
      <w:tr w:rsidR="001B338F" w:rsidRPr="00830F19" w14:paraId="759778FA" w14:textId="77777777" w:rsidTr="00E208C5">
        <w:trPr>
          <w:ins w:id="619" w:author="Xiaozhong CHEN" w:date="2023-08-11T11:11:00Z"/>
        </w:trPr>
        <w:tc>
          <w:tcPr>
            <w:tcW w:w="4535" w:type="dxa"/>
          </w:tcPr>
          <w:p w14:paraId="700E94A6" w14:textId="77777777" w:rsidR="001B338F" w:rsidRPr="00830F19" w:rsidRDefault="001B338F" w:rsidP="00E208C5">
            <w:pPr>
              <w:pStyle w:val="TAL"/>
              <w:rPr>
                <w:ins w:id="620" w:author="Xiaozhong CHEN" w:date="2023-08-11T11:11:00Z"/>
              </w:rPr>
            </w:pPr>
            <w:ins w:id="621" w:author="Xiaozhong CHEN" w:date="2023-08-11T11:11:00Z">
              <w:r w:rsidRPr="00830F19">
                <w:t>IP address configuration</w:t>
              </w:r>
            </w:ins>
          </w:p>
        </w:tc>
        <w:tc>
          <w:tcPr>
            <w:tcW w:w="2267" w:type="dxa"/>
          </w:tcPr>
          <w:p w14:paraId="7A6993F2" w14:textId="77777777" w:rsidR="001B338F" w:rsidRPr="00830F19" w:rsidRDefault="001B338F" w:rsidP="00E208C5">
            <w:pPr>
              <w:pStyle w:val="TAL"/>
              <w:rPr>
                <w:ins w:id="622" w:author="Xiaozhong CHEN" w:date="2023-08-11T11:11:00Z"/>
              </w:rPr>
            </w:pPr>
          </w:p>
        </w:tc>
        <w:tc>
          <w:tcPr>
            <w:tcW w:w="1700" w:type="dxa"/>
          </w:tcPr>
          <w:p w14:paraId="3F5D9DA1" w14:textId="77777777" w:rsidR="001B338F" w:rsidRPr="00830F19" w:rsidRDefault="001B338F" w:rsidP="00E208C5">
            <w:pPr>
              <w:pStyle w:val="TAL"/>
              <w:rPr>
                <w:ins w:id="623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057506EE" w14:textId="77777777" w:rsidR="001B338F" w:rsidRPr="00830F19" w:rsidRDefault="001B338F" w:rsidP="00E208C5">
            <w:pPr>
              <w:pStyle w:val="TAL"/>
              <w:rPr>
                <w:ins w:id="624" w:author="Xiaozhong CHEN" w:date="2023-08-11T11:11:00Z"/>
              </w:rPr>
            </w:pPr>
            <w:ins w:id="625" w:author="Xiaozhong CHEN" w:date="2023-08-11T11:11:00Z">
              <w:r w:rsidRPr="00830F19">
                <w:t>Rx</w:t>
              </w:r>
            </w:ins>
          </w:p>
        </w:tc>
      </w:tr>
      <w:tr w:rsidR="001B338F" w:rsidRPr="00830F19" w14:paraId="08C8F312" w14:textId="77777777" w:rsidTr="00E208C5">
        <w:trPr>
          <w:ins w:id="626" w:author="Xiaozhong CHEN" w:date="2023-08-11T11:11:00Z"/>
        </w:trPr>
        <w:tc>
          <w:tcPr>
            <w:tcW w:w="4535" w:type="dxa"/>
          </w:tcPr>
          <w:p w14:paraId="4F090894" w14:textId="77777777" w:rsidR="001B338F" w:rsidRPr="00830F19" w:rsidRDefault="001B338F" w:rsidP="00E208C5">
            <w:pPr>
              <w:pStyle w:val="TAL"/>
              <w:rPr>
                <w:ins w:id="627" w:author="Xiaozhong CHEN" w:date="2023-08-11T11:11:00Z"/>
              </w:rPr>
            </w:pPr>
            <w:ins w:id="628" w:author="Xiaozhong CHEN" w:date="2023-08-11T11:11:00Z">
              <w:r w:rsidRPr="00830F19">
                <w:t xml:space="preserve">  IP address configuration IEI</w:t>
              </w:r>
            </w:ins>
          </w:p>
        </w:tc>
        <w:tc>
          <w:tcPr>
            <w:tcW w:w="2267" w:type="dxa"/>
          </w:tcPr>
          <w:p w14:paraId="289AF60D" w14:textId="77777777" w:rsidR="001B338F" w:rsidRPr="00830F19" w:rsidRDefault="001B338F" w:rsidP="00E208C5">
            <w:pPr>
              <w:pStyle w:val="TAL"/>
              <w:rPr>
                <w:ins w:id="629" w:author="Xiaozhong CHEN" w:date="2023-08-11T11:11:00Z"/>
                <w:szCs w:val="18"/>
              </w:rPr>
            </w:pPr>
            <w:ins w:id="630" w:author="Xiaozhong CHEN" w:date="2023-08-11T11:11:00Z">
              <w:r w:rsidRPr="00830F19">
                <w:rPr>
                  <w:szCs w:val="18"/>
                  <w:lang w:eastAsia="zh-CN"/>
                </w:rPr>
                <w:t>'57'H</w:t>
              </w:r>
            </w:ins>
          </w:p>
        </w:tc>
        <w:tc>
          <w:tcPr>
            <w:tcW w:w="1700" w:type="dxa"/>
          </w:tcPr>
          <w:p w14:paraId="5BDE13DB" w14:textId="77777777" w:rsidR="001B338F" w:rsidRPr="00830F19" w:rsidRDefault="001B338F" w:rsidP="00E208C5">
            <w:pPr>
              <w:pStyle w:val="TAL"/>
              <w:rPr>
                <w:ins w:id="631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71ACAF2B" w14:textId="77777777" w:rsidR="001B338F" w:rsidRPr="00830F19" w:rsidRDefault="001B338F" w:rsidP="00E208C5">
            <w:pPr>
              <w:pStyle w:val="TAL"/>
              <w:rPr>
                <w:ins w:id="632" w:author="Xiaozhong CHEN" w:date="2023-08-11T11:11:00Z"/>
              </w:rPr>
            </w:pPr>
          </w:p>
        </w:tc>
      </w:tr>
      <w:tr w:rsidR="001B338F" w:rsidRPr="00830F19" w14:paraId="00001E43" w14:textId="77777777" w:rsidTr="00E208C5">
        <w:trPr>
          <w:ins w:id="633" w:author="Xiaozhong CHEN" w:date="2023-08-11T11:11:00Z"/>
        </w:trPr>
        <w:tc>
          <w:tcPr>
            <w:tcW w:w="4535" w:type="dxa"/>
          </w:tcPr>
          <w:p w14:paraId="2021A320" w14:textId="77777777" w:rsidR="001B338F" w:rsidRPr="00830F19" w:rsidRDefault="001B338F" w:rsidP="00E208C5">
            <w:pPr>
              <w:pStyle w:val="TAL"/>
              <w:rPr>
                <w:ins w:id="634" w:author="Xiaozhong CHEN" w:date="2023-08-11T11:11:00Z"/>
              </w:rPr>
            </w:pPr>
            <w:ins w:id="635" w:author="Xiaozhong CHEN" w:date="2023-08-11T11:11:00Z">
              <w:r w:rsidRPr="00830F19">
                <w:t xml:space="preserve">  IP address configuration content</w:t>
              </w:r>
            </w:ins>
          </w:p>
        </w:tc>
        <w:tc>
          <w:tcPr>
            <w:tcW w:w="2267" w:type="dxa"/>
          </w:tcPr>
          <w:p w14:paraId="457BD532" w14:textId="77777777" w:rsidR="001B338F" w:rsidRPr="00830F19" w:rsidRDefault="001B338F" w:rsidP="00E208C5">
            <w:pPr>
              <w:pStyle w:val="TAL"/>
              <w:rPr>
                <w:ins w:id="636" w:author="Xiaozhong CHEN" w:date="2023-08-11T11:11:00Z"/>
                <w:szCs w:val="18"/>
              </w:rPr>
            </w:pPr>
            <w:ins w:id="637" w:author="Xiaozhong CHEN" w:date="2023-08-11T11:11:00Z">
              <w:r w:rsidRPr="00830F19">
                <w:rPr>
                  <w:szCs w:val="18"/>
                </w:rPr>
                <w:t>'0000 0001'B</w:t>
              </w:r>
            </w:ins>
          </w:p>
        </w:tc>
        <w:tc>
          <w:tcPr>
            <w:tcW w:w="1700" w:type="dxa"/>
          </w:tcPr>
          <w:p w14:paraId="3AAEBF73" w14:textId="77777777" w:rsidR="001B338F" w:rsidRPr="00830F19" w:rsidRDefault="001B338F" w:rsidP="00E208C5">
            <w:pPr>
              <w:rPr>
                <w:ins w:id="638" w:author="Xiaozhong CHEN" w:date="2023-08-11T11:11:00Z"/>
                <w:rFonts w:ascii="Arial" w:hAnsi="Arial" w:cs="Arial"/>
                <w:sz w:val="18"/>
                <w:szCs w:val="18"/>
              </w:rPr>
            </w:pPr>
            <w:ins w:id="639" w:author="Xiaozhong CHEN" w:date="2023-08-11T11:11:00Z">
              <w:r w:rsidRPr="00830F19">
                <w:rPr>
                  <w:rFonts w:ascii="Arial" w:hAnsi="Arial" w:cs="Arial"/>
                  <w:sz w:val="18"/>
                  <w:szCs w:val="18"/>
                </w:rPr>
                <w:t xml:space="preserve">IPv6 Router </w:t>
              </w:r>
            </w:ins>
          </w:p>
        </w:tc>
        <w:tc>
          <w:tcPr>
            <w:tcW w:w="1245" w:type="dxa"/>
          </w:tcPr>
          <w:p w14:paraId="5CF361E9" w14:textId="77777777" w:rsidR="001B338F" w:rsidRPr="00830F19" w:rsidRDefault="001B338F" w:rsidP="00E208C5">
            <w:pPr>
              <w:pStyle w:val="TAL"/>
              <w:rPr>
                <w:ins w:id="640" w:author="Xiaozhong CHEN" w:date="2023-08-11T11:11:00Z"/>
              </w:rPr>
            </w:pPr>
          </w:p>
        </w:tc>
      </w:tr>
      <w:tr w:rsidR="001B338F" w:rsidRPr="00830F19" w14:paraId="38BCDCC2" w14:textId="77777777" w:rsidTr="00E208C5">
        <w:trPr>
          <w:ins w:id="641" w:author="Xiaozhong CHEN" w:date="2023-08-11T11:11:00Z"/>
        </w:trPr>
        <w:tc>
          <w:tcPr>
            <w:tcW w:w="4535" w:type="dxa"/>
          </w:tcPr>
          <w:p w14:paraId="1F95920F" w14:textId="77777777" w:rsidR="001B338F" w:rsidRPr="00830F19" w:rsidRDefault="001B338F" w:rsidP="00E208C5">
            <w:pPr>
              <w:pStyle w:val="TAL"/>
              <w:rPr>
                <w:ins w:id="642" w:author="Xiaozhong CHEN" w:date="2023-08-11T11:11:00Z"/>
              </w:rPr>
            </w:pPr>
            <w:ins w:id="643" w:author="Xiaozhong CHEN" w:date="2023-08-11T11:11:00Z">
              <w:r w:rsidRPr="00830F19">
                <w:t>Target link local IPv6 address</w:t>
              </w:r>
            </w:ins>
          </w:p>
        </w:tc>
        <w:tc>
          <w:tcPr>
            <w:tcW w:w="2267" w:type="dxa"/>
          </w:tcPr>
          <w:p w14:paraId="48111940" w14:textId="77777777" w:rsidR="001B338F" w:rsidRPr="00830F19" w:rsidRDefault="001B338F" w:rsidP="00E208C5">
            <w:pPr>
              <w:pStyle w:val="TAL"/>
              <w:rPr>
                <w:ins w:id="644" w:author="Xiaozhong CHEN" w:date="2023-08-11T11:11:00Z"/>
                <w:szCs w:val="18"/>
              </w:rPr>
            </w:pPr>
            <w:bookmarkStart w:id="645" w:name="OLE_LINK10"/>
            <w:ins w:id="646" w:author="Xiaozhong CHEN" w:date="2023-08-11T11:11:00Z">
              <w:r w:rsidRPr="00830F19">
                <w:rPr>
                  <w:szCs w:val="18"/>
                </w:rPr>
                <w:t>Not Present</w:t>
              </w:r>
              <w:bookmarkEnd w:id="645"/>
            </w:ins>
          </w:p>
        </w:tc>
        <w:tc>
          <w:tcPr>
            <w:tcW w:w="1700" w:type="dxa"/>
          </w:tcPr>
          <w:p w14:paraId="53027EAC" w14:textId="77777777" w:rsidR="001B338F" w:rsidRPr="00830F19" w:rsidRDefault="001B338F" w:rsidP="00E208C5">
            <w:pPr>
              <w:pStyle w:val="TAL"/>
              <w:rPr>
                <w:ins w:id="647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21C25ED5" w14:textId="77777777" w:rsidR="001B338F" w:rsidRPr="00830F19" w:rsidRDefault="001B338F" w:rsidP="00E208C5">
            <w:pPr>
              <w:pStyle w:val="TAL"/>
              <w:rPr>
                <w:ins w:id="648" w:author="Xiaozhong CHEN" w:date="2023-08-11T11:11:00Z"/>
              </w:rPr>
            </w:pPr>
          </w:p>
        </w:tc>
      </w:tr>
    </w:tbl>
    <w:p w14:paraId="436FEC37" w14:textId="77777777" w:rsidR="001B338F" w:rsidRPr="00830F19" w:rsidRDefault="001B338F" w:rsidP="001B338F">
      <w:pPr>
        <w:rPr>
          <w:ins w:id="649" w:author="Xiaozhong CHEN" w:date="2023-08-11T11:11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1B338F" w:rsidRPr="00830F19" w14:paraId="35DCBF39" w14:textId="77777777" w:rsidTr="00E208C5">
        <w:trPr>
          <w:ins w:id="650" w:author="Xiaozhong CHEN" w:date="2023-08-11T11:11:00Z"/>
        </w:trPr>
        <w:tc>
          <w:tcPr>
            <w:tcW w:w="3936" w:type="dxa"/>
          </w:tcPr>
          <w:p w14:paraId="37C5CB47" w14:textId="77777777" w:rsidR="001B338F" w:rsidRPr="00830F19" w:rsidRDefault="001B338F" w:rsidP="00E208C5">
            <w:pPr>
              <w:pStyle w:val="TAH"/>
              <w:rPr>
                <w:ins w:id="651" w:author="Xiaozhong CHEN" w:date="2023-08-11T11:11:00Z"/>
              </w:rPr>
            </w:pPr>
            <w:ins w:id="652" w:author="Xiaozhong CHEN" w:date="2023-08-11T11:11:00Z">
              <w:r w:rsidRPr="00830F19">
                <w:t>Condition</w:t>
              </w:r>
            </w:ins>
          </w:p>
        </w:tc>
        <w:tc>
          <w:tcPr>
            <w:tcW w:w="5811" w:type="dxa"/>
          </w:tcPr>
          <w:p w14:paraId="3A143FB4" w14:textId="77777777" w:rsidR="001B338F" w:rsidRPr="00830F19" w:rsidRDefault="001B338F" w:rsidP="00E208C5">
            <w:pPr>
              <w:pStyle w:val="TAH"/>
              <w:rPr>
                <w:ins w:id="653" w:author="Xiaozhong CHEN" w:date="2023-08-11T11:11:00Z"/>
              </w:rPr>
            </w:pPr>
            <w:ins w:id="654" w:author="Xiaozhong CHEN" w:date="2023-08-11T11:11:00Z">
              <w:r w:rsidRPr="00830F19">
                <w:t>Explanation</w:t>
              </w:r>
            </w:ins>
          </w:p>
        </w:tc>
      </w:tr>
      <w:tr w:rsidR="001B338F" w:rsidRPr="00830F19" w14:paraId="54417B29" w14:textId="77777777" w:rsidTr="00E208C5">
        <w:trPr>
          <w:ins w:id="655" w:author="Xiaozhong CHEN" w:date="2023-08-11T11:11:00Z"/>
        </w:trPr>
        <w:tc>
          <w:tcPr>
            <w:tcW w:w="3936" w:type="dxa"/>
          </w:tcPr>
          <w:p w14:paraId="70A0B795" w14:textId="77777777" w:rsidR="001B338F" w:rsidRPr="00830F19" w:rsidRDefault="001B338F" w:rsidP="00E208C5">
            <w:pPr>
              <w:pStyle w:val="TAL"/>
              <w:rPr>
                <w:ins w:id="656" w:author="Xiaozhong CHEN" w:date="2023-08-11T11:11:00Z"/>
              </w:rPr>
            </w:pPr>
            <w:proofErr w:type="spellStart"/>
            <w:ins w:id="657" w:author="Xiaozhong CHEN" w:date="2023-08-11T11:11:00Z">
              <w:r w:rsidRPr="00830F19">
                <w:t>Tx</w:t>
              </w:r>
              <w:proofErr w:type="spellEnd"/>
            </w:ins>
          </w:p>
        </w:tc>
        <w:tc>
          <w:tcPr>
            <w:tcW w:w="5811" w:type="dxa"/>
          </w:tcPr>
          <w:p w14:paraId="60AFD313" w14:textId="77777777" w:rsidR="001B338F" w:rsidRPr="00830F19" w:rsidRDefault="001B338F" w:rsidP="00E208C5">
            <w:pPr>
              <w:pStyle w:val="TAL"/>
              <w:rPr>
                <w:ins w:id="658" w:author="Xiaozhong CHEN" w:date="2023-08-11T11:11:00Z"/>
              </w:rPr>
            </w:pPr>
            <w:ins w:id="659" w:author="Xiaozhong CHEN" w:date="2023-08-11T11:11:00Z">
              <w:r w:rsidRPr="00830F19">
                <w:t>UE transmits and NR-SS-UE receives</w:t>
              </w:r>
            </w:ins>
          </w:p>
        </w:tc>
      </w:tr>
      <w:tr w:rsidR="001B338F" w:rsidRPr="00830F19" w14:paraId="281E26D2" w14:textId="77777777" w:rsidTr="00E208C5">
        <w:trPr>
          <w:ins w:id="660" w:author="Xiaozhong CHEN" w:date="2023-08-11T11:11:00Z"/>
        </w:trPr>
        <w:tc>
          <w:tcPr>
            <w:tcW w:w="3936" w:type="dxa"/>
          </w:tcPr>
          <w:p w14:paraId="6F1EA603" w14:textId="77777777" w:rsidR="001B338F" w:rsidRPr="00830F19" w:rsidRDefault="001B338F" w:rsidP="00E208C5">
            <w:pPr>
              <w:pStyle w:val="TAL"/>
              <w:rPr>
                <w:ins w:id="661" w:author="Xiaozhong CHEN" w:date="2023-08-11T11:11:00Z"/>
              </w:rPr>
            </w:pPr>
            <w:ins w:id="662" w:author="Xiaozhong CHEN" w:date="2023-08-11T11:11:00Z">
              <w:r w:rsidRPr="00830F19">
                <w:t>Rx</w:t>
              </w:r>
            </w:ins>
          </w:p>
        </w:tc>
        <w:tc>
          <w:tcPr>
            <w:tcW w:w="5811" w:type="dxa"/>
          </w:tcPr>
          <w:p w14:paraId="05D3C44B" w14:textId="77777777" w:rsidR="001B338F" w:rsidRPr="00830F19" w:rsidRDefault="001B338F" w:rsidP="00E208C5">
            <w:pPr>
              <w:pStyle w:val="TAL"/>
              <w:rPr>
                <w:ins w:id="663" w:author="Xiaozhong CHEN" w:date="2023-08-11T11:11:00Z"/>
              </w:rPr>
            </w:pPr>
            <w:ins w:id="664" w:author="Xiaozhong CHEN" w:date="2023-08-11T11:11:00Z">
              <w:r w:rsidRPr="00830F19">
                <w:t>UE receives and NR-SS-UE transmits</w:t>
              </w:r>
            </w:ins>
          </w:p>
        </w:tc>
      </w:tr>
    </w:tbl>
    <w:p w14:paraId="27C41B42" w14:textId="77777777" w:rsidR="001B338F" w:rsidRPr="00830F19" w:rsidRDefault="001B338F" w:rsidP="001B338F">
      <w:pPr>
        <w:rPr>
          <w:ins w:id="665" w:author="Xiaozhong CHEN" w:date="2023-08-11T11:11:00Z"/>
        </w:rPr>
      </w:pPr>
    </w:p>
    <w:p w14:paraId="2F380D8A" w14:textId="77777777" w:rsidR="001B338F" w:rsidRPr="00830F19" w:rsidRDefault="001B338F" w:rsidP="001B338F">
      <w:pPr>
        <w:pStyle w:val="4"/>
        <w:rPr>
          <w:ins w:id="666" w:author="Xiaozhong CHEN" w:date="2023-08-11T11:11:00Z"/>
        </w:rPr>
      </w:pPr>
      <w:ins w:id="667" w:author="Xiaozhong CHEN" w:date="2023-08-11T11:11:00Z">
        <w:r w:rsidRPr="00830F19">
          <w:rPr>
            <w:i/>
          </w:rPr>
          <w:t>–</w:t>
        </w:r>
        <w:r w:rsidRPr="00830F19">
          <w:rPr>
            <w:i/>
          </w:rPr>
          <w:tab/>
          <w:t>PROSE DIRECT LINK ESTABLISHMENT REJECT</w:t>
        </w:r>
      </w:ins>
    </w:p>
    <w:p w14:paraId="146C3489" w14:textId="77777777" w:rsidR="001B338F" w:rsidRPr="00830F19" w:rsidRDefault="001B338F" w:rsidP="001B338F">
      <w:pPr>
        <w:pStyle w:val="TH"/>
        <w:rPr>
          <w:ins w:id="668" w:author="Xiaozhong CHEN" w:date="2023-08-11T11:11:00Z"/>
          <w:iCs/>
        </w:rPr>
      </w:pPr>
      <w:ins w:id="669" w:author="Xiaozhong CHEN" w:date="2023-08-11T11:11:00Z">
        <w:r w:rsidRPr="00830F19">
          <w:t>Table 4.7.</w:t>
        </w:r>
        <w:r w:rsidRPr="00830F19">
          <w:rPr>
            <w:rFonts w:hint="eastAsia"/>
            <w:lang w:eastAsia="zh-CN"/>
          </w:rPr>
          <w:t>7</w:t>
        </w:r>
        <w:r w:rsidRPr="00830F19">
          <w:t>-</w:t>
        </w:r>
        <w:r w:rsidRPr="00830F19">
          <w:rPr>
            <w:rFonts w:hint="eastAsia"/>
            <w:lang w:eastAsia="zh-CN"/>
          </w:rPr>
          <w:t>3</w:t>
        </w:r>
        <w:r w:rsidRPr="00830F19">
          <w:t>: PROSE DIRECT LINK ESTABLISHMENT REJECT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B338F" w:rsidRPr="00830F19" w14:paraId="1FE9BB88" w14:textId="77777777" w:rsidTr="00E208C5">
        <w:trPr>
          <w:ins w:id="670" w:author="Xiaozhong CHEN" w:date="2023-08-11T11:11:00Z"/>
        </w:trPr>
        <w:tc>
          <w:tcPr>
            <w:tcW w:w="9747" w:type="dxa"/>
            <w:gridSpan w:val="4"/>
          </w:tcPr>
          <w:p w14:paraId="1628379A" w14:textId="3F790643" w:rsidR="001B338F" w:rsidRPr="00830F19" w:rsidRDefault="001B338F" w:rsidP="00BD2D83">
            <w:pPr>
              <w:pStyle w:val="TAL"/>
              <w:rPr>
                <w:ins w:id="671" w:author="Xiaozhong CHEN" w:date="2023-08-11T11:11:00Z"/>
              </w:rPr>
            </w:pPr>
            <w:ins w:id="672" w:author="Xiaozhong CHEN" w:date="2023-08-11T11:11:00Z">
              <w:r w:rsidRPr="00830F19">
                <w:t xml:space="preserve">Derivation Path: </w:t>
              </w:r>
            </w:ins>
            <w:ins w:id="673" w:author="Xiaozhong CHEN" w:date="2023-08-11T11:25:00Z">
              <w:r w:rsidR="0074609F" w:rsidRPr="00830F19">
                <w:t>TS 24.</w:t>
              </w:r>
              <w:r w:rsidR="0074609F" w:rsidRPr="00830F19">
                <w:rPr>
                  <w:rFonts w:hint="eastAsia"/>
                  <w:lang w:eastAsia="zh-CN"/>
                </w:rPr>
                <w:t>554</w:t>
              </w:r>
              <w:r w:rsidR="0074609F" w:rsidRPr="00830F19">
                <w:t xml:space="preserve"> [58] Table 10.3.3.1.1</w:t>
              </w:r>
            </w:ins>
          </w:p>
        </w:tc>
      </w:tr>
      <w:tr w:rsidR="001B338F" w:rsidRPr="00830F19" w14:paraId="20344E9A" w14:textId="77777777" w:rsidTr="00E208C5">
        <w:trPr>
          <w:ins w:id="674" w:author="Xiaozhong CHEN" w:date="2023-08-11T11:11:00Z"/>
        </w:trPr>
        <w:tc>
          <w:tcPr>
            <w:tcW w:w="4535" w:type="dxa"/>
          </w:tcPr>
          <w:p w14:paraId="64CC06CD" w14:textId="77777777" w:rsidR="001B338F" w:rsidRPr="00830F19" w:rsidRDefault="001B338F" w:rsidP="00E208C5">
            <w:pPr>
              <w:pStyle w:val="TAH"/>
              <w:rPr>
                <w:ins w:id="675" w:author="Xiaozhong CHEN" w:date="2023-08-11T11:11:00Z"/>
              </w:rPr>
            </w:pPr>
            <w:ins w:id="676" w:author="Xiaozhong CHEN" w:date="2023-08-11T11:11:00Z">
              <w:r w:rsidRPr="00830F19">
                <w:t>Information Element</w:t>
              </w:r>
            </w:ins>
          </w:p>
        </w:tc>
        <w:tc>
          <w:tcPr>
            <w:tcW w:w="2267" w:type="dxa"/>
          </w:tcPr>
          <w:p w14:paraId="022DE1BC" w14:textId="77777777" w:rsidR="001B338F" w:rsidRPr="00830F19" w:rsidRDefault="001B338F" w:rsidP="00E208C5">
            <w:pPr>
              <w:pStyle w:val="TAH"/>
              <w:rPr>
                <w:ins w:id="677" w:author="Xiaozhong CHEN" w:date="2023-08-11T11:11:00Z"/>
              </w:rPr>
            </w:pPr>
            <w:ins w:id="678" w:author="Xiaozhong CHEN" w:date="2023-08-11T11:11:00Z">
              <w:r w:rsidRPr="00830F19">
                <w:t>Value/remark</w:t>
              </w:r>
            </w:ins>
          </w:p>
        </w:tc>
        <w:tc>
          <w:tcPr>
            <w:tcW w:w="1700" w:type="dxa"/>
          </w:tcPr>
          <w:p w14:paraId="3539950E" w14:textId="77777777" w:rsidR="001B338F" w:rsidRPr="00830F19" w:rsidRDefault="001B338F" w:rsidP="00E208C5">
            <w:pPr>
              <w:pStyle w:val="TAH"/>
              <w:rPr>
                <w:ins w:id="679" w:author="Xiaozhong CHEN" w:date="2023-08-11T11:11:00Z"/>
              </w:rPr>
            </w:pPr>
            <w:ins w:id="680" w:author="Xiaozhong CHEN" w:date="2023-08-11T11:11:00Z">
              <w:r w:rsidRPr="00830F19">
                <w:t>Comment</w:t>
              </w:r>
            </w:ins>
          </w:p>
        </w:tc>
        <w:tc>
          <w:tcPr>
            <w:tcW w:w="1245" w:type="dxa"/>
          </w:tcPr>
          <w:p w14:paraId="7D1816EC" w14:textId="77777777" w:rsidR="001B338F" w:rsidRPr="00830F19" w:rsidRDefault="001B338F" w:rsidP="00E208C5">
            <w:pPr>
              <w:pStyle w:val="TAH"/>
              <w:rPr>
                <w:ins w:id="681" w:author="Xiaozhong CHEN" w:date="2023-08-11T11:11:00Z"/>
              </w:rPr>
            </w:pPr>
            <w:ins w:id="682" w:author="Xiaozhong CHEN" w:date="2023-08-11T11:11:00Z">
              <w:r w:rsidRPr="00830F19">
                <w:t>Condition</w:t>
              </w:r>
            </w:ins>
          </w:p>
        </w:tc>
      </w:tr>
      <w:tr w:rsidR="001B338F" w:rsidRPr="00830F19" w14:paraId="3DFFA437" w14:textId="77777777" w:rsidTr="00EF3196">
        <w:trPr>
          <w:ins w:id="683" w:author="Xiaozhong CHEN" w:date="2023-08-11T11:11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1B82EF5" w14:textId="77777777" w:rsidR="001B338F" w:rsidRPr="00830F19" w:rsidRDefault="001B338F" w:rsidP="00E208C5">
            <w:pPr>
              <w:pStyle w:val="TAL"/>
              <w:rPr>
                <w:ins w:id="684" w:author="Xiaozhong CHEN" w:date="2023-08-11T11:11:00Z"/>
              </w:rPr>
            </w:pPr>
            <w:ins w:id="685" w:author="Xiaozhong CHEN" w:date="2023-08-11T11:11:00Z">
              <w:r w:rsidRPr="00830F19">
                <w:t>PROSE DIRECT LINK ESTABLISHMENT REJECT message identity</w:t>
              </w:r>
            </w:ins>
          </w:p>
        </w:tc>
        <w:tc>
          <w:tcPr>
            <w:tcW w:w="2267" w:type="dxa"/>
          </w:tcPr>
          <w:p w14:paraId="61EE2BA4" w14:textId="77777777" w:rsidR="001B338F" w:rsidRPr="00830F19" w:rsidRDefault="001B338F" w:rsidP="00E208C5">
            <w:pPr>
              <w:rPr>
                <w:ins w:id="686" w:author="Xiaozhong CHEN" w:date="2023-08-11T11:11:00Z"/>
                <w:rFonts w:ascii="Arial" w:hAnsi="Arial" w:cs="Arial"/>
                <w:sz w:val="18"/>
                <w:szCs w:val="18"/>
              </w:rPr>
            </w:pPr>
            <w:ins w:id="687" w:author="Xiaozhong CHEN" w:date="2023-08-11T11:11:00Z">
              <w:r w:rsidRPr="00830F19">
                <w:rPr>
                  <w:rFonts w:ascii="Arial" w:hAnsi="Arial" w:cs="Arial"/>
                  <w:sz w:val="18"/>
                  <w:szCs w:val="18"/>
                </w:rPr>
                <w:t>'0000 001</w:t>
              </w:r>
              <w:r w:rsidRPr="00830F1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 w:rsidRPr="00830F19">
                <w:rPr>
                  <w:rFonts w:ascii="Arial" w:hAnsi="Arial" w:cs="Arial"/>
                  <w:sz w:val="18"/>
                  <w:szCs w:val="18"/>
                </w:rPr>
                <w:t>'B</w:t>
              </w:r>
            </w:ins>
          </w:p>
        </w:tc>
        <w:tc>
          <w:tcPr>
            <w:tcW w:w="1700" w:type="dxa"/>
          </w:tcPr>
          <w:p w14:paraId="090D2D17" w14:textId="77777777" w:rsidR="001B338F" w:rsidRPr="00830F19" w:rsidRDefault="001B338F" w:rsidP="00E208C5">
            <w:pPr>
              <w:pStyle w:val="TAL"/>
              <w:rPr>
                <w:ins w:id="688" w:author="Xiaozhong CHEN" w:date="2023-08-11T11:11:00Z"/>
              </w:rPr>
            </w:pPr>
          </w:p>
        </w:tc>
        <w:tc>
          <w:tcPr>
            <w:tcW w:w="1245" w:type="dxa"/>
          </w:tcPr>
          <w:p w14:paraId="59877E28" w14:textId="77777777" w:rsidR="001B338F" w:rsidRPr="00830F19" w:rsidRDefault="001B338F" w:rsidP="00E208C5">
            <w:pPr>
              <w:pStyle w:val="TAL"/>
              <w:rPr>
                <w:ins w:id="689" w:author="Xiaozhong CHEN" w:date="2023-08-11T11:11:00Z"/>
              </w:rPr>
            </w:pPr>
          </w:p>
        </w:tc>
      </w:tr>
      <w:tr w:rsidR="001B338F" w:rsidRPr="00830F19" w14:paraId="4E09B9A8" w14:textId="77777777" w:rsidTr="00EF3196">
        <w:trPr>
          <w:ins w:id="690" w:author="Xiaozhong CHEN" w:date="2023-08-11T11:11:00Z"/>
        </w:trPr>
        <w:tc>
          <w:tcPr>
            <w:tcW w:w="4535" w:type="dxa"/>
            <w:tcBorders>
              <w:bottom w:val="nil"/>
            </w:tcBorders>
          </w:tcPr>
          <w:p w14:paraId="134BAA19" w14:textId="77777777" w:rsidR="001B338F" w:rsidRPr="00830F19" w:rsidRDefault="001B338F" w:rsidP="00E208C5">
            <w:pPr>
              <w:pStyle w:val="TAL"/>
              <w:rPr>
                <w:ins w:id="691" w:author="Xiaozhong CHEN" w:date="2023-08-11T11:11:00Z"/>
              </w:rPr>
            </w:pPr>
            <w:ins w:id="692" w:author="Xiaozhong CHEN" w:date="2023-08-11T11:11:00Z">
              <w:r w:rsidRPr="00830F19">
                <w:t>Sequence number</w:t>
              </w:r>
            </w:ins>
          </w:p>
        </w:tc>
        <w:tc>
          <w:tcPr>
            <w:tcW w:w="2267" w:type="dxa"/>
          </w:tcPr>
          <w:p w14:paraId="58C94BEF" w14:textId="77777777" w:rsidR="001B338F" w:rsidRPr="00830F19" w:rsidRDefault="001B338F" w:rsidP="00E208C5">
            <w:pPr>
              <w:pStyle w:val="TAL"/>
              <w:rPr>
                <w:ins w:id="693" w:author="Xiaozhong CHEN" w:date="2023-08-11T11:11:00Z"/>
                <w:szCs w:val="18"/>
              </w:rPr>
            </w:pPr>
            <w:ins w:id="694" w:author="Xiaozhong CHEN" w:date="2023-08-11T11:11:00Z">
              <w:r w:rsidRPr="00830F19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3D72FB46" w14:textId="77777777" w:rsidR="001B338F" w:rsidRPr="00830F19" w:rsidRDefault="001B338F" w:rsidP="00E208C5">
            <w:pPr>
              <w:pStyle w:val="TAL"/>
              <w:rPr>
                <w:ins w:id="695" w:author="Xiaozhong CHEN" w:date="2023-08-11T11:11:00Z"/>
                <w:rFonts w:eastAsia="MS PGothic"/>
                <w:szCs w:val="18"/>
              </w:rPr>
            </w:pPr>
            <w:ins w:id="696" w:author="Xiaozhong CHEN" w:date="2023-08-11T11:11:00Z">
              <w:r w:rsidRPr="00830F19">
                <w:rPr>
                  <w:szCs w:val="18"/>
                </w:rPr>
                <w:t>0~255</w:t>
              </w:r>
              <w:r w:rsidRPr="00830F19">
                <w:rPr>
                  <w:szCs w:val="18"/>
                  <w:lang w:eastAsia="zh-CN"/>
                </w:rPr>
                <w:t xml:space="preserve">, </w:t>
              </w:r>
              <w:r w:rsidRPr="00830F19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7F1E7209" w14:textId="77777777" w:rsidR="001B338F" w:rsidRPr="00830F19" w:rsidRDefault="001B338F" w:rsidP="00E208C5">
            <w:pPr>
              <w:pStyle w:val="TAL"/>
              <w:rPr>
                <w:ins w:id="697" w:author="Xiaozhong CHEN" w:date="2023-08-11T11:11:00Z"/>
              </w:rPr>
            </w:pPr>
            <w:proofErr w:type="spellStart"/>
            <w:ins w:id="698" w:author="Xiaozhong CHEN" w:date="2023-08-11T11:11:00Z">
              <w:r w:rsidRPr="00830F19">
                <w:t>Tx</w:t>
              </w:r>
              <w:proofErr w:type="spellEnd"/>
            </w:ins>
          </w:p>
        </w:tc>
      </w:tr>
      <w:tr w:rsidR="001B338F" w:rsidRPr="00830F19" w14:paraId="50DC8B48" w14:textId="77777777" w:rsidTr="00EF3196">
        <w:trPr>
          <w:ins w:id="699" w:author="Xiaozhong CHEN" w:date="2023-08-11T11:11:00Z"/>
        </w:trPr>
        <w:tc>
          <w:tcPr>
            <w:tcW w:w="4535" w:type="dxa"/>
            <w:tcBorders>
              <w:top w:val="nil"/>
            </w:tcBorders>
          </w:tcPr>
          <w:p w14:paraId="66243B92" w14:textId="77777777" w:rsidR="001B338F" w:rsidRPr="00830F19" w:rsidRDefault="001B338F" w:rsidP="00E208C5">
            <w:pPr>
              <w:pStyle w:val="TAL"/>
              <w:rPr>
                <w:ins w:id="700" w:author="Xiaozhong CHEN" w:date="2023-08-11T11:11:00Z"/>
              </w:rPr>
            </w:pPr>
          </w:p>
        </w:tc>
        <w:tc>
          <w:tcPr>
            <w:tcW w:w="2267" w:type="dxa"/>
          </w:tcPr>
          <w:p w14:paraId="170E2C34" w14:textId="77777777" w:rsidR="001B338F" w:rsidRPr="00830F19" w:rsidRDefault="001B338F" w:rsidP="00E208C5">
            <w:pPr>
              <w:pStyle w:val="TAL"/>
              <w:rPr>
                <w:ins w:id="701" w:author="Xiaozhong CHEN" w:date="2023-08-11T11:11:00Z"/>
                <w:szCs w:val="18"/>
              </w:rPr>
            </w:pPr>
            <w:ins w:id="702" w:author="Xiaozhong CHEN" w:date="2023-08-11T11:11:00Z">
              <w:r w:rsidRPr="00830F19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15C28A67" w14:textId="77777777" w:rsidR="001B338F" w:rsidRPr="00830F19" w:rsidRDefault="001B338F" w:rsidP="00E208C5">
            <w:pPr>
              <w:pStyle w:val="TAL"/>
              <w:rPr>
                <w:ins w:id="703" w:author="Xiaozhong CHEN" w:date="2023-08-11T11:11:00Z"/>
                <w:szCs w:val="18"/>
              </w:rPr>
            </w:pPr>
            <w:ins w:id="704" w:author="Xiaozhong CHEN" w:date="2023-08-11T11:11:00Z">
              <w:r w:rsidRPr="00830F19">
                <w:rPr>
                  <w:szCs w:val="18"/>
                </w:rPr>
                <w:t>0~255</w:t>
              </w:r>
              <w:r w:rsidRPr="00830F19">
                <w:rPr>
                  <w:szCs w:val="18"/>
                  <w:lang w:eastAsia="zh-CN"/>
                </w:rPr>
                <w:t xml:space="preserve">, </w:t>
              </w:r>
              <w:r w:rsidRPr="00830F19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63445E25" w14:textId="77777777" w:rsidR="001B338F" w:rsidRPr="00830F19" w:rsidRDefault="001B338F" w:rsidP="00E208C5">
            <w:pPr>
              <w:pStyle w:val="TAL"/>
              <w:rPr>
                <w:ins w:id="705" w:author="Xiaozhong CHEN" w:date="2023-08-11T11:11:00Z"/>
              </w:rPr>
            </w:pPr>
            <w:ins w:id="706" w:author="Xiaozhong CHEN" w:date="2023-08-11T11:11:00Z">
              <w:r w:rsidRPr="00830F19">
                <w:rPr>
                  <w:rFonts w:hint="eastAsia"/>
                  <w:lang w:eastAsia="zh-CN"/>
                </w:rPr>
                <w:t>R</w:t>
              </w:r>
              <w:r w:rsidRPr="00830F19">
                <w:rPr>
                  <w:lang w:eastAsia="zh-CN"/>
                </w:rPr>
                <w:t>x</w:t>
              </w:r>
            </w:ins>
          </w:p>
        </w:tc>
      </w:tr>
      <w:tr w:rsidR="001B338F" w:rsidRPr="00830F19" w14:paraId="22C1C6AA" w14:textId="77777777" w:rsidTr="00E208C5">
        <w:trPr>
          <w:ins w:id="707" w:author="Xiaozhong CHEN" w:date="2023-08-11T11:11:00Z"/>
        </w:trPr>
        <w:tc>
          <w:tcPr>
            <w:tcW w:w="4535" w:type="dxa"/>
          </w:tcPr>
          <w:p w14:paraId="37D81AD4" w14:textId="77777777" w:rsidR="001B338F" w:rsidRPr="00830F19" w:rsidRDefault="001B338F" w:rsidP="00E208C5">
            <w:pPr>
              <w:pStyle w:val="TAL"/>
              <w:rPr>
                <w:ins w:id="708" w:author="Xiaozhong CHEN" w:date="2023-08-11T11:11:00Z"/>
              </w:rPr>
            </w:pPr>
            <w:ins w:id="709" w:author="Xiaozhong CHEN" w:date="2023-08-11T11:11:00Z">
              <w:r w:rsidRPr="00830F19">
                <w:t>PC5 signalling protocol cause</w:t>
              </w:r>
            </w:ins>
          </w:p>
        </w:tc>
        <w:tc>
          <w:tcPr>
            <w:tcW w:w="2267" w:type="dxa"/>
          </w:tcPr>
          <w:p w14:paraId="788A1067" w14:textId="77777777" w:rsidR="001B338F" w:rsidRPr="00830F19" w:rsidRDefault="001B338F" w:rsidP="00E208C5">
            <w:pPr>
              <w:pStyle w:val="TAL"/>
              <w:rPr>
                <w:ins w:id="710" w:author="Xiaozhong CHEN" w:date="2023-08-11T11:11:00Z"/>
              </w:rPr>
            </w:pPr>
            <w:ins w:id="711" w:author="Xiaozhong CHEN" w:date="2023-08-11T11:11:00Z">
              <w:r w:rsidRPr="00830F19">
                <w:t>'0110 1111'B</w:t>
              </w:r>
            </w:ins>
          </w:p>
        </w:tc>
        <w:tc>
          <w:tcPr>
            <w:tcW w:w="1700" w:type="dxa"/>
          </w:tcPr>
          <w:p w14:paraId="63A43401" w14:textId="77777777" w:rsidR="001B338F" w:rsidRPr="00830F19" w:rsidRDefault="001B338F" w:rsidP="00E208C5">
            <w:pPr>
              <w:pStyle w:val="TAL"/>
              <w:rPr>
                <w:ins w:id="712" w:author="Xiaozhong CHEN" w:date="2023-08-11T11:11:00Z"/>
                <w:rFonts w:eastAsia="MS PGothic"/>
              </w:rPr>
            </w:pPr>
            <w:ins w:id="713" w:author="Xiaozhong CHEN" w:date="2023-08-11T11:11:00Z">
              <w:r w:rsidRPr="00830F19">
                <w:rPr>
                  <w:rFonts w:eastAsia="MS PGothic"/>
                </w:rPr>
                <w:t>Protocol error, unspecified</w:t>
              </w:r>
            </w:ins>
          </w:p>
        </w:tc>
        <w:tc>
          <w:tcPr>
            <w:tcW w:w="1245" w:type="dxa"/>
          </w:tcPr>
          <w:p w14:paraId="2D6BFC7B" w14:textId="77777777" w:rsidR="001B338F" w:rsidRPr="00830F19" w:rsidRDefault="001B338F" w:rsidP="00E208C5">
            <w:pPr>
              <w:pStyle w:val="TAL"/>
              <w:rPr>
                <w:ins w:id="714" w:author="Xiaozhong CHEN" w:date="2023-08-11T11:11:00Z"/>
              </w:rPr>
            </w:pPr>
          </w:p>
        </w:tc>
      </w:tr>
      <w:tr w:rsidR="001B338F" w:rsidRPr="00830F19" w14:paraId="0A0DC360" w14:textId="77777777" w:rsidTr="00E208C5">
        <w:trPr>
          <w:ins w:id="715" w:author="Xiaozhong CHEN" w:date="2023-08-11T11:11:00Z"/>
        </w:trPr>
        <w:tc>
          <w:tcPr>
            <w:tcW w:w="4535" w:type="dxa"/>
          </w:tcPr>
          <w:p w14:paraId="7EEF2246" w14:textId="77777777" w:rsidR="001B338F" w:rsidRPr="00830F19" w:rsidRDefault="001B338F" w:rsidP="00E208C5">
            <w:pPr>
              <w:pStyle w:val="TAL"/>
              <w:rPr>
                <w:ins w:id="716" w:author="Xiaozhong CHEN" w:date="2023-08-11T11:11:00Z"/>
              </w:rPr>
            </w:pPr>
            <w:ins w:id="717" w:author="Xiaozhong CHEN" w:date="2023-08-11T11:11:00Z">
              <w:r w:rsidRPr="00830F19">
                <w:t>Back-off value</w:t>
              </w:r>
            </w:ins>
          </w:p>
        </w:tc>
        <w:tc>
          <w:tcPr>
            <w:tcW w:w="2267" w:type="dxa"/>
          </w:tcPr>
          <w:p w14:paraId="3702D250" w14:textId="77777777" w:rsidR="001B338F" w:rsidRPr="00830F19" w:rsidRDefault="001B338F" w:rsidP="00E208C5">
            <w:pPr>
              <w:pStyle w:val="TAL"/>
              <w:rPr>
                <w:ins w:id="718" w:author="Xiaozhong CHEN" w:date="2023-08-11T11:11:00Z"/>
                <w:szCs w:val="18"/>
              </w:rPr>
            </w:pPr>
            <w:ins w:id="719" w:author="Xiaozhong CHEN" w:date="2023-08-11T11:11:00Z">
              <w:r w:rsidRPr="00830F19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024B1CB6" w14:textId="77777777" w:rsidR="001B338F" w:rsidRPr="00830F19" w:rsidRDefault="001B338F" w:rsidP="00E208C5">
            <w:pPr>
              <w:pStyle w:val="TAL"/>
              <w:rPr>
                <w:ins w:id="720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169916D6" w14:textId="77777777" w:rsidR="001B338F" w:rsidRPr="00830F19" w:rsidRDefault="001B338F" w:rsidP="00E208C5">
            <w:pPr>
              <w:pStyle w:val="TAL"/>
              <w:rPr>
                <w:ins w:id="721" w:author="Xiaozhong CHEN" w:date="2023-08-11T11:11:00Z"/>
              </w:rPr>
            </w:pPr>
          </w:p>
        </w:tc>
      </w:tr>
      <w:tr w:rsidR="001B338F" w:rsidRPr="00830F19" w14:paraId="3335B2F2" w14:textId="77777777" w:rsidTr="00E208C5">
        <w:trPr>
          <w:ins w:id="722" w:author="Xiaozhong CHEN" w:date="2023-08-11T11:11:00Z"/>
        </w:trPr>
        <w:tc>
          <w:tcPr>
            <w:tcW w:w="4535" w:type="dxa"/>
          </w:tcPr>
          <w:p w14:paraId="4D0CE3C2" w14:textId="77777777" w:rsidR="001B338F" w:rsidRPr="00830F19" w:rsidRDefault="001B338F" w:rsidP="00E208C5">
            <w:pPr>
              <w:pStyle w:val="TAL"/>
              <w:rPr>
                <w:ins w:id="723" w:author="Xiaozhong CHEN" w:date="2023-08-11T11:11:00Z"/>
              </w:rPr>
            </w:pPr>
            <w:ins w:id="724" w:author="Xiaozhong CHEN" w:date="2023-08-11T11:11:00Z">
              <w:r w:rsidRPr="00830F19">
                <w:t>EAP message</w:t>
              </w:r>
            </w:ins>
          </w:p>
        </w:tc>
        <w:tc>
          <w:tcPr>
            <w:tcW w:w="2267" w:type="dxa"/>
          </w:tcPr>
          <w:p w14:paraId="028A77ED" w14:textId="77777777" w:rsidR="001B338F" w:rsidRPr="00830F19" w:rsidRDefault="001B338F" w:rsidP="00E208C5">
            <w:pPr>
              <w:pStyle w:val="TAL"/>
              <w:rPr>
                <w:ins w:id="725" w:author="Xiaozhong CHEN" w:date="2023-08-11T11:11:00Z"/>
                <w:szCs w:val="18"/>
                <w:lang w:eastAsia="zh-CN"/>
              </w:rPr>
            </w:pPr>
            <w:ins w:id="726" w:author="Xiaozhong CHEN" w:date="2023-08-11T11:11:00Z">
              <w:r w:rsidRPr="00830F19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15276889" w14:textId="77777777" w:rsidR="001B338F" w:rsidRPr="00830F19" w:rsidRDefault="001B338F" w:rsidP="00E208C5">
            <w:pPr>
              <w:pStyle w:val="TAL"/>
              <w:rPr>
                <w:ins w:id="727" w:author="Xiaozhong CHEN" w:date="2023-08-11T11:11:00Z"/>
                <w:rFonts w:eastAsia="MS PGothic"/>
              </w:rPr>
            </w:pPr>
          </w:p>
        </w:tc>
        <w:tc>
          <w:tcPr>
            <w:tcW w:w="1245" w:type="dxa"/>
          </w:tcPr>
          <w:p w14:paraId="23E21469" w14:textId="77777777" w:rsidR="001B338F" w:rsidRPr="00830F19" w:rsidRDefault="001B338F" w:rsidP="00E208C5">
            <w:pPr>
              <w:pStyle w:val="TAL"/>
              <w:rPr>
                <w:ins w:id="728" w:author="Xiaozhong CHEN" w:date="2023-08-11T11:11:00Z"/>
              </w:rPr>
            </w:pPr>
          </w:p>
        </w:tc>
      </w:tr>
    </w:tbl>
    <w:p w14:paraId="20C0F7BB" w14:textId="77777777" w:rsidR="001B338F" w:rsidRPr="00830F19" w:rsidRDefault="001B338F" w:rsidP="001B338F">
      <w:pPr>
        <w:rPr>
          <w:ins w:id="729" w:author="Xiaozhong CHEN" w:date="2023-08-11T11:11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1B338F" w:rsidRPr="00830F19" w14:paraId="1D02B141" w14:textId="77777777" w:rsidTr="00E208C5">
        <w:trPr>
          <w:ins w:id="730" w:author="Xiaozhong CHEN" w:date="2023-08-11T11:11:00Z"/>
        </w:trPr>
        <w:tc>
          <w:tcPr>
            <w:tcW w:w="3936" w:type="dxa"/>
          </w:tcPr>
          <w:p w14:paraId="25EC8DD0" w14:textId="77777777" w:rsidR="001B338F" w:rsidRPr="00830F19" w:rsidRDefault="001B338F" w:rsidP="00E208C5">
            <w:pPr>
              <w:pStyle w:val="TAH"/>
              <w:rPr>
                <w:ins w:id="731" w:author="Xiaozhong CHEN" w:date="2023-08-11T11:11:00Z"/>
              </w:rPr>
            </w:pPr>
            <w:ins w:id="732" w:author="Xiaozhong CHEN" w:date="2023-08-11T11:11:00Z">
              <w:r w:rsidRPr="00830F19">
                <w:t>Condition</w:t>
              </w:r>
            </w:ins>
          </w:p>
        </w:tc>
        <w:tc>
          <w:tcPr>
            <w:tcW w:w="5811" w:type="dxa"/>
          </w:tcPr>
          <w:p w14:paraId="7F0925F9" w14:textId="77777777" w:rsidR="001B338F" w:rsidRPr="00830F19" w:rsidRDefault="001B338F" w:rsidP="00E208C5">
            <w:pPr>
              <w:pStyle w:val="TAH"/>
              <w:rPr>
                <w:ins w:id="733" w:author="Xiaozhong CHEN" w:date="2023-08-11T11:11:00Z"/>
              </w:rPr>
            </w:pPr>
            <w:ins w:id="734" w:author="Xiaozhong CHEN" w:date="2023-08-11T11:11:00Z">
              <w:r w:rsidRPr="00830F19">
                <w:t>Explanation</w:t>
              </w:r>
            </w:ins>
          </w:p>
        </w:tc>
      </w:tr>
      <w:tr w:rsidR="001B338F" w:rsidRPr="00830F19" w14:paraId="46896F7F" w14:textId="77777777" w:rsidTr="00E208C5">
        <w:trPr>
          <w:ins w:id="735" w:author="Xiaozhong CHEN" w:date="2023-08-11T11:11:00Z"/>
        </w:trPr>
        <w:tc>
          <w:tcPr>
            <w:tcW w:w="3936" w:type="dxa"/>
          </w:tcPr>
          <w:p w14:paraId="0B56BE64" w14:textId="77777777" w:rsidR="001B338F" w:rsidRPr="00830F19" w:rsidRDefault="001B338F" w:rsidP="00E208C5">
            <w:pPr>
              <w:pStyle w:val="TAL"/>
              <w:rPr>
                <w:ins w:id="736" w:author="Xiaozhong CHEN" w:date="2023-08-11T11:11:00Z"/>
              </w:rPr>
            </w:pPr>
            <w:proofErr w:type="spellStart"/>
            <w:ins w:id="737" w:author="Xiaozhong CHEN" w:date="2023-08-11T11:11:00Z">
              <w:r w:rsidRPr="00830F19">
                <w:t>Tx</w:t>
              </w:r>
              <w:proofErr w:type="spellEnd"/>
            </w:ins>
          </w:p>
        </w:tc>
        <w:tc>
          <w:tcPr>
            <w:tcW w:w="5811" w:type="dxa"/>
          </w:tcPr>
          <w:p w14:paraId="19D2C983" w14:textId="77777777" w:rsidR="001B338F" w:rsidRPr="00830F19" w:rsidRDefault="001B338F" w:rsidP="00E208C5">
            <w:pPr>
              <w:pStyle w:val="TAL"/>
              <w:rPr>
                <w:ins w:id="738" w:author="Xiaozhong CHEN" w:date="2023-08-11T11:11:00Z"/>
              </w:rPr>
            </w:pPr>
            <w:ins w:id="739" w:author="Xiaozhong CHEN" w:date="2023-08-11T11:11:00Z">
              <w:r w:rsidRPr="00830F19">
                <w:t>UE transmits and NR-SS-UE receives</w:t>
              </w:r>
            </w:ins>
          </w:p>
        </w:tc>
      </w:tr>
      <w:tr w:rsidR="001B338F" w:rsidRPr="00830F19" w14:paraId="3C7DDFED" w14:textId="77777777" w:rsidTr="00E208C5">
        <w:trPr>
          <w:ins w:id="740" w:author="Xiaozhong CHEN" w:date="2023-08-11T11:11:00Z"/>
        </w:trPr>
        <w:tc>
          <w:tcPr>
            <w:tcW w:w="3936" w:type="dxa"/>
          </w:tcPr>
          <w:p w14:paraId="21872ADD" w14:textId="77777777" w:rsidR="001B338F" w:rsidRPr="00830F19" w:rsidRDefault="001B338F" w:rsidP="00E208C5">
            <w:pPr>
              <w:pStyle w:val="TAL"/>
              <w:rPr>
                <w:ins w:id="741" w:author="Xiaozhong CHEN" w:date="2023-08-11T11:11:00Z"/>
              </w:rPr>
            </w:pPr>
            <w:ins w:id="742" w:author="Xiaozhong CHEN" w:date="2023-08-11T11:11:00Z">
              <w:r w:rsidRPr="00830F19">
                <w:t>Rx</w:t>
              </w:r>
            </w:ins>
          </w:p>
        </w:tc>
        <w:tc>
          <w:tcPr>
            <w:tcW w:w="5811" w:type="dxa"/>
          </w:tcPr>
          <w:p w14:paraId="59841DF3" w14:textId="77777777" w:rsidR="001B338F" w:rsidRPr="00830F19" w:rsidRDefault="001B338F" w:rsidP="00E208C5">
            <w:pPr>
              <w:pStyle w:val="TAL"/>
              <w:rPr>
                <w:ins w:id="743" w:author="Xiaozhong CHEN" w:date="2023-08-11T11:11:00Z"/>
              </w:rPr>
            </w:pPr>
            <w:ins w:id="744" w:author="Xiaozhong CHEN" w:date="2023-08-11T11:11:00Z">
              <w:r w:rsidRPr="00830F19">
                <w:t>UE receives and NR-SS-UE transmits</w:t>
              </w:r>
            </w:ins>
          </w:p>
        </w:tc>
      </w:tr>
    </w:tbl>
    <w:p w14:paraId="4404491C" w14:textId="77777777" w:rsidR="001B338F" w:rsidRPr="00830F19" w:rsidRDefault="001B338F" w:rsidP="001B338F">
      <w:pPr>
        <w:rPr>
          <w:ins w:id="745" w:author="Xiaozhong CHEN" w:date="2023-08-11T11:11:00Z"/>
        </w:rPr>
      </w:pPr>
    </w:p>
    <w:p w14:paraId="76AC5E9F" w14:textId="77777777" w:rsidR="00825B7C" w:rsidRPr="00830F19" w:rsidRDefault="00825B7C" w:rsidP="00825B7C">
      <w:pPr>
        <w:pStyle w:val="4"/>
        <w:rPr>
          <w:ins w:id="746" w:author="Xiaozhong CHEN" w:date="2023-08-11T11:17:00Z"/>
        </w:rPr>
      </w:pPr>
      <w:ins w:id="747" w:author="Xiaozhong CHEN" w:date="2023-08-11T11:17:00Z">
        <w:r w:rsidRPr="00830F19">
          <w:rPr>
            <w:i/>
          </w:rPr>
          <w:lastRenderedPageBreak/>
          <w:t>–</w:t>
        </w:r>
        <w:r w:rsidRPr="00830F19">
          <w:rPr>
            <w:i/>
          </w:rPr>
          <w:tab/>
          <w:t>PROSE DIRECT LINK RELEASE REQUEST</w:t>
        </w:r>
      </w:ins>
    </w:p>
    <w:p w14:paraId="4DB6F6F7" w14:textId="77777777" w:rsidR="00825B7C" w:rsidRPr="00830F19" w:rsidRDefault="00825B7C" w:rsidP="00825B7C">
      <w:pPr>
        <w:pStyle w:val="TH"/>
        <w:rPr>
          <w:ins w:id="748" w:author="Xiaozhong CHEN" w:date="2023-08-11T11:17:00Z"/>
          <w:iCs/>
        </w:rPr>
      </w:pPr>
      <w:ins w:id="749" w:author="Xiaozhong CHEN" w:date="2023-08-11T11:17:00Z">
        <w:r w:rsidRPr="00830F19">
          <w:t>Table 4.7.</w:t>
        </w:r>
        <w:r w:rsidRPr="00830F19">
          <w:rPr>
            <w:rFonts w:hint="eastAsia"/>
            <w:lang w:eastAsia="zh-CN"/>
          </w:rPr>
          <w:t>7</w:t>
        </w:r>
        <w:r w:rsidRPr="00830F19">
          <w:t>-</w:t>
        </w:r>
        <w:r w:rsidRPr="00830F19">
          <w:rPr>
            <w:rFonts w:hint="eastAsia"/>
            <w:lang w:eastAsia="zh-CN"/>
          </w:rPr>
          <w:t>4</w:t>
        </w:r>
        <w:r w:rsidRPr="00830F19">
          <w:t>: PROSE DIRECT LINK RELEASE REQUEST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25B7C" w:rsidRPr="00830F19" w14:paraId="08557F0E" w14:textId="77777777" w:rsidTr="00E208C5">
        <w:trPr>
          <w:ins w:id="750" w:author="Xiaozhong CHEN" w:date="2023-08-11T11:17:00Z"/>
        </w:trPr>
        <w:tc>
          <w:tcPr>
            <w:tcW w:w="9747" w:type="dxa"/>
            <w:gridSpan w:val="4"/>
          </w:tcPr>
          <w:p w14:paraId="7F2D4FA6" w14:textId="4CD36F5C" w:rsidR="00825B7C" w:rsidRPr="00830F19" w:rsidRDefault="00825B7C" w:rsidP="00BD2D83">
            <w:pPr>
              <w:pStyle w:val="TAL"/>
              <w:rPr>
                <w:ins w:id="751" w:author="Xiaozhong CHEN" w:date="2023-08-11T11:17:00Z"/>
                <w:lang w:eastAsia="zh-CN"/>
              </w:rPr>
            </w:pPr>
            <w:ins w:id="752" w:author="Xiaozhong CHEN" w:date="2023-08-11T11:17:00Z">
              <w:r w:rsidRPr="00830F19">
                <w:t xml:space="preserve">Derivation Path: </w:t>
              </w:r>
            </w:ins>
            <w:ins w:id="753" w:author="Xiaozhong CHEN" w:date="2023-08-11T11:25:00Z">
              <w:r w:rsidR="00BD2D83" w:rsidRPr="00830F19">
                <w:t>TS 24.</w:t>
              </w:r>
              <w:r w:rsidR="00BD2D83" w:rsidRPr="00830F19">
                <w:rPr>
                  <w:rFonts w:hint="eastAsia"/>
                  <w:lang w:eastAsia="zh-CN"/>
                </w:rPr>
                <w:t>554</w:t>
              </w:r>
              <w:r w:rsidR="00BD2D83" w:rsidRPr="00830F19">
                <w:t xml:space="preserve"> [58] Table 10.3.</w:t>
              </w:r>
            </w:ins>
            <w:ins w:id="754" w:author="Xiaozhong CHEN" w:date="2023-08-11T11:26:00Z">
              <w:r w:rsidR="00BD2D83" w:rsidRPr="00830F19">
                <w:t>4</w:t>
              </w:r>
            </w:ins>
            <w:ins w:id="755" w:author="Xiaozhong CHEN" w:date="2023-08-11T11:25:00Z">
              <w:r w:rsidR="00BD2D83" w:rsidRPr="00830F19">
                <w:t>.1.1</w:t>
              </w:r>
            </w:ins>
          </w:p>
        </w:tc>
      </w:tr>
      <w:tr w:rsidR="00825B7C" w:rsidRPr="00830F19" w14:paraId="097951A4" w14:textId="77777777" w:rsidTr="00E208C5">
        <w:trPr>
          <w:ins w:id="756" w:author="Xiaozhong CHEN" w:date="2023-08-11T11:17:00Z"/>
        </w:trPr>
        <w:tc>
          <w:tcPr>
            <w:tcW w:w="4535" w:type="dxa"/>
          </w:tcPr>
          <w:p w14:paraId="52F7F75A" w14:textId="77777777" w:rsidR="00825B7C" w:rsidRPr="00830F19" w:rsidRDefault="00825B7C" w:rsidP="00E208C5">
            <w:pPr>
              <w:pStyle w:val="TAH"/>
              <w:rPr>
                <w:ins w:id="757" w:author="Xiaozhong CHEN" w:date="2023-08-11T11:17:00Z"/>
              </w:rPr>
            </w:pPr>
            <w:ins w:id="758" w:author="Xiaozhong CHEN" w:date="2023-08-11T11:17:00Z">
              <w:r w:rsidRPr="00830F19">
                <w:t>Information Element</w:t>
              </w:r>
            </w:ins>
          </w:p>
        </w:tc>
        <w:tc>
          <w:tcPr>
            <w:tcW w:w="2267" w:type="dxa"/>
          </w:tcPr>
          <w:p w14:paraId="0DD92B8A" w14:textId="77777777" w:rsidR="00825B7C" w:rsidRPr="00830F19" w:rsidRDefault="00825B7C" w:rsidP="00E208C5">
            <w:pPr>
              <w:pStyle w:val="TAH"/>
              <w:rPr>
                <w:ins w:id="759" w:author="Xiaozhong CHEN" w:date="2023-08-11T11:17:00Z"/>
              </w:rPr>
            </w:pPr>
            <w:ins w:id="760" w:author="Xiaozhong CHEN" w:date="2023-08-11T11:17:00Z">
              <w:r w:rsidRPr="00830F19">
                <w:t>Value/remark</w:t>
              </w:r>
            </w:ins>
          </w:p>
        </w:tc>
        <w:tc>
          <w:tcPr>
            <w:tcW w:w="1700" w:type="dxa"/>
          </w:tcPr>
          <w:p w14:paraId="5F67F990" w14:textId="77777777" w:rsidR="00825B7C" w:rsidRPr="00830F19" w:rsidRDefault="00825B7C" w:rsidP="00E208C5">
            <w:pPr>
              <w:pStyle w:val="TAH"/>
              <w:rPr>
                <w:ins w:id="761" w:author="Xiaozhong CHEN" w:date="2023-08-11T11:17:00Z"/>
              </w:rPr>
            </w:pPr>
            <w:ins w:id="762" w:author="Xiaozhong CHEN" w:date="2023-08-11T11:17:00Z">
              <w:r w:rsidRPr="00830F19">
                <w:t>Comment</w:t>
              </w:r>
            </w:ins>
          </w:p>
        </w:tc>
        <w:tc>
          <w:tcPr>
            <w:tcW w:w="1245" w:type="dxa"/>
          </w:tcPr>
          <w:p w14:paraId="32DDFE80" w14:textId="77777777" w:rsidR="00825B7C" w:rsidRPr="00830F19" w:rsidRDefault="00825B7C" w:rsidP="00E208C5">
            <w:pPr>
              <w:pStyle w:val="TAH"/>
              <w:rPr>
                <w:ins w:id="763" w:author="Xiaozhong CHEN" w:date="2023-08-11T11:17:00Z"/>
              </w:rPr>
            </w:pPr>
            <w:ins w:id="764" w:author="Xiaozhong CHEN" w:date="2023-08-11T11:17:00Z">
              <w:r w:rsidRPr="00830F19">
                <w:t>Condition</w:t>
              </w:r>
            </w:ins>
          </w:p>
        </w:tc>
      </w:tr>
      <w:tr w:rsidR="00825B7C" w:rsidRPr="00830F19" w14:paraId="7FE6DF6E" w14:textId="77777777" w:rsidTr="00EF3196">
        <w:trPr>
          <w:ins w:id="765" w:author="Xiaozhong CHEN" w:date="2023-08-11T11:1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0E3DAB97" w14:textId="77777777" w:rsidR="00825B7C" w:rsidRPr="00830F19" w:rsidRDefault="00825B7C" w:rsidP="00E208C5">
            <w:pPr>
              <w:pStyle w:val="TAL"/>
              <w:rPr>
                <w:ins w:id="766" w:author="Xiaozhong CHEN" w:date="2023-08-11T11:17:00Z"/>
              </w:rPr>
            </w:pPr>
            <w:ins w:id="767" w:author="Xiaozhong CHEN" w:date="2023-08-11T11:17:00Z">
              <w:r w:rsidRPr="00830F19">
                <w:t>PROSE DIRECT LINK RELEASE REQUEST message identity</w:t>
              </w:r>
            </w:ins>
          </w:p>
        </w:tc>
        <w:tc>
          <w:tcPr>
            <w:tcW w:w="2267" w:type="dxa"/>
          </w:tcPr>
          <w:p w14:paraId="6EEC7D5E" w14:textId="77777777" w:rsidR="00825B7C" w:rsidRPr="00830F19" w:rsidRDefault="00825B7C" w:rsidP="00E208C5">
            <w:pPr>
              <w:rPr>
                <w:ins w:id="768" w:author="Xiaozhong CHEN" w:date="2023-08-11T11:17:00Z"/>
                <w:rFonts w:ascii="Arial" w:hAnsi="Arial" w:cs="Arial"/>
                <w:sz w:val="18"/>
                <w:szCs w:val="18"/>
              </w:rPr>
            </w:pPr>
            <w:ins w:id="769" w:author="Xiaozhong CHEN" w:date="2023-08-11T11:17:00Z">
              <w:r w:rsidRPr="00830F19">
                <w:rPr>
                  <w:rFonts w:ascii="Arial" w:hAnsi="Arial" w:cs="Arial"/>
                  <w:sz w:val="18"/>
                  <w:szCs w:val="18"/>
                </w:rPr>
                <w:t>'0000 0</w:t>
              </w:r>
              <w:r w:rsidRPr="00830F1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 w:rsidRPr="00830F19">
                <w:rPr>
                  <w:rFonts w:ascii="Arial" w:hAnsi="Arial" w:cs="Arial"/>
                  <w:sz w:val="18"/>
                  <w:szCs w:val="18"/>
                </w:rPr>
                <w:t>1</w:t>
              </w:r>
              <w:r w:rsidRPr="00830F1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 w:rsidRPr="00830F19">
                <w:rPr>
                  <w:rFonts w:ascii="Arial" w:hAnsi="Arial" w:cs="Arial"/>
                  <w:sz w:val="18"/>
                  <w:szCs w:val="18"/>
                </w:rPr>
                <w:t>'B</w:t>
              </w:r>
            </w:ins>
          </w:p>
        </w:tc>
        <w:tc>
          <w:tcPr>
            <w:tcW w:w="1700" w:type="dxa"/>
          </w:tcPr>
          <w:p w14:paraId="0192843A" w14:textId="77777777" w:rsidR="00825B7C" w:rsidRPr="00830F19" w:rsidRDefault="00825B7C" w:rsidP="00E208C5">
            <w:pPr>
              <w:pStyle w:val="TAL"/>
              <w:rPr>
                <w:ins w:id="770" w:author="Xiaozhong CHEN" w:date="2023-08-11T11:17:00Z"/>
              </w:rPr>
            </w:pPr>
          </w:p>
        </w:tc>
        <w:tc>
          <w:tcPr>
            <w:tcW w:w="1245" w:type="dxa"/>
          </w:tcPr>
          <w:p w14:paraId="6CE748F5" w14:textId="77777777" w:rsidR="00825B7C" w:rsidRPr="00830F19" w:rsidRDefault="00825B7C" w:rsidP="00E208C5">
            <w:pPr>
              <w:pStyle w:val="TAL"/>
              <w:rPr>
                <w:ins w:id="771" w:author="Xiaozhong CHEN" w:date="2023-08-11T11:17:00Z"/>
              </w:rPr>
            </w:pPr>
          </w:p>
        </w:tc>
      </w:tr>
      <w:tr w:rsidR="00825B7C" w:rsidRPr="00830F19" w14:paraId="564A2CD1" w14:textId="77777777" w:rsidTr="00EF3196">
        <w:trPr>
          <w:ins w:id="772" w:author="Xiaozhong CHEN" w:date="2023-08-11T11:17:00Z"/>
        </w:trPr>
        <w:tc>
          <w:tcPr>
            <w:tcW w:w="4535" w:type="dxa"/>
            <w:tcBorders>
              <w:bottom w:val="nil"/>
            </w:tcBorders>
          </w:tcPr>
          <w:p w14:paraId="57167113" w14:textId="77777777" w:rsidR="00825B7C" w:rsidRPr="00830F19" w:rsidRDefault="00825B7C" w:rsidP="00E208C5">
            <w:pPr>
              <w:pStyle w:val="TAL"/>
              <w:rPr>
                <w:ins w:id="773" w:author="Xiaozhong CHEN" w:date="2023-08-11T11:17:00Z"/>
              </w:rPr>
            </w:pPr>
            <w:ins w:id="774" w:author="Xiaozhong CHEN" w:date="2023-08-11T11:17:00Z">
              <w:r w:rsidRPr="00830F19">
                <w:t>Sequence number</w:t>
              </w:r>
            </w:ins>
          </w:p>
        </w:tc>
        <w:tc>
          <w:tcPr>
            <w:tcW w:w="2267" w:type="dxa"/>
          </w:tcPr>
          <w:p w14:paraId="12FCD852" w14:textId="77777777" w:rsidR="00825B7C" w:rsidRPr="00830F19" w:rsidRDefault="00825B7C" w:rsidP="00E208C5">
            <w:pPr>
              <w:pStyle w:val="TAL"/>
              <w:rPr>
                <w:ins w:id="775" w:author="Xiaozhong CHEN" w:date="2023-08-11T11:17:00Z"/>
                <w:szCs w:val="18"/>
              </w:rPr>
            </w:pPr>
            <w:ins w:id="776" w:author="Xiaozhong CHEN" w:date="2023-08-11T11:17:00Z">
              <w:r w:rsidRPr="00830F19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09038348" w14:textId="77777777" w:rsidR="00825B7C" w:rsidRPr="00830F19" w:rsidRDefault="00825B7C" w:rsidP="00E208C5">
            <w:pPr>
              <w:pStyle w:val="TAL"/>
              <w:rPr>
                <w:ins w:id="777" w:author="Xiaozhong CHEN" w:date="2023-08-11T11:17:00Z"/>
                <w:rFonts w:eastAsia="MS PGothic"/>
                <w:szCs w:val="18"/>
              </w:rPr>
            </w:pPr>
            <w:ins w:id="778" w:author="Xiaozhong CHEN" w:date="2023-08-11T11:17:00Z">
              <w:r w:rsidRPr="00830F19">
                <w:rPr>
                  <w:szCs w:val="18"/>
                </w:rPr>
                <w:t>0~255</w:t>
              </w:r>
              <w:r w:rsidRPr="00830F19">
                <w:rPr>
                  <w:szCs w:val="18"/>
                  <w:lang w:eastAsia="zh-CN"/>
                </w:rPr>
                <w:t xml:space="preserve">, </w:t>
              </w:r>
              <w:r w:rsidRPr="00830F19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66D00B30" w14:textId="77777777" w:rsidR="00825B7C" w:rsidRPr="00830F19" w:rsidRDefault="00825B7C" w:rsidP="00E208C5">
            <w:pPr>
              <w:pStyle w:val="TAL"/>
              <w:rPr>
                <w:ins w:id="779" w:author="Xiaozhong CHEN" w:date="2023-08-11T11:17:00Z"/>
              </w:rPr>
            </w:pPr>
            <w:proofErr w:type="spellStart"/>
            <w:ins w:id="780" w:author="Xiaozhong CHEN" w:date="2023-08-11T11:17:00Z">
              <w:r w:rsidRPr="00830F19">
                <w:t>Tx</w:t>
              </w:r>
              <w:proofErr w:type="spellEnd"/>
            </w:ins>
          </w:p>
        </w:tc>
      </w:tr>
      <w:tr w:rsidR="00825B7C" w:rsidRPr="00830F19" w14:paraId="5F68EC62" w14:textId="77777777" w:rsidTr="00EF3196">
        <w:trPr>
          <w:ins w:id="781" w:author="Xiaozhong CHEN" w:date="2023-08-11T11:17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6A63BD8" w14:textId="77777777" w:rsidR="00825B7C" w:rsidRPr="00830F19" w:rsidRDefault="00825B7C" w:rsidP="00E208C5">
            <w:pPr>
              <w:pStyle w:val="TAL"/>
              <w:rPr>
                <w:ins w:id="782" w:author="Xiaozhong CHEN" w:date="2023-08-11T11:17:00Z"/>
              </w:rPr>
            </w:pPr>
          </w:p>
        </w:tc>
        <w:tc>
          <w:tcPr>
            <w:tcW w:w="2267" w:type="dxa"/>
          </w:tcPr>
          <w:p w14:paraId="6252B937" w14:textId="77777777" w:rsidR="00825B7C" w:rsidRPr="00830F19" w:rsidRDefault="00825B7C" w:rsidP="00E208C5">
            <w:pPr>
              <w:pStyle w:val="TAL"/>
              <w:rPr>
                <w:ins w:id="783" w:author="Xiaozhong CHEN" w:date="2023-08-11T11:17:00Z"/>
                <w:szCs w:val="18"/>
              </w:rPr>
            </w:pPr>
            <w:ins w:id="784" w:author="Xiaozhong CHEN" w:date="2023-08-11T11:17:00Z">
              <w:r w:rsidRPr="00830F19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1A98549D" w14:textId="77777777" w:rsidR="00825B7C" w:rsidRPr="00830F19" w:rsidRDefault="00825B7C" w:rsidP="00E208C5">
            <w:pPr>
              <w:pStyle w:val="TAL"/>
              <w:rPr>
                <w:ins w:id="785" w:author="Xiaozhong CHEN" w:date="2023-08-11T11:17:00Z"/>
                <w:szCs w:val="18"/>
              </w:rPr>
            </w:pPr>
            <w:ins w:id="786" w:author="Xiaozhong CHEN" w:date="2023-08-11T11:17:00Z">
              <w:r w:rsidRPr="00830F19">
                <w:rPr>
                  <w:szCs w:val="18"/>
                </w:rPr>
                <w:t>0~255</w:t>
              </w:r>
              <w:r w:rsidRPr="00830F19">
                <w:rPr>
                  <w:szCs w:val="18"/>
                  <w:lang w:eastAsia="zh-CN"/>
                </w:rPr>
                <w:t xml:space="preserve">, </w:t>
              </w:r>
              <w:r w:rsidRPr="00830F19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60F2D882" w14:textId="77777777" w:rsidR="00825B7C" w:rsidRPr="00830F19" w:rsidRDefault="00825B7C" w:rsidP="00E208C5">
            <w:pPr>
              <w:pStyle w:val="TAL"/>
              <w:rPr>
                <w:ins w:id="787" w:author="Xiaozhong CHEN" w:date="2023-08-11T11:17:00Z"/>
              </w:rPr>
            </w:pPr>
            <w:ins w:id="788" w:author="Xiaozhong CHEN" w:date="2023-08-11T11:17:00Z">
              <w:r w:rsidRPr="00830F19">
                <w:rPr>
                  <w:rFonts w:hint="eastAsia"/>
                  <w:lang w:eastAsia="zh-CN"/>
                </w:rPr>
                <w:t>R</w:t>
              </w:r>
              <w:r w:rsidRPr="00830F19">
                <w:rPr>
                  <w:lang w:eastAsia="zh-CN"/>
                </w:rPr>
                <w:t>x</w:t>
              </w:r>
            </w:ins>
          </w:p>
        </w:tc>
      </w:tr>
      <w:tr w:rsidR="00825B7C" w:rsidRPr="00830F19" w14:paraId="11819FA4" w14:textId="77777777" w:rsidTr="00EF3196">
        <w:trPr>
          <w:ins w:id="789" w:author="Xiaozhong CHEN" w:date="2023-08-11T11:17:00Z"/>
        </w:trPr>
        <w:tc>
          <w:tcPr>
            <w:tcW w:w="4535" w:type="dxa"/>
            <w:tcBorders>
              <w:bottom w:val="nil"/>
            </w:tcBorders>
          </w:tcPr>
          <w:p w14:paraId="574160CA" w14:textId="77777777" w:rsidR="00825B7C" w:rsidRPr="00830F19" w:rsidRDefault="00825B7C" w:rsidP="00E208C5">
            <w:pPr>
              <w:pStyle w:val="TAL"/>
              <w:rPr>
                <w:ins w:id="790" w:author="Xiaozhong CHEN" w:date="2023-08-11T11:17:00Z"/>
              </w:rPr>
            </w:pPr>
            <w:ins w:id="791" w:author="Xiaozhong CHEN" w:date="2023-08-11T11:17:00Z">
              <w:r w:rsidRPr="00830F19">
                <w:t>PC5 signalling protocol cause</w:t>
              </w:r>
            </w:ins>
          </w:p>
        </w:tc>
        <w:tc>
          <w:tcPr>
            <w:tcW w:w="2267" w:type="dxa"/>
          </w:tcPr>
          <w:p w14:paraId="022B0286" w14:textId="77777777" w:rsidR="00825B7C" w:rsidRPr="00830F19" w:rsidRDefault="00825B7C" w:rsidP="00E208C5">
            <w:pPr>
              <w:pStyle w:val="TAL"/>
              <w:rPr>
                <w:ins w:id="792" w:author="Xiaozhong CHEN" w:date="2023-08-11T11:17:00Z"/>
              </w:rPr>
            </w:pPr>
            <w:ins w:id="793" w:author="Xiaozhong CHEN" w:date="2023-08-11T11:17:00Z">
              <w:r w:rsidRPr="00830F19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470C79B0" w14:textId="77777777" w:rsidR="00825B7C" w:rsidRPr="00830F19" w:rsidRDefault="00825B7C" w:rsidP="00E208C5">
            <w:pPr>
              <w:pStyle w:val="TAL"/>
              <w:rPr>
                <w:ins w:id="794" w:author="Xiaozhong CHEN" w:date="2023-08-11T11:17:00Z"/>
                <w:rFonts w:eastAsia="MS PGothic"/>
              </w:rPr>
            </w:pPr>
          </w:p>
        </w:tc>
        <w:tc>
          <w:tcPr>
            <w:tcW w:w="1245" w:type="dxa"/>
          </w:tcPr>
          <w:p w14:paraId="44A538D2" w14:textId="77777777" w:rsidR="00825B7C" w:rsidRPr="00830F19" w:rsidRDefault="00825B7C" w:rsidP="00E208C5">
            <w:pPr>
              <w:pStyle w:val="TAL"/>
              <w:rPr>
                <w:ins w:id="795" w:author="Xiaozhong CHEN" w:date="2023-08-11T11:17:00Z"/>
              </w:rPr>
            </w:pPr>
            <w:proofErr w:type="spellStart"/>
            <w:ins w:id="796" w:author="Xiaozhong CHEN" w:date="2023-08-11T11:17:00Z">
              <w:r w:rsidRPr="00830F19">
                <w:t>Tx</w:t>
              </w:r>
              <w:proofErr w:type="spellEnd"/>
            </w:ins>
          </w:p>
        </w:tc>
      </w:tr>
      <w:tr w:rsidR="00825B7C" w:rsidRPr="00830F19" w14:paraId="36D81ABB" w14:textId="77777777" w:rsidTr="00EF3196">
        <w:trPr>
          <w:ins w:id="797" w:author="Xiaozhong CHEN" w:date="2023-08-11T11:17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34D617C4" w14:textId="77777777" w:rsidR="00825B7C" w:rsidRPr="00830F19" w:rsidRDefault="00825B7C" w:rsidP="00E208C5">
            <w:pPr>
              <w:pStyle w:val="TAL"/>
              <w:rPr>
                <w:ins w:id="798" w:author="Xiaozhong CHEN" w:date="2023-08-11T11:17:00Z"/>
              </w:rPr>
            </w:pPr>
          </w:p>
        </w:tc>
        <w:tc>
          <w:tcPr>
            <w:tcW w:w="2267" w:type="dxa"/>
          </w:tcPr>
          <w:p w14:paraId="145A9518" w14:textId="77777777" w:rsidR="00825B7C" w:rsidRPr="00830F19" w:rsidRDefault="00825B7C" w:rsidP="00E208C5">
            <w:pPr>
              <w:pStyle w:val="TAL"/>
              <w:rPr>
                <w:ins w:id="799" w:author="Xiaozhong CHEN" w:date="2023-08-11T11:17:00Z"/>
                <w:szCs w:val="18"/>
              </w:rPr>
            </w:pPr>
            <w:ins w:id="800" w:author="Xiaozhong CHEN" w:date="2023-08-11T11:17:00Z">
              <w:r w:rsidRPr="00830F19">
                <w:t>'0110 1111'B</w:t>
              </w:r>
            </w:ins>
          </w:p>
        </w:tc>
        <w:tc>
          <w:tcPr>
            <w:tcW w:w="1700" w:type="dxa"/>
          </w:tcPr>
          <w:p w14:paraId="721679DB" w14:textId="77777777" w:rsidR="00825B7C" w:rsidRPr="00830F19" w:rsidRDefault="00825B7C" w:rsidP="00E208C5">
            <w:pPr>
              <w:pStyle w:val="TAL"/>
              <w:rPr>
                <w:ins w:id="801" w:author="Xiaozhong CHEN" w:date="2023-08-11T11:17:00Z"/>
                <w:rFonts w:eastAsia="MS PGothic"/>
              </w:rPr>
            </w:pPr>
            <w:ins w:id="802" w:author="Xiaozhong CHEN" w:date="2023-08-11T11:17:00Z">
              <w:r w:rsidRPr="00830F19">
                <w:t>Protocol error, unspecified</w:t>
              </w:r>
            </w:ins>
          </w:p>
        </w:tc>
        <w:tc>
          <w:tcPr>
            <w:tcW w:w="1245" w:type="dxa"/>
          </w:tcPr>
          <w:p w14:paraId="634DB2FA" w14:textId="77777777" w:rsidR="00825B7C" w:rsidRPr="00830F19" w:rsidRDefault="00825B7C" w:rsidP="00E208C5">
            <w:pPr>
              <w:pStyle w:val="TAL"/>
              <w:rPr>
                <w:ins w:id="803" w:author="Xiaozhong CHEN" w:date="2023-08-11T11:17:00Z"/>
                <w:lang w:eastAsia="zh-CN"/>
              </w:rPr>
            </w:pPr>
            <w:ins w:id="804" w:author="Xiaozhong CHEN" w:date="2023-08-11T11:17:00Z">
              <w:r w:rsidRPr="00830F19">
                <w:rPr>
                  <w:rFonts w:hint="eastAsia"/>
                  <w:lang w:eastAsia="zh-CN"/>
                </w:rPr>
                <w:t>Rx</w:t>
              </w:r>
            </w:ins>
          </w:p>
        </w:tc>
      </w:tr>
      <w:tr w:rsidR="00825B7C" w:rsidRPr="00830F19" w14:paraId="1238FB6C" w14:textId="77777777" w:rsidTr="00EF3196">
        <w:trPr>
          <w:ins w:id="805" w:author="Xiaozhong CHEN" w:date="2023-08-11T11:17:00Z"/>
        </w:trPr>
        <w:tc>
          <w:tcPr>
            <w:tcW w:w="4535" w:type="dxa"/>
            <w:tcBorders>
              <w:bottom w:val="nil"/>
            </w:tcBorders>
          </w:tcPr>
          <w:p w14:paraId="1B863FB8" w14:textId="77777777" w:rsidR="00825B7C" w:rsidRPr="00830F19" w:rsidRDefault="00825B7C" w:rsidP="00E208C5">
            <w:pPr>
              <w:pStyle w:val="TAL"/>
              <w:rPr>
                <w:ins w:id="806" w:author="Xiaozhong CHEN" w:date="2023-08-11T11:17:00Z"/>
              </w:rPr>
            </w:pPr>
            <w:ins w:id="807" w:author="Xiaozhong CHEN" w:date="2023-08-11T11:17:00Z">
              <w:r w:rsidRPr="00830F19">
                <w:t>MSBs of KNRP ID</w:t>
              </w:r>
            </w:ins>
          </w:p>
        </w:tc>
        <w:tc>
          <w:tcPr>
            <w:tcW w:w="2267" w:type="dxa"/>
          </w:tcPr>
          <w:p w14:paraId="084729C6" w14:textId="77777777" w:rsidR="00825B7C" w:rsidRPr="00830F19" w:rsidRDefault="00825B7C" w:rsidP="00E208C5">
            <w:pPr>
              <w:pStyle w:val="TAL"/>
              <w:rPr>
                <w:ins w:id="808" w:author="Xiaozhong CHEN" w:date="2023-08-11T11:17:00Z"/>
                <w:szCs w:val="18"/>
                <w:lang w:eastAsia="zh-CN"/>
              </w:rPr>
            </w:pPr>
            <w:ins w:id="809" w:author="Xiaozhong CHEN" w:date="2023-08-11T11:17:00Z">
              <w:r w:rsidRPr="00830F19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2D1A3FB0" w14:textId="77777777" w:rsidR="00825B7C" w:rsidRPr="00830F19" w:rsidRDefault="00825B7C" w:rsidP="00E208C5">
            <w:pPr>
              <w:pStyle w:val="TAL"/>
              <w:rPr>
                <w:ins w:id="810" w:author="Xiaozhong CHEN" w:date="2023-08-11T11:17:00Z"/>
                <w:rFonts w:eastAsia="MS PGothic"/>
              </w:rPr>
            </w:pPr>
          </w:p>
        </w:tc>
        <w:tc>
          <w:tcPr>
            <w:tcW w:w="1245" w:type="dxa"/>
          </w:tcPr>
          <w:p w14:paraId="630A0399" w14:textId="77777777" w:rsidR="00825B7C" w:rsidRPr="00830F19" w:rsidRDefault="00825B7C" w:rsidP="00E208C5">
            <w:pPr>
              <w:pStyle w:val="TAL"/>
              <w:rPr>
                <w:ins w:id="811" w:author="Xiaozhong CHEN" w:date="2023-08-11T11:17:00Z"/>
                <w:lang w:eastAsia="zh-CN"/>
              </w:rPr>
            </w:pPr>
            <w:proofErr w:type="spellStart"/>
            <w:ins w:id="812" w:author="Xiaozhong CHEN" w:date="2023-08-11T11:17:00Z">
              <w:r w:rsidRPr="00830F19">
                <w:rPr>
                  <w:rFonts w:hint="eastAsia"/>
                  <w:lang w:eastAsia="zh-CN"/>
                </w:rPr>
                <w:t>Tx</w:t>
              </w:r>
              <w:proofErr w:type="spellEnd"/>
            </w:ins>
          </w:p>
        </w:tc>
      </w:tr>
      <w:tr w:rsidR="00825B7C" w:rsidRPr="00830F19" w14:paraId="0B5853EF" w14:textId="77777777" w:rsidTr="00EF3196">
        <w:trPr>
          <w:ins w:id="813" w:author="Xiaozhong CHEN" w:date="2023-08-11T11:17:00Z"/>
        </w:trPr>
        <w:tc>
          <w:tcPr>
            <w:tcW w:w="4535" w:type="dxa"/>
            <w:tcBorders>
              <w:top w:val="nil"/>
            </w:tcBorders>
          </w:tcPr>
          <w:p w14:paraId="2F1214DC" w14:textId="77777777" w:rsidR="00825B7C" w:rsidRPr="00830F19" w:rsidRDefault="00825B7C" w:rsidP="00E208C5">
            <w:pPr>
              <w:pStyle w:val="TAL"/>
              <w:rPr>
                <w:ins w:id="814" w:author="Xiaozhong CHEN" w:date="2023-08-11T11:17:00Z"/>
              </w:rPr>
            </w:pPr>
          </w:p>
        </w:tc>
        <w:tc>
          <w:tcPr>
            <w:tcW w:w="2267" w:type="dxa"/>
          </w:tcPr>
          <w:p w14:paraId="63B6FF5B" w14:textId="77777777" w:rsidR="00825B7C" w:rsidRPr="00830F19" w:rsidRDefault="00825B7C" w:rsidP="00E208C5">
            <w:pPr>
              <w:pStyle w:val="TAL"/>
              <w:rPr>
                <w:ins w:id="815" w:author="Xiaozhong CHEN" w:date="2023-08-11T11:17:00Z"/>
                <w:szCs w:val="18"/>
              </w:rPr>
            </w:pPr>
            <w:ins w:id="816" w:author="Xiaozhong CHEN" w:date="2023-08-11T11:17:00Z">
              <w:r w:rsidRPr="00830F19">
                <w:rPr>
                  <w:szCs w:val="18"/>
                </w:rPr>
                <w:t>'00 00'H</w:t>
              </w:r>
            </w:ins>
          </w:p>
        </w:tc>
        <w:tc>
          <w:tcPr>
            <w:tcW w:w="1700" w:type="dxa"/>
          </w:tcPr>
          <w:p w14:paraId="7E6F322D" w14:textId="77777777" w:rsidR="00825B7C" w:rsidRPr="00830F19" w:rsidRDefault="00825B7C" w:rsidP="00E208C5">
            <w:pPr>
              <w:pStyle w:val="TAL"/>
              <w:rPr>
                <w:ins w:id="817" w:author="Xiaozhong CHEN" w:date="2023-08-11T11:17:00Z"/>
                <w:rFonts w:eastAsia="MS PGothic"/>
              </w:rPr>
            </w:pPr>
          </w:p>
        </w:tc>
        <w:tc>
          <w:tcPr>
            <w:tcW w:w="1245" w:type="dxa"/>
          </w:tcPr>
          <w:p w14:paraId="0AE4ECAD" w14:textId="77777777" w:rsidR="00825B7C" w:rsidRPr="00830F19" w:rsidRDefault="00825B7C" w:rsidP="00E208C5">
            <w:pPr>
              <w:pStyle w:val="TAL"/>
              <w:rPr>
                <w:ins w:id="818" w:author="Xiaozhong CHEN" w:date="2023-08-11T11:17:00Z"/>
                <w:lang w:eastAsia="zh-CN"/>
              </w:rPr>
            </w:pPr>
            <w:ins w:id="819" w:author="Xiaozhong CHEN" w:date="2023-08-11T11:17:00Z">
              <w:r w:rsidRPr="00830F19">
                <w:rPr>
                  <w:rFonts w:hint="eastAsia"/>
                  <w:lang w:eastAsia="zh-CN"/>
                </w:rPr>
                <w:t>Rx</w:t>
              </w:r>
            </w:ins>
          </w:p>
        </w:tc>
      </w:tr>
      <w:tr w:rsidR="00825B7C" w:rsidRPr="00830F19" w14:paraId="68A31C52" w14:textId="77777777" w:rsidTr="00E208C5">
        <w:trPr>
          <w:ins w:id="820" w:author="Xiaozhong CHEN" w:date="2023-08-11T11:17:00Z"/>
        </w:trPr>
        <w:tc>
          <w:tcPr>
            <w:tcW w:w="4535" w:type="dxa"/>
          </w:tcPr>
          <w:p w14:paraId="5698BC4F" w14:textId="77777777" w:rsidR="00825B7C" w:rsidRPr="00830F19" w:rsidRDefault="00825B7C" w:rsidP="00E208C5">
            <w:pPr>
              <w:pStyle w:val="TAL"/>
              <w:rPr>
                <w:ins w:id="821" w:author="Xiaozhong CHEN" w:date="2023-08-11T11:17:00Z"/>
              </w:rPr>
            </w:pPr>
            <w:ins w:id="822" w:author="Xiaozhong CHEN" w:date="2023-08-11T11:17:00Z">
              <w:r w:rsidRPr="00830F19">
                <w:rPr>
                  <w:lang w:eastAsia="ja-JP"/>
                </w:rPr>
                <w:t>Back-off value</w:t>
              </w:r>
            </w:ins>
          </w:p>
        </w:tc>
        <w:tc>
          <w:tcPr>
            <w:tcW w:w="2267" w:type="dxa"/>
          </w:tcPr>
          <w:p w14:paraId="3C7CFD4A" w14:textId="77777777" w:rsidR="00825B7C" w:rsidRPr="00830F19" w:rsidRDefault="00825B7C" w:rsidP="00E208C5">
            <w:pPr>
              <w:pStyle w:val="TAL"/>
              <w:rPr>
                <w:ins w:id="823" w:author="Xiaozhong CHEN" w:date="2023-08-11T11:17:00Z"/>
                <w:szCs w:val="18"/>
                <w:lang w:eastAsia="zh-CN"/>
              </w:rPr>
            </w:pPr>
            <w:ins w:id="824" w:author="Xiaozhong CHEN" w:date="2023-08-11T11:17:00Z">
              <w:r w:rsidRPr="00830F19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220DCA83" w14:textId="77777777" w:rsidR="00825B7C" w:rsidRPr="00830F19" w:rsidRDefault="00825B7C" w:rsidP="00E208C5">
            <w:pPr>
              <w:pStyle w:val="TAL"/>
              <w:rPr>
                <w:ins w:id="825" w:author="Xiaozhong CHEN" w:date="2023-08-11T11:17:00Z"/>
                <w:rFonts w:eastAsia="MS PGothic"/>
              </w:rPr>
            </w:pPr>
          </w:p>
        </w:tc>
        <w:tc>
          <w:tcPr>
            <w:tcW w:w="1245" w:type="dxa"/>
          </w:tcPr>
          <w:p w14:paraId="061EDA23" w14:textId="77777777" w:rsidR="00825B7C" w:rsidRPr="00830F19" w:rsidRDefault="00825B7C" w:rsidP="00E208C5">
            <w:pPr>
              <w:pStyle w:val="TAL"/>
              <w:rPr>
                <w:ins w:id="826" w:author="Xiaozhong CHEN" w:date="2023-08-11T11:17:00Z"/>
              </w:rPr>
            </w:pPr>
          </w:p>
        </w:tc>
      </w:tr>
    </w:tbl>
    <w:p w14:paraId="54826B0D" w14:textId="77777777" w:rsidR="00825B7C" w:rsidRPr="00830F19" w:rsidRDefault="00825B7C" w:rsidP="00825B7C">
      <w:pPr>
        <w:rPr>
          <w:ins w:id="827" w:author="Xiaozhong CHEN" w:date="2023-08-11T11:17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25B7C" w:rsidRPr="00830F19" w14:paraId="2FBC3BF5" w14:textId="77777777" w:rsidTr="00E208C5">
        <w:trPr>
          <w:ins w:id="828" w:author="Xiaozhong CHEN" w:date="2023-08-11T11:17:00Z"/>
        </w:trPr>
        <w:tc>
          <w:tcPr>
            <w:tcW w:w="3936" w:type="dxa"/>
          </w:tcPr>
          <w:p w14:paraId="2A51B5D4" w14:textId="77777777" w:rsidR="00825B7C" w:rsidRPr="00830F19" w:rsidRDefault="00825B7C" w:rsidP="00E208C5">
            <w:pPr>
              <w:pStyle w:val="TAH"/>
              <w:rPr>
                <w:ins w:id="829" w:author="Xiaozhong CHEN" w:date="2023-08-11T11:17:00Z"/>
              </w:rPr>
            </w:pPr>
            <w:ins w:id="830" w:author="Xiaozhong CHEN" w:date="2023-08-11T11:17:00Z">
              <w:r w:rsidRPr="00830F19">
                <w:t>Condition</w:t>
              </w:r>
            </w:ins>
          </w:p>
        </w:tc>
        <w:tc>
          <w:tcPr>
            <w:tcW w:w="5811" w:type="dxa"/>
          </w:tcPr>
          <w:p w14:paraId="1BB95345" w14:textId="77777777" w:rsidR="00825B7C" w:rsidRPr="00830F19" w:rsidRDefault="00825B7C" w:rsidP="00E208C5">
            <w:pPr>
              <w:pStyle w:val="TAH"/>
              <w:rPr>
                <w:ins w:id="831" w:author="Xiaozhong CHEN" w:date="2023-08-11T11:17:00Z"/>
              </w:rPr>
            </w:pPr>
            <w:ins w:id="832" w:author="Xiaozhong CHEN" w:date="2023-08-11T11:17:00Z">
              <w:r w:rsidRPr="00830F19">
                <w:t>Explanation</w:t>
              </w:r>
            </w:ins>
          </w:p>
        </w:tc>
      </w:tr>
      <w:tr w:rsidR="00825B7C" w:rsidRPr="00830F19" w14:paraId="6F8F577F" w14:textId="77777777" w:rsidTr="00E208C5">
        <w:trPr>
          <w:ins w:id="833" w:author="Xiaozhong CHEN" w:date="2023-08-11T11:17:00Z"/>
        </w:trPr>
        <w:tc>
          <w:tcPr>
            <w:tcW w:w="3936" w:type="dxa"/>
          </w:tcPr>
          <w:p w14:paraId="63550131" w14:textId="77777777" w:rsidR="00825B7C" w:rsidRPr="00830F19" w:rsidRDefault="00825B7C" w:rsidP="00E208C5">
            <w:pPr>
              <w:pStyle w:val="TAL"/>
              <w:rPr>
                <w:ins w:id="834" w:author="Xiaozhong CHEN" w:date="2023-08-11T11:17:00Z"/>
              </w:rPr>
            </w:pPr>
            <w:proofErr w:type="spellStart"/>
            <w:ins w:id="835" w:author="Xiaozhong CHEN" w:date="2023-08-11T11:17:00Z">
              <w:r w:rsidRPr="00830F19">
                <w:t>Tx</w:t>
              </w:r>
              <w:proofErr w:type="spellEnd"/>
            </w:ins>
          </w:p>
        </w:tc>
        <w:tc>
          <w:tcPr>
            <w:tcW w:w="5811" w:type="dxa"/>
          </w:tcPr>
          <w:p w14:paraId="4F1B90D0" w14:textId="77777777" w:rsidR="00825B7C" w:rsidRPr="00830F19" w:rsidRDefault="00825B7C" w:rsidP="00E208C5">
            <w:pPr>
              <w:pStyle w:val="TAL"/>
              <w:rPr>
                <w:ins w:id="836" w:author="Xiaozhong CHEN" w:date="2023-08-11T11:17:00Z"/>
              </w:rPr>
            </w:pPr>
            <w:ins w:id="837" w:author="Xiaozhong CHEN" w:date="2023-08-11T11:17:00Z">
              <w:r w:rsidRPr="00830F19">
                <w:t>UE transmits and NR-SS-UE receives</w:t>
              </w:r>
            </w:ins>
          </w:p>
        </w:tc>
      </w:tr>
      <w:tr w:rsidR="00825B7C" w:rsidRPr="00830F19" w14:paraId="12F5E409" w14:textId="77777777" w:rsidTr="00E208C5">
        <w:trPr>
          <w:ins w:id="838" w:author="Xiaozhong CHEN" w:date="2023-08-11T11:17:00Z"/>
        </w:trPr>
        <w:tc>
          <w:tcPr>
            <w:tcW w:w="3936" w:type="dxa"/>
          </w:tcPr>
          <w:p w14:paraId="691C9E77" w14:textId="77777777" w:rsidR="00825B7C" w:rsidRPr="00830F19" w:rsidRDefault="00825B7C" w:rsidP="00E208C5">
            <w:pPr>
              <w:pStyle w:val="TAL"/>
              <w:rPr>
                <w:ins w:id="839" w:author="Xiaozhong CHEN" w:date="2023-08-11T11:17:00Z"/>
              </w:rPr>
            </w:pPr>
            <w:ins w:id="840" w:author="Xiaozhong CHEN" w:date="2023-08-11T11:17:00Z">
              <w:r w:rsidRPr="00830F19">
                <w:t>Rx</w:t>
              </w:r>
            </w:ins>
          </w:p>
        </w:tc>
        <w:tc>
          <w:tcPr>
            <w:tcW w:w="5811" w:type="dxa"/>
          </w:tcPr>
          <w:p w14:paraId="09F83AD6" w14:textId="77777777" w:rsidR="00825B7C" w:rsidRPr="00830F19" w:rsidRDefault="00825B7C" w:rsidP="00E208C5">
            <w:pPr>
              <w:pStyle w:val="TAL"/>
              <w:rPr>
                <w:ins w:id="841" w:author="Xiaozhong CHEN" w:date="2023-08-11T11:17:00Z"/>
              </w:rPr>
            </w:pPr>
            <w:ins w:id="842" w:author="Xiaozhong CHEN" w:date="2023-08-11T11:17:00Z">
              <w:r w:rsidRPr="00830F19">
                <w:t>UE receives and NR-SS-UE transmits</w:t>
              </w:r>
            </w:ins>
          </w:p>
        </w:tc>
      </w:tr>
    </w:tbl>
    <w:p w14:paraId="7E39DAE6" w14:textId="77777777" w:rsidR="00825B7C" w:rsidRPr="00830F19" w:rsidRDefault="00825B7C" w:rsidP="00825B7C">
      <w:pPr>
        <w:rPr>
          <w:ins w:id="843" w:author="Xiaozhong CHEN" w:date="2023-08-11T11:17:00Z"/>
        </w:rPr>
      </w:pPr>
    </w:p>
    <w:p w14:paraId="3E6143DB" w14:textId="77777777" w:rsidR="00825B7C" w:rsidRPr="00830F19" w:rsidRDefault="00825B7C" w:rsidP="00825B7C">
      <w:pPr>
        <w:pStyle w:val="4"/>
        <w:rPr>
          <w:ins w:id="844" w:author="Xiaozhong CHEN" w:date="2023-08-11T11:17:00Z"/>
        </w:rPr>
      </w:pPr>
      <w:ins w:id="845" w:author="Xiaozhong CHEN" w:date="2023-08-11T11:17:00Z">
        <w:r w:rsidRPr="00830F19">
          <w:rPr>
            <w:i/>
          </w:rPr>
          <w:t>–</w:t>
        </w:r>
        <w:r w:rsidRPr="00830F19">
          <w:rPr>
            <w:i/>
          </w:rPr>
          <w:tab/>
          <w:t>PROSE DIRECT LINK RELEASE ACCEPT</w:t>
        </w:r>
      </w:ins>
    </w:p>
    <w:p w14:paraId="3474EB8C" w14:textId="77777777" w:rsidR="00825B7C" w:rsidRPr="00830F19" w:rsidRDefault="00825B7C" w:rsidP="00825B7C">
      <w:pPr>
        <w:pStyle w:val="TH"/>
        <w:rPr>
          <w:ins w:id="846" w:author="Xiaozhong CHEN" w:date="2023-08-11T11:17:00Z"/>
          <w:iCs/>
        </w:rPr>
      </w:pPr>
      <w:ins w:id="847" w:author="Xiaozhong CHEN" w:date="2023-08-11T11:17:00Z">
        <w:r w:rsidRPr="00830F19">
          <w:t>Table 4.7.</w:t>
        </w:r>
        <w:r w:rsidRPr="00830F19">
          <w:rPr>
            <w:rFonts w:hint="eastAsia"/>
            <w:lang w:eastAsia="zh-CN"/>
          </w:rPr>
          <w:t>7</w:t>
        </w:r>
        <w:r w:rsidRPr="00830F19">
          <w:t>-</w:t>
        </w:r>
        <w:r w:rsidRPr="00830F19">
          <w:rPr>
            <w:rFonts w:hint="eastAsia"/>
            <w:lang w:eastAsia="zh-CN"/>
          </w:rPr>
          <w:t>5</w:t>
        </w:r>
        <w:r w:rsidRPr="00830F19">
          <w:t>: PROSE DIRECT LINK RELEASE ACCEPT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25B7C" w:rsidRPr="00830F19" w14:paraId="4EAE944F" w14:textId="77777777" w:rsidTr="00E208C5">
        <w:trPr>
          <w:ins w:id="848" w:author="Xiaozhong CHEN" w:date="2023-08-11T11:17:00Z"/>
        </w:trPr>
        <w:tc>
          <w:tcPr>
            <w:tcW w:w="9747" w:type="dxa"/>
            <w:gridSpan w:val="4"/>
          </w:tcPr>
          <w:p w14:paraId="047D1C2D" w14:textId="707E9EDC" w:rsidR="00825B7C" w:rsidRPr="00830F19" w:rsidRDefault="00825B7C" w:rsidP="004B0EB6">
            <w:pPr>
              <w:pStyle w:val="TAL"/>
              <w:rPr>
                <w:ins w:id="849" w:author="Xiaozhong CHEN" w:date="2023-08-11T11:17:00Z"/>
                <w:lang w:eastAsia="zh-CN"/>
              </w:rPr>
            </w:pPr>
            <w:ins w:id="850" w:author="Xiaozhong CHEN" w:date="2023-08-11T11:17:00Z">
              <w:r w:rsidRPr="00830F19">
                <w:t xml:space="preserve">Derivation Path: </w:t>
              </w:r>
            </w:ins>
            <w:ins w:id="851" w:author="Xiaozhong CHEN" w:date="2023-08-11T11:26:00Z">
              <w:r w:rsidR="004B0EB6" w:rsidRPr="00830F19">
                <w:t>TS 24.</w:t>
              </w:r>
              <w:r w:rsidR="004B0EB6" w:rsidRPr="00830F19">
                <w:rPr>
                  <w:rFonts w:hint="eastAsia"/>
                  <w:lang w:eastAsia="zh-CN"/>
                </w:rPr>
                <w:t>554</w:t>
              </w:r>
              <w:r w:rsidR="004B0EB6" w:rsidRPr="00830F19">
                <w:t xml:space="preserve"> [58] Table 10.3.5.1.1</w:t>
              </w:r>
            </w:ins>
          </w:p>
        </w:tc>
      </w:tr>
      <w:tr w:rsidR="00825B7C" w:rsidRPr="00830F19" w14:paraId="5E99D43A" w14:textId="77777777" w:rsidTr="00E208C5">
        <w:trPr>
          <w:ins w:id="852" w:author="Xiaozhong CHEN" w:date="2023-08-11T11:17:00Z"/>
        </w:trPr>
        <w:tc>
          <w:tcPr>
            <w:tcW w:w="4535" w:type="dxa"/>
          </w:tcPr>
          <w:p w14:paraId="1A7C69C0" w14:textId="77777777" w:rsidR="00825B7C" w:rsidRPr="00830F19" w:rsidRDefault="00825B7C" w:rsidP="00E208C5">
            <w:pPr>
              <w:pStyle w:val="TAH"/>
              <w:rPr>
                <w:ins w:id="853" w:author="Xiaozhong CHEN" w:date="2023-08-11T11:17:00Z"/>
              </w:rPr>
            </w:pPr>
            <w:ins w:id="854" w:author="Xiaozhong CHEN" w:date="2023-08-11T11:17:00Z">
              <w:r w:rsidRPr="00830F19">
                <w:t>Information Element</w:t>
              </w:r>
            </w:ins>
          </w:p>
        </w:tc>
        <w:tc>
          <w:tcPr>
            <w:tcW w:w="2267" w:type="dxa"/>
          </w:tcPr>
          <w:p w14:paraId="31F1B66E" w14:textId="77777777" w:rsidR="00825B7C" w:rsidRPr="00830F19" w:rsidRDefault="00825B7C" w:rsidP="00E208C5">
            <w:pPr>
              <w:pStyle w:val="TAH"/>
              <w:rPr>
                <w:ins w:id="855" w:author="Xiaozhong CHEN" w:date="2023-08-11T11:17:00Z"/>
              </w:rPr>
            </w:pPr>
            <w:ins w:id="856" w:author="Xiaozhong CHEN" w:date="2023-08-11T11:17:00Z">
              <w:r w:rsidRPr="00830F19">
                <w:t>Value/remark</w:t>
              </w:r>
            </w:ins>
          </w:p>
        </w:tc>
        <w:tc>
          <w:tcPr>
            <w:tcW w:w="1700" w:type="dxa"/>
          </w:tcPr>
          <w:p w14:paraId="20F05EF9" w14:textId="77777777" w:rsidR="00825B7C" w:rsidRPr="00830F19" w:rsidRDefault="00825B7C" w:rsidP="00E208C5">
            <w:pPr>
              <w:pStyle w:val="TAH"/>
              <w:rPr>
                <w:ins w:id="857" w:author="Xiaozhong CHEN" w:date="2023-08-11T11:17:00Z"/>
              </w:rPr>
            </w:pPr>
            <w:ins w:id="858" w:author="Xiaozhong CHEN" w:date="2023-08-11T11:17:00Z">
              <w:r w:rsidRPr="00830F19">
                <w:t>Comment</w:t>
              </w:r>
            </w:ins>
          </w:p>
        </w:tc>
        <w:tc>
          <w:tcPr>
            <w:tcW w:w="1245" w:type="dxa"/>
          </w:tcPr>
          <w:p w14:paraId="40783519" w14:textId="77777777" w:rsidR="00825B7C" w:rsidRPr="00830F19" w:rsidRDefault="00825B7C" w:rsidP="00E208C5">
            <w:pPr>
              <w:pStyle w:val="TAH"/>
              <w:rPr>
                <w:ins w:id="859" w:author="Xiaozhong CHEN" w:date="2023-08-11T11:17:00Z"/>
              </w:rPr>
            </w:pPr>
            <w:ins w:id="860" w:author="Xiaozhong CHEN" w:date="2023-08-11T11:17:00Z">
              <w:r w:rsidRPr="00830F19">
                <w:t>Condition</w:t>
              </w:r>
            </w:ins>
          </w:p>
        </w:tc>
      </w:tr>
      <w:tr w:rsidR="00825B7C" w:rsidRPr="00830F19" w14:paraId="79E02799" w14:textId="77777777" w:rsidTr="00EF3196">
        <w:trPr>
          <w:ins w:id="861" w:author="Xiaozhong CHEN" w:date="2023-08-11T11:1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E6F8E3C" w14:textId="77777777" w:rsidR="00825B7C" w:rsidRPr="00830F19" w:rsidRDefault="00825B7C" w:rsidP="00E208C5">
            <w:pPr>
              <w:pStyle w:val="TAL"/>
              <w:rPr>
                <w:ins w:id="862" w:author="Xiaozhong CHEN" w:date="2023-08-11T11:17:00Z"/>
              </w:rPr>
            </w:pPr>
            <w:ins w:id="863" w:author="Xiaozhong CHEN" w:date="2023-08-11T11:17:00Z">
              <w:r w:rsidRPr="00830F19">
                <w:t>PROSE DIRECT LINK RELEASE ACCEPT message identity</w:t>
              </w:r>
            </w:ins>
          </w:p>
        </w:tc>
        <w:tc>
          <w:tcPr>
            <w:tcW w:w="2267" w:type="dxa"/>
          </w:tcPr>
          <w:p w14:paraId="28B0737B" w14:textId="77777777" w:rsidR="00825B7C" w:rsidRPr="00830F19" w:rsidRDefault="00825B7C" w:rsidP="00E208C5">
            <w:pPr>
              <w:rPr>
                <w:ins w:id="864" w:author="Xiaozhong CHEN" w:date="2023-08-11T11:17:00Z"/>
                <w:rFonts w:ascii="Arial" w:hAnsi="Arial" w:cs="Arial"/>
                <w:sz w:val="18"/>
                <w:szCs w:val="18"/>
              </w:rPr>
            </w:pPr>
            <w:ins w:id="865" w:author="Xiaozhong CHEN" w:date="2023-08-11T11:17:00Z">
              <w:r w:rsidRPr="00830F19">
                <w:rPr>
                  <w:rFonts w:ascii="Arial" w:hAnsi="Arial" w:cs="Arial"/>
                  <w:sz w:val="18"/>
                  <w:szCs w:val="18"/>
                </w:rPr>
                <w:t>'0000 1000'B</w:t>
              </w:r>
            </w:ins>
          </w:p>
        </w:tc>
        <w:tc>
          <w:tcPr>
            <w:tcW w:w="1700" w:type="dxa"/>
          </w:tcPr>
          <w:p w14:paraId="144B0DCD" w14:textId="77777777" w:rsidR="00825B7C" w:rsidRPr="00830F19" w:rsidRDefault="00825B7C" w:rsidP="00E208C5">
            <w:pPr>
              <w:pStyle w:val="TAL"/>
              <w:rPr>
                <w:ins w:id="866" w:author="Xiaozhong CHEN" w:date="2023-08-11T11:17:00Z"/>
              </w:rPr>
            </w:pPr>
          </w:p>
        </w:tc>
        <w:tc>
          <w:tcPr>
            <w:tcW w:w="1245" w:type="dxa"/>
          </w:tcPr>
          <w:p w14:paraId="1E5D3C54" w14:textId="77777777" w:rsidR="00825B7C" w:rsidRPr="00830F19" w:rsidRDefault="00825B7C" w:rsidP="00E208C5">
            <w:pPr>
              <w:pStyle w:val="TAL"/>
              <w:rPr>
                <w:ins w:id="867" w:author="Xiaozhong CHEN" w:date="2023-08-11T11:17:00Z"/>
              </w:rPr>
            </w:pPr>
          </w:p>
        </w:tc>
      </w:tr>
      <w:tr w:rsidR="00825B7C" w:rsidRPr="00830F19" w14:paraId="2BC6945F" w14:textId="77777777" w:rsidTr="00EF3196">
        <w:trPr>
          <w:ins w:id="868" w:author="Xiaozhong CHEN" w:date="2023-08-11T11:17:00Z"/>
        </w:trPr>
        <w:tc>
          <w:tcPr>
            <w:tcW w:w="4535" w:type="dxa"/>
            <w:tcBorders>
              <w:bottom w:val="nil"/>
            </w:tcBorders>
          </w:tcPr>
          <w:p w14:paraId="275C048E" w14:textId="77777777" w:rsidR="00825B7C" w:rsidRPr="00830F19" w:rsidRDefault="00825B7C" w:rsidP="00E208C5">
            <w:pPr>
              <w:pStyle w:val="TAL"/>
              <w:rPr>
                <w:ins w:id="869" w:author="Xiaozhong CHEN" w:date="2023-08-11T11:17:00Z"/>
              </w:rPr>
            </w:pPr>
            <w:ins w:id="870" w:author="Xiaozhong CHEN" w:date="2023-08-11T11:17:00Z">
              <w:r w:rsidRPr="00830F19">
                <w:t>Sequence number</w:t>
              </w:r>
            </w:ins>
          </w:p>
        </w:tc>
        <w:tc>
          <w:tcPr>
            <w:tcW w:w="2267" w:type="dxa"/>
          </w:tcPr>
          <w:p w14:paraId="10278BB0" w14:textId="77777777" w:rsidR="00825B7C" w:rsidRPr="00830F19" w:rsidRDefault="00825B7C" w:rsidP="00E208C5">
            <w:pPr>
              <w:pStyle w:val="TAL"/>
              <w:rPr>
                <w:ins w:id="871" w:author="Xiaozhong CHEN" w:date="2023-08-11T11:17:00Z"/>
                <w:szCs w:val="18"/>
              </w:rPr>
            </w:pPr>
            <w:ins w:id="872" w:author="Xiaozhong CHEN" w:date="2023-08-11T11:17:00Z">
              <w:r w:rsidRPr="00830F19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58269915" w14:textId="77777777" w:rsidR="00825B7C" w:rsidRPr="00830F19" w:rsidRDefault="00825B7C" w:rsidP="00E208C5">
            <w:pPr>
              <w:pStyle w:val="TAL"/>
              <w:rPr>
                <w:ins w:id="873" w:author="Xiaozhong CHEN" w:date="2023-08-11T11:17:00Z"/>
                <w:rFonts w:eastAsia="MS PGothic"/>
                <w:szCs w:val="18"/>
              </w:rPr>
            </w:pPr>
            <w:ins w:id="874" w:author="Xiaozhong CHEN" w:date="2023-08-11T11:17:00Z">
              <w:r w:rsidRPr="00830F19">
                <w:rPr>
                  <w:szCs w:val="18"/>
                </w:rPr>
                <w:t>0~255</w:t>
              </w:r>
              <w:r w:rsidRPr="00830F19">
                <w:rPr>
                  <w:szCs w:val="18"/>
                  <w:lang w:eastAsia="zh-CN"/>
                </w:rPr>
                <w:t xml:space="preserve">, </w:t>
              </w:r>
              <w:r w:rsidRPr="00830F19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5BCB92AB" w14:textId="77777777" w:rsidR="00825B7C" w:rsidRPr="00830F19" w:rsidRDefault="00825B7C" w:rsidP="00E208C5">
            <w:pPr>
              <w:pStyle w:val="TAL"/>
              <w:rPr>
                <w:ins w:id="875" w:author="Xiaozhong CHEN" w:date="2023-08-11T11:17:00Z"/>
              </w:rPr>
            </w:pPr>
            <w:proofErr w:type="spellStart"/>
            <w:ins w:id="876" w:author="Xiaozhong CHEN" w:date="2023-08-11T11:17:00Z">
              <w:r w:rsidRPr="00830F19">
                <w:t>Tx</w:t>
              </w:r>
              <w:proofErr w:type="spellEnd"/>
            </w:ins>
          </w:p>
        </w:tc>
      </w:tr>
      <w:tr w:rsidR="00825B7C" w:rsidRPr="00830F19" w14:paraId="43BC0442" w14:textId="77777777" w:rsidTr="00EF3196">
        <w:trPr>
          <w:ins w:id="877" w:author="Xiaozhong CHEN" w:date="2023-08-11T11:17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C36C9B7" w14:textId="77777777" w:rsidR="00825B7C" w:rsidRPr="00830F19" w:rsidRDefault="00825B7C" w:rsidP="00E208C5">
            <w:pPr>
              <w:pStyle w:val="TAL"/>
              <w:rPr>
                <w:ins w:id="878" w:author="Xiaozhong CHEN" w:date="2023-08-11T11:17:00Z"/>
              </w:rPr>
            </w:pPr>
          </w:p>
        </w:tc>
        <w:tc>
          <w:tcPr>
            <w:tcW w:w="2267" w:type="dxa"/>
          </w:tcPr>
          <w:p w14:paraId="5CE55D13" w14:textId="77777777" w:rsidR="00825B7C" w:rsidRPr="00830F19" w:rsidRDefault="00825B7C" w:rsidP="00E208C5">
            <w:pPr>
              <w:pStyle w:val="TAL"/>
              <w:rPr>
                <w:ins w:id="879" w:author="Xiaozhong CHEN" w:date="2023-08-11T11:17:00Z"/>
                <w:szCs w:val="18"/>
              </w:rPr>
            </w:pPr>
            <w:ins w:id="880" w:author="Xiaozhong CHEN" w:date="2023-08-11T11:17:00Z">
              <w:r w:rsidRPr="00830F19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66309BCF" w14:textId="77777777" w:rsidR="00825B7C" w:rsidRPr="00830F19" w:rsidRDefault="00825B7C" w:rsidP="00E208C5">
            <w:pPr>
              <w:pStyle w:val="TAL"/>
              <w:rPr>
                <w:ins w:id="881" w:author="Xiaozhong CHEN" w:date="2023-08-11T11:17:00Z"/>
                <w:szCs w:val="18"/>
              </w:rPr>
            </w:pPr>
            <w:ins w:id="882" w:author="Xiaozhong CHEN" w:date="2023-08-11T11:17:00Z">
              <w:r w:rsidRPr="00830F19">
                <w:rPr>
                  <w:szCs w:val="18"/>
                </w:rPr>
                <w:t>0~255</w:t>
              </w:r>
              <w:r w:rsidRPr="00830F19">
                <w:rPr>
                  <w:szCs w:val="18"/>
                  <w:lang w:eastAsia="zh-CN"/>
                </w:rPr>
                <w:t xml:space="preserve">, </w:t>
              </w:r>
              <w:r w:rsidRPr="00830F19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71D64257" w14:textId="77777777" w:rsidR="00825B7C" w:rsidRPr="00830F19" w:rsidRDefault="00825B7C" w:rsidP="00E208C5">
            <w:pPr>
              <w:pStyle w:val="TAL"/>
              <w:rPr>
                <w:ins w:id="883" w:author="Xiaozhong CHEN" w:date="2023-08-11T11:17:00Z"/>
              </w:rPr>
            </w:pPr>
            <w:ins w:id="884" w:author="Xiaozhong CHEN" w:date="2023-08-11T11:17:00Z">
              <w:r w:rsidRPr="00830F19">
                <w:rPr>
                  <w:rFonts w:hint="eastAsia"/>
                  <w:lang w:eastAsia="zh-CN"/>
                </w:rPr>
                <w:t>R</w:t>
              </w:r>
              <w:r w:rsidRPr="00830F19">
                <w:rPr>
                  <w:lang w:eastAsia="zh-CN"/>
                </w:rPr>
                <w:t>x</w:t>
              </w:r>
            </w:ins>
          </w:p>
        </w:tc>
      </w:tr>
      <w:tr w:rsidR="00825B7C" w:rsidRPr="00830F19" w14:paraId="03EFE874" w14:textId="77777777" w:rsidTr="00EF3196">
        <w:trPr>
          <w:ins w:id="885" w:author="Xiaozhong CHEN" w:date="2023-08-11T11:17:00Z"/>
        </w:trPr>
        <w:tc>
          <w:tcPr>
            <w:tcW w:w="4535" w:type="dxa"/>
            <w:tcBorders>
              <w:bottom w:val="nil"/>
            </w:tcBorders>
          </w:tcPr>
          <w:p w14:paraId="1EFC2D2C" w14:textId="77777777" w:rsidR="00825B7C" w:rsidRPr="00830F19" w:rsidRDefault="00825B7C" w:rsidP="00E208C5">
            <w:pPr>
              <w:pStyle w:val="TAL"/>
              <w:rPr>
                <w:ins w:id="886" w:author="Xiaozhong CHEN" w:date="2023-08-11T11:17:00Z"/>
              </w:rPr>
            </w:pPr>
            <w:ins w:id="887" w:author="Xiaozhong CHEN" w:date="2023-08-11T11:17:00Z">
              <w:r w:rsidRPr="00830F19">
                <w:t>LSBs of K</w:t>
              </w:r>
              <w:r w:rsidRPr="00830F19">
                <w:rPr>
                  <w:vertAlign w:val="subscript"/>
                  <w:lang w:eastAsia="ja-JP"/>
                </w:rPr>
                <w:t>NRP</w:t>
              </w:r>
              <w:r w:rsidRPr="00830F19">
                <w:t xml:space="preserve"> ID</w:t>
              </w:r>
            </w:ins>
          </w:p>
        </w:tc>
        <w:tc>
          <w:tcPr>
            <w:tcW w:w="2267" w:type="dxa"/>
          </w:tcPr>
          <w:p w14:paraId="4B5DB89E" w14:textId="77777777" w:rsidR="00825B7C" w:rsidRPr="00830F19" w:rsidRDefault="00825B7C" w:rsidP="00E208C5">
            <w:pPr>
              <w:pStyle w:val="TAL"/>
              <w:rPr>
                <w:ins w:id="888" w:author="Xiaozhong CHEN" w:date="2023-08-11T11:17:00Z"/>
              </w:rPr>
            </w:pPr>
            <w:ins w:id="889" w:author="Xiaozhong CHEN" w:date="2023-08-11T11:17:00Z">
              <w:r w:rsidRPr="00830F19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658051C0" w14:textId="77777777" w:rsidR="00825B7C" w:rsidRPr="00830F19" w:rsidRDefault="00825B7C" w:rsidP="00E208C5">
            <w:pPr>
              <w:pStyle w:val="TAL"/>
              <w:rPr>
                <w:ins w:id="890" w:author="Xiaozhong CHEN" w:date="2023-08-11T11:17:00Z"/>
                <w:rFonts w:eastAsia="MS PGothic"/>
              </w:rPr>
            </w:pPr>
          </w:p>
        </w:tc>
        <w:tc>
          <w:tcPr>
            <w:tcW w:w="1245" w:type="dxa"/>
          </w:tcPr>
          <w:p w14:paraId="06CD101D" w14:textId="77777777" w:rsidR="00825B7C" w:rsidRPr="00830F19" w:rsidRDefault="00825B7C" w:rsidP="00E208C5">
            <w:pPr>
              <w:pStyle w:val="TAL"/>
              <w:rPr>
                <w:ins w:id="891" w:author="Xiaozhong CHEN" w:date="2023-08-11T11:17:00Z"/>
              </w:rPr>
            </w:pPr>
            <w:proofErr w:type="spellStart"/>
            <w:ins w:id="892" w:author="Xiaozhong CHEN" w:date="2023-08-11T11:17:00Z">
              <w:r w:rsidRPr="00830F19">
                <w:t>Tx</w:t>
              </w:r>
              <w:proofErr w:type="spellEnd"/>
            </w:ins>
          </w:p>
        </w:tc>
      </w:tr>
      <w:tr w:rsidR="00825B7C" w:rsidRPr="00830F19" w14:paraId="67563A53" w14:textId="77777777" w:rsidTr="00EF3196">
        <w:trPr>
          <w:ins w:id="893" w:author="Xiaozhong CHEN" w:date="2023-08-11T11:17:00Z"/>
        </w:trPr>
        <w:tc>
          <w:tcPr>
            <w:tcW w:w="4535" w:type="dxa"/>
            <w:tcBorders>
              <w:top w:val="nil"/>
            </w:tcBorders>
          </w:tcPr>
          <w:p w14:paraId="25B55B4C" w14:textId="77777777" w:rsidR="00825B7C" w:rsidRPr="00830F19" w:rsidRDefault="00825B7C" w:rsidP="00E208C5">
            <w:pPr>
              <w:pStyle w:val="TAL"/>
              <w:rPr>
                <w:ins w:id="894" w:author="Xiaozhong CHEN" w:date="2023-08-11T11:17:00Z"/>
              </w:rPr>
            </w:pPr>
          </w:p>
        </w:tc>
        <w:tc>
          <w:tcPr>
            <w:tcW w:w="2267" w:type="dxa"/>
          </w:tcPr>
          <w:p w14:paraId="397C2C15" w14:textId="77777777" w:rsidR="00825B7C" w:rsidRPr="00830F19" w:rsidRDefault="00825B7C" w:rsidP="00E208C5">
            <w:pPr>
              <w:pStyle w:val="TAL"/>
              <w:rPr>
                <w:ins w:id="895" w:author="Xiaozhong CHEN" w:date="2023-08-11T11:17:00Z"/>
                <w:szCs w:val="18"/>
              </w:rPr>
            </w:pPr>
            <w:ins w:id="896" w:author="Xiaozhong CHEN" w:date="2023-08-11T11:17:00Z">
              <w:r w:rsidRPr="00830F19">
                <w:t>'00 00'H</w:t>
              </w:r>
            </w:ins>
          </w:p>
        </w:tc>
        <w:tc>
          <w:tcPr>
            <w:tcW w:w="1700" w:type="dxa"/>
          </w:tcPr>
          <w:p w14:paraId="6BB3E151" w14:textId="77777777" w:rsidR="00825B7C" w:rsidRPr="00830F19" w:rsidRDefault="00825B7C" w:rsidP="00E208C5">
            <w:pPr>
              <w:pStyle w:val="TAL"/>
              <w:rPr>
                <w:ins w:id="897" w:author="Xiaozhong CHEN" w:date="2023-08-11T11:17:00Z"/>
                <w:rFonts w:eastAsia="MS PGothic"/>
              </w:rPr>
            </w:pPr>
          </w:p>
        </w:tc>
        <w:tc>
          <w:tcPr>
            <w:tcW w:w="1245" w:type="dxa"/>
          </w:tcPr>
          <w:p w14:paraId="6ED7C966" w14:textId="77777777" w:rsidR="00825B7C" w:rsidRPr="00830F19" w:rsidRDefault="00825B7C" w:rsidP="00E208C5">
            <w:pPr>
              <w:pStyle w:val="TAL"/>
              <w:rPr>
                <w:ins w:id="898" w:author="Xiaozhong CHEN" w:date="2023-08-11T11:17:00Z"/>
                <w:lang w:eastAsia="zh-CN"/>
              </w:rPr>
            </w:pPr>
            <w:ins w:id="899" w:author="Xiaozhong CHEN" w:date="2023-08-11T11:17:00Z">
              <w:r w:rsidRPr="00830F19">
                <w:rPr>
                  <w:rFonts w:hint="eastAsia"/>
                  <w:lang w:eastAsia="zh-CN"/>
                </w:rPr>
                <w:t>Rx</w:t>
              </w:r>
            </w:ins>
          </w:p>
        </w:tc>
      </w:tr>
    </w:tbl>
    <w:p w14:paraId="72086E1F" w14:textId="77777777" w:rsidR="00825B7C" w:rsidRPr="00830F19" w:rsidRDefault="00825B7C" w:rsidP="00825B7C">
      <w:pPr>
        <w:rPr>
          <w:ins w:id="900" w:author="Xiaozhong CHEN" w:date="2023-08-11T11:17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25B7C" w:rsidRPr="00830F19" w14:paraId="70B348A1" w14:textId="77777777" w:rsidTr="00E208C5">
        <w:trPr>
          <w:ins w:id="901" w:author="Xiaozhong CHEN" w:date="2023-08-11T11:17:00Z"/>
        </w:trPr>
        <w:tc>
          <w:tcPr>
            <w:tcW w:w="3936" w:type="dxa"/>
          </w:tcPr>
          <w:p w14:paraId="487591A6" w14:textId="77777777" w:rsidR="00825B7C" w:rsidRPr="00830F19" w:rsidRDefault="00825B7C" w:rsidP="00E208C5">
            <w:pPr>
              <w:pStyle w:val="TAH"/>
              <w:rPr>
                <w:ins w:id="902" w:author="Xiaozhong CHEN" w:date="2023-08-11T11:17:00Z"/>
              </w:rPr>
            </w:pPr>
            <w:ins w:id="903" w:author="Xiaozhong CHEN" w:date="2023-08-11T11:17:00Z">
              <w:r w:rsidRPr="00830F19">
                <w:t>Condition</w:t>
              </w:r>
            </w:ins>
          </w:p>
        </w:tc>
        <w:tc>
          <w:tcPr>
            <w:tcW w:w="5811" w:type="dxa"/>
          </w:tcPr>
          <w:p w14:paraId="616166D8" w14:textId="77777777" w:rsidR="00825B7C" w:rsidRPr="00830F19" w:rsidRDefault="00825B7C" w:rsidP="00E208C5">
            <w:pPr>
              <w:pStyle w:val="TAH"/>
              <w:rPr>
                <w:ins w:id="904" w:author="Xiaozhong CHEN" w:date="2023-08-11T11:17:00Z"/>
              </w:rPr>
            </w:pPr>
            <w:ins w:id="905" w:author="Xiaozhong CHEN" w:date="2023-08-11T11:17:00Z">
              <w:r w:rsidRPr="00830F19">
                <w:t>Explanation</w:t>
              </w:r>
            </w:ins>
          </w:p>
        </w:tc>
      </w:tr>
      <w:tr w:rsidR="00825B7C" w:rsidRPr="00830F19" w14:paraId="25F8E94D" w14:textId="77777777" w:rsidTr="00E208C5">
        <w:trPr>
          <w:ins w:id="906" w:author="Xiaozhong CHEN" w:date="2023-08-11T11:17:00Z"/>
        </w:trPr>
        <w:tc>
          <w:tcPr>
            <w:tcW w:w="3936" w:type="dxa"/>
          </w:tcPr>
          <w:p w14:paraId="28F6325D" w14:textId="77777777" w:rsidR="00825B7C" w:rsidRPr="00830F19" w:rsidRDefault="00825B7C" w:rsidP="00E208C5">
            <w:pPr>
              <w:pStyle w:val="TAL"/>
              <w:rPr>
                <w:ins w:id="907" w:author="Xiaozhong CHEN" w:date="2023-08-11T11:17:00Z"/>
              </w:rPr>
            </w:pPr>
            <w:proofErr w:type="spellStart"/>
            <w:ins w:id="908" w:author="Xiaozhong CHEN" w:date="2023-08-11T11:17:00Z">
              <w:r w:rsidRPr="00830F19">
                <w:t>Tx</w:t>
              </w:r>
              <w:proofErr w:type="spellEnd"/>
            </w:ins>
          </w:p>
        </w:tc>
        <w:tc>
          <w:tcPr>
            <w:tcW w:w="5811" w:type="dxa"/>
          </w:tcPr>
          <w:p w14:paraId="07F6E697" w14:textId="77777777" w:rsidR="00825B7C" w:rsidRPr="00830F19" w:rsidRDefault="00825B7C" w:rsidP="00E208C5">
            <w:pPr>
              <w:pStyle w:val="TAL"/>
              <w:rPr>
                <w:ins w:id="909" w:author="Xiaozhong CHEN" w:date="2023-08-11T11:17:00Z"/>
              </w:rPr>
            </w:pPr>
            <w:ins w:id="910" w:author="Xiaozhong CHEN" w:date="2023-08-11T11:17:00Z">
              <w:r w:rsidRPr="00830F19">
                <w:t>UE transmits and NR-SS-UE receives</w:t>
              </w:r>
            </w:ins>
          </w:p>
        </w:tc>
      </w:tr>
      <w:tr w:rsidR="00825B7C" w:rsidRPr="00830F19" w14:paraId="3FA4321E" w14:textId="77777777" w:rsidTr="00E208C5">
        <w:trPr>
          <w:ins w:id="911" w:author="Xiaozhong CHEN" w:date="2023-08-11T11:17:00Z"/>
        </w:trPr>
        <w:tc>
          <w:tcPr>
            <w:tcW w:w="3936" w:type="dxa"/>
          </w:tcPr>
          <w:p w14:paraId="591AFC86" w14:textId="77777777" w:rsidR="00825B7C" w:rsidRPr="00830F19" w:rsidRDefault="00825B7C" w:rsidP="00E208C5">
            <w:pPr>
              <w:pStyle w:val="TAL"/>
              <w:rPr>
                <w:ins w:id="912" w:author="Xiaozhong CHEN" w:date="2023-08-11T11:17:00Z"/>
              </w:rPr>
            </w:pPr>
            <w:ins w:id="913" w:author="Xiaozhong CHEN" w:date="2023-08-11T11:17:00Z">
              <w:r w:rsidRPr="00830F19">
                <w:t>Rx</w:t>
              </w:r>
            </w:ins>
          </w:p>
        </w:tc>
        <w:tc>
          <w:tcPr>
            <w:tcW w:w="5811" w:type="dxa"/>
          </w:tcPr>
          <w:p w14:paraId="7B567A71" w14:textId="77777777" w:rsidR="00825B7C" w:rsidRPr="00830F19" w:rsidRDefault="00825B7C" w:rsidP="00E208C5">
            <w:pPr>
              <w:pStyle w:val="TAL"/>
              <w:rPr>
                <w:ins w:id="914" w:author="Xiaozhong CHEN" w:date="2023-08-11T11:17:00Z"/>
              </w:rPr>
            </w:pPr>
            <w:ins w:id="915" w:author="Xiaozhong CHEN" w:date="2023-08-11T11:17:00Z">
              <w:r w:rsidRPr="00830F19">
                <w:t>UE receives and NR-SS-UE transmits</w:t>
              </w:r>
            </w:ins>
          </w:p>
        </w:tc>
      </w:tr>
    </w:tbl>
    <w:p w14:paraId="1923867D" w14:textId="77777777" w:rsidR="00825B7C" w:rsidRPr="00830F19" w:rsidRDefault="00825B7C" w:rsidP="00825B7C">
      <w:pPr>
        <w:rPr>
          <w:ins w:id="916" w:author="Xiaozhong CHEN" w:date="2023-08-11T11:17:00Z"/>
        </w:rPr>
      </w:pPr>
    </w:p>
    <w:p w14:paraId="56D04837" w14:textId="77777777" w:rsidR="001B1275" w:rsidRPr="00830F19" w:rsidRDefault="001B1275" w:rsidP="001B1275">
      <w:pPr>
        <w:pStyle w:val="4"/>
        <w:rPr>
          <w:ins w:id="917" w:author="Xiaozhong CHEN" w:date="2023-08-11T11:16:00Z"/>
        </w:rPr>
      </w:pPr>
      <w:ins w:id="918" w:author="Xiaozhong CHEN" w:date="2023-08-11T11:16:00Z">
        <w:r w:rsidRPr="00830F19">
          <w:rPr>
            <w:i/>
          </w:rPr>
          <w:lastRenderedPageBreak/>
          <w:t>–</w:t>
        </w:r>
        <w:r w:rsidRPr="00830F19">
          <w:rPr>
            <w:i/>
          </w:rPr>
          <w:tab/>
        </w:r>
        <w:r w:rsidRPr="00830F19">
          <w:rPr>
            <w:i/>
            <w:lang w:eastAsia="zh-CN"/>
          </w:rPr>
          <w:t>PROSE DIRECT LINK MODIFICATION REQUEST</w:t>
        </w:r>
      </w:ins>
    </w:p>
    <w:p w14:paraId="0F6F4212" w14:textId="77777777" w:rsidR="001B1275" w:rsidRPr="00830F19" w:rsidRDefault="001B1275" w:rsidP="001B1275">
      <w:pPr>
        <w:pStyle w:val="TH"/>
        <w:rPr>
          <w:ins w:id="919" w:author="Xiaozhong CHEN" w:date="2023-08-11T11:16:00Z"/>
          <w:iCs/>
        </w:rPr>
      </w:pPr>
      <w:ins w:id="920" w:author="Xiaozhong CHEN" w:date="2023-08-11T11:16:00Z">
        <w:r w:rsidRPr="00830F19">
          <w:t>Table 4.7.7-6: PROSE DIRECT LINK MODIFICATION REQUEST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B1275" w:rsidRPr="00830F19" w14:paraId="3A3A1B7A" w14:textId="77777777" w:rsidTr="00E208C5">
        <w:trPr>
          <w:gridBefore w:val="1"/>
          <w:wBefore w:w="9" w:type="dxa"/>
          <w:ins w:id="921" w:author="Xiaozhong CHEN" w:date="2023-08-11T11:1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6915" w14:textId="72CFC353" w:rsidR="001B1275" w:rsidRPr="00830F19" w:rsidRDefault="001B1275" w:rsidP="00322275">
            <w:pPr>
              <w:pStyle w:val="TAL"/>
              <w:rPr>
                <w:ins w:id="922" w:author="Xiaozhong CHEN" w:date="2023-08-11T11:16:00Z"/>
                <w:lang w:eastAsia="zh-CN"/>
              </w:rPr>
            </w:pPr>
            <w:ins w:id="923" w:author="Xiaozhong CHEN" w:date="2023-08-11T11:16:00Z">
              <w:r w:rsidRPr="00830F19">
                <w:lastRenderedPageBreak/>
                <w:t xml:space="preserve">Derivation Path: </w:t>
              </w:r>
            </w:ins>
            <w:ins w:id="924" w:author="Xiaozhong CHEN" w:date="2023-08-11T11:26:00Z">
              <w:r w:rsidR="00322275" w:rsidRPr="00830F19">
                <w:t>TS 24.</w:t>
              </w:r>
              <w:r w:rsidR="00322275" w:rsidRPr="00830F19">
                <w:rPr>
                  <w:rFonts w:hint="eastAsia"/>
                  <w:lang w:eastAsia="zh-CN"/>
                </w:rPr>
                <w:t>554</w:t>
              </w:r>
              <w:r w:rsidR="00322275" w:rsidRPr="00830F19">
                <w:t xml:space="preserve"> [58] Table 10.3.6.1.1</w:t>
              </w:r>
            </w:ins>
          </w:p>
        </w:tc>
      </w:tr>
      <w:tr w:rsidR="001B1275" w:rsidRPr="00830F19" w14:paraId="49987B53" w14:textId="77777777" w:rsidTr="00E208C5">
        <w:tblPrEx>
          <w:tblCellMar>
            <w:left w:w="108" w:type="dxa"/>
            <w:right w:w="108" w:type="dxa"/>
          </w:tblCellMar>
        </w:tblPrEx>
        <w:trPr>
          <w:ins w:id="925" w:author="Xiaozhong CHEN" w:date="2023-08-11T11:16:00Z"/>
        </w:trPr>
        <w:tc>
          <w:tcPr>
            <w:tcW w:w="4535" w:type="dxa"/>
            <w:gridSpan w:val="2"/>
          </w:tcPr>
          <w:p w14:paraId="623CF0C8" w14:textId="77777777" w:rsidR="001B1275" w:rsidRPr="00830F19" w:rsidRDefault="001B1275" w:rsidP="00E208C5">
            <w:pPr>
              <w:pStyle w:val="TAH"/>
              <w:rPr>
                <w:ins w:id="926" w:author="Xiaozhong CHEN" w:date="2023-08-11T11:16:00Z"/>
              </w:rPr>
            </w:pPr>
            <w:ins w:id="927" w:author="Xiaozhong CHEN" w:date="2023-08-11T11:16:00Z">
              <w:r w:rsidRPr="00830F19">
                <w:t>Information Element</w:t>
              </w:r>
            </w:ins>
          </w:p>
        </w:tc>
        <w:tc>
          <w:tcPr>
            <w:tcW w:w="2267" w:type="dxa"/>
          </w:tcPr>
          <w:p w14:paraId="56EE2436" w14:textId="77777777" w:rsidR="001B1275" w:rsidRPr="00830F19" w:rsidRDefault="001B1275" w:rsidP="00E208C5">
            <w:pPr>
              <w:pStyle w:val="TAH"/>
              <w:rPr>
                <w:ins w:id="928" w:author="Xiaozhong CHEN" w:date="2023-08-11T11:16:00Z"/>
              </w:rPr>
            </w:pPr>
            <w:ins w:id="929" w:author="Xiaozhong CHEN" w:date="2023-08-11T11:16:00Z">
              <w:r w:rsidRPr="00830F19">
                <w:t>Value/remark</w:t>
              </w:r>
            </w:ins>
          </w:p>
        </w:tc>
        <w:tc>
          <w:tcPr>
            <w:tcW w:w="1700" w:type="dxa"/>
          </w:tcPr>
          <w:p w14:paraId="08F0199E" w14:textId="77777777" w:rsidR="001B1275" w:rsidRPr="00830F19" w:rsidRDefault="001B1275" w:rsidP="00E208C5">
            <w:pPr>
              <w:pStyle w:val="TAH"/>
              <w:rPr>
                <w:ins w:id="930" w:author="Xiaozhong CHEN" w:date="2023-08-11T11:16:00Z"/>
              </w:rPr>
            </w:pPr>
            <w:ins w:id="931" w:author="Xiaozhong CHEN" w:date="2023-08-11T11:16:00Z">
              <w:r w:rsidRPr="00830F19">
                <w:t>Comment</w:t>
              </w:r>
            </w:ins>
          </w:p>
        </w:tc>
        <w:tc>
          <w:tcPr>
            <w:tcW w:w="1245" w:type="dxa"/>
          </w:tcPr>
          <w:p w14:paraId="7E136862" w14:textId="77777777" w:rsidR="001B1275" w:rsidRPr="00830F19" w:rsidRDefault="001B1275" w:rsidP="00E208C5">
            <w:pPr>
              <w:pStyle w:val="TAH"/>
              <w:rPr>
                <w:ins w:id="932" w:author="Xiaozhong CHEN" w:date="2023-08-11T11:16:00Z"/>
              </w:rPr>
            </w:pPr>
            <w:ins w:id="933" w:author="Xiaozhong CHEN" w:date="2023-08-11T11:16:00Z">
              <w:r w:rsidRPr="00830F19">
                <w:t>Condition</w:t>
              </w:r>
            </w:ins>
          </w:p>
        </w:tc>
      </w:tr>
      <w:tr w:rsidR="001B1275" w:rsidRPr="00830F19" w14:paraId="6816F1D6" w14:textId="77777777" w:rsidTr="00EF3196">
        <w:tblPrEx>
          <w:tblCellMar>
            <w:left w:w="108" w:type="dxa"/>
            <w:right w:w="108" w:type="dxa"/>
          </w:tblCellMar>
        </w:tblPrEx>
        <w:trPr>
          <w:ins w:id="934" w:author="Xiaozhong CHEN" w:date="2023-08-11T11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9C00593" w14:textId="77777777" w:rsidR="001B1275" w:rsidRPr="00830F19" w:rsidRDefault="001B1275" w:rsidP="00E208C5">
            <w:pPr>
              <w:pStyle w:val="TAL"/>
              <w:rPr>
                <w:ins w:id="935" w:author="Xiaozhong CHEN" w:date="2023-08-11T11:16:00Z"/>
              </w:rPr>
            </w:pPr>
            <w:ins w:id="936" w:author="Xiaozhong CHEN" w:date="2023-08-11T11:16:00Z">
              <w:r w:rsidRPr="00830F19">
                <w:t>PROSE DIRECT LINK MODIFICATION REQUEST message identity</w:t>
              </w:r>
            </w:ins>
          </w:p>
        </w:tc>
        <w:tc>
          <w:tcPr>
            <w:tcW w:w="2267" w:type="dxa"/>
          </w:tcPr>
          <w:p w14:paraId="56A2E438" w14:textId="77777777" w:rsidR="001B1275" w:rsidRPr="00830F19" w:rsidRDefault="001B1275" w:rsidP="00E208C5">
            <w:pPr>
              <w:pStyle w:val="TAL"/>
              <w:rPr>
                <w:ins w:id="937" w:author="Xiaozhong CHEN" w:date="2023-08-11T11:16:00Z"/>
                <w:szCs w:val="18"/>
              </w:rPr>
            </w:pPr>
            <w:ins w:id="938" w:author="Xiaozhong CHEN" w:date="2023-08-11T11:16:00Z">
              <w:r w:rsidRPr="00830F19">
                <w:rPr>
                  <w:szCs w:val="18"/>
                </w:rPr>
                <w:t>'0000 0100'B</w:t>
              </w:r>
            </w:ins>
          </w:p>
        </w:tc>
        <w:tc>
          <w:tcPr>
            <w:tcW w:w="1700" w:type="dxa"/>
          </w:tcPr>
          <w:p w14:paraId="421A1016" w14:textId="77777777" w:rsidR="001B1275" w:rsidRPr="00830F19" w:rsidRDefault="001B1275" w:rsidP="00E208C5">
            <w:pPr>
              <w:pStyle w:val="TAL"/>
              <w:rPr>
                <w:ins w:id="939" w:author="Xiaozhong CHEN" w:date="2023-08-11T11:16:00Z"/>
              </w:rPr>
            </w:pPr>
          </w:p>
        </w:tc>
        <w:tc>
          <w:tcPr>
            <w:tcW w:w="1245" w:type="dxa"/>
          </w:tcPr>
          <w:p w14:paraId="7CE7EA5D" w14:textId="77777777" w:rsidR="001B1275" w:rsidRPr="00830F19" w:rsidRDefault="001B1275" w:rsidP="00E208C5">
            <w:pPr>
              <w:pStyle w:val="TAL"/>
              <w:rPr>
                <w:ins w:id="940" w:author="Xiaozhong CHEN" w:date="2023-08-11T11:16:00Z"/>
              </w:rPr>
            </w:pPr>
          </w:p>
        </w:tc>
      </w:tr>
      <w:tr w:rsidR="001B1275" w:rsidRPr="00830F19" w14:paraId="411A19C9" w14:textId="77777777" w:rsidTr="00EF3196">
        <w:tblPrEx>
          <w:tblCellMar>
            <w:left w:w="108" w:type="dxa"/>
            <w:right w:w="108" w:type="dxa"/>
          </w:tblCellMar>
        </w:tblPrEx>
        <w:trPr>
          <w:ins w:id="941" w:author="Xiaozhong CHEN" w:date="2023-08-11T11:16:00Z"/>
        </w:trPr>
        <w:tc>
          <w:tcPr>
            <w:tcW w:w="4535" w:type="dxa"/>
            <w:gridSpan w:val="2"/>
            <w:tcBorders>
              <w:bottom w:val="nil"/>
            </w:tcBorders>
          </w:tcPr>
          <w:p w14:paraId="534888EA" w14:textId="77777777" w:rsidR="001B1275" w:rsidRPr="00830F19" w:rsidDel="00054709" w:rsidRDefault="001B1275" w:rsidP="00E208C5">
            <w:pPr>
              <w:pStyle w:val="TAL"/>
              <w:rPr>
                <w:ins w:id="942" w:author="Xiaozhong CHEN" w:date="2023-08-11T11:16:00Z"/>
              </w:rPr>
            </w:pPr>
            <w:ins w:id="943" w:author="Xiaozhong CHEN" w:date="2023-08-11T11:16:00Z">
              <w:r w:rsidRPr="00830F19">
                <w:t>Sequence number</w:t>
              </w:r>
            </w:ins>
          </w:p>
        </w:tc>
        <w:tc>
          <w:tcPr>
            <w:tcW w:w="2267" w:type="dxa"/>
          </w:tcPr>
          <w:p w14:paraId="20B9619C" w14:textId="77777777" w:rsidR="001B1275" w:rsidRPr="00830F19" w:rsidRDefault="001B1275" w:rsidP="00E208C5">
            <w:pPr>
              <w:pStyle w:val="TAL"/>
              <w:rPr>
                <w:ins w:id="944" w:author="Xiaozhong CHEN" w:date="2023-08-11T11:16:00Z"/>
                <w:szCs w:val="18"/>
              </w:rPr>
            </w:pPr>
            <w:ins w:id="945" w:author="Xiaozhong CHEN" w:date="2023-08-11T11:16:00Z">
              <w:r w:rsidRPr="00830F19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02E26708" w14:textId="77777777" w:rsidR="001B1275" w:rsidRPr="00830F19" w:rsidRDefault="001B1275" w:rsidP="00E208C5">
            <w:pPr>
              <w:pStyle w:val="TAL"/>
              <w:rPr>
                <w:ins w:id="946" w:author="Xiaozhong CHEN" w:date="2023-08-11T11:16:00Z"/>
              </w:rPr>
            </w:pPr>
            <w:ins w:id="947" w:author="Xiaozhong CHEN" w:date="2023-08-11T11:16:00Z">
              <w:r w:rsidRPr="00830F19">
                <w:rPr>
                  <w:szCs w:val="18"/>
                </w:rPr>
                <w:t>0~255</w:t>
              </w:r>
              <w:r w:rsidRPr="00830F19">
                <w:rPr>
                  <w:szCs w:val="18"/>
                  <w:lang w:eastAsia="zh-CN"/>
                </w:rPr>
                <w:t xml:space="preserve">, </w:t>
              </w:r>
              <w:r w:rsidRPr="00830F19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42974AB7" w14:textId="77777777" w:rsidR="001B1275" w:rsidRPr="00830F19" w:rsidRDefault="001B1275" w:rsidP="00E208C5">
            <w:pPr>
              <w:pStyle w:val="TAL"/>
              <w:rPr>
                <w:ins w:id="948" w:author="Xiaozhong CHEN" w:date="2023-08-11T11:16:00Z"/>
              </w:rPr>
            </w:pPr>
            <w:proofErr w:type="spellStart"/>
            <w:ins w:id="949" w:author="Xiaozhong CHEN" w:date="2023-08-11T11:16:00Z">
              <w:r w:rsidRPr="00830F19">
                <w:t>Tx</w:t>
              </w:r>
              <w:proofErr w:type="spellEnd"/>
            </w:ins>
          </w:p>
        </w:tc>
      </w:tr>
      <w:tr w:rsidR="001B1275" w:rsidRPr="00830F19" w14:paraId="274F135A" w14:textId="77777777" w:rsidTr="00EF3196">
        <w:tblPrEx>
          <w:tblCellMar>
            <w:left w:w="108" w:type="dxa"/>
            <w:right w:w="108" w:type="dxa"/>
          </w:tblCellMar>
        </w:tblPrEx>
        <w:trPr>
          <w:ins w:id="950" w:author="Xiaozhong CHEN" w:date="2023-08-11T11:16:00Z"/>
        </w:trPr>
        <w:tc>
          <w:tcPr>
            <w:tcW w:w="4535" w:type="dxa"/>
            <w:gridSpan w:val="2"/>
            <w:tcBorders>
              <w:top w:val="nil"/>
            </w:tcBorders>
          </w:tcPr>
          <w:p w14:paraId="215C138E" w14:textId="77777777" w:rsidR="001B1275" w:rsidRPr="00830F19" w:rsidRDefault="001B1275" w:rsidP="00E208C5">
            <w:pPr>
              <w:pStyle w:val="TAL"/>
              <w:rPr>
                <w:ins w:id="951" w:author="Xiaozhong CHEN" w:date="2023-08-11T11:16:00Z"/>
              </w:rPr>
            </w:pPr>
          </w:p>
        </w:tc>
        <w:tc>
          <w:tcPr>
            <w:tcW w:w="2267" w:type="dxa"/>
          </w:tcPr>
          <w:p w14:paraId="6466F8C3" w14:textId="77777777" w:rsidR="001B1275" w:rsidRPr="00830F19" w:rsidRDefault="001B1275" w:rsidP="00E208C5">
            <w:pPr>
              <w:pStyle w:val="TAL"/>
              <w:rPr>
                <w:ins w:id="952" w:author="Xiaozhong CHEN" w:date="2023-08-11T11:16:00Z"/>
                <w:szCs w:val="18"/>
              </w:rPr>
            </w:pPr>
            <w:ins w:id="953" w:author="Xiaozhong CHEN" w:date="2023-08-11T11:16:00Z">
              <w:r w:rsidRPr="00830F19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5D624A4C" w14:textId="77777777" w:rsidR="001B1275" w:rsidRPr="00830F19" w:rsidRDefault="001B1275" w:rsidP="00E208C5">
            <w:pPr>
              <w:pStyle w:val="TAL"/>
              <w:rPr>
                <w:ins w:id="954" w:author="Xiaozhong CHEN" w:date="2023-08-11T11:16:00Z"/>
                <w:szCs w:val="18"/>
              </w:rPr>
            </w:pPr>
            <w:ins w:id="955" w:author="Xiaozhong CHEN" w:date="2023-08-11T11:16:00Z">
              <w:r w:rsidRPr="00830F19">
                <w:rPr>
                  <w:szCs w:val="18"/>
                </w:rPr>
                <w:t>0~255</w:t>
              </w:r>
              <w:r w:rsidRPr="00830F19">
                <w:rPr>
                  <w:szCs w:val="18"/>
                  <w:lang w:eastAsia="zh-CN"/>
                </w:rPr>
                <w:t xml:space="preserve">, </w:t>
              </w:r>
              <w:r w:rsidRPr="00830F19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1EC9304F" w14:textId="77777777" w:rsidR="001B1275" w:rsidRPr="00830F19" w:rsidRDefault="001B1275" w:rsidP="00E208C5">
            <w:pPr>
              <w:pStyle w:val="TAL"/>
              <w:rPr>
                <w:ins w:id="956" w:author="Xiaozhong CHEN" w:date="2023-08-11T11:16:00Z"/>
              </w:rPr>
            </w:pPr>
            <w:ins w:id="957" w:author="Xiaozhong CHEN" w:date="2023-08-11T11:16:00Z">
              <w:r w:rsidRPr="00830F19">
                <w:rPr>
                  <w:rFonts w:hint="eastAsia"/>
                  <w:lang w:eastAsia="zh-CN"/>
                </w:rPr>
                <w:t>R</w:t>
              </w:r>
              <w:r w:rsidRPr="00830F19">
                <w:rPr>
                  <w:lang w:eastAsia="zh-CN"/>
                </w:rPr>
                <w:t>x</w:t>
              </w:r>
            </w:ins>
          </w:p>
        </w:tc>
      </w:tr>
      <w:tr w:rsidR="001B1275" w:rsidRPr="00830F19" w14:paraId="3F006D4E" w14:textId="77777777" w:rsidTr="00E208C5">
        <w:tblPrEx>
          <w:tblCellMar>
            <w:left w:w="108" w:type="dxa"/>
            <w:right w:w="108" w:type="dxa"/>
          </w:tblCellMar>
        </w:tblPrEx>
        <w:trPr>
          <w:ins w:id="958" w:author="Xiaozhong CHEN" w:date="2023-08-11T11:16:00Z"/>
        </w:trPr>
        <w:tc>
          <w:tcPr>
            <w:tcW w:w="4535" w:type="dxa"/>
            <w:gridSpan w:val="2"/>
          </w:tcPr>
          <w:p w14:paraId="1FA63691" w14:textId="77777777" w:rsidR="001B1275" w:rsidRPr="00830F19" w:rsidRDefault="001B1275" w:rsidP="00E208C5">
            <w:pPr>
              <w:pStyle w:val="TAL"/>
              <w:rPr>
                <w:ins w:id="959" w:author="Xiaozhong CHEN" w:date="2023-08-11T11:16:00Z"/>
              </w:rPr>
            </w:pPr>
            <w:ins w:id="960" w:author="Xiaozhong CHEN" w:date="2023-08-11T11:16:00Z">
              <w:r w:rsidRPr="00830F19">
                <w:t>Link modification operation code</w:t>
              </w:r>
            </w:ins>
          </w:p>
        </w:tc>
        <w:tc>
          <w:tcPr>
            <w:tcW w:w="2267" w:type="dxa"/>
          </w:tcPr>
          <w:p w14:paraId="46882E78" w14:textId="77777777" w:rsidR="001B1275" w:rsidRPr="00830F19" w:rsidRDefault="001B1275" w:rsidP="00E208C5">
            <w:pPr>
              <w:pStyle w:val="TAL"/>
              <w:rPr>
                <w:ins w:id="961" w:author="Xiaozhong CHEN" w:date="2023-08-11T11:16:00Z"/>
                <w:szCs w:val="18"/>
              </w:rPr>
            </w:pPr>
            <w:ins w:id="962" w:author="Xiaozhong CHEN" w:date="2023-08-11T11:16:00Z">
              <w:r w:rsidRPr="00830F19">
                <w:rPr>
                  <w:szCs w:val="18"/>
                </w:rPr>
                <w:t>'0000 0011'B</w:t>
              </w:r>
            </w:ins>
          </w:p>
        </w:tc>
        <w:tc>
          <w:tcPr>
            <w:tcW w:w="1700" w:type="dxa"/>
          </w:tcPr>
          <w:p w14:paraId="716B8A9B" w14:textId="5E98B0AB" w:rsidR="001B1275" w:rsidRPr="00830F19" w:rsidRDefault="001B1275" w:rsidP="00E208C5">
            <w:pPr>
              <w:pStyle w:val="TAL"/>
              <w:rPr>
                <w:ins w:id="963" w:author="Xiaozhong CHEN" w:date="2023-08-11T11:16:00Z"/>
              </w:rPr>
            </w:pPr>
            <w:ins w:id="964" w:author="Xiaozhong CHEN" w:date="2023-08-11T11:16:00Z">
              <w:r w:rsidRPr="00830F19">
                <w:t>Add new PC5</w:t>
              </w:r>
              <w:r w:rsidR="00465D95" w:rsidRPr="00830F19">
                <w:t xml:space="preserve"> </w:t>
              </w:r>
              <w:proofErr w:type="spellStart"/>
              <w:r w:rsidR="00465D95" w:rsidRPr="00830F19">
                <w:t>QoS</w:t>
              </w:r>
              <w:proofErr w:type="spellEnd"/>
              <w:r w:rsidR="00465D95" w:rsidRPr="00830F19">
                <w:t xml:space="preserve"> flow(s) to the existing </w:t>
              </w:r>
              <w:proofErr w:type="spellStart"/>
              <w:r w:rsidRPr="00830F19">
                <w:t>ProSe</w:t>
              </w:r>
              <w:proofErr w:type="spellEnd"/>
              <w:r w:rsidRPr="00830F19">
                <w:t xml:space="preserve"> direct link</w:t>
              </w:r>
            </w:ins>
          </w:p>
        </w:tc>
        <w:tc>
          <w:tcPr>
            <w:tcW w:w="1245" w:type="dxa"/>
          </w:tcPr>
          <w:p w14:paraId="45B1546B" w14:textId="77777777" w:rsidR="001B1275" w:rsidRPr="00830F19" w:rsidRDefault="001B1275" w:rsidP="00E208C5">
            <w:pPr>
              <w:pStyle w:val="TAL"/>
              <w:rPr>
                <w:ins w:id="965" w:author="Xiaozhong CHEN" w:date="2023-08-11T11:16:00Z"/>
              </w:rPr>
            </w:pPr>
          </w:p>
        </w:tc>
      </w:tr>
      <w:tr w:rsidR="001B1275" w:rsidRPr="00830F19" w14:paraId="6503B343" w14:textId="77777777" w:rsidTr="00E208C5">
        <w:tblPrEx>
          <w:tblCellMar>
            <w:left w:w="108" w:type="dxa"/>
            <w:right w:w="108" w:type="dxa"/>
          </w:tblCellMar>
        </w:tblPrEx>
        <w:trPr>
          <w:ins w:id="966" w:author="Xiaozhong CHEN" w:date="2023-08-11T11:16:00Z"/>
        </w:trPr>
        <w:tc>
          <w:tcPr>
            <w:tcW w:w="4535" w:type="dxa"/>
            <w:gridSpan w:val="2"/>
          </w:tcPr>
          <w:p w14:paraId="0E6E1A69" w14:textId="77777777" w:rsidR="001B1275" w:rsidRPr="00830F19" w:rsidRDefault="001B1275" w:rsidP="00E208C5">
            <w:pPr>
              <w:pStyle w:val="TAL"/>
              <w:rPr>
                <w:ins w:id="967" w:author="Xiaozhong CHEN" w:date="2023-08-11T11:16:00Z"/>
                <w:rFonts w:cs="Arial"/>
                <w:szCs w:val="18"/>
              </w:rPr>
            </w:pPr>
            <w:proofErr w:type="spellStart"/>
            <w:ins w:id="968" w:author="Xiaozhong CHEN" w:date="2023-08-11T11:16:00Z">
              <w:r w:rsidRPr="00830F19">
                <w:rPr>
                  <w:rFonts w:cs="Arial"/>
                  <w:szCs w:val="18"/>
                </w:rPr>
                <w:t>QoS</w:t>
              </w:r>
              <w:proofErr w:type="spellEnd"/>
              <w:r w:rsidRPr="00830F19">
                <w:rPr>
                  <w:rFonts w:cs="Arial"/>
                  <w:szCs w:val="18"/>
                </w:rPr>
                <w:t xml:space="preserve"> flow descriptions</w:t>
              </w:r>
            </w:ins>
          </w:p>
        </w:tc>
        <w:tc>
          <w:tcPr>
            <w:tcW w:w="2267" w:type="dxa"/>
          </w:tcPr>
          <w:p w14:paraId="30F7F627" w14:textId="77777777" w:rsidR="001B1275" w:rsidRPr="00830F19" w:rsidRDefault="001B1275" w:rsidP="00E208C5">
            <w:pPr>
              <w:pStyle w:val="TAL"/>
              <w:rPr>
                <w:ins w:id="969" w:author="Xiaozhong CHEN" w:date="2023-08-11T11:16:00Z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33AAFF00" w14:textId="77777777" w:rsidR="001B1275" w:rsidRPr="00830F19" w:rsidRDefault="001B1275" w:rsidP="00E208C5">
            <w:pPr>
              <w:pStyle w:val="TAL"/>
              <w:rPr>
                <w:ins w:id="970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42056BC1" w14:textId="77777777" w:rsidR="001B1275" w:rsidRPr="00830F19" w:rsidRDefault="001B1275" w:rsidP="00E208C5">
            <w:pPr>
              <w:pStyle w:val="TAL"/>
              <w:rPr>
                <w:ins w:id="971" w:author="Xiaozhong CHEN" w:date="2023-08-11T11:16:00Z"/>
                <w:rFonts w:cs="Arial"/>
                <w:szCs w:val="18"/>
              </w:rPr>
            </w:pPr>
          </w:p>
        </w:tc>
      </w:tr>
      <w:tr w:rsidR="001B1275" w:rsidRPr="00830F19" w14:paraId="2505A5E7" w14:textId="77777777" w:rsidTr="00E208C5">
        <w:tblPrEx>
          <w:tblCellMar>
            <w:left w:w="108" w:type="dxa"/>
            <w:right w:w="108" w:type="dxa"/>
          </w:tblCellMar>
        </w:tblPrEx>
        <w:trPr>
          <w:ins w:id="972" w:author="Xiaozhong CHEN" w:date="2023-08-11T11:16:00Z"/>
        </w:trPr>
        <w:tc>
          <w:tcPr>
            <w:tcW w:w="4535" w:type="dxa"/>
            <w:gridSpan w:val="2"/>
          </w:tcPr>
          <w:p w14:paraId="5A00FD9C" w14:textId="77777777" w:rsidR="001B1275" w:rsidRPr="00830F19" w:rsidRDefault="001B1275" w:rsidP="00E208C5">
            <w:pPr>
              <w:pStyle w:val="TAL"/>
              <w:rPr>
                <w:ins w:id="973" w:author="Xiaozhong CHEN" w:date="2023-08-11T11:16:00Z"/>
                <w:rFonts w:cs="Arial"/>
                <w:szCs w:val="18"/>
              </w:rPr>
            </w:pPr>
            <w:ins w:id="974" w:author="Xiaozhong CHEN" w:date="2023-08-11T11:16:00Z">
              <w:r w:rsidRPr="00830F19">
                <w:rPr>
                  <w:rFonts w:cs="Arial"/>
                  <w:szCs w:val="18"/>
                </w:rPr>
                <w:t xml:space="preserve">  Length of PC5 </w:t>
              </w:r>
              <w:proofErr w:type="spellStart"/>
              <w:r w:rsidRPr="00830F19">
                <w:rPr>
                  <w:rFonts w:cs="Arial"/>
                  <w:szCs w:val="18"/>
                </w:rPr>
                <w:t>QoS</w:t>
              </w:r>
              <w:proofErr w:type="spellEnd"/>
              <w:r w:rsidRPr="00830F19">
                <w:rPr>
                  <w:rFonts w:cs="Arial"/>
                  <w:szCs w:val="18"/>
                </w:rPr>
                <w:t xml:space="preserve"> flow descriptions contents</w:t>
              </w:r>
            </w:ins>
          </w:p>
        </w:tc>
        <w:tc>
          <w:tcPr>
            <w:tcW w:w="2267" w:type="dxa"/>
          </w:tcPr>
          <w:p w14:paraId="730E3591" w14:textId="77777777" w:rsidR="001B1275" w:rsidRPr="00830F19" w:rsidRDefault="001B1275" w:rsidP="00E208C5">
            <w:pPr>
              <w:pStyle w:val="TAL"/>
              <w:rPr>
                <w:ins w:id="975" w:author="Xiaozhong CHEN" w:date="2023-08-11T11:16:00Z"/>
                <w:szCs w:val="18"/>
                <w:lang w:eastAsia="zh-CN"/>
              </w:rPr>
            </w:pPr>
            <w:ins w:id="976" w:author="Xiaozhong CHEN" w:date="2023-08-11T11:16:00Z">
              <w:r w:rsidRPr="00830F19">
                <w:rPr>
                  <w:szCs w:val="18"/>
                </w:rPr>
                <w:t xml:space="preserve">Set to the actual length of 'PC5 </w:t>
              </w:r>
              <w:proofErr w:type="spellStart"/>
              <w:r w:rsidRPr="00830F19">
                <w:rPr>
                  <w:szCs w:val="18"/>
                </w:rPr>
                <w:t>QoS</w:t>
              </w:r>
              <w:proofErr w:type="spellEnd"/>
              <w:r w:rsidRPr="00830F19">
                <w:rPr>
                  <w:szCs w:val="18"/>
                </w:rPr>
                <w:t xml:space="preserve"> flow descriptions contents' in bytes</w:t>
              </w:r>
            </w:ins>
          </w:p>
        </w:tc>
        <w:tc>
          <w:tcPr>
            <w:tcW w:w="1700" w:type="dxa"/>
          </w:tcPr>
          <w:p w14:paraId="0329EB19" w14:textId="77777777" w:rsidR="001B1275" w:rsidRPr="00830F19" w:rsidRDefault="001B1275" w:rsidP="00E208C5">
            <w:pPr>
              <w:pStyle w:val="TAL"/>
              <w:rPr>
                <w:ins w:id="977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7A2CD573" w14:textId="77777777" w:rsidR="001B1275" w:rsidRPr="00830F19" w:rsidRDefault="001B1275" w:rsidP="00E208C5">
            <w:pPr>
              <w:pStyle w:val="TAL"/>
              <w:rPr>
                <w:ins w:id="978" w:author="Xiaozhong CHEN" w:date="2023-08-11T11:16:00Z"/>
                <w:rFonts w:cs="Arial"/>
                <w:szCs w:val="18"/>
              </w:rPr>
            </w:pPr>
          </w:p>
        </w:tc>
      </w:tr>
      <w:tr w:rsidR="001B1275" w:rsidRPr="00830F19" w14:paraId="517CD4E4" w14:textId="77777777" w:rsidTr="00E208C5">
        <w:tblPrEx>
          <w:tblCellMar>
            <w:left w:w="108" w:type="dxa"/>
            <w:right w:w="108" w:type="dxa"/>
          </w:tblCellMar>
        </w:tblPrEx>
        <w:trPr>
          <w:ins w:id="979" w:author="Xiaozhong CHEN" w:date="2023-08-11T11:16:00Z"/>
        </w:trPr>
        <w:tc>
          <w:tcPr>
            <w:tcW w:w="4535" w:type="dxa"/>
            <w:gridSpan w:val="2"/>
          </w:tcPr>
          <w:p w14:paraId="64BA428B" w14:textId="77777777" w:rsidR="001B1275" w:rsidRPr="00830F19" w:rsidRDefault="001B1275" w:rsidP="00E208C5">
            <w:pPr>
              <w:pStyle w:val="TAL"/>
              <w:rPr>
                <w:ins w:id="980" w:author="Xiaozhong CHEN" w:date="2023-08-11T11:16:00Z"/>
                <w:rFonts w:cs="Arial"/>
                <w:szCs w:val="18"/>
              </w:rPr>
            </w:pPr>
            <w:ins w:id="981" w:author="Xiaozhong CHEN" w:date="2023-08-11T11:16:00Z">
              <w:r w:rsidRPr="00830F19">
                <w:rPr>
                  <w:rFonts w:cs="Arial"/>
                  <w:szCs w:val="18"/>
                </w:rPr>
                <w:t xml:space="preserve">  PC5 </w:t>
              </w:r>
              <w:proofErr w:type="spellStart"/>
              <w:r w:rsidRPr="00830F19">
                <w:rPr>
                  <w:rFonts w:cs="Arial"/>
                  <w:szCs w:val="18"/>
                </w:rPr>
                <w:t>QoS</w:t>
              </w:r>
              <w:proofErr w:type="spellEnd"/>
              <w:r w:rsidRPr="00830F19">
                <w:rPr>
                  <w:rFonts w:cs="Arial"/>
                  <w:szCs w:val="18"/>
                </w:rPr>
                <w:t xml:space="preserve"> flow description 1</w:t>
              </w:r>
            </w:ins>
          </w:p>
        </w:tc>
        <w:tc>
          <w:tcPr>
            <w:tcW w:w="2267" w:type="dxa"/>
          </w:tcPr>
          <w:p w14:paraId="5897AE1A" w14:textId="77777777" w:rsidR="001B1275" w:rsidRPr="00830F19" w:rsidRDefault="001B1275" w:rsidP="00E208C5">
            <w:pPr>
              <w:pStyle w:val="TAL"/>
              <w:rPr>
                <w:ins w:id="982" w:author="Xiaozhong CHEN" w:date="2023-08-11T11:16:00Z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4DFF12F5" w14:textId="77777777" w:rsidR="001B1275" w:rsidRPr="00830F19" w:rsidRDefault="001B1275" w:rsidP="00E208C5">
            <w:pPr>
              <w:pStyle w:val="TAL"/>
              <w:rPr>
                <w:ins w:id="983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4D870FFA" w14:textId="77777777" w:rsidR="001B1275" w:rsidRPr="00830F19" w:rsidRDefault="001B1275" w:rsidP="00E208C5">
            <w:pPr>
              <w:pStyle w:val="TAL"/>
              <w:rPr>
                <w:ins w:id="984" w:author="Xiaozhong CHEN" w:date="2023-08-11T11:16:00Z"/>
                <w:rFonts w:cs="Arial"/>
                <w:szCs w:val="18"/>
              </w:rPr>
            </w:pPr>
          </w:p>
        </w:tc>
      </w:tr>
      <w:tr w:rsidR="001B1275" w:rsidRPr="00830F19" w14:paraId="5F4B50F1" w14:textId="77777777" w:rsidTr="00E208C5">
        <w:tblPrEx>
          <w:tblCellMar>
            <w:left w:w="108" w:type="dxa"/>
            <w:right w:w="108" w:type="dxa"/>
          </w:tblCellMar>
        </w:tblPrEx>
        <w:trPr>
          <w:ins w:id="985" w:author="Xiaozhong CHEN" w:date="2023-08-11T11:16:00Z"/>
        </w:trPr>
        <w:tc>
          <w:tcPr>
            <w:tcW w:w="4535" w:type="dxa"/>
            <w:gridSpan w:val="2"/>
          </w:tcPr>
          <w:p w14:paraId="3D001E52" w14:textId="77777777" w:rsidR="001B1275" w:rsidRPr="00830F19" w:rsidRDefault="001B1275" w:rsidP="00E208C5">
            <w:pPr>
              <w:pStyle w:val="TAL"/>
              <w:rPr>
                <w:ins w:id="986" w:author="Xiaozhong CHEN" w:date="2023-08-11T11:16:00Z"/>
                <w:rFonts w:cs="Arial"/>
                <w:szCs w:val="18"/>
              </w:rPr>
            </w:pPr>
            <w:ins w:id="987" w:author="Xiaozhong CHEN" w:date="2023-08-11T11:16:00Z">
              <w:r w:rsidRPr="00830F19">
                <w:rPr>
                  <w:rFonts w:cs="Arial"/>
                  <w:szCs w:val="18"/>
                </w:rPr>
                <w:t xml:space="preserve">    PQFI</w:t>
              </w:r>
            </w:ins>
          </w:p>
        </w:tc>
        <w:tc>
          <w:tcPr>
            <w:tcW w:w="2267" w:type="dxa"/>
          </w:tcPr>
          <w:p w14:paraId="4898146B" w14:textId="77777777" w:rsidR="001B1275" w:rsidRPr="00830F19" w:rsidRDefault="001B1275" w:rsidP="00E208C5">
            <w:pPr>
              <w:pStyle w:val="TAL"/>
              <w:rPr>
                <w:ins w:id="988" w:author="Xiaozhong CHEN" w:date="2023-08-11T11:16:00Z"/>
                <w:szCs w:val="18"/>
                <w:lang w:eastAsia="zh-CN"/>
              </w:rPr>
            </w:pPr>
            <w:ins w:id="989" w:author="Xiaozhong CHEN" w:date="2023-08-11T11:16:00Z">
              <w:r w:rsidRPr="00830F19">
                <w:rPr>
                  <w:szCs w:val="18"/>
                </w:rPr>
                <w:t>'00 0010'B</w:t>
              </w:r>
            </w:ins>
          </w:p>
        </w:tc>
        <w:tc>
          <w:tcPr>
            <w:tcW w:w="1700" w:type="dxa"/>
          </w:tcPr>
          <w:p w14:paraId="0D54248A" w14:textId="77777777" w:rsidR="001B1275" w:rsidRPr="00830F19" w:rsidRDefault="001B1275" w:rsidP="00E208C5">
            <w:pPr>
              <w:pStyle w:val="TAL"/>
              <w:rPr>
                <w:ins w:id="990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700A8989" w14:textId="77777777" w:rsidR="001B1275" w:rsidRPr="00830F19" w:rsidRDefault="001B1275" w:rsidP="00E208C5">
            <w:pPr>
              <w:pStyle w:val="TAL"/>
              <w:rPr>
                <w:ins w:id="991" w:author="Xiaozhong CHEN" w:date="2023-08-11T11:16:00Z"/>
                <w:rFonts w:cs="Arial"/>
                <w:szCs w:val="18"/>
              </w:rPr>
            </w:pPr>
          </w:p>
        </w:tc>
      </w:tr>
      <w:tr w:rsidR="001B1275" w:rsidRPr="00830F19" w14:paraId="6A02ED90" w14:textId="77777777" w:rsidTr="00E208C5">
        <w:tblPrEx>
          <w:tblCellMar>
            <w:left w:w="108" w:type="dxa"/>
            <w:right w:w="108" w:type="dxa"/>
          </w:tblCellMar>
        </w:tblPrEx>
        <w:trPr>
          <w:ins w:id="992" w:author="Xiaozhong CHEN" w:date="2023-08-11T11:16:00Z"/>
        </w:trPr>
        <w:tc>
          <w:tcPr>
            <w:tcW w:w="4535" w:type="dxa"/>
            <w:gridSpan w:val="2"/>
          </w:tcPr>
          <w:p w14:paraId="676D1746" w14:textId="77777777" w:rsidR="001B1275" w:rsidRPr="00830F19" w:rsidRDefault="001B1275" w:rsidP="00E208C5">
            <w:pPr>
              <w:pStyle w:val="TAL"/>
              <w:rPr>
                <w:ins w:id="993" w:author="Xiaozhong CHEN" w:date="2023-08-11T11:16:00Z"/>
                <w:rFonts w:cs="Arial"/>
                <w:szCs w:val="18"/>
              </w:rPr>
            </w:pPr>
            <w:ins w:id="994" w:author="Xiaozhong CHEN" w:date="2023-08-11T11:16:00Z">
              <w:r w:rsidRPr="00830F19">
                <w:rPr>
                  <w:rFonts w:cs="Arial"/>
                  <w:szCs w:val="18"/>
                </w:rPr>
                <w:t xml:space="preserve">    Operation Code</w:t>
              </w:r>
            </w:ins>
          </w:p>
        </w:tc>
        <w:tc>
          <w:tcPr>
            <w:tcW w:w="2267" w:type="dxa"/>
          </w:tcPr>
          <w:p w14:paraId="5F22BD95" w14:textId="77777777" w:rsidR="001B1275" w:rsidRPr="00830F19" w:rsidRDefault="001B1275" w:rsidP="00E208C5">
            <w:pPr>
              <w:pStyle w:val="TAL"/>
              <w:rPr>
                <w:ins w:id="995" w:author="Xiaozhong CHEN" w:date="2023-08-11T11:16:00Z"/>
                <w:szCs w:val="18"/>
                <w:lang w:eastAsia="zh-CN"/>
              </w:rPr>
            </w:pPr>
            <w:ins w:id="996" w:author="Xiaozhong CHEN" w:date="2023-08-11T11:16:00Z">
              <w:r w:rsidRPr="00830F19">
                <w:rPr>
                  <w:szCs w:val="18"/>
                </w:rPr>
                <w:t>'001'B</w:t>
              </w:r>
            </w:ins>
          </w:p>
        </w:tc>
        <w:tc>
          <w:tcPr>
            <w:tcW w:w="1700" w:type="dxa"/>
          </w:tcPr>
          <w:p w14:paraId="52CFDF36" w14:textId="77777777" w:rsidR="001B1275" w:rsidRPr="00830F19" w:rsidRDefault="001B1275" w:rsidP="00E208C5">
            <w:pPr>
              <w:pStyle w:val="TAL"/>
              <w:rPr>
                <w:ins w:id="997" w:author="Xiaozhong CHEN" w:date="2023-08-11T11:16:00Z"/>
                <w:rFonts w:cs="Arial"/>
                <w:szCs w:val="18"/>
              </w:rPr>
            </w:pPr>
            <w:ins w:id="998" w:author="Xiaozhong CHEN" w:date="2023-08-11T11:16:00Z">
              <w:r w:rsidRPr="00830F19">
                <w:rPr>
                  <w:rFonts w:eastAsia="MS PGothic" w:cs="Arial"/>
                  <w:szCs w:val="18"/>
                </w:rPr>
                <w:t xml:space="preserve">Create new PC5 </w:t>
              </w:r>
              <w:proofErr w:type="spellStart"/>
              <w:r w:rsidRPr="00830F19">
                <w:rPr>
                  <w:rFonts w:eastAsia="MS PGothic" w:cs="Arial"/>
                  <w:szCs w:val="18"/>
                </w:rPr>
                <w:t>QoS</w:t>
              </w:r>
              <w:proofErr w:type="spellEnd"/>
              <w:r w:rsidRPr="00830F19">
                <w:rPr>
                  <w:rFonts w:eastAsia="MS PGothic" w:cs="Arial"/>
                  <w:szCs w:val="18"/>
                </w:rPr>
                <w:t xml:space="preserve"> flow description</w:t>
              </w:r>
            </w:ins>
          </w:p>
        </w:tc>
        <w:tc>
          <w:tcPr>
            <w:tcW w:w="1245" w:type="dxa"/>
          </w:tcPr>
          <w:p w14:paraId="0BB2EB8B" w14:textId="77777777" w:rsidR="001B1275" w:rsidRPr="00830F19" w:rsidRDefault="001B1275" w:rsidP="00E208C5">
            <w:pPr>
              <w:pStyle w:val="TAL"/>
              <w:rPr>
                <w:ins w:id="999" w:author="Xiaozhong CHEN" w:date="2023-08-11T11:16:00Z"/>
                <w:rFonts w:cs="Arial"/>
                <w:szCs w:val="18"/>
              </w:rPr>
            </w:pPr>
          </w:p>
        </w:tc>
      </w:tr>
      <w:tr w:rsidR="001B1275" w:rsidRPr="00830F19" w14:paraId="3D0FA54B" w14:textId="77777777" w:rsidTr="00E208C5">
        <w:tblPrEx>
          <w:tblCellMar>
            <w:left w:w="108" w:type="dxa"/>
            <w:right w:w="108" w:type="dxa"/>
          </w:tblCellMar>
        </w:tblPrEx>
        <w:trPr>
          <w:ins w:id="1000" w:author="Xiaozhong CHEN" w:date="2023-08-11T11:16:00Z"/>
        </w:trPr>
        <w:tc>
          <w:tcPr>
            <w:tcW w:w="4535" w:type="dxa"/>
            <w:gridSpan w:val="2"/>
          </w:tcPr>
          <w:p w14:paraId="0D60A4C0" w14:textId="77777777" w:rsidR="001B1275" w:rsidRPr="00830F19" w:rsidRDefault="001B1275" w:rsidP="00E208C5">
            <w:pPr>
              <w:pStyle w:val="TAL"/>
              <w:rPr>
                <w:ins w:id="1001" w:author="Xiaozhong CHEN" w:date="2023-08-11T11:16:00Z"/>
                <w:rFonts w:cs="Arial"/>
                <w:szCs w:val="18"/>
                <w:lang w:eastAsia="zh-CN"/>
              </w:rPr>
            </w:pPr>
            <w:ins w:id="1002" w:author="Xiaozhong CHEN" w:date="2023-08-11T11:16:00Z">
              <w:r w:rsidRPr="00830F19">
                <w:rPr>
                  <w:rFonts w:cs="Arial"/>
                  <w:szCs w:val="18"/>
                </w:rPr>
                <w:t xml:space="preserve">    </w:t>
              </w:r>
              <w:r w:rsidRPr="00830F19">
                <w:rPr>
                  <w:rFonts w:cs="Arial" w:hint="eastAsia"/>
                  <w:szCs w:val="18"/>
                  <w:lang w:eastAsia="zh-CN"/>
                </w:rPr>
                <w:t>PII</w:t>
              </w:r>
            </w:ins>
          </w:p>
        </w:tc>
        <w:tc>
          <w:tcPr>
            <w:tcW w:w="2267" w:type="dxa"/>
          </w:tcPr>
          <w:p w14:paraId="4F9D21C1" w14:textId="77777777" w:rsidR="001B1275" w:rsidRPr="00830F19" w:rsidRDefault="001B1275" w:rsidP="00E208C5">
            <w:pPr>
              <w:pStyle w:val="TAL"/>
              <w:rPr>
                <w:ins w:id="1003" w:author="Xiaozhong CHEN" w:date="2023-08-11T11:16:00Z"/>
                <w:szCs w:val="18"/>
                <w:lang w:eastAsia="zh-CN"/>
              </w:rPr>
            </w:pPr>
            <w:ins w:id="1004" w:author="Xiaozhong CHEN" w:date="2023-08-11T11:16:00Z">
              <w:r w:rsidRPr="00830F19">
                <w:rPr>
                  <w:rFonts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5A24D84E" w14:textId="77777777" w:rsidR="001B1275" w:rsidRPr="00830F19" w:rsidRDefault="001B1275" w:rsidP="00E208C5">
            <w:pPr>
              <w:pStyle w:val="TAL"/>
              <w:rPr>
                <w:ins w:id="1005" w:author="Xiaozhong CHEN" w:date="2023-08-11T11:16:00Z"/>
                <w:rFonts w:eastAsia="MS PGothic" w:cs="Arial"/>
                <w:szCs w:val="18"/>
              </w:rPr>
            </w:pPr>
            <w:ins w:id="1006" w:author="Xiaozhong CHEN" w:date="2023-08-11T11:16:00Z">
              <w:r w:rsidRPr="00830F19">
                <w:rPr>
                  <w:rFonts w:eastAsia="MS PGothic" w:cs="Arial"/>
                  <w:szCs w:val="18"/>
                </w:rPr>
                <w:t xml:space="preserve">Associated </w:t>
              </w:r>
              <w:proofErr w:type="spellStart"/>
              <w:r w:rsidRPr="00830F19">
                <w:rPr>
                  <w:rFonts w:eastAsia="MS PGothic" w:cs="Arial"/>
                  <w:szCs w:val="18"/>
                </w:rPr>
                <w:t>ProSe</w:t>
              </w:r>
              <w:proofErr w:type="spellEnd"/>
              <w:r w:rsidRPr="00830F19">
                <w:rPr>
                  <w:rFonts w:eastAsia="MS PGothic" w:cs="Arial"/>
                  <w:szCs w:val="18"/>
                </w:rPr>
                <w:t xml:space="preserve"> identifiers field is included</w:t>
              </w:r>
            </w:ins>
          </w:p>
        </w:tc>
        <w:tc>
          <w:tcPr>
            <w:tcW w:w="1245" w:type="dxa"/>
          </w:tcPr>
          <w:p w14:paraId="528B1774" w14:textId="77777777" w:rsidR="001B1275" w:rsidRPr="00830F19" w:rsidRDefault="001B1275" w:rsidP="00E208C5">
            <w:pPr>
              <w:pStyle w:val="TAL"/>
              <w:rPr>
                <w:ins w:id="1007" w:author="Xiaozhong CHEN" w:date="2023-08-11T11:16:00Z"/>
                <w:rFonts w:cs="Arial"/>
                <w:szCs w:val="18"/>
              </w:rPr>
            </w:pPr>
          </w:p>
        </w:tc>
      </w:tr>
      <w:tr w:rsidR="001B1275" w:rsidRPr="00830F19" w14:paraId="3590FA82" w14:textId="77777777" w:rsidTr="00E208C5">
        <w:tblPrEx>
          <w:tblCellMar>
            <w:left w:w="108" w:type="dxa"/>
            <w:right w:w="108" w:type="dxa"/>
          </w:tblCellMar>
        </w:tblPrEx>
        <w:trPr>
          <w:ins w:id="1008" w:author="Xiaozhong CHEN" w:date="2023-08-11T11:16:00Z"/>
        </w:trPr>
        <w:tc>
          <w:tcPr>
            <w:tcW w:w="4535" w:type="dxa"/>
            <w:gridSpan w:val="2"/>
          </w:tcPr>
          <w:p w14:paraId="1C44F428" w14:textId="77777777" w:rsidR="001B1275" w:rsidRPr="00830F19" w:rsidRDefault="001B1275" w:rsidP="00E208C5">
            <w:pPr>
              <w:pStyle w:val="TAL"/>
              <w:rPr>
                <w:ins w:id="1009" w:author="Xiaozhong CHEN" w:date="2023-08-11T11:16:00Z"/>
                <w:rFonts w:cs="Arial"/>
                <w:szCs w:val="18"/>
              </w:rPr>
            </w:pPr>
            <w:ins w:id="1010" w:author="Xiaozhong CHEN" w:date="2023-08-11T11:16:00Z">
              <w:r w:rsidRPr="00830F19">
                <w:rPr>
                  <w:rFonts w:cs="Arial"/>
                  <w:szCs w:val="18"/>
                </w:rPr>
                <w:t xml:space="preserve">    Number of parameters</w:t>
              </w:r>
            </w:ins>
          </w:p>
        </w:tc>
        <w:tc>
          <w:tcPr>
            <w:tcW w:w="2267" w:type="dxa"/>
          </w:tcPr>
          <w:p w14:paraId="1C576811" w14:textId="77777777" w:rsidR="001B1275" w:rsidRPr="00830F19" w:rsidRDefault="001B1275" w:rsidP="00E208C5">
            <w:pPr>
              <w:pStyle w:val="TAL"/>
              <w:rPr>
                <w:ins w:id="1011" w:author="Xiaozhong CHEN" w:date="2023-08-11T11:16:00Z"/>
                <w:szCs w:val="18"/>
                <w:lang w:eastAsia="zh-CN"/>
              </w:rPr>
            </w:pPr>
            <w:ins w:id="1012" w:author="Xiaozhong CHEN" w:date="2023-08-11T11:16:00Z">
              <w:r w:rsidRPr="00830F19">
                <w:rPr>
                  <w:szCs w:val="18"/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60401D3B" w14:textId="77777777" w:rsidR="001B1275" w:rsidRPr="00830F19" w:rsidRDefault="001B1275" w:rsidP="00E208C5">
            <w:pPr>
              <w:pStyle w:val="TAL"/>
              <w:rPr>
                <w:ins w:id="1013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16AE3E19" w14:textId="77777777" w:rsidR="001B1275" w:rsidRPr="00830F19" w:rsidRDefault="001B1275" w:rsidP="00E208C5">
            <w:pPr>
              <w:pStyle w:val="TAL"/>
              <w:rPr>
                <w:ins w:id="1014" w:author="Xiaozhong CHEN" w:date="2023-08-11T11:16:00Z"/>
                <w:rFonts w:cs="Arial"/>
                <w:szCs w:val="18"/>
              </w:rPr>
            </w:pPr>
          </w:p>
        </w:tc>
      </w:tr>
      <w:tr w:rsidR="001B1275" w:rsidRPr="00830F19" w14:paraId="05AFE0F6" w14:textId="77777777" w:rsidTr="00E208C5">
        <w:tblPrEx>
          <w:tblCellMar>
            <w:left w:w="108" w:type="dxa"/>
            <w:right w:w="108" w:type="dxa"/>
          </w:tblCellMar>
        </w:tblPrEx>
        <w:trPr>
          <w:ins w:id="1015" w:author="Xiaozhong CHEN" w:date="2023-08-11T11:16:00Z"/>
        </w:trPr>
        <w:tc>
          <w:tcPr>
            <w:tcW w:w="4535" w:type="dxa"/>
            <w:gridSpan w:val="2"/>
          </w:tcPr>
          <w:p w14:paraId="15E71443" w14:textId="77777777" w:rsidR="001B1275" w:rsidRPr="00830F19" w:rsidRDefault="001B1275" w:rsidP="00E208C5">
            <w:pPr>
              <w:pStyle w:val="TAL"/>
              <w:rPr>
                <w:ins w:id="1016" w:author="Xiaozhong CHEN" w:date="2023-08-11T11:16:00Z"/>
                <w:rFonts w:cs="Arial"/>
                <w:szCs w:val="18"/>
              </w:rPr>
            </w:pPr>
            <w:ins w:id="1017" w:author="Xiaozhong CHEN" w:date="2023-08-11T11:16:00Z">
              <w:r w:rsidRPr="00830F19">
                <w:rPr>
                  <w:rFonts w:cs="Arial"/>
                  <w:szCs w:val="18"/>
                </w:rPr>
                <w:t xml:space="preserve">    E</w:t>
              </w:r>
            </w:ins>
          </w:p>
        </w:tc>
        <w:tc>
          <w:tcPr>
            <w:tcW w:w="2267" w:type="dxa"/>
          </w:tcPr>
          <w:p w14:paraId="5D01094F" w14:textId="77777777" w:rsidR="001B1275" w:rsidRPr="00830F19" w:rsidRDefault="001B1275" w:rsidP="00E208C5">
            <w:pPr>
              <w:pStyle w:val="TAL"/>
              <w:rPr>
                <w:ins w:id="1018" w:author="Xiaozhong CHEN" w:date="2023-08-11T11:16:00Z"/>
                <w:szCs w:val="18"/>
                <w:lang w:eastAsia="zh-CN"/>
              </w:rPr>
            </w:pPr>
            <w:ins w:id="1019" w:author="Xiaozhong CHEN" w:date="2023-08-11T11:16:00Z">
              <w:r w:rsidRPr="00830F19">
                <w:rPr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0BCEF3AB" w14:textId="77777777" w:rsidR="001B1275" w:rsidRPr="00830F19" w:rsidRDefault="001B1275" w:rsidP="00E208C5">
            <w:pPr>
              <w:pStyle w:val="TAL"/>
              <w:rPr>
                <w:ins w:id="1020" w:author="Xiaozhong CHEN" w:date="2023-08-11T11:16:00Z"/>
                <w:rFonts w:cs="Arial"/>
                <w:szCs w:val="18"/>
              </w:rPr>
            </w:pPr>
            <w:ins w:id="1021" w:author="Xiaozhong CHEN" w:date="2023-08-11T11:16:00Z">
              <w:r w:rsidRPr="00830F19">
                <w:rPr>
                  <w:rFonts w:eastAsia="MS PGothic" w:cs="Arial"/>
                  <w:szCs w:val="18"/>
                </w:rPr>
                <w:t>parameters list is included</w:t>
              </w:r>
            </w:ins>
          </w:p>
        </w:tc>
        <w:tc>
          <w:tcPr>
            <w:tcW w:w="1245" w:type="dxa"/>
          </w:tcPr>
          <w:p w14:paraId="1D66A40A" w14:textId="77777777" w:rsidR="001B1275" w:rsidRPr="00830F19" w:rsidRDefault="001B1275" w:rsidP="00E208C5">
            <w:pPr>
              <w:pStyle w:val="TAL"/>
              <w:rPr>
                <w:ins w:id="1022" w:author="Xiaozhong CHEN" w:date="2023-08-11T11:16:00Z"/>
                <w:rFonts w:cs="Arial"/>
                <w:szCs w:val="18"/>
              </w:rPr>
            </w:pPr>
          </w:p>
        </w:tc>
      </w:tr>
      <w:tr w:rsidR="001B1275" w:rsidRPr="00830F19" w14:paraId="3A2804A6" w14:textId="77777777" w:rsidTr="00E208C5">
        <w:tblPrEx>
          <w:tblCellMar>
            <w:left w:w="108" w:type="dxa"/>
            <w:right w:w="108" w:type="dxa"/>
          </w:tblCellMar>
        </w:tblPrEx>
        <w:trPr>
          <w:ins w:id="1023" w:author="Xiaozhong CHEN" w:date="2023-08-11T11:16:00Z"/>
        </w:trPr>
        <w:tc>
          <w:tcPr>
            <w:tcW w:w="4535" w:type="dxa"/>
            <w:gridSpan w:val="2"/>
          </w:tcPr>
          <w:p w14:paraId="4756023A" w14:textId="77777777" w:rsidR="001B1275" w:rsidRPr="00830F19" w:rsidRDefault="001B1275" w:rsidP="00E208C5">
            <w:pPr>
              <w:pStyle w:val="TAL"/>
              <w:rPr>
                <w:ins w:id="1024" w:author="Xiaozhong CHEN" w:date="2023-08-11T11:16:00Z"/>
                <w:rFonts w:cs="Arial"/>
                <w:szCs w:val="18"/>
              </w:rPr>
            </w:pPr>
            <w:ins w:id="1025" w:author="Xiaozhong CHEN" w:date="2023-08-11T11:16:00Z">
              <w:r w:rsidRPr="00830F19">
                <w:rPr>
                  <w:rFonts w:cs="Arial"/>
                  <w:szCs w:val="18"/>
                </w:rPr>
                <w:t xml:space="preserve">    Associated </w:t>
              </w:r>
              <w:proofErr w:type="spellStart"/>
              <w:r w:rsidRPr="00830F19">
                <w:rPr>
                  <w:rFonts w:cs="Arial"/>
                  <w:szCs w:val="18"/>
                </w:rPr>
                <w:t>ProSe</w:t>
              </w:r>
              <w:proofErr w:type="spellEnd"/>
              <w:r w:rsidRPr="00830F19">
                <w:rPr>
                  <w:rFonts w:cs="Arial"/>
                  <w:szCs w:val="18"/>
                </w:rPr>
                <w:t xml:space="preserve"> identifiers</w:t>
              </w:r>
            </w:ins>
          </w:p>
        </w:tc>
        <w:tc>
          <w:tcPr>
            <w:tcW w:w="2267" w:type="dxa"/>
          </w:tcPr>
          <w:p w14:paraId="49A04223" w14:textId="77777777" w:rsidR="001B1275" w:rsidRPr="00830F19" w:rsidRDefault="001B1275" w:rsidP="00E208C5">
            <w:pPr>
              <w:pStyle w:val="TAL"/>
              <w:rPr>
                <w:ins w:id="1026" w:author="Xiaozhong CHEN" w:date="2023-08-11T11:16:00Z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2416151A" w14:textId="77777777" w:rsidR="001B1275" w:rsidRPr="00830F19" w:rsidRDefault="001B1275" w:rsidP="00E208C5">
            <w:pPr>
              <w:pStyle w:val="TAL"/>
              <w:rPr>
                <w:ins w:id="1027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7E345EDB" w14:textId="77777777" w:rsidR="001B1275" w:rsidRPr="00830F19" w:rsidRDefault="001B1275" w:rsidP="00E208C5">
            <w:pPr>
              <w:pStyle w:val="TAL"/>
              <w:rPr>
                <w:ins w:id="1028" w:author="Xiaozhong CHEN" w:date="2023-08-11T11:16:00Z"/>
                <w:rFonts w:cs="Arial"/>
                <w:szCs w:val="18"/>
              </w:rPr>
            </w:pPr>
          </w:p>
        </w:tc>
      </w:tr>
      <w:tr w:rsidR="001B1275" w:rsidRPr="00830F19" w14:paraId="232F53D0" w14:textId="77777777" w:rsidTr="00E208C5">
        <w:tblPrEx>
          <w:tblCellMar>
            <w:left w:w="108" w:type="dxa"/>
            <w:right w:w="108" w:type="dxa"/>
          </w:tblCellMar>
        </w:tblPrEx>
        <w:trPr>
          <w:ins w:id="1029" w:author="Xiaozhong CHEN" w:date="2023-08-11T11:16:00Z"/>
        </w:trPr>
        <w:tc>
          <w:tcPr>
            <w:tcW w:w="4535" w:type="dxa"/>
            <w:gridSpan w:val="2"/>
          </w:tcPr>
          <w:p w14:paraId="2C472F58" w14:textId="77777777" w:rsidR="001B1275" w:rsidRPr="00830F19" w:rsidRDefault="001B1275" w:rsidP="00E208C5">
            <w:pPr>
              <w:pStyle w:val="TAL"/>
              <w:rPr>
                <w:ins w:id="1030" w:author="Xiaozhong CHEN" w:date="2023-08-11T11:16:00Z"/>
                <w:rFonts w:cs="Arial"/>
                <w:szCs w:val="18"/>
              </w:rPr>
            </w:pPr>
            <w:ins w:id="1031" w:author="Xiaozhong CHEN" w:date="2023-08-11T11:16:00Z">
              <w:r w:rsidRPr="00830F19">
                <w:rPr>
                  <w:rFonts w:cs="Arial"/>
                  <w:szCs w:val="18"/>
                </w:rPr>
                <w:t xml:space="preserve">      Length of </w:t>
              </w:r>
              <w:proofErr w:type="spellStart"/>
              <w:r w:rsidRPr="00830F19">
                <w:rPr>
                  <w:rFonts w:cs="Arial"/>
                  <w:szCs w:val="18"/>
                </w:rPr>
                <w:t>ProSe</w:t>
              </w:r>
              <w:proofErr w:type="spellEnd"/>
              <w:r w:rsidRPr="00830F19">
                <w:rPr>
                  <w:rFonts w:cs="Arial"/>
                  <w:szCs w:val="18"/>
                </w:rPr>
                <w:t xml:space="preserve"> identifier contents</w:t>
              </w:r>
            </w:ins>
          </w:p>
        </w:tc>
        <w:tc>
          <w:tcPr>
            <w:tcW w:w="2267" w:type="dxa"/>
          </w:tcPr>
          <w:p w14:paraId="41F0110B" w14:textId="77777777" w:rsidR="001B1275" w:rsidRPr="00830F19" w:rsidRDefault="001B1275" w:rsidP="00E208C5">
            <w:pPr>
              <w:pStyle w:val="TAL"/>
              <w:rPr>
                <w:ins w:id="1032" w:author="Xiaozhong CHEN" w:date="2023-08-11T11:16:00Z"/>
                <w:szCs w:val="18"/>
                <w:lang w:eastAsia="zh-CN"/>
              </w:rPr>
            </w:pPr>
            <w:ins w:id="1033" w:author="Xiaozhong CHEN" w:date="2023-08-11T11:16:00Z">
              <w:r w:rsidRPr="00830F19">
                <w:rPr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31CAB72D" w14:textId="77777777" w:rsidR="001B1275" w:rsidRPr="00830F19" w:rsidRDefault="001B1275" w:rsidP="00E208C5">
            <w:pPr>
              <w:pStyle w:val="TAL"/>
              <w:rPr>
                <w:ins w:id="1034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48E20D91" w14:textId="77777777" w:rsidR="001B1275" w:rsidRPr="00830F19" w:rsidRDefault="001B1275" w:rsidP="00E208C5">
            <w:pPr>
              <w:pStyle w:val="TAL"/>
              <w:rPr>
                <w:ins w:id="1035" w:author="Xiaozhong CHEN" w:date="2023-08-11T11:16:00Z"/>
                <w:rFonts w:cs="Arial"/>
                <w:szCs w:val="18"/>
              </w:rPr>
            </w:pPr>
          </w:p>
        </w:tc>
      </w:tr>
      <w:tr w:rsidR="001B1275" w:rsidRPr="00830F19" w14:paraId="22599C5A" w14:textId="77777777" w:rsidTr="00E208C5">
        <w:tblPrEx>
          <w:tblCellMar>
            <w:left w:w="108" w:type="dxa"/>
            <w:right w:w="108" w:type="dxa"/>
          </w:tblCellMar>
        </w:tblPrEx>
        <w:trPr>
          <w:ins w:id="1036" w:author="Xiaozhong CHEN" w:date="2023-08-11T11:16:00Z"/>
        </w:trPr>
        <w:tc>
          <w:tcPr>
            <w:tcW w:w="4535" w:type="dxa"/>
            <w:gridSpan w:val="2"/>
          </w:tcPr>
          <w:p w14:paraId="69AF07C2" w14:textId="77777777" w:rsidR="001B1275" w:rsidRPr="00830F19" w:rsidRDefault="001B1275" w:rsidP="00E208C5">
            <w:pPr>
              <w:pStyle w:val="TAL"/>
              <w:rPr>
                <w:ins w:id="1037" w:author="Xiaozhong CHEN" w:date="2023-08-11T11:16:00Z"/>
                <w:rFonts w:cs="Arial"/>
                <w:szCs w:val="18"/>
              </w:rPr>
            </w:pPr>
            <w:ins w:id="1038" w:author="Xiaozhong CHEN" w:date="2023-08-11T11:16:00Z">
              <w:r w:rsidRPr="00830F19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830F19">
                <w:rPr>
                  <w:rFonts w:cs="Arial"/>
                  <w:szCs w:val="18"/>
                </w:rPr>
                <w:t>ProSe</w:t>
              </w:r>
              <w:proofErr w:type="spellEnd"/>
              <w:r w:rsidRPr="00830F19">
                <w:rPr>
                  <w:rFonts w:cs="Arial"/>
                  <w:szCs w:val="18"/>
                </w:rPr>
                <w:t xml:space="preserve"> identifier 1</w:t>
              </w:r>
            </w:ins>
          </w:p>
        </w:tc>
        <w:tc>
          <w:tcPr>
            <w:tcW w:w="2267" w:type="dxa"/>
          </w:tcPr>
          <w:p w14:paraId="7AC99C54" w14:textId="77777777" w:rsidR="001B1275" w:rsidRPr="00830F19" w:rsidRDefault="001B1275" w:rsidP="00E208C5">
            <w:pPr>
              <w:pStyle w:val="TAL"/>
              <w:rPr>
                <w:ins w:id="1039" w:author="Xiaozhong CHEN" w:date="2023-08-11T11:16:00Z"/>
                <w:szCs w:val="18"/>
                <w:lang w:eastAsia="zh-CN"/>
              </w:rPr>
            </w:pPr>
            <w:ins w:id="1040" w:author="Xiaozhong CHEN" w:date="2023-08-11T11:16:00Z">
              <w:r w:rsidRPr="00830F19">
                <w:rPr>
                  <w:szCs w:val="18"/>
                  <w:lang w:eastAsia="zh-CN"/>
                </w:rPr>
                <w:t>'00 00 00 02'H</w:t>
              </w:r>
            </w:ins>
          </w:p>
        </w:tc>
        <w:tc>
          <w:tcPr>
            <w:tcW w:w="1700" w:type="dxa"/>
          </w:tcPr>
          <w:p w14:paraId="237F3036" w14:textId="77777777" w:rsidR="001B1275" w:rsidRPr="00830F19" w:rsidRDefault="001B1275" w:rsidP="00E208C5">
            <w:pPr>
              <w:pStyle w:val="TAL"/>
              <w:rPr>
                <w:ins w:id="1041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61695E75" w14:textId="77777777" w:rsidR="001B1275" w:rsidRPr="00830F19" w:rsidRDefault="001B1275" w:rsidP="00E208C5">
            <w:pPr>
              <w:pStyle w:val="TAL"/>
              <w:rPr>
                <w:ins w:id="1042" w:author="Xiaozhong CHEN" w:date="2023-08-11T11:16:00Z"/>
                <w:rFonts w:cs="Arial"/>
                <w:szCs w:val="18"/>
              </w:rPr>
            </w:pPr>
          </w:p>
        </w:tc>
      </w:tr>
      <w:tr w:rsidR="001B1275" w:rsidRPr="00830F19" w14:paraId="70D7967E" w14:textId="77777777" w:rsidTr="00E208C5">
        <w:tblPrEx>
          <w:tblCellMar>
            <w:left w:w="108" w:type="dxa"/>
            <w:right w:w="108" w:type="dxa"/>
          </w:tblCellMar>
        </w:tblPrEx>
        <w:trPr>
          <w:ins w:id="1043" w:author="Xiaozhong CHEN" w:date="2023-08-11T11:16:00Z"/>
        </w:trPr>
        <w:tc>
          <w:tcPr>
            <w:tcW w:w="4535" w:type="dxa"/>
            <w:gridSpan w:val="2"/>
          </w:tcPr>
          <w:p w14:paraId="62CFE71C" w14:textId="77777777" w:rsidR="001B1275" w:rsidRPr="00830F19" w:rsidRDefault="001B1275" w:rsidP="00E208C5">
            <w:pPr>
              <w:pStyle w:val="TAL"/>
              <w:rPr>
                <w:ins w:id="1044" w:author="Xiaozhong CHEN" w:date="2023-08-11T11:16:00Z"/>
                <w:rFonts w:cs="Arial"/>
                <w:szCs w:val="18"/>
              </w:rPr>
            </w:pPr>
            <w:ins w:id="1045" w:author="Xiaozhong CHEN" w:date="2023-08-11T11:16:00Z">
              <w:r w:rsidRPr="00830F19">
                <w:rPr>
                  <w:rFonts w:cs="Arial"/>
                  <w:szCs w:val="18"/>
                </w:rPr>
                <w:t xml:space="preserve">    Parameters list</w:t>
              </w:r>
            </w:ins>
          </w:p>
        </w:tc>
        <w:tc>
          <w:tcPr>
            <w:tcW w:w="2267" w:type="dxa"/>
          </w:tcPr>
          <w:p w14:paraId="5CE202C6" w14:textId="77777777" w:rsidR="001B1275" w:rsidRPr="00830F19" w:rsidRDefault="001B1275" w:rsidP="00E208C5">
            <w:pPr>
              <w:pStyle w:val="TAL"/>
              <w:rPr>
                <w:ins w:id="1046" w:author="Xiaozhong CHEN" w:date="2023-08-11T11:16:00Z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65914B75" w14:textId="77777777" w:rsidR="001B1275" w:rsidRPr="00830F19" w:rsidRDefault="001B1275" w:rsidP="00E208C5">
            <w:pPr>
              <w:pStyle w:val="TAL"/>
              <w:rPr>
                <w:ins w:id="1047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1208A611" w14:textId="77777777" w:rsidR="001B1275" w:rsidRPr="00830F19" w:rsidRDefault="001B1275" w:rsidP="00E208C5">
            <w:pPr>
              <w:pStyle w:val="TAL"/>
              <w:rPr>
                <w:ins w:id="1048" w:author="Xiaozhong CHEN" w:date="2023-08-11T11:16:00Z"/>
                <w:rFonts w:cs="Arial"/>
                <w:szCs w:val="18"/>
              </w:rPr>
            </w:pPr>
          </w:p>
        </w:tc>
      </w:tr>
      <w:tr w:rsidR="001B1275" w:rsidRPr="00830F19" w14:paraId="2E959392" w14:textId="77777777" w:rsidTr="00E208C5">
        <w:tblPrEx>
          <w:tblCellMar>
            <w:left w:w="108" w:type="dxa"/>
            <w:right w:w="108" w:type="dxa"/>
          </w:tblCellMar>
        </w:tblPrEx>
        <w:trPr>
          <w:ins w:id="1049" w:author="Xiaozhong CHEN" w:date="2023-08-11T11:16:00Z"/>
        </w:trPr>
        <w:tc>
          <w:tcPr>
            <w:tcW w:w="4535" w:type="dxa"/>
            <w:gridSpan w:val="2"/>
          </w:tcPr>
          <w:p w14:paraId="19B54215" w14:textId="77777777" w:rsidR="001B1275" w:rsidRPr="00830F19" w:rsidRDefault="001B1275" w:rsidP="00E208C5">
            <w:pPr>
              <w:pStyle w:val="TAL"/>
              <w:rPr>
                <w:ins w:id="1050" w:author="Xiaozhong CHEN" w:date="2023-08-11T11:16:00Z"/>
                <w:rFonts w:cs="Arial"/>
                <w:szCs w:val="18"/>
              </w:rPr>
            </w:pPr>
            <w:ins w:id="1051" w:author="Xiaozhong CHEN" w:date="2023-08-11T11:16:00Z">
              <w:r w:rsidRPr="00830F19">
                <w:rPr>
                  <w:rFonts w:cs="Arial"/>
                  <w:szCs w:val="18"/>
                </w:rPr>
                <w:t xml:space="preserve">      Parameter 1</w:t>
              </w:r>
            </w:ins>
          </w:p>
        </w:tc>
        <w:tc>
          <w:tcPr>
            <w:tcW w:w="2267" w:type="dxa"/>
          </w:tcPr>
          <w:p w14:paraId="59B4DF18" w14:textId="77777777" w:rsidR="001B1275" w:rsidRPr="00830F19" w:rsidRDefault="001B1275" w:rsidP="00E208C5">
            <w:pPr>
              <w:pStyle w:val="TAL"/>
              <w:rPr>
                <w:ins w:id="1052" w:author="Xiaozhong CHEN" w:date="2023-08-11T11:16:00Z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0ADF6FCB" w14:textId="77777777" w:rsidR="001B1275" w:rsidRPr="00830F19" w:rsidRDefault="001B1275" w:rsidP="00E208C5">
            <w:pPr>
              <w:pStyle w:val="TAL"/>
              <w:rPr>
                <w:ins w:id="1053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38D06A94" w14:textId="77777777" w:rsidR="001B1275" w:rsidRPr="00830F19" w:rsidRDefault="001B1275" w:rsidP="00E208C5">
            <w:pPr>
              <w:pStyle w:val="TAL"/>
              <w:rPr>
                <w:ins w:id="1054" w:author="Xiaozhong CHEN" w:date="2023-08-11T11:16:00Z"/>
                <w:rFonts w:cs="Arial"/>
                <w:szCs w:val="18"/>
              </w:rPr>
            </w:pPr>
          </w:p>
        </w:tc>
      </w:tr>
      <w:tr w:rsidR="001B1275" w:rsidRPr="00830F19" w14:paraId="4E54F00F" w14:textId="77777777" w:rsidTr="00E208C5">
        <w:tblPrEx>
          <w:tblCellMar>
            <w:left w:w="108" w:type="dxa"/>
            <w:right w:w="108" w:type="dxa"/>
          </w:tblCellMar>
        </w:tblPrEx>
        <w:trPr>
          <w:ins w:id="1055" w:author="Xiaozhong CHEN" w:date="2023-08-11T11:16:00Z"/>
        </w:trPr>
        <w:tc>
          <w:tcPr>
            <w:tcW w:w="4535" w:type="dxa"/>
            <w:gridSpan w:val="2"/>
          </w:tcPr>
          <w:p w14:paraId="3B4B1FC8" w14:textId="77777777" w:rsidR="001B1275" w:rsidRPr="00830F19" w:rsidRDefault="001B1275" w:rsidP="00E208C5">
            <w:pPr>
              <w:pStyle w:val="TAL"/>
              <w:rPr>
                <w:ins w:id="1056" w:author="Xiaozhong CHEN" w:date="2023-08-11T11:16:00Z"/>
                <w:rFonts w:cs="Arial"/>
                <w:szCs w:val="18"/>
              </w:rPr>
            </w:pPr>
            <w:ins w:id="1057" w:author="Xiaozhong CHEN" w:date="2023-08-11T11:16:00Z">
              <w:r w:rsidRPr="00830F19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4C0F0A08" w14:textId="77777777" w:rsidR="001B1275" w:rsidRPr="00830F19" w:rsidRDefault="001B1275" w:rsidP="00E208C5">
            <w:pPr>
              <w:pStyle w:val="TAL"/>
              <w:rPr>
                <w:ins w:id="1058" w:author="Xiaozhong CHEN" w:date="2023-08-11T11:16:00Z"/>
                <w:szCs w:val="18"/>
                <w:lang w:eastAsia="zh-CN"/>
              </w:rPr>
            </w:pPr>
            <w:ins w:id="1059" w:author="Xiaozhong CHEN" w:date="2023-08-11T11:16:00Z">
              <w:r w:rsidRPr="00830F19">
                <w:rPr>
                  <w:szCs w:val="18"/>
                  <w:lang w:eastAsia="zh-CN"/>
                </w:rPr>
                <w:t>'01'H</w:t>
              </w:r>
            </w:ins>
          </w:p>
        </w:tc>
        <w:tc>
          <w:tcPr>
            <w:tcW w:w="1700" w:type="dxa"/>
          </w:tcPr>
          <w:p w14:paraId="7800AE98" w14:textId="77777777" w:rsidR="001B1275" w:rsidRPr="00830F19" w:rsidRDefault="001B1275" w:rsidP="00E208C5">
            <w:pPr>
              <w:pStyle w:val="TAL"/>
              <w:rPr>
                <w:ins w:id="1060" w:author="Xiaozhong CHEN" w:date="2023-08-11T11:16:00Z"/>
                <w:rFonts w:cs="Arial"/>
                <w:szCs w:val="18"/>
              </w:rPr>
            </w:pPr>
            <w:ins w:id="1061" w:author="Xiaozhong CHEN" w:date="2023-08-11T11:16:00Z">
              <w:r w:rsidRPr="00830F19">
                <w:rPr>
                  <w:rFonts w:eastAsia="MS PGothic" w:cs="Arial"/>
                  <w:szCs w:val="18"/>
                </w:rPr>
                <w:t>PQI</w:t>
              </w:r>
            </w:ins>
          </w:p>
        </w:tc>
        <w:tc>
          <w:tcPr>
            <w:tcW w:w="1245" w:type="dxa"/>
          </w:tcPr>
          <w:p w14:paraId="4D36E751" w14:textId="77777777" w:rsidR="001B1275" w:rsidRPr="00830F19" w:rsidRDefault="001B1275" w:rsidP="00E208C5">
            <w:pPr>
              <w:pStyle w:val="TAL"/>
              <w:rPr>
                <w:ins w:id="1062" w:author="Xiaozhong CHEN" w:date="2023-08-11T11:16:00Z"/>
                <w:rFonts w:cs="Arial"/>
                <w:szCs w:val="18"/>
              </w:rPr>
            </w:pPr>
          </w:p>
        </w:tc>
      </w:tr>
      <w:tr w:rsidR="001B1275" w:rsidRPr="00830F19" w14:paraId="484C1A3A" w14:textId="77777777" w:rsidTr="00E208C5">
        <w:tblPrEx>
          <w:tblCellMar>
            <w:left w:w="108" w:type="dxa"/>
            <w:right w:w="108" w:type="dxa"/>
          </w:tblCellMar>
        </w:tblPrEx>
        <w:trPr>
          <w:ins w:id="1063" w:author="Xiaozhong CHEN" w:date="2023-08-11T11:16:00Z"/>
        </w:trPr>
        <w:tc>
          <w:tcPr>
            <w:tcW w:w="4535" w:type="dxa"/>
            <w:gridSpan w:val="2"/>
          </w:tcPr>
          <w:p w14:paraId="2B8A3CED" w14:textId="77777777" w:rsidR="001B1275" w:rsidRPr="00830F19" w:rsidRDefault="001B1275" w:rsidP="00E208C5">
            <w:pPr>
              <w:pStyle w:val="TAL"/>
              <w:rPr>
                <w:ins w:id="1064" w:author="Xiaozhong CHEN" w:date="2023-08-11T11:16:00Z"/>
                <w:rFonts w:cs="Arial"/>
                <w:szCs w:val="18"/>
              </w:rPr>
            </w:pPr>
            <w:ins w:id="1065" w:author="Xiaozhong CHEN" w:date="2023-08-11T11:16:00Z">
              <w:r w:rsidRPr="00830F19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715022E4" w14:textId="77777777" w:rsidR="001B1275" w:rsidRPr="00830F19" w:rsidRDefault="001B1275" w:rsidP="00E208C5">
            <w:pPr>
              <w:pStyle w:val="TAL"/>
              <w:rPr>
                <w:ins w:id="1066" w:author="Xiaozhong CHEN" w:date="2023-08-11T11:16:00Z"/>
                <w:szCs w:val="18"/>
                <w:lang w:eastAsia="zh-CN"/>
              </w:rPr>
            </w:pPr>
            <w:ins w:id="1067" w:author="Xiaozhong CHEN" w:date="2023-08-11T11:16:00Z">
              <w:r w:rsidRPr="00830F19">
                <w:rPr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2A577A05" w14:textId="77777777" w:rsidR="001B1275" w:rsidRPr="00830F19" w:rsidRDefault="001B1275" w:rsidP="00E208C5">
            <w:pPr>
              <w:pStyle w:val="TAL"/>
              <w:rPr>
                <w:ins w:id="1068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78F0C896" w14:textId="77777777" w:rsidR="001B1275" w:rsidRPr="00830F19" w:rsidRDefault="001B1275" w:rsidP="00E208C5">
            <w:pPr>
              <w:pStyle w:val="TAL"/>
              <w:rPr>
                <w:ins w:id="1069" w:author="Xiaozhong CHEN" w:date="2023-08-11T11:16:00Z"/>
                <w:rFonts w:cs="Arial"/>
                <w:szCs w:val="18"/>
              </w:rPr>
            </w:pPr>
          </w:p>
        </w:tc>
      </w:tr>
      <w:tr w:rsidR="001B1275" w:rsidRPr="00830F19" w14:paraId="146FD1FA" w14:textId="77777777" w:rsidTr="00E208C5">
        <w:tblPrEx>
          <w:tblCellMar>
            <w:left w:w="108" w:type="dxa"/>
            <w:right w:w="108" w:type="dxa"/>
          </w:tblCellMar>
        </w:tblPrEx>
        <w:trPr>
          <w:ins w:id="1070" w:author="Xiaozhong CHEN" w:date="2023-08-11T11:16:00Z"/>
        </w:trPr>
        <w:tc>
          <w:tcPr>
            <w:tcW w:w="4535" w:type="dxa"/>
            <w:gridSpan w:val="2"/>
          </w:tcPr>
          <w:p w14:paraId="2A97071A" w14:textId="77777777" w:rsidR="001B1275" w:rsidRPr="00830F19" w:rsidRDefault="001B1275" w:rsidP="00E208C5">
            <w:pPr>
              <w:pStyle w:val="TAL"/>
              <w:rPr>
                <w:ins w:id="1071" w:author="Xiaozhong CHEN" w:date="2023-08-11T11:16:00Z"/>
                <w:rFonts w:cs="Arial"/>
                <w:szCs w:val="18"/>
              </w:rPr>
            </w:pPr>
            <w:ins w:id="1072" w:author="Xiaozhong CHEN" w:date="2023-08-11T11:16:00Z">
              <w:r w:rsidRPr="00830F19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7EF836B9" w14:textId="77777777" w:rsidR="001B1275" w:rsidRPr="00830F19" w:rsidRDefault="001B1275" w:rsidP="00E208C5">
            <w:pPr>
              <w:pStyle w:val="TAL"/>
              <w:rPr>
                <w:ins w:id="1073" w:author="Xiaozhong CHEN" w:date="2023-08-11T11:16:00Z"/>
                <w:szCs w:val="18"/>
                <w:lang w:eastAsia="zh-CN"/>
              </w:rPr>
            </w:pPr>
            <w:ins w:id="1074" w:author="Xiaozhong CHEN" w:date="2023-08-11T11:16:00Z">
              <w:r w:rsidRPr="00830F19">
                <w:rPr>
                  <w:szCs w:val="18"/>
                  <w:lang w:eastAsia="zh-CN"/>
                </w:rPr>
                <w:t>23</w:t>
              </w:r>
            </w:ins>
          </w:p>
        </w:tc>
        <w:tc>
          <w:tcPr>
            <w:tcW w:w="1700" w:type="dxa"/>
          </w:tcPr>
          <w:p w14:paraId="135865F3" w14:textId="77777777" w:rsidR="001B1275" w:rsidRPr="00830F19" w:rsidRDefault="001B1275" w:rsidP="00E208C5">
            <w:pPr>
              <w:pStyle w:val="TAL"/>
              <w:rPr>
                <w:ins w:id="1075" w:author="Xiaozhong CHEN" w:date="2023-08-11T11:16:00Z"/>
                <w:rFonts w:cs="Arial"/>
                <w:szCs w:val="18"/>
              </w:rPr>
            </w:pPr>
            <w:ins w:id="1076" w:author="Xiaozhong CHEN" w:date="2023-08-11T11:16:00Z">
              <w:r w:rsidRPr="00830F19">
                <w:rPr>
                  <w:rFonts w:eastAsia="MS PGothic" w:cs="Arial"/>
                  <w:szCs w:val="18"/>
                </w:rPr>
                <w:t>Platooning between UEs</w:t>
              </w:r>
              <w:r w:rsidRPr="00830F19">
                <w:rPr>
                  <w:rFonts w:cs="Arial"/>
                  <w:szCs w:val="18"/>
                  <w:lang w:eastAsia="zh-CN"/>
                </w:rPr>
                <w:t xml:space="preserve">, </w:t>
              </w:r>
              <w:r w:rsidRPr="00830F19">
                <w:rPr>
                  <w:rFonts w:eastAsia="MS PGothic" w:cs="Arial"/>
                  <w:szCs w:val="18"/>
                </w:rPr>
                <w:t>See Table 5.4.4-1 in TS 23.287[xx]</w:t>
              </w:r>
            </w:ins>
          </w:p>
        </w:tc>
        <w:tc>
          <w:tcPr>
            <w:tcW w:w="1245" w:type="dxa"/>
          </w:tcPr>
          <w:p w14:paraId="414BCFCD" w14:textId="77777777" w:rsidR="001B1275" w:rsidRPr="00830F19" w:rsidRDefault="001B1275" w:rsidP="00E208C5">
            <w:pPr>
              <w:pStyle w:val="TAL"/>
              <w:rPr>
                <w:ins w:id="1077" w:author="Xiaozhong CHEN" w:date="2023-08-11T11:16:00Z"/>
                <w:rFonts w:cs="Arial"/>
                <w:szCs w:val="18"/>
              </w:rPr>
            </w:pPr>
          </w:p>
        </w:tc>
      </w:tr>
      <w:tr w:rsidR="001B1275" w:rsidRPr="00830F19" w14:paraId="15A16B21" w14:textId="77777777" w:rsidTr="00E208C5">
        <w:tblPrEx>
          <w:tblCellMar>
            <w:left w:w="108" w:type="dxa"/>
            <w:right w:w="108" w:type="dxa"/>
          </w:tblCellMar>
        </w:tblPrEx>
        <w:trPr>
          <w:ins w:id="1078" w:author="Xiaozhong CHEN" w:date="2023-08-11T11:16:00Z"/>
        </w:trPr>
        <w:tc>
          <w:tcPr>
            <w:tcW w:w="4535" w:type="dxa"/>
            <w:gridSpan w:val="2"/>
          </w:tcPr>
          <w:p w14:paraId="20D729E1" w14:textId="77777777" w:rsidR="001B1275" w:rsidRPr="00830F19" w:rsidRDefault="001B1275" w:rsidP="00E208C5">
            <w:pPr>
              <w:pStyle w:val="TAL"/>
              <w:rPr>
                <w:ins w:id="1079" w:author="Xiaozhong CHEN" w:date="2023-08-11T11:16:00Z"/>
                <w:rFonts w:cs="Arial"/>
                <w:szCs w:val="18"/>
              </w:rPr>
            </w:pPr>
            <w:ins w:id="1080" w:author="Xiaozhong CHEN" w:date="2023-08-11T11:16:00Z">
              <w:r w:rsidRPr="00830F19">
                <w:rPr>
                  <w:rFonts w:cs="Arial"/>
                  <w:szCs w:val="18"/>
                </w:rPr>
                <w:t xml:space="preserve">      Parameter 2</w:t>
              </w:r>
            </w:ins>
          </w:p>
        </w:tc>
        <w:tc>
          <w:tcPr>
            <w:tcW w:w="2267" w:type="dxa"/>
          </w:tcPr>
          <w:p w14:paraId="796E7035" w14:textId="77777777" w:rsidR="001B1275" w:rsidRPr="00830F19" w:rsidRDefault="001B1275" w:rsidP="00E208C5">
            <w:pPr>
              <w:pStyle w:val="TAL"/>
              <w:rPr>
                <w:ins w:id="1081" w:author="Xiaozhong CHEN" w:date="2023-08-11T11:16:00Z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1CD3886F" w14:textId="77777777" w:rsidR="001B1275" w:rsidRPr="00830F19" w:rsidRDefault="001B1275" w:rsidP="00E208C5">
            <w:pPr>
              <w:pStyle w:val="TAL"/>
              <w:rPr>
                <w:ins w:id="1082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7A25C271" w14:textId="77777777" w:rsidR="001B1275" w:rsidRPr="00830F19" w:rsidRDefault="001B1275" w:rsidP="00E208C5">
            <w:pPr>
              <w:pStyle w:val="TAL"/>
              <w:rPr>
                <w:ins w:id="1083" w:author="Xiaozhong CHEN" w:date="2023-08-11T11:16:00Z"/>
                <w:rFonts w:cs="Arial"/>
                <w:szCs w:val="18"/>
              </w:rPr>
            </w:pPr>
          </w:p>
        </w:tc>
      </w:tr>
      <w:tr w:rsidR="001B1275" w:rsidRPr="00830F19" w14:paraId="66CD7EC5" w14:textId="77777777" w:rsidTr="00E208C5">
        <w:tblPrEx>
          <w:tblCellMar>
            <w:left w:w="108" w:type="dxa"/>
            <w:right w:w="108" w:type="dxa"/>
          </w:tblCellMar>
        </w:tblPrEx>
        <w:trPr>
          <w:ins w:id="1084" w:author="Xiaozhong CHEN" w:date="2023-08-11T11:16:00Z"/>
        </w:trPr>
        <w:tc>
          <w:tcPr>
            <w:tcW w:w="4535" w:type="dxa"/>
            <w:gridSpan w:val="2"/>
          </w:tcPr>
          <w:p w14:paraId="6C97910D" w14:textId="77777777" w:rsidR="001B1275" w:rsidRPr="00830F19" w:rsidRDefault="001B1275" w:rsidP="00E208C5">
            <w:pPr>
              <w:pStyle w:val="TAL"/>
              <w:rPr>
                <w:ins w:id="1085" w:author="Xiaozhong CHEN" w:date="2023-08-11T11:16:00Z"/>
                <w:rFonts w:cs="Arial"/>
                <w:szCs w:val="18"/>
              </w:rPr>
            </w:pPr>
            <w:ins w:id="1086" w:author="Xiaozhong CHEN" w:date="2023-08-11T11:16:00Z">
              <w:r w:rsidRPr="00830F19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0DA4852E" w14:textId="77777777" w:rsidR="001B1275" w:rsidRPr="00830F19" w:rsidRDefault="001B1275" w:rsidP="00E208C5">
            <w:pPr>
              <w:pStyle w:val="TAL"/>
              <w:rPr>
                <w:ins w:id="1087" w:author="Xiaozhong CHEN" w:date="2023-08-11T11:16:00Z"/>
                <w:szCs w:val="18"/>
                <w:lang w:eastAsia="zh-CN"/>
              </w:rPr>
            </w:pPr>
            <w:ins w:id="1088" w:author="Xiaozhong CHEN" w:date="2023-08-11T11:16:00Z">
              <w:r w:rsidRPr="00830F19">
                <w:rPr>
                  <w:szCs w:val="18"/>
                  <w:lang w:eastAsia="zh-CN"/>
                </w:rPr>
                <w:t>'02'H</w:t>
              </w:r>
            </w:ins>
          </w:p>
        </w:tc>
        <w:tc>
          <w:tcPr>
            <w:tcW w:w="1700" w:type="dxa"/>
          </w:tcPr>
          <w:p w14:paraId="7B95E716" w14:textId="77777777" w:rsidR="001B1275" w:rsidRPr="00830F19" w:rsidRDefault="001B1275" w:rsidP="00E208C5">
            <w:pPr>
              <w:pStyle w:val="TAL"/>
              <w:rPr>
                <w:ins w:id="1089" w:author="Xiaozhong CHEN" w:date="2023-08-11T11:16:00Z"/>
                <w:rFonts w:cs="Arial"/>
                <w:szCs w:val="18"/>
              </w:rPr>
            </w:pPr>
            <w:ins w:id="1090" w:author="Xiaozhong CHEN" w:date="2023-08-11T11:16:00Z">
              <w:r w:rsidRPr="00830F19">
                <w:rPr>
                  <w:rFonts w:eastAsia="MS PGothic" w:cs="Arial"/>
                  <w:szCs w:val="18"/>
                </w:rPr>
                <w:t>GFBR</w:t>
              </w:r>
            </w:ins>
          </w:p>
        </w:tc>
        <w:tc>
          <w:tcPr>
            <w:tcW w:w="1245" w:type="dxa"/>
          </w:tcPr>
          <w:p w14:paraId="40CF2BBB" w14:textId="77777777" w:rsidR="001B1275" w:rsidRPr="00830F19" w:rsidRDefault="001B1275" w:rsidP="00E208C5">
            <w:pPr>
              <w:pStyle w:val="TAL"/>
              <w:rPr>
                <w:ins w:id="1091" w:author="Xiaozhong CHEN" w:date="2023-08-11T11:16:00Z"/>
                <w:rFonts w:cs="Arial"/>
                <w:szCs w:val="18"/>
              </w:rPr>
            </w:pPr>
          </w:p>
        </w:tc>
      </w:tr>
      <w:tr w:rsidR="001B1275" w:rsidRPr="00830F19" w14:paraId="518E2433" w14:textId="77777777" w:rsidTr="00E208C5">
        <w:tblPrEx>
          <w:tblCellMar>
            <w:left w:w="108" w:type="dxa"/>
            <w:right w:w="108" w:type="dxa"/>
          </w:tblCellMar>
        </w:tblPrEx>
        <w:trPr>
          <w:ins w:id="1092" w:author="Xiaozhong CHEN" w:date="2023-08-11T11:16:00Z"/>
        </w:trPr>
        <w:tc>
          <w:tcPr>
            <w:tcW w:w="4535" w:type="dxa"/>
            <w:gridSpan w:val="2"/>
          </w:tcPr>
          <w:p w14:paraId="74854399" w14:textId="77777777" w:rsidR="001B1275" w:rsidRPr="00830F19" w:rsidRDefault="001B1275" w:rsidP="00E208C5">
            <w:pPr>
              <w:pStyle w:val="TAL"/>
              <w:rPr>
                <w:ins w:id="1093" w:author="Xiaozhong CHEN" w:date="2023-08-11T11:16:00Z"/>
                <w:rFonts w:cs="Arial"/>
                <w:szCs w:val="18"/>
              </w:rPr>
            </w:pPr>
            <w:ins w:id="1094" w:author="Xiaozhong CHEN" w:date="2023-08-11T11:16:00Z">
              <w:r w:rsidRPr="00830F19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377F4456" w14:textId="77777777" w:rsidR="001B1275" w:rsidRPr="00830F19" w:rsidRDefault="001B1275" w:rsidP="00E208C5">
            <w:pPr>
              <w:pStyle w:val="TAL"/>
              <w:rPr>
                <w:ins w:id="1095" w:author="Xiaozhong CHEN" w:date="2023-08-11T11:16:00Z"/>
                <w:szCs w:val="18"/>
                <w:lang w:eastAsia="zh-CN"/>
              </w:rPr>
            </w:pPr>
            <w:ins w:id="1096" w:author="Xiaozhong CHEN" w:date="2023-08-11T11:16:00Z">
              <w:r w:rsidRPr="00830F19">
                <w:rPr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286D658B" w14:textId="77777777" w:rsidR="001B1275" w:rsidRPr="00830F19" w:rsidRDefault="001B1275" w:rsidP="00E208C5">
            <w:pPr>
              <w:pStyle w:val="TAL"/>
              <w:rPr>
                <w:ins w:id="1097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07DD5838" w14:textId="77777777" w:rsidR="001B1275" w:rsidRPr="00830F19" w:rsidRDefault="001B1275" w:rsidP="00E208C5">
            <w:pPr>
              <w:pStyle w:val="TAL"/>
              <w:rPr>
                <w:ins w:id="1098" w:author="Xiaozhong CHEN" w:date="2023-08-11T11:16:00Z"/>
                <w:rFonts w:cs="Arial"/>
                <w:szCs w:val="18"/>
              </w:rPr>
            </w:pPr>
          </w:p>
        </w:tc>
      </w:tr>
      <w:tr w:rsidR="001B1275" w:rsidRPr="00830F19" w14:paraId="30E1E8F9" w14:textId="77777777" w:rsidTr="00E208C5">
        <w:tblPrEx>
          <w:tblCellMar>
            <w:left w:w="108" w:type="dxa"/>
            <w:right w:w="108" w:type="dxa"/>
          </w:tblCellMar>
        </w:tblPrEx>
        <w:trPr>
          <w:ins w:id="1099" w:author="Xiaozhong CHEN" w:date="2023-08-11T11:16:00Z"/>
        </w:trPr>
        <w:tc>
          <w:tcPr>
            <w:tcW w:w="4535" w:type="dxa"/>
            <w:gridSpan w:val="2"/>
          </w:tcPr>
          <w:p w14:paraId="550F99C9" w14:textId="77777777" w:rsidR="001B1275" w:rsidRPr="00830F19" w:rsidRDefault="001B1275" w:rsidP="00E208C5">
            <w:pPr>
              <w:pStyle w:val="TAL"/>
              <w:rPr>
                <w:ins w:id="1100" w:author="Xiaozhong CHEN" w:date="2023-08-11T11:16:00Z"/>
                <w:rFonts w:cs="Arial"/>
                <w:szCs w:val="18"/>
              </w:rPr>
            </w:pPr>
            <w:ins w:id="1101" w:author="Xiaozhong CHEN" w:date="2023-08-11T11:16:00Z">
              <w:r w:rsidRPr="00830F19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528B8504" w14:textId="77777777" w:rsidR="001B1275" w:rsidRPr="00830F19" w:rsidRDefault="001B1275" w:rsidP="00E208C5">
            <w:pPr>
              <w:pStyle w:val="TAL"/>
              <w:rPr>
                <w:ins w:id="1102" w:author="Xiaozhong CHEN" w:date="2023-08-11T11:16:00Z"/>
                <w:szCs w:val="18"/>
                <w:lang w:eastAsia="zh-CN"/>
              </w:rPr>
            </w:pPr>
            <w:ins w:id="1103" w:author="Xiaozhong CHEN" w:date="2023-08-11T11:16:00Z">
              <w:r w:rsidRPr="00830F19">
                <w:rPr>
                  <w:szCs w:val="18"/>
                </w:rPr>
                <w:t>'0000 0111 0000 0000 0000 1010'B</w:t>
              </w:r>
            </w:ins>
          </w:p>
        </w:tc>
        <w:tc>
          <w:tcPr>
            <w:tcW w:w="1700" w:type="dxa"/>
          </w:tcPr>
          <w:p w14:paraId="4D7AD1DB" w14:textId="77777777" w:rsidR="001B1275" w:rsidRPr="00830F19" w:rsidRDefault="001B1275" w:rsidP="00E208C5">
            <w:pPr>
              <w:pStyle w:val="TAL"/>
              <w:rPr>
                <w:ins w:id="1104" w:author="Xiaozhong CHEN" w:date="2023-08-11T11:16:00Z"/>
                <w:rFonts w:cs="Arial"/>
                <w:szCs w:val="18"/>
              </w:rPr>
            </w:pPr>
            <w:ins w:id="1105" w:author="Xiaozhong CHEN" w:date="2023-08-11T11:16:00Z">
              <w:r w:rsidRPr="00830F19">
                <w:rPr>
                  <w:rFonts w:eastAsia="MS PGothic" w:cs="Arial"/>
                  <w:szCs w:val="18"/>
                </w:rPr>
                <w:t>10 * 4Mbps = 40Mbps.</w:t>
              </w:r>
            </w:ins>
          </w:p>
        </w:tc>
        <w:tc>
          <w:tcPr>
            <w:tcW w:w="1245" w:type="dxa"/>
          </w:tcPr>
          <w:p w14:paraId="7BD18B82" w14:textId="77777777" w:rsidR="001B1275" w:rsidRPr="00830F19" w:rsidRDefault="001B1275" w:rsidP="00E208C5">
            <w:pPr>
              <w:pStyle w:val="TAL"/>
              <w:rPr>
                <w:ins w:id="1106" w:author="Xiaozhong CHEN" w:date="2023-08-11T11:16:00Z"/>
                <w:rFonts w:cs="Arial"/>
                <w:szCs w:val="18"/>
              </w:rPr>
            </w:pPr>
          </w:p>
        </w:tc>
      </w:tr>
      <w:tr w:rsidR="001B1275" w:rsidRPr="00830F19" w14:paraId="5F6C5E60" w14:textId="77777777" w:rsidTr="00E208C5">
        <w:tblPrEx>
          <w:tblCellMar>
            <w:left w:w="108" w:type="dxa"/>
            <w:right w:w="108" w:type="dxa"/>
          </w:tblCellMar>
        </w:tblPrEx>
        <w:trPr>
          <w:ins w:id="1107" w:author="Xiaozhong CHEN" w:date="2023-08-11T11:16:00Z"/>
        </w:trPr>
        <w:tc>
          <w:tcPr>
            <w:tcW w:w="4535" w:type="dxa"/>
            <w:gridSpan w:val="2"/>
          </w:tcPr>
          <w:p w14:paraId="65B35DEA" w14:textId="77777777" w:rsidR="001B1275" w:rsidRPr="00830F19" w:rsidRDefault="001B1275" w:rsidP="00E208C5">
            <w:pPr>
              <w:pStyle w:val="TAL"/>
              <w:rPr>
                <w:ins w:id="1108" w:author="Xiaozhong CHEN" w:date="2023-08-11T11:16:00Z"/>
                <w:rFonts w:cs="Arial"/>
                <w:szCs w:val="18"/>
              </w:rPr>
            </w:pPr>
            <w:ins w:id="1109" w:author="Xiaozhong CHEN" w:date="2023-08-11T11:16:00Z">
              <w:r w:rsidRPr="00830F19">
                <w:rPr>
                  <w:rFonts w:cs="Arial"/>
                  <w:szCs w:val="18"/>
                </w:rPr>
                <w:t xml:space="preserve">      Parameter 3</w:t>
              </w:r>
            </w:ins>
          </w:p>
        </w:tc>
        <w:tc>
          <w:tcPr>
            <w:tcW w:w="2267" w:type="dxa"/>
          </w:tcPr>
          <w:p w14:paraId="2D26C276" w14:textId="77777777" w:rsidR="001B1275" w:rsidRPr="00830F19" w:rsidRDefault="001B1275" w:rsidP="00E208C5">
            <w:pPr>
              <w:pStyle w:val="TAL"/>
              <w:rPr>
                <w:ins w:id="1110" w:author="Xiaozhong CHEN" w:date="2023-08-11T11:16:00Z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42FEE449" w14:textId="77777777" w:rsidR="001B1275" w:rsidRPr="00830F19" w:rsidRDefault="001B1275" w:rsidP="00E208C5">
            <w:pPr>
              <w:pStyle w:val="TAL"/>
              <w:rPr>
                <w:ins w:id="1111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47889FEF" w14:textId="77777777" w:rsidR="001B1275" w:rsidRPr="00830F19" w:rsidRDefault="001B1275" w:rsidP="00E208C5">
            <w:pPr>
              <w:pStyle w:val="TAL"/>
              <w:rPr>
                <w:ins w:id="1112" w:author="Xiaozhong CHEN" w:date="2023-08-11T11:16:00Z"/>
                <w:rFonts w:cs="Arial"/>
                <w:szCs w:val="18"/>
              </w:rPr>
            </w:pPr>
          </w:p>
        </w:tc>
      </w:tr>
      <w:tr w:rsidR="001B1275" w:rsidRPr="00830F19" w14:paraId="57550279" w14:textId="77777777" w:rsidTr="00E208C5">
        <w:tblPrEx>
          <w:tblCellMar>
            <w:left w:w="108" w:type="dxa"/>
            <w:right w:w="108" w:type="dxa"/>
          </w:tblCellMar>
        </w:tblPrEx>
        <w:trPr>
          <w:ins w:id="1113" w:author="Xiaozhong CHEN" w:date="2023-08-11T11:16:00Z"/>
        </w:trPr>
        <w:tc>
          <w:tcPr>
            <w:tcW w:w="4535" w:type="dxa"/>
            <w:gridSpan w:val="2"/>
          </w:tcPr>
          <w:p w14:paraId="5B6D7ED0" w14:textId="77777777" w:rsidR="001B1275" w:rsidRPr="00830F19" w:rsidRDefault="001B1275" w:rsidP="00E208C5">
            <w:pPr>
              <w:pStyle w:val="TAL"/>
              <w:rPr>
                <w:ins w:id="1114" w:author="Xiaozhong CHEN" w:date="2023-08-11T11:16:00Z"/>
                <w:rFonts w:cs="Arial"/>
                <w:szCs w:val="18"/>
              </w:rPr>
            </w:pPr>
            <w:ins w:id="1115" w:author="Xiaozhong CHEN" w:date="2023-08-11T11:16:00Z">
              <w:r w:rsidRPr="00830F19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12A6C7A8" w14:textId="77777777" w:rsidR="001B1275" w:rsidRPr="00830F19" w:rsidRDefault="001B1275" w:rsidP="00E208C5">
            <w:pPr>
              <w:pStyle w:val="TAL"/>
              <w:rPr>
                <w:ins w:id="1116" w:author="Xiaozhong CHEN" w:date="2023-08-11T11:16:00Z"/>
                <w:szCs w:val="18"/>
                <w:lang w:eastAsia="zh-CN"/>
              </w:rPr>
            </w:pPr>
            <w:ins w:id="1117" w:author="Xiaozhong CHEN" w:date="2023-08-11T11:16:00Z">
              <w:r w:rsidRPr="00830F19">
                <w:rPr>
                  <w:szCs w:val="18"/>
                  <w:lang w:eastAsia="zh-CN"/>
                </w:rPr>
                <w:t>'03'H</w:t>
              </w:r>
            </w:ins>
          </w:p>
        </w:tc>
        <w:tc>
          <w:tcPr>
            <w:tcW w:w="1700" w:type="dxa"/>
          </w:tcPr>
          <w:p w14:paraId="2346468F" w14:textId="77777777" w:rsidR="001B1275" w:rsidRPr="00830F19" w:rsidRDefault="001B1275" w:rsidP="00E208C5">
            <w:pPr>
              <w:pStyle w:val="TAL"/>
              <w:rPr>
                <w:ins w:id="1118" w:author="Xiaozhong CHEN" w:date="2023-08-11T11:16:00Z"/>
                <w:rFonts w:cs="Arial"/>
                <w:szCs w:val="18"/>
              </w:rPr>
            </w:pPr>
            <w:ins w:id="1119" w:author="Xiaozhong CHEN" w:date="2023-08-11T11:16:00Z">
              <w:r w:rsidRPr="00830F19">
                <w:rPr>
                  <w:rFonts w:eastAsia="MS PGothic" w:cs="Arial"/>
                  <w:szCs w:val="18"/>
                </w:rPr>
                <w:t>MFBR</w:t>
              </w:r>
            </w:ins>
          </w:p>
        </w:tc>
        <w:tc>
          <w:tcPr>
            <w:tcW w:w="1245" w:type="dxa"/>
          </w:tcPr>
          <w:p w14:paraId="5A0D9D36" w14:textId="77777777" w:rsidR="001B1275" w:rsidRPr="00830F19" w:rsidRDefault="001B1275" w:rsidP="00E208C5">
            <w:pPr>
              <w:pStyle w:val="TAL"/>
              <w:rPr>
                <w:ins w:id="1120" w:author="Xiaozhong CHEN" w:date="2023-08-11T11:16:00Z"/>
                <w:rFonts w:cs="Arial"/>
                <w:szCs w:val="18"/>
              </w:rPr>
            </w:pPr>
          </w:p>
        </w:tc>
      </w:tr>
      <w:tr w:rsidR="001B1275" w:rsidRPr="00830F19" w14:paraId="5239B64F" w14:textId="77777777" w:rsidTr="00E208C5">
        <w:tblPrEx>
          <w:tblCellMar>
            <w:left w:w="108" w:type="dxa"/>
            <w:right w:w="108" w:type="dxa"/>
          </w:tblCellMar>
        </w:tblPrEx>
        <w:trPr>
          <w:ins w:id="1121" w:author="Xiaozhong CHEN" w:date="2023-08-11T11:16:00Z"/>
        </w:trPr>
        <w:tc>
          <w:tcPr>
            <w:tcW w:w="4535" w:type="dxa"/>
            <w:gridSpan w:val="2"/>
          </w:tcPr>
          <w:p w14:paraId="734CBE56" w14:textId="77777777" w:rsidR="001B1275" w:rsidRPr="00830F19" w:rsidRDefault="001B1275" w:rsidP="00E208C5">
            <w:pPr>
              <w:pStyle w:val="TAL"/>
              <w:rPr>
                <w:ins w:id="1122" w:author="Xiaozhong CHEN" w:date="2023-08-11T11:16:00Z"/>
                <w:rFonts w:cs="Arial"/>
                <w:szCs w:val="18"/>
              </w:rPr>
            </w:pPr>
            <w:ins w:id="1123" w:author="Xiaozhong CHEN" w:date="2023-08-11T11:16:00Z">
              <w:r w:rsidRPr="00830F19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622ED609" w14:textId="77777777" w:rsidR="001B1275" w:rsidRPr="00830F19" w:rsidRDefault="001B1275" w:rsidP="00E208C5">
            <w:pPr>
              <w:pStyle w:val="TAL"/>
              <w:rPr>
                <w:ins w:id="1124" w:author="Xiaozhong CHEN" w:date="2023-08-11T11:16:00Z"/>
                <w:szCs w:val="18"/>
                <w:lang w:eastAsia="zh-CN"/>
              </w:rPr>
            </w:pPr>
            <w:ins w:id="1125" w:author="Xiaozhong CHEN" w:date="2023-08-11T11:16:00Z">
              <w:r w:rsidRPr="00830F19">
                <w:rPr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39D60D95" w14:textId="77777777" w:rsidR="001B1275" w:rsidRPr="00830F19" w:rsidRDefault="001B1275" w:rsidP="00E208C5">
            <w:pPr>
              <w:pStyle w:val="TAL"/>
              <w:rPr>
                <w:ins w:id="1126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63D3DFB3" w14:textId="77777777" w:rsidR="001B1275" w:rsidRPr="00830F19" w:rsidRDefault="001B1275" w:rsidP="00E208C5">
            <w:pPr>
              <w:pStyle w:val="TAL"/>
              <w:rPr>
                <w:ins w:id="1127" w:author="Xiaozhong CHEN" w:date="2023-08-11T11:16:00Z"/>
                <w:rFonts w:cs="Arial"/>
                <w:szCs w:val="18"/>
              </w:rPr>
            </w:pPr>
          </w:p>
        </w:tc>
      </w:tr>
      <w:tr w:rsidR="001B1275" w:rsidRPr="00830F19" w14:paraId="1329478F" w14:textId="77777777" w:rsidTr="00E208C5">
        <w:tblPrEx>
          <w:tblCellMar>
            <w:left w:w="108" w:type="dxa"/>
            <w:right w:w="108" w:type="dxa"/>
          </w:tblCellMar>
        </w:tblPrEx>
        <w:trPr>
          <w:ins w:id="1128" w:author="Xiaozhong CHEN" w:date="2023-08-11T11:16:00Z"/>
        </w:trPr>
        <w:tc>
          <w:tcPr>
            <w:tcW w:w="4535" w:type="dxa"/>
            <w:gridSpan w:val="2"/>
          </w:tcPr>
          <w:p w14:paraId="0B13DE34" w14:textId="77777777" w:rsidR="001B1275" w:rsidRPr="00830F19" w:rsidRDefault="001B1275" w:rsidP="00E208C5">
            <w:pPr>
              <w:pStyle w:val="TAL"/>
              <w:rPr>
                <w:ins w:id="1129" w:author="Xiaozhong CHEN" w:date="2023-08-11T11:16:00Z"/>
                <w:rFonts w:cs="Arial"/>
                <w:szCs w:val="18"/>
              </w:rPr>
            </w:pPr>
            <w:ins w:id="1130" w:author="Xiaozhong CHEN" w:date="2023-08-11T11:16:00Z">
              <w:r w:rsidRPr="00830F19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14401AC7" w14:textId="77777777" w:rsidR="001B1275" w:rsidRPr="00830F19" w:rsidRDefault="001B1275" w:rsidP="00E208C5">
            <w:pPr>
              <w:pStyle w:val="TAL"/>
              <w:rPr>
                <w:ins w:id="1131" w:author="Xiaozhong CHEN" w:date="2023-08-11T11:16:00Z"/>
                <w:szCs w:val="18"/>
                <w:lang w:eastAsia="zh-CN"/>
              </w:rPr>
            </w:pPr>
            <w:ins w:id="1132" w:author="Xiaozhong CHEN" w:date="2023-08-11T11:16:00Z">
              <w:r w:rsidRPr="00830F19">
                <w:rPr>
                  <w:szCs w:val="18"/>
                </w:rPr>
                <w:t>'0000 0111 0000 0000 0001 0100'B</w:t>
              </w:r>
            </w:ins>
          </w:p>
        </w:tc>
        <w:tc>
          <w:tcPr>
            <w:tcW w:w="1700" w:type="dxa"/>
          </w:tcPr>
          <w:p w14:paraId="7A500C5F" w14:textId="77777777" w:rsidR="001B1275" w:rsidRPr="00830F19" w:rsidRDefault="001B1275" w:rsidP="00E208C5">
            <w:pPr>
              <w:pStyle w:val="TAL"/>
              <w:rPr>
                <w:ins w:id="1133" w:author="Xiaozhong CHEN" w:date="2023-08-11T11:16:00Z"/>
                <w:rFonts w:cs="Arial"/>
                <w:szCs w:val="18"/>
              </w:rPr>
            </w:pPr>
            <w:ins w:id="1134" w:author="Xiaozhong CHEN" w:date="2023-08-11T11:16:00Z">
              <w:r w:rsidRPr="00830F19">
                <w:rPr>
                  <w:rFonts w:eastAsia="MS PGothic" w:cs="Arial"/>
                  <w:szCs w:val="18"/>
                </w:rPr>
                <w:t>20 * 4Mbps = 80Mbps.</w:t>
              </w:r>
            </w:ins>
          </w:p>
        </w:tc>
        <w:tc>
          <w:tcPr>
            <w:tcW w:w="1245" w:type="dxa"/>
          </w:tcPr>
          <w:p w14:paraId="6BF78EAC" w14:textId="77777777" w:rsidR="001B1275" w:rsidRPr="00830F19" w:rsidRDefault="001B1275" w:rsidP="00E208C5">
            <w:pPr>
              <w:pStyle w:val="TAL"/>
              <w:rPr>
                <w:ins w:id="1135" w:author="Xiaozhong CHEN" w:date="2023-08-11T11:16:00Z"/>
                <w:rFonts w:cs="Arial"/>
                <w:szCs w:val="18"/>
              </w:rPr>
            </w:pPr>
          </w:p>
        </w:tc>
      </w:tr>
      <w:tr w:rsidR="001B1275" w:rsidRPr="00830F19" w14:paraId="705327D8" w14:textId="77777777" w:rsidTr="00E208C5">
        <w:tblPrEx>
          <w:tblCellMar>
            <w:left w:w="108" w:type="dxa"/>
            <w:right w:w="108" w:type="dxa"/>
          </w:tblCellMar>
        </w:tblPrEx>
        <w:trPr>
          <w:ins w:id="1136" w:author="Xiaozhong CHEN" w:date="2023-08-11T11:16:00Z"/>
        </w:trPr>
        <w:tc>
          <w:tcPr>
            <w:tcW w:w="4535" w:type="dxa"/>
            <w:gridSpan w:val="2"/>
          </w:tcPr>
          <w:p w14:paraId="31AB0228" w14:textId="77777777" w:rsidR="001B1275" w:rsidRPr="00830F19" w:rsidRDefault="001B1275" w:rsidP="00E208C5">
            <w:pPr>
              <w:pStyle w:val="TAL"/>
              <w:rPr>
                <w:ins w:id="1137" w:author="Xiaozhong CHEN" w:date="2023-08-11T11:16:00Z"/>
                <w:rFonts w:cs="Arial"/>
                <w:szCs w:val="18"/>
              </w:rPr>
            </w:pPr>
            <w:ins w:id="1138" w:author="Xiaozhong CHEN" w:date="2023-08-11T11:16:00Z">
              <w:r w:rsidRPr="00830F19">
                <w:rPr>
                  <w:rFonts w:cs="Arial"/>
                  <w:szCs w:val="18"/>
                </w:rPr>
                <w:t xml:space="preserve">      Parameter 4</w:t>
              </w:r>
            </w:ins>
          </w:p>
        </w:tc>
        <w:tc>
          <w:tcPr>
            <w:tcW w:w="2267" w:type="dxa"/>
          </w:tcPr>
          <w:p w14:paraId="087E7DC5" w14:textId="77777777" w:rsidR="001B1275" w:rsidRPr="00830F19" w:rsidRDefault="001B1275" w:rsidP="00E208C5">
            <w:pPr>
              <w:pStyle w:val="TAL"/>
              <w:rPr>
                <w:ins w:id="1139" w:author="Xiaozhong CHEN" w:date="2023-08-11T11:16:00Z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77AB9BBF" w14:textId="77777777" w:rsidR="001B1275" w:rsidRPr="00830F19" w:rsidRDefault="001B1275" w:rsidP="00E208C5">
            <w:pPr>
              <w:pStyle w:val="TAL"/>
              <w:rPr>
                <w:ins w:id="1140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0D82DC89" w14:textId="77777777" w:rsidR="001B1275" w:rsidRPr="00830F19" w:rsidRDefault="001B1275" w:rsidP="00E208C5">
            <w:pPr>
              <w:pStyle w:val="TAL"/>
              <w:rPr>
                <w:ins w:id="1141" w:author="Xiaozhong CHEN" w:date="2023-08-11T11:16:00Z"/>
                <w:rFonts w:cs="Arial"/>
                <w:szCs w:val="18"/>
              </w:rPr>
            </w:pPr>
          </w:p>
        </w:tc>
      </w:tr>
      <w:tr w:rsidR="001B1275" w:rsidRPr="00830F19" w14:paraId="60C645FC" w14:textId="77777777" w:rsidTr="00E208C5">
        <w:tblPrEx>
          <w:tblCellMar>
            <w:left w:w="108" w:type="dxa"/>
            <w:right w:w="108" w:type="dxa"/>
          </w:tblCellMar>
        </w:tblPrEx>
        <w:trPr>
          <w:ins w:id="1142" w:author="Xiaozhong CHEN" w:date="2023-08-11T11:16:00Z"/>
        </w:trPr>
        <w:tc>
          <w:tcPr>
            <w:tcW w:w="4535" w:type="dxa"/>
            <w:gridSpan w:val="2"/>
          </w:tcPr>
          <w:p w14:paraId="412C6C86" w14:textId="77777777" w:rsidR="001B1275" w:rsidRPr="00830F19" w:rsidRDefault="001B1275" w:rsidP="00E208C5">
            <w:pPr>
              <w:pStyle w:val="TAL"/>
              <w:rPr>
                <w:ins w:id="1143" w:author="Xiaozhong CHEN" w:date="2023-08-11T11:16:00Z"/>
                <w:rFonts w:cs="Arial"/>
                <w:szCs w:val="18"/>
              </w:rPr>
            </w:pPr>
            <w:ins w:id="1144" w:author="Xiaozhong CHEN" w:date="2023-08-11T11:16:00Z">
              <w:r w:rsidRPr="00830F19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604C2F9D" w14:textId="77777777" w:rsidR="001B1275" w:rsidRPr="00830F19" w:rsidRDefault="001B1275" w:rsidP="00E208C5">
            <w:pPr>
              <w:pStyle w:val="TAL"/>
              <w:rPr>
                <w:ins w:id="1145" w:author="Xiaozhong CHEN" w:date="2023-08-11T11:16:00Z"/>
                <w:szCs w:val="18"/>
                <w:lang w:eastAsia="zh-CN"/>
              </w:rPr>
            </w:pPr>
            <w:ins w:id="1146" w:author="Xiaozhong CHEN" w:date="2023-08-11T11:16:00Z">
              <w:r w:rsidRPr="00830F19">
                <w:rPr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65CB7931" w14:textId="77777777" w:rsidR="001B1275" w:rsidRPr="00830F19" w:rsidRDefault="001B1275" w:rsidP="00E208C5">
            <w:pPr>
              <w:pStyle w:val="TAL"/>
              <w:rPr>
                <w:ins w:id="1147" w:author="Xiaozhong CHEN" w:date="2023-08-11T11:16:00Z"/>
                <w:rFonts w:cs="Arial"/>
                <w:szCs w:val="18"/>
              </w:rPr>
            </w:pPr>
            <w:ins w:id="1148" w:author="Xiaozhong CHEN" w:date="2023-08-11T11:16:00Z">
              <w:r w:rsidRPr="00830F19">
                <w:rPr>
                  <w:rFonts w:eastAsia="MS PGothic" w:cs="Arial"/>
                  <w:szCs w:val="18"/>
                </w:rPr>
                <w:t>Averaging window</w:t>
              </w:r>
            </w:ins>
          </w:p>
        </w:tc>
        <w:tc>
          <w:tcPr>
            <w:tcW w:w="1245" w:type="dxa"/>
          </w:tcPr>
          <w:p w14:paraId="49F540DD" w14:textId="77777777" w:rsidR="001B1275" w:rsidRPr="00830F19" w:rsidRDefault="001B1275" w:rsidP="00E208C5">
            <w:pPr>
              <w:pStyle w:val="TAL"/>
              <w:rPr>
                <w:ins w:id="1149" w:author="Xiaozhong CHEN" w:date="2023-08-11T11:16:00Z"/>
                <w:rFonts w:cs="Arial"/>
                <w:szCs w:val="18"/>
              </w:rPr>
            </w:pPr>
          </w:p>
        </w:tc>
      </w:tr>
      <w:tr w:rsidR="001B1275" w:rsidRPr="00830F19" w14:paraId="1DBBC453" w14:textId="77777777" w:rsidTr="00E208C5">
        <w:tblPrEx>
          <w:tblCellMar>
            <w:left w:w="108" w:type="dxa"/>
            <w:right w:w="108" w:type="dxa"/>
          </w:tblCellMar>
        </w:tblPrEx>
        <w:trPr>
          <w:ins w:id="1150" w:author="Xiaozhong CHEN" w:date="2023-08-11T11:16:00Z"/>
        </w:trPr>
        <w:tc>
          <w:tcPr>
            <w:tcW w:w="4535" w:type="dxa"/>
            <w:gridSpan w:val="2"/>
          </w:tcPr>
          <w:p w14:paraId="3177BD5F" w14:textId="77777777" w:rsidR="001B1275" w:rsidRPr="00830F19" w:rsidRDefault="001B1275" w:rsidP="00E208C5">
            <w:pPr>
              <w:pStyle w:val="TAL"/>
              <w:rPr>
                <w:ins w:id="1151" w:author="Xiaozhong CHEN" w:date="2023-08-11T11:16:00Z"/>
                <w:rFonts w:cs="Arial"/>
                <w:szCs w:val="18"/>
              </w:rPr>
            </w:pPr>
            <w:ins w:id="1152" w:author="Xiaozhong CHEN" w:date="2023-08-11T11:16:00Z">
              <w:r w:rsidRPr="00830F19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59A8C3C5" w14:textId="77777777" w:rsidR="001B1275" w:rsidRPr="00830F19" w:rsidRDefault="001B1275" w:rsidP="00E208C5">
            <w:pPr>
              <w:pStyle w:val="TAL"/>
              <w:rPr>
                <w:ins w:id="1153" w:author="Xiaozhong CHEN" w:date="2023-08-11T11:16:00Z"/>
                <w:szCs w:val="18"/>
                <w:lang w:eastAsia="zh-CN"/>
              </w:rPr>
            </w:pPr>
            <w:ins w:id="1154" w:author="Xiaozhong CHEN" w:date="2023-08-11T11:16:00Z">
              <w:r w:rsidRPr="00830F19">
                <w:rPr>
                  <w:szCs w:val="18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3A6B49BD" w14:textId="77777777" w:rsidR="001B1275" w:rsidRPr="00830F19" w:rsidRDefault="001B1275" w:rsidP="00E208C5">
            <w:pPr>
              <w:pStyle w:val="TAL"/>
              <w:rPr>
                <w:ins w:id="1155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40F8A416" w14:textId="77777777" w:rsidR="001B1275" w:rsidRPr="00830F19" w:rsidRDefault="001B1275" w:rsidP="00E208C5">
            <w:pPr>
              <w:pStyle w:val="TAL"/>
              <w:rPr>
                <w:ins w:id="1156" w:author="Xiaozhong CHEN" w:date="2023-08-11T11:16:00Z"/>
                <w:rFonts w:cs="Arial"/>
                <w:szCs w:val="18"/>
              </w:rPr>
            </w:pPr>
          </w:p>
        </w:tc>
      </w:tr>
      <w:tr w:rsidR="001B1275" w:rsidRPr="00830F19" w14:paraId="3C520219" w14:textId="77777777" w:rsidTr="00E208C5">
        <w:tblPrEx>
          <w:tblCellMar>
            <w:left w:w="108" w:type="dxa"/>
            <w:right w:w="108" w:type="dxa"/>
          </w:tblCellMar>
        </w:tblPrEx>
        <w:trPr>
          <w:ins w:id="1157" w:author="Xiaozhong CHEN" w:date="2023-08-11T11:16:00Z"/>
        </w:trPr>
        <w:tc>
          <w:tcPr>
            <w:tcW w:w="4535" w:type="dxa"/>
            <w:gridSpan w:val="2"/>
          </w:tcPr>
          <w:p w14:paraId="47675FF2" w14:textId="77777777" w:rsidR="001B1275" w:rsidRPr="00830F19" w:rsidRDefault="001B1275" w:rsidP="00E208C5">
            <w:pPr>
              <w:pStyle w:val="TAL"/>
              <w:rPr>
                <w:ins w:id="1158" w:author="Xiaozhong CHEN" w:date="2023-08-11T11:16:00Z"/>
                <w:rFonts w:cs="Arial"/>
                <w:szCs w:val="18"/>
              </w:rPr>
            </w:pPr>
            <w:ins w:id="1159" w:author="Xiaozhong CHEN" w:date="2023-08-11T11:16:00Z">
              <w:r w:rsidRPr="00830F19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63D89ECE" w14:textId="77777777" w:rsidR="001B1275" w:rsidRPr="00830F19" w:rsidRDefault="001B1275" w:rsidP="00E208C5">
            <w:pPr>
              <w:pStyle w:val="TAL"/>
              <w:rPr>
                <w:ins w:id="1160" w:author="Xiaozhong CHEN" w:date="2023-08-11T11:16:00Z"/>
                <w:szCs w:val="18"/>
                <w:lang w:eastAsia="zh-CN"/>
              </w:rPr>
            </w:pPr>
            <w:ins w:id="1161" w:author="Xiaozhong CHEN" w:date="2023-08-11T11:16:00Z">
              <w:r w:rsidRPr="00830F19">
                <w:rPr>
                  <w:szCs w:val="18"/>
                  <w:lang w:eastAsia="zh-CN"/>
                </w:rPr>
                <w:t>'0000 0111 1101 0000'B</w:t>
              </w:r>
            </w:ins>
          </w:p>
        </w:tc>
        <w:tc>
          <w:tcPr>
            <w:tcW w:w="1700" w:type="dxa"/>
          </w:tcPr>
          <w:p w14:paraId="08512127" w14:textId="77777777" w:rsidR="001B1275" w:rsidRPr="00830F19" w:rsidRDefault="001B1275" w:rsidP="00E208C5">
            <w:pPr>
              <w:pStyle w:val="TAL"/>
              <w:rPr>
                <w:ins w:id="1162" w:author="Xiaozhong CHEN" w:date="2023-08-11T11:16:00Z"/>
                <w:rFonts w:cs="Arial"/>
                <w:szCs w:val="18"/>
              </w:rPr>
            </w:pPr>
            <w:ins w:id="1163" w:author="Xiaozhong CHEN" w:date="2023-08-11T11:16:00Z">
              <w:r w:rsidRPr="00830F19">
                <w:rPr>
                  <w:rFonts w:eastAsia="MS PGothic" w:cs="Arial"/>
                  <w:szCs w:val="18"/>
                </w:rPr>
                <w:t>2000ms</w:t>
              </w:r>
            </w:ins>
          </w:p>
        </w:tc>
        <w:tc>
          <w:tcPr>
            <w:tcW w:w="1245" w:type="dxa"/>
          </w:tcPr>
          <w:p w14:paraId="2B718041" w14:textId="77777777" w:rsidR="001B1275" w:rsidRPr="00830F19" w:rsidRDefault="001B1275" w:rsidP="00E208C5">
            <w:pPr>
              <w:pStyle w:val="TAL"/>
              <w:rPr>
                <w:ins w:id="1164" w:author="Xiaozhong CHEN" w:date="2023-08-11T11:16:00Z"/>
                <w:rFonts w:cs="Arial"/>
                <w:szCs w:val="18"/>
              </w:rPr>
            </w:pPr>
          </w:p>
        </w:tc>
      </w:tr>
      <w:tr w:rsidR="001B1275" w:rsidRPr="00830F19" w14:paraId="49945F0F" w14:textId="77777777" w:rsidTr="00E208C5">
        <w:tblPrEx>
          <w:tblCellMar>
            <w:left w:w="108" w:type="dxa"/>
            <w:right w:w="108" w:type="dxa"/>
          </w:tblCellMar>
        </w:tblPrEx>
        <w:trPr>
          <w:ins w:id="1165" w:author="Xiaozhong CHEN" w:date="2023-08-11T11:16:00Z"/>
        </w:trPr>
        <w:tc>
          <w:tcPr>
            <w:tcW w:w="4535" w:type="dxa"/>
            <w:gridSpan w:val="2"/>
          </w:tcPr>
          <w:p w14:paraId="312753AC" w14:textId="77777777" w:rsidR="001B1275" w:rsidRPr="00830F19" w:rsidRDefault="001B1275" w:rsidP="00E208C5">
            <w:pPr>
              <w:pStyle w:val="TAL"/>
              <w:rPr>
                <w:ins w:id="1166" w:author="Xiaozhong CHEN" w:date="2023-08-11T11:16:00Z"/>
                <w:rFonts w:cs="Arial"/>
                <w:szCs w:val="18"/>
              </w:rPr>
            </w:pPr>
            <w:ins w:id="1167" w:author="Xiaozhong CHEN" w:date="2023-08-11T11:16:00Z">
              <w:r w:rsidRPr="00830F19">
                <w:rPr>
                  <w:rFonts w:cs="Arial"/>
                  <w:szCs w:val="18"/>
                </w:rPr>
                <w:t xml:space="preserve">      Parameter 5</w:t>
              </w:r>
            </w:ins>
          </w:p>
        </w:tc>
        <w:tc>
          <w:tcPr>
            <w:tcW w:w="2267" w:type="dxa"/>
          </w:tcPr>
          <w:p w14:paraId="4CC1B81D" w14:textId="77777777" w:rsidR="001B1275" w:rsidRPr="00830F19" w:rsidRDefault="001B1275" w:rsidP="00E208C5">
            <w:pPr>
              <w:pStyle w:val="TAL"/>
              <w:rPr>
                <w:ins w:id="1168" w:author="Xiaozhong CHEN" w:date="2023-08-11T11:16:00Z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3EC10714" w14:textId="77777777" w:rsidR="001B1275" w:rsidRPr="00830F19" w:rsidRDefault="001B1275" w:rsidP="00E208C5">
            <w:pPr>
              <w:pStyle w:val="TAL"/>
              <w:rPr>
                <w:ins w:id="1169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0E395C3E" w14:textId="77777777" w:rsidR="001B1275" w:rsidRPr="00830F19" w:rsidRDefault="001B1275" w:rsidP="00E208C5">
            <w:pPr>
              <w:pStyle w:val="TAL"/>
              <w:rPr>
                <w:ins w:id="1170" w:author="Xiaozhong CHEN" w:date="2023-08-11T11:16:00Z"/>
                <w:rFonts w:cs="Arial"/>
                <w:szCs w:val="18"/>
              </w:rPr>
            </w:pPr>
          </w:p>
        </w:tc>
      </w:tr>
      <w:tr w:rsidR="001B1275" w:rsidRPr="00830F19" w14:paraId="3B47EEAA" w14:textId="77777777" w:rsidTr="00E208C5">
        <w:tblPrEx>
          <w:tblCellMar>
            <w:left w:w="108" w:type="dxa"/>
            <w:right w:w="108" w:type="dxa"/>
          </w:tblCellMar>
        </w:tblPrEx>
        <w:trPr>
          <w:ins w:id="1171" w:author="Xiaozhong CHEN" w:date="2023-08-11T11:16:00Z"/>
        </w:trPr>
        <w:tc>
          <w:tcPr>
            <w:tcW w:w="4535" w:type="dxa"/>
            <w:gridSpan w:val="2"/>
          </w:tcPr>
          <w:p w14:paraId="5C0FA68D" w14:textId="77777777" w:rsidR="001B1275" w:rsidRPr="00830F19" w:rsidRDefault="001B1275" w:rsidP="00E208C5">
            <w:pPr>
              <w:pStyle w:val="TAL"/>
              <w:rPr>
                <w:ins w:id="1172" w:author="Xiaozhong CHEN" w:date="2023-08-11T11:16:00Z"/>
                <w:rFonts w:cs="Arial"/>
                <w:szCs w:val="18"/>
              </w:rPr>
            </w:pPr>
            <w:ins w:id="1173" w:author="Xiaozhong CHEN" w:date="2023-08-11T11:16:00Z">
              <w:r w:rsidRPr="00830F19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5F7562D6" w14:textId="77777777" w:rsidR="001B1275" w:rsidRPr="00830F19" w:rsidRDefault="001B1275" w:rsidP="00E208C5">
            <w:pPr>
              <w:pStyle w:val="TAL"/>
              <w:rPr>
                <w:ins w:id="1174" w:author="Xiaozhong CHEN" w:date="2023-08-11T11:16:00Z"/>
                <w:szCs w:val="18"/>
                <w:lang w:eastAsia="zh-CN"/>
              </w:rPr>
            </w:pPr>
            <w:ins w:id="1175" w:author="Xiaozhong CHEN" w:date="2023-08-11T11:16:00Z">
              <w:r w:rsidRPr="00830F19">
                <w:rPr>
                  <w:szCs w:val="18"/>
                  <w:lang w:eastAsia="zh-CN"/>
                </w:rPr>
                <w:t>'06'H</w:t>
              </w:r>
            </w:ins>
          </w:p>
        </w:tc>
        <w:tc>
          <w:tcPr>
            <w:tcW w:w="1700" w:type="dxa"/>
          </w:tcPr>
          <w:p w14:paraId="355D8FFF" w14:textId="77777777" w:rsidR="001B1275" w:rsidRPr="00830F19" w:rsidRDefault="001B1275" w:rsidP="00E208C5">
            <w:pPr>
              <w:pStyle w:val="TAL"/>
              <w:rPr>
                <w:ins w:id="1176" w:author="Xiaozhong CHEN" w:date="2023-08-11T11:16:00Z"/>
                <w:rFonts w:cs="Arial"/>
                <w:szCs w:val="18"/>
              </w:rPr>
            </w:pPr>
            <w:ins w:id="1177" w:author="Xiaozhong CHEN" w:date="2023-08-11T11:16:00Z">
              <w:r w:rsidRPr="00830F19">
                <w:rPr>
                  <w:rFonts w:eastAsia="MS PGothic" w:cs="Arial"/>
                  <w:szCs w:val="18"/>
                </w:rPr>
                <w:t>Default priority level</w:t>
              </w:r>
            </w:ins>
          </w:p>
        </w:tc>
        <w:tc>
          <w:tcPr>
            <w:tcW w:w="1245" w:type="dxa"/>
          </w:tcPr>
          <w:p w14:paraId="616A04D3" w14:textId="77777777" w:rsidR="001B1275" w:rsidRPr="00830F19" w:rsidRDefault="001B1275" w:rsidP="00E208C5">
            <w:pPr>
              <w:pStyle w:val="TAL"/>
              <w:rPr>
                <w:ins w:id="1178" w:author="Xiaozhong CHEN" w:date="2023-08-11T11:16:00Z"/>
                <w:rFonts w:cs="Arial"/>
                <w:szCs w:val="18"/>
              </w:rPr>
            </w:pPr>
          </w:p>
        </w:tc>
      </w:tr>
      <w:tr w:rsidR="001B1275" w:rsidRPr="00830F19" w14:paraId="7FD801F0" w14:textId="77777777" w:rsidTr="00E208C5">
        <w:tblPrEx>
          <w:tblCellMar>
            <w:left w:w="108" w:type="dxa"/>
            <w:right w:w="108" w:type="dxa"/>
          </w:tblCellMar>
        </w:tblPrEx>
        <w:trPr>
          <w:ins w:id="1179" w:author="Xiaozhong CHEN" w:date="2023-08-11T11:16:00Z"/>
        </w:trPr>
        <w:tc>
          <w:tcPr>
            <w:tcW w:w="4535" w:type="dxa"/>
            <w:gridSpan w:val="2"/>
          </w:tcPr>
          <w:p w14:paraId="519BCBB2" w14:textId="77777777" w:rsidR="001B1275" w:rsidRPr="00830F19" w:rsidRDefault="001B1275" w:rsidP="00E208C5">
            <w:pPr>
              <w:pStyle w:val="TAL"/>
              <w:rPr>
                <w:ins w:id="1180" w:author="Xiaozhong CHEN" w:date="2023-08-11T11:16:00Z"/>
                <w:rFonts w:cs="Arial"/>
                <w:szCs w:val="18"/>
              </w:rPr>
            </w:pPr>
            <w:ins w:id="1181" w:author="Xiaozhong CHEN" w:date="2023-08-11T11:16:00Z">
              <w:r w:rsidRPr="00830F19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60E240A2" w14:textId="77777777" w:rsidR="001B1275" w:rsidRPr="00830F19" w:rsidRDefault="001B1275" w:rsidP="00E208C5">
            <w:pPr>
              <w:pStyle w:val="TAL"/>
              <w:rPr>
                <w:ins w:id="1182" w:author="Xiaozhong CHEN" w:date="2023-08-11T11:16:00Z"/>
                <w:szCs w:val="18"/>
                <w:lang w:eastAsia="zh-CN"/>
              </w:rPr>
            </w:pPr>
            <w:ins w:id="1183" w:author="Xiaozhong CHEN" w:date="2023-08-11T11:16:00Z">
              <w:r w:rsidRPr="00830F19">
                <w:rPr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62D65FF1" w14:textId="77777777" w:rsidR="001B1275" w:rsidRPr="00830F19" w:rsidRDefault="001B1275" w:rsidP="00E208C5">
            <w:pPr>
              <w:pStyle w:val="TAL"/>
              <w:rPr>
                <w:ins w:id="1184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552B7944" w14:textId="77777777" w:rsidR="001B1275" w:rsidRPr="00830F19" w:rsidRDefault="001B1275" w:rsidP="00E208C5">
            <w:pPr>
              <w:pStyle w:val="TAL"/>
              <w:rPr>
                <w:ins w:id="1185" w:author="Xiaozhong CHEN" w:date="2023-08-11T11:16:00Z"/>
                <w:rFonts w:cs="Arial"/>
                <w:szCs w:val="18"/>
              </w:rPr>
            </w:pPr>
          </w:p>
        </w:tc>
      </w:tr>
      <w:tr w:rsidR="001B1275" w:rsidRPr="00830F19" w14:paraId="66D89A19" w14:textId="77777777" w:rsidTr="00E208C5">
        <w:tblPrEx>
          <w:tblCellMar>
            <w:left w:w="108" w:type="dxa"/>
            <w:right w:w="108" w:type="dxa"/>
          </w:tblCellMar>
        </w:tblPrEx>
        <w:trPr>
          <w:ins w:id="1186" w:author="Xiaozhong CHEN" w:date="2023-08-11T11:16:00Z"/>
        </w:trPr>
        <w:tc>
          <w:tcPr>
            <w:tcW w:w="4535" w:type="dxa"/>
            <w:gridSpan w:val="2"/>
          </w:tcPr>
          <w:p w14:paraId="1CCF4508" w14:textId="77777777" w:rsidR="001B1275" w:rsidRPr="00830F19" w:rsidRDefault="001B1275" w:rsidP="00E208C5">
            <w:pPr>
              <w:pStyle w:val="TAL"/>
              <w:rPr>
                <w:ins w:id="1187" w:author="Xiaozhong CHEN" w:date="2023-08-11T11:16:00Z"/>
                <w:rFonts w:cs="Arial"/>
                <w:szCs w:val="18"/>
              </w:rPr>
            </w:pPr>
            <w:ins w:id="1188" w:author="Xiaozhong CHEN" w:date="2023-08-11T11:16:00Z">
              <w:r w:rsidRPr="00830F19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56980CA9" w14:textId="77777777" w:rsidR="001B1275" w:rsidRPr="00830F19" w:rsidRDefault="001B1275" w:rsidP="00E208C5">
            <w:pPr>
              <w:pStyle w:val="TAL"/>
              <w:rPr>
                <w:ins w:id="1189" w:author="Xiaozhong CHEN" w:date="2023-08-11T11:16:00Z"/>
                <w:szCs w:val="18"/>
                <w:lang w:eastAsia="zh-CN"/>
              </w:rPr>
            </w:pPr>
            <w:ins w:id="1190" w:author="Xiaozhong CHEN" w:date="2023-08-11T11:16:00Z">
              <w:r w:rsidRPr="00830F19">
                <w:rPr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222A978C" w14:textId="77777777" w:rsidR="001B1275" w:rsidRPr="00830F19" w:rsidRDefault="001B1275" w:rsidP="00E208C5">
            <w:pPr>
              <w:pStyle w:val="TAL"/>
              <w:rPr>
                <w:ins w:id="1191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57049BC4" w14:textId="77777777" w:rsidR="001B1275" w:rsidRPr="00830F19" w:rsidRDefault="001B1275" w:rsidP="00E208C5">
            <w:pPr>
              <w:pStyle w:val="TAL"/>
              <w:rPr>
                <w:ins w:id="1192" w:author="Xiaozhong CHEN" w:date="2023-08-11T11:16:00Z"/>
                <w:rFonts w:cs="Arial"/>
                <w:szCs w:val="18"/>
              </w:rPr>
            </w:pPr>
          </w:p>
        </w:tc>
      </w:tr>
      <w:tr w:rsidR="001B1275" w:rsidRPr="00830F19" w14:paraId="027BD784" w14:textId="77777777" w:rsidTr="00E208C5">
        <w:tblPrEx>
          <w:tblCellMar>
            <w:left w:w="108" w:type="dxa"/>
            <w:right w:w="108" w:type="dxa"/>
          </w:tblCellMar>
        </w:tblPrEx>
        <w:trPr>
          <w:ins w:id="1193" w:author="Xiaozhong CHEN" w:date="2023-08-11T11:16:00Z"/>
        </w:trPr>
        <w:tc>
          <w:tcPr>
            <w:tcW w:w="4535" w:type="dxa"/>
            <w:gridSpan w:val="2"/>
          </w:tcPr>
          <w:p w14:paraId="1E9CA081" w14:textId="77777777" w:rsidR="001B1275" w:rsidRPr="00830F19" w:rsidRDefault="001B1275" w:rsidP="00E208C5">
            <w:pPr>
              <w:pStyle w:val="TAL"/>
              <w:rPr>
                <w:ins w:id="1194" w:author="Xiaozhong CHEN" w:date="2023-08-11T11:16:00Z"/>
                <w:rFonts w:cs="Arial"/>
                <w:szCs w:val="18"/>
              </w:rPr>
            </w:pPr>
            <w:proofErr w:type="spellStart"/>
            <w:ins w:id="1195" w:author="Xiaozhong CHEN" w:date="2023-08-11T11:16:00Z">
              <w:r w:rsidRPr="00830F19">
                <w:rPr>
                  <w:lang w:eastAsia="zh-CN"/>
                </w:rPr>
                <w:t>QoS</w:t>
              </w:r>
              <w:proofErr w:type="spellEnd"/>
              <w:r w:rsidRPr="00830F19">
                <w:rPr>
                  <w:lang w:eastAsia="zh-CN"/>
                </w:rPr>
                <w:t xml:space="preserve"> rules</w:t>
              </w:r>
            </w:ins>
          </w:p>
        </w:tc>
        <w:tc>
          <w:tcPr>
            <w:tcW w:w="2267" w:type="dxa"/>
          </w:tcPr>
          <w:p w14:paraId="79C62C28" w14:textId="77777777" w:rsidR="001B1275" w:rsidRPr="00830F19" w:rsidRDefault="001B1275" w:rsidP="00E208C5">
            <w:pPr>
              <w:pStyle w:val="TAL"/>
              <w:rPr>
                <w:ins w:id="1196" w:author="Xiaozhong CHEN" w:date="2023-08-11T11:16:00Z"/>
                <w:szCs w:val="18"/>
                <w:lang w:eastAsia="zh-CN"/>
              </w:rPr>
            </w:pPr>
            <w:ins w:id="1197" w:author="Xiaozhong CHEN" w:date="2023-08-11T11:16:00Z">
              <w:r w:rsidRPr="00830F19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4298FCAF" w14:textId="77777777" w:rsidR="001B1275" w:rsidRPr="00830F19" w:rsidRDefault="001B1275" w:rsidP="00E208C5">
            <w:pPr>
              <w:pStyle w:val="TAL"/>
              <w:rPr>
                <w:ins w:id="1198" w:author="Xiaozhong CHEN" w:date="2023-08-11T11:16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02228CAF" w14:textId="77777777" w:rsidR="001B1275" w:rsidRPr="00830F19" w:rsidRDefault="001B1275" w:rsidP="00E208C5">
            <w:pPr>
              <w:pStyle w:val="TAL"/>
              <w:rPr>
                <w:ins w:id="1199" w:author="Xiaozhong CHEN" w:date="2023-08-11T11:16:00Z"/>
                <w:rFonts w:cs="Arial"/>
                <w:szCs w:val="18"/>
              </w:rPr>
            </w:pPr>
          </w:p>
        </w:tc>
      </w:tr>
    </w:tbl>
    <w:p w14:paraId="000B3CD4" w14:textId="77777777" w:rsidR="001B1275" w:rsidRPr="00830F19" w:rsidRDefault="001B1275" w:rsidP="001B1275">
      <w:pPr>
        <w:rPr>
          <w:ins w:id="1200" w:author="Xiaozhong CHEN" w:date="2023-08-11T11:16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1B1275" w:rsidRPr="00830F19" w14:paraId="51264937" w14:textId="77777777" w:rsidTr="00E208C5">
        <w:trPr>
          <w:ins w:id="1201" w:author="Xiaozhong CHEN" w:date="2023-08-11T11:16:00Z"/>
        </w:trPr>
        <w:tc>
          <w:tcPr>
            <w:tcW w:w="3936" w:type="dxa"/>
          </w:tcPr>
          <w:p w14:paraId="4A293B0D" w14:textId="77777777" w:rsidR="001B1275" w:rsidRPr="00830F19" w:rsidRDefault="001B1275" w:rsidP="00E208C5">
            <w:pPr>
              <w:pStyle w:val="TAH"/>
              <w:rPr>
                <w:ins w:id="1202" w:author="Xiaozhong CHEN" w:date="2023-08-11T11:16:00Z"/>
              </w:rPr>
            </w:pPr>
            <w:ins w:id="1203" w:author="Xiaozhong CHEN" w:date="2023-08-11T11:16:00Z">
              <w:r w:rsidRPr="00830F19">
                <w:lastRenderedPageBreak/>
                <w:t>Condition</w:t>
              </w:r>
            </w:ins>
          </w:p>
        </w:tc>
        <w:tc>
          <w:tcPr>
            <w:tcW w:w="5811" w:type="dxa"/>
          </w:tcPr>
          <w:p w14:paraId="2ACB37BE" w14:textId="77777777" w:rsidR="001B1275" w:rsidRPr="00830F19" w:rsidRDefault="001B1275" w:rsidP="00E208C5">
            <w:pPr>
              <w:pStyle w:val="TAH"/>
              <w:rPr>
                <w:ins w:id="1204" w:author="Xiaozhong CHEN" w:date="2023-08-11T11:16:00Z"/>
              </w:rPr>
            </w:pPr>
            <w:ins w:id="1205" w:author="Xiaozhong CHEN" w:date="2023-08-11T11:16:00Z">
              <w:r w:rsidRPr="00830F19">
                <w:t>Explanation</w:t>
              </w:r>
            </w:ins>
          </w:p>
        </w:tc>
      </w:tr>
      <w:tr w:rsidR="001B1275" w:rsidRPr="00830F19" w14:paraId="156CFC59" w14:textId="77777777" w:rsidTr="00E208C5">
        <w:trPr>
          <w:ins w:id="1206" w:author="Xiaozhong CHEN" w:date="2023-08-11T11:16:00Z"/>
        </w:trPr>
        <w:tc>
          <w:tcPr>
            <w:tcW w:w="3936" w:type="dxa"/>
          </w:tcPr>
          <w:p w14:paraId="44D3B0FA" w14:textId="77777777" w:rsidR="001B1275" w:rsidRPr="00830F19" w:rsidRDefault="001B1275" w:rsidP="00E208C5">
            <w:pPr>
              <w:pStyle w:val="TAL"/>
              <w:rPr>
                <w:ins w:id="1207" w:author="Xiaozhong CHEN" w:date="2023-08-11T11:16:00Z"/>
              </w:rPr>
            </w:pPr>
            <w:proofErr w:type="spellStart"/>
            <w:ins w:id="1208" w:author="Xiaozhong CHEN" w:date="2023-08-11T11:16:00Z">
              <w:r w:rsidRPr="00830F19">
                <w:t>Tx</w:t>
              </w:r>
              <w:proofErr w:type="spellEnd"/>
            </w:ins>
          </w:p>
        </w:tc>
        <w:tc>
          <w:tcPr>
            <w:tcW w:w="5811" w:type="dxa"/>
          </w:tcPr>
          <w:p w14:paraId="0839332D" w14:textId="77777777" w:rsidR="001B1275" w:rsidRPr="00830F19" w:rsidRDefault="001B1275" w:rsidP="00E208C5">
            <w:pPr>
              <w:pStyle w:val="TAL"/>
              <w:rPr>
                <w:ins w:id="1209" w:author="Xiaozhong CHEN" w:date="2023-08-11T11:16:00Z"/>
              </w:rPr>
            </w:pPr>
            <w:ins w:id="1210" w:author="Xiaozhong CHEN" w:date="2023-08-11T11:16:00Z">
              <w:r w:rsidRPr="00830F19">
                <w:t>UE transmits and NR-SS-UE receives</w:t>
              </w:r>
            </w:ins>
          </w:p>
        </w:tc>
      </w:tr>
      <w:tr w:rsidR="001B1275" w:rsidRPr="00830F19" w14:paraId="789EA940" w14:textId="77777777" w:rsidTr="00E208C5">
        <w:trPr>
          <w:ins w:id="1211" w:author="Xiaozhong CHEN" w:date="2023-08-11T11:16:00Z"/>
        </w:trPr>
        <w:tc>
          <w:tcPr>
            <w:tcW w:w="3936" w:type="dxa"/>
          </w:tcPr>
          <w:p w14:paraId="1119A240" w14:textId="77777777" w:rsidR="001B1275" w:rsidRPr="00830F19" w:rsidRDefault="001B1275" w:rsidP="00E208C5">
            <w:pPr>
              <w:pStyle w:val="TAL"/>
              <w:rPr>
                <w:ins w:id="1212" w:author="Xiaozhong CHEN" w:date="2023-08-11T11:16:00Z"/>
              </w:rPr>
            </w:pPr>
            <w:ins w:id="1213" w:author="Xiaozhong CHEN" w:date="2023-08-11T11:16:00Z">
              <w:r w:rsidRPr="00830F19">
                <w:t>Rx</w:t>
              </w:r>
            </w:ins>
          </w:p>
        </w:tc>
        <w:tc>
          <w:tcPr>
            <w:tcW w:w="5811" w:type="dxa"/>
          </w:tcPr>
          <w:p w14:paraId="1F722268" w14:textId="77777777" w:rsidR="001B1275" w:rsidRPr="00830F19" w:rsidRDefault="001B1275" w:rsidP="00E208C5">
            <w:pPr>
              <w:pStyle w:val="TAL"/>
              <w:rPr>
                <w:ins w:id="1214" w:author="Xiaozhong CHEN" w:date="2023-08-11T11:16:00Z"/>
              </w:rPr>
            </w:pPr>
            <w:ins w:id="1215" w:author="Xiaozhong CHEN" w:date="2023-08-11T11:16:00Z">
              <w:r w:rsidRPr="00830F19">
                <w:t>UE receives and NR-SS-UE transmits</w:t>
              </w:r>
            </w:ins>
          </w:p>
        </w:tc>
      </w:tr>
    </w:tbl>
    <w:p w14:paraId="79CFE24D" w14:textId="77777777" w:rsidR="001B1275" w:rsidRPr="00830F19" w:rsidDel="00A30E57" w:rsidRDefault="001B1275" w:rsidP="001B1275">
      <w:pPr>
        <w:rPr>
          <w:ins w:id="1216" w:author="Xiaozhong CHEN" w:date="2023-08-11T11:16:00Z"/>
          <w:del w:id="1217" w:author="WANGYUFEI" w:date="2023-08-07T16:54:00Z"/>
          <w:lang w:eastAsia="zh-CN"/>
        </w:rPr>
      </w:pPr>
    </w:p>
    <w:p w14:paraId="7F9D4893" w14:textId="77777777" w:rsidR="006D6700" w:rsidRPr="00830F19" w:rsidRDefault="006D6700" w:rsidP="006D6700">
      <w:pPr>
        <w:pStyle w:val="4"/>
        <w:rPr>
          <w:ins w:id="1218" w:author="Xiaozhong CHEN" w:date="2023-08-11T11:14:00Z"/>
        </w:rPr>
      </w:pPr>
      <w:ins w:id="1219" w:author="Xiaozhong CHEN" w:date="2023-08-11T11:14:00Z">
        <w:r w:rsidRPr="00830F19">
          <w:rPr>
            <w:i/>
          </w:rPr>
          <w:lastRenderedPageBreak/>
          <w:t>–</w:t>
        </w:r>
        <w:r w:rsidRPr="00830F19">
          <w:rPr>
            <w:i/>
          </w:rPr>
          <w:tab/>
        </w:r>
        <w:r w:rsidRPr="00830F19">
          <w:rPr>
            <w:i/>
            <w:lang w:eastAsia="zh-CN"/>
          </w:rPr>
          <w:t>PROSE DIRECT LINK MODIFICATION ACCEPT</w:t>
        </w:r>
      </w:ins>
    </w:p>
    <w:p w14:paraId="4FF62544" w14:textId="77777777" w:rsidR="006D6700" w:rsidRPr="00830F19" w:rsidRDefault="006D6700" w:rsidP="006D6700">
      <w:pPr>
        <w:pStyle w:val="TH"/>
        <w:rPr>
          <w:ins w:id="1220" w:author="Xiaozhong CHEN" w:date="2023-08-11T11:14:00Z"/>
          <w:iCs/>
        </w:rPr>
      </w:pPr>
      <w:ins w:id="1221" w:author="Xiaozhong CHEN" w:date="2023-08-11T11:14:00Z">
        <w:r w:rsidRPr="00830F19">
          <w:t>Table 4.7.7-</w:t>
        </w:r>
        <w:r w:rsidRPr="00830F19">
          <w:rPr>
            <w:rFonts w:hint="eastAsia"/>
            <w:lang w:eastAsia="zh-CN"/>
          </w:rPr>
          <w:t>7</w:t>
        </w:r>
        <w:r w:rsidRPr="00830F19">
          <w:t>: PROSE DIRECT LINK MODIFICATION ACCEPT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D6700" w:rsidRPr="00830F19" w14:paraId="78F82787" w14:textId="77777777" w:rsidTr="00E208C5">
        <w:trPr>
          <w:gridBefore w:val="1"/>
          <w:wBefore w:w="9" w:type="dxa"/>
          <w:ins w:id="1222" w:author="Xiaozhong CHEN" w:date="2023-08-11T11:1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70E7" w14:textId="38BD6F30" w:rsidR="006D6700" w:rsidRPr="00830F19" w:rsidRDefault="006D6700" w:rsidP="00E208C5">
            <w:pPr>
              <w:pStyle w:val="TAL"/>
              <w:rPr>
                <w:ins w:id="1223" w:author="Xiaozhong CHEN" w:date="2023-08-11T11:14:00Z"/>
                <w:lang w:eastAsia="zh-CN"/>
              </w:rPr>
            </w:pPr>
            <w:ins w:id="1224" w:author="Xiaozhong CHEN" w:date="2023-08-11T11:14:00Z">
              <w:r w:rsidRPr="00830F19">
                <w:t xml:space="preserve">Derivation Path: </w:t>
              </w:r>
            </w:ins>
            <w:ins w:id="1225" w:author="Xiaozhong CHEN" w:date="2023-08-11T11:27:00Z">
              <w:r w:rsidR="00827133" w:rsidRPr="00830F19">
                <w:t>TS 24.</w:t>
              </w:r>
              <w:r w:rsidR="00827133" w:rsidRPr="00830F19">
                <w:rPr>
                  <w:rFonts w:hint="eastAsia"/>
                  <w:lang w:eastAsia="zh-CN"/>
                </w:rPr>
                <w:t>554</w:t>
              </w:r>
              <w:r w:rsidR="00827133" w:rsidRPr="00830F19">
                <w:t xml:space="preserve"> [58] Table 10.3.7.1.1</w:t>
              </w:r>
            </w:ins>
          </w:p>
        </w:tc>
      </w:tr>
      <w:tr w:rsidR="006D6700" w:rsidRPr="00830F19" w14:paraId="0A40C318" w14:textId="77777777" w:rsidTr="00E208C5">
        <w:tblPrEx>
          <w:tblCellMar>
            <w:left w:w="108" w:type="dxa"/>
            <w:right w:w="108" w:type="dxa"/>
          </w:tblCellMar>
        </w:tblPrEx>
        <w:trPr>
          <w:ins w:id="1226" w:author="Xiaozhong CHEN" w:date="2023-08-11T11:14:00Z"/>
        </w:trPr>
        <w:tc>
          <w:tcPr>
            <w:tcW w:w="4535" w:type="dxa"/>
            <w:gridSpan w:val="2"/>
          </w:tcPr>
          <w:p w14:paraId="63116F89" w14:textId="77777777" w:rsidR="006D6700" w:rsidRPr="00830F19" w:rsidRDefault="006D6700" w:rsidP="00E208C5">
            <w:pPr>
              <w:pStyle w:val="TAH"/>
              <w:rPr>
                <w:ins w:id="1227" w:author="Xiaozhong CHEN" w:date="2023-08-11T11:14:00Z"/>
              </w:rPr>
            </w:pPr>
            <w:ins w:id="1228" w:author="Xiaozhong CHEN" w:date="2023-08-11T11:14:00Z">
              <w:r w:rsidRPr="00830F19">
                <w:t>Information Element</w:t>
              </w:r>
            </w:ins>
          </w:p>
        </w:tc>
        <w:tc>
          <w:tcPr>
            <w:tcW w:w="2267" w:type="dxa"/>
          </w:tcPr>
          <w:p w14:paraId="2EF0C099" w14:textId="77777777" w:rsidR="006D6700" w:rsidRPr="00830F19" w:rsidRDefault="006D6700" w:rsidP="00E208C5">
            <w:pPr>
              <w:pStyle w:val="TAH"/>
              <w:rPr>
                <w:ins w:id="1229" w:author="Xiaozhong CHEN" w:date="2023-08-11T11:14:00Z"/>
              </w:rPr>
            </w:pPr>
            <w:ins w:id="1230" w:author="Xiaozhong CHEN" w:date="2023-08-11T11:14:00Z">
              <w:r w:rsidRPr="00830F19">
                <w:t>Value/remark</w:t>
              </w:r>
            </w:ins>
          </w:p>
        </w:tc>
        <w:tc>
          <w:tcPr>
            <w:tcW w:w="1700" w:type="dxa"/>
          </w:tcPr>
          <w:p w14:paraId="651981A6" w14:textId="77777777" w:rsidR="006D6700" w:rsidRPr="00830F19" w:rsidRDefault="006D6700" w:rsidP="00E208C5">
            <w:pPr>
              <w:pStyle w:val="TAH"/>
              <w:rPr>
                <w:ins w:id="1231" w:author="Xiaozhong CHEN" w:date="2023-08-11T11:14:00Z"/>
              </w:rPr>
            </w:pPr>
            <w:ins w:id="1232" w:author="Xiaozhong CHEN" w:date="2023-08-11T11:14:00Z">
              <w:r w:rsidRPr="00830F19">
                <w:t>Comment</w:t>
              </w:r>
            </w:ins>
          </w:p>
        </w:tc>
        <w:tc>
          <w:tcPr>
            <w:tcW w:w="1245" w:type="dxa"/>
          </w:tcPr>
          <w:p w14:paraId="1E8FB5DE" w14:textId="77777777" w:rsidR="006D6700" w:rsidRPr="00830F19" w:rsidRDefault="006D6700" w:rsidP="00E208C5">
            <w:pPr>
              <w:pStyle w:val="TAH"/>
              <w:rPr>
                <w:ins w:id="1233" w:author="Xiaozhong CHEN" w:date="2023-08-11T11:14:00Z"/>
              </w:rPr>
            </w:pPr>
            <w:ins w:id="1234" w:author="Xiaozhong CHEN" w:date="2023-08-11T11:14:00Z">
              <w:r w:rsidRPr="00830F19">
                <w:t>Condition</w:t>
              </w:r>
            </w:ins>
          </w:p>
        </w:tc>
      </w:tr>
      <w:tr w:rsidR="006D6700" w:rsidRPr="00830F19" w14:paraId="50A86DF8" w14:textId="77777777" w:rsidTr="00EF3196">
        <w:tblPrEx>
          <w:tblCellMar>
            <w:left w:w="108" w:type="dxa"/>
            <w:right w:w="108" w:type="dxa"/>
          </w:tblCellMar>
        </w:tblPrEx>
        <w:trPr>
          <w:ins w:id="1235" w:author="Xiaozhong CHEN" w:date="2023-08-11T11:1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1892118" w14:textId="77777777" w:rsidR="006D6700" w:rsidRPr="00830F19" w:rsidRDefault="006D6700" w:rsidP="00E208C5">
            <w:pPr>
              <w:pStyle w:val="TAL"/>
              <w:rPr>
                <w:ins w:id="1236" w:author="Xiaozhong CHEN" w:date="2023-08-11T11:14:00Z"/>
              </w:rPr>
            </w:pPr>
            <w:ins w:id="1237" w:author="Xiaozhong CHEN" w:date="2023-08-11T11:14:00Z">
              <w:r w:rsidRPr="00830F19">
                <w:t>PROSE DIRECT LINK MODIFICATION ACCEPT message identity</w:t>
              </w:r>
            </w:ins>
          </w:p>
        </w:tc>
        <w:tc>
          <w:tcPr>
            <w:tcW w:w="2267" w:type="dxa"/>
          </w:tcPr>
          <w:p w14:paraId="34C78A75" w14:textId="77777777" w:rsidR="006D6700" w:rsidRPr="00830F19" w:rsidRDefault="006D6700" w:rsidP="00E208C5">
            <w:pPr>
              <w:pStyle w:val="TAL"/>
              <w:rPr>
                <w:ins w:id="1238" w:author="Xiaozhong CHEN" w:date="2023-08-11T11:14:00Z"/>
                <w:szCs w:val="18"/>
              </w:rPr>
            </w:pPr>
            <w:ins w:id="1239" w:author="Xiaozhong CHEN" w:date="2023-08-11T11:14:00Z">
              <w:r w:rsidRPr="00830F19">
                <w:rPr>
                  <w:szCs w:val="18"/>
                </w:rPr>
                <w:t>'0000 0101'B</w:t>
              </w:r>
            </w:ins>
          </w:p>
        </w:tc>
        <w:tc>
          <w:tcPr>
            <w:tcW w:w="1700" w:type="dxa"/>
          </w:tcPr>
          <w:p w14:paraId="66178457" w14:textId="77777777" w:rsidR="006D6700" w:rsidRPr="00830F19" w:rsidRDefault="006D6700" w:rsidP="00E208C5">
            <w:pPr>
              <w:pStyle w:val="TAL"/>
              <w:rPr>
                <w:ins w:id="1240" w:author="Xiaozhong CHEN" w:date="2023-08-11T11:14:00Z"/>
              </w:rPr>
            </w:pPr>
          </w:p>
        </w:tc>
        <w:tc>
          <w:tcPr>
            <w:tcW w:w="1245" w:type="dxa"/>
          </w:tcPr>
          <w:p w14:paraId="2F3CF5A4" w14:textId="77777777" w:rsidR="006D6700" w:rsidRPr="00830F19" w:rsidRDefault="006D6700" w:rsidP="00E208C5">
            <w:pPr>
              <w:pStyle w:val="TAL"/>
              <w:rPr>
                <w:ins w:id="1241" w:author="Xiaozhong CHEN" w:date="2023-08-11T11:14:00Z"/>
              </w:rPr>
            </w:pPr>
          </w:p>
        </w:tc>
      </w:tr>
      <w:tr w:rsidR="006D6700" w:rsidRPr="00830F19" w14:paraId="3FB530B3" w14:textId="77777777" w:rsidTr="00EF3196">
        <w:tblPrEx>
          <w:tblCellMar>
            <w:left w:w="108" w:type="dxa"/>
            <w:right w:w="108" w:type="dxa"/>
          </w:tblCellMar>
        </w:tblPrEx>
        <w:trPr>
          <w:ins w:id="1242" w:author="Xiaozhong CHEN" w:date="2023-08-11T11:14:00Z"/>
        </w:trPr>
        <w:tc>
          <w:tcPr>
            <w:tcW w:w="4535" w:type="dxa"/>
            <w:gridSpan w:val="2"/>
            <w:tcBorders>
              <w:bottom w:val="nil"/>
            </w:tcBorders>
          </w:tcPr>
          <w:p w14:paraId="688F9151" w14:textId="77777777" w:rsidR="006D6700" w:rsidRPr="00830F19" w:rsidDel="005E78B5" w:rsidRDefault="006D6700" w:rsidP="00E208C5">
            <w:pPr>
              <w:pStyle w:val="TAL"/>
              <w:rPr>
                <w:ins w:id="1243" w:author="Xiaozhong CHEN" w:date="2023-08-11T11:14:00Z"/>
              </w:rPr>
            </w:pPr>
            <w:ins w:id="1244" w:author="Xiaozhong CHEN" w:date="2023-08-11T11:14:00Z">
              <w:r w:rsidRPr="00830F19">
                <w:t>Sequence number</w:t>
              </w:r>
            </w:ins>
          </w:p>
        </w:tc>
        <w:tc>
          <w:tcPr>
            <w:tcW w:w="2267" w:type="dxa"/>
          </w:tcPr>
          <w:p w14:paraId="66C6C28A" w14:textId="77777777" w:rsidR="006D6700" w:rsidRPr="00830F19" w:rsidRDefault="006D6700" w:rsidP="00E208C5">
            <w:pPr>
              <w:pStyle w:val="TAL"/>
              <w:rPr>
                <w:ins w:id="1245" w:author="Xiaozhong CHEN" w:date="2023-08-11T11:14:00Z"/>
                <w:szCs w:val="18"/>
              </w:rPr>
            </w:pPr>
            <w:ins w:id="1246" w:author="Xiaozhong CHEN" w:date="2023-08-11T11:14:00Z">
              <w:r w:rsidRPr="00830F19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72221A78" w14:textId="77777777" w:rsidR="006D6700" w:rsidRPr="00830F19" w:rsidRDefault="006D6700" w:rsidP="00E208C5">
            <w:pPr>
              <w:pStyle w:val="TAL"/>
              <w:rPr>
                <w:ins w:id="1247" w:author="Xiaozhong CHEN" w:date="2023-08-11T11:14:00Z"/>
              </w:rPr>
            </w:pPr>
            <w:ins w:id="1248" w:author="Xiaozhong CHEN" w:date="2023-08-11T11:14:00Z">
              <w:r w:rsidRPr="00830F19">
                <w:rPr>
                  <w:szCs w:val="18"/>
                </w:rPr>
                <w:t>0~255</w:t>
              </w:r>
              <w:r w:rsidRPr="00830F19">
                <w:rPr>
                  <w:szCs w:val="18"/>
                  <w:lang w:eastAsia="zh-CN"/>
                </w:rPr>
                <w:t xml:space="preserve">, </w:t>
              </w:r>
              <w:r w:rsidRPr="00830F19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215E74D7" w14:textId="77777777" w:rsidR="006D6700" w:rsidRPr="00830F19" w:rsidRDefault="006D6700" w:rsidP="00E208C5">
            <w:pPr>
              <w:pStyle w:val="TAL"/>
              <w:rPr>
                <w:ins w:id="1249" w:author="Xiaozhong CHEN" w:date="2023-08-11T11:14:00Z"/>
              </w:rPr>
            </w:pPr>
            <w:proofErr w:type="spellStart"/>
            <w:ins w:id="1250" w:author="Xiaozhong CHEN" w:date="2023-08-11T11:14:00Z">
              <w:r w:rsidRPr="00830F19">
                <w:t>Tx</w:t>
              </w:r>
              <w:proofErr w:type="spellEnd"/>
            </w:ins>
          </w:p>
        </w:tc>
      </w:tr>
      <w:tr w:rsidR="006D6700" w:rsidRPr="00830F19" w14:paraId="3C481256" w14:textId="77777777" w:rsidTr="00EF3196">
        <w:tblPrEx>
          <w:tblCellMar>
            <w:left w:w="108" w:type="dxa"/>
            <w:right w:w="108" w:type="dxa"/>
          </w:tblCellMar>
        </w:tblPrEx>
        <w:trPr>
          <w:ins w:id="1251" w:author="Xiaozhong CHEN" w:date="2023-08-11T11:14:00Z"/>
        </w:trPr>
        <w:tc>
          <w:tcPr>
            <w:tcW w:w="4535" w:type="dxa"/>
            <w:gridSpan w:val="2"/>
            <w:tcBorders>
              <w:top w:val="nil"/>
            </w:tcBorders>
          </w:tcPr>
          <w:p w14:paraId="251A1FA4" w14:textId="77777777" w:rsidR="006D6700" w:rsidRPr="00830F19" w:rsidRDefault="006D6700" w:rsidP="00E208C5">
            <w:pPr>
              <w:pStyle w:val="TAL"/>
              <w:rPr>
                <w:ins w:id="1252" w:author="Xiaozhong CHEN" w:date="2023-08-11T11:14:00Z"/>
              </w:rPr>
            </w:pPr>
          </w:p>
        </w:tc>
        <w:tc>
          <w:tcPr>
            <w:tcW w:w="2267" w:type="dxa"/>
          </w:tcPr>
          <w:p w14:paraId="763C9D88" w14:textId="77777777" w:rsidR="006D6700" w:rsidRPr="00830F19" w:rsidRDefault="006D6700" w:rsidP="00E208C5">
            <w:pPr>
              <w:pStyle w:val="TAL"/>
              <w:rPr>
                <w:ins w:id="1253" w:author="Xiaozhong CHEN" w:date="2023-08-11T11:14:00Z"/>
                <w:szCs w:val="18"/>
              </w:rPr>
            </w:pPr>
            <w:ins w:id="1254" w:author="Xiaozhong CHEN" w:date="2023-08-11T11:14:00Z">
              <w:r w:rsidRPr="00830F19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0E746B23" w14:textId="77777777" w:rsidR="006D6700" w:rsidRPr="00830F19" w:rsidRDefault="006D6700" w:rsidP="00E208C5">
            <w:pPr>
              <w:pStyle w:val="TAL"/>
              <w:rPr>
                <w:ins w:id="1255" w:author="Xiaozhong CHEN" w:date="2023-08-11T11:14:00Z"/>
                <w:szCs w:val="18"/>
              </w:rPr>
            </w:pPr>
            <w:ins w:id="1256" w:author="Xiaozhong CHEN" w:date="2023-08-11T11:14:00Z">
              <w:r w:rsidRPr="00830F19">
                <w:rPr>
                  <w:szCs w:val="18"/>
                </w:rPr>
                <w:t>0~255</w:t>
              </w:r>
              <w:r w:rsidRPr="00830F19">
                <w:rPr>
                  <w:szCs w:val="18"/>
                  <w:lang w:eastAsia="zh-CN"/>
                </w:rPr>
                <w:t xml:space="preserve">, </w:t>
              </w:r>
              <w:r w:rsidRPr="00830F19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233ED397" w14:textId="77777777" w:rsidR="006D6700" w:rsidRPr="00830F19" w:rsidRDefault="006D6700" w:rsidP="00E208C5">
            <w:pPr>
              <w:pStyle w:val="TAL"/>
              <w:rPr>
                <w:ins w:id="1257" w:author="Xiaozhong CHEN" w:date="2023-08-11T11:14:00Z"/>
              </w:rPr>
            </w:pPr>
            <w:ins w:id="1258" w:author="Xiaozhong CHEN" w:date="2023-08-11T11:14:00Z">
              <w:r w:rsidRPr="00830F19">
                <w:rPr>
                  <w:rFonts w:hint="eastAsia"/>
                  <w:lang w:eastAsia="zh-CN"/>
                </w:rPr>
                <w:t>R</w:t>
              </w:r>
              <w:r w:rsidRPr="00830F19">
                <w:rPr>
                  <w:lang w:eastAsia="zh-CN"/>
                </w:rPr>
                <w:t>x</w:t>
              </w:r>
            </w:ins>
          </w:p>
        </w:tc>
      </w:tr>
      <w:tr w:rsidR="006D6700" w:rsidRPr="00830F19" w14:paraId="43FA4AF9" w14:textId="77777777" w:rsidTr="00E208C5">
        <w:tblPrEx>
          <w:tblCellMar>
            <w:left w:w="108" w:type="dxa"/>
            <w:right w:w="108" w:type="dxa"/>
          </w:tblCellMar>
        </w:tblPrEx>
        <w:trPr>
          <w:ins w:id="1259" w:author="Xiaozhong CHEN" w:date="2023-08-11T11:14:00Z"/>
        </w:trPr>
        <w:tc>
          <w:tcPr>
            <w:tcW w:w="4535" w:type="dxa"/>
            <w:gridSpan w:val="2"/>
          </w:tcPr>
          <w:p w14:paraId="33F435D9" w14:textId="77777777" w:rsidR="006D6700" w:rsidRPr="00830F19" w:rsidRDefault="006D6700" w:rsidP="00E208C5">
            <w:pPr>
              <w:pStyle w:val="TAL"/>
              <w:rPr>
                <w:ins w:id="1260" w:author="Xiaozhong CHEN" w:date="2023-08-11T11:14:00Z"/>
              </w:rPr>
            </w:pPr>
            <w:proofErr w:type="spellStart"/>
            <w:ins w:id="1261" w:author="Xiaozhong CHEN" w:date="2023-08-11T11:14:00Z">
              <w:r w:rsidRPr="00830F19">
                <w:t>QoS</w:t>
              </w:r>
              <w:proofErr w:type="spellEnd"/>
              <w:r w:rsidRPr="00830F19">
                <w:t xml:space="preserve"> flow descriptions</w:t>
              </w:r>
            </w:ins>
          </w:p>
        </w:tc>
        <w:tc>
          <w:tcPr>
            <w:tcW w:w="2267" w:type="dxa"/>
          </w:tcPr>
          <w:p w14:paraId="3AC2A00C" w14:textId="77777777" w:rsidR="006D6700" w:rsidRPr="00830F19" w:rsidRDefault="006D6700" w:rsidP="00E208C5">
            <w:pPr>
              <w:pStyle w:val="TAL"/>
              <w:rPr>
                <w:ins w:id="1262" w:author="Xiaozhong CHEN" w:date="2023-08-11T11:14:00Z"/>
                <w:szCs w:val="18"/>
              </w:rPr>
            </w:pPr>
          </w:p>
        </w:tc>
        <w:tc>
          <w:tcPr>
            <w:tcW w:w="1700" w:type="dxa"/>
          </w:tcPr>
          <w:p w14:paraId="5782BA82" w14:textId="77777777" w:rsidR="006D6700" w:rsidRPr="00830F19" w:rsidRDefault="006D6700" w:rsidP="00E208C5">
            <w:pPr>
              <w:pStyle w:val="TAL"/>
              <w:rPr>
                <w:ins w:id="1263" w:author="Xiaozhong CHEN" w:date="2023-08-11T11:14:00Z"/>
              </w:rPr>
            </w:pPr>
          </w:p>
        </w:tc>
        <w:tc>
          <w:tcPr>
            <w:tcW w:w="1245" w:type="dxa"/>
          </w:tcPr>
          <w:p w14:paraId="4D39F860" w14:textId="77777777" w:rsidR="006D6700" w:rsidRPr="00830F19" w:rsidRDefault="006D6700" w:rsidP="00E208C5">
            <w:pPr>
              <w:pStyle w:val="TAL"/>
              <w:rPr>
                <w:ins w:id="1264" w:author="Xiaozhong CHEN" w:date="2023-08-11T11:14:00Z"/>
              </w:rPr>
            </w:pPr>
          </w:p>
        </w:tc>
      </w:tr>
      <w:tr w:rsidR="006D6700" w:rsidRPr="00830F19" w14:paraId="580D36A0" w14:textId="77777777" w:rsidTr="00E208C5">
        <w:tblPrEx>
          <w:tblCellMar>
            <w:left w:w="108" w:type="dxa"/>
            <w:right w:w="108" w:type="dxa"/>
          </w:tblCellMar>
        </w:tblPrEx>
        <w:trPr>
          <w:ins w:id="1265" w:author="Xiaozhong CHEN" w:date="2023-08-11T11:14:00Z"/>
        </w:trPr>
        <w:tc>
          <w:tcPr>
            <w:tcW w:w="4535" w:type="dxa"/>
            <w:gridSpan w:val="2"/>
          </w:tcPr>
          <w:p w14:paraId="741B12F6" w14:textId="77777777" w:rsidR="006D6700" w:rsidRPr="00830F19" w:rsidRDefault="006D6700" w:rsidP="00E208C5">
            <w:pPr>
              <w:pStyle w:val="TAL"/>
              <w:rPr>
                <w:ins w:id="1266" w:author="Xiaozhong CHEN" w:date="2023-08-11T11:14:00Z"/>
              </w:rPr>
            </w:pPr>
            <w:ins w:id="1267" w:author="Xiaozhong CHEN" w:date="2023-08-11T11:14:00Z">
              <w:r w:rsidRPr="00830F19">
                <w:rPr>
                  <w:rFonts w:cs="Arial"/>
                  <w:szCs w:val="18"/>
                </w:rPr>
                <w:t xml:space="preserve">  </w:t>
              </w:r>
              <w:r w:rsidRPr="00830F19">
                <w:t xml:space="preserve">PC5 </w:t>
              </w:r>
              <w:proofErr w:type="spellStart"/>
              <w:r w:rsidRPr="00830F19">
                <w:t>QoS</w:t>
              </w:r>
              <w:proofErr w:type="spellEnd"/>
              <w:r w:rsidRPr="00830F19">
                <w:t xml:space="preserve"> flow descriptions IEI</w:t>
              </w:r>
            </w:ins>
          </w:p>
        </w:tc>
        <w:tc>
          <w:tcPr>
            <w:tcW w:w="2267" w:type="dxa"/>
          </w:tcPr>
          <w:p w14:paraId="4DB365C5" w14:textId="77777777" w:rsidR="006D6700" w:rsidRPr="00830F19" w:rsidRDefault="006D6700" w:rsidP="00E208C5">
            <w:pPr>
              <w:pStyle w:val="TAL"/>
              <w:rPr>
                <w:ins w:id="1268" w:author="Xiaozhong CHEN" w:date="2023-08-11T11:14:00Z"/>
                <w:szCs w:val="18"/>
                <w:lang w:eastAsia="zh-CN"/>
              </w:rPr>
            </w:pPr>
            <w:ins w:id="1269" w:author="Xiaozhong CHEN" w:date="2023-08-11T11:14:00Z">
              <w:r w:rsidRPr="00830F19">
                <w:rPr>
                  <w:szCs w:val="18"/>
                  <w:lang w:eastAsia="zh-CN"/>
                </w:rPr>
                <w:t>'79'H</w:t>
              </w:r>
            </w:ins>
          </w:p>
        </w:tc>
        <w:tc>
          <w:tcPr>
            <w:tcW w:w="1700" w:type="dxa"/>
          </w:tcPr>
          <w:p w14:paraId="765420E3" w14:textId="77777777" w:rsidR="006D6700" w:rsidRPr="00830F19" w:rsidRDefault="006D6700" w:rsidP="00E208C5">
            <w:pPr>
              <w:pStyle w:val="TAL"/>
              <w:rPr>
                <w:ins w:id="1270" w:author="Xiaozhong CHEN" w:date="2023-08-11T11:14:00Z"/>
              </w:rPr>
            </w:pPr>
          </w:p>
        </w:tc>
        <w:tc>
          <w:tcPr>
            <w:tcW w:w="1245" w:type="dxa"/>
          </w:tcPr>
          <w:p w14:paraId="147E9B01" w14:textId="77777777" w:rsidR="006D6700" w:rsidRPr="00830F19" w:rsidRDefault="006D6700" w:rsidP="00E208C5">
            <w:pPr>
              <w:pStyle w:val="TAL"/>
              <w:rPr>
                <w:ins w:id="1271" w:author="Xiaozhong CHEN" w:date="2023-08-11T11:14:00Z"/>
              </w:rPr>
            </w:pPr>
          </w:p>
        </w:tc>
      </w:tr>
      <w:tr w:rsidR="006D6700" w:rsidRPr="00830F19" w14:paraId="6E2ABEE8" w14:textId="77777777" w:rsidTr="00E208C5">
        <w:tblPrEx>
          <w:tblCellMar>
            <w:left w:w="108" w:type="dxa"/>
            <w:right w:w="108" w:type="dxa"/>
          </w:tblCellMar>
        </w:tblPrEx>
        <w:trPr>
          <w:ins w:id="1272" w:author="Xiaozhong CHEN" w:date="2023-08-11T11:14:00Z"/>
        </w:trPr>
        <w:tc>
          <w:tcPr>
            <w:tcW w:w="4535" w:type="dxa"/>
            <w:gridSpan w:val="2"/>
          </w:tcPr>
          <w:p w14:paraId="0DF579FC" w14:textId="77777777" w:rsidR="006D6700" w:rsidRPr="00830F19" w:rsidRDefault="006D6700" w:rsidP="00E208C5">
            <w:pPr>
              <w:pStyle w:val="TAL"/>
              <w:rPr>
                <w:ins w:id="1273" w:author="Xiaozhong CHEN" w:date="2023-08-11T11:14:00Z"/>
              </w:rPr>
            </w:pPr>
            <w:ins w:id="1274" w:author="Xiaozhong CHEN" w:date="2023-08-11T11:14:00Z">
              <w:r w:rsidRPr="00830F19">
                <w:rPr>
                  <w:rFonts w:cs="Arial"/>
                  <w:szCs w:val="18"/>
                </w:rPr>
                <w:t xml:space="preserve">  Length of PC5 </w:t>
              </w:r>
              <w:proofErr w:type="spellStart"/>
              <w:r w:rsidRPr="00830F19">
                <w:rPr>
                  <w:rFonts w:cs="Arial"/>
                  <w:szCs w:val="18"/>
                </w:rPr>
                <w:t>QoS</w:t>
              </w:r>
              <w:proofErr w:type="spellEnd"/>
              <w:r w:rsidRPr="00830F19">
                <w:rPr>
                  <w:rFonts w:cs="Arial"/>
                  <w:szCs w:val="18"/>
                </w:rPr>
                <w:t xml:space="preserve"> flow descriptions contents</w:t>
              </w:r>
            </w:ins>
          </w:p>
        </w:tc>
        <w:tc>
          <w:tcPr>
            <w:tcW w:w="2267" w:type="dxa"/>
          </w:tcPr>
          <w:p w14:paraId="1D557491" w14:textId="77777777" w:rsidR="006D6700" w:rsidRPr="00830F19" w:rsidRDefault="006D6700" w:rsidP="00E208C5">
            <w:pPr>
              <w:pStyle w:val="TAL"/>
              <w:rPr>
                <w:ins w:id="1275" w:author="Xiaozhong CHEN" w:date="2023-08-11T11:14:00Z"/>
                <w:szCs w:val="18"/>
              </w:rPr>
            </w:pPr>
            <w:ins w:id="1276" w:author="Xiaozhong CHEN" w:date="2023-08-11T11:14:00Z">
              <w:r w:rsidRPr="00830F19">
                <w:rPr>
                  <w:szCs w:val="18"/>
                </w:rPr>
                <w:t xml:space="preserve">Set to the actual length of 'PC5 </w:t>
              </w:r>
              <w:proofErr w:type="spellStart"/>
              <w:r w:rsidRPr="00830F19">
                <w:rPr>
                  <w:szCs w:val="18"/>
                </w:rPr>
                <w:t>QoS</w:t>
              </w:r>
              <w:proofErr w:type="spellEnd"/>
              <w:r w:rsidRPr="00830F19">
                <w:rPr>
                  <w:szCs w:val="18"/>
                </w:rPr>
                <w:t xml:space="preserve"> flow descriptions contents' in bytes</w:t>
              </w:r>
            </w:ins>
          </w:p>
        </w:tc>
        <w:tc>
          <w:tcPr>
            <w:tcW w:w="1700" w:type="dxa"/>
          </w:tcPr>
          <w:p w14:paraId="7265A51B" w14:textId="77777777" w:rsidR="006D6700" w:rsidRPr="00830F19" w:rsidRDefault="006D6700" w:rsidP="00E208C5">
            <w:pPr>
              <w:pStyle w:val="TAL"/>
              <w:rPr>
                <w:ins w:id="1277" w:author="Xiaozhong CHEN" w:date="2023-08-11T11:14:00Z"/>
              </w:rPr>
            </w:pPr>
          </w:p>
        </w:tc>
        <w:tc>
          <w:tcPr>
            <w:tcW w:w="1245" w:type="dxa"/>
          </w:tcPr>
          <w:p w14:paraId="407BF31F" w14:textId="77777777" w:rsidR="006D6700" w:rsidRPr="00830F19" w:rsidRDefault="006D6700" w:rsidP="00E208C5">
            <w:pPr>
              <w:pStyle w:val="TAL"/>
              <w:rPr>
                <w:ins w:id="1278" w:author="Xiaozhong CHEN" w:date="2023-08-11T11:14:00Z"/>
              </w:rPr>
            </w:pPr>
          </w:p>
        </w:tc>
      </w:tr>
      <w:tr w:rsidR="006D6700" w:rsidRPr="00830F19" w14:paraId="52A2665A" w14:textId="77777777" w:rsidTr="00E208C5">
        <w:tblPrEx>
          <w:tblCellMar>
            <w:left w:w="108" w:type="dxa"/>
            <w:right w:w="108" w:type="dxa"/>
          </w:tblCellMar>
        </w:tblPrEx>
        <w:trPr>
          <w:ins w:id="1279" w:author="Xiaozhong CHEN" w:date="2023-08-11T11:14:00Z"/>
        </w:trPr>
        <w:tc>
          <w:tcPr>
            <w:tcW w:w="4535" w:type="dxa"/>
            <w:gridSpan w:val="2"/>
          </w:tcPr>
          <w:p w14:paraId="78EAB188" w14:textId="77777777" w:rsidR="006D6700" w:rsidRPr="00830F19" w:rsidRDefault="006D6700" w:rsidP="00E208C5">
            <w:pPr>
              <w:pStyle w:val="TAL"/>
              <w:rPr>
                <w:ins w:id="1280" w:author="Xiaozhong CHEN" w:date="2023-08-11T11:14:00Z"/>
              </w:rPr>
            </w:pPr>
            <w:ins w:id="1281" w:author="Xiaozhong CHEN" w:date="2023-08-11T11:14:00Z">
              <w:r w:rsidRPr="00830F19">
                <w:rPr>
                  <w:rFonts w:cs="Arial"/>
                  <w:szCs w:val="18"/>
                </w:rPr>
                <w:t xml:space="preserve">  PC5 </w:t>
              </w:r>
              <w:proofErr w:type="spellStart"/>
              <w:r w:rsidRPr="00830F19">
                <w:rPr>
                  <w:rFonts w:cs="Arial"/>
                  <w:szCs w:val="18"/>
                </w:rPr>
                <w:t>QoS</w:t>
              </w:r>
              <w:proofErr w:type="spellEnd"/>
              <w:r w:rsidRPr="00830F19">
                <w:rPr>
                  <w:rFonts w:cs="Arial"/>
                  <w:szCs w:val="18"/>
                </w:rPr>
                <w:t xml:space="preserve"> flow description 1</w:t>
              </w:r>
            </w:ins>
          </w:p>
        </w:tc>
        <w:tc>
          <w:tcPr>
            <w:tcW w:w="2267" w:type="dxa"/>
          </w:tcPr>
          <w:p w14:paraId="5EA993EF" w14:textId="77777777" w:rsidR="006D6700" w:rsidRPr="00830F19" w:rsidRDefault="006D6700" w:rsidP="00E208C5">
            <w:pPr>
              <w:pStyle w:val="TAL"/>
              <w:rPr>
                <w:ins w:id="1282" w:author="Xiaozhong CHEN" w:date="2023-08-11T11:14:00Z"/>
                <w:szCs w:val="18"/>
              </w:rPr>
            </w:pPr>
          </w:p>
        </w:tc>
        <w:tc>
          <w:tcPr>
            <w:tcW w:w="1700" w:type="dxa"/>
          </w:tcPr>
          <w:p w14:paraId="2A9D1676" w14:textId="77777777" w:rsidR="006D6700" w:rsidRPr="00830F19" w:rsidRDefault="006D6700" w:rsidP="00E208C5">
            <w:pPr>
              <w:pStyle w:val="TAL"/>
              <w:rPr>
                <w:ins w:id="1283" w:author="Xiaozhong CHEN" w:date="2023-08-11T11:14:00Z"/>
              </w:rPr>
            </w:pPr>
          </w:p>
        </w:tc>
        <w:tc>
          <w:tcPr>
            <w:tcW w:w="1245" w:type="dxa"/>
          </w:tcPr>
          <w:p w14:paraId="67737027" w14:textId="77777777" w:rsidR="006D6700" w:rsidRPr="00830F19" w:rsidRDefault="006D6700" w:rsidP="00E208C5">
            <w:pPr>
              <w:pStyle w:val="TAL"/>
              <w:rPr>
                <w:ins w:id="1284" w:author="Xiaozhong CHEN" w:date="2023-08-11T11:14:00Z"/>
              </w:rPr>
            </w:pPr>
          </w:p>
        </w:tc>
      </w:tr>
      <w:tr w:rsidR="006D6700" w:rsidRPr="00830F19" w14:paraId="24315182" w14:textId="77777777" w:rsidTr="00E208C5">
        <w:tblPrEx>
          <w:tblCellMar>
            <w:left w:w="108" w:type="dxa"/>
            <w:right w:w="108" w:type="dxa"/>
          </w:tblCellMar>
        </w:tblPrEx>
        <w:trPr>
          <w:ins w:id="1285" w:author="Xiaozhong CHEN" w:date="2023-08-11T11:14:00Z"/>
        </w:trPr>
        <w:tc>
          <w:tcPr>
            <w:tcW w:w="4535" w:type="dxa"/>
            <w:gridSpan w:val="2"/>
          </w:tcPr>
          <w:p w14:paraId="3B3D70E6" w14:textId="77777777" w:rsidR="006D6700" w:rsidRPr="00830F19" w:rsidRDefault="006D6700" w:rsidP="00E208C5">
            <w:pPr>
              <w:pStyle w:val="TAL"/>
              <w:rPr>
                <w:ins w:id="1286" w:author="Xiaozhong CHEN" w:date="2023-08-11T11:14:00Z"/>
              </w:rPr>
            </w:pPr>
            <w:ins w:id="1287" w:author="Xiaozhong CHEN" w:date="2023-08-11T11:14:00Z">
              <w:r w:rsidRPr="00830F19">
                <w:rPr>
                  <w:rFonts w:cs="Arial"/>
                  <w:szCs w:val="18"/>
                </w:rPr>
                <w:t xml:space="preserve">    PQFI</w:t>
              </w:r>
            </w:ins>
          </w:p>
        </w:tc>
        <w:tc>
          <w:tcPr>
            <w:tcW w:w="2267" w:type="dxa"/>
          </w:tcPr>
          <w:p w14:paraId="3F20F81A" w14:textId="77777777" w:rsidR="006D6700" w:rsidRPr="00830F19" w:rsidRDefault="006D6700" w:rsidP="00E208C5">
            <w:pPr>
              <w:pStyle w:val="TAL"/>
              <w:rPr>
                <w:ins w:id="1288" w:author="Xiaozhong CHEN" w:date="2023-08-11T11:14:00Z"/>
                <w:szCs w:val="18"/>
              </w:rPr>
            </w:pPr>
            <w:ins w:id="1289" w:author="Xiaozhong CHEN" w:date="2023-08-11T11:14:00Z">
              <w:r w:rsidRPr="00830F19">
                <w:rPr>
                  <w:szCs w:val="18"/>
                </w:rPr>
                <w:t>'00 0010'B</w:t>
              </w:r>
            </w:ins>
          </w:p>
        </w:tc>
        <w:tc>
          <w:tcPr>
            <w:tcW w:w="1700" w:type="dxa"/>
          </w:tcPr>
          <w:p w14:paraId="6EDAE166" w14:textId="77777777" w:rsidR="006D6700" w:rsidRPr="00830F19" w:rsidRDefault="006D6700" w:rsidP="00E208C5">
            <w:pPr>
              <w:pStyle w:val="TAL"/>
              <w:rPr>
                <w:ins w:id="1290" w:author="Xiaozhong CHEN" w:date="2023-08-11T11:14:00Z"/>
              </w:rPr>
            </w:pPr>
          </w:p>
        </w:tc>
        <w:tc>
          <w:tcPr>
            <w:tcW w:w="1245" w:type="dxa"/>
          </w:tcPr>
          <w:p w14:paraId="5E05EBBB" w14:textId="77777777" w:rsidR="006D6700" w:rsidRPr="00830F19" w:rsidRDefault="006D6700" w:rsidP="00E208C5">
            <w:pPr>
              <w:pStyle w:val="TAL"/>
              <w:rPr>
                <w:ins w:id="1291" w:author="Xiaozhong CHEN" w:date="2023-08-11T11:14:00Z"/>
              </w:rPr>
            </w:pPr>
          </w:p>
        </w:tc>
      </w:tr>
      <w:tr w:rsidR="006D6700" w:rsidRPr="00830F19" w14:paraId="2D7DDF4F" w14:textId="77777777" w:rsidTr="00E208C5">
        <w:tblPrEx>
          <w:tblCellMar>
            <w:left w:w="108" w:type="dxa"/>
            <w:right w:w="108" w:type="dxa"/>
          </w:tblCellMar>
        </w:tblPrEx>
        <w:trPr>
          <w:ins w:id="1292" w:author="Xiaozhong CHEN" w:date="2023-08-11T11:14:00Z"/>
        </w:trPr>
        <w:tc>
          <w:tcPr>
            <w:tcW w:w="4535" w:type="dxa"/>
            <w:gridSpan w:val="2"/>
          </w:tcPr>
          <w:p w14:paraId="1310A346" w14:textId="77777777" w:rsidR="006D6700" w:rsidRPr="00830F19" w:rsidRDefault="006D6700" w:rsidP="00E208C5">
            <w:pPr>
              <w:pStyle w:val="TAL"/>
              <w:rPr>
                <w:ins w:id="1293" w:author="Xiaozhong CHEN" w:date="2023-08-11T11:14:00Z"/>
              </w:rPr>
            </w:pPr>
            <w:ins w:id="1294" w:author="Xiaozhong CHEN" w:date="2023-08-11T11:14:00Z">
              <w:r w:rsidRPr="00830F19">
                <w:rPr>
                  <w:rFonts w:cs="Arial"/>
                  <w:szCs w:val="18"/>
                </w:rPr>
                <w:t xml:space="preserve">    Operation Code</w:t>
              </w:r>
            </w:ins>
          </w:p>
        </w:tc>
        <w:tc>
          <w:tcPr>
            <w:tcW w:w="2267" w:type="dxa"/>
          </w:tcPr>
          <w:p w14:paraId="00546D01" w14:textId="77777777" w:rsidR="006D6700" w:rsidRPr="00830F19" w:rsidRDefault="006D6700" w:rsidP="00E208C5">
            <w:pPr>
              <w:pStyle w:val="TAL"/>
              <w:rPr>
                <w:ins w:id="1295" w:author="Xiaozhong CHEN" w:date="2023-08-11T11:14:00Z"/>
                <w:szCs w:val="18"/>
              </w:rPr>
            </w:pPr>
            <w:ins w:id="1296" w:author="Xiaozhong CHEN" w:date="2023-08-11T11:14:00Z">
              <w:r w:rsidRPr="00830F19">
                <w:rPr>
                  <w:szCs w:val="18"/>
                </w:rPr>
                <w:t>'001'B</w:t>
              </w:r>
            </w:ins>
          </w:p>
        </w:tc>
        <w:tc>
          <w:tcPr>
            <w:tcW w:w="1700" w:type="dxa"/>
          </w:tcPr>
          <w:p w14:paraId="41E67829" w14:textId="77777777" w:rsidR="006D6700" w:rsidRPr="00830F19" w:rsidRDefault="006D6700" w:rsidP="00E208C5">
            <w:pPr>
              <w:pStyle w:val="TAL"/>
              <w:rPr>
                <w:ins w:id="1297" w:author="Xiaozhong CHEN" w:date="2023-08-11T11:14:00Z"/>
              </w:rPr>
            </w:pPr>
            <w:ins w:id="1298" w:author="Xiaozhong CHEN" w:date="2023-08-11T11:14:00Z">
              <w:r w:rsidRPr="00830F19">
                <w:rPr>
                  <w:rFonts w:eastAsia="MS PGothic" w:cs="Arial"/>
                  <w:szCs w:val="18"/>
                </w:rPr>
                <w:t xml:space="preserve">Create new PC5 </w:t>
              </w:r>
              <w:proofErr w:type="spellStart"/>
              <w:r w:rsidRPr="00830F19">
                <w:rPr>
                  <w:rFonts w:eastAsia="MS PGothic" w:cs="Arial"/>
                  <w:szCs w:val="18"/>
                </w:rPr>
                <w:t>QoS</w:t>
              </w:r>
              <w:proofErr w:type="spellEnd"/>
              <w:r w:rsidRPr="00830F19">
                <w:rPr>
                  <w:rFonts w:eastAsia="MS PGothic" w:cs="Arial"/>
                  <w:szCs w:val="18"/>
                </w:rPr>
                <w:t xml:space="preserve"> flow description</w:t>
              </w:r>
            </w:ins>
          </w:p>
        </w:tc>
        <w:tc>
          <w:tcPr>
            <w:tcW w:w="1245" w:type="dxa"/>
          </w:tcPr>
          <w:p w14:paraId="419C8A99" w14:textId="77777777" w:rsidR="006D6700" w:rsidRPr="00830F19" w:rsidRDefault="006D6700" w:rsidP="00E208C5">
            <w:pPr>
              <w:pStyle w:val="TAL"/>
              <w:rPr>
                <w:ins w:id="1299" w:author="Xiaozhong CHEN" w:date="2023-08-11T11:14:00Z"/>
              </w:rPr>
            </w:pPr>
          </w:p>
        </w:tc>
      </w:tr>
      <w:tr w:rsidR="006D6700" w:rsidRPr="00830F19" w14:paraId="57D3159E" w14:textId="77777777" w:rsidTr="00E208C5">
        <w:tblPrEx>
          <w:tblCellMar>
            <w:left w:w="108" w:type="dxa"/>
            <w:right w:w="108" w:type="dxa"/>
          </w:tblCellMar>
        </w:tblPrEx>
        <w:trPr>
          <w:ins w:id="1300" w:author="Xiaozhong CHEN" w:date="2023-08-11T11:14:00Z"/>
        </w:trPr>
        <w:tc>
          <w:tcPr>
            <w:tcW w:w="4535" w:type="dxa"/>
            <w:gridSpan w:val="2"/>
          </w:tcPr>
          <w:p w14:paraId="50EC975D" w14:textId="77777777" w:rsidR="006D6700" w:rsidRPr="00830F19" w:rsidRDefault="006D6700" w:rsidP="00E208C5">
            <w:pPr>
              <w:pStyle w:val="TAL"/>
              <w:rPr>
                <w:ins w:id="1301" w:author="Xiaozhong CHEN" w:date="2023-08-11T11:14:00Z"/>
                <w:rFonts w:cs="Arial"/>
                <w:szCs w:val="18"/>
              </w:rPr>
            </w:pPr>
            <w:ins w:id="1302" w:author="Xiaozhong CHEN" w:date="2023-08-11T11:14:00Z">
              <w:r w:rsidRPr="00830F19">
                <w:rPr>
                  <w:rFonts w:cs="Arial"/>
                  <w:szCs w:val="18"/>
                </w:rPr>
                <w:t xml:space="preserve">    </w:t>
              </w:r>
              <w:r w:rsidRPr="00830F19">
                <w:rPr>
                  <w:rFonts w:cs="Arial" w:hint="eastAsia"/>
                  <w:szCs w:val="18"/>
                  <w:lang w:eastAsia="zh-CN"/>
                </w:rPr>
                <w:t>PII</w:t>
              </w:r>
            </w:ins>
          </w:p>
        </w:tc>
        <w:tc>
          <w:tcPr>
            <w:tcW w:w="2267" w:type="dxa"/>
          </w:tcPr>
          <w:p w14:paraId="1F77B76F" w14:textId="77777777" w:rsidR="006D6700" w:rsidRPr="00830F19" w:rsidRDefault="006D6700" w:rsidP="00E208C5">
            <w:pPr>
              <w:pStyle w:val="TAL"/>
              <w:rPr>
                <w:ins w:id="1303" w:author="Xiaozhong CHEN" w:date="2023-08-11T11:14:00Z"/>
                <w:szCs w:val="18"/>
                <w:lang w:eastAsia="zh-CN"/>
              </w:rPr>
            </w:pPr>
            <w:ins w:id="1304" w:author="Xiaozhong CHEN" w:date="2023-08-11T11:14:00Z">
              <w:r w:rsidRPr="00830F19">
                <w:rPr>
                  <w:rFonts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4EC4DF56" w14:textId="77777777" w:rsidR="006D6700" w:rsidRPr="00830F19" w:rsidRDefault="006D6700" w:rsidP="00E208C5">
            <w:pPr>
              <w:pStyle w:val="TAL"/>
              <w:rPr>
                <w:ins w:id="1305" w:author="Xiaozhong CHEN" w:date="2023-08-11T11:14:00Z"/>
                <w:rFonts w:eastAsia="MS PGothic" w:cs="Arial"/>
                <w:szCs w:val="18"/>
              </w:rPr>
            </w:pPr>
            <w:ins w:id="1306" w:author="Xiaozhong CHEN" w:date="2023-08-11T11:14:00Z">
              <w:r w:rsidRPr="00830F19">
                <w:rPr>
                  <w:rFonts w:eastAsia="MS PGothic" w:cs="Arial"/>
                  <w:szCs w:val="18"/>
                </w:rPr>
                <w:t xml:space="preserve">Associated </w:t>
              </w:r>
              <w:proofErr w:type="spellStart"/>
              <w:r w:rsidRPr="00830F19">
                <w:rPr>
                  <w:rFonts w:eastAsia="MS PGothic" w:cs="Arial"/>
                  <w:szCs w:val="18"/>
                </w:rPr>
                <w:t>ProSe</w:t>
              </w:r>
              <w:proofErr w:type="spellEnd"/>
              <w:r w:rsidRPr="00830F19">
                <w:rPr>
                  <w:rFonts w:eastAsia="MS PGothic" w:cs="Arial"/>
                  <w:szCs w:val="18"/>
                </w:rPr>
                <w:t xml:space="preserve"> identifiers field is included</w:t>
              </w:r>
            </w:ins>
          </w:p>
        </w:tc>
        <w:tc>
          <w:tcPr>
            <w:tcW w:w="1245" w:type="dxa"/>
          </w:tcPr>
          <w:p w14:paraId="71B8C10D" w14:textId="77777777" w:rsidR="006D6700" w:rsidRPr="00830F19" w:rsidRDefault="006D6700" w:rsidP="00E208C5">
            <w:pPr>
              <w:pStyle w:val="TAL"/>
              <w:rPr>
                <w:ins w:id="1307" w:author="Xiaozhong CHEN" w:date="2023-08-11T11:14:00Z"/>
              </w:rPr>
            </w:pPr>
          </w:p>
        </w:tc>
      </w:tr>
      <w:tr w:rsidR="006D6700" w:rsidRPr="00830F19" w14:paraId="308673AD" w14:textId="77777777" w:rsidTr="00E208C5">
        <w:tblPrEx>
          <w:tblCellMar>
            <w:left w:w="108" w:type="dxa"/>
            <w:right w:w="108" w:type="dxa"/>
          </w:tblCellMar>
        </w:tblPrEx>
        <w:trPr>
          <w:ins w:id="1308" w:author="Xiaozhong CHEN" w:date="2023-08-11T11:14:00Z"/>
        </w:trPr>
        <w:tc>
          <w:tcPr>
            <w:tcW w:w="4535" w:type="dxa"/>
            <w:gridSpan w:val="2"/>
          </w:tcPr>
          <w:p w14:paraId="57F13F04" w14:textId="77777777" w:rsidR="006D6700" w:rsidRPr="00830F19" w:rsidRDefault="006D6700" w:rsidP="00E208C5">
            <w:pPr>
              <w:pStyle w:val="TAL"/>
              <w:rPr>
                <w:ins w:id="1309" w:author="Xiaozhong CHEN" w:date="2023-08-11T11:14:00Z"/>
              </w:rPr>
            </w:pPr>
            <w:ins w:id="1310" w:author="Xiaozhong CHEN" w:date="2023-08-11T11:14:00Z">
              <w:r w:rsidRPr="00830F19">
                <w:rPr>
                  <w:rFonts w:cs="Arial"/>
                  <w:szCs w:val="18"/>
                </w:rPr>
                <w:t xml:space="preserve">    Number of parameters</w:t>
              </w:r>
            </w:ins>
          </w:p>
        </w:tc>
        <w:tc>
          <w:tcPr>
            <w:tcW w:w="2267" w:type="dxa"/>
          </w:tcPr>
          <w:p w14:paraId="5D0B5684" w14:textId="77777777" w:rsidR="006D6700" w:rsidRPr="00830F19" w:rsidRDefault="006D6700" w:rsidP="00E208C5">
            <w:pPr>
              <w:pStyle w:val="TAL"/>
              <w:rPr>
                <w:ins w:id="1311" w:author="Xiaozhong CHEN" w:date="2023-08-11T11:14:00Z"/>
                <w:szCs w:val="18"/>
              </w:rPr>
            </w:pPr>
            <w:ins w:id="1312" w:author="Xiaozhong CHEN" w:date="2023-08-11T11:14:00Z">
              <w:r w:rsidRPr="00830F19">
                <w:rPr>
                  <w:szCs w:val="18"/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1702EC88" w14:textId="77777777" w:rsidR="006D6700" w:rsidRPr="00830F19" w:rsidRDefault="006D6700" w:rsidP="00E208C5">
            <w:pPr>
              <w:pStyle w:val="TAL"/>
              <w:rPr>
                <w:ins w:id="1313" w:author="Xiaozhong CHEN" w:date="2023-08-11T11:14:00Z"/>
              </w:rPr>
            </w:pPr>
          </w:p>
        </w:tc>
        <w:tc>
          <w:tcPr>
            <w:tcW w:w="1245" w:type="dxa"/>
          </w:tcPr>
          <w:p w14:paraId="6638EA6E" w14:textId="77777777" w:rsidR="006D6700" w:rsidRPr="00830F19" w:rsidRDefault="006D6700" w:rsidP="00E208C5">
            <w:pPr>
              <w:pStyle w:val="TAL"/>
              <w:rPr>
                <w:ins w:id="1314" w:author="Xiaozhong CHEN" w:date="2023-08-11T11:14:00Z"/>
              </w:rPr>
            </w:pPr>
          </w:p>
        </w:tc>
      </w:tr>
      <w:tr w:rsidR="006D6700" w:rsidRPr="00830F19" w14:paraId="612502FD" w14:textId="77777777" w:rsidTr="00E208C5">
        <w:tblPrEx>
          <w:tblCellMar>
            <w:left w:w="108" w:type="dxa"/>
            <w:right w:w="108" w:type="dxa"/>
          </w:tblCellMar>
        </w:tblPrEx>
        <w:trPr>
          <w:ins w:id="1315" w:author="Xiaozhong CHEN" w:date="2023-08-11T11:14:00Z"/>
        </w:trPr>
        <w:tc>
          <w:tcPr>
            <w:tcW w:w="4535" w:type="dxa"/>
            <w:gridSpan w:val="2"/>
          </w:tcPr>
          <w:p w14:paraId="31107509" w14:textId="77777777" w:rsidR="006D6700" w:rsidRPr="00830F19" w:rsidRDefault="006D6700" w:rsidP="00E208C5">
            <w:pPr>
              <w:pStyle w:val="TAL"/>
              <w:rPr>
                <w:ins w:id="1316" w:author="Xiaozhong CHEN" w:date="2023-08-11T11:14:00Z"/>
              </w:rPr>
            </w:pPr>
            <w:ins w:id="1317" w:author="Xiaozhong CHEN" w:date="2023-08-11T11:14:00Z">
              <w:r w:rsidRPr="00830F19">
                <w:rPr>
                  <w:rFonts w:cs="Arial"/>
                  <w:szCs w:val="18"/>
                </w:rPr>
                <w:t xml:space="preserve">    E</w:t>
              </w:r>
            </w:ins>
          </w:p>
        </w:tc>
        <w:tc>
          <w:tcPr>
            <w:tcW w:w="2267" w:type="dxa"/>
          </w:tcPr>
          <w:p w14:paraId="5F66B528" w14:textId="77777777" w:rsidR="006D6700" w:rsidRPr="00830F19" w:rsidRDefault="006D6700" w:rsidP="00E208C5">
            <w:pPr>
              <w:pStyle w:val="TAL"/>
              <w:rPr>
                <w:ins w:id="1318" w:author="Xiaozhong CHEN" w:date="2023-08-11T11:14:00Z"/>
                <w:szCs w:val="18"/>
              </w:rPr>
            </w:pPr>
            <w:ins w:id="1319" w:author="Xiaozhong CHEN" w:date="2023-08-11T11:14:00Z">
              <w:r w:rsidRPr="00830F19">
                <w:rPr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0240A60A" w14:textId="77777777" w:rsidR="006D6700" w:rsidRPr="00830F19" w:rsidRDefault="006D6700" w:rsidP="00E208C5">
            <w:pPr>
              <w:pStyle w:val="TAL"/>
              <w:rPr>
                <w:ins w:id="1320" w:author="Xiaozhong CHEN" w:date="2023-08-11T11:14:00Z"/>
              </w:rPr>
            </w:pPr>
            <w:ins w:id="1321" w:author="Xiaozhong CHEN" w:date="2023-08-11T11:14:00Z">
              <w:r w:rsidRPr="00830F19">
                <w:rPr>
                  <w:rFonts w:eastAsia="MS PGothic" w:cs="Arial"/>
                  <w:szCs w:val="18"/>
                </w:rPr>
                <w:t>parameters list is included</w:t>
              </w:r>
            </w:ins>
          </w:p>
        </w:tc>
        <w:tc>
          <w:tcPr>
            <w:tcW w:w="1245" w:type="dxa"/>
          </w:tcPr>
          <w:p w14:paraId="052E6D55" w14:textId="77777777" w:rsidR="006D6700" w:rsidRPr="00830F19" w:rsidRDefault="006D6700" w:rsidP="00E208C5">
            <w:pPr>
              <w:pStyle w:val="TAL"/>
              <w:rPr>
                <w:ins w:id="1322" w:author="Xiaozhong CHEN" w:date="2023-08-11T11:14:00Z"/>
              </w:rPr>
            </w:pPr>
          </w:p>
        </w:tc>
      </w:tr>
      <w:tr w:rsidR="006D6700" w:rsidRPr="00830F19" w14:paraId="0D3BC87E" w14:textId="77777777" w:rsidTr="00E208C5">
        <w:tblPrEx>
          <w:tblCellMar>
            <w:left w:w="108" w:type="dxa"/>
            <w:right w:w="108" w:type="dxa"/>
          </w:tblCellMar>
        </w:tblPrEx>
        <w:trPr>
          <w:ins w:id="1323" w:author="Xiaozhong CHEN" w:date="2023-08-11T11:14:00Z"/>
        </w:trPr>
        <w:tc>
          <w:tcPr>
            <w:tcW w:w="4535" w:type="dxa"/>
            <w:gridSpan w:val="2"/>
          </w:tcPr>
          <w:p w14:paraId="63F07BB7" w14:textId="77777777" w:rsidR="006D6700" w:rsidRPr="00830F19" w:rsidRDefault="006D6700" w:rsidP="00E208C5">
            <w:pPr>
              <w:pStyle w:val="TAL"/>
              <w:rPr>
                <w:ins w:id="1324" w:author="Xiaozhong CHEN" w:date="2023-08-11T11:14:00Z"/>
              </w:rPr>
            </w:pPr>
            <w:ins w:id="1325" w:author="Xiaozhong CHEN" w:date="2023-08-11T11:14:00Z">
              <w:r w:rsidRPr="00830F19">
                <w:rPr>
                  <w:rFonts w:cs="Arial"/>
                  <w:szCs w:val="18"/>
                </w:rPr>
                <w:t xml:space="preserve">    Associated </w:t>
              </w:r>
              <w:proofErr w:type="spellStart"/>
              <w:r w:rsidRPr="00830F19">
                <w:rPr>
                  <w:rFonts w:cs="Arial"/>
                  <w:szCs w:val="18"/>
                </w:rPr>
                <w:t>ProSe</w:t>
              </w:r>
              <w:proofErr w:type="spellEnd"/>
              <w:r w:rsidRPr="00830F19">
                <w:rPr>
                  <w:rFonts w:cs="Arial"/>
                  <w:szCs w:val="18"/>
                </w:rPr>
                <w:t xml:space="preserve"> identifiers</w:t>
              </w:r>
            </w:ins>
          </w:p>
        </w:tc>
        <w:tc>
          <w:tcPr>
            <w:tcW w:w="2267" w:type="dxa"/>
          </w:tcPr>
          <w:p w14:paraId="1BC707E7" w14:textId="77777777" w:rsidR="006D6700" w:rsidRPr="00830F19" w:rsidRDefault="006D6700" w:rsidP="00E208C5">
            <w:pPr>
              <w:pStyle w:val="TAL"/>
              <w:rPr>
                <w:ins w:id="1326" w:author="Xiaozhong CHEN" w:date="2023-08-11T11:14:00Z"/>
                <w:szCs w:val="18"/>
              </w:rPr>
            </w:pPr>
          </w:p>
        </w:tc>
        <w:tc>
          <w:tcPr>
            <w:tcW w:w="1700" w:type="dxa"/>
          </w:tcPr>
          <w:p w14:paraId="3D86FC63" w14:textId="77777777" w:rsidR="006D6700" w:rsidRPr="00830F19" w:rsidRDefault="006D6700" w:rsidP="00E208C5">
            <w:pPr>
              <w:pStyle w:val="TAL"/>
              <w:rPr>
                <w:ins w:id="1327" w:author="Xiaozhong CHEN" w:date="2023-08-11T11:14:00Z"/>
              </w:rPr>
            </w:pPr>
          </w:p>
        </w:tc>
        <w:tc>
          <w:tcPr>
            <w:tcW w:w="1245" w:type="dxa"/>
          </w:tcPr>
          <w:p w14:paraId="7E8D4923" w14:textId="77777777" w:rsidR="006D6700" w:rsidRPr="00830F19" w:rsidRDefault="006D6700" w:rsidP="00E208C5">
            <w:pPr>
              <w:pStyle w:val="TAL"/>
              <w:rPr>
                <w:ins w:id="1328" w:author="Xiaozhong CHEN" w:date="2023-08-11T11:14:00Z"/>
              </w:rPr>
            </w:pPr>
          </w:p>
        </w:tc>
      </w:tr>
      <w:tr w:rsidR="006D6700" w:rsidRPr="00830F19" w14:paraId="16A8DADC" w14:textId="77777777" w:rsidTr="00E208C5">
        <w:tblPrEx>
          <w:tblCellMar>
            <w:left w:w="108" w:type="dxa"/>
            <w:right w:w="108" w:type="dxa"/>
          </w:tblCellMar>
        </w:tblPrEx>
        <w:trPr>
          <w:ins w:id="1329" w:author="Xiaozhong CHEN" w:date="2023-08-11T11:14:00Z"/>
        </w:trPr>
        <w:tc>
          <w:tcPr>
            <w:tcW w:w="4535" w:type="dxa"/>
            <w:gridSpan w:val="2"/>
          </w:tcPr>
          <w:p w14:paraId="49873827" w14:textId="77777777" w:rsidR="006D6700" w:rsidRPr="00830F19" w:rsidRDefault="006D6700" w:rsidP="00E208C5">
            <w:pPr>
              <w:pStyle w:val="TAL"/>
              <w:rPr>
                <w:ins w:id="1330" w:author="Xiaozhong CHEN" w:date="2023-08-11T11:14:00Z"/>
              </w:rPr>
            </w:pPr>
            <w:ins w:id="1331" w:author="Xiaozhong CHEN" w:date="2023-08-11T11:14:00Z">
              <w:r w:rsidRPr="00830F19">
                <w:rPr>
                  <w:rFonts w:cs="Arial"/>
                  <w:szCs w:val="18"/>
                </w:rPr>
                <w:t xml:space="preserve">      Length of </w:t>
              </w:r>
              <w:proofErr w:type="spellStart"/>
              <w:r w:rsidRPr="00830F19">
                <w:rPr>
                  <w:rFonts w:cs="Arial"/>
                  <w:szCs w:val="18"/>
                </w:rPr>
                <w:t>ProSe</w:t>
              </w:r>
              <w:proofErr w:type="spellEnd"/>
              <w:r w:rsidRPr="00830F19">
                <w:rPr>
                  <w:rFonts w:cs="Arial"/>
                  <w:szCs w:val="18"/>
                </w:rPr>
                <w:t xml:space="preserve"> identifier contents</w:t>
              </w:r>
            </w:ins>
          </w:p>
        </w:tc>
        <w:tc>
          <w:tcPr>
            <w:tcW w:w="2267" w:type="dxa"/>
          </w:tcPr>
          <w:p w14:paraId="63821AB7" w14:textId="77777777" w:rsidR="006D6700" w:rsidRPr="00830F19" w:rsidRDefault="006D6700" w:rsidP="00E208C5">
            <w:pPr>
              <w:pStyle w:val="TAL"/>
              <w:rPr>
                <w:ins w:id="1332" w:author="Xiaozhong CHEN" w:date="2023-08-11T11:14:00Z"/>
                <w:szCs w:val="18"/>
              </w:rPr>
            </w:pPr>
            <w:ins w:id="1333" w:author="Xiaozhong CHEN" w:date="2023-08-11T11:14:00Z">
              <w:r w:rsidRPr="00830F19">
                <w:rPr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1147C390" w14:textId="77777777" w:rsidR="006D6700" w:rsidRPr="00830F19" w:rsidRDefault="006D6700" w:rsidP="00E208C5">
            <w:pPr>
              <w:pStyle w:val="TAL"/>
              <w:rPr>
                <w:ins w:id="1334" w:author="Xiaozhong CHEN" w:date="2023-08-11T11:14:00Z"/>
              </w:rPr>
            </w:pPr>
          </w:p>
        </w:tc>
        <w:tc>
          <w:tcPr>
            <w:tcW w:w="1245" w:type="dxa"/>
          </w:tcPr>
          <w:p w14:paraId="09262011" w14:textId="77777777" w:rsidR="006D6700" w:rsidRPr="00830F19" w:rsidRDefault="006D6700" w:rsidP="00E208C5">
            <w:pPr>
              <w:pStyle w:val="TAL"/>
              <w:rPr>
                <w:ins w:id="1335" w:author="Xiaozhong CHEN" w:date="2023-08-11T11:14:00Z"/>
              </w:rPr>
            </w:pPr>
          </w:p>
        </w:tc>
      </w:tr>
      <w:tr w:rsidR="006D6700" w:rsidRPr="00830F19" w14:paraId="2CE2EC99" w14:textId="77777777" w:rsidTr="00E208C5">
        <w:tblPrEx>
          <w:tblCellMar>
            <w:left w:w="108" w:type="dxa"/>
            <w:right w:w="108" w:type="dxa"/>
          </w:tblCellMar>
        </w:tblPrEx>
        <w:trPr>
          <w:ins w:id="1336" w:author="Xiaozhong CHEN" w:date="2023-08-11T11:14:00Z"/>
        </w:trPr>
        <w:tc>
          <w:tcPr>
            <w:tcW w:w="4535" w:type="dxa"/>
            <w:gridSpan w:val="2"/>
          </w:tcPr>
          <w:p w14:paraId="66E0E39D" w14:textId="77777777" w:rsidR="006D6700" w:rsidRPr="00830F19" w:rsidRDefault="006D6700" w:rsidP="00E208C5">
            <w:pPr>
              <w:pStyle w:val="TAL"/>
              <w:rPr>
                <w:ins w:id="1337" w:author="Xiaozhong CHEN" w:date="2023-08-11T11:14:00Z"/>
              </w:rPr>
            </w:pPr>
            <w:ins w:id="1338" w:author="Xiaozhong CHEN" w:date="2023-08-11T11:14:00Z">
              <w:r w:rsidRPr="00830F19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830F19">
                <w:rPr>
                  <w:rFonts w:cs="Arial"/>
                  <w:szCs w:val="18"/>
                </w:rPr>
                <w:t>ProSe</w:t>
              </w:r>
              <w:proofErr w:type="spellEnd"/>
              <w:r w:rsidRPr="00830F19">
                <w:rPr>
                  <w:rFonts w:cs="Arial"/>
                  <w:szCs w:val="18"/>
                </w:rPr>
                <w:t xml:space="preserve"> identifier 1</w:t>
              </w:r>
            </w:ins>
          </w:p>
        </w:tc>
        <w:tc>
          <w:tcPr>
            <w:tcW w:w="2267" w:type="dxa"/>
          </w:tcPr>
          <w:p w14:paraId="5C88F8FE" w14:textId="77777777" w:rsidR="006D6700" w:rsidRPr="00830F19" w:rsidRDefault="006D6700" w:rsidP="00E208C5">
            <w:pPr>
              <w:pStyle w:val="TAL"/>
              <w:rPr>
                <w:ins w:id="1339" w:author="Xiaozhong CHEN" w:date="2023-08-11T11:14:00Z"/>
                <w:szCs w:val="18"/>
              </w:rPr>
            </w:pPr>
            <w:ins w:id="1340" w:author="Xiaozhong CHEN" w:date="2023-08-11T11:14:00Z">
              <w:r w:rsidRPr="00830F19">
                <w:rPr>
                  <w:szCs w:val="18"/>
                  <w:lang w:eastAsia="zh-CN"/>
                </w:rPr>
                <w:t>'00 00 00 02'H</w:t>
              </w:r>
            </w:ins>
          </w:p>
        </w:tc>
        <w:tc>
          <w:tcPr>
            <w:tcW w:w="1700" w:type="dxa"/>
          </w:tcPr>
          <w:p w14:paraId="0DC504E3" w14:textId="77777777" w:rsidR="006D6700" w:rsidRPr="00830F19" w:rsidRDefault="006D6700" w:rsidP="00E208C5">
            <w:pPr>
              <w:pStyle w:val="TAL"/>
              <w:rPr>
                <w:ins w:id="1341" w:author="Xiaozhong CHEN" w:date="2023-08-11T11:14:00Z"/>
              </w:rPr>
            </w:pPr>
          </w:p>
        </w:tc>
        <w:tc>
          <w:tcPr>
            <w:tcW w:w="1245" w:type="dxa"/>
          </w:tcPr>
          <w:p w14:paraId="5A593F6C" w14:textId="77777777" w:rsidR="006D6700" w:rsidRPr="00830F19" w:rsidRDefault="006D6700" w:rsidP="00E208C5">
            <w:pPr>
              <w:pStyle w:val="TAL"/>
              <w:rPr>
                <w:ins w:id="1342" w:author="Xiaozhong CHEN" w:date="2023-08-11T11:14:00Z"/>
              </w:rPr>
            </w:pPr>
          </w:p>
        </w:tc>
      </w:tr>
      <w:tr w:rsidR="006D6700" w:rsidRPr="00830F19" w14:paraId="53844AF0" w14:textId="77777777" w:rsidTr="00E208C5">
        <w:tblPrEx>
          <w:tblCellMar>
            <w:left w:w="108" w:type="dxa"/>
            <w:right w:w="108" w:type="dxa"/>
          </w:tblCellMar>
        </w:tblPrEx>
        <w:trPr>
          <w:ins w:id="1343" w:author="Xiaozhong CHEN" w:date="2023-08-11T11:14:00Z"/>
        </w:trPr>
        <w:tc>
          <w:tcPr>
            <w:tcW w:w="4535" w:type="dxa"/>
            <w:gridSpan w:val="2"/>
          </w:tcPr>
          <w:p w14:paraId="189B85AC" w14:textId="77777777" w:rsidR="006D6700" w:rsidRPr="00830F19" w:rsidRDefault="006D6700" w:rsidP="00E208C5">
            <w:pPr>
              <w:pStyle w:val="TAL"/>
              <w:rPr>
                <w:ins w:id="1344" w:author="Xiaozhong CHEN" w:date="2023-08-11T11:14:00Z"/>
              </w:rPr>
            </w:pPr>
            <w:ins w:id="1345" w:author="Xiaozhong CHEN" w:date="2023-08-11T11:14:00Z">
              <w:r w:rsidRPr="00830F19">
                <w:rPr>
                  <w:rFonts w:cs="Arial"/>
                  <w:szCs w:val="18"/>
                </w:rPr>
                <w:t xml:space="preserve">    Parameters list</w:t>
              </w:r>
            </w:ins>
          </w:p>
        </w:tc>
        <w:tc>
          <w:tcPr>
            <w:tcW w:w="2267" w:type="dxa"/>
          </w:tcPr>
          <w:p w14:paraId="2163D407" w14:textId="77777777" w:rsidR="006D6700" w:rsidRPr="00830F19" w:rsidRDefault="006D6700" w:rsidP="00E208C5">
            <w:pPr>
              <w:pStyle w:val="TAL"/>
              <w:rPr>
                <w:ins w:id="1346" w:author="Xiaozhong CHEN" w:date="2023-08-11T11:14:00Z"/>
                <w:szCs w:val="18"/>
              </w:rPr>
            </w:pPr>
          </w:p>
        </w:tc>
        <w:tc>
          <w:tcPr>
            <w:tcW w:w="1700" w:type="dxa"/>
          </w:tcPr>
          <w:p w14:paraId="0DC9E165" w14:textId="77777777" w:rsidR="006D6700" w:rsidRPr="00830F19" w:rsidRDefault="006D6700" w:rsidP="00E208C5">
            <w:pPr>
              <w:pStyle w:val="TAL"/>
              <w:rPr>
                <w:ins w:id="1347" w:author="Xiaozhong CHEN" w:date="2023-08-11T11:14:00Z"/>
              </w:rPr>
            </w:pPr>
          </w:p>
        </w:tc>
        <w:tc>
          <w:tcPr>
            <w:tcW w:w="1245" w:type="dxa"/>
          </w:tcPr>
          <w:p w14:paraId="14D892CC" w14:textId="77777777" w:rsidR="006D6700" w:rsidRPr="00830F19" w:rsidRDefault="006D6700" w:rsidP="00E208C5">
            <w:pPr>
              <w:pStyle w:val="TAL"/>
              <w:rPr>
                <w:ins w:id="1348" w:author="Xiaozhong CHEN" w:date="2023-08-11T11:14:00Z"/>
              </w:rPr>
            </w:pPr>
          </w:p>
        </w:tc>
      </w:tr>
      <w:tr w:rsidR="006D6700" w:rsidRPr="00830F19" w14:paraId="7E7B96AB" w14:textId="77777777" w:rsidTr="00E208C5">
        <w:tblPrEx>
          <w:tblCellMar>
            <w:left w:w="108" w:type="dxa"/>
            <w:right w:w="108" w:type="dxa"/>
          </w:tblCellMar>
        </w:tblPrEx>
        <w:trPr>
          <w:ins w:id="1349" w:author="Xiaozhong CHEN" w:date="2023-08-11T11:14:00Z"/>
        </w:trPr>
        <w:tc>
          <w:tcPr>
            <w:tcW w:w="4535" w:type="dxa"/>
            <w:gridSpan w:val="2"/>
          </w:tcPr>
          <w:p w14:paraId="153BC72F" w14:textId="77777777" w:rsidR="006D6700" w:rsidRPr="00830F19" w:rsidRDefault="006D6700" w:rsidP="00E208C5">
            <w:pPr>
              <w:pStyle w:val="TAL"/>
              <w:rPr>
                <w:ins w:id="1350" w:author="Xiaozhong CHEN" w:date="2023-08-11T11:14:00Z"/>
              </w:rPr>
            </w:pPr>
            <w:ins w:id="1351" w:author="Xiaozhong CHEN" w:date="2023-08-11T11:14:00Z">
              <w:r w:rsidRPr="00830F19">
                <w:rPr>
                  <w:rFonts w:cs="Arial"/>
                  <w:szCs w:val="18"/>
                </w:rPr>
                <w:t xml:space="preserve">      Parameter 1</w:t>
              </w:r>
            </w:ins>
          </w:p>
        </w:tc>
        <w:tc>
          <w:tcPr>
            <w:tcW w:w="2267" w:type="dxa"/>
          </w:tcPr>
          <w:p w14:paraId="3155226D" w14:textId="77777777" w:rsidR="006D6700" w:rsidRPr="00830F19" w:rsidRDefault="006D6700" w:rsidP="00E208C5">
            <w:pPr>
              <w:pStyle w:val="TAL"/>
              <w:rPr>
                <w:ins w:id="1352" w:author="Xiaozhong CHEN" w:date="2023-08-11T11:14:00Z"/>
                <w:szCs w:val="18"/>
              </w:rPr>
            </w:pPr>
          </w:p>
        </w:tc>
        <w:tc>
          <w:tcPr>
            <w:tcW w:w="1700" w:type="dxa"/>
          </w:tcPr>
          <w:p w14:paraId="2A168CF6" w14:textId="77777777" w:rsidR="006D6700" w:rsidRPr="00830F19" w:rsidRDefault="006D6700" w:rsidP="00E208C5">
            <w:pPr>
              <w:pStyle w:val="TAL"/>
              <w:rPr>
                <w:ins w:id="1353" w:author="Xiaozhong CHEN" w:date="2023-08-11T11:14:00Z"/>
              </w:rPr>
            </w:pPr>
          </w:p>
        </w:tc>
        <w:tc>
          <w:tcPr>
            <w:tcW w:w="1245" w:type="dxa"/>
          </w:tcPr>
          <w:p w14:paraId="3E2A7948" w14:textId="77777777" w:rsidR="006D6700" w:rsidRPr="00830F19" w:rsidRDefault="006D6700" w:rsidP="00E208C5">
            <w:pPr>
              <w:pStyle w:val="TAL"/>
              <w:rPr>
                <w:ins w:id="1354" w:author="Xiaozhong CHEN" w:date="2023-08-11T11:14:00Z"/>
              </w:rPr>
            </w:pPr>
          </w:p>
        </w:tc>
      </w:tr>
      <w:tr w:rsidR="006D6700" w:rsidRPr="00830F19" w14:paraId="3560132F" w14:textId="77777777" w:rsidTr="00E208C5">
        <w:tblPrEx>
          <w:tblCellMar>
            <w:left w:w="108" w:type="dxa"/>
            <w:right w:w="108" w:type="dxa"/>
          </w:tblCellMar>
        </w:tblPrEx>
        <w:trPr>
          <w:ins w:id="1355" w:author="Xiaozhong CHEN" w:date="2023-08-11T11:14:00Z"/>
        </w:trPr>
        <w:tc>
          <w:tcPr>
            <w:tcW w:w="4535" w:type="dxa"/>
            <w:gridSpan w:val="2"/>
          </w:tcPr>
          <w:p w14:paraId="66502451" w14:textId="77777777" w:rsidR="006D6700" w:rsidRPr="00830F19" w:rsidRDefault="006D6700" w:rsidP="00E208C5">
            <w:pPr>
              <w:pStyle w:val="TAL"/>
              <w:rPr>
                <w:ins w:id="1356" w:author="Xiaozhong CHEN" w:date="2023-08-11T11:14:00Z"/>
              </w:rPr>
            </w:pPr>
            <w:ins w:id="1357" w:author="Xiaozhong CHEN" w:date="2023-08-11T11:14:00Z">
              <w:r w:rsidRPr="00830F19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2B8E1D8E" w14:textId="77777777" w:rsidR="006D6700" w:rsidRPr="00830F19" w:rsidRDefault="006D6700" w:rsidP="00E208C5">
            <w:pPr>
              <w:pStyle w:val="TAL"/>
              <w:rPr>
                <w:ins w:id="1358" w:author="Xiaozhong CHEN" w:date="2023-08-11T11:14:00Z"/>
                <w:szCs w:val="18"/>
              </w:rPr>
            </w:pPr>
            <w:ins w:id="1359" w:author="Xiaozhong CHEN" w:date="2023-08-11T11:14:00Z">
              <w:r w:rsidRPr="00830F19">
                <w:rPr>
                  <w:szCs w:val="18"/>
                  <w:lang w:eastAsia="zh-CN"/>
                </w:rPr>
                <w:t>'01'H</w:t>
              </w:r>
            </w:ins>
          </w:p>
        </w:tc>
        <w:tc>
          <w:tcPr>
            <w:tcW w:w="1700" w:type="dxa"/>
          </w:tcPr>
          <w:p w14:paraId="06109A2B" w14:textId="77777777" w:rsidR="006D6700" w:rsidRPr="00830F19" w:rsidRDefault="006D6700" w:rsidP="00E208C5">
            <w:pPr>
              <w:pStyle w:val="TAL"/>
              <w:rPr>
                <w:ins w:id="1360" w:author="Xiaozhong CHEN" w:date="2023-08-11T11:14:00Z"/>
              </w:rPr>
            </w:pPr>
            <w:ins w:id="1361" w:author="Xiaozhong CHEN" w:date="2023-08-11T11:14:00Z">
              <w:r w:rsidRPr="00830F19">
                <w:rPr>
                  <w:rFonts w:eastAsia="MS PGothic" w:cs="Arial"/>
                  <w:szCs w:val="18"/>
                </w:rPr>
                <w:t>PQI</w:t>
              </w:r>
            </w:ins>
          </w:p>
        </w:tc>
        <w:tc>
          <w:tcPr>
            <w:tcW w:w="1245" w:type="dxa"/>
          </w:tcPr>
          <w:p w14:paraId="45F72555" w14:textId="77777777" w:rsidR="006D6700" w:rsidRPr="00830F19" w:rsidRDefault="006D6700" w:rsidP="00E208C5">
            <w:pPr>
              <w:pStyle w:val="TAL"/>
              <w:rPr>
                <w:ins w:id="1362" w:author="Xiaozhong CHEN" w:date="2023-08-11T11:14:00Z"/>
              </w:rPr>
            </w:pPr>
          </w:p>
        </w:tc>
      </w:tr>
      <w:tr w:rsidR="006D6700" w:rsidRPr="00830F19" w14:paraId="091C370A" w14:textId="77777777" w:rsidTr="00E208C5">
        <w:tblPrEx>
          <w:tblCellMar>
            <w:left w:w="108" w:type="dxa"/>
            <w:right w:w="108" w:type="dxa"/>
          </w:tblCellMar>
        </w:tblPrEx>
        <w:trPr>
          <w:ins w:id="1363" w:author="Xiaozhong CHEN" w:date="2023-08-11T11:14:00Z"/>
        </w:trPr>
        <w:tc>
          <w:tcPr>
            <w:tcW w:w="4535" w:type="dxa"/>
            <w:gridSpan w:val="2"/>
          </w:tcPr>
          <w:p w14:paraId="41CCBBBB" w14:textId="77777777" w:rsidR="006D6700" w:rsidRPr="00830F19" w:rsidRDefault="006D6700" w:rsidP="00E208C5">
            <w:pPr>
              <w:pStyle w:val="TAL"/>
              <w:rPr>
                <w:ins w:id="1364" w:author="Xiaozhong CHEN" w:date="2023-08-11T11:14:00Z"/>
              </w:rPr>
            </w:pPr>
            <w:ins w:id="1365" w:author="Xiaozhong CHEN" w:date="2023-08-11T11:14:00Z">
              <w:r w:rsidRPr="00830F19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664ABD9D" w14:textId="77777777" w:rsidR="006D6700" w:rsidRPr="00830F19" w:rsidRDefault="006D6700" w:rsidP="00E208C5">
            <w:pPr>
              <w:pStyle w:val="TAL"/>
              <w:rPr>
                <w:ins w:id="1366" w:author="Xiaozhong CHEN" w:date="2023-08-11T11:14:00Z"/>
                <w:szCs w:val="18"/>
              </w:rPr>
            </w:pPr>
            <w:ins w:id="1367" w:author="Xiaozhong CHEN" w:date="2023-08-11T11:14:00Z">
              <w:r w:rsidRPr="00830F19">
                <w:rPr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5C591137" w14:textId="77777777" w:rsidR="006D6700" w:rsidRPr="00830F19" w:rsidRDefault="006D6700" w:rsidP="00E208C5">
            <w:pPr>
              <w:pStyle w:val="TAL"/>
              <w:rPr>
                <w:ins w:id="1368" w:author="Xiaozhong CHEN" w:date="2023-08-11T11:14:00Z"/>
              </w:rPr>
            </w:pPr>
          </w:p>
        </w:tc>
        <w:tc>
          <w:tcPr>
            <w:tcW w:w="1245" w:type="dxa"/>
          </w:tcPr>
          <w:p w14:paraId="5FF65B5F" w14:textId="77777777" w:rsidR="006D6700" w:rsidRPr="00830F19" w:rsidRDefault="006D6700" w:rsidP="00E208C5">
            <w:pPr>
              <w:pStyle w:val="TAL"/>
              <w:rPr>
                <w:ins w:id="1369" w:author="Xiaozhong CHEN" w:date="2023-08-11T11:14:00Z"/>
              </w:rPr>
            </w:pPr>
          </w:p>
        </w:tc>
      </w:tr>
      <w:tr w:rsidR="006D6700" w:rsidRPr="00830F19" w14:paraId="734A4F3E" w14:textId="77777777" w:rsidTr="00E208C5">
        <w:tblPrEx>
          <w:tblCellMar>
            <w:left w:w="108" w:type="dxa"/>
            <w:right w:w="108" w:type="dxa"/>
          </w:tblCellMar>
        </w:tblPrEx>
        <w:trPr>
          <w:ins w:id="1370" w:author="Xiaozhong CHEN" w:date="2023-08-11T11:14:00Z"/>
        </w:trPr>
        <w:tc>
          <w:tcPr>
            <w:tcW w:w="4535" w:type="dxa"/>
            <w:gridSpan w:val="2"/>
          </w:tcPr>
          <w:p w14:paraId="1A7820D9" w14:textId="77777777" w:rsidR="006D6700" w:rsidRPr="00830F19" w:rsidRDefault="006D6700" w:rsidP="00E208C5">
            <w:pPr>
              <w:pStyle w:val="TAL"/>
              <w:rPr>
                <w:ins w:id="1371" w:author="Xiaozhong CHEN" w:date="2023-08-11T11:14:00Z"/>
              </w:rPr>
            </w:pPr>
            <w:ins w:id="1372" w:author="Xiaozhong CHEN" w:date="2023-08-11T11:14:00Z">
              <w:r w:rsidRPr="00830F19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0D90F0BD" w14:textId="77777777" w:rsidR="006D6700" w:rsidRPr="00830F19" w:rsidRDefault="006D6700" w:rsidP="00E208C5">
            <w:pPr>
              <w:pStyle w:val="TAL"/>
              <w:rPr>
                <w:ins w:id="1373" w:author="Xiaozhong CHEN" w:date="2023-08-11T11:14:00Z"/>
                <w:szCs w:val="18"/>
              </w:rPr>
            </w:pPr>
            <w:ins w:id="1374" w:author="Xiaozhong CHEN" w:date="2023-08-11T11:14:00Z">
              <w:r w:rsidRPr="00830F19">
                <w:rPr>
                  <w:szCs w:val="18"/>
                  <w:lang w:eastAsia="zh-CN"/>
                </w:rPr>
                <w:t>23</w:t>
              </w:r>
            </w:ins>
          </w:p>
        </w:tc>
        <w:tc>
          <w:tcPr>
            <w:tcW w:w="1700" w:type="dxa"/>
          </w:tcPr>
          <w:p w14:paraId="0C703637" w14:textId="77777777" w:rsidR="006D6700" w:rsidRPr="00830F19" w:rsidRDefault="006D6700" w:rsidP="00E208C5">
            <w:pPr>
              <w:pStyle w:val="TAL"/>
              <w:rPr>
                <w:ins w:id="1375" w:author="Xiaozhong CHEN" w:date="2023-08-11T11:14:00Z"/>
              </w:rPr>
            </w:pPr>
            <w:ins w:id="1376" w:author="Xiaozhong CHEN" w:date="2023-08-11T11:14:00Z">
              <w:r w:rsidRPr="00830F19">
                <w:rPr>
                  <w:rFonts w:eastAsia="MS PGothic" w:cs="Arial"/>
                  <w:szCs w:val="18"/>
                </w:rPr>
                <w:t>Platooning between UEs</w:t>
              </w:r>
              <w:r w:rsidRPr="00830F19">
                <w:rPr>
                  <w:rFonts w:cs="Arial"/>
                  <w:szCs w:val="18"/>
                  <w:lang w:eastAsia="zh-CN"/>
                </w:rPr>
                <w:t xml:space="preserve">, </w:t>
              </w:r>
              <w:r w:rsidRPr="00830F19">
                <w:rPr>
                  <w:rFonts w:eastAsia="MS PGothic" w:cs="Arial"/>
                  <w:szCs w:val="18"/>
                </w:rPr>
                <w:t>See Table 5.4.4-1 in TS 23.287[xx]</w:t>
              </w:r>
            </w:ins>
          </w:p>
        </w:tc>
        <w:tc>
          <w:tcPr>
            <w:tcW w:w="1245" w:type="dxa"/>
          </w:tcPr>
          <w:p w14:paraId="47DC8E42" w14:textId="77777777" w:rsidR="006D6700" w:rsidRPr="00830F19" w:rsidRDefault="006D6700" w:rsidP="00E208C5">
            <w:pPr>
              <w:pStyle w:val="TAL"/>
              <w:rPr>
                <w:ins w:id="1377" w:author="Xiaozhong CHEN" w:date="2023-08-11T11:14:00Z"/>
              </w:rPr>
            </w:pPr>
          </w:p>
        </w:tc>
      </w:tr>
      <w:tr w:rsidR="006D6700" w:rsidRPr="00830F19" w14:paraId="7AB56866" w14:textId="77777777" w:rsidTr="00E208C5">
        <w:tblPrEx>
          <w:tblCellMar>
            <w:left w:w="108" w:type="dxa"/>
            <w:right w:w="108" w:type="dxa"/>
          </w:tblCellMar>
        </w:tblPrEx>
        <w:trPr>
          <w:ins w:id="1378" w:author="Xiaozhong CHEN" w:date="2023-08-11T11:14:00Z"/>
        </w:trPr>
        <w:tc>
          <w:tcPr>
            <w:tcW w:w="4535" w:type="dxa"/>
            <w:gridSpan w:val="2"/>
          </w:tcPr>
          <w:p w14:paraId="04CEF27E" w14:textId="77777777" w:rsidR="006D6700" w:rsidRPr="00830F19" w:rsidRDefault="006D6700" w:rsidP="00E208C5">
            <w:pPr>
              <w:pStyle w:val="TAL"/>
              <w:rPr>
                <w:ins w:id="1379" w:author="Xiaozhong CHEN" w:date="2023-08-11T11:14:00Z"/>
              </w:rPr>
            </w:pPr>
            <w:ins w:id="1380" w:author="Xiaozhong CHEN" w:date="2023-08-11T11:14:00Z">
              <w:r w:rsidRPr="00830F19">
                <w:rPr>
                  <w:rFonts w:cs="Arial"/>
                  <w:szCs w:val="18"/>
                </w:rPr>
                <w:t xml:space="preserve">      Parameter 2</w:t>
              </w:r>
            </w:ins>
          </w:p>
        </w:tc>
        <w:tc>
          <w:tcPr>
            <w:tcW w:w="2267" w:type="dxa"/>
          </w:tcPr>
          <w:p w14:paraId="12396DB8" w14:textId="77777777" w:rsidR="006D6700" w:rsidRPr="00830F19" w:rsidRDefault="006D6700" w:rsidP="00E208C5">
            <w:pPr>
              <w:pStyle w:val="TAL"/>
              <w:rPr>
                <w:ins w:id="1381" w:author="Xiaozhong CHEN" w:date="2023-08-11T11:14:00Z"/>
                <w:szCs w:val="18"/>
              </w:rPr>
            </w:pPr>
          </w:p>
        </w:tc>
        <w:tc>
          <w:tcPr>
            <w:tcW w:w="1700" w:type="dxa"/>
          </w:tcPr>
          <w:p w14:paraId="4032EA2F" w14:textId="77777777" w:rsidR="006D6700" w:rsidRPr="00830F19" w:rsidRDefault="006D6700" w:rsidP="00E208C5">
            <w:pPr>
              <w:pStyle w:val="TAL"/>
              <w:rPr>
                <w:ins w:id="1382" w:author="Xiaozhong CHEN" w:date="2023-08-11T11:14:00Z"/>
              </w:rPr>
            </w:pPr>
          </w:p>
        </w:tc>
        <w:tc>
          <w:tcPr>
            <w:tcW w:w="1245" w:type="dxa"/>
          </w:tcPr>
          <w:p w14:paraId="7C4EEBB5" w14:textId="77777777" w:rsidR="006D6700" w:rsidRPr="00830F19" w:rsidRDefault="006D6700" w:rsidP="00E208C5">
            <w:pPr>
              <w:pStyle w:val="TAL"/>
              <w:rPr>
                <w:ins w:id="1383" w:author="Xiaozhong CHEN" w:date="2023-08-11T11:14:00Z"/>
              </w:rPr>
            </w:pPr>
          </w:p>
        </w:tc>
      </w:tr>
      <w:tr w:rsidR="006D6700" w:rsidRPr="00830F19" w14:paraId="3075BDED" w14:textId="77777777" w:rsidTr="00E208C5">
        <w:tblPrEx>
          <w:tblCellMar>
            <w:left w:w="108" w:type="dxa"/>
            <w:right w:w="108" w:type="dxa"/>
          </w:tblCellMar>
        </w:tblPrEx>
        <w:trPr>
          <w:ins w:id="1384" w:author="Xiaozhong CHEN" w:date="2023-08-11T11:14:00Z"/>
        </w:trPr>
        <w:tc>
          <w:tcPr>
            <w:tcW w:w="4535" w:type="dxa"/>
            <w:gridSpan w:val="2"/>
          </w:tcPr>
          <w:p w14:paraId="1C7315C1" w14:textId="77777777" w:rsidR="006D6700" w:rsidRPr="00830F19" w:rsidRDefault="006D6700" w:rsidP="00E208C5">
            <w:pPr>
              <w:pStyle w:val="TAL"/>
              <w:rPr>
                <w:ins w:id="1385" w:author="Xiaozhong CHEN" w:date="2023-08-11T11:14:00Z"/>
              </w:rPr>
            </w:pPr>
            <w:ins w:id="1386" w:author="Xiaozhong CHEN" w:date="2023-08-11T11:14:00Z">
              <w:r w:rsidRPr="00830F19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06165AF8" w14:textId="77777777" w:rsidR="006D6700" w:rsidRPr="00830F19" w:rsidRDefault="006D6700" w:rsidP="00E208C5">
            <w:pPr>
              <w:pStyle w:val="TAL"/>
              <w:rPr>
                <w:ins w:id="1387" w:author="Xiaozhong CHEN" w:date="2023-08-11T11:14:00Z"/>
                <w:szCs w:val="18"/>
              </w:rPr>
            </w:pPr>
            <w:ins w:id="1388" w:author="Xiaozhong CHEN" w:date="2023-08-11T11:14:00Z">
              <w:r w:rsidRPr="00830F19">
                <w:rPr>
                  <w:szCs w:val="18"/>
                  <w:lang w:eastAsia="zh-CN"/>
                </w:rPr>
                <w:t>'02'H</w:t>
              </w:r>
            </w:ins>
          </w:p>
        </w:tc>
        <w:tc>
          <w:tcPr>
            <w:tcW w:w="1700" w:type="dxa"/>
          </w:tcPr>
          <w:p w14:paraId="22AC8502" w14:textId="77777777" w:rsidR="006D6700" w:rsidRPr="00830F19" w:rsidRDefault="006D6700" w:rsidP="00E208C5">
            <w:pPr>
              <w:pStyle w:val="TAL"/>
              <w:rPr>
                <w:ins w:id="1389" w:author="Xiaozhong CHEN" w:date="2023-08-11T11:14:00Z"/>
              </w:rPr>
            </w:pPr>
            <w:ins w:id="1390" w:author="Xiaozhong CHEN" w:date="2023-08-11T11:14:00Z">
              <w:r w:rsidRPr="00830F19">
                <w:rPr>
                  <w:rFonts w:eastAsia="MS PGothic" w:cs="Arial"/>
                  <w:szCs w:val="18"/>
                </w:rPr>
                <w:t>GFBR</w:t>
              </w:r>
            </w:ins>
          </w:p>
        </w:tc>
        <w:tc>
          <w:tcPr>
            <w:tcW w:w="1245" w:type="dxa"/>
          </w:tcPr>
          <w:p w14:paraId="4F7757F2" w14:textId="77777777" w:rsidR="006D6700" w:rsidRPr="00830F19" w:rsidRDefault="006D6700" w:rsidP="00E208C5">
            <w:pPr>
              <w:pStyle w:val="TAL"/>
              <w:rPr>
                <w:ins w:id="1391" w:author="Xiaozhong CHEN" w:date="2023-08-11T11:14:00Z"/>
              </w:rPr>
            </w:pPr>
          </w:p>
        </w:tc>
      </w:tr>
      <w:tr w:rsidR="006D6700" w:rsidRPr="00830F19" w14:paraId="45C3C43A" w14:textId="77777777" w:rsidTr="00E208C5">
        <w:tblPrEx>
          <w:tblCellMar>
            <w:left w:w="108" w:type="dxa"/>
            <w:right w:w="108" w:type="dxa"/>
          </w:tblCellMar>
        </w:tblPrEx>
        <w:trPr>
          <w:ins w:id="1392" w:author="Xiaozhong CHEN" w:date="2023-08-11T11:14:00Z"/>
        </w:trPr>
        <w:tc>
          <w:tcPr>
            <w:tcW w:w="4535" w:type="dxa"/>
            <w:gridSpan w:val="2"/>
          </w:tcPr>
          <w:p w14:paraId="3003ECDD" w14:textId="77777777" w:rsidR="006D6700" w:rsidRPr="00830F19" w:rsidRDefault="006D6700" w:rsidP="00E208C5">
            <w:pPr>
              <w:pStyle w:val="TAL"/>
              <w:rPr>
                <w:ins w:id="1393" w:author="Xiaozhong CHEN" w:date="2023-08-11T11:14:00Z"/>
              </w:rPr>
            </w:pPr>
            <w:ins w:id="1394" w:author="Xiaozhong CHEN" w:date="2023-08-11T11:14:00Z">
              <w:r w:rsidRPr="00830F19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21A2A3DE" w14:textId="77777777" w:rsidR="006D6700" w:rsidRPr="00830F19" w:rsidRDefault="006D6700" w:rsidP="00E208C5">
            <w:pPr>
              <w:pStyle w:val="TAL"/>
              <w:rPr>
                <w:ins w:id="1395" w:author="Xiaozhong CHEN" w:date="2023-08-11T11:14:00Z"/>
                <w:szCs w:val="18"/>
              </w:rPr>
            </w:pPr>
            <w:ins w:id="1396" w:author="Xiaozhong CHEN" w:date="2023-08-11T11:14:00Z">
              <w:r w:rsidRPr="00830F19">
                <w:rPr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77753D5C" w14:textId="77777777" w:rsidR="006D6700" w:rsidRPr="00830F19" w:rsidRDefault="006D6700" w:rsidP="00E208C5">
            <w:pPr>
              <w:pStyle w:val="TAL"/>
              <w:rPr>
                <w:ins w:id="1397" w:author="Xiaozhong CHEN" w:date="2023-08-11T11:14:00Z"/>
              </w:rPr>
            </w:pPr>
          </w:p>
        </w:tc>
        <w:tc>
          <w:tcPr>
            <w:tcW w:w="1245" w:type="dxa"/>
          </w:tcPr>
          <w:p w14:paraId="67BFD7B9" w14:textId="77777777" w:rsidR="006D6700" w:rsidRPr="00830F19" w:rsidRDefault="006D6700" w:rsidP="00E208C5">
            <w:pPr>
              <w:pStyle w:val="TAL"/>
              <w:rPr>
                <w:ins w:id="1398" w:author="Xiaozhong CHEN" w:date="2023-08-11T11:14:00Z"/>
              </w:rPr>
            </w:pPr>
          </w:p>
        </w:tc>
      </w:tr>
      <w:tr w:rsidR="006D6700" w:rsidRPr="00830F19" w14:paraId="392CBAB8" w14:textId="77777777" w:rsidTr="00E208C5">
        <w:tblPrEx>
          <w:tblCellMar>
            <w:left w:w="108" w:type="dxa"/>
            <w:right w:w="108" w:type="dxa"/>
          </w:tblCellMar>
        </w:tblPrEx>
        <w:trPr>
          <w:ins w:id="1399" w:author="Xiaozhong CHEN" w:date="2023-08-11T11:14:00Z"/>
        </w:trPr>
        <w:tc>
          <w:tcPr>
            <w:tcW w:w="4535" w:type="dxa"/>
            <w:gridSpan w:val="2"/>
          </w:tcPr>
          <w:p w14:paraId="024BADC1" w14:textId="77777777" w:rsidR="006D6700" w:rsidRPr="00830F19" w:rsidRDefault="006D6700" w:rsidP="00E208C5">
            <w:pPr>
              <w:pStyle w:val="TAL"/>
              <w:rPr>
                <w:ins w:id="1400" w:author="Xiaozhong CHEN" w:date="2023-08-11T11:14:00Z"/>
              </w:rPr>
            </w:pPr>
            <w:ins w:id="1401" w:author="Xiaozhong CHEN" w:date="2023-08-11T11:14:00Z">
              <w:r w:rsidRPr="00830F19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2C557FEF" w14:textId="77777777" w:rsidR="006D6700" w:rsidRPr="00830F19" w:rsidRDefault="006D6700" w:rsidP="00E208C5">
            <w:pPr>
              <w:pStyle w:val="TAL"/>
              <w:rPr>
                <w:ins w:id="1402" w:author="Xiaozhong CHEN" w:date="2023-08-11T11:14:00Z"/>
                <w:szCs w:val="18"/>
              </w:rPr>
            </w:pPr>
            <w:ins w:id="1403" w:author="Xiaozhong CHEN" w:date="2023-08-11T11:14:00Z">
              <w:r w:rsidRPr="00830F19">
                <w:rPr>
                  <w:szCs w:val="18"/>
                </w:rPr>
                <w:t>'0000 0111 0000 0000 0000 1010'B</w:t>
              </w:r>
            </w:ins>
          </w:p>
        </w:tc>
        <w:tc>
          <w:tcPr>
            <w:tcW w:w="1700" w:type="dxa"/>
          </w:tcPr>
          <w:p w14:paraId="6719BDDB" w14:textId="77777777" w:rsidR="006D6700" w:rsidRPr="00830F19" w:rsidRDefault="006D6700" w:rsidP="00E208C5">
            <w:pPr>
              <w:pStyle w:val="TAL"/>
              <w:rPr>
                <w:ins w:id="1404" w:author="Xiaozhong CHEN" w:date="2023-08-11T11:14:00Z"/>
              </w:rPr>
            </w:pPr>
            <w:ins w:id="1405" w:author="Xiaozhong CHEN" w:date="2023-08-11T11:14:00Z">
              <w:r w:rsidRPr="00830F19">
                <w:rPr>
                  <w:rFonts w:eastAsia="MS PGothic" w:cs="Arial"/>
                  <w:szCs w:val="18"/>
                </w:rPr>
                <w:t>10 * 4Mbps = 40Mbps.</w:t>
              </w:r>
            </w:ins>
          </w:p>
        </w:tc>
        <w:tc>
          <w:tcPr>
            <w:tcW w:w="1245" w:type="dxa"/>
          </w:tcPr>
          <w:p w14:paraId="619556B8" w14:textId="77777777" w:rsidR="006D6700" w:rsidRPr="00830F19" w:rsidRDefault="006D6700" w:rsidP="00E208C5">
            <w:pPr>
              <w:pStyle w:val="TAL"/>
              <w:rPr>
                <w:ins w:id="1406" w:author="Xiaozhong CHEN" w:date="2023-08-11T11:14:00Z"/>
              </w:rPr>
            </w:pPr>
          </w:p>
        </w:tc>
      </w:tr>
      <w:tr w:rsidR="006D6700" w:rsidRPr="00830F19" w14:paraId="107C6B13" w14:textId="77777777" w:rsidTr="00E208C5">
        <w:tblPrEx>
          <w:tblCellMar>
            <w:left w:w="108" w:type="dxa"/>
            <w:right w:w="108" w:type="dxa"/>
          </w:tblCellMar>
        </w:tblPrEx>
        <w:trPr>
          <w:ins w:id="1407" w:author="Xiaozhong CHEN" w:date="2023-08-11T11:14:00Z"/>
        </w:trPr>
        <w:tc>
          <w:tcPr>
            <w:tcW w:w="4535" w:type="dxa"/>
            <w:gridSpan w:val="2"/>
          </w:tcPr>
          <w:p w14:paraId="0403F193" w14:textId="77777777" w:rsidR="006D6700" w:rsidRPr="00830F19" w:rsidRDefault="006D6700" w:rsidP="00E208C5">
            <w:pPr>
              <w:pStyle w:val="TAL"/>
              <w:rPr>
                <w:ins w:id="1408" w:author="Xiaozhong CHEN" w:date="2023-08-11T11:14:00Z"/>
              </w:rPr>
            </w:pPr>
            <w:ins w:id="1409" w:author="Xiaozhong CHEN" w:date="2023-08-11T11:14:00Z">
              <w:r w:rsidRPr="00830F19">
                <w:rPr>
                  <w:rFonts w:cs="Arial"/>
                  <w:szCs w:val="18"/>
                </w:rPr>
                <w:t xml:space="preserve">      Parameter 3</w:t>
              </w:r>
            </w:ins>
          </w:p>
        </w:tc>
        <w:tc>
          <w:tcPr>
            <w:tcW w:w="2267" w:type="dxa"/>
          </w:tcPr>
          <w:p w14:paraId="265747E1" w14:textId="77777777" w:rsidR="006D6700" w:rsidRPr="00830F19" w:rsidRDefault="006D6700" w:rsidP="00E208C5">
            <w:pPr>
              <w:pStyle w:val="TAL"/>
              <w:rPr>
                <w:ins w:id="1410" w:author="Xiaozhong CHEN" w:date="2023-08-11T11:14:00Z"/>
                <w:szCs w:val="18"/>
              </w:rPr>
            </w:pPr>
          </w:p>
        </w:tc>
        <w:tc>
          <w:tcPr>
            <w:tcW w:w="1700" w:type="dxa"/>
          </w:tcPr>
          <w:p w14:paraId="7D6D5468" w14:textId="77777777" w:rsidR="006D6700" w:rsidRPr="00830F19" w:rsidRDefault="006D6700" w:rsidP="00E208C5">
            <w:pPr>
              <w:pStyle w:val="TAL"/>
              <w:rPr>
                <w:ins w:id="1411" w:author="Xiaozhong CHEN" w:date="2023-08-11T11:14:00Z"/>
              </w:rPr>
            </w:pPr>
          </w:p>
        </w:tc>
        <w:tc>
          <w:tcPr>
            <w:tcW w:w="1245" w:type="dxa"/>
          </w:tcPr>
          <w:p w14:paraId="664C1988" w14:textId="77777777" w:rsidR="006D6700" w:rsidRPr="00830F19" w:rsidRDefault="006D6700" w:rsidP="00E208C5">
            <w:pPr>
              <w:pStyle w:val="TAL"/>
              <w:rPr>
                <w:ins w:id="1412" w:author="Xiaozhong CHEN" w:date="2023-08-11T11:14:00Z"/>
              </w:rPr>
            </w:pPr>
          </w:p>
        </w:tc>
      </w:tr>
      <w:tr w:rsidR="006D6700" w:rsidRPr="00830F19" w14:paraId="343413E9" w14:textId="77777777" w:rsidTr="00E208C5">
        <w:tblPrEx>
          <w:tblCellMar>
            <w:left w:w="108" w:type="dxa"/>
            <w:right w:w="108" w:type="dxa"/>
          </w:tblCellMar>
        </w:tblPrEx>
        <w:trPr>
          <w:ins w:id="1413" w:author="Xiaozhong CHEN" w:date="2023-08-11T11:14:00Z"/>
        </w:trPr>
        <w:tc>
          <w:tcPr>
            <w:tcW w:w="4535" w:type="dxa"/>
            <w:gridSpan w:val="2"/>
          </w:tcPr>
          <w:p w14:paraId="10246443" w14:textId="77777777" w:rsidR="006D6700" w:rsidRPr="00830F19" w:rsidRDefault="006D6700" w:rsidP="00E208C5">
            <w:pPr>
              <w:pStyle w:val="TAL"/>
              <w:rPr>
                <w:ins w:id="1414" w:author="Xiaozhong CHEN" w:date="2023-08-11T11:14:00Z"/>
              </w:rPr>
            </w:pPr>
            <w:ins w:id="1415" w:author="Xiaozhong CHEN" w:date="2023-08-11T11:14:00Z">
              <w:r w:rsidRPr="00830F19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5F272632" w14:textId="77777777" w:rsidR="006D6700" w:rsidRPr="00830F19" w:rsidRDefault="006D6700" w:rsidP="00E208C5">
            <w:pPr>
              <w:pStyle w:val="TAL"/>
              <w:rPr>
                <w:ins w:id="1416" w:author="Xiaozhong CHEN" w:date="2023-08-11T11:14:00Z"/>
                <w:szCs w:val="18"/>
              </w:rPr>
            </w:pPr>
            <w:ins w:id="1417" w:author="Xiaozhong CHEN" w:date="2023-08-11T11:14:00Z">
              <w:r w:rsidRPr="00830F19">
                <w:rPr>
                  <w:szCs w:val="18"/>
                  <w:lang w:eastAsia="zh-CN"/>
                </w:rPr>
                <w:t>'03'H</w:t>
              </w:r>
            </w:ins>
          </w:p>
        </w:tc>
        <w:tc>
          <w:tcPr>
            <w:tcW w:w="1700" w:type="dxa"/>
          </w:tcPr>
          <w:p w14:paraId="7BF12D6B" w14:textId="77777777" w:rsidR="006D6700" w:rsidRPr="00830F19" w:rsidRDefault="006D6700" w:rsidP="00E208C5">
            <w:pPr>
              <w:pStyle w:val="TAL"/>
              <w:rPr>
                <w:ins w:id="1418" w:author="Xiaozhong CHEN" w:date="2023-08-11T11:14:00Z"/>
              </w:rPr>
            </w:pPr>
            <w:ins w:id="1419" w:author="Xiaozhong CHEN" w:date="2023-08-11T11:14:00Z">
              <w:r w:rsidRPr="00830F19">
                <w:rPr>
                  <w:rFonts w:eastAsia="MS PGothic" w:cs="Arial"/>
                  <w:szCs w:val="18"/>
                </w:rPr>
                <w:t>MFBR</w:t>
              </w:r>
            </w:ins>
          </w:p>
        </w:tc>
        <w:tc>
          <w:tcPr>
            <w:tcW w:w="1245" w:type="dxa"/>
          </w:tcPr>
          <w:p w14:paraId="6E68593B" w14:textId="77777777" w:rsidR="006D6700" w:rsidRPr="00830F19" w:rsidRDefault="006D6700" w:rsidP="00E208C5">
            <w:pPr>
              <w:pStyle w:val="TAL"/>
              <w:rPr>
                <w:ins w:id="1420" w:author="Xiaozhong CHEN" w:date="2023-08-11T11:14:00Z"/>
              </w:rPr>
            </w:pPr>
          </w:p>
        </w:tc>
      </w:tr>
      <w:tr w:rsidR="006D6700" w:rsidRPr="00830F19" w14:paraId="6F099426" w14:textId="77777777" w:rsidTr="00E208C5">
        <w:tblPrEx>
          <w:tblCellMar>
            <w:left w:w="108" w:type="dxa"/>
            <w:right w:w="108" w:type="dxa"/>
          </w:tblCellMar>
        </w:tblPrEx>
        <w:trPr>
          <w:ins w:id="1421" w:author="Xiaozhong CHEN" w:date="2023-08-11T11:14:00Z"/>
        </w:trPr>
        <w:tc>
          <w:tcPr>
            <w:tcW w:w="4535" w:type="dxa"/>
            <w:gridSpan w:val="2"/>
          </w:tcPr>
          <w:p w14:paraId="4CECA5A4" w14:textId="77777777" w:rsidR="006D6700" w:rsidRPr="00830F19" w:rsidRDefault="006D6700" w:rsidP="00E208C5">
            <w:pPr>
              <w:pStyle w:val="TAL"/>
              <w:rPr>
                <w:ins w:id="1422" w:author="Xiaozhong CHEN" w:date="2023-08-11T11:14:00Z"/>
              </w:rPr>
            </w:pPr>
            <w:ins w:id="1423" w:author="Xiaozhong CHEN" w:date="2023-08-11T11:14:00Z">
              <w:r w:rsidRPr="00830F19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2D9B4FCF" w14:textId="77777777" w:rsidR="006D6700" w:rsidRPr="00830F19" w:rsidRDefault="006D6700" w:rsidP="00E208C5">
            <w:pPr>
              <w:pStyle w:val="TAL"/>
              <w:rPr>
                <w:ins w:id="1424" w:author="Xiaozhong CHEN" w:date="2023-08-11T11:14:00Z"/>
                <w:szCs w:val="18"/>
              </w:rPr>
            </w:pPr>
            <w:ins w:id="1425" w:author="Xiaozhong CHEN" w:date="2023-08-11T11:14:00Z">
              <w:r w:rsidRPr="00830F19">
                <w:rPr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3A5179C3" w14:textId="77777777" w:rsidR="006D6700" w:rsidRPr="00830F19" w:rsidRDefault="006D6700" w:rsidP="00E208C5">
            <w:pPr>
              <w:pStyle w:val="TAL"/>
              <w:rPr>
                <w:ins w:id="1426" w:author="Xiaozhong CHEN" w:date="2023-08-11T11:14:00Z"/>
              </w:rPr>
            </w:pPr>
          </w:p>
        </w:tc>
        <w:tc>
          <w:tcPr>
            <w:tcW w:w="1245" w:type="dxa"/>
          </w:tcPr>
          <w:p w14:paraId="62B90534" w14:textId="77777777" w:rsidR="006D6700" w:rsidRPr="00830F19" w:rsidRDefault="006D6700" w:rsidP="00E208C5">
            <w:pPr>
              <w:pStyle w:val="TAL"/>
              <w:rPr>
                <w:ins w:id="1427" w:author="Xiaozhong CHEN" w:date="2023-08-11T11:14:00Z"/>
              </w:rPr>
            </w:pPr>
          </w:p>
        </w:tc>
      </w:tr>
      <w:tr w:rsidR="006D6700" w:rsidRPr="00830F19" w14:paraId="6DDB6337" w14:textId="77777777" w:rsidTr="00E208C5">
        <w:tblPrEx>
          <w:tblCellMar>
            <w:left w:w="108" w:type="dxa"/>
            <w:right w:w="108" w:type="dxa"/>
          </w:tblCellMar>
        </w:tblPrEx>
        <w:trPr>
          <w:ins w:id="1428" w:author="Xiaozhong CHEN" w:date="2023-08-11T11:14:00Z"/>
        </w:trPr>
        <w:tc>
          <w:tcPr>
            <w:tcW w:w="4535" w:type="dxa"/>
            <w:gridSpan w:val="2"/>
          </w:tcPr>
          <w:p w14:paraId="5D856419" w14:textId="77777777" w:rsidR="006D6700" w:rsidRPr="00830F19" w:rsidRDefault="006D6700" w:rsidP="00E208C5">
            <w:pPr>
              <w:pStyle w:val="TAL"/>
              <w:rPr>
                <w:ins w:id="1429" w:author="Xiaozhong CHEN" w:date="2023-08-11T11:14:00Z"/>
              </w:rPr>
            </w:pPr>
            <w:ins w:id="1430" w:author="Xiaozhong CHEN" w:date="2023-08-11T11:14:00Z">
              <w:r w:rsidRPr="00830F19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615DFB4E" w14:textId="77777777" w:rsidR="006D6700" w:rsidRPr="00830F19" w:rsidRDefault="006D6700" w:rsidP="00E208C5">
            <w:pPr>
              <w:pStyle w:val="TAL"/>
              <w:rPr>
                <w:ins w:id="1431" w:author="Xiaozhong CHEN" w:date="2023-08-11T11:14:00Z"/>
                <w:szCs w:val="18"/>
              </w:rPr>
            </w:pPr>
            <w:ins w:id="1432" w:author="Xiaozhong CHEN" w:date="2023-08-11T11:14:00Z">
              <w:r w:rsidRPr="00830F19">
                <w:rPr>
                  <w:szCs w:val="18"/>
                </w:rPr>
                <w:t>'0000 0111 0000 0000 0001 0100'B</w:t>
              </w:r>
            </w:ins>
          </w:p>
        </w:tc>
        <w:tc>
          <w:tcPr>
            <w:tcW w:w="1700" w:type="dxa"/>
          </w:tcPr>
          <w:p w14:paraId="6D7ED293" w14:textId="77777777" w:rsidR="006D6700" w:rsidRPr="00830F19" w:rsidRDefault="006D6700" w:rsidP="00E208C5">
            <w:pPr>
              <w:pStyle w:val="TAL"/>
              <w:rPr>
                <w:ins w:id="1433" w:author="Xiaozhong CHEN" w:date="2023-08-11T11:14:00Z"/>
              </w:rPr>
            </w:pPr>
            <w:ins w:id="1434" w:author="Xiaozhong CHEN" w:date="2023-08-11T11:14:00Z">
              <w:r w:rsidRPr="00830F19">
                <w:rPr>
                  <w:rFonts w:eastAsia="MS PGothic" w:cs="Arial"/>
                  <w:szCs w:val="18"/>
                </w:rPr>
                <w:t>20 * 4Mbps = 80Mbps.</w:t>
              </w:r>
            </w:ins>
          </w:p>
        </w:tc>
        <w:tc>
          <w:tcPr>
            <w:tcW w:w="1245" w:type="dxa"/>
          </w:tcPr>
          <w:p w14:paraId="3561392E" w14:textId="77777777" w:rsidR="006D6700" w:rsidRPr="00830F19" w:rsidRDefault="006D6700" w:rsidP="00E208C5">
            <w:pPr>
              <w:pStyle w:val="TAL"/>
              <w:rPr>
                <w:ins w:id="1435" w:author="Xiaozhong CHEN" w:date="2023-08-11T11:14:00Z"/>
              </w:rPr>
            </w:pPr>
          </w:p>
        </w:tc>
      </w:tr>
      <w:tr w:rsidR="006D6700" w:rsidRPr="00830F19" w14:paraId="6A228102" w14:textId="77777777" w:rsidTr="00E208C5">
        <w:tblPrEx>
          <w:tblCellMar>
            <w:left w:w="108" w:type="dxa"/>
            <w:right w:w="108" w:type="dxa"/>
          </w:tblCellMar>
        </w:tblPrEx>
        <w:trPr>
          <w:ins w:id="1436" w:author="Xiaozhong CHEN" w:date="2023-08-11T11:14:00Z"/>
        </w:trPr>
        <w:tc>
          <w:tcPr>
            <w:tcW w:w="4535" w:type="dxa"/>
            <w:gridSpan w:val="2"/>
          </w:tcPr>
          <w:p w14:paraId="147A1617" w14:textId="77777777" w:rsidR="006D6700" w:rsidRPr="00830F19" w:rsidRDefault="006D6700" w:rsidP="00E208C5">
            <w:pPr>
              <w:pStyle w:val="TAL"/>
              <w:rPr>
                <w:ins w:id="1437" w:author="Xiaozhong CHEN" w:date="2023-08-11T11:14:00Z"/>
              </w:rPr>
            </w:pPr>
            <w:ins w:id="1438" w:author="Xiaozhong CHEN" w:date="2023-08-11T11:14:00Z">
              <w:r w:rsidRPr="00830F19">
                <w:rPr>
                  <w:rFonts w:cs="Arial"/>
                  <w:szCs w:val="18"/>
                </w:rPr>
                <w:t xml:space="preserve">      Parameter 4</w:t>
              </w:r>
            </w:ins>
          </w:p>
        </w:tc>
        <w:tc>
          <w:tcPr>
            <w:tcW w:w="2267" w:type="dxa"/>
          </w:tcPr>
          <w:p w14:paraId="2AAE336B" w14:textId="77777777" w:rsidR="006D6700" w:rsidRPr="00830F19" w:rsidRDefault="006D6700" w:rsidP="00E208C5">
            <w:pPr>
              <w:pStyle w:val="TAL"/>
              <w:rPr>
                <w:ins w:id="1439" w:author="Xiaozhong CHEN" w:date="2023-08-11T11:14:00Z"/>
                <w:szCs w:val="18"/>
              </w:rPr>
            </w:pPr>
          </w:p>
        </w:tc>
        <w:tc>
          <w:tcPr>
            <w:tcW w:w="1700" w:type="dxa"/>
          </w:tcPr>
          <w:p w14:paraId="77F75926" w14:textId="77777777" w:rsidR="006D6700" w:rsidRPr="00830F19" w:rsidRDefault="006D6700" w:rsidP="00E208C5">
            <w:pPr>
              <w:pStyle w:val="TAL"/>
              <w:rPr>
                <w:ins w:id="1440" w:author="Xiaozhong CHEN" w:date="2023-08-11T11:14:00Z"/>
              </w:rPr>
            </w:pPr>
          </w:p>
        </w:tc>
        <w:tc>
          <w:tcPr>
            <w:tcW w:w="1245" w:type="dxa"/>
          </w:tcPr>
          <w:p w14:paraId="6723F95E" w14:textId="77777777" w:rsidR="006D6700" w:rsidRPr="00830F19" w:rsidRDefault="006D6700" w:rsidP="00E208C5">
            <w:pPr>
              <w:pStyle w:val="TAL"/>
              <w:rPr>
                <w:ins w:id="1441" w:author="Xiaozhong CHEN" w:date="2023-08-11T11:14:00Z"/>
              </w:rPr>
            </w:pPr>
          </w:p>
        </w:tc>
      </w:tr>
      <w:tr w:rsidR="006D6700" w:rsidRPr="00830F19" w14:paraId="07BEBDFB" w14:textId="77777777" w:rsidTr="00E208C5">
        <w:tblPrEx>
          <w:tblCellMar>
            <w:left w:w="108" w:type="dxa"/>
            <w:right w:w="108" w:type="dxa"/>
          </w:tblCellMar>
        </w:tblPrEx>
        <w:trPr>
          <w:ins w:id="1442" w:author="Xiaozhong CHEN" w:date="2023-08-11T11:14:00Z"/>
        </w:trPr>
        <w:tc>
          <w:tcPr>
            <w:tcW w:w="4535" w:type="dxa"/>
            <w:gridSpan w:val="2"/>
          </w:tcPr>
          <w:p w14:paraId="48BC1F37" w14:textId="77777777" w:rsidR="006D6700" w:rsidRPr="00830F19" w:rsidRDefault="006D6700" w:rsidP="00E208C5">
            <w:pPr>
              <w:pStyle w:val="TAL"/>
              <w:rPr>
                <w:ins w:id="1443" w:author="Xiaozhong CHEN" w:date="2023-08-11T11:14:00Z"/>
              </w:rPr>
            </w:pPr>
            <w:ins w:id="1444" w:author="Xiaozhong CHEN" w:date="2023-08-11T11:14:00Z">
              <w:r w:rsidRPr="00830F19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740653A0" w14:textId="77777777" w:rsidR="006D6700" w:rsidRPr="00830F19" w:rsidRDefault="006D6700" w:rsidP="00E208C5">
            <w:pPr>
              <w:pStyle w:val="TAL"/>
              <w:rPr>
                <w:ins w:id="1445" w:author="Xiaozhong CHEN" w:date="2023-08-11T11:14:00Z"/>
                <w:szCs w:val="18"/>
              </w:rPr>
            </w:pPr>
            <w:ins w:id="1446" w:author="Xiaozhong CHEN" w:date="2023-08-11T11:14:00Z">
              <w:r w:rsidRPr="00830F19">
                <w:rPr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31C30861" w14:textId="77777777" w:rsidR="006D6700" w:rsidRPr="00830F19" w:rsidRDefault="006D6700" w:rsidP="00E208C5">
            <w:pPr>
              <w:pStyle w:val="TAL"/>
              <w:rPr>
                <w:ins w:id="1447" w:author="Xiaozhong CHEN" w:date="2023-08-11T11:14:00Z"/>
              </w:rPr>
            </w:pPr>
            <w:ins w:id="1448" w:author="Xiaozhong CHEN" w:date="2023-08-11T11:14:00Z">
              <w:r w:rsidRPr="00830F19">
                <w:rPr>
                  <w:rFonts w:eastAsia="MS PGothic" w:cs="Arial"/>
                  <w:szCs w:val="18"/>
                </w:rPr>
                <w:t>Averaging window</w:t>
              </w:r>
            </w:ins>
          </w:p>
        </w:tc>
        <w:tc>
          <w:tcPr>
            <w:tcW w:w="1245" w:type="dxa"/>
          </w:tcPr>
          <w:p w14:paraId="22253068" w14:textId="77777777" w:rsidR="006D6700" w:rsidRPr="00830F19" w:rsidRDefault="006D6700" w:rsidP="00E208C5">
            <w:pPr>
              <w:pStyle w:val="TAL"/>
              <w:rPr>
                <w:ins w:id="1449" w:author="Xiaozhong CHEN" w:date="2023-08-11T11:14:00Z"/>
              </w:rPr>
            </w:pPr>
          </w:p>
        </w:tc>
      </w:tr>
      <w:tr w:rsidR="006D6700" w:rsidRPr="00830F19" w14:paraId="17006637" w14:textId="77777777" w:rsidTr="00E208C5">
        <w:tblPrEx>
          <w:tblCellMar>
            <w:left w:w="108" w:type="dxa"/>
            <w:right w:w="108" w:type="dxa"/>
          </w:tblCellMar>
        </w:tblPrEx>
        <w:trPr>
          <w:ins w:id="1450" w:author="Xiaozhong CHEN" w:date="2023-08-11T11:14:00Z"/>
        </w:trPr>
        <w:tc>
          <w:tcPr>
            <w:tcW w:w="4535" w:type="dxa"/>
            <w:gridSpan w:val="2"/>
          </w:tcPr>
          <w:p w14:paraId="3B8B0280" w14:textId="77777777" w:rsidR="006D6700" w:rsidRPr="00830F19" w:rsidRDefault="006D6700" w:rsidP="00E208C5">
            <w:pPr>
              <w:pStyle w:val="TAL"/>
              <w:rPr>
                <w:ins w:id="1451" w:author="Xiaozhong CHEN" w:date="2023-08-11T11:14:00Z"/>
              </w:rPr>
            </w:pPr>
            <w:ins w:id="1452" w:author="Xiaozhong CHEN" w:date="2023-08-11T11:14:00Z">
              <w:r w:rsidRPr="00830F19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5EEBCACE" w14:textId="77777777" w:rsidR="006D6700" w:rsidRPr="00830F19" w:rsidRDefault="006D6700" w:rsidP="00E208C5">
            <w:pPr>
              <w:pStyle w:val="TAL"/>
              <w:rPr>
                <w:ins w:id="1453" w:author="Xiaozhong CHEN" w:date="2023-08-11T11:14:00Z"/>
                <w:szCs w:val="18"/>
              </w:rPr>
            </w:pPr>
            <w:ins w:id="1454" w:author="Xiaozhong CHEN" w:date="2023-08-11T11:14:00Z">
              <w:r w:rsidRPr="00830F19">
                <w:rPr>
                  <w:szCs w:val="18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16D026AB" w14:textId="77777777" w:rsidR="006D6700" w:rsidRPr="00830F19" w:rsidRDefault="006D6700" w:rsidP="00E208C5">
            <w:pPr>
              <w:pStyle w:val="TAL"/>
              <w:rPr>
                <w:ins w:id="1455" w:author="Xiaozhong CHEN" w:date="2023-08-11T11:14:00Z"/>
              </w:rPr>
            </w:pPr>
          </w:p>
        </w:tc>
        <w:tc>
          <w:tcPr>
            <w:tcW w:w="1245" w:type="dxa"/>
          </w:tcPr>
          <w:p w14:paraId="4A681BD4" w14:textId="77777777" w:rsidR="006D6700" w:rsidRPr="00830F19" w:rsidRDefault="006D6700" w:rsidP="00E208C5">
            <w:pPr>
              <w:pStyle w:val="TAL"/>
              <w:rPr>
                <w:ins w:id="1456" w:author="Xiaozhong CHEN" w:date="2023-08-11T11:14:00Z"/>
              </w:rPr>
            </w:pPr>
          </w:p>
        </w:tc>
      </w:tr>
      <w:tr w:rsidR="006D6700" w:rsidRPr="00830F19" w14:paraId="6689D44B" w14:textId="77777777" w:rsidTr="00E208C5">
        <w:tblPrEx>
          <w:tblCellMar>
            <w:left w:w="108" w:type="dxa"/>
            <w:right w:w="108" w:type="dxa"/>
          </w:tblCellMar>
        </w:tblPrEx>
        <w:trPr>
          <w:ins w:id="1457" w:author="Xiaozhong CHEN" w:date="2023-08-11T11:14:00Z"/>
        </w:trPr>
        <w:tc>
          <w:tcPr>
            <w:tcW w:w="4535" w:type="dxa"/>
            <w:gridSpan w:val="2"/>
          </w:tcPr>
          <w:p w14:paraId="055E096D" w14:textId="77777777" w:rsidR="006D6700" w:rsidRPr="00830F19" w:rsidRDefault="006D6700" w:rsidP="00E208C5">
            <w:pPr>
              <w:pStyle w:val="TAL"/>
              <w:rPr>
                <w:ins w:id="1458" w:author="Xiaozhong CHEN" w:date="2023-08-11T11:14:00Z"/>
              </w:rPr>
            </w:pPr>
            <w:ins w:id="1459" w:author="Xiaozhong CHEN" w:date="2023-08-11T11:14:00Z">
              <w:r w:rsidRPr="00830F19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039C4BFB" w14:textId="77777777" w:rsidR="006D6700" w:rsidRPr="00830F19" w:rsidRDefault="006D6700" w:rsidP="00E208C5">
            <w:pPr>
              <w:pStyle w:val="TAL"/>
              <w:rPr>
                <w:ins w:id="1460" w:author="Xiaozhong CHEN" w:date="2023-08-11T11:14:00Z"/>
                <w:szCs w:val="18"/>
              </w:rPr>
            </w:pPr>
            <w:ins w:id="1461" w:author="Xiaozhong CHEN" w:date="2023-08-11T11:14:00Z">
              <w:r w:rsidRPr="00830F19">
                <w:rPr>
                  <w:szCs w:val="18"/>
                  <w:lang w:eastAsia="zh-CN"/>
                </w:rPr>
                <w:t>'0000 0111 1101 0000'B</w:t>
              </w:r>
            </w:ins>
          </w:p>
        </w:tc>
        <w:tc>
          <w:tcPr>
            <w:tcW w:w="1700" w:type="dxa"/>
          </w:tcPr>
          <w:p w14:paraId="1E1B8433" w14:textId="77777777" w:rsidR="006D6700" w:rsidRPr="00830F19" w:rsidRDefault="006D6700" w:rsidP="00E208C5">
            <w:pPr>
              <w:pStyle w:val="TAL"/>
              <w:rPr>
                <w:ins w:id="1462" w:author="Xiaozhong CHEN" w:date="2023-08-11T11:14:00Z"/>
              </w:rPr>
            </w:pPr>
            <w:ins w:id="1463" w:author="Xiaozhong CHEN" w:date="2023-08-11T11:14:00Z">
              <w:r w:rsidRPr="00830F19">
                <w:rPr>
                  <w:rFonts w:eastAsia="MS PGothic" w:cs="Arial"/>
                  <w:szCs w:val="18"/>
                </w:rPr>
                <w:t>2000ms</w:t>
              </w:r>
            </w:ins>
          </w:p>
        </w:tc>
        <w:tc>
          <w:tcPr>
            <w:tcW w:w="1245" w:type="dxa"/>
          </w:tcPr>
          <w:p w14:paraId="20AB4BDB" w14:textId="77777777" w:rsidR="006D6700" w:rsidRPr="00830F19" w:rsidRDefault="006D6700" w:rsidP="00E208C5">
            <w:pPr>
              <w:pStyle w:val="TAL"/>
              <w:rPr>
                <w:ins w:id="1464" w:author="Xiaozhong CHEN" w:date="2023-08-11T11:14:00Z"/>
              </w:rPr>
            </w:pPr>
          </w:p>
        </w:tc>
      </w:tr>
      <w:tr w:rsidR="006D6700" w:rsidRPr="00830F19" w14:paraId="5CACA3E7" w14:textId="77777777" w:rsidTr="00E208C5">
        <w:tblPrEx>
          <w:tblCellMar>
            <w:left w:w="108" w:type="dxa"/>
            <w:right w:w="108" w:type="dxa"/>
          </w:tblCellMar>
        </w:tblPrEx>
        <w:trPr>
          <w:ins w:id="1465" w:author="Xiaozhong CHEN" w:date="2023-08-11T11:14:00Z"/>
        </w:trPr>
        <w:tc>
          <w:tcPr>
            <w:tcW w:w="4535" w:type="dxa"/>
            <w:gridSpan w:val="2"/>
          </w:tcPr>
          <w:p w14:paraId="50A222E1" w14:textId="77777777" w:rsidR="006D6700" w:rsidRPr="00830F19" w:rsidRDefault="006D6700" w:rsidP="00E208C5">
            <w:pPr>
              <w:pStyle w:val="TAL"/>
              <w:rPr>
                <w:ins w:id="1466" w:author="Xiaozhong CHEN" w:date="2023-08-11T11:14:00Z"/>
              </w:rPr>
            </w:pPr>
            <w:ins w:id="1467" w:author="Xiaozhong CHEN" w:date="2023-08-11T11:14:00Z">
              <w:r w:rsidRPr="00830F19">
                <w:rPr>
                  <w:rFonts w:cs="Arial"/>
                  <w:szCs w:val="18"/>
                </w:rPr>
                <w:t xml:space="preserve">      Parameter 5</w:t>
              </w:r>
            </w:ins>
          </w:p>
        </w:tc>
        <w:tc>
          <w:tcPr>
            <w:tcW w:w="2267" w:type="dxa"/>
          </w:tcPr>
          <w:p w14:paraId="7720DF36" w14:textId="77777777" w:rsidR="006D6700" w:rsidRPr="00830F19" w:rsidRDefault="006D6700" w:rsidP="00E208C5">
            <w:pPr>
              <w:pStyle w:val="TAL"/>
              <w:rPr>
                <w:ins w:id="1468" w:author="Xiaozhong CHEN" w:date="2023-08-11T11:14:00Z"/>
                <w:szCs w:val="18"/>
              </w:rPr>
            </w:pPr>
          </w:p>
        </w:tc>
        <w:tc>
          <w:tcPr>
            <w:tcW w:w="1700" w:type="dxa"/>
          </w:tcPr>
          <w:p w14:paraId="432013C7" w14:textId="77777777" w:rsidR="006D6700" w:rsidRPr="00830F19" w:rsidRDefault="006D6700" w:rsidP="00E208C5">
            <w:pPr>
              <w:pStyle w:val="TAL"/>
              <w:rPr>
                <w:ins w:id="1469" w:author="Xiaozhong CHEN" w:date="2023-08-11T11:14:00Z"/>
              </w:rPr>
            </w:pPr>
          </w:p>
        </w:tc>
        <w:tc>
          <w:tcPr>
            <w:tcW w:w="1245" w:type="dxa"/>
          </w:tcPr>
          <w:p w14:paraId="40A38831" w14:textId="77777777" w:rsidR="006D6700" w:rsidRPr="00830F19" w:rsidRDefault="006D6700" w:rsidP="00E208C5">
            <w:pPr>
              <w:pStyle w:val="TAL"/>
              <w:rPr>
                <w:ins w:id="1470" w:author="Xiaozhong CHEN" w:date="2023-08-11T11:14:00Z"/>
              </w:rPr>
            </w:pPr>
          </w:p>
        </w:tc>
      </w:tr>
      <w:tr w:rsidR="006D6700" w:rsidRPr="00830F19" w14:paraId="3A2C7004" w14:textId="77777777" w:rsidTr="00E208C5">
        <w:tblPrEx>
          <w:tblCellMar>
            <w:left w:w="108" w:type="dxa"/>
            <w:right w:w="108" w:type="dxa"/>
          </w:tblCellMar>
        </w:tblPrEx>
        <w:trPr>
          <w:ins w:id="1471" w:author="Xiaozhong CHEN" w:date="2023-08-11T11:14:00Z"/>
        </w:trPr>
        <w:tc>
          <w:tcPr>
            <w:tcW w:w="4535" w:type="dxa"/>
            <w:gridSpan w:val="2"/>
          </w:tcPr>
          <w:p w14:paraId="6618C888" w14:textId="77777777" w:rsidR="006D6700" w:rsidRPr="00830F19" w:rsidRDefault="006D6700" w:rsidP="00E208C5">
            <w:pPr>
              <w:pStyle w:val="TAL"/>
              <w:rPr>
                <w:ins w:id="1472" w:author="Xiaozhong CHEN" w:date="2023-08-11T11:14:00Z"/>
              </w:rPr>
            </w:pPr>
            <w:ins w:id="1473" w:author="Xiaozhong CHEN" w:date="2023-08-11T11:14:00Z">
              <w:r w:rsidRPr="00830F19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5FD1EDA9" w14:textId="77777777" w:rsidR="006D6700" w:rsidRPr="00830F19" w:rsidRDefault="006D6700" w:rsidP="00E208C5">
            <w:pPr>
              <w:pStyle w:val="TAL"/>
              <w:rPr>
                <w:ins w:id="1474" w:author="Xiaozhong CHEN" w:date="2023-08-11T11:14:00Z"/>
                <w:szCs w:val="18"/>
              </w:rPr>
            </w:pPr>
            <w:ins w:id="1475" w:author="Xiaozhong CHEN" w:date="2023-08-11T11:14:00Z">
              <w:r w:rsidRPr="00830F19">
                <w:rPr>
                  <w:szCs w:val="18"/>
                  <w:lang w:eastAsia="zh-CN"/>
                </w:rPr>
                <w:t>'06'H</w:t>
              </w:r>
            </w:ins>
          </w:p>
        </w:tc>
        <w:tc>
          <w:tcPr>
            <w:tcW w:w="1700" w:type="dxa"/>
          </w:tcPr>
          <w:p w14:paraId="13974796" w14:textId="77777777" w:rsidR="006D6700" w:rsidRPr="00830F19" w:rsidRDefault="006D6700" w:rsidP="00E208C5">
            <w:pPr>
              <w:pStyle w:val="TAL"/>
              <w:rPr>
                <w:ins w:id="1476" w:author="Xiaozhong CHEN" w:date="2023-08-11T11:14:00Z"/>
              </w:rPr>
            </w:pPr>
            <w:ins w:id="1477" w:author="Xiaozhong CHEN" w:date="2023-08-11T11:14:00Z">
              <w:r w:rsidRPr="00830F19">
                <w:rPr>
                  <w:rFonts w:eastAsia="MS PGothic" w:cs="Arial"/>
                  <w:szCs w:val="18"/>
                </w:rPr>
                <w:t>Default priority level</w:t>
              </w:r>
            </w:ins>
          </w:p>
        </w:tc>
        <w:tc>
          <w:tcPr>
            <w:tcW w:w="1245" w:type="dxa"/>
          </w:tcPr>
          <w:p w14:paraId="2DA1FB24" w14:textId="77777777" w:rsidR="006D6700" w:rsidRPr="00830F19" w:rsidRDefault="006D6700" w:rsidP="00E208C5">
            <w:pPr>
              <w:pStyle w:val="TAL"/>
              <w:rPr>
                <w:ins w:id="1478" w:author="Xiaozhong CHEN" w:date="2023-08-11T11:14:00Z"/>
              </w:rPr>
            </w:pPr>
          </w:p>
        </w:tc>
      </w:tr>
      <w:tr w:rsidR="006D6700" w:rsidRPr="00830F19" w14:paraId="251F9CF2" w14:textId="77777777" w:rsidTr="00E208C5">
        <w:tblPrEx>
          <w:tblCellMar>
            <w:left w:w="108" w:type="dxa"/>
            <w:right w:w="108" w:type="dxa"/>
          </w:tblCellMar>
        </w:tblPrEx>
        <w:trPr>
          <w:ins w:id="1479" w:author="Xiaozhong CHEN" w:date="2023-08-11T11:14:00Z"/>
        </w:trPr>
        <w:tc>
          <w:tcPr>
            <w:tcW w:w="4535" w:type="dxa"/>
            <w:gridSpan w:val="2"/>
          </w:tcPr>
          <w:p w14:paraId="55D21E6C" w14:textId="77777777" w:rsidR="006D6700" w:rsidRPr="00830F19" w:rsidRDefault="006D6700" w:rsidP="00E208C5">
            <w:pPr>
              <w:pStyle w:val="TAL"/>
              <w:rPr>
                <w:ins w:id="1480" w:author="Xiaozhong CHEN" w:date="2023-08-11T11:14:00Z"/>
              </w:rPr>
            </w:pPr>
            <w:ins w:id="1481" w:author="Xiaozhong CHEN" w:date="2023-08-11T11:14:00Z">
              <w:r w:rsidRPr="00830F19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78E5EE52" w14:textId="77777777" w:rsidR="006D6700" w:rsidRPr="00830F19" w:rsidRDefault="006D6700" w:rsidP="00E208C5">
            <w:pPr>
              <w:pStyle w:val="TAL"/>
              <w:rPr>
                <w:ins w:id="1482" w:author="Xiaozhong CHEN" w:date="2023-08-11T11:14:00Z"/>
                <w:szCs w:val="18"/>
              </w:rPr>
            </w:pPr>
            <w:ins w:id="1483" w:author="Xiaozhong CHEN" w:date="2023-08-11T11:14:00Z">
              <w:r w:rsidRPr="00830F19">
                <w:rPr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27F4BEDF" w14:textId="77777777" w:rsidR="006D6700" w:rsidRPr="00830F19" w:rsidRDefault="006D6700" w:rsidP="00E208C5">
            <w:pPr>
              <w:pStyle w:val="TAL"/>
              <w:rPr>
                <w:ins w:id="1484" w:author="Xiaozhong CHEN" w:date="2023-08-11T11:14:00Z"/>
              </w:rPr>
            </w:pPr>
          </w:p>
        </w:tc>
        <w:tc>
          <w:tcPr>
            <w:tcW w:w="1245" w:type="dxa"/>
          </w:tcPr>
          <w:p w14:paraId="734B26E2" w14:textId="77777777" w:rsidR="006D6700" w:rsidRPr="00830F19" w:rsidRDefault="006D6700" w:rsidP="00E208C5">
            <w:pPr>
              <w:pStyle w:val="TAL"/>
              <w:rPr>
                <w:ins w:id="1485" w:author="Xiaozhong CHEN" w:date="2023-08-11T11:14:00Z"/>
              </w:rPr>
            </w:pPr>
          </w:p>
        </w:tc>
      </w:tr>
      <w:tr w:rsidR="006D6700" w:rsidRPr="00830F19" w14:paraId="7C99DC21" w14:textId="77777777" w:rsidTr="00E208C5">
        <w:tblPrEx>
          <w:tblCellMar>
            <w:left w:w="108" w:type="dxa"/>
            <w:right w:w="108" w:type="dxa"/>
          </w:tblCellMar>
        </w:tblPrEx>
        <w:trPr>
          <w:ins w:id="1486" w:author="Xiaozhong CHEN" w:date="2023-08-11T11:14:00Z"/>
        </w:trPr>
        <w:tc>
          <w:tcPr>
            <w:tcW w:w="4535" w:type="dxa"/>
            <w:gridSpan w:val="2"/>
          </w:tcPr>
          <w:p w14:paraId="48D4B8AB" w14:textId="77777777" w:rsidR="006D6700" w:rsidRPr="00830F19" w:rsidRDefault="006D6700" w:rsidP="00E208C5">
            <w:pPr>
              <w:pStyle w:val="TAL"/>
              <w:rPr>
                <w:ins w:id="1487" w:author="Xiaozhong CHEN" w:date="2023-08-11T11:14:00Z"/>
              </w:rPr>
            </w:pPr>
            <w:ins w:id="1488" w:author="Xiaozhong CHEN" w:date="2023-08-11T11:14:00Z">
              <w:r w:rsidRPr="00830F19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23BD6046" w14:textId="77777777" w:rsidR="006D6700" w:rsidRPr="00830F19" w:rsidRDefault="006D6700" w:rsidP="00E208C5">
            <w:pPr>
              <w:pStyle w:val="TAL"/>
              <w:rPr>
                <w:ins w:id="1489" w:author="Xiaozhong CHEN" w:date="2023-08-11T11:14:00Z"/>
                <w:szCs w:val="18"/>
              </w:rPr>
            </w:pPr>
            <w:ins w:id="1490" w:author="Xiaozhong CHEN" w:date="2023-08-11T11:14:00Z">
              <w:r w:rsidRPr="00830F19">
                <w:rPr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33232357" w14:textId="77777777" w:rsidR="006D6700" w:rsidRPr="00830F19" w:rsidRDefault="006D6700" w:rsidP="00E208C5">
            <w:pPr>
              <w:pStyle w:val="TAL"/>
              <w:rPr>
                <w:ins w:id="1491" w:author="Xiaozhong CHEN" w:date="2023-08-11T11:14:00Z"/>
              </w:rPr>
            </w:pPr>
          </w:p>
        </w:tc>
        <w:tc>
          <w:tcPr>
            <w:tcW w:w="1245" w:type="dxa"/>
          </w:tcPr>
          <w:p w14:paraId="660F8623" w14:textId="77777777" w:rsidR="006D6700" w:rsidRPr="00830F19" w:rsidRDefault="006D6700" w:rsidP="00E208C5">
            <w:pPr>
              <w:pStyle w:val="TAL"/>
              <w:rPr>
                <w:ins w:id="1492" w:author="Xiaozhong CHEN" w:date="2023-08-11T11:14:00Z"/>
              </w:rPr>
            </w:pPr>
          </w:p>
        </w:tc>
      </w:tr>
      <w:tr w:rsidR="006D6700" w:rsidRPr="00830F19" w14:paraId="21B0F401" w14:textId="77777777" w:rsidTr="00E208C5">
        <w:tblPrEx>
          <w:tblCellMar>
            <w:left w:w="108" w:type="dxa"/>
            <w:right w:w="108" w:type="dxa"/>
          </w:tblCellMar>
        </w:tblPrEx>
        <w:trPr>
          <w:ins w:id="1493" w:author="Xiaozhong CHEN" w:date="2023-08-11T11:14:00Z"/>
        </w:trPr>
        <w:tc>
          <w:tcPr>
            <w:tcW w:w="4535" w:type="dxa"/>
            <w:gridSpan w:val="2"/>
          </w:tcPr>
          <w:p w14:paraId="359EE203" w14:textId="77777777" w:rsidR="006D6700" w:rsidRPr="00830F19" w:rsidRDefault="006D6700" w:rsidP="00E208C5">
            <w:pPr>
              <w:pStyle w:val="TAL"/>
              <w:rPr>
                <w:ins w:id="1494" w:author="Xiaozhong CHEN" w:date="2023-08-11T11:14:00Z"/>
                <w:rFonts w:cs="Arial"/>
                <w:szCs w:val="18"/>
              </w:rPr>
            </w:pPr>
            <w:proofErr w:type="spellStart"/>
            <w:ins w:id="1495" w:author="Xiaozhong CHEN" w:date="2023-08-11T11:14:00Z">
              <w:r w:rsidRPr="00830F19">
                <w:rPr>
                  <w:lang w:eastAsia="zh-CN"/>
                </w:rPr>
                <w:t>QoS</w:t>
              </w:r>
              <w:proofErr w:type="spellEnd"/>
              <w:r w:rsidRPr="00830F19">
                <w:rPr>
                  <w:lang w:eastAsia="zh-CN"/>
                </w:rPr>
                <w:t xml:space="preserve"> rules</w:t>
              </w:r>
            </w:ins>
          </w:p>
        </w:tc>
        <w:tc>
          <w:tcPr>
            <w:tcW w:w="2267" w:type="dxa"/>
          </w:tcPr>
          <w:p w14:paraId="2B516907" w14:textId="77777777" w:rsidR="006D6700" w:rsidRPr="00830F19" w:rsidRDefault="006D6700" w:rsidP="00E208C5">
            <w:pPr>
              <w:pStyle w:val="TAL"/>
              <w:rPr>
                <w:ins w:id="1496" w:author="Xiaozhong CHEN" w:date="2023-08-11T11:14:00Z"/>
                <w:szCs w:val="18"/>
                <w:lang w:eastAsia="zh-CN"/>
              </w:rPr>
            </w:pPr>
            <w:ins w:id="1497" w:author="Xiaozhong CHEN" w:date="2023-08-11T11:14:00Z">
              <w:r w:rsidRPr="00830F19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6D370682" w14:textId="77777777" w:rsidR="006D6700" w:rsidRPr="00830F19" w:rsidRDefault="006D6700" w:rsidP="00E208C5">
            <w:pPr>
              <w:pStyle w:val="TAL"/>
              <w:rPr>
                <w:ins w:id="1498" w:author="Xiaozhong CHEN" w:date="2023-08-11T11:14:00Z"/>
              </w:rPr>
            </w:pPr>
          </w:p>
        </w:tc>
        <w:tc>
          <w:tcPr>
            <w:tcW w:w="1245" w:type="dxa"/>
          </w:tcPr>
          <w:p w14:paraId="7301A8AD" w14:textId="77777777" w:rsidR="006D6700" w:rsidRPr="00830F19" w:rsidRDefault="006D6700" w:rsidP="00E208C5">
            <w:pPr>
              <w:pStyle w:val="TAL"/>
              <w:rPr>
                <w:ins w:id="1499" w:author="Xiaozhong CHEN" w:date="2023-08-11T11:14:00Z"/>
              </w:rPr>
            </w:pPr>
          </w:p>
        </w:tc>
      </w:tr>
    </w:tbl>
    <w:p w14:paraId="61F30A31" w14:textId="77777777" w:rsidR="006D6700" w:rsidRPr="00830F19" w:rsidRDefault="006D6700" w:rsidP="006D6700">
      <w:pPr>
        <w:rPr>
          <w:ins w:id="1500" w:author="Xiaozhong CHEN" w:date="2023-08-11T11:14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D6700" w:rsidRPr="00830F19" w14:paraId="0C4D5955" w14:textId="77777777" w:rsidTr="00E208C5">
        <w:trPr>
          <w:ins w:id="1501" w:author="Xiaozhong CHEN" w:date="2023-08-11T11:14:00Z"/>
        </w:trPr>
        <w:tc>
          <w:tcPr>
            <w:tcW w:w="3936" w:type="dxa"/>
          </w:tcPr>
          <w:p w14:paraId="43DAF56F" w14:textId="77777777" w:rsidR="006D6700" w:rsidRPr="00830F19" w:rsidRDefault="006D6700" w:rsidP="00E208C5">
            <w:pPr>
              <w:pStyle w:val="TAH"/>
              <w:rPr>
                <w:ins w:id="1502" w:author="Xiaozhong CHEN" w:date="2023-08-11T11:14:00Z"/>
              </w:rPr>
            </w:pPr>
            <w:ins w:id="1503" w:author="Xiaozhong CHEN" w:date="2023-08-11T11:14:00Z">
              <w:r w:rsidRPr="00830F19">
                <w:t>Condition</w:t>
              </w:r>
            </w:ins>
          </w:p>
        </w:tc>
        <w:tc>
          <w:tcPr>
            <w:tcW w:w="5811" w:type="dxa"/>
          </w:tcPr>
          <w:p w14:paraId="420671ED" w14:textId="77777777" w:rsidR="006D6700" w:rsidRPr="00830F19" w:rsidRDefault="006D6700" w:rsidP="00E208C5">
            <w:pPr>
              <w:pStyle w:val="TAH"/>
              <w:rPr>
                <w:ins w:id="1504" w:author="Xiaozhong CHEN" w:date="2023-08-11T11:14:00Z"/>
              </w:rPr>
            </w:pPr>
            <w:ins w:id="1505" w:author="Xiaozhong CHEN" w:date="2023-08-11T11:14:00Z">
              <w:r w:rsidRPr="00830F19">
                <w:t>Explanation</w:t>
              </w:r>
            </w:ins>
          </w:p>
        </w:tc>
      </w:tr>
      <w:tr w:rsidR="006D6700" w:rsidRPr="00830F19" w14:paraId="6BFE32A3" w14:textId="77777777" w:rsidTr="00E208C5">
        <w:trPr>
          <w:ins w:id="1506" w:author="Xiaozhong CHEN" w:date="2023-08-11T11:14:00Z"/>
        </w:trPr>
        <w:tc>
          <w:tcPr>
            <w:tcW w:w="3936" w:type="dxa"/>
          </w:tcPr>
          <w:p w14:paraId="0E68C941" w14:textId="77777777" w:rsidR="006D6700" w:rsidRPr="00830F19" w:rsidRDefault="006D6700" w:rsidP="00E208C5">
            <w:pPr>
              <w:pStyle w:val="TAL"/>
              <w:rPr>
                <w:ins w:id="1507" w:author="Xiaozhong CHEN" w:date="2023-08-11T11:14:00Z"/>
              </w:rPr>
            </w:pPr>
            <w:proofErr w:type="spellStart"/>
            <w:ins w:id="1508" w:author="Xiaozhong CHEN" w:date="2023-08-11T11:14:00Z">
              <w:r w:rsidRPr="00830F19">
                <w:t>Tx</w:t>
              </w:r>
              <w:proofErr w:type="spellEnd"/>
            </w:ins>
          </w:p>
        </w:tc>
        <w:tc>
          <w:tcPr>
            <w:tcW w:w="5811" w:type="dxa"/>
          </w:tcPr>
          <w:p w14:paraId="64FD7F01" w14:textId="77777777" w:rsidR="006D6700" w:rsidRPr="00830F19" w:rsidRDefault="006D6700" w:rsidP="00E208C5">
            <w:pPr>
              <w:pStyle w:val="TAL"/>
              <w:rPr>
                <w:ins w:id="1509" w:author="Xiaozhong CHEN" w:date="2023-08-11T11:14:00Z"/>
              </w:rPr>
            </w:pPr>
            <w:ins w:id="1510" w:author="Xiaozhong CHEN" w:date="2023-08-11T11:14:00Z">
              <w:r w:rsidRPr="00830F19">
                <w:t>UE transmits and NR-SS-UE receives</w:t>
              </w:r>
            </w:ins>
          </w:p>
        </w:tc>
      </w:tr>
      <w:tr w:rsidR="006D6700" w:rsidRPr="00830F19" w14:paraId="18E91563" w14:textId="77777777" w:rsidTr="00E208C5">
        <w:trPr>
          <w:ins w:id="1511" w:author="Xiaozhong CHEN" w:date="2023-08-11T11:14:00Z"/>
        </w:trPr>
        <w:tc>
          <w:tcPr>
            <w:tcW w:w="3936" w:type="dxa"/>
          </w:tcPr>
          <w:p w14:paraId="11E978ED" w14:textId="77777777" w:rsidR="006D6700" w:rsidRPr="00830F19" w:rsidRDefault="006D6700" w:rsidP="00E208C5">
            <w:pPr>
              <w:pStyle w:val="TAL"/>
              <w:rPr>
                <w:ins w:id="1512" w:author="Xiaozhong CHEN" w:date="2023-08-11T11:14:00Z"/>
              </w:rPr>
            </w:pPr>
            <w:ins w:id="1513" w:author="Xiaozhong CHEN" w:date="2023-08-11T11:14:00Z">
              <w:r w:rsidRPr="00830F19">
                <w:t>Rx</w:t>
              </w:r>
            </w:ins>
          </w:p>
        </w:tc>
        <w:tc>
          <w:tcPr>
            <w:tcW w:w="5811" w:type="dxa"/>
          </w:tcPr>
          <w:p w14:paraId="44D0CA2E" w14:textId="77777777" w:rsidR="006D6700" w:rsidRPr="00830F19" w:rsidRDefault="006D6700" w:rsidP="00E208C5">
            <w:pPr>
              <w:pStyle w:val="TAL"/>
              <w:rPr>
                <w:ins w:id="1514" w:author="Xiaozhong CHEN" w:date="2023-08-11T11:14:00Z"/>
              </w:rPr>
            </w:pPr>
            <w:ins w:id="1515" w:author="Xiaozhong CHEN" w:date="2023-08-11T11:14:00Z">
              <w:r w:rsidRPr="00830F19">
                <w:t>UE receives and NR-SS-UE transmits</w:t>
              </w:r>
            </w:ins>
          </w:p>
        </w:tc>
      </w:tr>
    </w:tbl>
    <w:p w14:paraId="40E6462A" w14:textId="77777777" w:rsidR="006D6700" w:rsidRPr="00830F19" w:rsidDel="00A30E57" w:rsidRDefault="006D6700" w:rsidP="006D6700">
      <w:pPr>
        <w:rPr>
          <w:ins w:id="1516" w:author="Xiaozhong CHEN" w:date="2023-08-11T11:14:00Z"/>
          <w:del w:id="1517" w:author="WANGYUFEI" w:date="2023-08-07T16:54:00Z"/>
          <w:lang w:eastAsia="zh-CN"/>
        </w:rPr>
      </w:pPr>
    </w:p>
    <w:p w14:paraId="4647E46F" w14:textId="77777777" w:rsidR="001B338F" w:rsidRPr="00830F19" w:rsidRDefault="001B338F" w:rsidP="001B338F">
      <w:pPr>
        <w:pStyle w:val="4"/>
        <w:rPr>
          <w:ins w:id="1518" w:author="Xiaozhong CHEN" w:date="2023-08-11T11:13:00Z"/>
        </w:rPr>
      </w:pPr>
      <w:ins w:id="1519" w:author="Xiaozhong CHEN" w:date="2023-08-11T11:13:00Z">
        <w:r w:rsidRPr="00830F19">
          <w:rPr>
            <w:i/>
          </w:rPr>
          <w:t>–</w:t>
        </w:r>
        <w:r w:rsidRPr="00830F19">
          <w:rPr>
            <w:i/>
          </w:rPr>
          <w:tab/>
          <w:t>PROSE DIRECT LINK KEEPALIVE REQUEST</w:t>
        </w:r>
      </w:ins>
    </w:p>
    <w:p w14:paraId="4F135F00" w14:textId="77777777" w:rsidR="001B338F" w:rsidRPr="00830F19" w:rsidRDefault="001B338F" w:rsidP="001B338F">
      <w:pPr>
        <w:pStyle w:val="TH"/>
        <w:rPr>
          <w:ins w:id="1520" w:author="Xiaozhong CHEN" w:date="2023-08-11T11:13:00Z"/>
          <w:iCs/>
        </w:rPr>
      </w:pPr>
      <w:ins w:id="1521" w:author="Xiaozhong CHEN" w:date="2023-08-11T11:13:00Z">
        <w:r w:rsidRPr="00830F19">
          <w:t>Table 4.7.</w:t>
        </w:r>
        <w:r w:rsidRPr="00830F19">
          <w:rPr>
            <w:rFonts w:hint="eastAsia"/>
            <w:lang w:eastAsia="zh-CN"/>
          </w:rPr>
          <w:t>7</w:t>
        </w:r>
        <w:r w:rsidRPr="00830F19">
          <w:t>-</w:t>
        </w:r>
        <w:r w:rsidRPr="00830F19">
          <w:rPr>
            <w:rFonts w:hint="eastAsia"/>
            <w:lang w:eastAsia="zh-CN"/>
          </w:rPr>
          <w:t>8</w:t>
        </w:r>
        <w:r w:rsidRPr="00830F19">
          <w:t>: PROSE DIRECT LINK KEEPALIVE REQUEST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B338F" w:rsidRPr="00830F19" w14:paraId="19F96634" w14:textId="77777777" w:rsidTr="00E208C5">
        <w:trPr>
          <w:ins w:id="1522" w:author="Xiaozhong CHEN" w:date="2023-08-11T11:13:00Z"/>
        </w:trPr>
        <w:tc>
          <w:tcPr>
            <w:tcW w:w="9747" w:type="dxa"/>
            <w:gridSpan w:val="4"/>
          </w:tcPr>
          <w:p w14:paraId="35305353" w14:textId="09ACF50A" w:rsidR="001B338F" w:rsidRPr="00830F19" w:rsidRDefault="001B338F" w:rsidP="001704FC">
            <w:pPr>
              <w:pStyle w:val="TAL"/>
              <w:rPr>
                <w:ins w:id="1523" w:author="Xiaozhong CHEN" w:date="2023-08-11T11:13:00Z"/>
              </w:rPr>
            </w:pPr>
            <w:ins w:id="1524" w:author="Xiaozhong CHEN" w:date="2023-08-11T11:13:00Z">
              <w:r w:rsidRPr="00830F19">
                <w:t>Derivation Path:</w:t>
              </w:r>
            </w:ins>
            <w:ins w:id="1525" w:author="Xiaozhong CHEN" w:date="2023-08-11T11:27:00Z">
              <w:r w:rsidR="001704FC" w:rsidRPr="00830F19">
                <w:t xml:space="preserve"> TS 24.</w:t>
              </w:r>
              <w:r w:rsidR="001704FC" w:rsidRPr="00830F19">
                <w:rPr>
                  <w:rFonts w:hint="eastAsia"/>
                  <w:lang w:eastAsia="zh-CN"/>
                </w:rPr>
                <w:t>554</w:t>
              </w:r>
              <w:r w:rsidR="001704FC" w:rsidRPr="00830F19">
                <w:t xml:space="preserve"> [58] Table 10.3.8.1.1</w:t>
              </w:r>
            </w:ins>
          </w:p>
        </w:tc>
      </w:tr>
      <w:tr w:rsidR="001B338F" w:rsidRPr="00830F19" w14:paraId="296275A1" w14:textId="77777777" w:rsidTr="00E208C5">
        <w:trPr>
          <w:ins w:id="1526" w:author="Xiaozhong CHEN" w:date="2023-08-11T11:13:00Z"/>
        </w:trPr>
        <w:tc>
          <w:tcPr>
            <w:tcW w:w="4535" w:type="dxa"/>
          </w:tcPr>
          <w:p w14:paraId="0FD2A492" w14:textId="77777777" w:rsidR="001B338F" w:rsidRPr="00830F19" w:rsidRDefault="001B338F" w:rsidP="00E208C5">
            <w:pPr>
              <w:pStyle w:val="TAH"/>
              <w:rPr>
                <w:ins w:id="1527" w:author="Xiaozhong CHEN" w:date="2023-08-11T11:13:00Z"/>
              </w:rPr>
            </w:pPr>
            <w:ins w:id="1528" w:author="Xiaozhong CHEN" w:date="2023-08-11T11:13:00Z">
              <w:r w:rsidRPr="00830F19">
                <w:t>Information Element</w:t>
              </w:r>
            </w:ins>
          </w:p>
        </w:tc>
        <w:tc>
          <w:tcPr>
            <w:tcW w:w="2267" w:type="dxa"/>
          </w:tcPr>
          <w:p w14:paraId="1F003A0D" w14:textId="77777777" w:rsidR="001B338F" w:rsidRPr="00830F19" w:rsidRDefault="001B338F" w:rsidP="00E208C5">
            <w:pPr>
              <w:pStyle w:val="TAH"/>
              <w:rPr>
                <w:ins w:id="1529" w:author="Xiaozhong CHEN" w:date="2023-08-11T11:13:00Z"/>
              </w:rPr>
            </w:pPr>
            <w:ins w:id="1530" w:author="Xiaozhong CHEN" w:date="2023-08-11T11:13:00Z">
              <w:r w:rsidRPr="00830F19">
                <w:t>Value/remark</w:t>
              </w:r>
            </w:ins>
          </w:p>
        </w:tc>
        <w:tc>
          <w:tcPr>
            <w:tcW w:w="1700" w:type="dxa"/>
          </w:tcPr>
          <w:p w14:paraId="66BFC35C" w14:textId="77777777" w:rsidR="001B338F" w:rsidRPr="00830F19" w:rsidRDefault="001B338F" w:rsidP="00E208C5">
            <w:pPr>
              <w:pStyle w:val="TAH"/>
              <w:rPr>
                <w:ins w:id="1531" w:author="Xiaozhong CHEN" w:date="2023-08-11T11:13:00Z"/>
              </w:rPr>
            </w:pPr>
            <w:ins w:id="1532" w:author="Xiaozhong CHEN" w:date="2023-08-11T11:13:00Z">
              <w:r w:rsidRPr="00830F19">
                <w:t>Comment</w:t>
              </w:r>
            </w:ins>
          </w:p>
        </w:tc>
        <w:tc>
          <w:tcPr>
            <w:tcW w:w="1245" w:type="dxa"/>
          </w:tcPr>
          <w:p w14:paraId="65B69AED" w14:textId="77777777" w:rsidR="001B338F" w:rsidRPr="00830F19" w:rsidRDefault="001B338F" w:rsidP="00E208C5">
            <w:pPr>
              <w:pStyle w:val="TAH"/>
              <w:rPr>
                <w:ins w:id="1533" w:author="Xiaozhong CHEN" w:date="2023-08-11T11:13:00Z"/>
              </w:rPr>
            </w:pPr>
            <w:ins w:id="1534" w:author="Xiaozhong CHEN" w:date="2023-08-11T11:13:00Z">
              <w:r w:rsidRPr="00830F19">
                <w:t>Condition</w:t>
              </w:r>
            </w:ins>
          </w:p>
        </w:tc>
      </w:tr>
      <w:tr w:rsidR="001B338F" w:rsidRPr="00830F19" w14:paraId="6621AC21" w14:textId="77777777" w:rsidTr="00EF3196">
        <w:trPr>
          <w:ins w:id="1535" w:author="Xiaozhong CHEN" w:date="2023-08-11T11:1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1475ACF" w14:textId="77777777" w:rsidR="001B338F" w:rsidRPr="00830F19" w:rsidRDefault="001B338F" w:rsidP="00E208C5">
            <w:pPr>
              <w:pStyle w:val="TAL"/>
              <w:rPr>
                <w:ins w:id="1536" w:author="Xiaozhong CHEN" w:date="2023-08-11T11:13:00Z"/>
              </w:rPr>
            </w:pPr>
            <w:ins w:id="1537" w:author="Xiaozhong CHEN" w:date="2023-08-11T11:13:00Z">
              <w:r w:rsidRPr="00830F19">
                <w:t>PROSE DIRECT LINK KEEPALIVE REQUEST message identity</w:t>
              </w:r>
            </w:ins>
          </w:p>
        </w:tc>
        <w:tc>
          <w:tcPr>
            <w:tcW w:w="2267" w:type="dxa"/>
          </w:tcPr>
          <w:p w14:paraId="69738F50" w14:textId="77777777" w:rsidR="001B338F" w:rsidRPr="00830F19" w:rsidRDefault="001B338F" w:rsidP="00E208C5">
            <w:pPr>
              <w:rPr>
                <w:ins w:id="1538" w:author="Xiaozhong CHEN" w:date="2023-08-11T11:13:00Z"/>
                <w:rFonts w:ascii="Arial" w:hAnsi="Arial" w:cs="Arial"/>
                <w:sz w:val="18"/>
                <w:szCs w:val="18"/>
              </w:rPr>
            </w:pPr>
            <w:ins w:id="1539" w:author="Xiaozhong CHEN" w:date="2023-08-11T11:13:00Z">
              <w:r w:rsidRPr="00830F19">
                <w:rPr>
                  <w:rFonts w:ascii="Arial" w:hAnsi="Arial" w:cs="Arial"/>
                  <w:sz w:val="18"/>
                  <w:szCs w:val="18"/>
                </w:rPr>
                <w:t>'0000 1001'B</w:t>
              </w:r>
            </w:ins>
          </w:p>
        </w:tc>
        <w:tc>
          <w:tcPr>
            <w:tcW w:w="1700" w:type="dxa"/>
          </w:tcPr>
          <w:p w14:paraId="114DE148" w14:textId="77777777" w:rsidR="001B338F" w:rsidRPr="00830F19" w:rsidRDefault="001B338F" w:rsidP="00E208C5">
            <w:pPr>
              <w:pStyle w:val="TAL"/>
              <w:rPr>
                <w:ins w:id="1540" w:author="Xiaozhong CHEN" w:date="2023-08-11T11:13:00Z"/>
              </w:rPr>
            </w:pPr>
          </w:p>
        </w:tc>
        <w:tc>
          <w:tcPr>
            <w:tcW w:w="1245" w:type="dxa"/>
          </w:tcPr>
          <w:p w14:paraId="73C84C3D" w14:textId="77777777" w:rsidR="001B338F" w:rsidRPr="00830F19" w:rsidRDefault="001B338F" w:rsidP="00E208C5">
            <w:pPr>
              <w:pStyle w:val="TAL"/>
              <w:rPr>
                <w:ins w:id="1541" w:author="Xiaozhong CHEN" w:date="2023-08-11T11:13:00Z"/>
              </w:rPr>
            </w:pPr>
          </w:p>
        </w:tc>
      </w:tr>
      <w:tr w:rsidR="001B338F" w:rsidRPr="00830F19" w14:paraId="3ADE7D9B" w14:textId="77777777" w:rsidTr="00EF3196">
        <w:trPr>
          <w:ins w:id="1542" w:author="Xiaozhong CHEN" w:date="2023-08-11T11:13:00Z"/>
        </w:trPr>
        <w:tc>
          <w:tcPr>
            <w:tcW w:w="4535" w:type="dxa"/>
            <w:tcBorders>
              <w:bottom w:val="nil"/>
            </w:tcBorders>
          </w:tcPr>
          <w:p w14:paraId="34D56473" w14:textId="77777777" w:rsidR="001B338F" w:rsidRPr="00830F19" w:rsidRDefault="001B338F" w:rsidP="00E208C5">
            <w:pPr>
              <w:pStyle w:val="TAL"/>
              <w:rPr>
                <w:ins w:id="1543" w:author="Xiaozhong CHEN" w:date="2023-08-11T11:13:00Z"/>
              </w:rPr>
            </w:pPr>
            <w:ins w:id="1544" w:author="Xiaozhong CHEN" w:date="2023-08-11T11:13:00Z">
              <w:r w:rsidRPr="00830F19">
                <w:t>Sequence number</w:t>
              </w:r>
            </w:ins>
          </w:p>
        </w:tc>
        <w:tc>
          <w:tcPr>
            <w:tcW w:w="2267" w:type="dxa"/>
          </w:tcPr>
          <w:p w14:paraId="797B7048" w14:textId="77777777" w:rsidR="001B338F" w:rsidRPr="00830F19" w:rsidRDefault="001B338F" w:rsidP="00E208C5">
            <w:pPr>
              <w:pStyle w:val="TAL"/>
              <w:rPr>
                <w:ins w:id="1545" w:author="Xiaozhong CHEN" w:date="2023-08-11T11:13:00Z"/>
                <w:szCs w:val="18"/>
              </w:rPr>
            </w:pPr>
            <w:ins w:id="1546" w:author="Xiaozhong CHEN" w:date="2023-08-11T11:13:00Z">
              <w:r w:rsidRPr="00830F19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0F8F7890" w14:textId="77777777" w:rsidR="001B338F" w:rsidRPr="00830F19" w:rsidRDefault="001B338F" w:rsidP="00E208C5">
            <w:pPr>
              <w:pStyle w:val="TAL"/>
              <w:rPr>
                <w:ins w:id="1547" w:author="Xiaozhong CHEN" w:date="2023-08-11T11:13:00Z"/>
                <w:rFonts w:eastAsia="MS PGothic"/>
                <w:szCs w:val="18"/>
              </w:rPr>
            </w:pPr>
            <w:ins w:id="1548" w:author="Xiaozhong CHEN" w:date="2023-08-11T11:13:00Z">
              <w:r w:rsidRPr="00830F19">
                <w:rPr>
                  <w:szCs w:val="18"/>
                </w:rPr>
                <w:t>0~255</w:t>
              </w:r>
              <w:r w:rsidRPr="00830F19">
                <w:rPr>
                  <w:szCs w:val="18"/>
                  <w:lang w:eastAsia="zh-CN"/>
                </w:rPr>
                <w:t xml:space="preserve">, </w:t>
              </w:r>
              <w:r w:rsidRPr="00830F19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0E10F047" w14:textId="77777777" w:rsidR="001B338F" w:rsidRPr="00830F19" w:rsidRDefault="001B338F" w:rsidP="00E208C5">
            <w:pPr>
              <w:pStyle w:val="TAL"/>
              <w:rPr>
                <w:ins w:id="1549" w:author="Xiaozhong CHEN" w:date="2023-08-11T11:13:00Z"/>
              </w:rPr>
            </w:pPr>
            <w:proofErr w:type="spellStart"/>
            <w:ins w:id="1550" w:author="Xiaozhong CHEN" w:date="2023-08-11T11:13:00Z">
              <w:r w:rsidRPr="00830F19">
                <w:t>Tx</w:t>
              </w:r>
              <w:proofErr w:type="spellEnd"/>
            </w:ins>
          </w:p>
        </w:tc>
      </w:tr>
      <w:tr w:rsidR="001B338F" w:rsidRPr="00830F19" w14:paraId="431424F4" w14:textId="77777777" w:rsidTr="00EF3196">
        <w:trPr>
          <w:ins w:id="1551" w:author="Xiaozhong CHEN" w:date="2023-08-11T11:13:00Z"/>
        </w:trPr>
        <w:tc>
          <w:tcPr>
            <w:tcW w:w="4535" w:type="dxa"/>
            <w:tcBorders>
              <w:top w:val="nil"/>
            </w:tcBorders>
          </w:tcPr>
          <w:p w14:paraId="0485646D" w14:textId="77777777" w:rsidR="001B338F" w:rsidRPr="00830F19" w:rsidRDefault="001B338F" w:rsidP="00E208C5">
            <w:pPr>
              <w:pStyle w:val="TAL"/>
              <w:rPr>
                <w:ins w:id="1552" w:author="Xiaozhong CHEN" w:date="2023-08-11T11:13:00Z"/>
              </w:rPr>
            </w:pPr>
          </w:p>
        </w:tc>
        <w:tc>
          <w:tcPr>
            <w:tcW w:w="2267" w:type="dxa"/>
          </w:tcPr>
          <w:p w14:paraId="0C6A5728" w14:textId="77777777" w:rsidR="001B338F" w:rsidRPr="00830F19" w:rsidRDefault="001B338F" w:rsidP="00E208C5">
            <w:pPr>
              <w:pStyle w:val="TAL"/>
              <w:rPr>
                <w:ins w:id="1553" w:author="Xiaozhong CHEN" w:date="2023-08-11T11:13:00Z"/>
                <w:szCs w:val="18"/>
              </w:rPr>
            </w:pPr>
            <w:ins w:id="1554" w:author="Xiaozhong CHEN" w:date="2023-08-11T11:13:00Z">
              <w:r w:rsidRPr="00830F19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669E5DCA" w14:textId="77777777" w:rsidR="001B338F" w:rsidRPr="00830F19" w:rsidRDefault="001B338F" w:rsidP="00E208C5">
            <w:pPr>
              <w:pStyle w:val="TAL"/>
              <w:rPr>
                <w:ins w:id="1555" w:author="Xiaozhong CHEN" w:date="2023-08-11T11:13:00Z"/>
                <w:szCs w:val="18"/>
              </w:rPr>
            </w:pPr>
            <w:ins w:id="1556" w:author="Xiaozhong CHEN" w:date="2023-08-11T11:13:00Z">
              <w:r w:rsidRPr="00830F19">
                <w:rPr>
                  <w:szCs w:val="18"/>
                </w:rPr>
                <w:t>0~255</w:t>
              </w:r>
              <w:r w:rsidRPr="00830F19">
                <w:rPr>
                  <w:szCs w:val="18"/>
                  <w:lang w:eastAsia="zh-CN"/>
                </w:rPr>
                <w:t xml:space="preserve">, </w:t>
              </w:r>
              <w:r w:rsidRPr="00830F19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6480FA6D" w14:textId="77777777" w:rsidR="001B338F" w:rsidRPr="00830F19" w:rsidRDefault="001B338F" w:rsidP="00E208C5">
            <w:pPr>
              <w:pStyle w:val="TAL"/>
              <w:rPr>
                <w:ins w:id="1557" w:author="Xiaozhong CHEN" w:date="2023-08-11T11:13:00Z"/>
              </w:rPr>
            </w:pPr>
            <w:ins w:id="1558" w:author="Xiaozhong CHEN" w:date="2023-08-11T11:13:00Z">
              <w:r w:rsidRPr="00830F19">
                <w:rPr>
                  <w:rFonts w:hint="eastAsia"/>
                  <w:lang w:eastAsia="zh-CN"/>
                </w:rPr>
                <w:t>R</w:t>
              </w:r>
              <w:r w:rsidRPr="00830F19">
                <w:rPr>
                  <w:lang w:eastAsia="zh-CN"/>
                </w:rPr>
                <w:t>x</w:t>
              </w:r>
            </w:ins>
          </w:p>
        </w:tc>
      </w:tr>
      <w:tr w:rsidR="001B338F" w:rsidRPr="00830F19" w14:paraId="0DADD53D" w14:textId="77777777" w:rsidTr="00D731F8">
        <w:trPr>
          <w:ins w:id="1559" w:author="Xiaozhong CHEN" w:date="2023-08-11T11:1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6DA7A0E" w14:textId="77777777" w:rsidR="001B338F" w:rsidRPr="00830F19" w:rsidRDefault="001B338F" w:rsidP="00E208C5">
            <w:pPr>
              <w:pStyle w:val="TAL"/>
              <w:rPr>
                <w:ins w:id="1560" w:author="Xiaozhong CHEN" w:date="2023-08-11T11:13:00Z"/>
              </w:rPr>
            </w:pPr>
            <w:ins w:id="1561" w:author="Xiaozhong CHEN" w:date="2023-08-11T11:13:00Z">
              <w:r w:rsidRPr="00830F19">
                <w:t>Keep-alive counter</w:t>
              </w:r>
            </w:ins>
          </w:p>
        </w:tc>
        <w:tc>
          <w:tcPr>
            <w:tcW w:w="2267" w:type="dxa"/>
          </w:tcPr>
          <w:p w14:paraId="36896DFD" w14:textId="77777777" w:rsidR="001B338F" w:rsidRPr="00830F19" w:rsidRDefault="001B338F" w:rsidP="00E208C5">
            <w:pPr>
              <w:pStyle w:val="TAL"/>
              <w:rPr>
                <w:ins w:id="1562" w:author="Xiaozhong CHEN" w:date="2023-08-11T11:13:00Z"/>
                <w:szCs w:val="18"/>
                <w:lang w:eastAsia="zh-CN"/>
              </w:rPr>
            </w:pPr>
            <w:ins w:id="1563" w:author="Xiaozhong CHEN" w:date="2023-08-11T11:13:00Z">
              <w:r w:rsidRPr="00830F19">
                <w:rPr>
                  <w:szCs w:val="18"/>
                </w:rPr>
                <w:t>'00 00 00 00'H</w:t>
              </w:r>
            </w:ins>
          </w:p>
        </w:tc>
        <w:tc>
          <w:tcPr>
            <w:tcW w:w="1700" w:type="dxa"/>
          </w:tcPr>
          <w:p w14:paraId="514D42F9" w14:textId="77777777" w:rsidR="001B338F" w:rsidRPr="00830F19" w:rsidRDefault="001B338F" w:rsidP="00E208C5">
            <w:pPr>
              <w:pStyle w:val="TAL"/>
              <w:rPr>
                <w:ins w:id="1564" w:author="Xiaozhong CHEN" w:date="2023-08-11T11:13:00Z"/>
                <w:rFonts w:eastAsia="MS PGothic"/>
              </w:rPr>
            </w:pPr>
            <w:ins w:id="1565" w:author="Xiaozhong CHEN" w:date="2023-08-11T11:13:00Z">
              <w:r w:rsidRPr="00830F19">
                <w:rPr>
                  <w:lang w:eastAsia="zh-CN"/>
                </w:rPr>
                <w:t>Increase by 1 after each keep-alive procedure.</w:t>
              </w:r>
            </w:ins>
          </w:p>
        </w:tc>
        <w:tc>
          <w:tcPr>
            <w:tcW w:w="1245" w:type="dxa"/>
          </w:tcPr>
          <w:p w14:paraId="1C0F2FEA" w14:textId="77777777" w:rsidR="001B338F" w:rsidRPr="00830F19" w:rsidRDefault="001B338F" w:rsidP="00E208C5">
            <w:pPr>
              <w:pStyle w:val="TAL"/>
              <w:rPr>
                <w:ins w:id="1566" w:author="Xiaozhong CHEN" w:date="2023-08-11T11:13:00Z"/>
              </w:rPr>
            </w:pPr>
          </w:p>
        </w:tc>
      </w:tr>
      <w:tr w:rsidR="001B338F" w:rsidRPr="00830F19" w14:paraId="27D7ABAF" w14:textId="77777777" w:rsidTr="00D731F8">
        <w:trPr>
          <w:ins w:id="1567" w:author="Xiaozhong CHEN" w:date="2023-08-11T11:13:00Z"/>
        </w:trPr>
        <w:tc>
          <w:tcPr>
            <w:tcW w:w="4535" w:type="dxa"/>
            <w:tcBorders>
              <w:bottom w:val="nil"/>
            </w:tcBorders>
          </w:tcPr>
          <w:p w14:paraId="60DA4599" w14:textId="77777777" w:rsidR="001B338F" w:rsidRPr="00830F19" w:rsidRDefault="001B338F" w:rsidP="00E208C5">
            <w:pPr>
              <w:pStyle w:val="TAL"/>
              <w:rPr>
                <w:ins w:id="1568" w:author="Xiaozhong CHEN" w:date="2023-08-11T11:13:00Z"/>
              </w:rPr>
            </w:pPr>
            <w:ins w:id="1569" w:author="Xiaozhong CHEN" w:date="2023-08-11T11:13:00Z">
              <w:r w:rsidRPr="00830F19">
                <w:t>Maximum inactivity period</w:t>
              </w:r>
            </w:ins>
          </w:p>
        </w:tc>
        <w:tc>
          <w:tcPr>
            <w:tcW w:w="2267" w:type="dxa"/>
          </w:tcPr>
          <w:p w14:paraId="30ACE084" w14:textId="77777777" w:rsidR="001B338F" w:rsidRPr="00830F19" w:rsidRDefault="001B338F" w:rsidP="00E208C5">
            <w:pPr>
              <w:pStyle w:val="TAL"/>
              <w:rPr>
                <w:ins w:id="1570" w:author="Xiaozhong CHEN" w:date="2023-08-11T11:13:00Z"/>
                <w:szCs w:val="18"/>
              </w:rPr>
            </w:pPr>
            <w:ins w:id="1571" w:author="Xiaozhong CHEN" w:date="2023-08-11T11:13:00Z">
              <w:r w:rsidRPr="00830F19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732DEAF0" w14:textId="77777777" w:rsidR="001B338F" w:rsidRPr="00830F19" w:rsidRDefault="001B338F" w:rsidP="00E208C5">
            <w:pPr>
              <w:pStyle w:val="TAL"/>
              <w:rPr>
                <w:ins w:id="1572" w:author="Xiaozhong CHEN" w:date="2023-08-11T11:13:00Z"/>
                <w:lang w:eastAsia="zh-CN"/>
              </w:rPr>
            </w:pPr>
          </w:p>
        </w:tc>
        <w:tc>
          <w:tcPr>
            <w:tcW w:w="1245" w:type="dxa"/>
          </w:tcPr>
          <w:p w14:paraId="439AE1DD" w14:textId="77777777" w:rsidR="001B338F" w:rsidRPr="00830F19" w:rsidRDefault="001B338F" w:rsidP="00E208C5">
            <w:pPr>
              <w:pStyle w:val="TAL"/>
              <w:rPr>
                <w:ins w:id="1573" w:author="Xiaozhong CHEN" w:date="2023-08-11T11:13:00Z"/>
              </w:rPr>
            </w:pPr>
            <w:proofErr w:type="spellStart"/>
            <w:ins w:id="1574" w:author="Xiaozhong CHEN" w:date="2023-08-11T11:13:00Z">
              <w:r w:rsidRPr="00830F19">
                <w:t>Tx</w:t>
              </w:r>
              <w:proofErr w:type="spellEnd"/>
            </w:ins>
          </w:p>
        </w:tc>
      </w:tr>
      <w:tr w:rsidR="001B338F" w:rsidRPr="00830F19" w14:paraId="427D356B" w14:textId="77777777" w:rsidTr="00D731F8">
        <w:trPr>
          <w:ins w:id="1575" w:author="Xiaozhong CHEN" w:date="2023-08-11T11:13:00Z"/>
        </w:trPr>
        <w:tc>
          <w:tcPr>
            <w:tcW w:w="4535" w:type="dxa"/>
            <w:tcBorders>
              <w:top w:val="nil"/>
            </w:tcBorders>
          </w:tcPr>
          <w:p w14:paraId="17E22E98" w14:textId="23D48751" w:rsidR="001B338F" w:rsidRPr="00830F19" w:rsidRDefault="001B338F" w:rsidP="00E208C5">
            <w:pPr>
              <w:pStyle w:val="TAL"/>
              <w:rPr>
                <w:ins w:id="1576" w:author="Xiaozhong CHEN" w:date="2023-08-11T11:13:00Z"/>
              </w:rPr>
            </w:pPr>
          </w:p>
        </w:tc>
        <w:tc>
          <w:tcPr>
            <w:tcW w:w="2267" w:type="dxa"/>
          </w:tcPr>
          <w:p w14:paraId="5B2244C6" w14:textId="77777777" w:rsidR="001B338F" w:rsidRPr="00830F19" w:rsidRDefault="001B338F" w:rsidP="00E208C5">
            <w:pPr>
              <w:pStyle w:val="TAL"/>
              <w:rPr>
                <w:ins w:id="1577" w:author="Xiaozhong CHEN" w:date="2023-08-11T11:13:00Z"/>
                <w:szCs w:val="18"/>
              </w:rPr>
            </w:pPr>
          </w:p>
        </w:tc>
        <w:tc>
          <w:tcPr>
            <w:tcW w:w="1700" w:type="dxa"/>
          </w:tcPr>
          <w:p w14:paraId="4CB54BAD" w14:textId="77777777" w:rsidR="001B338F" w:rsidRPr="00830F19" w:rsidRDefault="001B338F" w:rsidP="00E208C5">
            <w:pPr>
              <w:pStyle w:val="TAL"/>
              <w:rPr>
                <w:ins w:id="1578" w:author="Xiaozhong CHEN" w:date="2023-08-11T11:13:00Z"/>
                <w:lang w:eastAsia="zh-CN"/>
              </w:rPr>
            </w:pPr>
          </w:p>
        </w:tc>
        <w:tc>
          <w:tcPr>
            <w:tcW w:w="1245" w:type="dxa"/>
          </w:tcPr>
          <w:p w14:paraId="62250D54" w14:textId="77777777" w:rsidR="001B338F" w:rsidRPr="00830F19" w:rsidRDefault="001B338F" w:rsidP="00E208C5">
            <w:pPr>
              <w:pStyle w:val="TAL"/>
              <w:rPr>
                <w:ins w:id="1579" w:author="Xiaozhong CHEN" w:date="2023-08-11T11:13:00Z"/>
                <w:lang w:eastAsia="zh-CN"/>
              </w:rPr>
            </w:pPr>
            <w:ins w:id="1580" w:author="Xiaozhong CHEN" w:date="2023-08-11T11:13:00Z">
              <w:r w:rsidRPr="00830F19">
                <w:rPr>
                  <w:rFonts w:hint="eastAsia"/>
                  <w:lang w:eastAsia="zh-CN"/>
                </w:rPr>
                <w:t>Rx</w:t>
              </w:r>
            </w:ins>
          </w:p>
        </w:tc>
      </w:tr>
      <w:tr w:rsidR="001B338F" w:rsidRPr="00830F19" w14:paraId="14C70610" w14:textId="77777777" w:rsidTr="00E208C5">
        <w:trPr>
          <w:ins w:id="1581" w:author="Xiaozhong CHEN" w:date="2023-08-11T11:13:00Z"/>
        </w:trPr>
        <w:tc>
          <w:tcPr>
            <w:tcW w:w="4535" w:type="dxa"/>
          </w:tcPr>
          <w:p w14:paraId="587724E8" w14:textId="77777777" w:rsidR="001B338F" w:rsidRPr="00830F19" w:rsidRDefault="001B338F" w:rsidP="00E208C5">
            <w:pPr>
              <w:pStyle w:val="TAL"/>
              <w:rPr>
                <w:ins w:id="1582" w:author="Xiaozhong CHEN" w:date="2023-08-11T11:13:00Z"/>
              </w:rPr>
            </w:pPr>
            <w:ins w:id="1583" w:author="Xiaozhong CHEN" w:date="2023-08-11T11:13:00Z">
              <w:r w:rsidRPr="00830F19">
                <w:t xml:space="preserve">  Maximum inactivity period IEI</w:t>
              </w:r>
            </w:ins>
          </w:p>
        </w:tc>
        <w:tc>
          <w:tcPr>
            <w:tcW w:w="2267" w:type="dxa"/>
          </w:tcPr>
          <w:p w14:paraId="6DCFCCB8" w14:textId="77777777" w:rsidR="001B338F" w:rsidRPr="00830F19" w:rsidRDefault="001B338F" w:rsidP="00E208C5">
            <w:pPr>
              <w:pStyle w:val="TAL"/>
              <w:rPr>
                <w:ins w:id="1584" w:author="Xiaozhong CHEN" w:date="2023-08-11T11:13:00Z"/>
                <w:szCs w:val="18"/>
              </w:rPr>
            </w:pPr>
            <w:ins w:id="1585" w:author="Xiaozhong CHEN" w:date="2023-08-11T11:13:00Z">
              <w:r w:rsidRPr="00830F19">
                <w:rPr>
                  <w:szCs w:val="18"/>
                </w:rPr>
                <w:t>'55'H</w:t>
              </w:r>
            </w:ins>
          </w:p>
        </w:tc>
        <w:tc>
          <w:tcPr>
            <w:tcW w:w="1700" w:type="dxa"/>
          </w:tcPr>
          <w:p w14:paraId="57ED9306" w14:textId="77777777" w:rsidR="001B338F" w:rsidRPr="00830F19" w:rsidRDefault="001B338F" w:rsidP="00E208C5">
            <w:pPr>
              <w:pStyle w:val="TAL"/>
              <w:rPr>
                <w:ins w:id="1586" w:author="Xiaozhong CHEN" w:date="2023-08-11T11:13:00Z"/>
                <w:lang w:eastAsia="zh-CN"/>
              </w:rPr>
            </w:pPr>
          </w:p>
        </w:tc>
        <w:tc>
          <w:tcPr>
            <w:tcW w:w="1245" w:type="dxa"/>
          </w:tcPr>
          <w:p w14:paraId="502E2179" w14:textId="77777777" w:rsidR="001B338F" w:rsidRPr="00830F19" w:rsidRDefault="001B338F" w:rsidP="00E208C5">
            <w:pPr>
              <w:pStyle w:val="TAL"/>
              <w:rPr>
                <w:ins w:id="1587" w:author="Xiaozhong CHEN" w:date="2023-08-11T11:13:00Z"/>
                <w:lang w:eastAsia="zh-CN"/>
              </w:rPr>
            </w:pPr>
          </w:p>
        </w:tc>
      </w:tr>
      <w:tr w:rsidR="001B338F" w:rsidRPr="00830F19" w14:paraId="2DA25C4E" w14:textId="77777777" w:rsidTr="00E208C5">
        <w:trPr>
          <w:ins w:id="1588" w:author="Xiaozhong CHEN" w:date="2023-08-11T11:13:00Z"/>
        </w:trPr>
        <w:tc>
          <w:tcPr>
            <w:tcW w:w="4535" w:type="dxa"/>
          </w:tcPr>
          <w:p w14:paraId="324044E4" w14:textId="77777777" w:rsidR="001B338F" w:rsidRPr="00830F19" w:rsidRDefault="001B338F" w:rsidP="00E208C5">
            <w:pPr>
              <w:pStyle w:val="TAL"/>
              <w:rPr>
                <w:ins w:id="1589" w:author="Xiaozhong CHEN" w:date="2023-08-11T11:13:00Z"/>
              </w:rPr>
            </w:pPr>
            <w:ins w:id="1590" w:author="Xiaozhong CHEN" w:date="2023-08-11T11:13:00Z">
              <w:r w:rsidRPr="00830F19">
                <w:t xml:space="preserve">  Maximum inactivity period contents</w:t>
              </w:r>
            </w:ins>
          </w:p>
        </w:tc>
        <w:tc>
          <w:tcPr>
            <w:tcW w:w="2267" w:type="dxa"/>
          </w:tcPr>
          <w:p w14:paraId="669FB7B1" w14:textId="77777777" w:rsidR="001B338F" w:rsidRPr="00830F19" w:rsidRDefault="001B338F" w:rsidP="00E208C5">
            <w:pPr>
              <w:pStyle w:val="TAL"/>
              <w:rPr>
                <w:ins w:id="1591" w:author="Xiaozhong CHEN" w:date="2023-08-11T11:13:00Z"/>
                <w:szCs w:val="18"/>
              </w:rPr>
            </w:pPr>
            <w:ins w:id="1592" w:author="Xiaozhong CHEN" w:date="2023-08-11T11:13:00Z">
              <w:r w:rsidRPr="00830F19">
                <w:rPr>
                  <w:szCs w:val="18"/>
                </w:rPr>
                <w:t>'00 00 00 06'H</w:t>
              </w:r>
            </w:ins>
          </w:p>
        </w:tc>
        <w:tc>
          <w:tcPr>
            <w:tcW w:w="1700" w:type="dxa"/>
          </w:tcPr>
          <w:p w14:paraId="1856EB7A" w14:textId="77777777" w:rsidR="001B338F" w:rsidRPr="00830F19" w:rsidRDefault="001B338F" w:rsidP="00E208C5">
            <w:pPr>
              <w:pStyle w:val="TAL"/>
              <w:rPr>
                <w:ins w:id="1593" w:author="Xiaozhong CHEN" w:date="2023-08-11T11:13:00Z"/>
                <w:lang w:eastAsia="zh-CN"/>
              </w:rPr>
            </w:pPr>
          </w:p>
        </w:tc>
        <w:tc>
          <w:tcPr>
            <w:tcW w:w="1245" w:type="dxa"/>
          </w:tcPr>
          <w:p w14:paraId="5994698E" w14:textId="77777777" w:rsidR="001B338F" w:rsidRPr="00830F19" w:rsidRDefault="001B338F" w:rsidP="00E208C5">
            <w:pPr>
              <w:pStyle w:val="TAL"/>
              <w:rPr>
                <w:ins w:id="1594" w:author="Xiaozhong CHEN" w:date="2023-08-11T11:13:00Z"/>
                <w:lang w:eastAsia="zh-CN"/>
              </w:rPr>
            </w:pPr>
          </w:p>
        </w:tc>
      </w:tr>
    </w:tbl>
    <w:p w14:paraId="48BBEF82" w14:textId="77777777" w:rsidR="001B338F" w:rsidRPr="00830F19" w:rsidRDefault="001B338F" w:rsidP="001B338F">
      <w:pPr>
        <w:rPr>
          <w:ins w:id="1595" w:author="Xiaozhong CHEN" w:date="2023-08-11T11:13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1B338F" w:rsidRPr="00830F19" w14:paraId="77BB506E" w14:textId="77777777" w:rsidTr="00E208C5">
        <w:trPr>
          <w:ins w:id="1596" w:author="Xiaozhong CHEN" w:date="2023-08-11T11:13:00Z"/>
        </w:trPr>
        <w:tc>
          <w:tcPr>
            <w:tcW w:w="3936" w:type="dxa"/>
          </w:tcPr>
          <w:p w14:paraId="6CE01987" w14:textId="77777777" w:rsidR="001B338F" w:rsidRPr="00830F19" w:rsidRDefault="001B338F" w:rsidP="00E208C5">
            <w:pPr>
              <w:pStyle w:val="TAH"/>
              <w:rPr>
                <w:ins w:id="1597" w:author="Xiaozhong CHEN" w:date="2023-08-11T11:13:00Z"/>
              </w:rPr>
            </w:pPr>
            <w:ins w:id="1598" w:author="Xiaozhong CHEN" w:date="2023-08-11T11:13:00Z">
              <w:r w:rsidRPr="00830F19">
                <w:t>Condition</w:t>
              </w:r>
            </w:ins>
          </w:p>
        </w:tc>
        <w:tc>
          <w:tcPr>
            <w:tcW w:w="5811" w:type="dxa"/>
          </w:tcPr>
          <w:p w14:paraId="6C403EEF" w14:textId="77777777" w:rsidR="001B338F" w:rsidRPr="00830F19" w:rsidRDefault="001B338F" w:rsidP="00E208C5">
            <w:pPr>
              <w:pStyle w:val="TAH"/>
              <w:rPr>
                <w:ins w:id="1599" w:author="Xiaozhong CHEN" w:date="2023-08-11T11:13:00Z"/>
              </w:rPr>
            </w:pPr>
            <w:ins w:id="1600" w:author="Xiaozhong CHEN" w:date="2023-08-11T11:13:00Z">
              <w:r w:rsidRPr="00830F19">
                <w:t>Explanation</w:t>
              </w:r>
            </w:ins>
          </w:p>
        </w:tc>
      </w:tr>
      <w:tr w:rsidR="001B338F" w:rsidRPr="00830F19" w14:paraId="63A61EA7" w14:textId="77777777" w:rsidTr="00E208C5">
        <w:trPr>
          <w:ins w:id="1601" w:author="Xiaozhong CHEN" w:date="2023-08-11T11:13:00Z"/>
        </w:trPr>
        <w:tc>
          <w:tcPr>
            <w:tcW w:w="3936" w:type="dxa"/>
          </w:tcPr>
          <w:p w14:paraId="680984AB" w14:textId="77777777" w:rsidR="001B338F" w:rsidRPr="00830F19" w:rsidRDefault="001B338F" w:rsidP="00E208C5">
            <w:pPr>
              <w:pStyle w:val="TAL"/>
              <w:rPr>
                <w:ins w:id="1602" w:author="Xiaozhong CHEN" w:date="2023-08-11T11:13:00Z"/>
              </w:rPr>
            </w:pPr>
            <w:proofErr w:type="spellStart"/>
            <w:ins w:id="1603" w:author="Xiaozhong CHEN" w:date="2023-08-11T11:13:00Z">
              <w:r w:rsidRPr="00830F19">
                <w:t>Tx</w:t>
              </w:r>
              <w:proofErr w:type="spellEnd"/>
            </w:ins>
          </w:p>
        </w:tc>
        <w:tc>
          <w:tcPr>
            <w:tcW w:w="5811" w:type="dxa"/>
          </w:tcPr>
          <w:p w14:paraId="503385F0" w14:textId="77777777" w:rsidR="001B338F" w:rsidRPr="00830F19" w:rsidRDefault="001B338F" w:rsidP="00E208C5">
            <w:pPr>
              <w:pStyle w:val="TAL"/>
              <w:rPr>
                <w:ins w:id="1604" w:author="Xiaozhong CHEN" w:date="2023-08-11T11:13:00Z"/>
              </w:rPr>
            </w:pPr>
            <w:ins w:id="1605" w:author="Xiaozhong CHEN" w:date="2023-08-11T11:13:00Z">
              <w:r w:rsidRPr="00830F19">
                <w:t>UE transmits and NR-SS-UE receives</w:t>
              </w:r>
            </w:ins>
          </w:p>
        </w:tc>
      </w:tr>
      <w:tr w:rsidR="001B338F" w:rsidRPr="00830F19" w14:paraId="5E5C449C" w14:textId="77777777" w:rsidTr="00E208C5">
        <w:trPr>
          <w:ins w:id="1606" w:author="Xiaozhong CHEN" w:date="2023-08-11T11:13:00Z"/>
        </w:trPr>
        <w:tc>
          <w:tcPr>
            <w:tcW w:w="3936" w:type="dxa"/>
          </w:tcPr>
          <w:p w14:paraId="76F2DE08" w14:textId="77777777" w:rsidR="001B338F" w:rsidRPr="00830F19" w:rsidRDefault="001B338F" w:rsidP="00E208C5">
            <w:pPr>
              <w:pStyle w:val="TAL"/>
              <w:rPr>
                <w:ins w:id="1607" w:author="Xiaozhong CHEN" w:date="2023-08-11T11:13:00Z"/>
              </w:rPr>
            </w:pPr>
            <w:ins w:id="1608" w:author="Xiaozhong CHEN" w:date="2023-08-11T11:13:00Z">
              <w:r w:rsidRPr="00830F19">
                <w:t>Rx</w:t>
              </w:r>
            </w:ins>
          </w:p>
        </w:tc>
        <w:tc>
          <w:tcPr>
            <w:tcW w:w="5811" w:type="dxa"/>
          </w:tcPr>
          <w:p w14:paraId="5E3CD24A" w14:textId="77777777" w:rsidR="001B338F" w:rsidRPr="00830F19" w:rsidRDefault="001B338F" w:rsidP="00E208C5">
            <w:pPr>
              <w:pStyle w:val="TAL"/>
              <w:rPr>
                <w:ins w:id="1609" w:author="Xiaozhong CHEN" w:date="2023-08-11T11:13:00Z"/>
              </w:rPr>
            </w:pPr>
            <w:ins w:id="1610" w:author="Xiaozhong CHEN" w:date="2023-08-11T11:13:00Z">
              <w:r w:rsidRPr="00830F19">
                <w:t>UE receives and NR-SS-UE transmits</w:t>
              </w:r>
            </w:ins>
          </w:p>
        </w:tc>
      </w:tr>
    </w:tbl>
    <w:p w14:paraId="14C10BD0" w14:textId="77777777" w:rsidR="001B338F" w:rsidRPr="00830F19" w:rsidRDefault="001B338F" w:rsidP="001B338F">
      <w:pPr>
        <w:rPr>
          <w:ins w:id="1611" w:author="Xiaozhong CHEN" w:date="2023-08-11T11:13:00Z"/>
        </w:rPr>
      </w:pPr>
    </w:p>
    <w:p w14:paraId="6EDDF8C2" w14:textId="77777777" w:rsidR="009745C2" w:rsidRPr="00830F19" w:rsidRDefault="009745C2" w:rsidP="009745C2">
      <w:pPr>
        <w:pStyle w:val="4"/>
        <w:rPr>
          <w:ins w:id="1612" w:author="Xiaozhong CHEN" w:date="2023-08-11T11:14:00Z"/>
        </w:rPr>
      </w:pPr>
      <w:ins w:id="1613" w:author="Xiaozhong CHEN" w:date="2023-08-11T11:14:00Z">
        <w:r w:rsidRPr="00830F19">
          <w:rPr>
            <w:i/>
          </w:rPr>
          <w:t>–</w:t>
        </w:r>
        <w:r w:rsidRPr="00830F19">
          <w:rPr>
            <w:i/>
          </w:rPr>
          <w:tab/>
          <w:t>PROSE DIRECT LINK KEEPALIVE RESPONSE</w:t>
        </w:r>
      </w:ins>
    </w:p>
    <w:p w14:paraId="549D27AE" w14:textId="77777777" w:rsidR="009745C2" w:rsidRPr="00830F19" w:rsidRDefault="009745C2" w:rsidP="009745C2">
      <w:pPr>
        <w:pStyle w:val="TH"/>
        <w:rPr>
          <w:ins w:id="1614" w:author="Xiaozhong CHEN" w:date="2023-08-11T11:14:00Z"/>
          <w:iCs/>
        </w:rPr>
      </w:pPr>
      <w:ins w:id="1615" w:author="Xiaozhong CHEN" w:date="2023-08-11T11:14:00Z">
        <w:r w:rsidRPr="00830F19">
          <w:t>Table 4.7.</w:t>
        </w:r>
        <w:r w:rsidRPr="00830F19">
          <w:rPr>
            <w:rFonts w:hint="eastAsia"/>
            <w:lang w:eastAsia="zh-CN"/>
          </w:rPr>
          <w:t>7</w:t>
        </w:r>
        <w:r w:rsidRPr="00830F19">
          <w:t>-</w:t>
        </w:r>
        <w:r w:rsidRPr="00830F19">
          <w:rPr>
            <w:rFonts w:hint="eastAsia"/>
            <w:lang w:eastAsia="zh-CN"/>
          </w:rPr>
          <w:t>9</w:t>
        </w:r>
        <w:r w:rsidRPr="00830F19">
          <w:t>: PROSE DIRECT LINK KEEPALIVE RESPONSE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745C2" w:rsidRPr="00830F19" w14:paraId="5091D9BC" w14:textId="77777777" w:rsidTr="00E208C5">
        <w:trPr>
          <w:ins w:id="1616" w:author="Xiaozhong CHEN" w:date="2023-08-11T11:14:00Z"/>
        </w:trPr>
        <w:tc>
          <w:tcPr>
            <w:tcW w:w="9747" w:type="dxa"/>
            <w:gridSpan w:val="4"/>
          </w:tcPr>
          <w:p w14:paraId="2C082C22" w14:textId="4AA2C0D0" w:rsidR="009745C2" w:rsidRPr="00830F19" w:rsidRDefault="009745C2" w:rsidP="0035127D">
            <w:pPr>
              <w:pStyle w:val="TAL"/>
              <w:rPr>
                <w:ins w:id="1617" w:author="Xiaozhong CHEN" w:date="2023-08-11T11:14:00Z"/>
              </w:rPr>
            </w:pPr>
            <w:ins w:id="1618" w:author="Xiaozhong CHEN" w:date="2023-08-11T11:14:00Z">
              <w:r w:rsidRPr="00830F19">
                <w:t xml:space="preserve">Derivation Path: </w:t>
              </w:r>
            </w:ins>
            <w:ins w:id="1619" w:author="Xiaozhong CHEN" w:date="2023-08-11T11:27:00Z">
              <w:r w:rsidR="0035127D" w:rsidRPr="00830F19">
                <w:t>TS 24.</w:t>
              </w:r>
              <w:r w:rsidR="0035127D" w:rsidRPr="00830F19">
                <w:rPr>
                  <w:rFonts w:hint="eastAsia"/>
                  <w:lang w:eastAsia="zh-CN"/>
                </w:rPr>
                <w:t>554</w:t>
              </w:r>
              <w:r w:rsidR="0035127D" w:rsidRPr="00830F19">
                <w:t xml:space="preserve"> [58] Table 10.3.9.1.1</w:t>
              </w:r>
            </w:ins>
          </w:p>
        </w:tc>
      </w:tr>
      <w:tr w:rsidR="009745C2" w:rsidRPr="00830F19" w14:paraId="40A21AE9" w14:textId="77777777" w:rsidTr="00E208C5">
        <w:trPr>
          <w:ins w:id="1620" w:author="Xiaozhong CHEN" w:date="2023-08-11T11:14:00Z"/>
        </w:trPr>
        <w:tc>
          <w:tcPr>
            <w:tcW w:w="4535" w:type="dxa"/>
          </w:tcPr>
          <w:p w14:paraId="065AE2C8" w14:textId="77777777" w:rsidR="009745C2" w:rsidRPr="00830F19" w:rsidRDefault="009745C2" w:rsidP="00E208C5">
            <w:pPr>
              <w:pStyle w:val="TAH"/>
              <w:rPr>
                <w:ins w:id="1621" w:author="Xiaozhong CHEN" w:date="2023-08-11T11:14:00Z"/>
              </w:rPr>
            </w:pPr>
            <w:ins w:id="1622" w:author="Xiaozhong CHEN" w:date="2023-08-11T11:14:00Z">
              <w:r w:rsidRPr="00830F19">
                <w:t>Information Element</w:t>
              </w:r>
            </w:ins>
          </w:p>
        </w:tc>
        <w:tc>
          <w:tcPr>
            <w:tcW w:w="2267" w:type="dxa"/>
          </w:tcPr>
          <w:p w14:paraId="67BAD231" w14:textId="77777777" w:rsidR="009745C2" w:rsidRPr="00830F19" w:rsidRDefault="009745C2" w:rsidP="00E208C5">
            <w:pPr>
              <w:pStyle w:val="TAH"/>
              <w:rPr>
                <w:ins w:id="1623" w:author="Xiaozhong CHEN" w:date="2023-08-11T11:14:00Z"/>
              </w:rPr>
            </w:pPr>
            <w:ins w:id="1624" w:author="Xiaozhong CHEN" w:date="2023-08-11T11:14:00Z">
              <w:r w:rsidRPr="00830F19">
                <w:t>Value/remark</w:t>
              </w:r>
            </w:ins>
          </w:p>
        </w:tc>
        <w:tc>
          <w:tcPr>
            <w:tcW w:w="1700" w:type="dxa"/>
          </w:tcPr>
          <w:p w14:paraId="051EA335" w14:textId="77777777" w:rsidR="009745C2" w:rsidRPr="00830F19" w:rsidRDefault="009745C2" w:rsidP="00E208C5">
            <w:pPr>
              <w:pStyle w:val="TAH"/>
              <w:rPr>
                <w:ins w:id="1625" w:author="Xiaozhong CHEN" w:date="2023-08-11T11:14:00Z"/>
              </w:rPr>
            </w:pPr>
            <w:ins w:id="1626" w:author="Xiaozhong CHEN" w:date="2023-08-11T11:14:00Z">
              <w:r w:rsidRPr="00830F19">
                <w:t>Comment</w:t>
              </w:r>
            </w:ins>
          </w:p>
        </w:tc>
        <w:tc>
          <w:tcPr>
            <w:tcW w:w="1245" w:type="dxa"/>
          </w:tcPr>
          <w:p w14:paraId="0367CFF8" w14:textId="77777777" w:rsidR="009745C2" w:rsidRPr="00830F19" w:rsidRDefault="009745C2" w:rsidP="00E208C5">
            <w:pPr>
              <w:pStyle w:val="TAH"/>
              <w:rPr>
                <w:ins w:id="1627" w:author="Xiaozhong CHEN" w:date="2023-08-11T11:14:00Z"/>
              </w:rPr>
            </w:pPr>
            <w:ins w:id="1628" w:author="Xiaozhong CHEN" w:date="2023-08-11T11:14:00Z">
              <w:r w:rsidRPr="00830F19">
                <w:t>Condition</w:t>
              </w:r>
            </w:ins>
          </w:p>
        </w:tc>
      </w:tr>
      <w:tr w:rsidR="009745C2" w:rsidRPr="00830F19" w14:paraId="13EC9556" w14:textId="77777777" w:rsidTr="00EF3196">
        <w:trPr>
          <w:ins w:id="1629" w:author="Xiaozhong CHEN" w:date="2023-08-11T11:1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5EF30DE" w14:textId="77777777" w:rsidR="009745C2" w:rsidRPr="00830F19" w:rsidRDefault="009745C2" w:rsidP="00E208C5">
            <w:pPr>
              <w:pStyle w:val="TAL"/>
              <w:rPr>
                <w:ins w:id="1630" w:author="Xiaozhong CHEN" w:date="2023-08-11T11:14:00Z"/>
              </w:rPr>
            </w:pPr>
            <w:ins w:id="1631" w:author="Xiaozhong CHEN" w:date="2023-08-11T11:14:00Z">
              <w:r w:rsidRPr="00830F19">
                <w:t>PROSE DIRECT LINK KEEPALIVE RESPONSE message identity</w:t>
              </w:r>
            </w:ins>
          </w:p>
        </w:tc>
        <w:tc>
          <w:tcPr>
            <w:tcW w:w="2267" w:type="dxa"/>
          </w:tcPr>
          <w:p w14:paraId="64326E6B" w14:textId="77777777" w:rsidR="009745C2" w:rsidRPr="00830F19" w:rsidRDefault="009745C2" w:rsidP="00E208C5">
            <w:pPr>
              <w:rPr>
                <w:ins w:id="1632" w:author="Xiaozhong CHEN" w:date="2023-08-11T11:14:00Z"/>
                <w:rFonts w:ascii="Arial" w:hAnsi="Arial" w:cs="Arial"/>
                <w:sz w:val="18"/>
                <w:szCs w:val="18"/>
              </w:rPr>
            </w:pPr>
            <w:ins w:id="1633" w:author="Xiaozhong CHEN" w:date="2023-08-11T11:14:00Z">
              <w:r w:rsidRPr="00830F19">
                <w:rPr>
                  <w:rFonts w:ascii="Arial" w:hAnsi="Arial" w:cs="Arial"/>
                  <w:sz w:val="18"/>
                  <w:szCs w:val="18"/>
                </w:rPr>
                <w:t>'0000 1010'B</w:t>
              </w:r>
            </w:ins>
          </w:p>
        </w:tc>
        <w:tc>
          <w:tcPr>
            <w:tcW w:w="1700" w:type="dxa"/>
          </w:tcPr>
          <w:p w14:paraId="7DC2DA6E" w14:textId="77777777" w:rsidR="009745C2" w:rsidRPr="00830F19" w:rsidRDefault="009745C2" w:rsidP="00E208C5">
            <w:pPr>
              <w:pStyle w:val="TAL"/>
              <w:rPr>
                <w:ins w:id="1634" w:author="Xiaozhong CHEN" w:date="2023-08-11T11:14:00Z"/>
              </w:rPr>
            </w:pPr>
          </w:p>
        </w:tc>
        <w:tc>
          <w:tcPr>
            <w:tcW w:w="1245" w:type="dxa"/>
          </w:tcPr>
          <w:p w14:paraId="3742ACD1" w14:textId="77777777" w:rsidR="009745C2" w:rsidRPr="00830F19" w:rsidRDefault="009745C2" w:rsidP="00E208C5">
            <w:pPr>
              <w:pStyle w:val="TAL"/>
              <w:rPr>
                <w:ins w:id="1635" w:author="Xiaozhong CHEN" w:date="2023-08-11T11:14:00Z"/>
              </w:rPr>
            </w:pPr>
          </w:p>
        </w:tc>
      </w:tr>
      <w:tr w:rsidR="009745C2" w:rsidRPr="00830F19" w14:paraId="41E1545D" w14:textId="77777777" w:rsidTr="00EF3196">
        <w:trPr>
          <w:ins w:id="1636" w:author="Xiaozhong CHEN" w:date="2023-08-11T11:14:00Z"/>
        </w:trPr>
        <w:tc>
          <w:tcPr>
            <w:tcW w:w="4535" w:type="dxa"/>
            <w:tcBorders>
              <w:bottom w:val="nil"/>
            </w:tcBorders>
          </w:tcPr>
          <w:p w14:paraId="7629BBB0" w14:textId="77777777" w:rsidR="009745C2" w:rsidRPr="00830F19" w:rsidRDefault="009745C2" w:rsidP="00E208C5">
            <w:pPr>
              <w:pStyle w:val="TAL"/>
              <w:rPr>
                <w:ins w:id="1637" w:author="Xiaozhong CHEN" w:date="2023-08-11T11:14:00Z"/>
              </w:rPr>
            </w:pPr>
            <w:ins w:id="1638" w:author="Xiaozhong CHEN" w:date="2023-08-11T11:14:00Z">
              <w:r w:rsidRPr="00830F19">
                <w:t>Sequence number</w:t>
              </w:r>
            </w:ins>
          </w:p>
        </w:tc>
        <w:tc>
          <w:tcPr>
            <w:tcW w:w="2267" w:type="dxa"/>
          </w:tcPr>
          <w:p w14:paraId="3A1238A9" w14:textId="77777777" w:rsidR="009745C2" w:rsidRPr="00830F19" w:rsidRDefault="009745C2" w:rsidP="00E208C5">
            <w:pPr>
              <w:pStyle w:val="TAL"/>
              <w:rPr>
                <w:ins w:id="1639" w:author="Xiaozhong CHEN" w:date="2023-08-11T11:14:00Z"/>
                <w:szCs w:val="18"/>
              </w:rPr>
            </w:pPr>
            <w:ins w:id="1640" w:author="Xiaozhong CHEN" w:date="2023-08-11T11:14:00Z">
              <w:r w:rsidRPr="00830F19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6814909F" w14:textId="77777777" w:rsidR="009745C2" w:rsidRPr="00830F19" w:rsidRDefault="009745C2" w:rsidP="00E208C5">
            <w:pPr>
              <w:pStyle w:val="TAL"/>
              <w:rPr>
                <w:ins w:id="1641" w:author="Xiaozhong CHEN" w:date="2023-08-11T11:14:00Z"/>
                <w:rFonts w:eastAsia="MS PGothic"/>
                <w:szCs w:val="18"/>
              </w:rPr>
            </w:pPr>
            <w:ins w:id="1642" w:author="Xiaozhong CHEN" w:date="2023-08-11T11:14:00Z">
              <w:r w:rsidRPr="00830F19">
                <w:rPr>
                  <w:szCs w:val="18"/>
                </w:rPr>
                <w:t>0~255</w:t>
              </w:r>
              <w:r w:rsidRPr="00830F19">
                <w:rPr>
                  <w:szCs w:val="18"/>
                  <w:lang w:eastAsia="zh-CN"/>
                </w:rPr>
                <w:t xml:space="preserve">, </w:t>
              </w:r>
              <w:r w:rsidRPr="00830F19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77FD0CCF" w14:textId="77777777" w:rsidR="009745C2" w:rsidRPr="00830F19" w:rsidRDefault="009745C2" w:rsidP="00E208C5">
            <w:pPr>
              <w:pStyle w:val="TAL"/>
              <w:rPr>
                <w:ins w:id="1643" w:author="Xiaozhong CHEN" w:date="2023-08-11T11:14:00Z"/>
              </w:rPr>
            </w:pPr>
            <w:proofErr w:type="spellStart"/>
            <w:ins w:id="1644" w:author="Xiaozhong CHEN" w:date="2023-08-11T11:14:00Z">
              <w:r w:rsidRPr="00830F19">
                <w:t>Tx</w:t>
              </w:r>
              <w:proofErr w:type="spellEnd"/>
            </w:ins>
          </w:p>
        </w:tc>
      </w:tr>
      <w:tr w:rsidR="009745C2" w:rsidRPr="00830F19" w14:paraId="0AAC2329" w14:textId="77777777" w:rsidTr="00EF3196">
        <w:trPr>
          <w:ins w:id="1645" w:author="Xiaozhong CHEN" w:date="2023-08-11T11:14:00Z"/>
        </w:trPr>
        <w:tc>
          <w:tcPr>
            <w:tcW w:w="4535" w:type="dxa"/>
            <w:tcBorders>
              <w:top w:val="nil"/>
            </w:tcBorders>
          </w:tcPr>
          <w:p w14:paraId="7C6E54AA" w14:textId="77777777" w:rsidR="009745C2" w:rsidRPr="00830F19" w:rsidRDefault="009745C2" w:rsidP="00E208C5">
            <w:pPr>
              <w:pStyle w:val="TAL"/>
              <w:rPr>
                <w:ins w:id="1646" w:author="Xiaozhong CHEN" w:date="2023-08-11T11:14:00Z"/>
              </w:rPr>
            </w:pPr>
          </w:p>
        </w:tc>
        <w:tc>
          <w:tcPr>
            <w:tcW w:w="2267" w:type="dxa"/>
          </w:tcPr>
          <w:p w14:paraId="2FB2F8A4" w14:textId="77777777" w:rsidR="009745C2" w:rsidRPr="00830F19" w:rsidRDefault="009745C2" w:rsidP="00E208C5">
            <w:pPr>
              <w:pStyle w:val="TAL"/>
              <w:rPr>
                <w:ins w:id="1647" w:author="Xiaozhong CHEN" w:date="2023-08-11T11:14:00Z"/>
                <w:szCs w:val="18"/>
              </w:rPr>
            </w:pPr>
            <w:ins w:id="1648" w:author="Xiaozhong CHEN" w:date="2023-08-11T11:14:00Z">
              <w:r w:rsidRPr="00830F19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7FF98138" w14:textId="77777777" w:rsidR="009745C2" w:rsidRPr="00830F19" w:rsidRDefault="009745C2" w:rsidP="00E208C5">
            <w:pPr>
              <w:pStyle w:val="TAL"/>
              <w:rPr>
                <w:ins w:id="1649" w:author="Xiaozhong CHEN" w:date="2023-08-11T11:14:00Z"/>
                <w:szCs w:val="18"/>
              </w:rPr>
            </w:pPr>
            <w:ins w:id="1650" w:author="Xiaozhong CHEN" w:date="2023-08-11T11:14:00Z">
              <w:r w:rsidRPr="00830F19">
                <w:rPr>
                  <w:szCs w:val="18"/>
                </w:rPr>
                <w:t>0~255</w:t>
              </w:r>
              <w:r w:rsidRPr="00830F19">
                <w:rPr>
                  <w:szCs w:val="18"/>
                  <w:lang w:eastAsia="zh-CN"/>
                </w:rPr>
                <w:t xml:space="preserve">, </w:t>
              </w:r>
              <w:r w:rsidRPr="00830F19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21DF32CA" w14:textId="77777777" w:rsidR="009745C2" w:rsidRPr="00830F19" w:rsidRDefault="009745C2" w:rsidP="00E208C5">
            <w:pPr>
              <w:pStyle w:val="TAL"/>
              <w:rPr>
                <w:ins w:id="1651" w:author="Xiaozhong CHEN" w:date="2023-08-11T11:14:00Z"/>
              </w:rPr>
            </w:pPr>
            <w:ins w:id="1652" w:author="Xiaozhong CHEN" w:date="2023-08-11T11:14:00Z">
              <w:r w:rsidRPr="00830F19">
                <w:rPr>
                  <w:rFonts w:hint="eastAsia"/>
                  <w:lang w:eastAsia="zh-CN"/>
                </w:rPr>
                <w:t>R</w:t>
              </w:r>
              <w:r w:rsidRPr="00830F19">
                <w:rPr>
                  <w:lang w:eastAsia="zh-CN"/>
                </w:rPr>
                <w:t>x</w:t>
              </w:r>
            </w:ins>
          </w:p>
        </w:tc>
      </w:tr>
      <w:tr w:rsidR="009745C2" w:rsidRPr="00830F19" w14:paraId="5772D64D" w14:textId="77777777" w:rsidTr="00E208C5">
        <w:trPr>
          <w:ins w:id="1653" w:author="Xiaozhong CHEN" w:date="2023-08-11T11:14:00Z"/>
        </w:trPr>
        <w:tc>
          <w:tcPr>
            <w:tcW w:w="4535" w:type="dxa"/>
          </w:tcPr>
          <w:p w14:paraId="08CDA315" w14:textId="77777777" w:rsidR="009745C2" w:rsidRPr="00830F19" w:rsidRDefault="009745C2" w:rsidP="00E208C5">
            <w:pPr>
              <w:pStyle w:val="TAL"/>
              <w:rPr>
                <w:ins w:id="1654" w:author="Xiaozhong CHEN" w:date="2023-08-11T11:14:00Z"/>
              </w:rPr>
            </w:pPr>
            <w:ins w:id="1655" w:author="Xiaozhong CHEN" w:date="2023-08-11T11:14:00Z">
              <w:r w:rsidRPr="00830F19">
                <w:t>Keep-alive counter</w:t>
              </w:r>
            </w:ins>
          </w:p>
        </w:tc>
        <w:tc>
          <w:tcPr>
            <w:tcW w:w="2267" w:type="dxa"/>
          </w:tcPr>
          <w:p w14:paraId="53F5FF2C" w14:textId="77777777" w:rsidR="009745C2" w:rsidRPr="00830F19" w:rsidRDefault="009745C2" w:rsidP="00E208C5">
            <w:pPr>
              <w:pStyle w:val="TAL"/>
              <w:rPr>
                <w:ins w:id="1656" w:author="Xiaozhong CHEN" w:date="2023-08-11T11:14:00Z"/>
                <w:szCs w:val="18"/>
                <w:lang w:eastAsia="zh-CN"/>
              </w:rPr>
            </w:pPr>
            <w:ins w:id="1657" w:author="Xiaozhong CHEN" w:date="2023-08-11T11:14:00Z">
              <w:r w:rsidRPr="00830F19">
                <w:rPr>
                  <w:szCs w:val="18"/>
                </w:rPr>
                <w:t>'00 00 00 01'H</w:t>
              </w:r>
            </w:ins>
          </w:p>
        </w:tc>
        <w:tc>
          <w:tcPr>
            <w:tcW w:w="1700" w:type="dxa"/>
          </w:tcPr>
          <w:p w14:paraId="1F4B0AB6" w14:textId="77777777" w:rsidR="009745C2" w:rsidRPr="00830F19" w:rsidRDefault="009745C2" w:rsidP="00E208C5">
            <w:pPr>
              <w:pStyle w:val="TAL"/>
              <w:rPr>
                <w:ins w:id="1658" w:author="Xiaozhong CHEN" w:date="2023-08-11T11:14:00Z"/>
                <w:rFonts w:eastAsia="MS PGothic"/>
              </w:rPr>
            </w:pPr>
          </w:p>
        </w:tc>
        <w:tc>
          <w:tcPr>
            <w:tcW w:w="1245" w:type="dxa"/>
          </w:tcPr>
          <w:p w14:paraId="1CE6A5C9" w14:textId="77777777" w:rsidR="009745C2" w:rsidRPr="00830F19" w:rsidRDefault="009745C2" w:rsidP="00E208C5">
            <w:pPr>
              <w:pStyle w:val="TAL"/>
              <w:rPr>
                <w:ins w:id="1659" w:author="Xiaozhong CHEN" w:date="2023-08-11T11:14:00Z"/>
              </w:rPr>
            </w:pPr>
          </w:p>
        </w:tc>
      </w:tr>
    </w:tbl>
    <w:p w14:paraId="6B943058" w14:textId="77777777" w:rsidR="009745C2" w:rsidRPr="00830F19" w:rsidRDefault="009745C2" w:rsidP="009745C2">
      <w:pPr>
        <w:rPr>
          <w:ins w:id="1660" w:author="Xiaozhong CHEN" w:date="2023-08-11T11:14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9745C2" w:rsidRPr="00830F19" w14:paraId="48C12C00" w14:textId="77777777" w:rsidTr="00E208C5">
        <w:trPr>
          <w:ins w:id="1661" w:author="Xiaozhong CHEN" w:date="2023-08-11T11:14:00Z"/>
        </w:trPr>
        <w:tc>
          <w:tcPr>
            <w:tcW w:w="3936" w:type="dxa"/>
          </w:tcPr>
          <w:p w14:paraId="2F0FA125" w14:textId="77777777" w:rsidR="009745C2" w:rsidRPr="00830F19" w:rsidRDefault="009745C2" w:rsidP="00E208C5">
            <w:pPr>
              <w:pStyle w:val="TAH"/>
              <w:rPr>
                <w:ins w:id="1662" w:author="Xiaozhong CHEN" w:date="2023-08-11T11:14:00Z"/>
              </w:rPr>
            </w:pPr>
            <w:ins w:id="1663" w:author="Xiaozhong CHEN" w:date="2023-08-11T11:14:00Z">
              <w:r w:rsidRPr="00830F19">
                <w:t>Condition</w:t>
              </w:r>
            </w:ins>
          </w:p>
        </w:tc>
        <w:tc>
          <w:tcPr>
            <w:tcW w:w="5811" w:type="dxa"/>
          </w:tcPr>
          <w:p w14:paraId="05A5E7FB" w14:textId="77777777" w:rsidR="009745C2" w:rsidRPr="00830F19" w:rsidRDefault="009745C2" w:rsidP="00E208C5">
            <w:pPr>
              <w:pStyle w:val="TAH"/>
              <w:rPr>
                <w:ins w:id="1664" w:author="Xiaozhong CHEN" w:date="2023-08-11T11:14:00Z"/>
              </w:rPr>
            </w:pPr>
            <w:ins w:id="1665" w:author="Xiaozhong CHEN" w:date="2023-08-11T11:14:00Z">
              <w:r w:rsidRPr="00830F19">
                <w:t>Explanation</w:t>
              </w:r>
            </w:ins>
          </w:p>
        </w:tc>
      </w:tr>
      <w:tr w:rsidR="009745C2" w:rsidRPr="00830F19" w14:paraId="1F8CF386" w14:textId="77777777" w:rsidTr="00E208C5">
        <w:trPr>
          <w:ins w:id="1666" w:author="Xiaozhong CHEN" w:date="2023-08-11T11:14:00Z"/>
        </w:trPr>
        <w:tc>
          <w:tcPr>
            <w:tcW w:w="3936" w:type="dxa"/>
          </w:tcPr>
          <w:p w14:paraId="35C1CF19" w14:textId="77777777" w:rsidR="009745C2" w:rsidRPr="00830F19" w:rsidRDefault="009745C2" w:rsidP="00E208C5">
            <w:pPr>
              <w:pStyle w:val="TAL"/>
              <w:rPr>
                <w:ins w:id="1667" w:author="Xiaozhong CHEN" w:date="2023-08-11T11:14:00Z"/>
              </w:rPr>
            </w:pPr>
            <w:proofErr w:type="spellStart"/>
            <w:ins w:id="1668" w:author="Xiaozhong CHEN" w:date="2023-08-11T11:14:00Z">
              <w:r w:rsidRPr="00830F19">
                <w:t>Tx</w:t>
              </w:r>
              <w:proofErr w:type="spellEnd"/>
            </w:ins>
          </w:p>
        </w:tc>
        <w:tc>
          <w:tcPr>
            <w:tcW w:w="5811" w:type="dxa"/>
          </w:tcPr>
          <w:p w14:paraId="6732B66A" w14:textId="77777777" w:rsidR="009745C2" w:rsidRPr="00830F19" w:rsidRDefault="009745C2" w:rsidP="00E208C5">
            <w:pPr>
              <w:pStyle w:val="TAL"/>
              <w:rPr>
                <w:ins w:id="1669" w:author="Xiaozhong CHEN" w:date="2023-08-11T11:14:00Z"/>
              </w:rPr>
            </w:pPr>
            <w:ins w:id="1670" w:author="Xiaozhong CHEN" w:date="2023-08-11T11:14:00Z">
              <w:r w:rsidRPr="00830F19">
                <w:t>UE transmits and NR-SS-UE receives</w:t>
              </w:r>
            </w:ins>
          </w:p>
        </w:tc>
      </w:tr>
      <w:tr w:rsidR="009745C2" w:rsidRPr="00830F19" w14:paraId="76074B8A" w14:textId="77777777" w:rsidTr="00E208C5">
        <w:trPr>
          <w:ins w:id="1671" w:author="Xiaozhong CHEN" w:date="2023-08-11T11:14:00Z"/>
        </w:trPr>
        <w:tc>
          <w:tcPr>
            <w:tcW w:w="3936" w:type="dxa"/>
          </w:tcPr>
          <w:p w14:paraId="7D672E8C" w14:textId="77777777" w:rsidR="009745C2" w:rsidRPr="00830F19" w:rsidRDefault="009745C2" w:rsidP="00E208C5">
            <w:pPr>
              <w:pStyle w:val="TAL"/>
              <w:rPr>
                <w:ins w:id="1672" w:author="Xiaozhong CHEN" w:date="2023-08-11T11:14:00Z"/>
              </w:rPr>
            </w:pPr>
            <w:ins w:id="1673" w:author="Xiaozhong CHEN" w:date="2023-08-11T11:14:00Z">
              <w:r w:rsidRPr="00830F19">
                <w:t>Rx</w:t>
              </w:r>
            </w:ins>
          </w:p>
        </w:tc>
        <w:tc>
          <w:tcPr>
            <w:tcW w:w="5811" w:type="dxa"/>
          </w:tcPr>
          <w:p w14:paraId="7A71AD03" w14:textId="77777777" w:rsidR="009745C2" w:rsidRPr="00830F19" w:rsidRDefault="009745C2" w:rsidP="00E208C5">
            <w:pPr>
              <w:pStyle w:val="TAL"/>
              <w:rPr>
                <w:ins w:id="1674" w:author="Xiaozhong CHEN" w:date="2023-08-11T11:14:00Z"/>
              </w:rPr>
            </w:pPr>
            <w:ins w:id="1675" w:author="Xiaozhong CHEN" w:date="2023-08-11T11:14:00Z">
              <w:r w:rsidRPr="00830F19">
                <w:t>UE receives and NR-SS-UE transmits</w:t>
              </w:r>
            </w:ins>
          </w:p>
        </w:tc>
      </w:tr>
    </w:tbl>
    <w:p w14:paraId="10E9EC4A" w14:textId="77777777" w:rsidR="009745C2" w:rsidRPr="00830F19" w:rsidRDefault="009745C2" w:rsidP="009745C2">
      <w:pPr>
        <w:rPr>
          <w:ins w:id="1676" w:author="Xiaozhong CHEN" w:date="2023-08-11T11:14:00Z"/>
        </w:rPr>
      </w:pPr>
    </w:p>
    <w:p w14:paraId="580AE9D3" w14:textId="77777777" w:rsidR="00C85893" w:rsidRPr="00830F19" w:rsidRDefault="00C85893" w:rsidP="00C85893">
      <w:pPr>
        <w:pStyle w:val="4"/>
        <w:rPr>
          <w:ins w:id="1677" w:author="Xiaozhong CHEN" w:date="2023-08-11T10:36:00Z"/>
        </w:rPr>
      </w:pPr>
      <w:ins w:id="1678" w:author="Xiaozhong CHEN" w:date="2023-08-11T10:36:00Z">
        <w:r w:rsidRPr="00830F19">
          <w:rPr>
            <w:i/>
          </w:rPr>
          <w:lastRenderedPageBreak/>
          <w:t>–</w:t>
        </w:r>
        <w:r w:rsidRPr="00830F19">
          <w:rPr>
            <w:i/>
          </w:rPr>
          <w:tab/>
          <w:t>PROSE DIRECT LINK AUTHENTICATION REQUEST</w:t>
        </w:r>
      </w:ins>
    </w:p>
    <w:p w14:paraId="35B91E8B" w14:textId="77777777" w:rsidR="00C85893" w:rsidRPr="00830F19" w:rsidRDefault="00C85893" w:rsidP="00C85893">
      <w:pPr>
        <w:pStyle w:val="TH"/>
        <w:rPr>
          <w:ins w:id="1679" w:author="Xiaozhong CHEN" w:date="2023-08-11T10:36:00Z"/>
          <w:iCs/>
        </w:rPr>
      </w:pPr>
      <w:ins w:id="1680" w:author="Xiaozhong CHEN" w:date="2023-08-11T10:36:00Z">
        <w:r w:rsidRPr="00830F19">
          <w:t>Table 4.7.</w:t>
        </w:r>
        <w:r w:rsidRPr="00830F19">
          <w:rPr>
            <w:rFonts w:hint="eastAsia"/>
            <w:lang w:eastAsia="zh-CN"/>
          </w:rPr>
          <w:t>7</w:t>
        </w:r>
        <w:r w:rsidRPr="00830F19">
          <w:t>-</w:t>
        </w:r>
        <w:r w:rsidRPr="00830F19">
          <w:rPr>
            <w:rFonts w:hint="eastAsia"/>
            <w:lang w:eastAsia="zh-CN"/>
          </w:rPr>
          <w:t>10</w:t>
        </w:r>
        <w:r w:rsidRPr="00830F19">
          <w:t>: PROSE DIRECT LINK AUTHENTICATION REQUEST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85893" w:rsidRPr="00830F19" w14:paraId="2DCE8546" w14:textId="77777777" w:rsidTr="00E208C5">
        <w:trPr>
          <w:ins w:id="1681" w:author="Xiaozhong CHEN" w:date="2023-08-11T10:36:00Z"/>
        </w:trPr>
        <w:tc>
          <w:tcPr>
            <w:tcW w:w="9747" w:type="dxa"/>
            <w:gridSpan w:val="4"/>
          </w:tcPr>
          <w:p w14:paraId="19D57AA3" w14:textId="43F3DAE6" w:rsidR="00C85893" w:rsidRPr="00830F19" w:rsidRDefault="00C85893" w:rsidP="0053788B">
            <w:pPr>
              <w:pStyle w:val="TAL"/>
              <w:rPr>
                <w:ins w:id="1682" w:author="Xiaozhong CHEN" w:date="2023-08-11T10:36:00Z"/>
              </w:rPr>
            </w:pPr>
            <w:ins w:id="1683" w:author="Xiaozhong CHEN" w:date="2023-08-11T10:36:00Z">
              <w:r w:rsidRPr="00830F19">
                <w:t xml:space="preserve">Derivation Path: </w:t>
              </w:r>
            </w:ins>
            <w:ins w:id="1684" w:author="Xiaozhong CHEN" w:date="2023-08-11T11:28:00Z">
              <w:r w:rsidR="0053788B" w:rsidRPr="00830F19">
                <w:t>TS 24.</w:t>
              </w:r>
              <w:r w:rsidR="0053788B" w:rsidRPr="00830F19">
                <w:rPr>
                  <w:rFonts w:hint="eastAsia"/>
                  <w:lang w:eastAsia="zh-CN"/>
                </w:rPr>
                <w:t>554</w:t>
              </w:r>
              <w:r w:rsidR="0053788B" w:rsidRPr="00830F19">
                <w:t xml:space="preserve"> [58] Table 10.3.10.1.1</w:t>
              </w:r>
            </w:ins>
          </w:p>
        </w:tc>
      </w:tr>
      <w:tr w:rsidR="00C85893" w:rsidRPr="00830F19" w14:paraId="6A14EFAA" w14:textId="77777777" w:rsidTr="00E208C5">
        <w:trPr>
          <w:ins w:id="1685" w:author="Xiaozhong CHEN" w:date="2023-08-11T10:36:00Z"/>
        </w:trPr>
        <w:tc>
          <w:tcPr>
            <w:tcW w:w="4535" w:type="dxa"/>
          </w:tcPr>
          <w:p w14:paraId="66DBA1E6" w14:textId="77777777" w:rsidR="00C85893" w:rsidRPr="00830F19" w:rsidRDefault="00C85893" w:rsidP="00E208C5">
            <w:pPr>
              <w:pStyle w:val="TAH"/>
              <w:rPr>
                <w:ins w:id="1686" w:author="Xiaozhong CHEN" w:date="2023-08-11T10:36:00Z"/>
              </w:rPr>
            </w:pPr>
            <w:ins w:id="1687" w:author="Xiaozhong CHEN" w:date="2023-08-11T10:36:00Z">
              <w:r w:rsidRPr="00830F19">
                <w:t>Information Element</w:t>
              </w:r>
            </w:ins>
          </w:p>
        </w:tc>
        <w:tc>
          <w:tcPr>
            <w:tcW w:w="2267" w:type="dxa"/>
          </w:tcPr>
          <w:p w14:paraId="12DEDBBC" w14:textId="77777777" w:rsidR="00C85893" w:rsidRPr="00830F19" w:rsidRDefault="00C85893" w:rsidP="00E208C5">
            <w:pPr>
              <w:pStyle w:val="TAH"/>
              <w:rPr>
                <w:ins w:id="1688" w:author="Xiaozhong CHEN" w:date="2023-08-11T10:36:00Z"/>
              </w:rPr>
            </w:pPr>
            <w:ins w:id="1689" w:author="Xiaozhong CHEN" w:date="2023-08-11T10:36:00Z">
              <w:r w:rsidRPr="00830F19">
                <w:t>Value/remark</w:t>
              </w:r>
            </w:ins>
          </w:p>
        </w:tc>
        <w:tc>
          <w:tcPr>
            <w:tcW w:w="1700" w:type="dxa"/>
          </w:tcPr>
          <w:p w14:paraId="0AA07359" w14:textId="77777777" w:rsidR="00C85893" w:rsidRPr="00830F19" w:rsidRDefault="00C85893" w:rsidP="00E208C5">
            <w:pPr>
              <w:pStyle w:val="TAH"/>
              <w:rPr>
                <w:ins w:id="1690" w:author="Xiaozhong CHEN" w:date="2023-08-11T10:36:00Z"/>
              </w:rPr>
            </w:pPr>
            <w:ins w:id="1691" w:author="Xiaozhong CHEN" w:date="2023-08-11T10:36:00Z">
              <w:r w:rsidRPr="00830F19">
                <w:t>Comment</w:t>
              </w:r>
            </w:ins>
          </w:p>
        </w:tc>
        <w:tc>
          <w:tcPr>
            <w:tcW w:w="1245" w:type="dxa"/>
          </w:tcPr>
          <w:p w14:paraId="4875CBB6" w14:textId="77777777" w:rsidR="00C85893" w:rsidRPr="00830F19" w:rsidRDefault="00C85893" w:rsidP="00E208C5">
            <w:pPr>
              <w:pStyle w:val="TAH"/>
              <w:rPr>
                <w:ins w:id="1692" w:author="Xiaozhong CHEN" w:date="2023-08-11T10:36:00Z"/>
              </w:rPr>
            </w:pPr>
            <w:ins w:id="1693" w:author="Xiaozhong CHEN" w:date="2023-08-11T10:36:00Z">
              <w:r w:rsidRPr="00830F19">
                <w:t>Condition</w:t>
              </w:r>
            </w:ins>
          </w:p>
        </w:tc>
      </w:tr>
      <w:tr w:rsidR="00C85893" w:rsidRPr="00830F19" w14:paraId="370491F5" w14:textId="77777777" w:rsidTr="00EF3196">
        <w:trPr>
          <w:ins w:id="1694" w:author="Xiaozhong CHEN" w:date="2023-08-11T10:36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03B31D6" w14:textId="77777777" w:rsidR="00C85893" w:rsidRPr="00830F19" w:rsidRDefault="00C85893" w:rsidP="00E208C5">
            <w:pPr>
              <w:pStyle w:val="TAL"/>
              <w:rPr>
                <w:ins w:id="1695" w:author="Xiaozhong CHEN" w:date="2023-08-11T10:36:00Z"/>
              </w:rPr>
            </w:pPr>
            <w:ins w:id="1696" w:author="Xiaozhong CHEN" w:date="2023-08-11T10:36:00Z">
              <w:r w:rsidRPr="00830F19">
                <w:t>PROSE DIRECT LINK AUTHENTICATION REQUEST message identity</w:t>
              </w:r>
            </w:ins>
          </w:p>
        </w:tc>
        <w:tc>
          <w:tcPr>
            <w:tcW w:w="2267" w:type="dxa"/>
          </w:tcPr>
          <w:p w14:paraId="39F3B9DB" w14:textId="77777777" w:rsidR="00C85893" w:rsidRPr="00830F19" w:rsidRDefault="00C85893" w:rsidP="00E208C5">
            <w:pPr>
              <w:rPr>
                <w:ins w:id="1697" w:author="Xiaozhong CHEN" w:date="2023-08-11T10:36:00Z"/>
                <w:rFonts w:ascii="Arial" w:hAnsi="Arial" w:cs="Arial"/>
                <w:sz w:val="18"/>
                <w:szCs w:val="18"/>
              </w:rPr>
            </w:pPr>
            <w:ins w:id="1698" w:author="Xiaozhong CHEN" w:date="2023-08-11T10:36:00Z">
              <w:r w:rsidRPr="00830F19">
                <w:rPr>
                  <w:rFonts w:ascii="Arial" w:hAnsi="Arial" w:cs="Arial"/>
                  <w:sz w:val="18"/>
                  <w:szCs w:val="18"/>
                </w:rPr>
                <w:t>'0000 1011'B</w:t>
              </w:r>
            </w:ins>
          </w:p>
        </w:tc>
        <w:tc>
          <w:tcPr>
            <w:tcW w:w="1700" w:type="dxa"/>
          </w:tcPr>
          <w:p w14:paraId="562DDB9A" w14:textId="77777777" w:rsidR="00C85893" w:rsidRPr="00830F19" w:rsidRDefault="00C85893" w:rsidP="00E208C5">
            <w:pPr>
              <w:pStyle w:val="TAL"/>
              <w:rPr>
                <w:ins w:id="1699" w:author="Xiaozhong CHEN" w:date="2023-08-11T10:36:00Z"/>
              </w:rPr>
            </w:pPr>
          </w:p>
        </w:tc>
        <w:tc>
          <w:tcPr>
            <w:tcW w:w="1245" w:type="dxa"/>
          </w:tcPr>
          <w:p w14:paraId="384E8301" w14:textId="77777777" w:rsidR="00C85893" w:rsidRPr="00830F19" w:rsidRDefault="00C85893" w:rsidP="00E208C5">
            <w:pPr>
              <w:pStyle w:val="TAL"/>
              <w:rPr>
                <w:ins w:id="1700" w:author="Xiaozhong CHEN" w:date="2023-08-11T10:36:00Z"/>
              </w:rPr>
            </w:pPr>
          </w:p>
        </w:tc>
      </w:tr>
      <w:tr w:rsidR="00C85893" w:rsidRPr="00830F19" w14:paraId="5907D4B1" w14:textId="77777777" w:rsidTr="00EF3196">
        <w:trPr>
          <w:ins w:id="1701" w:author="Xiaozhong CHEN" w:date="2023-08-11T10:36:00Z"/>
        </w:trPr>
        <w:tc>
          <w:tcPr>
            <w:tcW w:w="4535" w:type="dxa"/>
            <w:tcBorders>
              <w:bottom w:val="nil"/>
            </w:tcBorders>
          </w:tcPr>
          <w:p w14:paraId="4560409E" w14:textId="77777777" w:rsidR="00C85893" w:rsidRPr="00830F19" w:rsidRDefault="00C85893" w:rsidP="00E208C5">
            <w:pPr>
              <w:pStyle w:val="TAL"/>
              <w:rPr>
                <w:ins w:id="1702" w:author="Xiaozhong CHEN" w:date="2023-08-11T10:36:00Z"/>
              </w:rPr>
            </w:pPr>
            <w:ins w:id="1703" w:author="Xiaozhong CHEN" w:date="2023-08-11T10:36:00Z">
              <w:r w:rsidRPr="00830F19">
                <w:t>Sequence number</w:t>
              </w:r>
            </w:ins>
          </w:p>
        </w:tc>
        <w:tc>
          <w:tcPr>
            <w:tcW w:w="2267" w:type="dxa"/>
          </w:tcPr>
          <w:p w14:paraId="189BB45C" w14:textId="77777777" w:rsidR="00C85893" w:rsidRPr="00830F19" w:rsidRDefault="00C85893" w:rsidP="00E208C5">
            <w:pPr>
              <w:pStyle w:val="TAL"/>
              <w:rPr>
                <w:ins w:id="1704" w:author="Xiaozhong CHEN" w:date="2023-08-11T10:36:00Z"/>
                <w:szCs w:val="18"/>
              </w:rPr>
            </w:pPr>
            <w:ins w:id="1705" w:author="Xiaozhong CHEN" w:date="2023-08-11T10:36:00Z">
              <w:r w:rsidRPr="00830F19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2862E16D" w14:textId="77777777" w:rsidR="00C85893" w:rsidRPr="00830F19" w:rsidRDefault="00C85893" w:rsidP="00E208C5">
            <w:pPr>
              <w:pStyle w:val="TAL"/>
              <w:rPr>
                <w:ins w:id="1706" w:author="Xiaozhong CHEN" w:date="2023-08-11T10:36:00Z"/>
                <w:rFonts w:eastAsia="MS PGothic"/>
                <w:szCs w:val="18"/>
              </w:rPr>
            </w:pPr>
            <w:ins w:id="1707" w:author="Xiaozhong CHEN" w:date="2023-08-11T10:36:00Z">
              <w:r w:rsidRPr="00830F19">
                <w:rPr>
                  <w:szCs w:val="18"/>
                </w:rPr>
                <w:t>0~255</w:t>
              </w:r>
              <w:r w:rsidRPr="00830F19">
                <w:rPr>
                  <w:szCs w:val="18"/>
                  <w:lang w:eastAsia="zh-CN"/>
                </w:rPr>
                <w:t xml:space="preserve">, </w:t>
              </w:r>
              <w:r w:rsidRPr="00830F19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746EC852" w14:textId="77777777" w:rsidR="00C85893" w:rsidRPr="00830F19" w:rsidRDefault="00C85893" w:rsidP="00E208C5">
            <w:pPr>
              <w:pStyle w:val="TAL"/>
              <w:rPr>
                <w:ins w:id="1708" w:author="Xiaozhong CHEN" w:date="2023-08-11T10:36:00Z"/>
              </w:rPr>
            </w:pPr>
            <w:proofErr w:type="spellStart"/>
            <w:ins w:id="1709" w:author="Xiaozhong CHEN" w:date="2023-08-11T10:36:00Z">
              <w:r w:rsidRPr="00830F19">
                <w:t>Tx</w:t>
              </w:r>
              <w:proofErr w:type="spellEnd"/>
            </w:ins>
          </w:p>
        </w:tc>
      </w:tr>
      <w:tr w:rsidR="00C85893" w:rsidRPr="00830F19" w14:paraId="03E154BD" w14:textId="77777777" w:rsidTr="007D7A0F">
        <w:trPr>
          <w:ins w:id="1710" w:author="Xiaozhong CHEN" w:date="2023-08-11T10:36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C778184" w14:textId="77777777" w:rsidR="00C85893" w:rsidRPr="00830F19" w:rsidRDefault="00C85893" w:rsidP="00E208C5">
            <w:pPr>
              <w:pStyle w:val="TAL"/>
              <w:rPr>
                <w:ins w:id="1711" w:author="Xiaozhong CHEN" w:date="2023-08-11T10:36:00Z"/>
              </w:rPr>
            </w:pPr>
          </w:p>
        </w:tc>
        <w:tc>
          <w:tcPr>
            <w:tcW w:w="2267" w:type="dxa"/>
          </w:tcPr>
          <w:p w14:paraId="2FB0580E" w14:textId="77777777" w:rsidR="00C85893" w:rsidRPr="00830F19" w:rsidRDefault="00C85893" w:rsidP="00E208C5">
            <w:pPr>
              <w:pStyle w:val="TAL"/>
              <w:rPr>
                <w:ins w:id="1712" w:author="Xiaozhong CHEN" w:date="2023-08-11T10:36:00Z"/>
                <w:szCs w:val="18"/>
              </w:rPr>
            </w:pPr>
            <w:ins w:id="1713" w:author="Xiaozhong CHEN" w:date="2023-08-11T10:36:00Z">
              <w:r w:rsidRPr="00830F19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1B2EE648" w14:textId="77777777" w:rsidR="00C85893" w:rsidRPr="00830F19" w:rsidRDefault="00C85893" w:rsidP="00E208C5">
            <w:pPr>
              <w:pStyle w:val="TAL"/>
              <w:rPr>
                <w:ins w:id="1714" w:author="Xiaozhong CHEN" w:date="2023-08-11T10:36:00Z"/>
                <w:szCs w:val="18"/>
              </w:rPr>
            </w:pPr>
            <w:ins w:id="1715" w:author="Xiaozhong CHEN" w:date="2023-08-11T10:36:00Z">
              <w:r w:rsidRPr="00830F19">
                <w:rPr>
                  <w:szCs w:val="18"/>
                </w:rPr>
                <w:t>0~255</w:t>
              </w:r>
              <w:r w:rsidRPr="00830F19">
                <w:rPr>
                  <w:szCs w:val="18"/>
                  <w:lang w:eastAsia="zh-CN"/>
                </w:rPr>
                <w:t xml:space="preserve">, </w:t>
              </w:r>
              <w:r w:rsidRPr="00830F19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71451FC9" w14:textId="77777777" w:rsidR="00C85893" w:rsidRPr="00830F19" w:rsidRDefault="00C85893" w:rsidP="00E208C5">
            <w:pPr>
              <w:pStyle w:val="TAL"/>
              <w:rPr>
                <w:ins w:id="1716" w:author="Xiaozhong CHEN" w:date="2023-08-11T10:36:00Z"/>
              </w:rPr>
            </w:pPr>
            <w:ins w:id="1717" w:author="Xiaozhong CHEN" w:date="2023-08-11T10:36:00Z">
              <w:r w:rsidRPr="00830F19">
                <w:rPr>
                  <w:rFonts w:hint="eastAsia"/>
                  <w:lang w:eastAsia="zh-CN"/>
                </w:rPr>
                <w:t>R</w:t>
              </w:r>
              <w:r w:rsidRPr="00830F19">
                <w:rPr>
                  <w:lang w:eastAsia="zh-CN"/>
                </w:rPr>
                <w:t>x</w:t>
              </w:r>
            </w:ins>
          </w:p>
        </w:tc>
      </w:tr>
      <w:tr w:rsidR="00C85893" w:rsidRPr="00830F19" w14:paraId="302A5FC4" w14:textId="77777777" w:rsidTr="007D7A0F">
        <w:trPr>
          <w:ins w:id="1718" w:author="Xiaozhong CHEN" w:date="2023-08-11T10:36:00Z"/>
        </w:trPr>
        <w:tc>
          <w:tcPr>
            <w:tcW w:w="4535" w:type="dxa"/>
            <w:tcBorders>
              <w:bottom w:val="nil"/>
            </w:tcBorders>
          </w:tcPr>
          <w:p w14:paraId="767C8DBB" w14:textId="77777777" w:rsidR="00C85893" w:rsidRPr="00830F19" w:rsidRDefault="00C85893" w:rsidP="00E208C5">
            <w:pPr>
              <w:pStyle w:val="TAL"/>
              <w:rPr>
                <w:ins w:id="1719" w:author="Xiaozhong CHEN" w:date="2023-08-11T10:36:00Z"/>
              </w:rPr>
            </w:pPr>
            <w:ins w:id="1720" w:author="Xiaozhong CHEN" w:date="2023-08-11T10:36:00Z">
              <w:r w:rsidRPr="00830F19">
                <w:t>Key establishment information container</w:t>
              </w:r>
            </w:ins>
          </w:p>
        </w:tc>
        <w:tc>
          <w:tcPr>
            <w:tcW w:w="2267" w:type="dxa"/>
          </w:tcPr>
          <w:p w14:paraId="23562C2E" w14:textId="3DC5CF36" w:rsidR="00C85893" w:rsidRPr="00830F19" w:rsidRDefault="00E208C5" w:rsidP="00E208C5">
            <w:pPr>
              <w:pStyle w:val="TAL"/>
              <w:rPr>
                <w:ins w:id="1721" w:author="Xiaozhong CHEN" w:date="2023-08-11T10:36:00Z"/>
                <w:szCs w:val="18"/>
                <w:lang w:eastAsia="zh-CN"/>
              </w:rPr>
            </w:pPr>
            <w:ins w:id="1722" w:author="Xiaozhong CHEN" w:date="2023-08-11T10:36:00Z">
              <w:r w:rsidRPr="00830F19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3BE9B442" w14:textId="77777777" w:rsidR="00C85893" w:rsidRPr="00830F19" w:rsidRDefault="00C85893" w:rsidP="00E208C5">
            <w:pPr>
              <w:pStyle w:val="TAL"/>
              <w:rPr>
                <w:ins w:id="1723" w:author="Xiaozhong CHEN" w:date="2023-08-11T10:36:00Z"/>
                <w:rFonts w:eastAsia="MS PGothic"/>
              </w:rPr>
            </w:pPr>
          </w:p>
        </w:tc>
        <w:tc>
          <w:tcPr>
            <w:tcW w:w="1245" w:type="dxa"/>
          </w:tcPr>
          <w:p w14:paraId="0FB50FC3" w14:textId="351B2C20" w:rsidR="00C85893" w:rsidRPr="00830F19" w:rsidRDefault="00E208C5" w:rsidP="00E208C5">
            <w:pPr>
              <w:pStyle w:val="TAL"/>
              <w:rPr>
                <w:ins w:id="1724" w:author="Xiaozhong CHEN" w:date="2023-08-11T10:36:00Z"/>
              </w:rPr>
            </w:pPr>
            <w:proofErr w:type="spellStart"/>
            <w:ins w:id="1725" w:author="Xiaozhong CHEN" w:date="2023-08-11T10:36:00Z">
              <w:r w:rsidRPr="00830F19">
                <w:t>Tx</w:t>
              </w:r>
              <w:proofErr w:type="spellEnd"/>
            </w:ins>
          </w:p>
        </w:tc>
      </w:tr>
      <w:tr w:rsidR="00DB5565" w:rsidRPr="00830F19" w14:paraId="136C6448" w14:textId="77777777" w:rsidTr="007D7A0F">
        <w:trPr>
          <w:ins w:id="1726" w:author="晓忠 陈" w:date="2023-08-17T05:50:00Z"/>
        </w:trPr>
        <w:tc>
          <w:tcPr>
            <w:tcW w:w="4535" w:type="dxa"/>
            <w:tcBorders>
              <w:top w:val="nil"/>
            </w:tcBorders>
          </w:tcPr>
          <w:p w14:paraId="2F4D866A" w14:textId="5C55E085" w:rsidR="00DB5565" w:rsidRPr="00830F19" w:rsidRDefault="00DB5565" w:rsidP="00E208C5">
            <w:pPr>
              <w:pStyle w:val="TAL"/>
              <w:rPr>
                <w:ins w:id="1727" w:author="晓忠 陈" w:date="2023-08-17T05:50:00Z"/>
              </w:rPr>
            </w:pPr>
          </w:p>
        </w:tc>
        <w:tc>
          <w:tcPr>
            <w:tcW w:w="2267" w:type="dxa"/>
          </w:tcPr>
          <w:p w14:paraId="4C2A634E" w14:textId="77777777" w:rsidR="00DB5565" w:rsidRPr="00830F19" w:rsidRDefault="00DB5565" w:rsidP="00E208C5">
            <w:pPr>
              <w:pStyle w:val="TAL"/>
              <w:rPr>
                <w:ins w:id="1728" w:author="晓忠 陈" w:date="2023-08-17T05:50:00Z"/>
                <w:szCs w:val="18"/>
              </w:rPr>
            </w:pPr>
          </w:p>
        </w:tc>
        <w:tc>
          <w:tcPr>
            <w:tcW w:w="1700" w:type="dxa"/>
          </w:tcPr>
          <w:p w14:paraId="1130762A" w14:textId="77777777" w:rsidR="00DB5565" w:rsidRPr="00830F19" w:rsidRDefault="00DB5565" w:rsidP="00E208C5">
            <w:pPr>
              <w:pStyle w:val="TAL"/>
              <w:rPr>
                <w:ins w:id="1729" w:author="晓忠 陈" w:date="2023-08-17T05:50:00Z"/>
                <w:rFonts w:eastAsia="MS PGothic"/>
              </w:rPr>
            </w:pPr>
          </w:p>
        </w:tc>
        <w:tc>
          <w:tcPr>
            <w:tcW w:w="1245" w:type="dxa"/>
          </w:tcPr>
          <w:p w14:paraId="0B31E009" w14:textId="5D812301" w:rsidR="00DB5565" w:rsidRPr="00830F19" w:rsidRDefault="00DB5565" w:rsidP="00E208C5">
            <w:pPr>
              <w:pStyle w:val="TAL"/>
              <w:rPr>
                <w:ins w:id="1730" w:author="晓忠 陈" w:date="2023-08-17T05:50:00Z"/>
                <w:lang w:eastAsia="zh-CN"/>
              </w:rPr>
            </w:pPr>
            <w:ins w:id="1731" w:author="晓忠 陈" w:date="2023-08-17T05:50:00Z">
              <w:r w:rsidRPr="00830F19">
                <w:rPr>
                  <w:rFonts w:hint="eastAsia"/>
                  <w:lang w:eastAsia="zh-CN"/>
                </w:rPr>
                <w:t>R</w:t>
              </w:r>
              <w:r w:rsidRPr="00830F19">
                <w:rPr>
                  <w:lang w:eastAsia="zh-CN"/>
                </w:rPr>
                <w:t>x</w:t>
              </w:r>
            </w:ins>
          </w:p>
        </w:tc>
      </w:tr>
      <w:tr w:rsidR="00DB5565" w:rsidRPr="00830F19" w14:paraId="356C0D3E" w14:textId="77777777" w:rsidTr="00E208C5">
        <w:trPr>
          <w:ins w:id="1732" w:author="晓忠 陈" w:date="2023-08-17T05:51:00Z"/>
        </w:trPr>
        <w:tc>
          <w:tcPr>
            <w:tcW w:w="4535" w:type="dxa"/>
          </w:tcPr>
          <w:p w14:paraId="613398AC" w14:textId="2E4D0E3B" w:rsidR="00DB5565" w:rsidRPr="00830F19" w:rsidRDefault="00DB5565" w:rsidP="00E208C5">
            <w:pPr>
              <w:pStyle w:val="TAL"/>
              <w:rPr>
                <w:ins w:id="1733" w:author="晓忠 陈" w:date="2023-08-17T05:51:00Z"/>
              </w:rPr>
            </w:pPr>
            <w:ins w:id="1734" w:author="晓忠 陈" w:date="2023-08-17T05:51:00Z">
              <w:r w:rsidRPr="00830F19">
                <w:t xml:space="preserve">  Length of key establishment information container contents</w:t>
              </w:r>
            </w:ins>
          </w:p>
        </w:tc>
        <w:tc>
          <w:tcPr>
            <w:tcW w:w="2267" w:type="dxa"/>
          </w:tcPr>
          <w:p w14:paraId="1374DE3F" w14:textId="2CE39E18" w:rsidR="00DB5565" w:rsidRPr="00830F19" w:rsidRDefault="00DB5565" w:rsidP="00E208C5">
            <w:pPr>
              <w:pStyle w:val="TAL"/>
              <w:rPr>
                <w:ins w:id="1735" w:author="晓忠 陈" w:date="2023-08-17T05:51:00Z"/>
                <w:szCs w:val="18"/>
              </w:rPr>
            </w:pPr>
            <w:ins w:id="1736" w:author="晓忠 陈" w:date="2023-08-17T05:52:00Z">
              <w:r w:rsidRPr="00830F19">
                <w:rPr>
                  <w:szCs w:val="18"/>
                </w:rPr>
                <w:t>'00'H</w:t>
              </w:r>
            </w:ins>
          </w:p>
        </w:tc>
        <w:tc>
          <w:tcPr>
            <w:tcW w:w="1700" w:type="dxa"/>
          </w:tcPr>
          <w:p w14:paraId="057ECF9D" w14:textId="77777777" w:rsidR="00DB5565" w:rsidRPr="00830F19" w:rsidRDefault="00DB5565" w:rsidP="00E208C5">
            <w:pPr>
              <w:pStyle w:val="TAL"/>
              <w:rPr>
                <w:ins w:id="1737" w:author="晓忠 陈" w:date="2023-08-17T05:51:00Z"/>
                <w:rFonts w:eastAsia="MS PGothic"/>
              </w:rPr>
            </w:pPr>
          </w:p>
        </w:tc>
        <w:tc>
          <w:tcPr>
            <w:tcW w:w="1245" w:type="dxa"/>
          </w:tcPr>
          <w:p w14:paraId="6CEF5A67" w14:textId="77777777" w:rsidR="00DB5565" w:rsidRPr="00830F19" w:rsidRDefault="00DB5565" w:rsidP="00E208C5">
            <w:pPr>
              <w:pStyle w:val="TAL"/>
              <w:rPr>
                <w:ins w:id="1738" w:author="晓忠 陈" w:date="2023-08-17T05:51:00Z"/>
                <w:lang w:eastAsia="zh-CN"/>
              </w:rPr>
            </w:pPr>
          </w:p>
        </w:tc>
      </w:tr>
      <w:tr w:rsidR="00DB5565" w:rsidRPr="00830F19" w14:paraId="02C5C937" w14:textId="77777777" w:rsidTr="00E208C5">
        <w:trPr>
          <w:ins w:id="1739" w:author="晓忠 陈" w:date="2023-08-17T05:51:00Z"/>
        </w:trPr>
        <w:tc>
          <w:tcPr>
            <w:tcW w:w="4535" w:type="dxa"/>
          </w:tcPr>
          <w:p w14:paraId="74E2A6BE" w14:textId="249A5D15" w:rsidR="00DB5565" w:rsidRPr="00830F19" w:rsidRDefault="00DB5565" w:rsidP="00E208C5">
            <w:pPr>
              <w:pStyle w:val="TAL"/>
              <w:rPr>
                <w:ins w:id="1740" w:author="晓忠 陈" w:date="2023-08-17T05:51:00Z"/>
              </w:rPr>
            </w:pPr>
            <w:ins w:id="1741" w:author="晓忠 陈" w:date="2023-08-17T05:51:00Z">
              <w:r w:rsidRPr="00830F19">
                <w:t xml:space="preserve">  Key establishment information container contents</w:t>
              </w:r>
            </w:ins>
          </w:p>
        </w:tc>
        <w:tc>
          <w:tcPr>
            <w:tcW w:w="2267" w:type="dxa"/>
          </w:tcPr>
          <w:p w14:paraId="3623CF3E" w14:textId="5C5D9349" w:rsidR="00DB5565" w:rsidRPr="00830F19" w:rsidRDefault="00DB5565" w:rsidP="00E208C5">
            <w:pPr>
              <w:pStyle w:val="TAL"/>
              <w:rPr>
                <w:ins w:id="1742" w:author="晓忠 陈" w:date="2023-08-17T05:51:00Z"/>
                <w:szCs w:val="18"/>
              </w:rPr>
            </w:pPr>
            <w:ins w:id="1743" w:author="晓忠 陈" w:date="2023-08-17T05:52:00Z">
              <w:r w:rsidRPr="00830F19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16D2600F" w14:textId="77777777" w:rsidR="00DB5565" w:rsidRPr="00830F19" w:rsidRDefault="00DB5565" w:rsidP="00E208C5">
            <w:pPr>
              <w:pStyle w:val="TAL"/>
              <w:rPr>
                <w:ins w:id="1744" w:author="晓忠 陈" w:date="2023-08-17T05:51:00Z"/>
                <w:rFonts w:eastAsia="MS PGothic"/>
              </w:rPr>
            </w:pPr>
          </w:p>
        </w:tc>
        <w:tc>
          <w:tcPr>
            <w:tcW w:w="1245" w:type="dxa"/>
          </w:tcPr>
          <w:p w14:paraId="1FBBCD75" w14:textId="77777777" w:rsidR="00DB5565" w:rsidRPr="00830F19" w:rsidRDefault="00DB5565" w:rsidP="00E208C5">
            <w:pPr>
              <w:pStyle w:val="TAL"/>
              <w:rPr>
                <w:ins w:id="1745" w:author="晓忠 陈" w:date="2023-08-17T05:51:00Z"/>
                <w:lang w:eastAsia="zh-CN"/>
              </w:rPr>
            </w:pPr>
          </w:p>
        </w:tc>
      </w:tr>
    </w:tbl>
    <w:p w14:paraId="04833099" w14:textId="77777777" w:rsidR="00C85893" w:rsidRPr="00830F19" w:rsidRDefault="00C85893" w:rsidP="00C85893">
      <w:pPr>
        <w:rPr>
          <w:ins w:id="1746" w:author="Xiaozhong CHEN" w:date="2023-08-11T10:36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85893" w:rsidRPr="00830F19" w14:paraId="359B517D" w14:textId="77777777" w:rsidTr="00E208C5">
        <w:trPr>
          <w:ins w:id="1747" w:author="Xiaozhong CHEN" w:date="2023-08-11T10:36:00Z"/>
        </w:trPr>
        <w:tc>
          <w:tcPr>
            <w:tcW w:w="3936" w:type="dxa"/>
          </w:tcPr>
          <w:p w14:paraId="37EC0585" w14:textId="77777777" w:rsidR="00C85893" w:rsidRPr="00830F19" w:rsidRDefault="00C85893" w:rsidP="00E208C5">
            <w:pPr>
              <w:pStyle w:val="TAH"/>
              <w:rPr>
                <w:ins w:id="1748" w:author="Xiaozhong CHEN" w:date="2023-08-11T10:36:00Z"/>
              </w:rPr>
            </w:pPr>
            <w:ins w:id="1749" w:author="Xiaozhong CHEN" w:date="2023-08-11T10:36:00Z">
              <w:r w:rsidRPr="00830F19">
                <w:t>Condition</w:t>
              </w:r>
            </w:ins>
          </w:p>
        </w:tc>
        <w:tc>
          <w:tcPr>
            <w:tcW w:w="5811" w:type="dxa"/>
          </w:tcPr>
          <w:p w14:paraId="749C9209" w14:textId="77777777" w:rsidR="00C85893" w:rsidRPr="00830F19" w:rsidRDefault="00C85893" w:rsidP="00E208C5">
            <w:pPr>
              <w:pStyle w:val="TAH"/>
              <w:rPr>
                <w:ins w:id="1750" w:author="Xiaozhong CHEN" w:date="2023-08-11T10:36:00Z"/>
              </w:rPr>
            </w:pPr>
            <w:ins w:id="1751" w:author="Xiaozhong CHEN" w:date="2023-08-11T10:36:00Z">
              <w:r w:rsidRPr="00830F19">
                <w:t>Explanation</w:t>
              </w:r>
            </w:ins>
          </w:p>
        </w:tc>
      </w:tr>
      <w:tr w:rsidR="00C85893" w:rsidRPr="00830F19" w14:paraId="4762EE31" w14:textId="77777777" w:rsidTr="00E208C5">
        <w:trPr>
          <w:ins w:id="1752" w:author="Xiaozhong CHEN" w:date="2023-08-11T10:36:00Z"/>
        </w:trPr>
        <w:tc>
          <w:tcPr>
            <w:tcW w:w="3936" w:type="dxa"/>
          </w:tcPr>
          <w:p w14:paraId="229209BE" w14:textId="77777777" w:rsidR="00C85893" w:rsidRPr="00830F19" w:rsidRDefault="00C85893" w:rsidP="00E208C5">
            <w:pPr>
              <w:pStyle w:val="TAL"/>
              <w:rPr>
                <w:ins w:id="1753" w:author="Xiaozhong CHEN" w:date="2023-08-11T10:36:00Z"/>
              </w:rPr>
            </w:pPr>
            <w:proofErr w:type="spellStart"/>
            <w:ins w:id="1754" w:author="Xiaozhong CHEN" w:date="2023-08-11T10:36:00Z">
              <w:r w:rsidRPr="00830F19">
                <w:t>Tx</w:t>
              </w:r>
              <w:proofErr w:type="spellEnd"/>
            </w:ins>
          </w:p>
        </w:tc>
        <w:tc>
          <w:tcPr>
            <w:tcW w:w="5811" w:type="dxa"/>
          </w:tcPr>
          <w:p w14:paraId="578C95FD" w14:textId="77777777" w:rsidR="00C85893" w:rsidRPr="00830F19" w:rsidRDefault="00C85893" w:rsidP="00E208C5">
            <w:pPr>
              <w:pStyle w:val="TAL"/>
              <w:rPr>
                <w:ins w:id="1755" w:author="Xiaozhong CHEN" w:date="2023-08-11T10:36:00Z"/>
              </w:rPr>
            </w:pPr>
            <w:ins w:id="1756" w:author="Xiaozhong CHEN" w:date="2023-08-11T10:36:00Z">
              <w:r w:rsidRPr="00830F19">
                <w:t>UE transmits and NR-SS-UE receives</w:t>
              </w:r>
            </w:ins>
          </w:p>
        </w:tc>
      </w:tr>
      <w:tr w:rsidR="00C85893" w:rsidRPr="00830F19" w14:paraId="27A12CE7" w14:textId="77777777" w:rsidTr="00E208C5">
        <w:trPr>
          <w:ins w:id="1757" w:author="Xiaozhong CHEN" w:date="2023-08-11T10:36:00Z"/>
        </w:trPr>
        <w:tc>
          <w:tcPr>
            <w:tcW w:w="3936" w:type="dxa"/>
          </w:tcPr>
          <w:p w14:paraId="39589B21" w14:textId="77777777" w:rsidR="00C85893" w:rsidRPr="00830F19" w:rsidRDefault="00C85893" w:rsidP="00E208C5">
            <w:pPr>
              <w:pStyle w:val="TAL"/>
              <w:rPr>
                <w:ins w:id="1758" w:author="Xiaozhong CHEN" w:date="2023-08-11T10:36:00Z"/>
              </w:rPr>
            </w:pPr>
            <w:ins w:id="1759" w:author="Xiaozhong CHEN" w:date="2023-08-11T10:36:00Z">
              <w:r w:rsidRPr="00830F19">
                <w:t>Rx</w:t>
              </w:r>
            </w:ins>
          </w:p>
        </w:tc>
        <w:tc>
          <w:tcPr>
            <w:tcW w:w="5811" w:type="dxa"/>
          </w:tcPr>
          <w:p w14:paraId="174405DA" w14:textId="77777777" w:rsidR="00C85893" w:rsidRPr="00830F19" w:rsidRDefault="00C85893" w:rsidP="00E208C5">
            <w:pPr>
              <w:pStyle w:val="TAL"/>
              <w:rPr>
                <w:ins w:id="1760" w:author="Xiaozhong CHEN" w:date="2023-08-11T10:36:00Z"/>
              </w:rPr>
            </w:pPr>
            <w:ins w:id="1761" w:author="Xiaozhong CHEN" w:date="2023-08-11T10:36:00Z">
              <w:r w:rsidRPr="00830F19">
                <w:t>UE receives and NR-SS-UE transmits</w:t>
              </w:r>
            </w:ins>
          </w:p>
        </w:tc>
      </w:tr>
    </w:tbl>
    <w:p w14:paraId="6D444FF0" w14:textId="77777777" w:rsidR="00C85893" w:rsidRPr="00830F19" w:rsidRDefault="00C85893" w:rsidP="00C85893">
      <w:pPr>
        <w:rPr>
          <w:ins w:id="1762" w:author="Xiaozhong CHEN" w:date="2023-08-11T10:36:00Z"/>
        </w:rPr>
      </w:pPr>
    </w:p>
    <w:p w14:paraId="15035AE6" w14:textId="77777777" w:rsidR="00122A77" w:rsidRPr="00830F19" w:rsidRDefault="00122A77" w:rsidP="00122A77">
      <w:pPr>
        <w:pStyle w:val="4"/>
        <w:rPr>
          <w:ins w:id="1763" w:author="Xiaozhong CHEN" w:date="2023-08-11T11:10:00Z"/>
        </w:rPr>
      </w:pPr>
      <w:ins w:id="1764" w:author="Xiaozhong CHEN" w:date="2023-08-11T11:10:00Z">
        <w:r w:rsidRPr="00830F19">
          <w:rPr>
            <w:i/>
          </w:rPr>
          <w:t>–</w:t>
        </w:r>
        <w:r w:rsidRPr="00830F19">
          <w:rPr>
            <w:i/>
          </w:rPr>
          <w:tab/>
          <w:t>PROSE DIRECT LINK AUTHENTICATION RESPONSE</w:t>
        </w:r>
      </w:ins>
    </w:p>
    <w:p w14:paraId="3CC2EAF8" w14:textId="77777777" w:rsidR="00122A77" w:rsidRPr="00830F19" w:rsidRDefault="00122A77" w:rsidP="00122A77">
      <w:pPr>
        <w:pStyle w:val="TH"/>
        <w:rPr>
          <w:ins w:id="1765" w:author="Xiaozhong CHEN" w:date="2023-08-11T11:10:00Z"/>
          <w:iCs/>
        </w:rPr>
      </w:pPr>
      <w:ins w:id="1766" w:author="Xiaozhong CHEN" w:date="2023-08-11T11:10:00Z">
        <w:r w:rsidRPr="00830F19">
          <w:t>Table 4.7.</w:t>
        </w:r>
        <w:r w:rsidRPr="00830F19">
          <w:rPr>
            <w:rFonts w:hint="eastAsia"/>
            <w:lang w:eastAsia="zh-CN"/>
          </w:rPr>
          <w:t>7</w:t>
        </w:r>
        <w:r w:rsidRPr="00830F19">
          <w:t>-</w:t>
        </w:r>
        <w:r w:rsidRPr="00830F19">
          <w:rPr>
            <w:rFonts w:hint="eastAsia"/>
            <w:lang w:eastAsia="zh-CN"/>
          </w:rPr>
          <w:t>11</w:t>
        </w:r>
        <w:r w:rsidRPr="00830F19">
          <w:t>: PROSE DIRECT LINK AUTHENTICATION RESPONSE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22A77" w:rsidRPr="00830F19" w14:paraId="1B96681E" w14:textId="77777777" w:rsidTr="00DB5565">
        <w:trPr>
          <w:ins w:id="1767" w:author="Xiaozhong CHEN" w:date="2023-08-11T11:10:00Z"/>
        </w:trPr>
        <w:tc>
          <w:tcPr>
            <w:tcW w:w="9747" w:type="dxa"/>
            <w:gridSpan w:val="4"/>
          </w:tcPr>
          <w:p w14:paraId="1CBD0C87" w14:textId="4D8592E6" w:rsidR="00122A77" w:rsidRPr="00830F19" w:rsidRDefault="00122A77" w:rsidP="0053788B">
            <w:pPr>
              <w:pStyle w:val="TAL"/>
              <w:rPr>
                <w:ins w:id="1768" w:author="Xiaozhong CHEN" w:date="2023-08-11T11:10:00Z"/>
              </w:rPr>
            </w:pPr>
            <w:ins w:id="1769" w:author="Xiaozhong CHEN" w:date="2023-08-11T11:10:00Z">
              <w:r w:rsidRPr="00830F19">
                <w:t xml:space="preserve">Derivation Path: </w:t>
              </w:r>
            </w:ins>
            <w:ins w:id="1770" w:author="Xiaozhong CHEN" w:date="2023-08-11T11:28:00Z">
              <w:r w:rsidR="0053788B" w:rsidRPr="00830F19">
                <w:t>TS 24.</w:t>
              </w:r>
              <w:r w:rsidR="0053788B" w:rsidRPr="00830F19">
                <w:rPr>
                  <w:rFonts w:hint="eastAsia"/>
                  <w:lang w:eastAsia="zh-CN"/>
                </w:rPr>
                <w:t>554</w:t>
              </w:r>
              <w:r w:rsidR="0053788B" w:rsidRPr="00830F19">
                <w:t xml:space="preserve"> [58] Table 10.3.11.1.1</w:t>
              </w:r>
            </w:ins>
          </w:p>
        </w:tc>
      </w:tr>
      <w:tr w:rsidR="00122A77" w:rsidRPr="00830F19" w14:paraId="6767DA2D" w14:textId="77777777" w:rsidTr="00DB5565">
        <w:trPr>
          <w:ins w:id="1771" w:author="Xiaozhong CHEN" w:date="2023-08-11T11:10:00Z"/>
        </w:trPr>
        <w:tc>
          <w:tcPr>
            <w:tcW w:w="4535" w:type="dxa"/>
          </w:tcPr>
          <w:p w14:paraId="74250EE7" w14:textId="77777777" w:rsidR="00122A77" w:rsidRPr="00830F19" w:rsidRDefault="00122A77" w:rsidP="00E208C5">
            <w:pPr>
              <w:pStyle w:val="TAH"/>
              <w:rPr>
                <w:ins w:id="1772" w:author="Xiaozhong CHEN" w:date="2023-08-11T11:10:00Z"/>
              </w:rPr>
            </w:pPr>
            <w:ins w:id="1773" w:author="Xiaozhong CHEN" w:date="2023-08-11T11:10:00Z">
              <w:r w:rsidRPr="00830F19">
                <w:t>Information Element</w:t>
              </w:r>
            </w:ins>
          </w:p>
        </w:tc>
        <w:tc>
          <w:tcPr>
            <w:tcW w:w="2267" w:type="dxa"/>
          </w:tcPr>
          <w:p w14:paraId="4CB9A31C" w14:textId="77777777" w:rsidR="00122A77" w:rsidRPr="00830F19" w:rsidRDefault="00122A77" w:rsidP="00E208C5">
            <w:pPr>
              <w:pStyle w:val="TAH"/>
              <w:rPr>
                <w:ins w:id="1774" w:author="Xiaozhong CHEN" w:date="2023-08-11T11:10:00Z"/>
              </w:rPr>
            </w:pPr>
            <w:ins w:id="1775" w:author="Xiaozhong CHEN" w:date="2023-08-11T11:10:00Z">
              <w:r w:rsidRPr="00830F19">
                <w:t>Value/remark</w:t>
              </w:r>
            </w:ins>
          </w:p>
        </w:tc>
        <w:tc>
          <w:tcPr>
            <w:tcW w:w="1700" w:type="dxa"/>
          </w:tcPr>
          <w:p w14:paraId="08B3584B" w14:textId="77777777" w:rsidR="00122A77" w:rsidRPr="00830F19" w:rsidRDefault="00122A77" w:rsidP="00E208C5">
            <w:pPr>
              <w:pStyle w:val="TAH"/>
              <w:rPr>
                <w:ins w:id="1776" w:author="Xiaozhong CHEN" w:date="2023-08-11T11:10:00Z"/>
              </w:rPr>
            </w:pPr>
            <w:ins w:id="1777" w:author="Xiaozhong CHEN" w:date="2023-08-11T11:10:00Z">
              <w:r w:rsidRPr="00830F19">
                <w:t>Comment</w:t>
              </w:r>
            </w:ins>
          </w:p>
        </w:tc>
        <w:tc>
          <w:tcPr>
            <w:tcW w:w="1245" w:type="dxa"/>
          </w:tcPr>
          <w:p w14:paraId="634EF708" w14:textId="77777777" w:rsidR="00122A77" w:rsidRPr="00830F19" w:rsidRDefault="00122A77" w:rsidP="00E208C5">
            <w:pPr>
              <w:pStyle w:val="TAH"/>
              <w:rPr>
                <w:ins w:id="1778" w:author="Xiaozhong CHEN" w:date="2023-08-11T11:10:00Z"/>
              </w:rPr>
            </w:pPr>
            <w:ins w:id="1779" w:author="Xiaozhong CHEN" w:date="2023-08-11T11:10:00Z">
              <w:r w:rsidRPr="00830F19">
                <w:t>Condition</w:t>
              </w:r>
            </w:ins>
          </w:p>
        </w:tc>
      </w:tr>
      <w:tr w:rsidR="00122A77" w:rsidRPr="00830F19" w14:paraId="24366FD1" w14:textId="77777777" w:rsidTr="00DB5565">
        <w:trPr>
          <w:ins w:id="1780" w:author="Xiaozhong CHEN" w:date="2023-08-11T11:10:00Z"/>
        </w:trPr>
        <w:tc>
          <w:tcPr>
            <w:tcW w:w="4535" w:type="dxa"/>
          </w:tcPr>
          <w:p w14:paraId="1629DC3F" w14:textId="77777777" w:rsidR="00122A77" w:rsidRPr="00830F19" w:rsidRDefault="00122A77" w:rsidP="00E208C5">
            <w:pPr>
              <w:pStyle w:val="TAL"/>
              <w:rPr>
                <w:ins w:id="1781" w:author="Xiaozhong CHEN" w:date="2023-08-11T11:10:00Z"/>
              </w:rPr>
            </w:pPr>
            <w:ins w:id="1782" w:author="Xiaozhong CHEN" w:date="2023-08-11T11:10:00Z">
              <w:r w:rsidRPr="00830F19">
                <w:t>PROSE DIRECT LINK AUTHENTICATION RESPONSE message identity</w:t>
              </w:r>
            </w:ins>
          </w:p>
        </w:tc>
        <w:tc>
          <w:tcPr>
            <w:tcW w:w="2267" w:type="dxa"/>
          </w:tcPr>
          <w:p w14:paraId="5EF325F1" w14:textId="77777777" w:rsidR="00122A77" w:rsidRPr="00830F19" w:rsidRDefault="00122A77" w:rsidP="00E208C5">
            <w:pPr>
              <w:rPr>
                <w:ins w:id="1783" w:author="Xiaozhong CHEN" w:date="2023-08-11T11:10:00Z"/>
                <w:rFonts w:ascii="Arial" w:hAnsi="Arial" w:cs="Arial"/>
                <w:sz w:val="18"/>
                <w:szCs w:val="18"/>
              </w:rPr>
            </w:pPr>
            <w:ins w:id="1784" w:author="Xiaozhong CHEN" w:date="2023-08-11T11:10:00Z">
              <w:r w:rsidRPr="00830F19">
                <w:rPr>
                  <w:rFonts w:ascii="Arial" w:hAnsi="Arial" w:cs="Arial"/>
                  <w:sz w:val="18"/>
                  <w:szCs w:val="18"/>
                </w:rPr>
                <w:t>'0000 1100'B</w:t>
              </w:r>
            </w:ins>
          </w:p>
        </w:tc>
        <w:tc>
          <w:tcPr>
            <w:tcW w:w="1700" w:type="dxa"/>
          </w:tcPr>
          <w:p w14:paraId="31036C36" w14:textId="77777777" w:rsidR="00122A77" w:rsidRPr="00830F19" w:rsidRDefault="00122A77" w:rsidP="00E208C5">
            <w:pPr>
              <w:pStyle w:val="TAL"/>
              <w:rPr>
                <w:ins w:id="1785" w:author="Xiaozhong CHEN" w:date="2023-08-11T11:10:00Z"/>
              </w:rPr>
            </w:pPr>
          </w:p>
        </w:tc>
        <w:tc>
          <w:tcPr>
            <w:tcW w:w="1245" w:type="dxa"/>
          </w:tcPr>
          <w:p w14:paraId="6B5B2F67" w14:textId="77777777" w:rsidR="00122A77" w:rsidRPr="00830F19" w:rsidRDefault="00122A77" w:rsidP="00E208C5">
            <w:pPr>
              <w:pStyle w:val="TAL"/>
              <w:rPr>
                <w:ins w:id="1786" w:author="Xiaozhong CHEN" w:date="2023-08-11T11:10:00Z"/>
              </w:rPr>
            </w:pPr>
          </w:p>
        </w:tc>
      </w:tr>
      <w:tr w:rsidR="00122A77" w:rsidRPr="00830F19" w14:paraId="1690EC90" w14:textId="77777777" w:rsidTr="00DB5565">
        <w:trPr>
          <w:ins w:id="1787" w:author="Xiaozhong CHEN" w:date="2023-08-11T11:10:00Z"/>
        </w:trPr>
        <w:tc>
          <w:tcPr>
            <w:tcW w:w="4535" w:type="dxa"/>
            <w:vMerge w:val="restart"/>
          </w:tcPr>
          <w:p w14:paraId="576C5FE5" w14:textId="77777777" w:rsidR="00122A77" w:rsidRPr="00830F19" w:rsidRDefault="00122A77" w:rsidP="00E208C5">
            <w:pPr>
              <w:pStyle w:val="TAL"/>
              <w:rPr>
                <w:ins w:id="1788" w:author="Xiaozhong CHEN" w:date="2023-08-11T11:10:00Z"/>
              </w:rPr>
            </w:pPr>
            <w:ins w:id="1789" w:author="Xiaozhong CHEN" w:date="2023-08-11T11:10:00Z">
              <w:r w:rsidRPr="00830F19">
                <w:t>Sequence number</w:t>
              </w:r>
            </w:ins>
          </w:p>
        </w:tc>
        <w:tc>
          <w:tcPr>
            <w:tcW w:w="2267" w:type="dxa"/>
          </w:tcPr>
          <w:p w14:paraId="73A7AC28" w14:textId="77777777" w:rsidR="00122A77" w:rsidRPr="00830F19" w:rsidRDefault="00122A77" w:rsidP="00E208C5">
            <w:pPr>
              <w:pStyle w:val="TAL"/>
              <w:rPr>
                <w:ins w:id="1790" w:author="Xiaozhong CHEN" w:date="2023-08-11T11:10:00Z"/>
                <w:szCs w:val="18"/>
              </w:rPr>
            </w:pPr>
            <w:ins w:id="1791" w:author="Xiaozhong CHEN" w:date="2023-08-11T11:10:00Z">
              <w:r w:rsidRPr="00830F19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02845DD1" w14:textId="77777777" w:rsidR="00122A77" w:rsidRPr="00830F19" w:rsidRDefault="00122A77" w:rsidP="00E208C5">
            <w:pPr>
              <w:pStyle w:val="TAL"/>
              <w:rPr>
                <w:ins w:id="1792" w:author="Xiaozhong CHEN" w:date="2023-08-11T11:10:00Z"/>
                <w:rFonts w:eastAsia="MS PGothic"/>
                <w:szCs w:val="18"/>
              </w:rPr>
            </w:pPr>
            <w:ins w:id="1793" w:author="Xiaozhong CHEN" w:date="2023-08-11T11:10:00Z">
              <w:r w:rsidRPr="00830F19">
                <w:rPr>
                  <w:szCs w:val="18"/>
                </w:rPr>
                <w:t>0~255</w:t>
              </w:r>
              <w:r w:rsidRPr="00830F19">
                <w:rPr>
                  <w:szCs w:val="18"/>
                  <w:lang w:eastAsia="zh-CN"/>
                </w:rPr>
                <w:t xml:space="preserve">, </w:t>
              </w:r>
              <w:r w:rsidRPr="00830F19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2B0FC1F7" w14:textId="77777777" w:rsidR="00122A77" w:rsidRPr="00830F19" w:rsidRDefault="00122A77" w:rsidP="00E208C5">
            <w:pPr>
              <w:pStyle w:val="TAL"/>
              <w:rPr>
                <w:ins w:id="1794" w:author="Xiaozhong CHEN" w:date="2023-08-11T11:10:00Z"/>
              </w:rPr>
            </w:pPr>
            <w:proofErr w:type="spellStart"/>
            <w:ins w:id="1795" w:author="Xiaozhong CHEN" w:date="2023-08-11T11:10:00Z">
              <w:r w:rsidRPr="00830F19">
                <w:t>Tx</w:t>
              </w:r>
              <w:proofErr w:type="spellEnd"/>
            </w:ins>
          </w:p>
        </w:tc>
      </w:tr>
      <w:tr w:rsidR="00122A77" w:rsidRPr="00830F19" w14:paraId="2B028CF3" w14:textId="77777777" w:rsidTr="007D7A0F">
        <w:trPr>
          <w:ins w:id="1796" w:author="Xiaozhong CHEN" w:date="2023-08-11T11:10:00Z"/>
        </w:trPr>
        <w:tc>
          <w:tcPr>
            <w:tcW w:w="4535" w:type="dxa"/>
            <w:vMerge/>
            <w:tcBorders>
              <w:bottom w:val="single" w:sz="4" w:space="0" w:color="auto"/>
            </w:tcBorders>
          </w:tcPr>
          <w:p w14:paraId="50D013E6" w14:textId="77777777" w:rsidR="00122A77" w:rsidRPr="00830F19" w:rsidRDefault="00122A77" w:rsidP="00E208C5">
            <w:pPr>
              <w:pStyle w:val="TAL"/>
              <w:rPr>
                <w:ins w:id="1797" w:author="Xiaozhong CHEN" w:date="2023-08-11T11:10:00Z"/>
              </w:rPr>
            </w:pPr>
          </w:p>
        </w:tc>
        <w:tc>
          <w:tcPr>
            <w:tcW w:w="2267" w:type="dxa"/>
          </w:tcPr>
          <w:p w14:paraId="59983240" w14:textId="77777777" w:rsidR="00122A77" w:rsidRPr="00830F19" w:rsidRDefault="00122A77" w:rsidP="00E208C5">
            <w:pPr>
              <w:pStyle w:val="TAL"/>
              <w:rPr>
                <w:ins w:id="1798" w:author="Xiaozhong CHEN" w:date="2023-08-11T11:10:00Z"/>
                <w:szCs w:val="18"/>
              </w:rPr>
            </w:pPr>
            <w:ins w:id="1799" w:author="Xiaozhong CHEN" w:date="2023-08-11T11:10:00Z">
              <w:r w:rsidRPr="00830F19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3ECC96F8" w14:textId="77777777" w:rsidR="00122A77" w:rsidRPr="00830F19" w:rsidRDefault="00122A77" w:rsidP="00E208C5">
            <w:pPr>
              <w:pStyle w:val="TAL"/>
              <w:rPr>
                <w:ins w:id="1800" w:author="Xiaozhong CHEN" w:date="2023-08-11T11:10:00Z"/>
                <w:szCs w:val="18"/>
              </w:rPr>
            </w:pPr>
            <w:ins w:id="1801" w:author="Xiaozhong CHEN" w:date="2023-08-11T11:10:00Z">
              <w:r w:rsidRPr="00830F19">
                <w:rPr>
                  <w:szCs w:val="18"/>
                </w:rPr>
                <w:t>0~255</w:t>
              </w:r>
              <w:r w:rsidRPr="00830F19">
                <w:rPr>
                  <w:szCs w:val="18"/>
                  <w:lang w:eastAsia="zh-CN"/>
                </w:rPr>
                <w:t xml:space="preserve">, </w:t>
              </w:r>
              <w:r w:rsidRPr="00830F19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49C87A24" w14:textId="77777777" w:rsidR="00122A77" w:rsidRPr="00830F19" w:rsidRDefault="00122A77" w:rsidP="00E208C5">
            <w:pPr>
              <w:pStyle w:val="TAL"/>
              <w:rPr>
                <w:ins w:id="1802" w:author="Xiaozhong CHEN" w:date="2023-08-11T11:10:00Z"/>
              </w:rPr>
            </w:pPr>
            <w:ins w:id="1803" w:author="Xiaozhong CHEN" w:date="2023-08-11T11:10:00Z">
              <w:r w:rsidRPr="00830F19">
                <w:rPr>
                  <w:rFonts w:hint="eastAsia"/>
                  <w:lang w:eastAsia="zh-CN"/>
                </w:rPr>
                <w:t>R</w:t>
              </w:r>
              <w:r w:rsidRPr="00830F19">
                <w:rPr>
                  <w:lang w:eastAsia="zh-CN"/>
                </w:rPr>
                <w:t>x</w:t>
              </w:r>
            </w:ins>
          </w:p>
        </w:tc>
      </w:tr>
      <w:tr w:rsidR="00DB5565" w:rsidRPr="00830F19" w14:paraId="70977AA1" w14:textId="77777777" w:rsidTr="007D7A0F">
        <w:trPr>
          <w:ins w:id="1804" w:author="Xiaozhong CHEN" w:date="2023-08-11T10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126FBC" w14:textId="77777777" w:rsidR="00DB5565" w:rsidRPr="00830F19" w:rsidRDefault="00DB5565" w:rsidP="00A44FAE">
            <w:pPr>
              <w:pStyle w:val="TAL"/>
              <w:rPr>
                <w:ins w:id="1805" w:author="Xiaozhong CHEN" w:date="2023-08-11T10:36:00Z"/>
              </w:rPr>
            </w:pPr>
            <w:ins w:id="1806" w:author="Xiaozhong CHEN" w:date="2023-08-11T10:36:00Z">
              <w:r w:rsidRPr="00830F19">
                <w:t>Key establishment information container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6280" w14:textId="77777777" w:rsidR="00DB5565" w:rsidRPr="00830F19" w:rsidRDefault="00DB5565" w:rsidP="00A44FAE">
            <w:pPr>
              <w:pStyle w:val="TAL"/>
              <w:rPr>
                <w:ins w:id="1807" w:author="Xiaozhong CHEN" w:date="2023-08-11T10:36:00Z"/>
                <w:szCs w:val="18"/>
                <w:lang w:eastAsia="zh-CN"/>
              </w:rPr>
            </w:pPr>
            <w:ins w:id="1808" w:author="Xiaozhong CHEN" w:date="2023-08-11T10:36:00Z">
              <w:r w:rsidRPr="00830F19">
                <w:rPr>
                  <w:szCs w:val="18"/>
                  <w:lang w:eastAsia="zh-CN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B53A" w14:textId="77777777" w:rsidR="00DB5565" w:rsidRPr="00830F19" w:rsidRDefault="00DB5565" w:rsidP="00A44FAE">
            <w:pPr>
              <w:pStyle w:val="TAL"/>
              <w:rPr>
                <w:ins w:id="1809" w:author="Xiaozhong CHEN" w:date="2023-08-11T10:36:00Z"/>
                <w:rFonts w:eastAsia="MS P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14AF" w14:textId="77777777" w:rsidR="00DB5565" w:rsidRPr="00830F19" w:rsidRDefault="00DB5565" w:rsidP="00A44FAE">
            <w:pPr>
              <w:pStyle w:val="TAL"/>
              <w:rPr>
                <w:ins w:id="1810" w:author="Xiaozhong CHEN" w:date="2023-08-11T10:36:00Z"/>
              </w:rPr>
            </w:pPr>
            <w:proofErr w:type="spellStart"/>
            <w:ins w:id="1811" w:author="Xiaozhong CHEN" w:date="2023-08-11T10:36:00Z">
              <w:r w:rsidRPr="00830F19">
                <w:t>Tx</w:t>
              </w:r>
              <w:proofErr w:type="spellEnd"/>
            </w:ins>
          </w:p>
        </w:tc>
      </w:tr>
      <w:tr w:rsidR="00DB5565" w:rsidRPr="00830F19" w14:paraId="61E9908A" w14:textId="77777777" w:rsidTr="007D7A0F">
        <w:trPr>
          <w:ins w:id="1812" w:author="晓忠 陈" w:date="2023-08-17T05:50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6965" w14:textId="6593295A" w:rsidR="00DB5565" w:rsidRPr="00830F19" w:rsidRDefault="00DB5565" w:rsidP="00A44FAE">
            <w:pPr>
              <w:pStyle w:val="TAL"/>
              <w:rPr>
                <w:ins w:id="1813" w:author="晓忠 陈" w:date="2023-08-17T05:50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5216" w14:textId="77777777" w:rsidR="00DB5565" w:rsidRPr="00830F19" w:rsidRDefault="00DB5565" w:rsidP="00A44FAE">
            <w:pPr>
              <w:pStyle w:val="TAL"/>
              <w:rPr>
                <w:ins w:id="1814" w:author="晓忠 陈" w:date="2023-08-17T05:50:00Z"/>
                <w:szCs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DC5A" w14:textId="77777777" w:rsidR="00DB5565" w:rsidRPr="00830F19" w:rsidRDefault="00DB5565" w:rsidP="00A44FAE">
            <w:pPr>
              <w:pStyle w:val="TAL"/>
              <w:rPr>
                <w:ins w:id="1815" w:author="晓忠 陈" w:date="2023-08-17T05:50:00Z"/>
                <w:rFonts w:eastAsia="MS P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31AE" w14:textId="77777777" w:rsidR="00DB5565" w:rsidRPr="00830F19" w:rsidRDefault="00DB5565" w:rsidP="00A44FAE">
            <w:pPr>
              <w:pStyle w:val="TAL"/>
              <w:rPr>
                <w:ins w:id="1816" w:author="晓忠 陈" w:date="2023-08-17T05:50:00Z"/>
              </w:rPr>
            </w:pPr>
            <w:ins w:id="1817" w:author="晓忠 陈" w:date="2023-08-17T05:50:00Z">
              <w:r w:rsidRPr="00830F19">
                <w:rPr>
                  <w:rFonts w:hint="eastAsia"/>
                </w:rPr>
                <w:t>R</w:t>
              </w:r>
              <w:r w:rsidRPr="00830F19">
                <w:t>x</w:t>
              </w:r>
            </w:ins>
          </w:p>
        </w:tc>
      </w:tr>
      <w:tr w:rsidR="00DB5565" w:rsidRPr="00830F19" w14:paraId="3BE7F4DF" w14:textId="77777777" w:rsidTr="00DB5565">
        <w:trPr>
          <w:ins w:id="1818" w:author="晓忠 陈" w:date="2023-08-17T05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DE0A" w14:textId="77777777" w:rsidR="00DB5565" w:rsidRPr="00830F19" w:rsidRDefault="00DB5565" w:rsidP="00A44FAE">
            <w:pPr>
              <w:pStyle w:val="TAL"/>
              <w:rPr>
                <w:ins w:id="1819" w:author="晓忠 陈" w:date="2023-08-17T05:51:00Z"/>
              </w:rPr>
            </w:pPr>
            <w:ins w:id="1820" w:author="晓忠 陈" w:date="2023-08-17T05:51:00Z">
              <w:r w:rsidRPr="00830F19">
                <w:t xml:space="preserve">  Length of key establishment information container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12A8" w14:textId="77777777" w:rsidR="00DB5565" w:rsidRPr="00830F19" w:rsidRDefault="00DB5565" w:rsidP="00A44FAE">
            <w:pPr>
              <w:pStyle w:val="TAL"/>
              <w:rPr>
                <w:ins w:id="1821" w:author="晓忠 陈" w:date="2023-08-17T05:51:00Z"/>
                <w:szCs w:val="18"/>
                <w:lang w:eastAsia="zh-CN"/>
              </w:rPr>
            </w:pPr>
            <w:ins w:id="1822" w:author="晓忠 陈" w:date="2023-08-17T05:52:00Z">
              <w:r w:rsidRPr="00830F19">
                <w:rPr>
                  <w:szCs w:val="18"/>
                  <w:lang w:eastAsia="zh-CN"/>
                </w:rPr>
                <w:t>'00'H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7586" w14:textId="77777777" w:rsidR="00DB5565" w:rsidRPr="00830F19" w:rsidRDefault="00DB5565" w:rsidP="00A44FAE">
            <w:pPr>
              <w:pStyle w:val="TAL"/>
              <w:rPr>
                <w:ins w:id="1823" w:author="晓忠 陈" w:date="2023-08-17T05:51:00Z"/>
                <w:rFonts w:eastAsia="MS P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5BE3" w14:textId="77777777" w:rsidR="00DB5565" w:rsidRPr="00830F19" w:rsidRDefault="00DB5565" w:rsidP="00A44FAE">
            <w:pPr>
              <w:pStyle w:val="TAL"/>
              <w:rPr>
                <w:ins w:id="1824" w:author="晓忠 陈" w:date="2023-08-17T05:51:00Z"/>
              </w:rPr>
            </w:pPr>
          </w:p>
        </w:tc>
      </w:tr>
      <w:tr w:rsidR="00DB5565" w:rsidRPr="00830F19" w14:paraId="4EB453C4" w14:textId="77777777" w:rsidTr="00DB5565">
        <w:trPr>
          <w:ins w:id="1825" w:author="晓忠 陈" w:date="2023-08-17T05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EDF2" w14:textId="77777777" w:rsidR="00DB5565" w:rsidRPr="00830F19" w:rsidRDefault="00DB5565" w:rsidP="00A44FAE">
            <w:pPr>
              <w:pStyle w:val="TAL"/>
              <w:rPr>
                <w:ins w:id="1826" w:author="晓忠 陈" w:date="2023-08-17T05:51:00Z"/>
              </w:rPr>
            </w:pPr>
            <w:ins w:id="1827" w:author="晓忠 陈" w:date="2023-08-17T05:51:00Z">
              <w:r w:rsidRPr="00830F19">
                <w:t xml:space="preserve">  Key establishment information container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3C13" w14:textId="77777777" w:rsidR="00DB5565" w:rsidRPr="00830F19" w:rsidRDefault="00DB5565" w:rsidP="00A44FAE">
            <w:pPr>
              <w:pStyle w:val="TAL"/>
              <w:rPr>
                <w:ins w:id="1828" w:author="晓忠 陈" w:date="2023-08-17T05:51:00Z"/>
                <w:szCs w:val="18"/>
                <w:lang w:eastAsia="zh-CN"/>
              </w:rPr>
            </w:pPr>
            <w:ins w:id="1829" w:author="晓忠 陈" w:date="2023-08-17T05:52:00Z">
              <w:r w:rsidRPr="00830F19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729A" w14:textId="77777777" w:rsidR="00DB5565" w:rsidRPr="00830F19" w:rsidRDefault="00DB5565" w:rsidP="00A44FAE">
            <w:pPr>
              <w:pStyle w:val="TAL"/>
              <w:rPr>
                <w:ins w:id="1830" w:author="晓忠 陈" w:date="2023-08-17T05:51:00Z"/>
                <w:rFonts w:eastAsia="MS P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65A6" w14:textId="77777777" w:rsidR="00DB5565" w:rsidRPr="00830F19" w:rsidRDefault="00DB5565" w:rsidP="00A44FAE">
            <w:pPr>
              <w:pStyle w:val="TAL"/>
              <w:rPr>
                <w:ins w:id="1831" w:author="晓忠 陈" w:date="2023-08-17T05:51:00Z"/>
              </w:rPr>
            </w:pPr>
          </w:p>
        </w:tc>
      </w:tr>
    </w:tbl>
    <w:p w14:paraId="3926516C" w14:textId="77777777" w:rsidR="00122A77" w:rsidRPr="00830F19" w:rsidRDefault="00122A77" w:rsidP="00122A77">
      <w:pPr>
        <w:rPr>
          <w:ins w:id="1832" w:author="Xiaozhong CHEN" w:date="2023-08-11T11:10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122A77" w:rsidRPr="00830F19" w14:paraId="7C4A0FDB" w14:textId="77777777" w:rsidTr="00E208C5">
        <w:trPr>
          <w:ins w:id="1833" w:author="Xiaozhong CHEN" w:date="2023-08-11T11:10:00Z"/>
        </w:trPr>
        <w:tc>
          <w:tcPr>
            <w:tcW w:w="3936" w:type="dxa"/>
          </w:tcPr>
          <w:p w14:paraId="0E0E5CAD" w14:textId="77777777" w:rsidR="00122A77" w:rsidRPr="00830F19" w:rsidRDefault="00122A77" w:rsidP="00E208C5">
            <w:pPr>
              <w:pStyle w:val="TAH"/>
              <w:rPr>
                <w:ins w:id="1834" w:author="Xiaozhong CHEN" w:date="2023-08-11T11:10:00Z"/>
              </w:rPr>
            </w:pPr>
            <w:ins w:id="1835" w:author="Xiaozhong CHEN" w:date="2023-08-11T11:10:00Z">
              <w:r w:rsidRPr="00830F19">
                <w:t>Condition</w:t>
              </w:r>
            </w:ins>
          </w:p>
        </w:tc>
        <w:tc>
          <w:tcPr>
            <w:tcW w:w="5811" w:type="dxa"/>
          </w:tcPr>
          <w:p w14:paraId="5806146A" w14:textId="77777777" w:rsidR="00122A77" w:rsidRPr="00830F19" w:rsidRDefault="00122A77" w:rsidP="00E208C5">
            <w:pPr>
              <w:pStyle w:val="TAH"/>
              <w:rPr>
                <w:ins w:id="1836" w:author="Xiaozhong CHEN" w:date="2023-08-11T11:10:00Z"/>
              </w:rPr>
            </w:pPr>
            <w:ins w:id="1837" w:author="Xiaozhong CHEN" w:date="2023-08-11T11:10:00Z">
              <w:r w:rsidRPr="00830F19">
                <w:t>Explanation</w:t>
              </w:r>
            </w:ins>
          </w:p>
        </w:tc>
      </w:tr>
      <w:tr w:rsidR="00122A77" w:rsidRPr="00830F19" w14:paraId="33F77F2F" w14:textId="77777777" w:rsidTr="00E208C5">
        <w:trPr>
          <w:ins w:id="1838" w:author="Xiaozhong CHEN" w:date="2023-08-11T11:10:00Z"/>
        </w:trPr>
        <w:tc>
          <w:tcPr>
            <w:tcW w:w="3936" w:type="dxa"/>
          </w:tcPr>
          <w:p w14:paraId="404F2D3C" w14:textId="77777777" w:rsidR="00122A77" w:rsidRPr="00830F19" w:rsidRDefault="00122A77" w:rsidP="00E208C5">
            <w:pPr>
              <w:pStyle w:val="TAL"/>
              <w:rPr>
                <w:ins w:id="1839" w:author="Xiaozhong CHEN" w:date="2023-08-11T11:10:00Z"/>
              </w:rPr>
            </w:pPr>
            <w:proofErr w:type="spellStart"/>
            <w:ins w:id="1840" w:author="Xiaozhong CHEN" w:date="2023-08-11T11:10:00Z">
              <w:r w:rsidRPr="00830F19">
                <w:t>Tx</w:t>
              </w:r>
              <w:proofErr w:type="spellEnd"/>
            </w:ins>
          </w:p>
        </w:tc>
        <w:tc>
          <w:tcPr>
            <w:tcW w:w="5811" w:type="dxa"/>
          </w:tcPr>
          <w:p w14:paraId="38872732" w14:textId="77777777" w:rsidR="00122A77" w:rsidRPr="00830F19" w:rsidRDefault="00122A77" w:rsidP="00E208C5">
            <w:pPr>
              <w:pStyle w:val="TAL"/>
              <w:rPr>
                <w:ins w:id="1841" w:author="Xiaozhong CHEN" w:date="2023-08-11T11:10:00Z"/>
              </w:rPr>
            </w:pPr>
            <w:ins w:id="1842" w:author="Xiaozhong CHEN" w:date="2023-08-11T11:10:00Z">
              <w:r w:rsidRPr="00830F19">
                <w:t>UE transmits and NR-SS-UE receives</w:t>
              </w:r>
            </w:ins>
          </w:p>
        </w:tc>
      </w:tr>
      <w:tr w:rsidR="00122A77" w:rsidRPr="00830F19" w14:paraId="15FA9848" w14:textId="77777777" w:rsidTr="00E208C5">
        <w:trPr>
          <w:ins w:id="1843" w:author="Xiaozhong CHEN" w:date="2023-08-11T11:10:00Z"/>
        </w:trPr>
        <w:tc>
          <w:tcPr>
            <w:tcW w:w="3936" w:type="dxa"/>
          </w:tcPr>
          <w:p w14:paraId="38D6F5A2" w14:textId="77777777" w:rsidR="00122A77" w:rsidRPr="00830F19" w:rsidRDefault="00122A77" w:rsidP="00E208C5">
            <w:pPr>
              <w:pStyle w:val="TAL"/>
              <w:rPr>
                <w:ins w:id="1844" w:author="Xiaozhong CHEN" w:date="2023-08-11T11:10:00Z"/>
              </w:rPr>
            </w:pPr>
            <w:ins w:id="1845" w:author="Xiaozhong CHEN" w:date="2023-08-11T11:10:00Z">
              <w:r w:rsidRPr="00830F19">
                <w:t>Rx</w:t>
              </w:r>
            </w:ins>
          </w:p>
        </w:tc>
        <w:tc>
          <w:tcPr>
            <w:tcW w:w="5811" w:type="dxa"/>
          </w:tcPr>
          <w:p w14:paraId="299A0D3D" w14:textId="77777777" w:rsidR="00122A77" w:rsidRPr="00830F19" w:rsidRDefault="00122A77" w:rsidP="00E208C5">
            <w:pPr>
              <w:pStyle w:val="TAL"/>
              <w:rPr>
                <w:ins w:id="1846" w:author="Xiaozhong CHEN" w:date="2023-08-11T11:10:00Z"/>
              </w:rPr>
            </w:pPr>
            <w:ins w:id="1847" w:author="Xiaozhong CHEN" w:date="2023-08-11T11:10:00Z">
              <w:r w:rsidRPr="00830F19">
                <w:t>UE receives and NR-SS-UE transmits</w:t>
              </w:r>
            </w:ins>
          </w:p>
        </w:tc>
      </w:tr>
    </w:tbl>
    <w:p w14:paraId="49B0C1B2" w14:textId="77777777" w:rsidR="00122A77" w:rsidRPr="00830F19" w:rsidRDefault="00122A77" w:rsidP="00122A77">
      <w:pPr>
        <w:rPr>
          <w:ins w:id="1848" w:author="Xiaozhong CHEN" w:date="2023-08-11T11:10:00Z"/>
        </w:rPr>
      </w:pPr>
    </w:p>
    <w:p w14:paraId="7EA27213" w14:textId="77777777" w:rsidR="007877CA" w:rsidRPr="00830F19" w:rsidRDefault="007877CA" w:rsidP="007877CA">
      <w:pPr>
        <w:pStyle w:val="4"/>
        <w:rPr>
          <w:ins w:id="1849" w:author="Xiaozhong CHEN" w:date="2023-08-11T10:36:00Z"/>
        </w:rPr>
      </w:pPr>
      <w:ins w:id="1850" w:author="Xiaozhong CHEN" w:date="2023-08-11T10:36:00Z">
        <w:r w:rsidRPr="00830F19">
          <w:rPr>
            <w:i/>
          </w:rPr>
          <w:lastRenderedPageBreak/>
          <w:t>–</w:t>
        </w:r>
        <w:r w:rsidRPr="00830F19">
          <w:rPr>
            <w:i/>
          </w:rPr>
          <w:tab/>
          <w:t>PROSE DIRECT LINK AUTHENTICATION REJECT</w:t>
        </w:r>
      </w:ins>
    </w:p>
    <w:p w14:paraId="38FF3671" w14:textId="77777777" w:rsidR="007877CA" w:rsidRPr="00830F19" w:rsidRDefault="007877CA" w:rsidP="007877CA">
      <w:pPr>
        <w:pStyle w:val="TH"/>
        <w:rPr>
          <w:ins w:id="1851" w:author="Xiaozhong CHEN" w:date="2023-08-11T10:36:00Z"/>
          <w:iCs/>
        </w:rPr>
      </w:pPr>
      <w:ins w:id="1852" w:author="Xiaozhong CHEN" w:date="2023-08-11T10:36:00Z">
        <w:r w:rsidRPr="00830F19">
          <w:t>Table 4.7.</w:t>
        </w:r>
        <w:r w:rsidRPr="00830F19">
          <w:rPr>
            <w:rFonts w:hint="eastAsia"/>
            <w:lang w:eastAsia="zh-CN"/>
          </w:rPr>
          <w:t>7</w:t>
        </w:r>
        <w:r w:rsidRPr="00830F19">
          <w:t>-</w:t>
        </w:r>
        <w:r w:rsidRPr="00830F19">
          <w:rPr>
            <w:rFonts w:hint="eastAsia"/>
            <w:lang w:eastAsia="zh-CN"/>
          </w:rPr>
          <w:t>12</w:t>
        </w:r>
        <w:r w:rsidRPr="00830F19">
          <w:t>: PROSE DIRECT LINK AUTHENTICATION REJECT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877CA" w:rsidRPr="00830F19" w14:paraId="567A044B" w14:textId="77777777" w:rsidTr="00E208C5">
        <w:trPr>
          <w:ins w:id="1853" w:author="Xiaozhong CHEN" w:date="2023-08-11T10:36:00Z"/>
        </w:trPr>
        <w:tc>
          <w:tcPr>
            <w:tcW w:w="9747" w:type="dxa"/>
            <w:gridSpan w:val="4"/>
          </w:tcPr>
          <w:p w14:paraId="31D86A7D" w14:textId="329A0228" w:rsidR="007877CA" w:rsidRPr="00830F19" w:rsidRDefault="007877CA" w:rsidP="00B32C04">
            <w:pPr>
              <w:pStyle w:val="TAL"/>
              <w:rPr>
                <w:ins w:id="1854" w:author="Xiaozhong CHEN" w:date="2023-08-11T10:36:00Z"/>
                <w:lang w:eastAsia="zh-CN"/>
              </w:rPr>
            </w:pPr>
            <w:ins w:id="1855" w:author="Xiaozhong CHEN" w:date="2023-08-11T10:36:00Z">
              <w:r w:rsidRPr="00830F19">
                <w:t xml:space="preserve">Derivation Path: </w:t>
              </w:r>
            </w:ins>
            <w:ins w:id="1856" w:author="Xiaozhong CHEN" w:date="2023-08-11T11:28:00Z">
              <w:r w:rsidR="00B32C04" w:rsidRPr="00830F19">
                <w:t>TS 24.</w:t>
              </w:r>
              <w:r w:rsidR="00B32C04" w:rsidRPr="00830F19">
                <w:rPr>
                  <w:rFonts w:hint="eastAsia"/>
                  <w:lang w:eastAsia="zh-CN"/>
                </w:rPr>
                <w:t>554</w:t>
              </w:r>
              <w:r w:rsidR="00B32C04" w:rsidRPr="00830F19">
                <w:t xml:space="preserve"> [58] Table 10.3.12.1.1</w:t>
              </w:r>
            </w:ins>
          </w:p>
        </w:tc>
      </w:tr>
      <w:tr w:rsidR="007877CA" w:rsidRPr="00830F19" w14:paraId="15E93BCC" w14:textId="77777777" w:rsidTr="00E208C5">
        <w:trPr>
          <w:ins w:id="1857" w:author="Xiaozhong CHEN" w:date="2023-08-11T10:36:00Z"/>
        </w:trPr>
        <w:tc>
          <w:tcPr>
            <w:tcW w:w="4535" w:type="dxa"/>
          </w:tcPr>
          <w:p w14:paraId="220384A5" w14:textId="77777777" w:rsidR="007877CA" w:rsidRPr="00830F19" w:rsidRDefault="007877CA" w:rsidP="00E208C5">
            <w:pPr>
              <w:pStyle w:val="TAH"/>
              <w:rPr>
                <w:ins w:id="1858" w:author="Xiaozhong CHEN" w:date="2023-08-11T10:36:00Z"/>
              </w:rPr>
            </w:pPr>
            <w:ins w:id="1859" w:author="Xiaozhong CHEN" w:date="2023-08-11T10:36:00Z">
              <w:r w:rsidRPr="00830F19">
                <w:t>Information Element</w:t>
              </w:r>
            </w:ins>
          </w:p>
        </w:tc>
        <w:tc>
          <w:tcPr>
            <w:tcW w:w="2267" w:type="dxa"/>
          </w:tcPr>
          <w:p w14:paraId="7C0467C8" w14:textId="77777777" w:rsidR="007877CA" w:rsidRPr="00830F19" w:rsidRDefault="007877CA" w:rsidP="00E208C5">
            <w:pPr>
              <w:pStyle w:val="TAH"/>
              <w:rPr>
                <w:ins w:id="1860" w:author="Xiaozhong CHEN" w:date="2023-08-11T10:36:00Z"/>
              </w:rPr>
            </w:pPr>
            <w:ins w:id="1861" w:author="Xiaozhong CHEN" w:date="2023-08-11T10:36:00Z">
              <w:r w:rsidRPr="00830F19">
                <w:t>Value/remark</w:t>
              </w:r>
            </w:ins>
          </w:p>
        </w:tc>
        <w:tc>
          <w:tcPr>
            <w:tcW w:w="1700" w:type="dxa"/>
          </w:tcPr>
          <w:p w14:paraId="500E6C8D" w14:textId="77777777" w:rsidR="007877CA" w:rsidRPr="00830F19" w:rsidRDefault="007877CA" w:rsidP="00E208C5">
            <w:pPr>
              <w:pStyle w:val="TAH"/>
              <w:rPr>
                <w:ins w:id="1862" w:author="Xiaozhong CHEN" w:date="2023-08-11T10:36:00Z"/>
              </w:rPr>
            </w:pPr>
            <w:ins w:id="1863" w:author="Xiaozhong CHEN" w:date="2023-08-11T10:36:00Z">
              <w:r w:rsidRPr="00830F19">
                <w:t>Comment</w:t>
              </w:r>
            </w:ins>
          </w:p>
        </w:tc>
        <w:tc>
          <w:tcPr>
            <w:tcW w:w="1245" w:type="dxa"/>
          </w:tcPr>
          <w:p w14:paraId="546731AA" w14:textId="77777777" w:rsidR="007877CA" w:rsidRPr="00830F19" w:rsidRDefault="007877CA" w:rsidP="00E208C5">
            <w:pPr>
              <w:pStyle w:val="TAH"/>
              <w:rPr>
                <w:ins w:id="1864" w:author="Xiaozhong CHEN" w:date="2023-08-11T10:36:00Z"/>
              </w:rPr>
            </w:pPr>
            <w:ins w:id="1865" w:author="Xiaozhong CHEN" w:date="2023-08-11T10:36:00Z">
              <w:r w:rsidRPr="00830F19">
                <w:t>Condition</w:t>
              </w:r>
            </w:ins>
          </w:p>
        </w:tc>
      </w:tr>
      <w:tr w:rsidR="007877CA" w:rsidRPr="00830F19" w14:paraId="041E5DB1" w14:textId="77777777" w:rsidTr="00E208C5">
        <w:trPr>
          <w:ins w:id="1866" w:author="Xiaozhong CHEN" w:date="2023-08-11T10:36:00Z"/>
        </w:trPr>
        <w:tc>
          <w:tcPr>
            <w:tcW w:w="4535" w:type="dxa"/>
          </w:tcPr>
          <w:p w14:paraId="2FA7D04F" w14:textId="77777777" w:rsidR="007877CA" w:rsidRPr="00830F19" w:rsidRDefault="007877CA" w:rsidP="00E208C5">
            <w:pPr>
              <w:pStyle w:val="TAL"/>
              <w:rPr>
                <w:ins w:id="1867" w:author="Xiaozhong CHEN" w:date="2023-08-11T10:36:00Z"/>
              </w:rPr>
            </w:pPr>
            <w:ins w:id="1868" w:author="Xiaozhong CHEN" w:date="2023-08-11T10:36:00Z">
              <w:r w:rsidRPr="00830F19">
                <w:t>PROSE DIRECT LINK AUTHENTICATION REJECT message identity</w:t>
              </w:r>
            </w:ins>
          </w:p>
        </w:tc>
        <w:tc>
          <w:tcPr>
            <w:tcW w:w="2267" w:type="dxa"/>
          </w:tcPr>
          <w:p w14:paraId="53EF4050" w14:textId="77777777" w:rsidR="007877CA" w:rsidRPr="00830F19" w:rsidRDefault="007877CA" w:rsidP="00E208C5">
            <w:pPr>
              <w:rPr>
                <w:ins w:id="1869" w:author="Xiaozhong CHEN" w:date="2023-08-11T10:36:00Z"/>
                <w:rFonts w:ascii="Arial" w:hAnsi="Arial" w:cs="Arial"/>
                <w:sz w:val="18"/>
                <w:szCs w:val="18"/>
              </w:rPr>
            </w:pPr>
            <w:ins w:id="1870" w:author="Xiaozhong CHEN" w:date="2023-08-11T10:36:00Z">
              <w:r w:rsidRPr="00830F19">
                <w:rPr>
                  <w:rFonts w:ascii="Arial" w:hAnsi="Arial" w:cs="Arial"/>
                  <w:sz w:val="18"/>
                  <w:szCs w:val="18"/>
                </w:rPr>
                <w:t>'0000 1101'B</w:t>
              </w:r>
            </w:ins>
          </w:p>
        </w:tc>
        <w:tc>
          <w:tcPr>
            <w:tcW w:w="1700" w:type="dxa"/>
          </w:tcPr>
          <w:p w14:paraId="1C832032" w14:textId="77777777" w:rsidR="007877CA" w:rsidRPr="00830F19" w:rsidRDefault="007877CA" w:rsidP="00E208C5">
            <w:pPr>
              <w:pStyle w:val="TAL"/>
              <w:rPr>
                <w:ins w:id="1871" w:author="Xiaozhong CHEN" w:date="2023-08-11T10:36:00Z"/>
              </w:rPr>
            </w:pPr>
          </w:p>
        </w:tc>
        <w:tc>
          <w:tcPr>
            <w:tcW w:w="1245" w:type="dxa"/>
          </w:tcPr>
          <w:p w14:paraId="6D76DD8D" w14:textId="77777777" w:rsidR="007877CA" w:rsidRPr="00830F19" w:rsidRDefault="007877CA" w:rsidP="00E208C5">
            <w:pPr>
              <w:pStyle w:val="TAL"/>
              <w:rPr>
                <w:ins w:id="1872" w:author="Xiaozhong CHEN" w:date="2023-08-11T10:36:00Z"/>
              </w:rPr>
            </w:pPr>
          </w:p>
        </w:tc>
      </w:tr>
      <w:tr w:rsidR="007877CA" w:rsidRPr="00830F19" w14:paraId="797AF130" w14:textId="77777777" w:rsidTr="00E208C5">
        <w:trPr>
          <w:ins w:id="1873" w:author="Xiaozhong CHEN" w:date="2023-08-11T10:36:00Z"/>
        </w:trPr>
        <w:tc>
          <w:tcPr>
            <w:tcW w:w="4535" w:type="dxa"/>
            <w:vMerge w:val="restart"/>
          </w:tcPr>
          <w:p w14:paraId="1BFCFF55" w14:textId="77777777" w:rsidR="007877CA" w:rsidRPr="00830F19" w:rsidRDefault="007877CA" w:rsidP="00E208C5">
            <w:pPr>
              <w:pStyle w:val="TAL"/>
              <w:rPr>
                <w:ins w:id="1874" w:author="Xiaozhong CHEN" w:date="2023-08-11T10:36:00Z"/>
              </w:rPr>
            </w:pPr>
            <w:ins w:id="1875" w:author="Xiaozhong CHEN" w:date="2023-08-11T10:36:00Z">
              <w:r w:rsidRPr="00830F19">
                <w:t>Sequence number</w:t>
              </w:r>
            </w:ins>
          </w:p>
        </w:tc>
        <w:tc>
          <w:tcPr>
            <w:tcW w:w="2267" w:type="dxa"/>
          </w:tcPr>
          <w:p w14:paraId="53DC23EA" w14:textId="77777777" w:rsidR="007877CA" w:rsidRPr="00830F19" w:rsidRDefault="007877CA" w:rsidP="00E208C5">
            <w:pPr>
              <w:pStyle w:val="TAL"/>
              <w:rPr>
                <w:ins w:id="1876" w:author="Xiaozhong CHEN" w:date="2023-08-11T10:36:00Z"/>
                <w:szCs w:val="18"/>
              </w:rPr>
            </w:pPr>
            <w:ins w:id="1877" w:author="Xiaozhong CHEN" w:date="2023-08-11T10:36:00Z">
              <w:r w:rsidRPr="00830F19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3F5A9F26" w14:textId="77777777" w:rsidR="007877CA" w:rsidRPr="00830F19" w:rsidRDefault="007877CA" w:rsidP="00E208C5">
            <w:pPr>
              <w:pStyle w:val="TAL"/>
              <w:rPr>
                <w:ins w:id="1878" w:author="Xiaozhong CHEN" w:date="2023-08-11T10:36:00Z"/>
                <w:rFonts w:eastAsia="MS PGothic"/>
                <w:szCs w:val="18"/>
              </w:rPr>
            </w:pPr>
            <w:ins w:id="1879" w:author="Xiaozhong CHEN" w:date="2023-08-11T10:36:00Z">
              <w:r w:rsidRPr="00830F19">
                <w:rPr>
                  <w:szCs w:val="18"/>
                </w:rPr>
                <w:t>0~255</w:t>
              </w:r>
              <w:r w:rsidRPr="00830F19">
                <w:rPr>
                  <w:szCs w:val="18"/>
                  <w:lang w:eastAsia="zh-CN"/>
                </w:rPr>
                <w:t xml:space="preserve">, </w:t>
              </w:r>
              <w:r w:rsidRPr="00830F19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1298582A" w14:textId="77777777" w:rsidR="007877CA" w:rsidRPr="00830F19" w:rsidRDefault="007877CA" w:rsidP="00E208C5">
            <w:pPr>
              <w:pStyle w:val="TAL"/>
              <w:rPr>
                <w:ins w:id="1880" w:author="Xiaozhong CHEN" w:date="2023-08-11T10:36:00Z"/>
              </w:rPr>
            </w:pPr>
            <w:proofErr w:type="spellStart"/>
            <w:ins w:id="1881" w:author="Xiaozhong CHEN" w:date="2023-08-11T10:36:00Z">
              <w:r w:rsidRPr="00830F19">
                <w:t>Tx</w:t>
              </w:r>
              <w:proofErr w:type="spellEnd"/>
            </w:ins>
          </w:p>
        </w:tc>
      </w:tr>
      <w:tr w:rsidR="007877CA" w:rsidRPr="00830F19" w14:paraId="11E38405" w14:textId="77777777" w:rsidTr="00E208C5">
        <w:trPr>
          <w:ins w:id="1882" w:author="Xiaozhong CHEN" w:date="2023-08-11T10:36:00Z"/>
        </w:trPr>
        <w:tc>
          <w:tcPr>
            <w:tcW w:w="4535" w:type="dxa"/>
            <w:vMerge/>
          </w:tcPr>
          <w:p w14:paraId="7C83A589" w14:textId="77777777" w:rsidR="007877CA" w:rsidRPr="00830F19" w:rsidRDefault="007877CA" w:rsidP="00E208C5">
            <w:pPr>
              <w:pStyle w:val="TAL"/>
              <w:rPr>
                <w:ins w:id="1883" w:author="Xiaozhong CHEN" w:date="2023-08-11T10:36:00Z"/>
              </w:rPr>
            </w:pPr>
          </w:p>
        </w:tc>
        <w:tc>
          <w:tcPr>
            <w:tcW w:w="2267" w:type="dxa"/>
          </w:tcPr>
          <w:p w14:paraId="61727693" w14:textId="77777777" w:rsidR="007877CA" w:rsidRPr="00830F19" w:rsidRDefault="007877CA" w:rsidP="00E208C5">
            <w:pPr>
              <w:pStyle w:val="TAL"/>
              <w:rPr>
                <w:ins w:id="1884" w:author="Xiaozhong CHEN" w:date="2023-08-11T10:36:00Z"/>
                <w:szCs w:val="18"/>
              </w:rPr>
            </w:pPr>
            <w:ins w:id="1885" w:author="Xiaozhong CHEN" w:date="2023-08-11T10:36:00Z">
              <w:r w:rsidRPr="00830F19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7F3BBE57" w14:textId="77777777" w:rsidR="007877CA" w:rsidRPr="00830F19" w:rsidRDefault="007877CA" w:rsidP="00E208C5">
            <w:pPr>
              <w:pStyle w:val="TAL"/>
              <w:rPr>
                <w:ins w:id="1886" w:author="Xiaozhong CHEN" w:date="2023-08-11T10:36:00Z"/>
                <w:szCs w:val="18"/>
              </w:rPr>
            </w:pPr>
            <w:ins w:id="1887" w:author="Xiaozhong CHEN" w:date="2023-08-11T10:36:00Z">
              <w:r w:rsidRPr="00830F19">
                <w:rPr>
                  <w:szCs w:val="18"/>
                </w:rPr>
                <w:t>0~255</w:t>
              </w:r>
              <w:r w:rsidRPr="00830F19">
                <w:rPr>
                  <w:szCs w:val="18"/>
                  <w:lang w:eastAsia="zh-CN"/>
                </w:rPr>
                <w:t xml:space="preserve">, </w:t>
              </w:r>
              <w:r w:rsidRPr="00830F19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320200C0" w14:textId="77777777" w:rsidR="007877CA" w:rsidRPr="00830F19" w:rsidRDefault="007877CA" w:rsidP="00E208C5">
            <w:pPr>
              <w:pStyle w:val="TAL"/>
              <w:rPr>
                <w:ins w:id="1888" w:author="Xiaozhong CHEN" w:date="2023-08-11T10:36:00Z"/>
              </w:rPr>
            </w:pPr>
            <w:ins w:id="1889" w:author="Xiaozhong CHEN" w:date="2023-08-11T10:36:00Z">
              <w:r w:rsidRPr="00830F19">
                <w:rPr>
                  <w:rFonts w:hint="eastAsia"/>
                  <w:lang w:eastAsia="zh-CN"/>
                </w:rPr>
                <w:t>R</w:t>
              </w:r>
              <w:r w:rsidRPr="00830F19">
                <w:rPr>
                  <w:lang w:eastAsia="zh-CN"/>
                </w:rPr>
                <w:t>x</w:t>
              </w:r>
            </w:ins>
          </w:p>
        </w:tc>
      </w:tr>
      <w:tr w:rsidR="007877CA" w:rsidRPr="00830F19" w14:paraId="52EB6A3A" w14:textId="77777777" w:rsidTr="00E208C5">
        <w:trPr>
          <w:ins w:id="1890" w:author="Xiaozhong CHEN" w:date="2023-08-11T10:36:00Z"/>
        </w:trPr>
        <w:tc>
          <w:tcPr>
            <w:tcW w:w="4535" w:type="dxa"/>
          </w:tcPr>
          <w:p w14:paraId="604C651E" w14:textId="77777777" w:rsidR="007877CA" w:rsidRPr="00830F19" w:rsidRDefault="007877CA" w:rsidP="00E208C5">
            <w:pPr>
              <w:pStyle w:val="TAL"/>
              <w:rPr>
                <w:ins w:id="1891" w:author="Xiaozhong CHEN" w:date="2023-08-11T10:36:00Z"/>
              </w:rPr>
            </w:pPr>
            <w:ins w:id="1892" w:author="Xiaozhong CHEN" w:date="2023-08-11T10:36:00Z">
              <w:r w:rsidRPr="00830F19">
                <w:t>PC5 signalling protocol cause value</w:t>
              </w:r>
            </w:ins>
          </w:p>
        </w:tc>
        <w:tc>
          <w:tcPr>
            <w:tcW w:w="2267" w:type="dxa"/>
          </w:tcPr>
          <w:p w14:paraId="6DD01DAA" w14:textId="77777777" w:rsidR="007877CA" w:rsidRPr="00830F19" w:rsidRDefault="007877CA" w:rsidP="00E208C5">
            <w:pPr>
              <w:pStyle w:val="TAL"/>
              <w:rPr>
                <w:ins w:id="1893" w:author="Xiaozhong CHEN" w:date="2023-08-11T10:36:00Z"/>
                <w:szCs w:val="18"/>
                <w:lang w:eastAsia="zh-CN"/>
              </w:rPr>
            </w:pPr>
            <w:ins w:id="1894" w:author="Xiaozhong CHEN" w:date="2023-08-11T10:36:00Z">
              <w:r w:rsidRPr="00830F19">
                <w:rPr>
                  <w:szCs w:val="18"/>
                  <w:lang w:eastAsia="zh-CN"/>
                </w:rPr>
                <w:t>'0110 1111'B</w:t>
              </w:r>
            </w:ins>
          </w:p>
        </w:tc>
        <w:tc>
          <w:tcPr>
            <w:tcW w:w="1700" w:type="dxa"/>
          </w:tcPr>
          <w:p w14:paraId="640F06EE" w14:textId="77777777" w:rsidR="007877CA" w:rsidRPr="00830F19" w:rsidRDefault="007877CA" w:rsidP="00E208C5">
            <w:pPr>
              <w:pStyle w:val="TAL"/>
              <w:rPr>
                <w:ins w:id="1895" w:author="Xiaozhong CHEN" w:date="2023-08-11T10:36:00Z"/>
                <w:rFonts w:eastAsia="MS PGothic"/>
              </w:rPr>
            </w:pPr>
            <w:ins w:id="1896" w:author="Xiaozhong CHEN" w:date="2023-08-11T10:36:00Z">
              <w:r w:rsidRPr="00830F19">
                <w:rPr>
                  <w:rFonts w:eastAsia="MS PGothic"/>
                </w:rPr>
                <w:t>Protocol error, unspecified</w:t>
              </w:r>
            </w:ins>
          </w:p>
        </w:tc>
        <w:tc>
          <w:tcPr>
            <w:tcW w:w="1245" w:type="dxa"/>
          </w:tcPr>
          <w:p w14:paraId="2F89C230" w14:textId="77777777" w:rsidR="007877CA" w:rsidRPr="00830F19" w:rsidRDefault="007877CA" w:rsidP="00E208C5">
            <w:pPr>
              <w:pStyle w:val="TAL"/>
              <w:rPr>
                <w:ins w:id="1897" w:author="Xiaozhong CHEN" w:date="2023-08-11T10:36:00Z"/>
              </w:rPr>
            </w:pPr>
          </w:p>
        </w:tc>
      </w:tr>
    </w:tbl>
    <w:p w14:paraId="2C571527" w14:textId="77777777" w:rsidR="007877CA" w:rsidRPr="00830F19" w:rsidRDefault="007877CA" w:rsidP="007877CA">
      <w:pPr>
        <w:rPr>
          <w:ins w:id="1898" w:author="Xiaozhong CHEN" w:date="2023-08-11T10:36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877CA" w:rsidRPr="00830F19" w14:paraId="30CBFA75" w14:textId="77777777" w:rsidTr="00E208C5">
        <w:trPr>
          <w:ins w:id="1899" w:author="Xiaozhong CHEN" w:date="2023-08-11T10:36:00Z"/>
        </w:trPr>
        <w:tc>
          <w:tcPr>
            <w:tcW w:w="3936" w:type="dxa"/>
          </w:tcPr>
          <w:p w14:paraId="23D34A18" w14:textId="77777777" w:rsidR="007877CA" w:rsidRPr="00830F19" w:rsidRDefault="007877CA" w:rsidP="00E208C5">
            <w:pPr>
              <w:pStyle w:val="TAH"/>
              <w:rPr>
                <w:ins w:id="1900" w:author="Xiaozhong CHEN" w:date="2023-08-11T10:36:00Z"/>
              </w:rPr>
            </w:pPr>
            <w:ins w:id="1901" w:author="Xiaozhong CHEN" w:date="2023-08-11T10:36:00Z">
              <w:r w:rsidRPr="00830F19">
                <w:t>Condition</w:t>
              </w:r>
            </w:ins>
          </w:p>
        </w:tc>
        <w:tc>
          <w:tcPr>
            <w:tcW w:w="5811" w:type="dxa"/>
          </w:tcPr>
          <w:p w14:paraId="7BCE34C9" w14:textId="77777777" w:rsidR="007877CA" w:rsidRPr="00830F19" w:rsidRDefault="007877CA" w:rsidP="00E208C5">
            <w:pPr>
              <w:pStyle w:val="TAH"/>
              <w:rPr>
                <w:ins w:id="1902" w:author="Xiaozhong CHEN" w:date="2023-08-11T10:36:00Z"/>
              </w:rPr>
            </w:pPr>
            <w:ins w:id="1903" w:author="Xiaozhong CHEN" w:date="2023-08-11T10:36:00Z">
              <w:r w:rsidRPr="00830F19">
                <w:t>Explanation</w:t>
              </w:r>
            </w:ins>
          </w:p>
        </w:tc>
      </w:tr>
      <w:tr w:rsidR="007877CA" w:rsidRPr="00830F19" w14:paraId="5B54FFC5" w14:textId="77777777" w:rsidTr="00E208C5">
        <w:trPr>
          <w:ins w:id="1904" w:author="Xiaozhong CHEN" w:date="2023-08-11T10:36:00Z"/>
        </w:trPr>
        <w:tc>
          <w:tcPr>
            <w:tcW w:w="3936" w:type="dxa"/>
          </w:tcPr>
          <w:p w14:paraId="1C5422AA" w14:textId="77777777" w:rsidR="007877CA" w:rsidRPr="00830F19" w:rsidRDefault="007877CA" w:rsidP="00E208C5">
            <w:pPr>
              <w:pStyle w:val="TAL"/>
              <w:rPr>
                <w:ins w:id="1905" w:author="Xiaozhong CHEN" w:date="2023-08-11T10:36:00Z"/>
              </w:rPr>
            </w:pPr>
            <w:proofErr w:type="spellStart"/>
            <w:ins w:id="1906" w:author="Xiaozhong CHEN" w:date="2023-08-11T10:36:00Z">
              <w:r w:rsidRPr="00830F19">
                <w:t>Tx</w:t>
              </w:r>
              <w:proofErr w:type="spellEnd"/>
            </w:ins>
          </w:p>
        </w:tc>
        <w:tc>
          <w:tcPr>
            <w:tcW w:w="5811" w:type="dxa"/>
          </w:tcPr>
          <w:p w14:paraId="62C28429" w14:textId="77777777" w:rsidR="007877CA" w:rsidRPr="00830F19" w:rsidRDefault="007877CA" w:rsidP="00E208C5">
            <w:pPr>
              <w:pStyle w:val="TAL"/>
              <w:rPr>
                <w:ins w:id="1907" w:author="Xiaozhong CHEN" w:date="2023-08-11T10:36:00Z"/>
              </w:rPr>
            </w:pPr>
            <w:ins w:id="1908" w:author="Xiaozhong CHEN" w:date="2023-08-11T10:36:00Z">
              <w:r w:rsidRPr="00830F19">
                <w:t>UE transmits and NR-SS-UE receives</w:t>
              </w:r>
            </w:ins>
          </w:p>
        </w:tc>
      </w:tr>
      <w:tr w:rsidR="007877CA" w:rsidRPr="00830F19" w14:paraId="1B4B5C8E" w14:textId="77777777" w:rsidTr="00E208C5">
        <w:trPr>
          <w:ins w:id="1909" w:author="Xiaozhong CHEN" w:date="2023-08-11T10:36:00Z"/>
        </w:trPr>
        <w:tc>
          <w:tcPr>
            <w:tcW w:w="3936" w:type="dxa"/>
          </w:tcPr>
          <w:p w14:paraId="66E51177" w14:textId="77777777" w:rsidR="007877CA" w:rsidRPr="00830F19" w:rsidRDefault="007877CA" w:rsidP="00E208C5">
            <w:pPr>
              <w:pStyle w:val="TAL"/>
              <w:rPr>
                <w:ins w:id="1910" w:author="Xiaozhong CHEN" w:date="2023-08-11T10:36:00Z"/>
              </w:rPr>
            </w:pPr>
            <w:ins w:id="1911" w:author="Xiaozhong CHEN" w:date="2023-08-11T10:36:00Z">
              <w:r w:rsidRPr="00830F19">
                <w:t>Rx</w:t>
              </w:r>
            </w:ins>
          </w:p>
        </w:tc>
        <w:tc>
          <w:tcPr>
            <w:tcW w:w="5811" w:type="dxa"/>
          </w:tcPr>
          <w:p w14:paraId="7CDBE775" w14:textId="77777777" w:rsidR="007877CA" w:rsidRPr="00830F19" w:rsidRDefault="007877CA" w:rsidP="00E208C5">
            <w:pPr>
              <w:pStyle w:val="TAL"/>
              <w:rPr>
                <w:ins w:id="1912" w:author="Xiaozhong CHEN" w:date="2023-08-11T10:36:00Z"/>
              </w:rPr>
            </w:pPr>
            <w:ins w:id="1913" w:author="Xiaozhong CHEN" w:date="2023-08-11T10:36:00Z">
              <w:r w:rsidRPr="00830F19">
                <w:t>UE receives and NR-SS-UE transmits</w:t>
              </w:r>
            </w:ins>
          </w:p>
        </w:tc>
      </w:tr>
    </w:tbl>
    <w:p w14:paraId="352A808A" w14:textId="77777777" w:rsidR="007877CA" w:rsidRPr="00830F19" w:rsidRDefault="007877CA" w:rsidP="007877CA">
      <w:pPr>
        <w:rPr>
          <w:ins w:id="1914" w:author="Xiaozhong CHEN" w:date="2023-08-11T10:36:00Z"/>
        </w:rPr>
      </w:pPr>
    </w:p>
    <w:p w14:paraId="6FB51E1E" w14:textId="77777777" w:rsidR="00811544" w:rsidRPr="00830F19" w:rsidRDefault="00811544" w:rsidP="00811544">
      <w:pPr>
        <w:pStyle w:val="4"/>
        <w:rPr>
          <w:ins w:id="1915" w:author="Xiaozhong CHEN" w:date="2023-08-11T11:18:00Z"/>
        </w:rPr>
      </w:pPr>
      <w:ins w:id="1916" w:author="Xiaozhong CHEN" w:date="2023-08-11T11:18:00Z">
        <w:r w:rsidRPr="00830F19">
          <w:rPr>
            <w:i/>
          </w:rPr>
          <w:lastRenderedPageBreak/>
          <w:t>–</w:t>
        </w:r>
        <w:r w:rsidRPr="00830F19">
          <w:rPr>
            <w:i/>
          </w:rPr>
          <w:tab/>
          <w:t>PROSE DIRECT LINK SECURITY MODE COMMAND</w:t>
        </w:r>
      </w:ins>
    </w:p>
    <w:p w14:paraId="12514C9A" w14:textId="57F0A9F6" w:rsidR="00811544" w:rsidRPr="00830F19" w:rsidRDefault="00811544" w:rsidP="00811544">
      <w:pPr>
        <w:pStyle w:val="TH"/>
        <w:rPr>
          <w:ins w:id="1917" w:author="Xiaozhong CHEN" w:date="2023-08-11T11:18:00Z"/>
          <w:iCs/>
        </w:rPr>
      </w:pPr>
      <w:ins w:id="1918" w:author="Xiaozhong CHEN" w:date="2023-08-11T11:18:00Z">
        <w:r w:rsidRPr="00830F19">
          <w:t>Table 4.7.7-13: PROSE</w:t>
        </w:r>
        <w:r w:rsidRPr="00830F19">
          <w:rPr>
            <w:iCs/>
          </w:rPr>
          <w:t xml:space="preserve"> DIRECT LINK SECURITY MODE COMMAND</w:t>
        </w:r>
      </w:ins>
    </w:p>
    <w:tbl>
      <w:tblPr>
        <w:tblW w:w="9747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11544" w:rsidRPr="00830F19" w14:paraId="63D5DE0A" w14:textId="77777777" w:rsidTr="00E208C5">
        <w:trPr>
          <w:gridBefore w:val="1"/>
          <w:wBefore w:w="9" w:type="dxa"/>
          <w:ins w:id="1919" w:author="Xiaozhong CHEN" w:date="2023-08-11T11:18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7268" w14:textId="7EDE2A6E" w:rsidR="00811544" w:rsidRPr="00830F19" w:rsidRDefault="00811544" w:rsidP="00B32C04">
            <w:pPr>
              <w:pStyle w:val="TAL"/>
              <w:rPr>
                <w:ins w:id="1920" w:author="Xiaozhong CHEN" w:date="2023-08-11T11:18:00Z"/>
              </w:rPr>
            </w:pPr>
            <w:ins w:id="1921" w:author="Xiaozhong CHEN" w:date="2023-08-11T11:18:00Z">
              <w:r w:rsidRPr="00830F19">
                <w:t xml:space="preserve">Derivation Path: </w:t>
              </w:r>
            </w:ins>
            <w:ins w:id="1922" w:author="Xiaozhong CHEN" w:date="2023-08-11T11:28:00Z">
              <w:r w:rsidR="00B32C04" w:rsidRPr="00830F19">
                <w:t>TS 24.</w:t>
              </w:r>
              <w:r w:rsidR="00B32C04" w:rsidRPr="00830F19">
                <w:rPr>
                  <w:rFonts w:hint="eastAsia"/>
                  <w:lang w:eastAsia="zh-CN"/>
                </w:rPr>
                <w:t>554</w:t>
              </w:r>
              <w:r w:rsidR="00B32C04" w:rsidRPr="00830F19">
                <w:t xml:space="preserve"> [58] Table 10.3.13.1.1</w:t>
              </w:r>
            </w:ins>
          </w:p>
        </w:tc>
      </w:tr>
      <w:tr w:rsidR="00811544" w:rsidRPr="00830F19" w14:paraId="4ECD7CA1" w14:textId="77777777" w:rsidTr="00E208C5">
        <w:tblPrEx>
          <w:tblCellMar>
            <w:left w:w="108" w:type="dxa"/>
            <w:right w:w="108" w:type="dxa"/>
          </w:tblCellMar>
        </w:tblPrEx>
        <w:trPr>
          <w:ins w:id="1923" w:author="Xiaozhong CHEN" w:date="2023-08-11T11:18:00Z"/>
        </w:trPr>
        <w:tc>
          <w:tcPr>
            <w:tcW w:w="4535" w:type="dxa"/>
            <w:gridSpan w:val="2"/>
          </w:tcPr>
          <w:p w14:paraId="1EB412CE" w14:textId="77777777" w:rsidR="00811544" w:rsidRPr="00830F19" w:rsidRDefault="00811544" w:rsidP="00E208C5">
            <w:pPr>
              <w:pStyle w:val="TAH"/>
              <w:rPr>
                <w:ins w:id="1924" w:author="Xiaozhong CHEN" w:date="2023-08-11T11:18:00Z"/>
              </w:rPr>
            </w:pPr>
            <w:ins w:id="1925" w:author="Xiaozhong CHEN" w:date="2023-08-11T11:18:00Z">
              <w:r w:rsidRPr="00830F19">
                <w:t>Information Element</w:t>
              </w:r>
            </w:ins>
          </w:p>
        </w:tc>
        <w:tc>
          <w:tcPr>
            <w:tcW w:w="2267" w:type="dxa"/>
          </w:tcPr>
          <w:p w14:paraId="7D423542" w14:textId="77777777" w:rsidR="00811544" w:rsidRPr="00830F19" w:rsidRDefault="00811544" w:rsidP="00E208C5">
            <w:pPr>
              <w:pStyle w:val="TAH"/>
              <w:rPr>
                <w:ins w:id="1926" w:author="Xiaozhong CHEN" w:date="2023-08-11T11:18:00Z"/>
              </w:rPr>
            </w:pPr>
            <w:ins w:id="1927" w:author="Xiaozhong CHEN" w:date="2023-08-11T11:18:00Z">
              <w:r w:rsidRPr="00830F19">
                <w:t>Value/remark</w:t>
              </w:r>
            </w:ins>
          </w:p>
        </w:tc>
        <w:tc>
          <w:tcPr>
            <w:tcW w:w="1700" w:type="dxa"/>
          </w:tcPr>
          <w:p w14:paraId="70022FAB" w14:textId="77777777" w:rsidR="00811544" w:rsidRPr="00830F19" w:rsidRDefault="00811544" w:rsidP="00E208C5">
            <w:pPr>
              <w:pStyle w:val="TAH"/>
              <w:rPr>
                <w:ins w:id="1928" w:author="Xiaozhong CHEN" w:date="2023-08-11T11:18:00Z"/>
              </w:rPr>
            </w:pPr>
            <w:ins w:id="1929" w:author="Xiaozhong CHEN" w:date="2023-08-11T11:18:00Z">
              <w:r w:rsidRPr="00830F19">
                <w:t>Comment</w:t>
              </w:r>
            </w:ins>
          </w:p>
        </w:tc>
        <w:tc>
          <w:tcPr>
            <w:tcW w:w="1245" w:type="dxa"/>
          </w:tcPr>
          <w:p w14:paraId="1EEB955B" w14:textId="77777777" w:rsidR="00811544" w:rsidRPr="00830F19" w:rsidRDefault="00811544" w:rsidP="00E208C5">
            <w:pPr>
              <w:pStyle w:val="TAH"/>
              <w:rPr>
                <w:ins w:id="1930" w:author="Xiaozhong CHEN" w:date="2023-08-11T11:18:00Z"/>
              </w:rPr>
            </w:pPr>
            <w:ins w:id="1931" w:author="Xiaozhong CHEN" w:date="2023-08-11T11:18:00Z">
              <w:r w:rsidRPr="00830F19">
                <w:t>Condition</w:t>
              </w:r>
            </w:ins>
          </w:p>
        </w:tc>
      </w:tr>
      <w:tr w:rsidR="00811544" w:rsidRPr="00830F19" w14:paraId="78A40079" w14:textId="77777777" w:rsidTr="007D7A0F">
        <w:tblPrEx>
          <w:tblCellMar>
            <w:left w:w="108" w:type="dxa"/>
            <w:right w:w="108" w:type="dxa"/>
          </w:tblCellMar>
        </w:tblPrEx>
        <w:trPr>
          <w:ins w:id="1932" w:author="Xiaozhong CHEN" w:date="2023-08-11T11:1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C330BA6" w14:textId="77777777" w:rsidR="00811544" w:rsidRPr="00830F19" w:rsidRDefault="00811544" w:rsidP="00E208C5">
            <w:pPr>
              <w:pStyle w:val="TAL"/>
              <w:rPr>
                <w:ins w:id="1933" w:author="Xiaozhong CHEN" w:date="2023-08-11T11:18:00Z"/>
              </w:rPr>
            </w:pPr>
            <w:ins w:id="1934" w:author="Xiaozhong CHEN" w:date="2023-08-11T11:18:00Z">
              <w:r w:rsidRPr="00830F19">
                <w:t>PROSE DIRECT LINK SECURITY MODE COMMAND message identity</w:t>
              </w:r>
            </w:ins>
          </w:p>
        </w:tc>
        <w:tc>
          <w:tcPr>
            <w:tcW w:w="2267" w:type="dxa"/>
          </w:tcPr>
          <w:p w14:paraId="0D52AD02" w14:textId="77777777" w:rsidR="00811544" w:rsidRPr="00830F19" w:rsidRDefault="00811544" w:rsidP="00E208C5">
            <w:pPr>
              <w:pStyle w:val="TAL"/>
              <w:rPr>
                <w:ins w:id="1935" w:author="Xiaozhong CHEN" w:date="2023-08-11T11:18:00Z"/>
                <w:szCs w:val="18"/>
              </w:rPr>
            </w:pPr>
            <w:ins w:id="1936" w:author="Xiaozhong CHEN" w:date="2023-08-11T11:18:00Z">
              <w:r w:rsidRPr="00830F19">
                <w:rPr>
                  <w:szCs w:val="18"/>
                </w:rPr>
                <w:t>'0000 1110'B</w:t>
              </w:r>
            </w:ins>
          </w:p>
        </w:tc>
        <w:tc>
          <w:tcPr>
            <w:tcW w:w="1700" w:type="dxa"/>
          </w:tcPr>
          <w:p w14:paraId="37C3E711" w14:textId="77777777" w:rsidR="00811544" w:rsidRPr="00830F19" w:rsidRDefault="00811544" w:rsidP="00E208C5">
            <w:pPr>
              <w:pStyle w:val="TAL"/>
              <w:rPr>
                <w:ins w:id="1937" w:author="Xiaozhong CHEN" w:date="2023-08-11T11:18:00Z"/>
              </w:rPr>
            </w:pPr>
          </w:p>
        </w:tc>
        <w:tc>
          <w:tcPr>
            <w:tcW w:w="1245" w:type="dxa"/>
          </w:tcPr>
          <w:p w14:paraId="718439A2" w14:textId="77777777" w:rsidR="00811544" w:rsidRPr="00830F19" w:rsidRDefault="00811544" w:rsidP="00E208C5">
            <w:pPr>
              <w:pStyle w:val="TAL"/>
              <w:rPr>
                <w:ins w:id="1938" w:author="Xiaozhong CHEN" w:date="2023-08-11T11:18:00Z"/>
              </w:rPr>
            </w:pPr>
          </w:p>
        </w:tc>
      </w:tr>
      <w:tr w:rsidR="00811544" w:rsidRPr="00830F19" w14:paraId="19EA0064" w14:textId="77777777" w:rsidTr="007D7A0F">
        <w:tblPrEx>
          <w:tblCellMar>
            <w:left w:w="108" w:type="dxa"/>
            <w:right w:w="108" w:type="dxa"/>
          </w:tblCellMar>
        </w:tblPrEx>
        <w:trPr>
          <w:ins w:id="1939" w:author="Xiaozhong CHEN" w:date="2023-08-11T11:18:00Z"/>
        </w:trPr>
        <w:tc>
          <w:tcPr>
            <w:tcW w:w="4535" w:type="dxa"/>
            <w:gridSpan w:val="2"/>
            <w:tcBorders>
              <w:bottom w:val="nil"/>
            </w:tcBorders>
          </w:tcPr>
          <w:p w14:paraId="46B30F47" w14:textId="77777777" w:rsidR="00811544" w:rsidRPr="00830F19" w:rsidDel="008A578C" w:rsidRDefault="00811544" w:rsidP="00E208C5">
            <w:pPr>
              <w:pStyle w:val="TAL"/>
              <w:rPr>
                <w:ins w:id="1940" w:author="Xiaozhong CHEN" w:date="2023-08-11T11:18:00Z"/>
              </w:rPr>
            </w:pPr>
            <w:ins w:id="1941" w:author="Xiaozhong CHEN" w:date="2023-08-11T11:18:00Z">
              <w:r w:rsidRPr="00830F19">
                <w:t>Sequence number</w:t>
              </w:r>
            </w:ins>
          </w:p>
        </w:tc>
        <w:tc>
          <w:tcPr>
            <w:tcW w:w="2267" w:type="dxa"/>
          </w:tcPr>
          <w:p w14:paraId="5E5DF13B" w14:textId="77777777" w:rsidR="00811544" w:rsidRPr="00830F19" w:rsidRDefault="00811544" w:rsidP="00E208C5">
            <w:pPr>
              <w:pStyle w:val="TAL"/>
              <w:rPr>
                <w:ins w:id="1942" w:author="Xiaozhong CHEN" w:date="2023-08-11T11:18:00Z"/>
                <w:szCs w:val="18"/>
              </w:rPr>
            </w:pPr>
            <w:ins w:id="1943" w:author="Xiaozhong CHEN" w:date="2023-08-11T11:18:00Z">
              <w:r w:rsidRPr="00830F19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54FC477D" w14:textId="77777777" w:rsidR="00811544" w:rsidRPr="00830F19" w:rsidRDefault="00811544" w:rsidP="00E208C5">
            <w:pPr>
              <w:pStyle w:val="TAL"/>
              <w:rPr>
                <w:ins w:id="1944" w:author="Xiaozhong CHEN" w:date="2023-08-11T11:18:00Z"/>
              </w:rPr>
            </w:pPr>
            <w:ins w:id="1945" w:author="Xiaozhong CHEN" w:date="2023-08-11T11:18:00Z">
              <w:r w:rsidRPr="00830F19">
                <w:rPr>
                  <w:szCs w:val="18"/>
                </w:rPr>
                <w:t>0~255</w:t>
              </w:r>
              <w:r w:rsidRPr="00830F19">
                <w:rPr>
                  <w:szCs w:val="18"/>
                  <w:lang w:eastAsia="zh-CN"/>
                </w:rPr>
                <w:t xml:space="preserve">, </w:t>
              </w:r>
              <w:r w:rsidRPr="00830F19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6D4F6531" w14:textId="77777777" w:rsidR="00811544" w:rsidRPr="00830F19" w:rsidRDefault="00811544" w:rsidP="00E208C5">
            <w:pPr>
              <w:pStyle w:val="TAL"/>
              <w:rPr>
                <w:ins w:id="1946" w:author="Xiaozhong CHEN" w:date="2023-08-11T11:18:00Z"/>
              </w:rPr>
            </w:pPr>
            <w:proofErr w:type="spellStart"/>
            <w:ins w:id="1947" w:author="Xiaozhong CHEN" w:date="2023-08-11T11:18:00Z">
              <w:r w:rsidRPr="00830F19">
                <w:t>Tx</w:t>
              </w:r>
              <w:proofErr w:type="spellEnd"/>
            </w:ins>
          </w:p>
        </w:tc>
      </w:tr>
      <w:tr w:rsidR="00811544" w:rsidRPr="00830F19" w14:paraId="1360F8B1" w14:textId="77777777" w:rsidTr="007D7A0F">
        <w:tblPrEx>
          <w:tblCellMar>
            <w:left w:w="108" w:type="dxa"/>
            <w:right w:w="108" w:type="dxa"/>
          </w:tblCellMar>
        </w:tblPrEx>
        <w:trPr>
          <w:ins w:id="1948" w:author="Xiaozhong CHEN" w:date="2023-08-11T11:18:00Z"/>
        </w:trPr>
        <w:tc>
          <w:tcPr>
            <w:tcW w:w="4535" w:type="dxa"/>
            <w:gridSpan w:val="2"/>
            <w:tcBorders>
              <w:top w:val="nil"/>
            </w:tcBorders>
          </w:tcPr>
          <w:p w14:paraId="411DABE8" w14:textId="77777777" w:rsidR="00811544" w:rsidRPr="00830F19" w:rsidRDefault="00811544" w:rsidP="00E208C5">
            <w:pPr>
              <w:pStyle w:val="TAL"/>
              <w:rPr>
                <w:ins w:id="1949" w:author="Xiaozhong CHEN" w:date="2023-08-11T11:18:00Z"/>
              </w:rPr>
            </w:pPr>
          </w:p>
        </w:tc>
        <w:tc>
          <w:tcPr>
            <w:tcW w:w="2267" w:type="dxa"/>
          </w:tcPr>
          <w:p w14:paraId="2A58CA3C" w14:textId="77777777" w:rsidR="00811544" w:rsidRPr="00830F19" w:rsidRDefault="00811544" w:rsidP="00E208C5">
            <w:pPr>
              <w:pStyle w:val="TAL"/>
              <w:rPr>
                <w:ins w:id="1950" w:author="Xiaozhong CHEN" w:date="2023-08-11T11:18:00Z"/>
                <w:szCs w:val="18"/>
              </w:rPr>
            </w:pPr>
            <w:ins w:id="1951" w:author="Xiaozhong CHEN" w:date="2023-08-11T11:18:00Z">
              <w:r w:rsidRPr="00830F19">
                <w:rPr>
                  <w:rFonts w:eastAsia="宋体"/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2B53294E" w14:textId="77777777" w:rsidR="00811544" w:rsidRPr="00830F19" w:rsidRDefault="00811544" w:rsidP="00E208C5">
            <w:pPr>
              <w:pStyle w:val="TAL"/>
              <w:rPr>
                <w:ins w:id="1952" w:author="Xiaozhong CHEN" w:date="2023-08-11T11:18:00Z"/>
                <w:szCs w:val="18"/>
              </w:rPr>
            </w:pPr>
            <w:ins w:id="1953" w:author="Xiaozhong CHEN" w:date="2023-08-11T11:18:00Z">
              <w:r w:rsidRPr="00830F19">
                <w:rPr>
                  <w:szCs w:val="18"/>
                </w:rPr>
                <w:t>0~255</w:t>
              </w:r>
              <w:r w:rsidRPr="00830F19">
                <w:rPr>
                  <w:szCs w:val="18"/>
                  <w:lang w:eastAsia="zh-CN"/>
                </w:rPr>
                <w:t xml:space="preserve">, </w:t>
              </w:r>
              <w:r w:rsidRPr="00830F19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30645015" w14:textId="77777777" w:rsidR="00811544" w:rsidRPr="00830F19" w:rsidRDefault="00811544" w:rsidP="00E208C5">
            <w:pPr>
              <w:pStyle w:val="TAL"/>
              <w:rPr>
                <w:ins w:id="1954" w:author="Xiaozhong CHEN" w:date="2023-08-11T11:18:00Z"/>
              </w:rPr>
            </w:pPr>
            <w:ins w:id="1955" w:author="Xiaozhong CHEN" w:date="2023-08-11T11:18:00Z">
              <w:r w:rsidRPr="00830F19">
                <w:rPr>
                  <w:rFonts w:hint="eastAsia"/>
                  <w:lang w:eastAsia="zh-CN"/>
                </w:rPr>
                <w:t>R</w:t>
              </w:r>
              <w:r w:rsidRPr="00830F19">
                <w:rPr>
                  <w:lang w:eastAsia="zh-CN"/>
                </w:rPr>
                <w:t>x</w:t>
              </w:r>
            </w:ins>
          </w:p>
        </w:tc>
      </w:tr>
      <w:tr w:rsidR="00811544" w:rsidRPr="00830F19" w14:paraId="17B3F38B" w14:textId="77777777" w:rsidTr="00E208C5">
        <w:tblPrEx>
          <w:tblCellMar>
            <w:left w:w="108" w:type="dxa"/>
            <w:right w:w="108" w:type="dxa"/>
          </w:tblCellMar>
        </w:tblPrEx>
        <w:trPr>
          <w:ins w:id="1956" w:author="Xiaozhong CHEN" w:date="2023-08-11T11:18:00Z"/>
        </w:trPr>
        <w:tc>
          <w:tcPr>
            <w:tcW w:w="4535" w:type="dxa"/>
            <w:gridSpan w:val="2"/>
          </w:tcPr>
          <w:p w14:paraId="0A316796" w14:textId="77777777" w:rsidR="00811544" w:rsidRPr="00830F19" w:rsidRDefault="00811544" w:rsidP="00E208C5">
            <w:pPr>
              <w:pStyle w:val="TAL"/>
              <w:rPr>
                <w:ins w:id="1957" w:author="Xiaozhong CHEN" w:date="2023-08-11T11:18:00Z"/>
              </w:rPr>
            </w:pPr>
            <w:ins w:id="1958" w:author="Xiaozhong CHEN" w:date="2023-08-11T11:18:00Z">
              <w:r w:rsidRPr="00830F19">
                <w:t>Selected security algorithms</w:t>
              </w:r>
            </w:ins>
          </w:p>
        </w:tc>
        <w:tc>
          <w:tcPr>
            <w:tcW w:w="2267" w:type="dxa"/>
          </w:tcPr>
          <w:p w14:paraId="245F8B55" w14:textId="77777777" w:rsidR="00811544" w:rsidRPr="00830F19" w:rsidRDefault="00811544" w:rsidP="00E208C5">
            <w:pPr>
              <w:pStyle w:val="TAL"/>
              <w:rPr>
                <w:ins w:id="1959" w:author="Xiaozhong CHEN" w:date="2023-08-11T11:18:00Z"/>
                <w:szCs w:val="18"/>
              </w:rPr>
            </w:pPr>
            <w:ins w:id="1960" w:author="Xiaozhong CHEN" w:date="2023-08-11T11:18:00Z">
              <w:r w:rsidRPr="00830F19">
                <w:rPr>
                  <w:szCs w:val="18"/>
                </w:rPr>
                <w:t>'0000 0000'B</w:t>
              </w:r>
            </w:ins>
          </w:p>
        </w:tc>
        <w:tc>
          <w:tcPr>
            <w:tcW w:w="1700" w:type="dxa"/>
          </w:tcPr>
          <w:p w14:paraId="00710B4F" w14:textId="77777777" w:rsidR="00811544" w:rsidRPr="00830F19" w:rsidRDefault="00811544" w:rsidP="00E208C5">
            <w:pPr>
              <w:pStyle w:val="TAL"/>
              <w:rPr>
                <w:ins w:id="1961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0BCB777F" w14:textId="77777777" w:rsidR="00811544" w:rsidRPr="00830F19" w:rsidRDefault="00811544" w:rsidP="00E208C5">
            <w:pPr>
              <w:pStyle w:val="TAL"/>
              <w:rPr>
                <w:ins w:id="1962" w:author="Xiaozhong CHEN" w:date="2023-08-11T11:18:00Z"/>
              </w:rPr>
            </w:pPr>
          </w:p>
        </w:tc>
      </w:tr>
      <w:tr w:rsidR="00811544" w:rsidRPr="00830F19" w14:paraId="0BFC3147" w14:textId="77777777" w:rsidTr="00E208C5">
        <w:tblPrEx>
          <w:tblCellMar>
            <w:left w:w="108" w:type="dxa"/>
            <w:right w:w="108" w:type="dxa"/>
          </w:tblCellMar>
        </w:tblPrEx>
        <w:trPr>
          <w:ins w:id="1963" w:author="Xiaozhong CHEN" w:date="2023-08-11T11:18:00Z"/>
        </w:trPr>
        <w:tc>
          <w:tcPr>
            <w:tcW w:w="4535" w:type="dxa"/>
            <w:gridSpan w:val="2"/>
          </w:tcPr>
          <w:p w14:paraId="6D92E782" w14:textId="77777777" w:rsidR="00811544" w:rsidRPr="00830F19" w:rsidRDefault="00811544" w:rsidP="00E208C5">
            <w:pPr>
              <w:pStyle w:val="TAL"/>
              <w:rPr>
                <w:ins w:id="1964" w:author="Xiaozhong CHEN" w:date="2023-08-11T11:18:00Z"/>
              </w:rPr>
            </w:pPr>
            <w:ins w:id="1965" w:author="Xiaozhong CHEN" w:date="2023-08-11T11:18:00Z">
              <w:r w:rsidRPr="00830F19">
                <w:t>UE security capabilities</w:t>
              </w:r>
            </w:ins>
          </w:p>
        </w:tc>
        <w:tc>
          <w:tcPr>
            <w:tcW w:w="2267" w:type="dxa"/>
          </w:tcPr>
          <w:p w14:paraId="37C85DC7" w14:textId="77777777" w:rsidR="00811544" w:rsidRPr="00830F19" w:rsidRDefault="00811544" w:rsidP="00E208C5">
            <w:pPr>
              <w:pStyle w:val="TAL"/>
              <w:rPr>
                <w:ins w:id="1966" w:author="Xiaozhong CHEN" w:date="2023-08-11T11:18:00Z"/>
                <w:szCs w:val="18"/>
              </w:rPr>
            </w:pPr>
          </w:p>
        </w:tc>
        <w:tc>
          <w:tcPr>
            <w:tcW w:w="1700" w:type="dxa"/>
          </w:tcPr>
          <w:p w14:paraId="1CC25A9C" w14:textId="77777777" w:rsidR="00811544" w:rsidRPr="00830F19" w:rsidRDefault="00811544" w:rsidP="00E208C5">
            <w:pPr>
              <w:pStyle w:val="TAL"/>
              <w:rPr>
                <w:ins w:id="1967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671AD8CD" w14:textId="77777777" w:rsidR="00811544" w:rsidRPr="00830F19" w:rsidRDefault="00811544" w:rsidP="00E208C5">
            <w:pPr>
              <w:pStyle w:val="TAL"/>
              <w:rPr>
                <w:ins w:id="1968" w:author="Xiaozhong CHEN" w:date="2023-08-11T11:18:00Z"/>
              </w:rPr>
            </w:pPr>
          </w:p>
        </w:tc>
      </w:tr>
      <w:tr w:rsidR="00811544" w:rsidRPr="00830F19" w14:paraId="6F5C287D" w14:textId="77777777" w:rsidTr="00E208C5">
        <w:tblPrEx>
          <w:tblCellMar>
            <w:left w:w="108" w:type="dxa"/>
            <w:right w:w="108" w:type="dxa"/>
          </w:tblCellMar>
        </w:tblPrEx>
        <w:trPr>
          <w:ins w:id="1969" w:author="Xiaozhong CHEN" w:date="2023-08-11T11:18:00Z"/>
        </w:trPr>
        <w:tc>
          <w:tcPr>
            <w:tcW w:w="4535" w:type="dxa"/>
            <w:gridSpan w:val="2"/>
          </w:tcPr>
          <w:p w14:paraId="64FB2D7C" w14:textId="77777777" w:rsidR="00811544" w:rsidRPr="00830F19" w:rsidRDefault="00811544" w:rsidP="00E208C5">
            <w:pPr>
              <w:pStyle w:val="TAL"/>
              <w:rPr>
                <w:ins w:id="1970" w:author="Xiaozhong CHEN" w:date="2023-08-11T11:18:00Z"/>
              </w:rPr>
            </w:pPr>
            <w:ins w:id="1971" w:author="Xiaozhong CHEN" w:date="2023-08-11T11:18:00Z">
              <w:r w:rsidRPr="00830F19">
                <w:t xml:space="preserve">  Length of UE </w:t>
              </w:r>
              <w:r w:rsidRPr="00830F19">
                <w:rPr>
                  <w:iCs/>
                </w:rPr>
                <w:t>security capabilities contents</w:t>
              </w:r>
            </w:ins>
          </w:p>
        </w:tc>
        <w:tc>
          <w:tcPr>
            <w:tcW w:w="2267" w:type="dxa"/>
          </w:tcPr>
          <w:p w14:paraId="130CCCD6" w14:textId="77777777" w:rsidR="00811544" w:rsidRPr="00830F19" w:rsidRDefault="00811544" w:rsidP="00E208C5">
            <w:pPr>
              <w:pStyle w:val="TAL"/>
              <w:rPr>
                <w:ins w:id="1972" w:author="Xiaozhong CHEN" w:date="2023-08-11T11:18:00Z"/>
                <w:szCs w:val="18"/>
              </w:rPr>
            </w:pPr>
            <w:ins w:id="1973" w:author="Xiaozhong CHEN" w:date="2023-08-11T11:18:00Z">
              <w:r w:rsidRPr="00830F19">
                <w:rPr>
                  <w:szCs w:val="18"/>
                </w:rPr>
                <w:t>'02'H</w:t>
              </w:r>
            </w:ins>
          </w:p>
        </w:tc>
        <w:tc>
          <w:tcPr>
            <w:tcW w:w="1700" w:type="dxa"/>
          </w:tcPr>
          <w:p w14:paraId="6D1AD899" w14:textId="77777777" w:rsidR="00811544" w:rsidRPr="00830F19" w:rsidRDefault="00811544" w:rsidP="00E208C5">
            <w:pPr>
              <w:pStyle w:val="TAL"/>
              <w:rPr>
                <w:ins w:id="1974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39F461E4" w14:textId="77777777" w:rsidR="00811544" w:rsidRPr="00830F19" w:rsidRDefault="00811544" w:rsidP="00E208C5">
            <w:pPr>
              <w:pStyle w:val="TAL"/>
              <w:rPr>
                <w:ins w:id="1975" w:author="Xiaozhong CHEN" w:date="2023-08-11T11:18:00Z"/>
              </w:rPr>
            </w:pPr>
          </w:p>
        </w:tc>
      </w:tr>
      <w:tr w:rsidR="00811544" w:rsidRPr="00830F19" w14:paraId="439EE3E5" w14:textId="77777777" w:rsidTr="00E208C5">
        <w:tblPrEx>
          <w:tblCellMar>
            <w:left w:w="108" w:type="dxa"/>
            <w:right w:w="108" w:type="dxa"/>
          </w:tblCellMar>
        </w:tblPrEx>
        <w:trPr>
          <w:ins w:id="1976" w:author="Xiaozhong CHEN" w:date="2023-08-11T11:18:00Z"/>
        </w:trPr>
        <w:tc>
          <w:tcPr>
            <w:tcW w:w="4535" w:type="dxa"/>
            <w:gridSpan w:val="2"/>
          </w:tcPr>
          <w:p w14:paraId="3D8A3A3F" w14:textId="77777777" w:rsidR="00811544" w:rsidRPr="00830F19" w:rsidRDefault="00811544" w:rsidP="00E208C5">
            <w:pPr>
              <w:pStyle w:val="TAL"/>
              <w:rPr>
                <w:ins w:id="1977" w:author="Xiaozhong CHEN" w:date="2023-08-11T11:18:00Z"/>
              </w:rPr>
            </w:pPr>
            <w:ins w:id="1978" w:author="Xiaozhong CHEN" w:date="2023-08-11T11:18:00Z">
              <w:r w:rsidRPr="00830F19">
                <w:t xml:space="preserve">  </w:t>
              </w:r>
              <w:r w:rsidRPr="00830F19">
                <w:rPr>
                  <w:lang w:eastAsia="zh-CN"/>
                </w:rPr>
                <w:t>5G-EA algorithms</w:t>
              </w:r>
            </w:ins>
          </w:p>
        </w:tc>
        <w:tc>
          <w:tcPr>
            <w:tcW w:w="2267" w:type="dxa"/>
          </w:tcPr>
          <w:p w14:paraId="7AE96005" w14:textId="77777777" w:rsidR="00811544" w:rsidRPr="00830F19" w:rsidRDefault="00811544" w:rsidP="00E208C5">
            <w:pPr>
              <w:pStyle w:val="TAL"/>
              <w:rPr>
                <w:ins w:id="1979" w:author="Xiaozhong CHEN" w:date="2023-08-11T11:18:00Z"/>
                <w:szCs w:val="18"/>
              </w:rPr>
            </w:pPr>
            <w:ins w:id="1980" w:author="Xiaozhong CHEN" w:date="2023-08-11T11:18:00Z">
              <w:r w:rsidRPr="00830F19">
                <w:rPr>
                  <w:szCs w:val="18"/>
                </w:rPr>
                <w:t>'1000 0000'B</w:t>
              </w:r>
            </w:ins>
          </w:p>
        </w:tc>
        <w:tc>
          <w:tcPr>
            <w:tcW w:w="1700" w:type="dxa"/>
          </w:tcPr>
          <w:p w14:paraId="6615978D" w14:textId="77777777" w:rsidR="00811544" w:rsidRPr="00830F19" w:rsidRDefault="00811544" w:rsidP="00E208C5">
            <w:pPr>
              <w:pStyle w:val="TAL"/>
              <w:rPr>
                <w:ins w:id="1981" w:author="Xiaozhong CHEN" w:date="2023-08-11T11:18:00Z"/>
                <w:szCs w:val="18"/>
              </w:rPr>
            </w:pPr>
            <w:ins w:id="1982" w:author="Xiaozhong CHEN" w:date="2023-08-11T11:18:00Z">
              <w:r w:rsidRPr="00830F19">
                <w:rPr>
                  <w:lang w:eastAsia="zh-CN"/>
                </w:rPr>
                <w:t>5G-EA0 supported</w:t>
              </w:r>
            </w:ins>
          </w:p>
        </w:tc>
        <w:tc>
          <w:tcPr>
            <w:tcW w:w="1245" w:type="dxa"/>
          </w:tcPr>
          <w:p w14:paraId="6563E040" w14:textId="77777777" w:rsidR="00811544" w:rsidRPr="00830F19" w:rsidRDefault="00811544" w:rsidP="00E208C5">
            <w:pPr>
              <w:pStyle w:val="TAL"/>
              <w:rPr>
                <w:ins w:id="1983" w:author="Xiaozhong CHEN" w:date="2023-08-11T11:18:00Z"/>
              </w:rPr>
            </w:pPr>
          </w:p>
        </w:tc>
      </w:tr>
      <w:tr w:rsidR="00811544" w:rsidRPr="00830F19" w14:paraId="09D604D1" w14:textId="77777777" w:rsidTr="00E208C5">
        <w:tblPrEx>
          <w:tblCellMar>
            <w:left w:w="108" w:type="dxa"/>
            <w:right w:w="108" w:type="dxa"/>
          </w:tblCellMar>
        </w:tblPrEx>
        <w:trPr>
          <w:ins w:id="1984" w:author="Xiaozhong CHEN" w:date="2023-08-11T11:18:00Z"/>
        </w:trPr>
        <w:tc>
          <w:tcPr>
            <w:tcW w:w="4535" w:type="dxa"/>
            <w:gridSpan w:val="2"/>
          </w:tcPr>
          <w:p w14:paraId="4199B091" w14:textId="77777777" w:rsidR="00811544" w:rsidRPr="00830F19" w:rsidRDefault="00811544" w:rsidP="00E208C5">
            <w:pPr>
              <w:pStyle w:val="TAL"/>
              <w:rPr>
                <w:ins w:id="1985" w:author="Xiaozhong CHEN" w:date="2023-08-11T11:18:00Z"/>
              </w:rPr>
            </w:pPr>
            <w:ins w:id="1986" w:author="Xiaozhong CHEN" w:date="2023-08-11T11:18:00Z">
              <w:r w:rsidRPr="00830F19">
                <w:t xml:space="preserve">  </w:t>
              </w:r>
              <w:r w:rsidRPr="00830F19">
                <w:rPr>
                  <w:lang w:eastAsia="zh-CN"/>
                </w:rPr>
                <w:t>5G-IA algorithms</w:t>
              </w:r>
            </w:ins>
          </w:p>
        </w:tc>
        <w:tc>
          <w:tcPr>
            <w:tcW w:w="2267" w:type="dxa"/>
          </w:tcPr>
          <w:p w14:paraId="4017857D" w14:textId="77777777" w:rsidR="00811544" w:rsidRPr="00830F19" w:rsidRDefault="00811544" w:rsidP="00E208C5">
            <w:pPr>
              <w:pStyle w:val="TAL"/>
              <w:rPr>
                <w:ins w:id="1987" w:author="Xiaozhong CHEN" w:date="2023-08-11T11:18:00Z"/>
                <w:szCs w:val="18"/>
              </w:rPr>
            </w:pPr>
            <w:ins w:id="1988" w:author="Xiaozhong CHEN" w:date="2023-08-11T11:18:00Z">
              <w:r w:rsidRPr="00830F19">
                <w:rPr>
                  <w:szCs w:val="18"/>
                </w:rPr>
                <w:t>'1000 0000'B</w:t>
              </w:r>
            </w:ins>
          </w:p>
        </w:tc>
        <w:tc>
          <w:tcPr>
            <w:tcW w:w="1700" w:type="dxa"/>
          </w:tcPr>
          <w:p w14:paraId="6168EBF1" w14:textId="77777777" w:rsidR="00811544" w:rsidRPr="00830F19" w:rsidRDefault="00811544" w:rsidP="00E208C5">
            <w:pPr>
              <w:pStyle w:val="TAL"/>
              <w:rPr>
                <w:ins w:id="1989" w:author="Xiaozhong CHEN" w:date="2023-08-11T11:18:00Z"/>
                <w:szCs w:val="18"/>
              </w:rPr>
            </w:pPr>
            <w:ins w:id="1990" w:author="Xiaozhong CHEN" w:date="2023-08-11T11:18:00Z">
              <w:r w:rsidRPr="00830F19">
                <w:rPr>
                  <w:lang w:eastAsia="zh-CN"/>
                </w:rPr>
                <w:t>5G-IA0 supported</w:t>
              </w:r>
            </w:ins>
          </w:p>
        </w:tc>
        <w:tc>
          <w:tcPr>
            <w:tcW w:w="1245" w:type="dxa"/>
          </w:tcPr>
          <w:p w14:paraId="11306D19" w14:textId="77777777" w:rsidR="00811544" w:rsidRPr="00830F19" w:rsidRDefault="00811544" w:rsidP="00E208C5">
            <w:pPr>
              <w:pStyle w:val="TAL"/>
              <w:rPr>
                <w:ins w:id="1991" w:author="Xiaozhong CHEN" w:date="2023-08-11T11:18:00Z"/>
              </w:rPr>
            </w:pPr>
          </w:p>
        </w:tc>
      </w:tr>
      <w:tr w:rsidR="00811544" w:rsidRPr="00830F19" w14:paraId="4D8690B4" w14:textId="77777777" w:rsidTr="00E208C5">
        <w:tblPrEx>
          <w:tblCellMar>
            <w:left w:w="108" w:type="dxa"/>
            <w:right w:w="108" w:type="dxa"/>
          </w:tblCellMar>
        </w:tblPrEx>
        <w:trPr>
          <w:ins w:id="1992" w:author="Xiaozhong CHEN" w:date="2023-08-11T11:18:00Z"/>
        </w:trPr>
        <w:tc>
          <w:tcPr>
            <w:tcW w:w="4535" w:type="dxa"/>
            <w:gridSpan w:val="2"/>
          </w:tcPr>
          <w:p w14:paraId="72838A42" w14:textId="77777777" w:rsidR="00811544" w:rsidRPr="00830F19" w:rsidRDefault="00811544" w:rsidP="00E208C5">
            <w:pPr>
              <w:pStyle w:val="TAL"/>
              <w:rPr>
                <w:ins w:id="1993" w:author="Xiaozhong CHEN" w:date="2023-08-11T11:18:00Z"/>
              </w:rPr>
            </w:pPr>
            <w:ins w:id="1994" w:author="Xiaozhong CHEN" w:date="2023-08-11T11:18:00Z">
              <w:r w:rsidRPr="00830F19">
                <w:t>UE PC5 unicast signalling security policy</w:t>
              </w:r>
            </w:ins>
          </w:p>
        </w:tc>
        <w:tc>
          <w:tcPr>
            <w:tcW w:w="2267" w:type="dxa"/>
          </w:tcPr>
          <w:p w14:paraId="3B5BF8FE" w14:textId="77777777" w:rsidR="00811544" w:rsidRPr="00830F19" w:rsidRDefault="00811544" w:rsidP="00E208C5">
            <w:pPr>
              <w:pStyle w:val="TAL"/>
              <w:rPr>
                <w:ins w:id="1995" w:author="Xiaozhong CHEN" w:date="2023-08-11T11:18:00Z"/>
                <w:szCs w:val="18"/>
              </w:rPr>
            </w:pPr>
          </w:p>
        </w:tc>
        <w:tc>
          <w:tcPr>
            <w:tcW w:w="1700" w:type="dxa"/>
          </w:tcPr>
          <w:p w14:paraId="526BFB38" w14:textId="77777777" w:rsidR="00811544" w:rsidRPr="00830F19" w:rsidRDefault="00811544" w:rsidP="00E208C5">
            <w:pPr>
              <w:pStyle w:val="TAL"/>
              <w:rPr>
                <w:ins w:id="1996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1391701C" w14:textId="77777777" w:rsidR="00811544" w:rsidRPr="00830F19" w:rsidRDefault="00811544" w:rsidP="00E208C5">
            <w:pPr>
              <w:pStyle w:val="TAL"/>
              <w:rPr>
                <w:ins w:id="1997" w:author="Xiaozhong CHEN" w:date="2023-08-11T11:18:00Z"/>
              </w:rPr>
            </w:pPr>
          </w:p>
        </w:tc>
      </w:tr>
      <w:tr w:rsidR="00811544" w:rsidRPr="00830F19" w14:paraId="2B5127DC" w14:textId="77777777" w:rsidTr="00E208C5">
        <w:tblPrEx>
          <w:tblCellMar>
            <w:left w:w="108" w:type="dxa"/>
            <w:right w:w="108" w:type="dxa"/>
          </w:tblCellMar>
        </w:tblPrEx>
        <w:trPr>
          <w:ins w:id="1998" w:author="Xiaozhong CHEN" w:date="2023-08-11T11:18:00Z"/>
        </w:trPr>
        <w:tc>
          <w:tcPr>
            <w:tcW w:w="4535" w:type="dxa"/>
            <w:gridSpan w:val="2"/>
          </w:tcPr>
          <w:p w14:paraId="3E6A1B83" w14:textId="77777777" w:rsidR="00811544" w:rsidRPr="00830F19" w:rsidRDefault="00811544" w:rsidP="00E208C5">
            <w:pPr>
              <w:pStyle w:val="TAL"/>
              <w:rPr>
                <w:ins w:id="1999" w:author="Xiaozhong CHEN" w:date="2023-08-11T11:18:00Z"/>
              </w:rPr>
            </w:pPr>
            <w:ins w:id="2000" w:author="Xiaozhong CHEN" w:date="2023-08-11T11:18:00Z">
              <w:r w:rsidRPr="00830F19">
                <w:t xml:space="preserve">  UE PC5 unicast signalling security policy IEI</w:t>
              </w:r>
            </w:ins>
          </w:p>
        </w:tc>
        <w:tc>
          <w:tcPr>
            <w:tcW w:w="2267" w:type="dxa"/>
          </w:tcPr>
          <w:p w14:paraId="07AE4D6E" w14:textId="77777777" w:rsidR="00811544" w:rsidRPr="00830F19" w:rsidRDefault="00811544" w:rsidP="00E208C5">
            <w:pPr>
              <w:pStyle w:val="TAL"/>
              <w:rPr>
                <w:ins w:id="2001" w:author="Xiaozhong CHEN" w:date="2023-08-11T11:18:00Z"/>
                <w:szCs w:val="18"/>
              </w:rPr>
            </w:pPr>
            <w:ins w:id="2002" w:author="Xiaozhong CHEN" w:date="2023-08-11T11:18:00Z">
              <w:r w:rsidRPr="00830F19">
                <w:rPr>
                  <w:szCs w:val="18"/>
                </w:rPr>
                <w:t>'59'H</w:t>
              </w:r>
            </w:ins>
          </w:p>
        </w:tc>
        <w:tc>
          <w:tcPr>
            <w:tcW w:w="1700" w:type="dxa"/>
          </w:tcPr>
          <w:p w14:paraId="44DD2A76" w14:textId="77777777" w:rsidR="00811544" w:rsidRPr="00830F19" w:rsidRDefault="00811544" w:rsidP="00E208C5">
            <w:pPr>
              <w:pStyle w:val="TAL"/>
              <w:rPr>
                <w:ins w:id="2003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73B2BEDD" w14:textId="77777777" w:rsidR="00811544" w:rsidRPr="00830F19" w:rsidRDefault="00811544" w:rsidP="00E208C5">
            <w:pPr>
              <w:pStyle w:val="TAL"/>
              <w:rPr>
                <w:ins w:id="2004" w:author="Xiaozhong CHEN" w:date="2023-08-11T11:18:00Z"/>
              </w:rPr>
            </w:pPr>
          </w:p>
        </w:tc>
      </w:tr>
      <w:tr w:rsidR="00811544" w:rsidRPr="00830F19" w14:paraId="52364B84" w14:textId="77777777" w:rsidTr="00E208C5">
        <w:tblPrEx>
          <w:tblCellMar>
            <w:left w:w="108" w:type="dxa"/>
            <w:right w:w="108" w:type="dxa"/>
          </w:tblCellMar>
        </w:tblPrEx>
        <w:trPr>
          <w:ins w:id="2005" w:author="Xiaozhong CHEN" w:date="2023-08-11T11:18:00Z"/>
        </w:trPr>
        <w:tc>
          <w:tcPr>
            <w:tcW w:w="4535" w:type="dxa"/>
            <w:gridSpan w:val="2"/>
          </w:tcPr>
          <w:p w14:paraId="6372FB43" w14:textId="77777777" w:rsidR="00811544" w:rsidRPr="00830F19" w:rsidRDefault="00811544" w:rsidP="00E208C5">
            <w:pPr>
              <w:pStyle w:val="TAL"/>
              <w:rPr>
                <w:ins w:id="2006" w:author="Xiaozhong CHEN" w:date="2023-08-11T11:18:00Z"/>
              </w:rPr>
            </w:pPr>
            <w:ins w:id="2007" w:author="Xiaozhong CHEN" w:date="2023-08-11T11:18:00Z">
              <w:r w:rsidRPr="00830F19">
                <w:t xml:space="preserve">  Signalling integrity protection policy</w:t>
              </w:r>
            </w:ins>
          </w:p>
        </w:tc>
        <w:tc>
          <w:tcPr>
            <w:tcW w:w="2267" w:type="dxa"/>
          </w:tcPr>
          <w:p w14:paraId="4D1E1919" w14:textId="77777777" w:rsidR="00811544" w:rsidRPr="00830F19" w:rsidRDefault="00811544" w:rsidP="00E208C5">
            <w:pPr>
              <w:pStyle w:val="TAL"/>
              <w:rPr>
                <w:ins w:id="2008" w:author="Xiaozhong CHEN" w:date="2023-08-11T11:18:00Z"/>
                <w:szCs w:val="18"/>
              </w:rPr>
            </w:pPr>
            <w:ins w:id="2009" w:author="Xiaozhong CHEN" w:date="2023-08-11T11:18:00Z">
              <w:r w:rsidRPr="00830F19">
                <w:rPr>
                  <w:szCs w:val="18"/>
                </w:rPr>
                <w:t>'000'B</w:t>
              </w:r>
            </w:ins>
          </w:p>
        </w:tc>
        <w:tc>
          <w:tcPr>
            <w:tcW w:w="1700" w:type="dxa"/>
          </w:tcPr>
          <w:p w14:paraId="16B5B32B" w14:textId="77777777" w:rsidR="00811544" w:rsidRPr="00830F19" w:rsidRDefault="00811544" w:rsidP="00E208C5">
            <w:pPr>
              <w:pStyle w:val="TAL"/>
              <w:rPr>
                <w:ins w:id="2010" w:author="Xiaozhong CHEN" w:date="2023-08-11T11:18:00Z"/>
                <w:szCs w:val="18"/>
              </w:rPr>
            </w:pPr>
            <w:ins w:id="2011" w:author="Xiaozhong CHEN" w:date="2023-08-11T11:18:00Z">
              <w:r w:rsidRPr="00830F19">
                <w:rPr>
                  <w:szCs w:val="18"/>
                </w:rPr>
                <w:t>Signalling integrity protection not needed</w:t>
              </w:r>
            </w:ins>
          </w:p>
        </w:tc>
        <w:tc>
          <w:tcPr>
            <w:tcW w:w="1245" w:type="dxa"/>
          </w:tcPr>
          <w:p w14:paraId="53A73F5A" w14:textId="77777777" w:rsidR="00811544" w:rsidRPr="00830F19" w:rsidRDefault="00811544" w:rsidP="00E208C5">
            <w:pPr>
              <w:pStyle w:val="TAL"/>
              <w:rPr>
                <w:ins w:id="2012" w:author="Xiaozhong CHEN" w:date="2023-08-11T11:18:00Z"/>
              </w:rPr>
            </w:pPr>
          </w:p>
        </w:tc>
      </w:tr>
      <w:tr w:rsidR="00811544" w:rsidRPr="00830F19" w14:paraId="0FCC8E63" w14:textId="77777777" w:rsidTr="00E208C5">
        <w:tblPrEx>
          <w:tblCellMar>
            <w:left w:w="108" w:type="dxa"/>
            <w:right w:w="108" w:type="dxa"/>
          </w:tblCellMar>
        </w:tblPrEx>
        <w:trPr>
          <w:ins w:id="2013" w:author="Xiaozhong CHEN" w:date="2023-08-11T11:1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7FBEF68" w14:textId="77777777" w:rsidR="00811544" w:rsidRPr="00830F19" w:rsidRDefault="00811544" w:rsidP="00E208C5">
            <w:pPr>
              <w:pStyle w:val="TAL"/>
              <w:rPr>
                <w:ins w:id="2014" w:author="Xiaozhong CHEN" w:date="2023-08-11T11:18:00Z"/>
              </w:rPr>
            </w:pPr>
            <w:ins w:id="2015" w:author="Xiaozhong CHEN" w:date="2023-08-11T11:18:00Z">
              <w:r w:rsidRPr="00830F19">
                <w:t xml:space="preserve">  Signalling ciphering policy</w:t>
              </w:r>
            </w:ins>
          </w:p>
        </w:tc>
        <w:tc>
          <w:tcPr>
            <w:tcW w:w="2267" w:type="dxa"/>
          </w:tcPr>
          <w:p w14:paraId="671C2433" w14:textId="77777777" w:rsidR="00811544" w:rsidRPr="00830F19" w:rsidRDefault="00811544" w:rsidP="00E208C5">
            <w:pPr>
              <w:pStyle w:val="TAL"/>
              <w:rPr>
                <w:ins w:id="2016" w:author="Xiaozhong CHEN" w:date="2023-08-11T11:18:00Z"/>
                <w:szCs w:val="18"/>
              </w:rPr>
            </w:pPr>
            <w:ins w:id="2017" w:author="Xiaozhong CHEN" w:date="2023-08-11T11:18:00Z">
              <w:r w:rsidRPr="00830F19">
                <w:rPr>
                  <w:szCs w:val="18"/>
                </w:rPr>
                <w:t>'000'B</w:t>
              </w:r>
            </w:ins>
          </w:p>
        </w:tc>
        <w:tc>
          <w:tcPr>
            <w:tcW w:w="1700" w:type="dxa"/>
          </w:tcPr>
          <w:p w14:paraId="3DA593F1" w14:textId="77777777" w:rsidR="00811544" w:rsidRPr="00830F19" w:rsidRDefault="00811544" w:rsidP="00E208C5">
            <w:pPr>
              <w:pStyle w:val="TAL"/>
              <w:rPr>
                <w:ins w:id="2018" w:author="Xiaozhong CHEN" w:date="2023-08-11T11:18:00Z"/>
                <w:szCs w:val="18"/>
              </w:rPr>
            </w:pPr>
            <w:ins w:id="2019" w:author="Xiaozhong CHEN" w:date="2023-08-11T11:18:00Z">
              <w:r w:rsidRPr="00830F19">
                <w:rPr>
                  <w:szCs w:val="18"/>
                </w:rPr>
                <w:t>Signalling ciphering not needed.</w:t>
              </w:r>
            </w:ins>
          </w:p>
        </w:tc>
        <w:tc>
          <w:tcPr>
            <w:tcW w:w="1245" w:type="dxa"/>
          </w:tcPr>
          <w:p w14:paraId="14294F1C" w14:textId="77777777" w:rsidR="00811544" w:rsidRPr="00830F19" w:rsidRDefault="00811544" w:rsidP="00E208C5">
            <w:pPr>
              <w:pStyle w:val="TAL"/>
              <w:rPr>
                <w:ins w:id="2020" w:author="Xiaozhong CHEN" w:date="2023-08-11T11:18:00Z"/>
              </w:rPr>
            </w:pPr>
          </w:p>
        </w:tc>
      </w:tr>
      <w:tr w:rsidR="00811544" w:rsidRPr="00830F19" w14:paraId="65F96080" w14:textId="77777777" w:rsidTr="00E208C5">
        <w:tblPrEx>
          <w:tblCellMar>
            <w:left w:w="108" w:type="dxa"/>
            <w:right w:w="108" w:type="dxa"/>
          </w:tblCellMar>
        </w:tblPrEx>
        <w:trPr>
          <w:ins w:id="2021" w:author="Xiaozhong CHEN" w:date="2023-08-11T11:18:00Z"/>
        </w:trPr>
        <w:tc>
          <w:tcPr>
            <w:tcW w:w="4535" w:type="dxa"/>
            <w:gridSpan w:val="2"/>
            <w:tcBorders>
              <w:bottom w:val="nil"/>
            </w:tcBorders>
          </w:tcPr>
          <w:p w14:paraId="357F1BB2" w14:textId="77777777" w:rsidR="00811544" w:rsidRPr="00830F19" w:rsidRDefault="00811544" w:rsidP="00E208C5">
            <w:pPr>
              <w:pStyle w:val="TAL"/>
              <w:rPr>
                <w:ins w:id="2022" w:author="Xiaozhong CHEN" w:date="2023-08-11T11:18:00Z"/>
              </w:rPr>
            </w:pPr>
            <w:ins w:id="2023" w:author="Xiaozhong CHEN" w:date="2023-08-11T11:18:00Z">
              <w:r w:rsidRPr="00830F19">
                <w:t>Nonce_2</w:t>
              </w:r>
            </w:ins>
          </w:p>
        </w:tc>
        <w:tc>
          <w:tcPr>
            <w:tcW w:w="2267" w:type="dxa"/>
          </w:tcPr>
          <w:p w14:paraId="68564A30" w14:textId="77777777" w:rsidR="00811544" w:rsidRPr="00830F19" w:rsidRDefault="00811544" w:rsidP="00E208C5">
            <w:pPr>
              <w:pStyle w:val="TAL"/>
              <w:rPr>
                <w:ins w:id="2024" w:author="Xiaozhong CHEN" w:date="2023-08-11T11:18:00Z"/>
                <w:szCs w:val="18"/>
              </w:rPr>
            </w:pPr>
            <w:ins w:id="2025" w:author="Xiaozhong CHEN" w:date="2023-08-11T11:18:00Z">
              <w:r w:rsidRPr="00830F19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5168FB10" w14:textId="77777777" w:rsidR="00811544" w:rsidRPr="00830F19" w:rsidRDefault="00811544" w:rsidP="00E208C5">
            <w:pPr>
              <w:pStyle w:val="TAL"/>
              <w:rPr>
                <w:ins w:id="2026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437476AB" w14:textId="77777777" w:rsidR="00811544" w:rsidRPr="00830F19" w:rsidRDefault="00811544" w:rsidP="00E208C5">
            <w:pPr>
              <w:pStyle w:val="TAL"/>
              <w:rPr>
                <w:ins w:id="2027" w:author="Xiaozhong CHEN" w:date="2023-08-11T11:18:00Z"/>
                <w:lang w:eastAsia="zh-CN"/>
              </w:rPr>
            </w:pPr>
            <w:proofErr w:type="spellStart"/>
            <w:ins w:id="2028" w:author="Xiaozhong CHEN" w:date="2023-08-11T11:18:00Z">
              <w:r w:rsidRPr="00830F19">
                <w:rPr>
                  <w:lang w:eastAsia="zh-CN"/>
                </w:rPr>
                <w:t>Tx</w:t>
              </w:r>
              <w:proofErr w:type="spellEnd"/>
            </w:ins>
          </w:p>
        </w:tc>
      </w:tr>
      <w:tr w:rsidR="00811544" w:rsidRPr="00830F19" w14:paraId="5E88D714" w14:textId="77777777" w:rsidTr="00E208C5">
        <w:tblPrEx>
          <w:tblCellMar>
            <w:left w:w="108" w:type="dxa"/>
            <w:right w:w="108" w:type="dxa"/>
          </w:tblCellMar>
        </w:tblPrEx>
        <w:trPr>
          <w:ins w:id="2029" w:author="Xiaozhong CHEN" w:date="2023-08-11T11:1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AF7FB4C" w14:textId="77777777" w:rsidR="00811544" w:rsidRPr="00830F19" w:rsidRDefault="00811544" w:rsidP="00E208C5">
            <w:pPr>
              <w:pStyle w:val="TAL"/>
              <w:rPr>
                <w:ins w:id="2030" w:author="Xiaozhong CHEN" w:date="2023-08-11T11:18:00Z"/>
              </w:rPr>
            </w:pPr>
          </w:p>
        </w:tc>
        <w:tc>
          <w:tcPr>
            <w:tcW w:w="2267" w:type="dxa"/>
          </w:tcPr>
          <w:p w14:paraId="06706290" w14:textId="77777777" w:rsidR="00811544" w:rsidRPr="00830F19" w:rsidRDefault="00811544" w:rsidP="00E208C5">
            <w:pPr>
              <w:pStyle w:val="TAL"/>
              <w:rPr>
                <w:ins w:id="2031" w:author="Xiaozhong CHEN" w:date="2023-08-11T11:18:00Z"/>
                <w:szCs w:val="18"/>
                <w:lang w:eastAsia="zh-CN"/>
              </w:rPr>
            </w:pPr>
            <w:ins w:id="2032" w:author="Xiaozhong CHEN" w:date="2023-08-11T11:18:00Z">
              <w:r w:rsidRPr="00830F19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2081DA86" w14:textId="77777777" w:rsidR="00811544" w:rsidRPr="00830F19" w:rsidRDefault="00811544" w:rsidP="00E208C5">
            <w:pPr>
              <w:pStyle w:val="TAL"/>
              <w:rPr>
                <w:ins w:id="2033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30A9009A" w14:textId="77777777" w:rsidR="00811544" w:rsidRPr="00830F19" w:rsidRDefault="00811544" w:rsidP="00E208C5">
            <w:pPr>
              <w:pStyle w:val="TAL"/>
              <w:rPr>
                <w:ins w:id="2034" w:author="Xiaozhong CHEN" w:date="2023-08-11T11:18:00Z"/>
                <w:lang w:eastAsia="zh-CN"/>
              </w:rPr>
            </w:pPr>
            <w:ins w:id="2035" w:author="Xiaozhong CHEN" w:date="2023-08-11T11:18:00Z">
              <w:r w:rsidRPr="00830F19">
                <w:rPr>
                  <w:lang w:eastAsia="zh-CN"/>
                </w:rPr>
                <w:t>Rx</w:t>
              </w:r>
            </w:ins>
          </w:p>
        </w:tc>
      </w:tr>
      <w:tr w:rsidR="00811544" w:rsidRPr="00830F19" w14:paraId="6757634E" w14:textId="77777777" w:rsidTr="00E208C5">
        <w:tblPrEx>
          <w:tblCellMar>
            <w:left w:w="108" w:type="dxa"/>
            <w:right w:w="108" w:type="dxa"/>
          </w:tblCellMar>
        </w:tblPrEx>
        <w:trPr>
          <w:ins w:id="2036" w:author="Xiaozhong CHEN" w:date="2023-08-11T11:18:00Z"/>
        </w:trPr>
        <w:tc>
          <w:tcPr>
            <w:tcW w:w="4535" w:type="dxa"/>
            <w:gridSpan w:val="2"/>
            <w:tcBorders>
              <w:bottom w:val="nil"/>
            </w:tcBorders>
          </w:tcPr>
          <w:p w14:paraId="42B010E1" w14:textId="77777777" w:rsidR="00811544" w:rsidRPr="00830F19" w:rsidRDefault="00811544" w:rsidP="00E208C5">
            <w:pPr>
              <w:pStyle w:val="TAL"/>
              <w:rPr>
                <w:ins w:id="2037" w:author="Xiaozhong CHEN" w:date="2023-08-11T11:18:00Z"/>
              </w:rPr>
            </w:pPr>
            <w:ins w:id="2038" w:author="Xiaozhong CHEN" w:date="2023-08-11T11:18:00Z">
              <w:r w:rsidRPr="00830F19">
                <w:t>LSB of K</w:t>
              </w:r>
              <w:r w:rsidRPr="00830F19">
                <w:rPr>
                  <w:vertAlign w:val="subscript"/>
                </w:rPr>
                <w:t>NRP-</w:t>
              </w:r>
              <w:proofErr w:type="spellStart"/>
              <w:r w:rsidRPr="00830F19">
                <w:rPr>
                  <w:vertAlign w:val="subscript"/>
                </w:rPr>
                <w:t>sess</w:t>
              </w:r>
              <w:proofErr w:type="spellEnd"/>
              <w:r w:rsidRPr="00830F19">
                <w:t xml:space="preserve"> ID</w:t>
              </w:r>
            </w:ins>
          </w:p>
        </w:tc>
        <w:tc>
          <w:tcPr>
            <w:tcW w:w="2267" w:type="dxa"/>
          </w:tcPr>
          <w:p w14:paraId="77844FD1" w14:textId="77777777" w:rsidR="00811544" w:rsidRPr="00830F19" w:rsidRDefault="00811544" w:rsidP="00E208C5">
            <w:pPr>
              <w:pStyle w:val="TAL"/>
              <w:rPr>
                <w:ins w:id="2039" w:author="Xiaozhong CHEN" w:date="2023-08-11T11:18:00Z"/>
                <w:szCs w:val="18"/>
              </w:rPr>
            </w:pPr>
            <w:ins w:id="2040" w:author="Xiaozhong CHEN" w:date="2023-08-11T11:18:00Z">
              <w:r w:rsidRPr="00830F19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29F6FB17" w14:textId="77777777" w:rsidR="00811544" w:rsidRPr="00830F19" w:rsidRDefault="00811544" w:rsidP="00E208C5">
            <w:pPr>
              <w:pStyle w:val="TAL"/>
              <w:rPr>
                <w:ins w:id="2041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030B6612" w14:textId="77777777" w:rsidR="00811544" w:rsidRPr="00830F19" w:rsidRDefault="00811544" w:rsidP="00E208C5">
            <w:pPr>
              <w:pStyle w:val="TAL"/>
              <w:rPr>
                <w:ins w:id="2042" w:author="Xiaozhong CHEN" w:date="2023-08-11T11:18:00Z"/>
                <w:lang w:eastAsia="zh-CN"/>
              </w:rPr>
            </w:pPr>
            <w:proofErr w:type="spellStart"/>
            <w:ins w:id="2043" w:author="Xiaozhong CHEN" w:date="2023-08-11T11:18:00Z">
              <w:r w:rsidRPr="00830F19">
                <w:rPr>
                  <w:lang w:eastAsia="zh-CN"/>
                </w:rPr>
                <w:t>Tx</w:t>
              </w:r>
              <w:proofErr w:type="spellEnd"/>
            </w:ins>
          </w:p>
        </w:tc>
      </w:tr>
      <w:tr w:rsidR="00811544" w:rsidRPr="00830F19" w14:paraId="04AD32D3" w14:textId="77777777" w:rsidTr="00E208C5">
        <w:tblPrEx>
          <w:tblCellMar>
            <w:left w:w="108" w:type="dxa"/>
            <w:right w:w="108" w:type="dxa"/>
          </w:tblCellMar>
        </w:tblPrEx>
        <w:trPr>
          <w:ins w:id="2044" w:author="Xiaozhong CHEN" w:date="2023-08-11T11:1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E898BF8" w14:textId="77777777" w:rsidR="00811544" w:rsidRPr="00830F19" w:rsidRDefault="00811544" w:rsidP="00E208C5">
            <w:pPr>
              <w:pStyle w:val="TAL"/>
              <w:rPr>
                <w:ins w:id="2045" w:author="Xiaozhong CHEN" w:date="2023-08-11T11:18:00Z"/>
              </w:rPr>
            </w:pPr>
          </w:p>
        </w:tc>
        <w:tc>
          <w:tcPr>
            <w:tcW w:w="2267" w:type="dxa"/>
          </w:tcPr>
          <w:p w14:paraId="1DCB7167" w14:textId="77777777" w:rsidR="00811544" w:rsidRPr="00830F19" w:rsidRDefault="00811544" w:rsidP="00E208C5">
            <w:pPr>
              <w:pStyle w:val="TAL"/>
              <w:rPr>
                <w:ins w:id="2046" w:author="Xiaozhong CHEN" w:date="2023-08-11T11:18:00Z"/>
                <w:szCs w:val="18"/>
              </w:rPr>
            </w:pPr>
            <w:ins w:id="2047" w:author="Xiaozhong CHEN" w:date="2023-08-11T11:18:00Z">
              <w:r w:rsidRPr="00830F19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20CA3AC3" w14:textId="77777777" w:rsidR="00811544" w:rsidRPr="00830F19" w:rsidRDefault="00811544" w:rsidP="00E208C5">
            <w:pPr>
              <w:pStyle w:val="TAL"/>
              <w:rPr>
                <w:ins w:id="2048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093D031D" w14:textId="77777777" w:rsidR="00811544" w:rsidRPr="00830F19" w:rsidRDefault="00811544" w:rsidP="00E208C5">
            <w:pPr>
              <w:pStyle w:val="TAL"/>
              <w:rPr>
                <w:ins w:id="2049" w:author="Xiaozhong CHEN" w:date="2023-08-11T11:18:00Z"/>
              </w:rPr>
            </w:pPr>
            <w:ins w:id="2050" w:author="Xiaozhong CHEN" w:date="2023-08-11T11:18:00Z">
              <w:r w:rsidRPr="00830F19">
                <w:rPr>
                  <w:lang w:eastAsia="zh-CN"/>
                </w:rPr>
                <w:t>Rx</w:t>
              </w:r>
            </w:ins>
          </w:p>
        </w:tc>
      </w:tr>
      <w:tr w:rsidR="00811544" w:rsidRPr="00830F19" w14:paraId="12AEB80B" w14:textId="77777777" w:rsidTr="00E208C5">
        <w:tblPrEx>
          <w:tblCellMar>
            <w:left w:w="108" w:type="dxa"/>
            <w:right w:w="108" w:type="dxa"/>
          </w:tblCellMar>
        </w:tblPrEx>
        <w:trPr>
          <w:ins w:id="2051" w:author="Xiaozhong CHEN" w:date="2023-08-11T11:18:00Z"/>
        </w:trPr>
        <w:tc>
          <w:tcPr>
            <w:tcW w:w="4535" w:type="dxa"/>
            <w:gridSpan w:val="2"/>
            <w:tcBorders>
              <w:bottom w:val="nil"/>
            </w:tcBorders>
          </w:tcPr>
          <w:p w14:paraId="0383807A" w14:textId="77777777" w:rsidR="00811544" w:rsidRPr="00830F19" w:rsidRDefault="00811544" w:rsidP="00E208C5">
            <w:pPr>
              <w:pStyle w:val="TAL"/>
              <w:rPr>
                <w:ins w:id="2052" w:author="Xiaozhong CHEN" w:date="2023-08-11T11:18:00Z"/>
              </w:rPr>
            </w:pPr>
            <w:ins w:id="2053" w:author="Xiaozhong CHEN" w:date="2023-08-11T11:18:00Z">
              <w:r w:rsidRPr="00830F19">
                <w:t>Key establishment information container</w:t>
              </w:r>
            </w:ins>
          </w:p>
        </w:tc>
        <w:tc>
          <w:tcPr>
            <w:tcW w:w="2267" w:type="dxa"/>
          </w:tcPr>
          <w:p w14:paraId="66E48828" w14:textId="77777777" w:rsidR="00811544" w:rsidRPr="00830F19" w:rsidRDefault="00811544" w:rsidP="00E208C5">
            <w:pPr>
              <w:pStyle w:val="TAL"/>
              <w:rPr>
                <w:ins w:id="2054" w:author="Xiaozhong CHEN" w:date="2023-08-11T11:18:00Z"/>
                <w:szCs w:val="18"/>
              </w:rPr>
            </w:pPr>
            <w:ins w:id="2055" w:author="Xiaozhong CHEN" w:date="2023-08-11T11:18:00Z">
              <w:r w:rsidRPr="00830F19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68485D71" w14:textId="77777777" w:rsidR="00811544" w:rsidRPr="00830F19" w:rsidRDefault="00811544" w:rsidP="00E208C5">
            <w:pPr>
              <w:pStyle w:val="TAL"/>
              <w:rPr>
                <w:ins w:id="2056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3B359C01" w14:textId="77777777" w:rsidR="00811544" w:rsidRPr="00830F19" w:rsidRDefault="00811544" w:rsidP="00E208C5">
            <w:pPr>
              <w:pStyle w:val="TAL"/>
              <w:rPr>
                <w:ins w:id="2057" w:author="Xiaozhong CHEN" w:date="2023-08-11T11:18:00Z"/>
                <w:lang w:eastAsia="zh-CN"/>
              </w:rPr>
            </w:pPr>
            <w:proofErr w:type="spellStart"/>
            <w:ins w:id="2058" w:author="Xiaozhong CHEN" w:date="2023-08-11T11:18:00Z">
              <w:r w:rsidRPr="00830F19">
                <w:rPr>
                  <w:lang w:eastAsia="zh-CN"/>
                </w:rPr>
                <w:t>Tx</w:t>
              </w:r>
              <w:proofErr w:type="spellEnd"/>
            </w:ins>
          </w:p>
        </w:tc>
      </w:tr>
      <w:tr w:rsidR="00811544" w:rsidRPr="00830F19" w14:paraId="5DFCDC5D" w14:textId="77777777" w:rsidTr="00E208C5">
        <w:tblPrEx>
          <w:tblCellMar>
            <w:left w:w="108" w:type="dxa"/>
            <w:right w:w="108" w:type="dxa"/>
          </w:tblCellMar>
        </w:tblPrEx>
        <w:trPr>
          <w:ins w:id="2059" w:author="Xiaozhong CHEN" w:date="2023-08-11T11:1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3D74421" w14:textId="77777777" w:rsidR="00811544" w:rsidRPr="00830F19" w:rsidRDefault="00811544" w:rsidP="00E208C5">
            <w:pPr>
              <w:pStyle w:val="TAL"/>
              <w:rPr>
                <w:ins w:id="2060" w:author="Xiaozhong CHEN" w:date="2023-08-11T11:18:00Z"/>
              </w:rPr>
            </w:pPr>
          </w:p>
        </w:tc>
        <w:tc>
          <w:tcPr>
            <w:tcW w:w="2267" w:type="dxa"/>
          </w:tcPr>
          <w:p w14:paraId="045D806E" w14:textId="77777777" w:rsidR="00811544" w:rsidRPr="00830F19" w:rsidRDefault="00811544" w:rsidP="00E208C5">
            <w:pPr>
              <w:pStyle w:val="TAL"/>
              <w:rPr>
                <w:ins w:id="2061" w:author="Xiaozhong CHEN" w:date="2023-08-11T11:18:00Z"/>
                <w:szCs w:val="18"/>
                <w:lang w:eastAsia="zh-CN"/>
              </w:rPr>
            </w:pPr>
            <w:ins w:id="2062" w:author="Xiaozhong CHEN" w:date="2023-08-11T11:18:00Z">
              <w:r w:rsidRPr="00830F19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1214B8A8" w14:textId="77777777" w:rsidR="00811544" w:rsidRPr="00830F19" w:rsidRDefault="00811544" w:rsidP="00E208C5">
            <w:pPr>
              <w:pStyle w:val="TAL"/>
              <w:rPr>
                <w:ins w:id="2063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3FFCBD74" w14:textId="77777777" w:rsidR="00811544" w:rsidRPr="00830F19" w:rsidRDefault="00811544" w:rsidP="00E208C5">
            <w:pPr>
              <w:pStyle w:val="TAL"/>
              <w:rPr>
                <w:ins w:id="2064" w:author="Xiaozhong CHEN" w:date="2023-08-11T11:18:00Z"/>
                <w:lang w:eastAsia="zh-CN"/>
              </w:rPr>
            </w:pPr>
            <w:ins w:id="2065" w:author="Xiaozhong CHEN" w:date="2023-08-11T11:18:00Z">
              <w:r w:rsidRPr="00830F19">
                <w:rPr>
                  <w:lang w:eastAsia="zh-CN"/>
                </w:rPr>
                <w:t>Rx</w:t>
              </w:r>
            </w:ins>
          </w:p>
        </w:tc>
      </w:tr>
      <w:tr w:rsidR="00811544" w:rsidRPr="00830F19" w14:paraId="704E3722" w14:textId="77777777" w:rsidTr="00E208C5">
        <w:tblPrEx>
          <w:tblCellMar>
            <w:left w:w="108" w:type="dxa"/>
            <w:right w:w="108" w:type="dxa"/>
          </w:tblCellMar>
        </w:tblPrEx>
        <w:trPr>
          <w:ins w:id="2066" w:author="Xiaozhong CHEN" w:date="2023-08-11T11:18:00Z"/>
        </w:trPr>
        <w:tc>
          <w:tcPr>
            <w:tcW w:w="4535" w:type="dxa"/>
            <w:gridSpan w:val="2"/>
            <w:tcBorders>
              <w:bottom w:val="nil"/>
            </w:tcBorders>
          </w:tcPr>
          <w:p w14:paraId="489EB1BA" w14:textId="77777777" w:rsidR="00811544" w:rsidRPr="00830F19" w:rsidRDefault="00811544" w:rsidP="00E208C5">
            <w:pPr>
              <w:pStyle w:val="TAL"/>
              <w:rPr>
                <w:ins w:id="2067" w:author="Xiaozhong CHEN" w:date="2023-08-11T11:18:00Z"/>
              </w:rPr>
            </w:pPr>
            <w:ins w:id="2068" w:author="Xiaozhong CHEN" w:date="2023-08-11T11:18:00Z">
              <w:r w:rsidRPr="00830F19">
                <w:t>MSBs of K</w:t>
              </w:r>
              <w:r w:rsidRPr="00830F19">
                <w:rPr>
                  <w:vertAlign w:val="subscript"/>
                </w:rPr>
                <w:t>NRP</w:t>
              </w:r>
              <w:r w:rsidRPr="00830F19">
                <w:t xml:space="preserve"> ID</w:t>
              </w:r>
            </w:ins>
          </w:p>
        </w:tc>
        <w:tc>
          <w:tcPr>
            <w:tcW w:w="2267" w:type="dxa"/>
          </w:tcPr>
          <w:p w14:paraId="0B151386" w14:textId="77777777" w:rsidR="00811544" w:rsidRPr="00830F19" w:rsidRDefault="00811544" w:rsidP="00E208C5">
            <w:pPr>
              <w:pStyle w:val="TAL"/>
              <w:rPr>
                <w:ins w:id="2069" w:author="Xiaozhong CHEN" w:date="2023-08-11T11:18:00Z"/>
                <w:szCs w:val="18"/>
              </w:rPr>
            </w:pPr>
            <w:ins w:id="2070" w:author="Xiaozhong CHEN" w:date="2023-08-11T11:18:00Z">
              <w:r w:rsidRPr="00830F19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429AC52F" w14:textId="77777777" w:rsidR="00811544" w:rsidRPr="00830F19" w:rsidRDefault="00811544" w:rsidP="00E208C5">
            <w:pPr>
              <w:pStyle w:val="TAL"/>
              <w:rPr>
                <w:ins w:id="2071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468B7D2E" w14:textId="77777777" w:rsidR="00811544" w:rsidRPr="00830F19" w:rsidRDefault="00811544" w:rsidP="00E208C5">
            <w:pPr>
              <w:pStyle w:val="TAL"/>
              <w:rPr>
                <w:ins w:id="2072" w:author="Xiaozhong CHEN" w:date="2023-08-11T11:18:00Z"/>
                <w:lang w:eastAsia="zh-CN"/>
              </w:rPr>
            </w:pPr>
            <w:proofErr w:type="spellStart"/>
            <w:ins w:id="2073" w:author="Xiaozhong CHEN" w:date="2023-08-11T11:18:00Z">
              <w:r w:rsidRPr="00830F19">
                <w:rPr>
                  <w:lang w:eastAsia="zh-CN"/>
                </w:rPr>
                <w:t>Tx</w:t>
              </w:r>
              <w:proofErr w:type="spellEnd"/>
            </w:ins>
          </w:p>
        </w:tc>
      </w:tr>
      <w:tr w:rsidR="00811544" w:rsidRPr="00830F19" w14:paraId="43471B8F" w14:textId="77777777" w:rsidTr="00E208C5">
        <w:tblPrEx>
          <w:tblCellMar>
            <w:left w:w="108" w:type="dxa"/>
            <w:right w:w="108" w:type="dxa"/>
          </w:tblCellMar>
        </w:tblPrEx>
        <w:trPr>
          <w:ins w:id="2074" w:author="Xiaozhong CHEN" w:date="2023-08-11T11:1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3A60300" w14:textId="77777777" w:rsidR="00811544" w:rsidRPr="00830F19" w:rsidRDefault="00811544" w:rsidP="00E208C5">
            <w:pPr>
              <w:pStyle w:val="TAL"/>
              <w:rPr>
                <w:ins w:id="2075" w:author="Xiaozhong CHEN" w:date="2023-08-11T11:18:00Z"/>
              </w:rPr>
            </w:pPr>
          </w:p>
        </w:tc>
        <w:tc>
          <w:tcPr>
            <w:tcW w:w="2267" w:type="dxa"/>
          </w:tcPr>
          <w:p w14:paraId="12CDBCFE" w14:textId="77777777" w:rsidR="00811544" w:rsidRPr="00830F19" w:rsidRDefault="00811544" w:rsidP="00E208C5">
            <w:pPr>
              <w:pStyle w:val="TAL"/>
              <w:rPr>
                <w:ins w:id="2076" w:author="Xiaozhong CHEN" w:date="2023-08-11T11:18:00Z"/>
                <w:szCs w:val="18"/>
              </w:rPr>
            </w:pPr>
            <w:ins w:id="2077" w:author="Xiaozhong CHEN" w:date="2023-08-11T11:18:00Z">
              <w:r w:rsidRPr="00830F19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79D81345" w14:textId="77777777" w:rsidR="00811544" w:rsidRPr="00830F19" w:rsidRDefault="00811544" w:rsidP="00E208C5">
            <w:pPr>
              <w:pStyle w:val="TAL"/>
              <w:rPr>
                <w:ins w:id="2078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71682457" w14:textId="77777777" w:rsidR="00811544" w:rsidRPr="00830F19" w:rsidRDefault="00811544" w:rsidP="00E208C5">
            <w:pPr>
              <w:pStyle w:val="TAL"/>
              <w:rPr>
                <w:ins w:id="2079" w:author="Xiaozhong CHEN" w:date="2023-08-11T11:18:00Z"/>
              </w:rPr>
            </w:pPr>
            <w:ins w:id="2080" w:author="Xiaozhong CHEN" w:date="2023-08-11T11:18:00Z">
              <w:r w:rsidRPr="00830F19">
                <w:rPr>
                  <w:lang w:eastAsia="zh-CN"/>
                </w:rPr>
                <w:t>Rx</w:t>
              </w:r>
            </w:ins>
          </w:p>
        </w:tc>
      </w:tr>
      <w:tr w:rsidR="00811544" w:rsidRPr="00830F19" w14:paraId="3C6D91D1" w14:textId="77777777" w:rsidTr="00E208C5">
        <w:tblPrEx>
          <w:tblCellMar>
            <w:left w:w="108" w:type="dxa"/>
            <w:right w:w="108" w:type="dxa"/>
          </w:tblCellMar>
        </w:tblPrEx>
        <w:trPr>
          <w:ins w:id="2081" w:author="Xiaozhong CHEN" w:date="2023-08-11T11:18:00Z"/>
        </w:trPr>
        <w:tc>
          <w:tcPr>
            <w:tcW w:w="4535" w:type="dxa"/>
            <w:gridSpan w:val="2"/>
            <w:tcBorders>
              <w:top w:val="single" w:sz="4" w:space="0" w:color="auto"/>
              <w:bottom w:val="nil"/>
            </w:tcBorders>
          </w:tcPr>
          <w:p w14:paraId="19F923D4" w14:textId="77777777" w:rsidR="00811544" w:rsidRPr="00830F19" w:rsidRDefault="00811544" w:rsidP="00E208C5">
            <w:pPr>
              <w:pStyle w:val="TAL"/>
              <w:rPr>
                <w:ins w:id="2082" w:author="Xiaozhong CHEN" w:date="2023-08-11T11:18:00Z"/>
              </w:rPr>
            </w:pPr>
            <w:ins w:id="2083" w:author="Xiaozhong CHEN" w:date="2023-08-11T11:18:00Z">
              <w:r w:rsidRPr="00830F19">
                <w:rPr>
                  <w:rFonts w:hint="eastAsia"/>
                  <w:lang w:eastAsia="zh-CN"/>
                </w:rPr>
                <w:t>G</w:t>
              </w:r>
              <w:r w:rsidRPr="00830F19">
                <w:rPr>
                  <w:lang w:eastAsia="zh-CN"/>
                </w:rPr>
                <w:t>PI</w:t>
              </w:r>
            </w:ins>
          </w:p>
        </w:tc>
        <w:tc>
          <w:tcPr>
            <w:tcW w:w="2267" w:type="dxa"/>
          </w:tcPr>
          <w:p w14:paraId="05E03E8E" w14:textId="77777777" w:rsidR="00811544" w:rsidRPr="00830F19" w:rsidRDefault="00811544" w:rsidP="00E208C5">
            <w:pPr>
              <w:pStyle w:val="TAL"/>
              <w:rPr>
                <w:ins w:id="2084" w:author="Xiaozhong CHEN" w:date="2023-08-11T11:18:00Z"/>
                <w:szCs w:val="18"/>
                <w:lang w:eastAsia="zh-CN"/>
              </w:rPr>
            </w:pPr>
            <w:ins w:id="2085" w:author="Xiaozhong CHEN" w:date="2023-08-11T11:18:00Z">
              <w:r w:rsidRPr="00830F19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06CC8C74" w14:textId="77777777" w:rsidR="00811544" w:rsidRPr="00830F19" w:rsidRDefault="00811544" w:rsidP="00E208C5">
            <w:pPr>
              <w:pStyle w:val="TAL"/>
              <w:rPr>
                <w:ins w:id="2086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703500D3" w14:textId="77777777" w:rsidR="00811544" w:rsidRPr="00830F19" w:rsidRDefault="00811544" w:rsidP="00E208C5">
            <w:pPr>
              <w:pStyle w:val="TAL"/>
              <w:rPr>
                <w:ins w:id="2087" w:author="Xiaozhong CHEN" w:date="2023-08-11T11:18:00Z"/>
                <w:lang w:eastAsia="zh-CN"/>
              </w:rPr>
            </w:pPr>
            <w:proofErr w:type="spellStart"/>
            <w:ins w:id="2088" w:author="Xiaozhong CHEN" w:date="2023-08-11T11:18:00Z">
              <w:r w:rsidRPr="00830F19">
                <w:rPr>
                  <w:lang w:eastAsia="zh-CN"/>
                </w:rPr>
                <w:t>Tx</w:t>
              </w:r>
              <w:proofErr w:type="spellEnd"/>
            </w:ins>
          </w:p>
        </w:tc>
      </w:tr>
      <w:tr w:rsidR="00811544" w:rsidRPr="00830F19" w14:paraId="347A3766" w14:textId="77777777" w:rsidTr="00E208C5">
        <w:tblPrEx>
          <w:tblCellMar>
            <w:left w:w="108" w:type="dxa"/>
            <w:right w:w="108" w:type="dxa"/>
          </w:tblCellMar>
        </w:tblPrEx>
        <w:trPr>
          <w:ins w:id="2089" w:author="Xiaozhong CHEN" w:date="2023-08-11T11:1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27FDFCF" w14:textId="77777777" w:rsidR="00811544" w:rsidRPr="00830F19" w:rsidRDefault="00811544" w:rsidP="00E208C5">
            <w:pPr>
              <w:pStyle w:val="TAL"/>
              <w:rPr>
                <w:ins w:id="2090" w:author="Xiaozhong CHEN" w:date="2023-08-11T11:18:00Z"/>
              </w:rPr>
            </w:pPr>
          </w:p>
        </w:tc>
        <w:tc>
          <w:tcPr>
            <w:tcW w:w="2267" w:type="dxa"/>
          </w:tcPr>
          <w:p w14:paraId="0EB9DCB9" w14:textId="77777777" w:rsidR="00811544" w:rsidRPr="00830F19" w:rsidRDefault="00811544" w:rsidP="00E208C5">
            <w:pPr>
              <w:pStyle w:val="TAL"/>
              <w:rPr>
                <w:ins w:id="2091" w:author="Xiaozhong CHEN" w:date="2023-08-11T11:18:00Z"/>
                <w:szCs w:val="18"/>
                <w:lang w:eastAsia="zh-CN"/>
              </w:rPr>
            </w:pPr>
            <w:ins w:id="2092" w:author="Xiaozhong CHEN" w:date="2023-08-11T11:18:00Z">
              <w:r w:rsidRPr="00830F19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0B55547E" w14:textId="77777777" w:rsidR="00811544" w:rsidRPr="00830F19" w:rsidRDefault="00811544" w:rsidP="00E208C5">
            <w:pPr>
              <w:pStyle w:val="TAL"/>
              <w:rPr>
                <w:ins w:id="2093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63970A7D" w14:textId="77777777" w:rsidR="00811544" w:rsidRPr="00830F19" w:rsidRDefault="00811544" w:rsidP="00E208C5">
            <w:pPr>
              <w:pStyle w:val="TAL"/>
              <w:rPr>
                <w:ins w:id="2094" w:author="Xiaozhong CHEN" w:date="2023-08-11T11:18:00Z"/>
                <w:lang w:eastAsia="zh-CN"/>
              </w:rPr>
            </w:pPr>
            <w:ins w:id="2095" w:author="Xiaozhong CHEN" w:date="2023-08-11T11:18:00Z">
              <w:r w:rsidRPr="00830F19">
                <w:rPr>
                  <w:lang w:eastAsia="zh-CN"/>
                </w:rPr>
                <w:t>Rx</w:t>
              </w:r>
            </w:ins>
          </w:p>
        </w:tc>
      </w:tr>
      <w:tr w:rsidR="00811544" w:rsidRPr="00830F19" w14:paraId="1160A112" w14:textId="77777777" w:rsidTr="00E208C5">
        <w:tblPrEx>
          <w:tblCellMar>
            <w:left w:w="108" w:type="dxa"/>
            <w:right w:w="108" w:type="dxa"/>
          </w:tblCellMar>
        </w:tblPrEx>
        <w:trPr>
          <w:ins w:id="2096" w:author="Xiaozhong CHEN" w:date="2023-08-11T11:18:00Z"/>
        </w:trPr>
        <w:tc>
          <w:tcPr>
            <w:tcW w:w="4535" w:type="dxa"/>
            <w:gridSpan w:val="2"/>
            <w:tcBorders>
              <w:top w:val="single" w:sz="4" w:space="0" w:color="auto"/>
              <w:bottom w:val="nil"/>
            </w:tcBorders>
          </w:tcPr>
          <w:p w14:paraId="4FAC23AA" w14:textId="77777777" w:rsidR="00811544" w:rsidRPr="00830F19" w:rsidRDefault="00811544" w:rsidP="00E208C5">
            <w:pPr>
              <w:pStyle w:val="TAL"/>
              <w:rPr>
                <w:ins w:id="2097" w:author="Xiaozhong CHEN" w:date="2023-08-11T11:18:00Z"/>
              </w:rPr>
            </w:pPr>
            <w:ins w:id="2098" w:author="Xiaozhong CHEN" w:date="2023-08-11T11:18:00Z">
              <w:r w:rsidRPr="00830F19">
                <w:rPr>
                  <w:lang w:eastAsia="ja-JP"/>
                </w:rPr>
                <w:t>EAP message</w:t>
              </w:r>
            </w:ins>
          </w:p>
        </w:tc>
        <w:tc>
          <w:tcPr>
            <w:tcW w:w="2267" w:type="dxa"/>
          </w:tcPr>
          <w:p w14:paraId="19E101E8" w14:textId="77777777" w:rsidR="00811544" w:rsidRPr="00830F19" w:rsidRDefault="00811544" w:rsidP="00E208C5">
            <w:pPr>
              <w:pStyle w:val="TAL"/>
              <w:rPr>
                <w:ins w:id="2099" w:author="Xiaozhong CHEN" w:date="2023-08-11T11:18:00Z"/>
                <w:szCs w:val="18"/>
                <w:lang w:eastAsia="zh-CN"/>
              </w:rPr>
            </w:pPr>
            <w:ins w:id="2100" w:author="Xiaozhong CHEN" w:date="2023-08-11T11:18:00Z">
              <w:r w:rsidRPr="00830F19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6812F041" w14:textId="77777777" w:rsidR="00811544" w:rsidRPr="00830F19" w:rsidRDefault="00811544" w:rsidP="00E208C5">
            <w:pPr>
              <w:pStyle w:val="TAL"/>
              <w:rPr>
                <w:ins w:id="2101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3997D8B0" w14:textId="77777777" w:rsidR="00811544" w:rsidRPr="00830F19" w:rsidRDefault="00811544" w:rsidP="00E208C5">
            <w:pPr>
              <w:pStyle w:val="TAL"/>
              <w:rPr>
                <w:ins w:id="2102" w:author="Xiaozhong CHEN" w:date="2023-08-11T11:18:00Z"/>
                <w:lang w:eastAsia="zh-CN"/>
              </w:rPr>
            </w:pPr>
            <w:proofErr w:type="spellStart"/>
            <w:ins w:id="2103" w:author="Xiaozhong CHEN" w:date="2023-08-11T11:18:00Z">
              <w:r w:rsidRPr="00830F19">
                <w:rPr>
                  <w:lang w:eastAsia="zh-CN"/>
                </w:rPr>
                <w:t>Tx</w:t>
              </w:r>
              <w:proofErr w:type="spellEnd"/>
            </w:ins>
          </w:p>
        </w:tc>
      </w:tr>
      <w:tr w:rsidR="00811544" w:rsidRPr="00830F19" w14:paraId="419C6619" w14:textId="77777777" w:rsidTr="00E208C5">
        <w:tblPrEx>
          <w:tblCellMar>
            <w:left w:w="108" w:type="dxa"/>
            <w:right w:w="108" w:type="dxa"/>
          </w:tblCellMar>
        </w:tblPrEx>
        <w:trPr>
          <w:ins w:id="2104" w:author="Xiaozhong CHEN" w:date="2023-08-11T11:18:00Z"/>
        </w:trPr>
        <w:tc>
          <w:tcPr>
            <w:tcW w:w="4535" w:type="dxa"/>
            <w:gridSpan w:val="2"/>
            <w:tcBorders>
              <w:top w:val="nil"/>
            </w:tcBorders>
          </w:tcPr>
          <w:p w14:paraId="430FEDCE" w14:textId="77777777" w:rsidR="00811544" w:rsidRPr="00830F19" w:rsidRDefault="00811544" w:rsidP="00E208C5">
            <w:pPr>
              <w:pStyle w:val="TAL"/>
              <w:rPr>
                <w:ins w:id="2105" w:author="Xiaozhong CHEN" w:date="2023-08-11T11:18:00Z"/>
              </w:rPr>
            </w:pPr>
          </w:p>
        </w:tc>
        <w:tc>
          <w:tcPr>
            <w:tcW w:w="2267" w:type="dxa"/>
          </w:tcPr>
          <w:p w14:paraId="5522CF80" w14:textId="77777777" w:rsidR="00811544" w:rsidRPr="00830F19" w:rsidRDefault="00811544" w:rsidP="00E208C5">
            <w:pPr>
              <w:pStyle w:val="TAL"/>
              <w:rPr>
                <w:ins w:id="2106" w:author="Xiaozhong CHEN" w:date="2023-08-11T11:18:00Z"/>
                <w:szCs w:val="18"/>
                <w:lang w:eastAsia="zh-CN"/>
              </w:rPr>
            </w:pPr>
            <w:ins w:id="2107" w:author="Xiaozhong CHEN" w:date="2023-08-11T11:18:00Z">
              <w:r w:rsidRPr="00830F19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337F4F45" w14:textId="77777777" w:rsidR="00811544" w:rsidRPr="00830F19" w:rsidRDefault="00811544" w:rsidP="00E208C5">
            <w:pPr>
              <w:pStyle w:val="TAL"/>
              <w:rPr>
                <w:ins w:id="2108" w:author="Xiaozhong CHEN" w:date="2023-08-11T11:18:00Z"/>
                <w:szCs w:val="18"/>
              </w:rPr>
            </w:pPr>
          </w:p>
        </w:tc>
        <w:tc>
          <w:tcPr>
            <w:tcW w:w="1245" w:type="dxa"/>
          </w:tcPr>
          <w:p w14:paraId="3610E7E1" w14:textId="77777777" w:rsidR="00811544" w:rsidRPr="00830F19" w:rsidRDefault="00811544" w:rsidP="00E208C5">
            <w:pPr>
              <w:pStyle w:val="TAL"/>
              <w:rPr>
                <w:ins w:id="2109" w:author="Xiaozhong CHEN" w:date="2023-08-11T11:18:00Z"/>
                <w:lang w:eastAsia="zh-CN"/>
              </w:rPr>
            </w:pPr>
            <w:ins w:id="2110" w:author="Xiaozhong CHEN" w:date="2023-08-11T11:18:00Z">
              <w:r w:rsidRPr="00830F19">
                <w:rPr>
                  <w:lang w:eastAsia="zh-CN"/>
                </w:rPr>
                <w:t>Rx</w:t>
              </w:r>
            </w:ins>
          </w:p>
        </w:tc>
      </w:tr>
    </w:tbl>
    <w:p w14:paraId="2805B23D" w14:textId="77777777" w:rsidR="00811544" w:rsidRPr="00830F19" w:rsidRDefault="00811544" w:rsidP="00811544">
      <w:pPr>
        <w:rPr>
          <w:ins w:id="2111" w:author="Xiaozhong CHEN" w:date="2023-08-11T11:18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11544" w:rsidRPr="00830F19" w14:paraId="1F392CD4" w14:textId="77777777" w:rsidTr="00E208C5">
        <w:trPr>
          <w:ins w:id="2112" w:author="Xiaozhong CHEN" w:date="2023-08-11T11:18:00Z"/>
        </w:trPr>
        <w:tc>
          <w:tcPr>
            <w:tcW w:w="3936" w:type="dxa"/>
          </w:tcPr>
          <w:p w14:paraId="7D9389E0" w14:textId="77777777" w:rsidR="00811544" w:rsidRPr="00830F19" w:rsidRDefault="00811544" w:rsidP="00E208C5">
            <w:pPr>
              <w:pStyle w:val="TAH"/>
              <w:rPr>
                <w:ins w:id="2113" w:author="Xiaozhong CHEN" w:date="2023-08-11T11:18:00Z"/>
              </w:rPr>
            </w:pPr>
            <w:ins w:id="2114" w:author="Xiaozhong CHEN" w:date="2023-08-11T11:18:00Z">
              <w:r w:rsidRPr="00830F19">
                <w:t>Condition</w:t>
              </w:r>
            </w:ins>
          </w:p>
        </w:tc>
        <w:tc>
          <w:tcPr>
            <w:tcW w:w="5811" w:type="dxa"/>
          </w:tcPr>
          <w:p w14:paraId="201D4DAA" w14:textId="77777777" w:rsidR="00811544" w:rsidRPr="00830F19" w:rsidRDefault="00811544" w:rsidP="00E208C5">
            <w:pPr>
              <w:pStyle w:val="TAH"/>
              <w:rPr>
                <w:ins w:id="2115" w:author="Xiaozhong CHEN" w:date="2023-08-11T11:18:00Z"/>
              </w:rPr>
            </w:pPr>
            <w:ins w:id="2116" w:author="Xiaozhong CHEN" w:date="2023-08-11T11:18:00Z">
              <w:r w:rsidRPr="00830F19">
                <w:t>Explanation</w:t>
              </w:r>
            </w:ins>
          </w:p>
        </w:tc>
      </w:tr>
      <w:tr w:rsidR="00811544" w:rsidRPr="00830F19" w14:paraId="0DD96CB2" w14:textId="77777777" w:rsidTr="00E208C5">
        <w:trPr>
          <w:ins w:id="2117" w:author="Xiaozhong CHEN" w:date="2023-08-11T11:18:00Z"/>
        </w:trPr>
        <w:tc>
          <w:tcPr>
            <w:tcW w:w="3936" w:type="dxa"/>
          </w:tcPr>
          <w:p w14:paraId="6F799216" w14:textId="77777777" w:rsidR="00811544" w:rsidRPr="00830F19" w:rsidRDefault="00811544" w:rsidP="00E208C5">
            <w:pPr>
              <w:pStyle w:val="TAL"/>
              <w:rPr>
                <w:ins w:id="2118" w:author="Xiaozhong CHEN" w:date="2023-08-11T11:18:00Z"/>
              </w:rPr>
            </w:pPr>
            <w:proofErr w:type="spellStart"/>
            <w:ins w:id="2119" w:author="Xiaozhong CHEN" w:date="2023-08-11T11:18:00Z">
              <w:r w:rsidRPr="00830F19">
                <w:t>Tx</w:t>
              </w:r>
              <w:proofErr w:type="spellEnd"/>
            </w:ins>
          </w:p>
        </w:tc>
        <w:tc>
          <w:tcPr>
            <w:tcW w:w="5811" w:type="dxa"/>
          </w:tcPr>
          <w:p w14:paraId="25E6445D" w14:textId="77777777" w:rsidR="00811544" w:rsidRPr="00830F19" w:rsidRDefault="00811544" w:rsidP="00E208C5">
            <w:pPr>
              <w:pStyle w:val="TAL"/>
              <w:rPr>
                <w:ins w:id="2120" w:author="Xiaozhong CHEN" w:date="2023-08-11T11:18:00Z"/>
              </w:rPr>
            </w:pPr>
            <w:ins w:id="2121" w:author="Xiaozhong CHEN" w:date="2023-08-11T11:18:00Z">
              <w:r w:rsidRPr="00830F19">
                <w:t>UE transmits and NR-SS-UE receives</w:t>
              </w:r>
            </w:ins>
          </w:p>
        </w:tc>
      </w:tr>
      <w:tr w:rsidR="00811544" w:rsidRPr="00830F19" w14:paraId="2712E1E7" w14:textId="77777777" w:rsidTr="00E208C5">
        <w:trPr>
          <w:ins w:id="2122" w:author="Xiaozhong CHEN" w:date="2023-08-11T11:18:00Z"/>
        </w:trPr>
        <w:tc>
          <w:tcPr>
            <w:tcW w:w="3936" w:type="dxa"/>
          </w:tcPr>
          <w:p w14:paraId="692B9206" w14:textId="77777777" w:rsidR="00811544" w:rsidRPr="00830F19" w:rsidRDefault="00811544" w:rsidP="00E208C5">
            <w:pPr>
              <w:pStyle w:val="TAL"/>
              <w:rPr>
                <w:ins w:id="2123" w:author="Xiaozhong CHEN" w:date="2023-08-11T11:18:00Z"/>
              </w:rPr>
            </w:pPr>
            <w:ins w:id="2124" w:author="Xiaozhong CHEN" w:date="2023-08-11T11:18:00Z">
              <w:r w:rsidRPr="00830F19">
                <w:t>Rx</w:t>
              </w:r>
            </w:ins>
          </w:p>
        </w:tc>
        <w:tc>
          <w:tcPr>
            <w:tcW w:w="5811" w:type="dxa"/>
          </w:tcPr>
          <w:p w14:paraId="478DD435" w14:textId="77777777" w:rsidR="00811544" w:rsidRPr="00830F19" w:rsidRDefault="00811544" w:rsidP="00E208C5">
            <w:pPr>
              <w:pStyle w:val="TAL"/>
              <w:rPr>
                <w:ins w:id="2125" w:author="Xiaozhong CHEN" w:date="2023-08-11T11:18:00Z"/>
              </w:rPr>
            </w:pPr>
            <w:ins w:id="2126" w:author="Xiaozhong CHEN" w:date="2023-08-11T11:18:00Z">
              <w:r w:rsidRPr="00830F19">
                <w:t>UE receives and NR-SS-UE transmits</w:t>
              </w:r>
            </w:ins>
          </w:p>
        </w:tc>
      </w:tr>
    </w:tbl>
    <w:p w14:paraId="1A711CEF" w14:textId="77777777" w:rsidR="00811544" w:rsidRPr="00830F19" w:rsidRDefault="00811544" w:rsidP="00811544">
      <w:pPr>
        <w:rPr>
          <w:ins w:id="2127" w:author="Xiaozhong CHEN" w:date="2023-08-11T11:18:00Z"/>
        </w:rPr>
      </w:pPr>
    </w:p>
    <w:p w14:paraId="15C885A3" w14:textId="77777777" w:rsidR="00350B31" w:rsidRPr="00830F19" w:rsidRDefault="00350B31" w:rsidP="00350B31">
      <w:pPr>
        <w:pStyle w:val="4"/>
        <w:rPr>
          <w:ins w:id="2128" w:author="Xiaozhong CHEN" w:date="2023-08-11T11:21:00Z"/>
        </w:rPr>
      </w:pPr>
      <w:ins w:id="2129" w:author="Xiaozhong CHEN" w:date="2023-08-11T11:21:00Z">
        <w:r w:rsidRPr="00830F19">
          <w:rPr>
            <w:i/>
          </w:rPr>
          <w:lastRenderedPageBreak/>
          <w:t>–</w:t>
        </w:r>
        <w:r w:rsidRPr="00830F19">
          <w:rPr>
            <w:i/>
          </w:rPr>
          <w:tab/>
          <w:t>PROSE DIRECT LINK SECURITY MODE COMPLETE</w:t>
        </w:r>
      </w:ins>
    </w:p>
    <w:p w14:paraId="48BB6C25" w14:textId="77777777" w:rsidR="00350B31" w:rsidRPr="00830F19" w:rsidRDefault="00350B31" w:rsidP="00350B31">
      <w:pPr>
        <w:pStyle w:val="TH"/>
        <w:rPr>
          <w:ins w:id="2130" w:author="Xiaozhong CHEN" w:date="2023-08-11T11:21:00Z"/>
          <w:iCs/>
        </w:rPr>
      </w:pPr>
      <w:ins w:id="2131" w:author="Xiaozhong CHEN" w:date="2023-08-11T11:21:00Z">
        <w:r w:rsidRPr="00830F19">
          <w:t xml:space="preserve">Table 4.7.7-14: </w:t>
        </w:r>
        <w:r w:rsidRPr="00830F19">
          <w:rPr>
            <w:iCs/>
          </w:rPr>
          <w:t>PROSE DIRECT LINK SECURITY MODE COMPLETE</w:t>
        </w:r>
      </w:ins>
    </w:p>
    <w:tbl>
      <w:tblPr>
        <w:tblW w:w="9747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50B31" w:rsidRPr="00830F19" w14:paraId="3BA4E1F0" w14:textId="77777777" w:rsidTr="007D7A0F">
        <w:trPr>
          <w:gridBefore w:val="1"/>
          <w:wBefore w:w="9" w:type="dxa"/>
          <w:ins w:id="2132" w:author="Xiaozhong CHEN" w:date="2023-08-11T11:21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AE8B" w14:textId="16F5052C" w:rsidR="00350B31" w:rsidRPr="00830F19" w:rsidRDefault="00350B31" w:rsidP="00E208C5">
            <w:pPr>
              <w:pStyle w:val="TAL"/>
              <w:rPr>
                <w:ins w:id="2133" w:author="Xiaozhong CHEN" w:date="2023-08-11T11:21:00Z"/>
              </w:rPr>
            </w:pPr>
            <w:ins w:id="2134" w:author="Xiaozhong CHEN" w:date="2023-08-11T11:21:00Z">
              <w:r w:rsidRPr="00830F19">
                <w:lastRenderedPageBreak/>
                <w:t xml:space="preserve">Derivation Path: </w:t>
              </w:r>
            </w:ins>
            <w:ins w:id="2135" w:author="Xiaozhong CHEN" w:date="2023-08-11T11:28:00Z">
              <w:r w:rsidR="00A57EB9" w:rsidRPr="00830F19">
                <w:t>TS 24.</w:t>
              </w:r>
              <w:r w:rsidR="00A57EB9" w:rsidRPr="00830F19">
                <w:rPr>
                  <w:rFonts w:hint="eastAsia"/>
                  <w:lang w:eastAsia="zh-CN"/>
                </w:rPr>
                <w:t>554</w:t>
              </w:r>
              <w:r w:rsidR="00A57EB9" w:rsidRPr="00830F19">
                <w:t xml:space="preserve"> [58] Table 10.3.14.1.1</w:t>
              </w:r>
            </w:ins>
          </w:p>
        </w:tc>
      </w:tr>
      <w:tr w:rsidR="00350B31" w:rsidRPr="00830F19" w14:paraId="285E239E" w14:textId="77777777" w:rsidTr="007D7A0F">
        <w:tblPrEx>
          <w:tblCellMar>
            <w:left w:w="108" w:type="dxa"/>
            <w:right w:w="108" w:type="dxa"/>
          </w:tblCellMar>
        </w:tblPrEx>
        <w:trPr>
          <w:ins w:id="2136" w:author="Xiaozhong CHEN" w:date="2023-08-11T11:21:00Z"/>
        </w:trPr>
        <w:tc>
          <w:tcPr>
            <w:tcW w:w="4535" w:type="dxa"/>
            <w:gridSpan w:val="2"/>
          </w:tcPr>
          <w:p w14:paraId="3F7C8D0E" w14:textId="77777777" w:rsidR="00350B31" w:rsidRPr="00830F19" w:rsidRDefault="00350B31" w:rsidP="00E208C5">
            <w:pPr>
              <w:pStyle w:val="TAH"/>
              <w:rPr>
                <w:ins w:id="2137" w:author="Xiaozhong CHEN" w:date="2023-08-11T11:21:00Z"/>
              </w:rPr>
            </w:pPr>
            <w:ins w:id="2138" w:author="Xiaozhong CHEN" w:date="2023-08-11T11:21:00Z">
              <w:r w:rsidRPr="00830F19">
                <w:t>Information Element</w:t>
              </w:r>
            </w:ins>
          </w:p>
        </w:tc>
        <w:tc>
          <w:tcPr>
            <w:tcW w:w="2267" w:type="dxa"/>
          </w:tcPr>
          <w:p w14:paraId="283C15E6" w14:textId="77777777" w:rsidR="00350B31" w:rsidRPr="00830F19" w:rsidRDefault="00350B31" w:rsidP="00E208C5">
            <w:pPr>
              <w:pStyle w:val="TAH"/>
              <w:rPr>
                <w:ins w:id="2139" w:author="Xiaozhong CHEN" w:date="2023-08-11T11:21:00Z"/>
              </w:rPr>
            </w:pPr>
            <w:ins w:id="2140" w:author="Xiaozhong CHEN" w:date="2023-08-11T11:21:00Z">
              <w:r w:rsidRPr="00830F19">
                <w:t>Value/remark</w:t>
              </w:r>
            </w:ins>
          </w:p>
        </w:tc>
        <w:tc>
          <w:tcPr>
            <w:tcW w:w="1700" w:type="dxa"/>
          </w:tcPr>
          <w:p w14:paraId="2420DACB" w14:textId="77777777" w:rsidR="00350B31" w:rsidRPr="00830F19" w:rsidRDefault="00350B31" w:rsidP="00E208C5">
            <w:pPr>
              <w:pStyle w:val="TAH"/>
              <w:rPr>
                <w:ins w:id="2141" w:author="Xiaozhong CHEN" w:date="2023-08-11T11:21:00Z"/>
              </w:rPr>
            </w:pPr>
            <w:ins w:id="2142" w:author="Xiaozhong CHEN" w:date="2023-08-11T11:21:00Z">
              <w:r w:rsidRPr="00830F19">
                <w:t>Comment</w:t>
              </w:r>
            </w:ins>
          </w:p>
        </w:tc>
        <w:tc>
          <w:tcPr>
            <w:tcW w:w="1245" w:type="dxa"/>
          </w:tcPr>
          <w:p w14:paraId="1B76671A" w14:textId="77777777" w:rsidR="00350B31" w:rsidRPr="00830F19" w:rsidRDefault="00350B31" w:rsidP="00E208C5">
            <w:pPr>
              <w:pStyle w:val="TAH"/>
              <w:rPr>
                <w:ins w:id="2143" w:author="Xiaozhong CHEN" w:date="2023-08-11T11:21:00Z"/>
              </w:rPr>
            </w:pPr>
            <w:ins w:id="2144" w:author="Xiaozhong CHEN" w:date="2023-08-11T11:21:00Z">
              <w:r w:rsidRPr="00830F19">
                <w:t>Condition</w:t>
              </w:r>
            </w:ins>
          </w:p>
        </w:tc>
      </w:tr>
      <w:tr w:rsidR="00350B31" w:rsidRPr="00830F19" w14:paraId="7EA773E9" w14:textId="77777777" w:rsidTr="007D7A0F">
        <w:tblPrEx>
          <w:tblCellMar>
            <w:left w:w="108" w:type="dxa"/>
            <w:right w:w="108" w:type="dxa"/>
          </w:tblCellMar>
        </w:tblPrEx>
        <w:trPr>
          <w:ins w:id="2145" w:author="Xiaozhong CHEN" w:date="2023-08-11T11:2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E892FB4" w14:textId="77777777" w:rsidR="00350B31" w:rsidRPr="00830F19" w:rsidRDefault="00350B31" w:rsidP="00E208C5">
            <w:pPr>
              <w:pStyle w:val="TAL"/>
              <w:rPr>
                <w:ins w:id="2146" w:author="Xiaozhong CHEN" w:date="2023-08-11T11:21:00Z"/>
                <w:rFonts w:cs="Arial"/>
                <w:szCs w:val="18"/>
              </w:rPr>
            </w:pPr>
            <w:ins w:id="2147" w:author="Xiaozhong CHEN" w:date="2023-08-11T11:21:00Z">
              <w:r w:rsidRPr="00830F19">
                <w:rPr>
                  <w:rFonts w:cs="Arial"/>
                  <w:szCs w:val="18"/>
                </w:rPr>
                <w:t>PROSE DIRECT LINK SECURITY MODE COMPLETE message identity</w:t>
              </w:r>
            </w:ins>
          </w:p>
        </w:tc>
        <w:tc>
          <w:tcPr>
            <w:tcW w:w="2267" w:type="dxa"/>
          </w:tcPr>
          <w:p w14:paraId="2FF7D4EC" w14:textId="77777777" w:rsidR="00350B31" w:rsidRPr="00830F19" w:rsidRDefault="00350B31" w:rsidP="00E208C5">
            <w:pPr>
              <w:rPr>
                <w:ins w:id="2148" w:author="Xiaozhong CHEN" w:date="2023-08-11T11:21:00Z"/>
                <w:sz w:val="18"/>
                <w:szCs w:val="18"/>
              </w:rPr>
            </w:pPr>
            <w:ins w:id="2149" w:author="Xiaozhong CHEN" w:date="2023-08-11T11:21:00Z">
              <w:r w:rsidRPr="00830F19">
                <w:rPr>
                  <w:sz w:val="18"/>
                  <w:szCs w:val="18"/>
                </w:rPr>
                <w:t>'</w:t>
              </w:r>
              <w:r w:rsidRPr="00830F19">
                <w:rPr>
                  <w:rFonts w:ascii="Arial" w:hAnsi="Arial"/>
                  <w:sz w:val="18"/>
                  <w:szCs w:val="18"/>
                </w:rPr>
                <w:t>0000 1111'B</w:t>
              </w:r>
            </w:ins>
          </w:p>
        </w:tc>
        <w:tc>
          <w:tcPr>
            <w:tcW w:w="1700" w:type="dxa"/>
          </w:tcPr>
          <w:p w14:paraId="51B034FB" w14:textId="77777777" w:rsidR="00350B31" w:rsidRPr="00830F19" w:rsidRDefault="00350B31" w:rsidP="00E208C5">
            <w:pPr>
              <w:pStyle w:val="TAL"/>
              <w:rPr>
                <w:ins w:id="2150" w:author="Xiaozhong CHEN" w:date="2023-08-11T11:21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6FED5374" w14:textId="77777777" w:rsidR="00350B31" w:rsidRPr="00830F19" w:rsidRDefault="00350B31" w:rsidP="00E208C5">
            <w:pPr>
              <w:pStyle w:val="TAL"/>
              <w:rPr>
                <w:ins w:id="2151" w:author="Xiaozhong CHEN" w:date="2023-08-11T11:21:00Z"/>
                <w:rFonts w:cs="Arial"/>
                <w:szCs w:val="18"/>
              </w:rPr>
            </w:pPr>
          </w:p>
        </w:tc>
      </w:tr>
      <w:tr w:rsidR="00350B31" w:rsidRPr="00830F19" w14:paraId="6F1A6D90" w14:textId="77777777" w:rsidTr="007D7A0F">
        <w:tblPrEx>
          <w:tblCellMar>
            <w:left w:w="108" w:type="dxa"/>
            <w:right w:w="108" w:type="dxa"/>
          </w:tblCellMar>
        </w:tblPrEx>
        <w:trPr>
          <w:ins w:id="2152" w:author="Xiaozhong CHEN" w:date="2023-08-11T11:21:00Z"/>
        </w:trPr>
        <w:tc>
          <w:tcPr>
            <w:tcW w:w="4535" w:type="dxa"/>
            <w:gridSpan w:val="2"/>
            <w:tcBorders>
              <w:bottom w:val="nil"/>
            </w:tcBorders>
          </w:tcPr>
          <w:p w14:paraId="7916ABB3" w14:textId="77777777" w:rsidR="00350B31" w:rsidRPr="00830F19" w:rsidDel="004D7679" w:rsidRDefault="00350B31" w:rsidP="00E208C5">
            <w:pPr>
              <w:pStyle w:val="TAL"/>
              <w:rPr>
                <w:ins w:id="2153" w:author="Xiaozhong CHEN" w:date="2023-08-11T11:21:00Z"/>
              </w:rPr>
            </w:pPr>
            <w:ins w:id="2154" w:author="Xiaozhong CHEN" w:date="2023-08-11T11:21:00Z">
              <w:r w:rsidRPr="00830F19">
                <w:t>Sequence number</w:t>
              </w:r>
            </w:ins>
          </w:p>
        </w:tc>
        <w:tc>
          <w:tcPr>
            <w:tcW w:w="2267" w:type="dxa"/>
          </w:tcPr>
          <w:p w14:paraId="75C5EE2E" w14:textId="77777777" w:rsidR="00350B31" w:rsidRPr="00830F19" w:rsidRDefault="00350B31" w:rsidP="00E208C5">
            <w:pPr>
              <w:pStyle w:val="TAL"/>
              <w:rPr>
                <w:ins w:id="2155" w:author="Xiaozhong CHEN" w:date="2023-08-11T11:21:00Z"/>
              </w:rPr>
            </w:pPr>
            <w:ins w:id="2156" w:author="Xiaozhong CHEN" w:date="2023-08-11T11:21:00Z">
              <w:r w:rsidRPr="00830F19">
                <w:t>Not Checked</w:t>
              </w:r>
            </w:ins>
          </w:p>
        </w:tc>
        <w:tc>
          <w:tcPr>
            <w:tcW w:w="1700" w:type="dxa"/>
          </w:tcPr>
          <w:p w14:paraId="454F5A2A" w14:textId="77777777" w:rsidR="00350B31" w:rsidRPr="00830F19" w:rsidRDefault="00350B31" w:rsidP="00E208C5">
            <w:pPr>
              <w:pStyle w:val="TAL"/>
              <w:rPr>
                <w:ins w:id="2157" w:author="Xiaozhong CHEN" w:date="2023-08-11T11:21:00Z"/>
              </w:rPr>
            </w:pPr>
            <w:ins w:id="2158" w:author="Xiaozhong CHEN" w:date="2023-08-11T11:21:00Z">
              <w:r w:rsidRPr="00830F19">
                <w:t>0~255</w:t>
              </w:r>
              <w:r w:rsidRPr="00830F19">
                <w:rPr>
                  <w:lang w:eastAsia="zh-CN"/>
                </w:rPr>
                <w:t xml:space="preserve">, </w:t>
              </w:r>
              <w:r w:rsidRPr="00830F19"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1042D60D" w14:textId="77777777" w:rsidR="00350B31" w:rsidRPr="00830F19" w:rsidRDefault="00350B31" w:rsidP="00E208C5">
            <w:pPr>
              <w:pStyle w:val="TAL"/>
              <w:rPr>
                <w:ins w:id="2159" w:author="Xiaozhong CHEN" w:date="2023-08-11T11:21:00Z"/>
              </w:rPr>
            </w:pPr>
            <w:proofErr w:type="spellStart"/>
            <w:ins w:id="2160" w:author="Xiaozhong CHEN" w:date="2023-08-11T11:21:00Z">
              <w:r w:rsidRPr="00830F19">
                <w:t>Tx</w:t>
              </w:r>
              <w:proofErr w:type="spellEnd"/>
            </w:ins>
          </w:p>
        </w:tc>
      </w:tr>
      <w:tr w:rsidR="00350B31" w:rsidRPr="00830F19" w14:paraId="054527BB" w14:textId="77777777" w:rsidTr="007D7A0F">
        <w:tblPrEx>
          <w:tblCellMar>
            <w:left w:w="108" w:type="dxa"/>
            <w:right w:w="108" w:type="dxa"/>
          </w:tblCellMar>
        </w:tblPrEx>
        <w:trPr>
          <w:ins w:id="2161" w:author="Xiaozhong CHEN" w:date="2023-08-11T11:21:00Z"/>
        </w:trPr>
        <w:tc>
          <w:tcPr>
            <w:tcW w:w="4535" w:type="dxa"/>
            <w:gridSpan w:val="2"/>
            <w:tcBorders>
              <w:top w:val="nil"/>
            </w:tcBorders>
          </w:tcPr>
          <w:p w14:paraId="63EA1A08" w14:textId="77777777" w:rsidR="00350B31" w:rsidRPr="00830F19" w:rsidRDefault="00350B31" w:rsidP="00E208C5">
            <w:pPr>
              <w:pStyle w:val="TAL"/>
              <w:rPr>
                <w:ins w:id="2162" w:author="Xiaozhong CHEN" w:date="2023-08-11T11:21:00Z"/>
              </w:rPr>
            </w:pPr>
          </w:p>
        </w:tc>
        <w:tc>
          <w:tcPr>
            <w:tcW w:w="2267" w:type="dxa"/>
          </w:tcPr>
          <w:p w14:paraId="26F59454" w14:textId="77777777" w:rsidR="00350B31" w:rsidRPr="00830F19" w:rsidRDefault="00350B31" w:rsidP="00E208C5">
            <w:pPr>
              <w:pStyle w:val="TAL"/>
              <w:rPr>
                <w:ins w:id="2163" w:author="Xiaozhong CHEN" w:date="2023-08-11T11:21:00Z"/>
              </w:rPr>
            </w:pPr>
            <w:ins w:id="2164" w:author="Xiaozhong CHEN" w:date="2023-08-11T11:21:00Z">
              <w:r w:rsidRPr="00830F19">
                <w:rPr>
                  <w:rFonts w:eastAsia="宋体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364811D0" w14:textId="77777777" w:rsidR="00350B31" w:rsidRPr="00830F19" w:rsidRDefault="00350B31" w:rsidP="00E208C5">
            <w:pPr>
              <w:pStyle w:val="TAL"/>
              <w:rPr>
                <w:ins w:id="2165" w:author="Xiaozhong CHEN" w:date="2023-08-11T11:21:00Z"/>
              </w:rPr>
            </w:pPr>
            <w:ins w:id="2166" w:author="Xiaozhong CHEN" w:date="2023-08-11T11:21:00Z">
              <w:r w:rsidRPr="00830F19">
                <w:t>0~255</w:t>
              </w:r>
              <w:r w:rsidRPr="00830F19">
                <w:rPr>
                  <w:lang w:eastAsia="zh-CN"/>
                </w:rPr>
                <w:t xml:space="preserve">, </w:t>
              </w:r>
              <w:r w:rsidRPr="00830F19"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05E0345B" w14:textId="77777777" w:rsidR="00350B31" w:rsidRPr="00830F19" w:rsidRDefault="00350B31" w:rsidP="00E208C5">
            <w:pPr>
              <w:pStyle w:val="TAL"/>
              <w:rPr>
                <w:ins w:id="2167" w:author="Xiaozhong CHEN" w:date="2023-08-11T11:21:00Z"/>
              </w:rPr>
            </w:pPr>
            <w:ins w:id="2168" w:author="Xiaozhong CHEN" w:date="2023-08-11T11:21:00Z">
              <w:r w:rsidRPr="00830F19">
                <w:rPr>
                  <w:rFonts w:hint="eastAsia"/>
                  <w:lang w:eastAsia="zh-CN"/>
                </w:rPr>
                <w:t>R</w:t>
              </w:r>
              <w:r w:rsidRPr="00830F19">
                <w:rPr>
                  <w:lang w:eastAsia="zh-CN"/>
                </w:rPr>
                <w:t>x</w:t>
              </w:r>
            </w:ins>
          </w:p>
        </w:tc>
      </w:tr>
      <w:tr w:rsidR="00350B31" w:rsidRPr="00830F19" w14:paraId="56F9A8DB" w14:textId="77777777" w:rsidTr="007D7A0F">
        <w:tblPrEx>
          <w:tblCellMar>
            <w:left w:w="108" w:type="dxa"/>
            <w:right w:w="108" w:type="dxa"/>
          </w:tblCellMar>
        </w:tblPrEx>
        <w:trPr>
          <w:ins w:id="2169" w:author="Xiaozhong CHEN" w:date="2023-08-11T11:21:00Z"/>
        </w:trPr>
        <w:tc>
          <w:tcPr>
            <w:tcW w:w="4535" w:type="dxa"/>
            <w:gridSpan w:val="2"/>
          </w:tcPr>
          <w:p w14:paraId="4911EBE7" w14:textId="77777777" w:rsidR="00350B31" w:rsidRPr="00830F19" w:rsidRDefault="00350B31" w:rsidP="00E208C5">
            <w:pPr>
              <w:pStyle w:val="TAL"/>
              <w:rPr>
                <w:ins w:id="2170" w:author="Xiaozhong CHEN" w:date="2023-08-11T11:21:00Z"/>
                <w:rFonts w:cs="Arial"/>
                <w:szCs w:val="18"/>
              </w:rPr>
            </w:pPr>
            <w:ins w:id="2171" w:author="Xiaozhong CHEN" w:date="2023-08-11T11:21:00Z">
              <w:r w:rsidRPr="00830F19">
                <w:rPr>
                  <w:rFonts w:cs="Arial"/>
                  <w:szCs w:val="18"/>
                </w:rPr>
                <w:t>UE PC5 unicast user plane security policy</w:t>
              </w:r>
            </w:ins>
          </w:p>
        </w:tc>
        <w:tc>
          <w:tcPr>
            <w:tcW w:w="2267" w:type="dxa"/>
          </w:tcPr>
          <w:p w14:paraId="4F93D4E2" w14:textId="77777777" w:rsidR="00350B31" w:rsidRPr="00830F19" w:rsidRDefault="00350B31" w:rsidP="00E208C5">
            <w:pPr>
              <w:rPr>
                <w:ins w:id="2172" w:author="Xiaozhong CHEN" w:date="2023-08-11T11:21:00Z"/>
                <w:sz w:val="18"/>
                <w:szCs w:val="18"/>
              </w:rPr>
            </w:pPr>
            <w:ins w:id="2173" w:author="Xiaozhong CHEN" w:date="2023-08-11T11:21:00Z">
              <w:r w:rsidRPr="00830F19">
                <w:rPr>
                  <w:rFonts w:ascii="Arial" w:hAnsi="Arial"/>
                  <w:sz w:val="18"/>
                  <w:szCs w:val="18"/>
                </w:rPr>
                <w:t>'0000 0000'B</w:t>
              </w:r>
            </w:ins>
          </w:p>
        </w:tc>
        <w:tc>
          <w:tcPr>
            <w:tcW w:w="1700" w:type="dxa"/>
          </w:tcPr>
          <w:p w14:paraId="755AC561" w14:textId="77777777" w:rsidR="00350B31" w:rsidRPr="00830F19" w:rsidRDefault="00350B31" w:rsidP="00E208C5">
            <w:pPr>
              <w:pStyle w:val="TAL"/>
              <w:rPr>
                <w:ins w:id="2174" w:author="Xiaozhong CHEN" w:date="2023-08-11T11:21:00Z"/>
                <w:rFonts w:cs="Arial"/>
                <w:szCs w:val="18"/>
              </w:rPr>
            </w:pPr>
            <w:ins w:id="2175" w:author="Xiaozhong CHEN" w:date="2023-08-11T11:21:00Z">
              <w:r w:rsidRPr="00830F19">
                <w:rPr>
                  <w:rFonts w:cs="Arial"/>
                  <w:szCs w:val="18"/>
                </w:rPr>
                <w:t xml:space="preserve">Signalling integrity protection not needed, </w:t>
              </w:r>
            </w:ins>
          </w:p>
          <w:p w14:paraId="36530DEE" w14:textId="77777777" w:rsidR="00350B31" w:rsidRPr="00830F19" w:rsidRDefault="00350B31" w:rsidP="00E208C5">
            <w:pPr>
              <w:pStyle w:val="TAL"/>
              <w:rPr>
                <w:ins w:id="2176" w:author="Xiaozhong CHEN" w:date="2023-08-11T11:21:00Z"/>
                <w:rFonts w:cs="Arial"/>
                <w:szCs w:val="18"/>
              </w:rPr>
            </w:pPr>
            <w:ins w:id="2177" w:author="Xiaozhong CHEN" w:date="2023-08-11T11:21:00Z">
              <w:r w:rsidRPr="00830F19">
                <w:rPr>
                  <w:rFonts w:cs="Arial"/>
                  <w:szCs w:val="18"/>
                </w:rPr>
                <w:t>Signalling ciphering not needed.</w:t>
              </w:r>
            </w:ins>
          </w:p>
        </w:tc>
        <w:tc>
          <w:tcPr>
            <w:tcW w:w="1245" w:type="dxa"/>
          </w:tcPr>
          <w:p w14:paraId="2B4A2852" w14:textId="77777777" w:rsidR="00350B31" w:rsidRPr="00830F19" w:rsidRDefault="00350B31" w:rsidP="00E208C5">
            <w:pPr>
              <w:pStyle w:val="TAL"/>
              <w:rPr>
                <w:ins w:id="2178" w:author="Xiaozhong CHEN" w:date="2023-08-11T11:21:00Z"/>
                <w:rFonts w:cs="Arial"/>
                <w:szCs w:val="18"/>
              </w:rPr>
            </w:pPr>
          </w:p>
        </w:tc>
      </w:tr>
      <w:tr w:rsidR="00350B31" w:rsidRPr="00830F19" w14:paraId="4E306984" w14:textId="77777777" w:rsidTr="007D7A0F">
        <w:tblPrEx>
          <w:tblCellMar>
            <w:left w:w="108" w:type="dxa"/>
            <w:right w:w="108" w:type="dxa"/>
          </w:tblCellMar>
        </w:tblPrEx>
        <w:trPr>
          <w:ins w:id="2179" w:author="Xiaozhong CHEN" w:date="2023-08-11T11:21:00Z"/>
        </w:trPr>
        <w:tc>
          <w:tcPr>
            <w:tcW w:w="4535" w:type="dxa"/>
            <w:gridSpan w:val="2"/>
          </w:tcPr>
          <w:p w14:paraId="42CFB5F2" w14:textId="77777777" w:rsidR="00350B31" w:rsidRPr="00830F19" w:rsidRDefault="00350B31" w:rsidP="00E208C5">
            <w:pPr>
              <w:pStyle w:val="TAL"/>
              <w:rPr>
                <w:ins w:id="2180" w:author="Xiaozhong CHEN" w:date="2023-08-11T11:21:00Z"/>
                <w:rFonts w:cs="Arial"/>
                <w:szCs w:val="18"/>
              </w:rPr>
            </w:pPr>
            <w:proofErr w:type="spellStart"/>
            <w:ins w:id="2181" w:author="Xiaozhong CHEN" w:date="2023-08-11T11:21:00Z">
              <w:r w:rsidRPr="00830F19">
                <w:rPr>
                  <w:rFonts w:cs="Arial"/>
                  <w:szCs w:val="18"/>
                </w:rPr>
                <w:t>QoS</w:t>
              </w:r>
              <w:proofErr w:type="spellEnd"/>
              <w:r w:rsidRPr="00830F19">
                <w:rPr>
                  <w:rFonts w:cs="Arial"/>
                  <w:szCs w:val="18"/>
                </w:rPr>
                <w:t xml:space="preserve"> flow descriptions</w:t>
              </w:r>
            </w:ins>
          </w:p>
        </w:tc>
        <w:tc>
          <w:tcPr>
            <w:tcW w:w="2267" w:type="dxa"/>
          </w:tcPr>
          <w:p w14:paraId="3583DD55" w14:textId="77777777" w:rsidR="00350B31" w:rsidRPr="00830F19" w:rsidRDefault="00350B31" w:rsidP="00E208C5">
            <w:pPr>
              <w:rPr>
                <w:ins w:id="2182" w:author="Xiaozhong CHEN" w:date="2023-08-11T11:21:00Z"/>
                <w:sz w:val="18"/>
                <w:szCs w:val="18"/>
              </w:rPr>
            </w:pPr>
          </w:p>
        </w:tc>
        <w:tc>
          <w:tcPr>
            <w:tcW w:w="1700" w:type="dxa"/>
          </w:tcPr>
          <w:p w14:paraId="1ECEC63F" w14:textId="77777777" w:rsidR="00350B31" w:rsidRPr="00830F19" w:rsidRDefault="00350B31" w:rsidP="00E208C5">
            <w:pPr>
              <w:pStyle w:val="TAL"/>
              <w:rPr>
                <w:ins w:id="2183" w:author="Xiaozhong CHEN" w:date="2023-08-11T11:21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7D98137C" w14:textId="77777777" w:rsidR="00350B31" w:rsidRPr="00830F19" w:rsidRDefault="00350B31" w:rsidP="00E208C5">
            <w:pPr>
              <w:pStyle w:val="TAL"/>
              <w:rPr>
                <w:ins w:id="2184" w:author="Xiaozhong CHEN" w:date="2023-08-11T11:21:00Z"/>
                <w:rFonts w:cs="Arial"/>
                <w:szCs w:val="18"/>
              </w:rPr>
            </w:pPr>
          </w:p>
        </w:tc>
      </w:tr>
      <w:tr w:rsidR="00350B31" w:rsidRPr="00830F19" w14:paraId="61C17D03" w14:textId="77777777" w:rsidTr="007D7A0F">
        <w:tblPrEx>
          <w:tblCellMar>
            <w:left w:w="108" w:type="dxa"/>
            <w:right w:w="108" w:type="dxa"/>
          </w:tblCellMar>
        </w:tblPrEx>
        <w:trPr>
          <w:ins w:id="2185" w:author="Xiaozhong CHEN" w:date="2023-08-11T11:21:00Z"/>
        </w:trPr>
        <w:tc>
          <w:tcPr>
            <w:tcW w:w="4535" w:type="dxa"/>
            <w:gridSpan w:val="2"/>
          </w:tcPr>
          <w:p w14:paraId="324CD554" w14:textId="77777777" w:rsidR="00350B31" w:rsidRPr="00830F19" w:rsidRDefault="00350B31" w:rsidP="00E208C5">
            <w:pPr>
              <w:pStyle w:val="TAL"/>
              <w:rPr>
                <w:ins w:id="2186" w:author="Xiaozhong CHEN" w:date="2023-08-11T11:21:00Z"/>
                <w:rFonts w:cs="Arial"/>
                <w:szCs w:val="18"/>
              </w:rPr>
            </w:pPr>
            <w:ins w:id="2187" w:author="Xiaozhong CHEN" w:date="2023-08-11T11:21:00Z">
              <w:r w:rsidRPr="00830F19">
                <w:rPr>
                  <w:rFonts w:cs="Arial"/>
                  <w:szCs w:val="18"/>
                </w:rPr>
                <w:t xml:space="preserve">  Length of PC5 </w:t>
              </w:r>
              <w:proofErr w:type="spellStart"/>
              <w:r w:rsidRPr="00830F19">
                <w:rPr>
                  <w:rFonts w:cs="Arial"/>
                  <w:szCs w:val="18"/>
                </w:rPr>
                <w:t>QoS</w:t>
              </w:r>
              <w:proofErr w:type="spellEnd"/>
              <w:r w:rsidRPr="00830F19">
                <w:rPr>
                  <w:rFonts w:cs="Arial"/>
                  <w:szCs w:val="18"/>
                </w:rPr>
                <w:t xml:space="preserve"> flow descriptions contents</w:t>
              </w:r>
            </w:ins>
          </w:p>
        </w:tc>
        <w:tc>
          <w:tcPr>
            <w:tcW w:w="2267" w:type="dxa"/>
          </w:tcPr>
          <w:p w14:paraId="48A0D254" w14:textId="77777777" w:rsidR="00350B31" w:rsidRPr="00830F19" w:rsidDel="00A17B7D" w:rsidRDefault="00350B31" w:rsidP="00E208C5">
            <w:pPr>
              <w:pStyle w:val="TAL"/>
              <w:rPr>
                <w:ins w:id="2188" w:author="Xiaozhong CHEN" w:date="2023-08-11T11:21:00Z"/>
                <w:rFonts w:cs="Arial"/>
                <w:szCs w:val="18"/>
              </w:rPr>
            </w:pPr>
            <w:ins w:id="2189" w:author="Xiaozhong CHEN" w:date="2023-08-11T11:21:00Z">
              <w:r w:rsidRPr="00830F19">
                <w:rPr>
                  <w:rFonts w:cs="Arial"/>
                  <w:szCs w:val="18"/>
                </w:rPr>
                <w:t xml:space="preserve">Set to the actual length of 'PC5 </w:t>
              </w:r>
              <w:proofErr w:type="spellStart"/>
              <w:r w:rsidRPr="00830F19">
                <w:rPr>
                  <w:rFonts w:cs="Arial"/>
                  <w:szCs w:val="18"/>
                </w:rPr>
                <w:t>QoS</w:t>
              </w:r>
              <w:proofErr w:type="spellEnd"/>
              <w:r w:rsidRPr="00830F19">
                <w:rPr>
                  <w:rFonts w:cs="Arial"/>
                  <w:szCs w:val="18"/>
                </w:rPr>
                <w:t xml:space="preserve"> flow descriptions contents' in bytes</w:t>
              </w:r>
            </w:ins>
          </w:p>
        </w:tc>
        <w:tc>
          <w:tcPr>
            <w:tcW w:w="1700" w:type="dxa"/>
          </w:tcPr>
          <w:p w14:paraId="5CB1C00C" w14:textId="77777777" w:rsidR="00350B31" w:rsidRPr="00830F19" w:rsidRDefault="00350B31" w:rsidP="00E208C5">
            <w:pPr>
              <w:pStyle w:val="TAL"/>
              <w:rPr>
                <w:ins w:id="2190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2A217CE7" w14:textId="77777777" w:rsidR="00350B31" w:rsidRPr="00830F19" w:rsidRDefault="00350B31" w:rsidP="00E208C5">
            <w:pPr>
              <w:pStyle w:val="TAL"/>
              <w:rPr>
                <w:ins w:id="2191" w:author="Xiaozhong CHEN" w:date="2023-08-11T11:21:00Z"/>
                <w:rFonts w:cs="Arial"/>
                <w:szCs w:val="18"/>
              </w:rPr>
            </w:pPr>
          </w:p>
        </w:tc>
      </w:tr>
      <w:tr w:rsidR="00350B31" w:rsidRPr="00830F19" w14:paraId="562DE21A" w14:textId="77777777" w:rsidTr="007D7A0F">
        <w:tblPrEx>
          <w:tblCellMar>
            <w:left w:w="108" w:type="dxa"/>
            <w:right w:w="108" w:type="dxa"/>
          </w:tblCellMar>
        </w:tblPrEx>
        <w:trPr>
          <w:ins w:id="2192" w:author="Xiaozhong CHEN" w:date="2023-08-11T11:21:00Z"/>
        </w:trPr>
        <w:tc>
          <w:tcPr>
            <w:tcW w:w="4535" w:type="dxa"/>
            <w:gridSpan w:val="2"/>
          </w:tcPr>
          <w:p w14:paraId="56E5C6C9" w14:textId="77777777" w:rsidR="00350B31" w:rsidRPr="00830F19" w:rsidRDefault="00350B31" w:rsidP="00E208C5">
            <w:pPr>
              <w:pStyle w:val="TAL"/>
              <w:rPr>
                <w:ins w:id="2193" w:author="Xiaozhong CHEN" w:date="2023-08-11T11:21:00Z"/>
                <w:rFonts w:cs="Arial"/>
                <w:szCs w:val="18"/>
              </w:rPr>
            </w:pPr>
            <w:ins w:id="2194" w:author="Xiaozhong CHEN" w:date="2023-08-11T11:21:00Z">
              <w:r w:rsidRPr="00830F19">
                <w:rPr>
                  <w:rFonts w:cs="Arial"/>
                  <w:szCs w:val="18"/>
                </w:rPr>
                <w:t xml:space="preserve">  PC5 </w:t>
              </w:r>
              <w:proofErr w:type="spellStart"/>
              <w:r w:rsidRPr="00830F19">
                <w:rPr>
                  <w:rFonts w:cs="Arial"/>
                  <w:szCs w:val="18"/>
                </w:rPr>
                <w:t>QoS</w:t>
              </w:r>
              <w:proofErr w:type="spellEnd"/>
              <w:r w:rsidRPr="00830F19">
                <w:rPr>
                  <w:rFonts w:cs="Arial"/>
                  <w:szCs w:val="18"/>
                </w:rPr>
                <w:t xml:space="preserve"> flow description 1</w:t>
              </w:r>
            </w:ins>
          </w:p>
        </w:tc>
        <w:tc>
          <w:tcPr>
            <w:tcW w:w="2267" w:type="dxa"/>
          </w:tcPr>
          <w:p w14:paraId="48080009" w14:textId="77777777" w:rsidR="00350B31" w:rsidRPr="00830F19" w:rsidDel="00A17B7D" w:rsidRDefault="00350B31" w:rsidP="00E208C5">
            <w:pPr>
              <w:pStyle w:val="TAL"/>
              <w:rPr>
                <w:ins w:id="2195" w:author="Xiaozhong CHEN" w:date="2023-08-11T11:21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75F62C23" w14:textId="77777777" w:rsidR="00350B31" w:rsidRPr="00830F19" w:rsidRDefault="00350B31" w:rsidP="00E208C5">
            <w:pPr>
              <w:pStyle w:val="TAL"/>
              <w:rPr>
                <w:ins w:id="2196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000836E0" w14:textId="77777777" w:rsidR="00350B31" w:rsidRPr="00830F19" w:rsidRDefault="00350B31" w:rsidP="00E208C5">
            <w:pPr>
              <w:pStyle w:val="TAL"/>
              <w:rPr>
                <w:ins w:id="2197" w:author="Xiaozhong CHEN" w:date="2023-08-11T11:21:00Z"/>
                <w:rFonts w:cs="Arial"/>
                <w:szCs w:val="18"/>
              </w:rPr>
            </w:pPr>
          </w:p>
        </w:tc>
      </w:tr>
      <w:tr w:rsidR="00350B31" w:rsidRPr="00830F19" w14:paraId="66DD78BD" w14:textId="77777777" w:rsidTr="007D7A0F">
        <w:tblPrEx>
          <w:tblCellMar>
            <w:left w:w="108" w:type="dxa"/>
            <w:right w:w="108" w:type="dxa"/>
          </w:tblCellMar>
        </w:tblPrEx>
        <w:trPr>
          <w:ins w:id="2198" w:author="Xiaozhong CHEN" w:date="2023-08-11T11:21:00Z"/>
        </w:trPr>
        <w:tc>
          <w:tcPr>
            <w:tcW w:w="4535" w:type="dxa"/>
            <w:gridSpan w:val="2"/>
          </w:tcPr>
          <w:p w14:paraId="3947D82A" w14:textId="77777777" w:rsidR="00350B31" w:rsidRPr="00830F19" w:rsidRDefault="00350B31" w:rsidP="00E208C5">
            <w:pPr>
              <w:pStyle w:val="TAL"/>
              <w:rPr>
                <w:ins w:id="2199" w:author="Xiaozhong CHEN" w:date="2023-08-11T11:21:00Z"/>
                <w:rFonts w:cs="Arial"/>
                <w:szCs w:val="18"/>
              </w:rPr>
            </w:pPr>
            <w:ins w:id="2200" w:author="Xiaozhong CHEN" w:date="2023-08-11T11:21:00Z">
              <w:r w:rsidRPr="00830F19">
                <w:rPr>
                  <w:rFonts w:cs="Arial"/>
                  <w:szCs w:val="18"/>
                </w:rPr>
                <w:t xml:space="preserve">    PQFI</w:t>
              </w:r>
            </w:ins>
          </w:p>
        </w:tc>
        <w:tc>
          <w:tcPr>
            <w:tcW w:w="2267" w:type="dxa"/>
          </w:tcPr>
          <w:p w14:paraId="143C86C5" w14:textId="77777777" w:rsidR="00350B31" w:rsidRPr="00830F19" w:rsidDel="00A17B7D" w:rsidRDefault="00350B31" w:rsidP="00E208C5">
            <w:pPr>
              <w:rPr>
                <w:ins w:id="2201" w:author="Xiaozhong CHEN" w:date="2023-08-11T11:21:00Z"/>
                <w:rFonts w:ascii="Arial" w:hAnsi="Arial"/>
                <w:sz w:val="18"/>
                <w:szCs w:val="18"/>
              </w:rPr>
            </w:pPr>
            <w:ins w:id="2202" w:author="Xiaozhong CHEN" w:date="2023-08-11T11:21:00Z">
              <w:r w:rsidRPr="00830F19">
                <w:rPr>
                  <w:rFonts w:ascii="Arial" w:hAnsi="Arial"/>
                  <w:sz w:val="18"/>
                  <w:szCs w:val="18"/>
                </w:rPr>
                <w:t>'00 0001'B</w:t>
              </w:r>
            </w:ins>
          </w:p>
        </w:tc>
        <w:tc>
          <w:tcPr>
            <w:tcW w:w="1700" w:type="dxa"/>
          </w:tcPr>
          <w:p w14:paraId="710B004A" w14:textId="77777777" w:rsidR="00350B31" w:rsidRPr="00830F19" w:rsidRDefault="00350B31" w:rsidP="00E208C5">
            <w:pPr>
              <w:pStyle w:val="TAL"/>
              <w:rPr>
                <w:ins w:id="2203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4E171716" w14:textId="77777777" w:rsidR="00350B31" w:rsidRPr="00830F19" w:rsidRDefault="00350B31" w:rsidP="00E208C5">
            <w:pPr>
              <w:pStyle w:val="TAL"/>
              <w:rPr>
                <w:ins w:id="2204" w:author="Xiaozhong CHEN" w:date="2023-08-11T11:21:00Z"/>
                <w:rFonts w:cs="Arial"/>
                <w:szCs w:val="18"/>
              </w:rPr>
            </w:pPr>
          </w:p>
        </w:tc>
      </w:tr>
      <w:tr w:rsidR="00350B31" w:rsidRPr="00830F19" w14:paraId="5DAA6C4D" w14:textId="77777777" w:rsidTr="007D7A0F">
        <w:tblPrEx>
          <w:tblCellMar>
            <w:left w:w="108" w:type="dxa"/>
            <w:right w:w="108" w:type="dxa"/>
          </w:tblCellMar>
        </w:tblPrEx>
        <w:trPr>
          <w:ins w:id="2205" w:author="Xiaozhong CHEN" w:date="2023-08-11T11:21:00Z"/>
        </w:trPr>
        <w:tc>
          <w:tcPr>
            <w:tcW w:w="4535" w:type="dxa"/>
            <w:gridSpan w:val="2"/>
          </w:tcPr>
          <w:p w14:paraId="596DCB04" w14:textId="77777777" w:rsidR="00350B31" w:rsidRPr="00830F19" w:rsidRDefault="00350B31" w:rsidP="00E208C5">
            <w:pPr>
              <w:pStyle w:val="TAL"/>
              <w:rPr>
                <w:ins w:id="2206" w:author="Xiaozhong CHEN" w:date="2023-08-11T11:21:00Z"/>
                <w:rFonts w:cs="Arial"/>
                <w:szCs w:val="18"/>
              </w:rPr>
            </w:pPr>
            <w:ins w:id="2207" w:author="Xiaozhong CHEN" w:date="2023-08-11T11:21:00Z">
              <w:r w:rsidRPr="00830F19">
                <w:rPr>
                  <w:rFonts w:cs="Arial"/>
                  <w:szCs w:val="18"/>
                </w:rPr>
                <w:t xml:space="preserve">    Operation Code</w:t>
              </w:r>
            </w:ins>
          </w:p>
        </w:tc>
        <w:tc>
          <w:tcPr>
            <w:tcW w:w="2267" w:type="dxa"/>
          </w:tcPr>
          <w:p w14:paraId="641248EB" w14:textId="77777777" w:rsidR="00350B31" w:rsidRPr="00830F19" w:rsidDel="00A17B7D" w:rsidRDefault="00350B31" w:rsidP="00E208C5">
            <w:pPr>
              <w:rPr>
                <w:ins w:id="2208" w:author="Xiaozhong CHEN" w:date="2023-08-11T11:21:00Z"/>
                <w:rFonts w:ascii="Arial" w:hAnsi="Arial"/>
                <w:sz w:val="18"/>
                <w:szCs w:val="18"/>
              </w:rPr>
            </w:pPr>
            <w:ins w:id="2209" w:author="Xiaozhong CHEN" w:date="2023-08-11T11:21:00Z">
              <w:r w:rsidRPr="00830F19">
                <w:rPr>
                  <w:rFonts w:ascii="Arial" w:hAnsi="Arial"/>
                  <w:sz w:val="18"/>
                  <w:szCs w:val="18"/>
                </w:rPr>
                <w:t>'001'B</w:t>
              </w:r>
            </w:ins>
          </w:p>
        </w:tc>
        <w:tc>
          <w:tcPr>
            <w:tcW w:w="1700" w:type="dxa"/>
          </w:tcPr>
          <w:p w14:paraId="2C8451DD" w14:textId="77777777" w:rsidR="00350B31" w:rsidRPr="00830F19" w:rsidRDefault="00350B31" w:rsidP="00E208C5">
            <w:pPr>
              <w:pStyle w:val="TAL"/>
              <w:rPr>
                <w:ins w:id="2210" w:author="Xiaozhong CHEN" w:date="2023-08-11T11:21:00Z"/>
                <w:rFonts w:eastAsia="MS PGothic" w:cs="Arial"/>
                <w:szCs w:val="18"/>
              </w:rPr>
            </w:pPr>
            <w:ins w:id="2211" w:author="Xiaozhong CHEN" w:date="2023-08-11T11:21:00Z">
              <w:r w:rsidRPr="00830F19">
                <w:rPr>
                  <w:rFonts w:eastAsia="MS PGothic" w:cs="Arial"/>
                  <w:szCs w:val="18"/>
                </w:rPr>
                <w:t xml:space="preserve">Create new PC5 </w:t>
              </w:r>
              <w:proofErr w:type="spellStart"/>
              <w:r w:rsidRPr="00830F19">
                <w:rPr>
                  <w:rFonts w:eastAsia="MS PGothic" w:cs="Arial"/>
                  <w:szCs w:val="18"/>
                </w:rPr>
                <w:t>QoS</w:t>
              </w:r>
              <w:proofErr w:type="spellEnd"/>
              <w:r w:rsidRPr="00830F19">
                <w:rPr>
                  <w:rFonts w:eastAsia="MS PGothic" w:cs="Arial"/>
                  <w:szCs w:val="18"/>
                </w:rPr>
                <w:t xml:space="preserve"> flow description</w:t>
              </w:r>
            </w:ins>
          </w:p>
        </w:tc>
        <w:tc>
          <w:tcPr>
            <w:tcW w:w="1245" w:type="dxa"/>
          </w:tcPr>
          <w:p w14:paraId="6B4553BD" w14:textId="77777777" w:rsidR="00350B31" w:rsidRPr="00830F19" w:rsidRDefault="00350B31" w:rsidP="00E208C5">
            <w:pPr>
              <w:pStyle w:val="TAL"/>
              <w:rPr>
                <w:ins w:id="2212" w:author="Xiaozhong CHEN" w:date="2023-08-11T11:21:00Z"/>
                <w:rFonts w:cs="Arial"/>
                <w:szCs w:val="18"/>
              </w:rPr>
            </w:pPr>
          </w:p>
        </w:tc>
      </w:tr>
      <w:tr w:rsidR="00350B31" w:rsidRPr="00830F19" w14:paraId="70645E0E" w14:textId="77777777" w:rsidTr="007D7A0F">
        <w:tblPrEx>
          <w:tblCellMar>
            <w:left w:w="108" w:type="dxa"/>
            <w:right w:w="108" w:type="dxa"/>
          </w:tblCellMar>
        </w:tblPrEx>
        <w:trPr>
          <w:ins w:id="2213" w:author="Xiaozhong CHEN" w:date="2023-08-11T11:21:00Z"/>
        </w:trPr>
        <w:tc>
          <w:tcPr>
            <w:tcW w:w="4535" w:type="dxa"/>
            <w:gridSpan w:val="2"/>
          </w:tcPr>
          <w:p w14:paraId="6E099C83" w14:textId="77777777" w:rsidR="00350B31" w:rsidRPr="00830F19" w:rsidRDefault="00350B31" w:rsidP="00E208C5">
            <w:pPr>
              <w:pStyle w:val="TAL"/>
              <w:rPr>
                <w:ins w:id="2214" w:author="Xiaozhong CHEN" w:date="2023-08-11T11:21:00Z"/>
                <w:rFonts w:cs="Arial"/>
                <w:szCs w:val="18"/>
              </w:rPr>
            </w:pPr>
            <w:ins w:id="2215" w:author="Xiaozhong CHEN" w:date="2023-08-11T11:21:00Z">
              <w:r w:rsidRPr="00830F19">
                <w:rPr>
                  <w:rFonts w:cs="Arial"/>
                  <w:szCs w:val="18"/>
                </w:rPr>
                <w:t xml:space="preserve">    Number of parameters</w:t>
              </w:r>
            </w:ins>
          </w:p>
        </w:tc>
        <w:tc>
          <w:tcPr>
            <w:tcW w:w="2267" w:type="dxa"/>
          </w:tcPr>
          <w:p w14:paraId="01C645EE" w14:textId="77777777" w:rsidR="00350B31" w:rsidRPr="00830F19" w:rsidDel="00A17B7D" w:rsidRDefault="00350B31" w:rsidP="00E208C5">
            <w:pPr>
              <w:pStyle w:val="TAL"/>
              <w:rPr>
                <w:ins w:id="2216" w:author="Xiaozhong CHEN" w:date="2023-08-11T11:21:00Z"/>
                <w:rFonts w:cs="Arial"/>
                <w:szCs w:val="18"/>
                <w:lang w:eastAsia="zh-CN"/>
              </w:rPr>
            </w:pPr>
            <w:ins w:id="2217" w:author="Xiaozhong CHEN" w:date="2023-08-11T11:21:00Z">
              <w:r w:rsidRPr="00830F19">
                <w:rPr>
                  <w:rFonts w:cs="Arial"/>
                  <w:szCs w:val="18"/>
                  <w:lang w:eastAsia="zh-CN"/>
                </w:rPr>
                <w:t>'05'H</w:t>
              </w:r>
            </w:ins>
          </w:p>
        </w:tc>
        <w:tc>
          <w:tcPr>
            <w:tcW w:w="1700" w:type="dxa"/>
          </w:tcPr>
          <w:p w14:paraId="2E756426" w14:textId="77777777" w:rsidR="00350B31" w:rsidRPr="00830F19" w:rsidRDefault="00350B31" w:rsidP="00E208C5">
            <w:pPr>
              <w:pStyle w:val="TAL"/>
              <w:rPr>
                <w:ins w:id="2218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688FD17C" w14:textId="77777777" w:rsidR="00350B31" w:rsidRPr="00830F19" w:rsidRDefault="00350B31" w:rsidP="00E208C5">
            <w:pPr>
              <w:pStyle w:val="TAL"/>
              <w:rPr>
                <w:ins w:id="2219" w:author="Xiaozhong CHEN" w:date="2023-08-11T11:21:00Z"/>
                <w:rFonts w:cs="Arial"/>
                <w:szCs w:val="18"/>
              </w:rPr>
            </w:pPr>
          </w:p>
        </w:tc>
      </w:tr>
      <w:tr w:rsidR="00350B31" w:rsidRPr="00830F19" w14:paraId="6BEB9EA5" w14:textId="77777777" w:rsidTr="007D7A0F">
        <w:tblPrEx>
          <w:tblCellMar>
            <w:left w:w="108" w:type="dxa"/>
            <w:right w:w="108" w:type="dxa"/>
          </w:tblCellMar>
        </w:tblPrEx>
        <w:trPr>
          <w:ins w:id="2220" w:author="Xiaozhong CHEN" w:date="2023-08-11T11:21:00Z"/>
        </w:trPr>
        <w:tc>
          <w:tcPr>
            <w:tcW w:w="4535" w:type="dxa"/>
            <w:gridSpan w:val="2"/>
          </w:tcPr>
          <w:p w14:paraId="55794163" w14:textId="77777777" w:rsidR="00350B31" w:rsidRPr="00830F19" w:rsidRDefault="00350B31" w:rsidP="00E208C5">
            <w:pPr>
              <w:pStyle w:val="TAL"/>
              <w:rPr>
                <w:ins w:id="2221" w:author="Xiaozhong CHEN" w:date="2023-08-11T11:21:00Z"/>
                <w:rFonts w:cs="Arial"/>
                <w:szCs w:val="18"/>
              </w:rPr>
            </w:pPr>
            <w:ins w:id="2222" w:author="Xiaozhong CHEN" w:date="2023-08-11T11:21:00Z">
              <w:r w:rsidRPr="00830F19">
                <w:rPr>
                  <w:rFonts w:cs="Arial"/>
                  <w:szCs w:val="18"/>
                </w:rPr>
                <w:t xml:space="preserve">    E</w:t>
              </w:r>
            </w:ins>
          </w:p>
        </w:tc>
        <w:tc>
          <w:tcPr>
            <w:tcW w:w="2267" w:type="dxa"/>
          </w:tcPr>
          <w:p w14:paraId="27CE4803" w14:textId="77777777" w:rsidR="00350B31" w:rsidRPr="00830F19" w:rsidDel="00A17B7D" w:rsidRDefault="00350B31" w:rsidP="00E208C5">
            <w:pPr>
              <w:pStyle w:val="TAL"/>
              <w:rPr>
                <w:ins w:id="2223" w:author="Xiaozhong CHEN" w:date="2023-08-11T11:21:00Z"/>
                <w:rFonts w:cs="Arial"/>
                <w:szCs w:val="18"/>
                <w:lang w:eastAsia="zh-CN"/>
              </w:rPr>
            </w:pPr>
            <w:ins w:id="2224" w:author="Xiaozhong CHEN" w:date="2023-08-11T11:21:00Z">
              <w:r w:rsidRPr="00830F19">
                <w:rPr>
                  <w:szCs w:val="18"/>
                </w:rPr>
                <w:t>'1'B</w:t>
              </w:r>
            </w:ins>
          </w:p>
        </w:tc>
        <w:tc>
          <w:tcPr>
            <w:tcW w:w="1700" w:type="dxa"/>
          </w:tcPr>
          <w:p w14:paraId="2FAD54C9" w14:textId="77777777" w:rsidR="00350B31" w:rsidRPr="00830F19" w:rsidRDefault="00350B31" w:rsidP="00E208C5">
            <w:pPr>
              <w:pStyle w:val="TAL"/>
              <w:rPr>
                <w:ins w:id="2225" w:author="Xiaozhong CHEN" w:date="2023-08-11T11:21:00Z"/>
                <w:rFonts w:eastAsia="MS PGothic" w:cs="Arial"/>
                <w:szCs w:val="18"/>
              </w:rPr>
            </w:pPr>
            <w:ins w:id="2226" w:author="Xiaozhong CHEN" w:date="2023-08-11T11:21:00Z">
              <w:r w:rsidRPr="00830F19">
                <w:rPr>
                  <w:rFonts w:eastAsia="MS PGothic" w:cs="Arial"/>
                  <w:szCs w:val="18"/>
                </w:rPr>
                <w:t>parameters list is included</w:t>
              </w:r>
            </w:ins>
          </w:p>
        </w:tc>
        <w:tc>
          <w:tcPr>
            <w:tcW w:w="1245" w:type="dxa"/>
          </w:tcPr>
          <w:p w14:paraId="279A779E" w14:textId="77777777" w:rsidR="00350B31" w:rsidRPr="00830F19" w:rsidRDefault="00350B31" w:rsidP="00E208C5">
            <w:pPr>
              <w:pStyle w:val="TAL"/>
              <w:rPr>
                <w:ins w:id="2227" w:author="Xiaozhong CHEN" w:date="2023-08-11T11:21:00Z"/>
                <w:rFonts w:cs="Arial"/>
                <w:szCs w:val="18"/>
              </w:rPr>
            </w:pPr>
          </w:p>
        </w:tc>
      </w:tr>
      <w:tr w:rsidR="00350B31" w:rsidRPr="00830F19" w14:paraId="1947BF33" w14:textId="77777777" w:rsidTr="007D7A0F">
        <w:tblPrEx>
          <w:tblCellMar>
            <w:left w:w="108" w:type="dxa"/>
            <w:right w:w="108" w:type="dxa"/>
          </w:tblCellMar>
        </w:tblPrEx>
        <w:trPr>
          <w:ins w:id="2228" w:author="Xiaozhong CHEN" w:date="2023-08-11T11:21:00Z"/>
        </w:trPr>
        <w:tc>
          <w:tcPr>
            <w:tcW w:w="4535" w:type="dxa"/>
            <w:gridSpan w:val="2"/>
          </w:tcPr>
          <w:p w14:paraId="49320D43" w14:textId="77777777" w:rsidR="00350B31" w:rsidRPr="00830F19" w:rsidRDefault="00350B31" w:rsidP="00E208C5">
            <w:pPr>
              <w:pStyle w:val="TAL"/>
              <w:rPr>
                <w:ins w:id="2229" w:author="Xiaozhong CHEN" w:date="2023-08-11T11:21:00Z"/>
                <w:rFonts w:cs="Arial"/>
                <w:szCs w:val="18"/>
              </w:rPr>
            </w:pPr>
            <w:ins w:id="2230" w:author="Xiaozhong CHEN" w:date="2023-08-11T11:21:00Z">
              <w:r w:rsidRPr="00830F19">
                <w:rPr>
                  <w:rFonts w:cs="Arial"/>
                  <w:szCs w:val="18"/>
                </w:rPr>
                <w:t xml:space="preserve">    Associated </w:t>
              </w:r>
              <w:proofErr w:type="spellStart"/>
              <w:r w:rsidRPr="00830F19">
                <w:rPr>
                  <w:lang w:eastAsia="ko-KR"/>
                </w:rPr>
                <w:t>ProSe</w:t>
              </w:r>
              <w:proofErr w:type="spellEnd"/>
              <w:r w:rsidRPr="00830F19">
                <w:rPr>
                  <w:rFonts w:cs="Arial"/>
                  <w:szCs w:val="18"/>
                </w:rPr>
                <w:t xml:space="preserve"> identifiers</w:t>
              </w:r>
            </w:ins>
          </w:p>
        </w:tc>
        <w:tc>
          <w:tcPr>
            <w:tcW w:w="2267" w:type="dxa"/>
          </w:tcPr>
          <w:p w14:paraId="20339DC8" w14:textId="77777777" w:rsidR="00350B31" w:rsidRPr="00830F19" w:rsidDel="00A17B7D" w:rsidRDefault="00350B31" w:rsidP="00E208C5">
            <w:pPr>
              <w:pStyle w:val="TAL"/>
              <w:rPr>
                <w:ins w:id="2231" w:author="Xiaozhong CHEN" w:date="2023-08-11T11:21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7738BE58" w14:textId="77777777" w:rsidR="00350B31" w:rsidRPr="00830F19" w:rsidRDefault="00350B31" w:rsidP="00E208C5">
            <w:pPr>
              <w:pStyle w:val="TAL"/>
              <w:rPr>
                <w:ins w:id="2232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56EB3B1E" w14:textId="77777777" w:rsidR="00350B31" w:rsidRPr="00830F19" w:rsidRDefault="00350B31" w:rsidP="00E208C5">
            <w:pPr>
              <w:pStyle w:val="TAL"/>
              <w:rPr>
                <w:ins w:id="2233" w:author="Xiaozhong CHEN" w:date="2023-08-11T11:21:00Z"/>
                <w:rFonts w:cs="Arial"/>
                <w:szCs w:val="18"/>
              </w:rPr>
            </w:pPr>
          </w:p>
        </w:tc>
      </w:tr>
      <w:tr w:rsidR="00350B31" w:rsidRPr="00830F19" w14:paraId="6BB149AE" w14:textId="77777777" w:rsidTr="007D7A0F">
        <w:tblPrEx>
          <w:tblCellMar>
            <w:left w:w="108" w:type="dxa"/>
            <w:right w:w="108" w:type="dxa"/>
          </w:tblCellMar>
        </w:tblPrEx>
        <w:trPr>
          <w:ins w:id="2234" w:author="Xiaozhong CHEN" w:date="2023-08-11T11:21:00Z"/>
        </w:trPr>
        <w:tc>
          <w:tcPr>
            <w:tcW w:w="4535" w:type="dxa"/>
            <w:gridSpan w:val="2"/>
          </w:tcPr>
          <w:p w14:paraId="707EBE13" w14:textId="77777777" w:rsidR="00350B31" w:rsidRPr="00830F19" w:rsidRDefault="00350B31" w:rsidP="00E208C5">
            <w:pPr>
              <w:pStyle w:val="TAL"/>
              <w:rPr>
                <w:ins w:id="2235" w:author="Xiaozhong CHEN" w:date="2023-08-11T11:21:00Z"/>
                <w:rFonts w:cs="Arial"/>
                <w:szCs w:val="18"/>
              </w:rPr>
            </w:pPr>
            <w:ins w:id="2236" w:author="Xiaozhong CHEN" w:date="2023-08-11T11:21:00Z">
              <w:r w:rsidRPr="00830F19">
                <w:rPr>
                  <w:rFonts w:cs="Arial"/>
                  <w:szCs w:val="18"/>
                </w:rPr>
                <w:t xml:space="preserve">      Length of </w:t>
              </w:r>
              <w:proofErr w:type="spellStart"/>
              <w:r w:rsidRPr="00830F19">
                <w:rPr>
                  <w:lang w:eastAsia="ko-KR"/>
                </w:rPr>
                <w:t>ProSe</w:t>
              </w:r>
              <w:proofErr w:type="spellEnd"/>
              <w:r w:rsidRPr="00830F19">
                <w:rPr>
                  <w:rFonts w:cs="Arial"/>
                  <w:szCs w:val="18"/>
                </w:rPr>
                <w:t xml:space="preserve"> identifier contents</w:t>
              </w:r>
            </w:ins>
          </w:p>
        </w:tc>
        <w:tc>
          <w:tcPr>
            <w:tcW w:w="2267" w:type="dxa"/>
          </w:tcPr>
          <w:p w14:paraId="494EC1BC" w14:textId="77777777" w:rsidR="00350B31" w:rsidRPr="00830F19" w:rsidRDefault="00350B31" w:rsidP="00E208C5">
            <w:pPr>
              <w:pStyle w:val="TAL"/>
              <w:rPr>
                <w:ins w:id="2237" w:author="Xiaozhong CHEN" w:date="2023-08-11T11:21:00Z"/>
                <w:rFonts w:cs="Arial"/>
                <w:szCs w:val="18"/>
              </w:rPr>
            </w:pPr>
            <w:ins w:id="2238" w:author="Xiaozhong CHEN" w:date="2023-08-11T11:21:00Z">
              <w:r w:rsidRPr="00830F19">
                <w:rPr>
                  <w:rFonts w:cs="Arial"/>
                  <w:szCs w:val="18"/>
                  <w:lang w:eastAsia="zh-CN"/>
                </w:rPr>
                <w:t>'12'H</w:t>
              </w:r>
            </w:ins>
          </w:p>
        </w:tc>
        <w:tc>
          <w:tcPr>
            <w:tcW w:w="1700" w:type="dxa"/>
          </w:tcPr>
          <w:p w14:paraId="6D6B1340" w14:textId="77777777" w:rsidR="00350B31" w:rsidRPr="00830F19" w:rsidRDefault="00350B31" w:rsidP="00E208C5">
            <w:pPr>
              <w:pStyle w:val="TAL"/>
              <w:rPr>
                <w:ins w:id="2239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3FCE62CE" w14:textId="77777777" w:rsidR="00350B31" w:rsidRPr="00830F19" w:rsidRDefault="00350B31" w:rsidP="00E208C5">
            <w:pPr>
              <w:pStyle w:val="TAL"/>
              <w:rPr>
                <w:ins w:id="2240" w:author="Xiaozhong CHEN" w:date="2023-08-11T11:21:00Z"/>
                <w:rFonts w:cs="Arial"/>
                <w:szCs w:val="18"/>
              </w:rPr>
            </w:pPr>
          </w:p>
        </w:tc>
      </w:tr>
      <w:tr w:rsidR="00350B31" w:rsidRPr="00830F19" w14:paraId="7E7BCECB" w14:textId="77777777" w:rsidTr="007D7A0F">
        <w:tblPrEx>
          <w:tblCellMar>
            <w:left w:w="108" w:type="dxa"/>
            <w:right w:w="108" w:type="dxa"/>
          </w:tblCellMar>
        </w:tblPrEx>
        <w:trPr>
          <w:ins w:id="2241" w:author="Xiaozhong CHEN" w:date="2023-08-11T11:21:00Z"/>
        </w:trPr>
        <w:tc>
          <w:tcPr>
            <w:tcW w:w="4535" w:type="dxa"/>
            <w:gridSpan w:val="2"/>
          </w:tcPr>
          <w:p w14:paraId="0B64980B" w14:textId="77777777" w:rsidR="00350B31" w:rsidRPr="00830F19" w:rsidRDefault="00350B31" w:rsidP="00E208C5">
            <w:pPr>
              <w:pStyle w:val="TAL"/>
              <w:rPr>
                <w:ins w:id="2242" w:author="Xiaozhong CHEN" w:date="2023-08-11T11:21:00Z"/>
                <w:rFonts w:cs="Arial"/>
                <w:szCs w:val="18"/>
              </w:rPr>
            </w:pPr>
            <w:ins w:id="2243" w:author="Xiaozhong CHEN" w:date="2023-08-11T11:21:00Z">
              <w:r w:rsidRPr="00830F19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830F19">
                <w:rPr>
                  <w:lang w:eastAsia="ko-KR"/>
                </w:rPr>
                <w:t>ProSe</w:t>
              </w:r>
              <w:proofErr w:type="spellEnd"/>
              <w:r w:rsidRPr="00830F19">
                <w:rPr>
                  <w:lang w:eastAsia="ko-KR"/>
                </w:rPr>
                <w:t xml:space="preserve"> </w:t>
              </w:r>
              <w:r w:rsidRPr="00830F19">
                <w:rPr>
                  <w:rFonts w:cs="Arial"/>
                  <w:szCs w:val="18"/>
                </w:rPr>
                <w:t>identifier 1</w:t>
              </w:r>
            </w:ins>
          </w:p>
        </w:tc>
        <w:tc>
          <w:tcPr>
            <w:tcW w:w="2267" w:type="dxa"/>
          </w:tcPr>
          <w:p w14:paraId="2D298CFA" w14:textId="77777777" w:rsidR="00350B31" w:rsidRPr="00830F19" w:rsidRDefault="00350B31" w:rsidP="00E208C5">
            <w:pPr>
              <w:pStyle w:val="TAL"/>
              <w:rPr>
                <w:ins w:id="2244" w:author="Xiaozhong CHEN" w:date="2023-08-11T11:21:00Z"/>
                <w:rFonts w:cs="Arial"/>
                <w:szCs w:val="18"/>
              </w:rPr>
            </w:pPr>
            <w:ins w:id="2245" w:author="Xiaozhong CHEN" w:date="2023-08-11T11:21:00Z">
              <w:r w:rsidRPr="00830F19">
                <w:rPr>
                  <w:rFonts w:cs="Arial"/>
                  <w:szCs w:val="18"/>
                  <w:lang w:eastAsia="zh-CN"/>
                </w:rPr>
                <w:t>'00 00 00 00 00 00 00 00 00 00 00 01'H</w:t>
              </w:r>
            </w:ins>
          </w:p>
        </w:tc>
        <w:tc>
          <w:tcPr>
            <w:tcW w:w="1700" w:type="dxa"/>
          </w:tcPr>
          <w:p w14:paraId="2E122864" w14:textId="77777777" w:rsidR="00350B31" w:rsidRPr="00830F19" w:rsidRDefault="00350B31" w:rsidP="00E208C5">
            <w:pPr>
              <w:pStyle w:val="TAL"/>
              <w:rPr>
                <w:ins w:id="2246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09A44871" w14:textId="77777777" w:rsidR="00350B31" w:rsidRPr="00830F19" w:rsidRDefault="00350B31" w:rsidP="00E208C5">
            <w:pPr>
              <w:pStyle w:val="TAL"/>
              <w:rPr>
                <w:ins w:id="2247" w:author="Xiaozhong CHEN" w:date="2023-08-11T11:21:00Z"/>
                <w:rFonts w:cs="Arial"/>
                <w:szCs w:val="18"/>
              </w:rPr>
            </w:pPr>
          </w:p>
        </w:tc>
      </w:tr>
      <w:tr w:rsidR="00350B31" w:rsidRPr="00830F19" w14:paraId="5DCB37BF" w14:textId="77777777" w:rsidTr="007D7A0F">
        <w:tblPrEx>
          <w:tblCellMar>
            <w:left w:w="108" w:type="dxa"/>
            <w:right w:w="108" w:type="dxa"/>
          </w:tblCellMar>
        </w:tblPrEx>
        <w:trPr>
          <w:ins w:id="2248" w:author="Xiaozhong CHEN" w:date="2023-08-11T11:21:00Z"/>
        </w:trPr>
        <w:tc>
          <w:tcPr>
            <w:tcW w:w="4535" w:type="dxa"/>
            <w:gridSpan w:val="2"/>
          </w:tcPr>
          <w:p w14:paraId="6EB94757" w14:textId="77777777" w:rsidR="00350B31" w:rsidRPr="00830F19" w:rsidRDefault="00350B31" w:rsidP="00E208C5">
            <w:pPr>
              <w:pStyle w:val="TAL"/>
              <w:rPr>
                <w:ins w:id="2249" w:author="Xiaozhong CHEN" w:date="2023-08-11T11:21:00Z"/>
                <w:rFonts w:cs="Arial"/>
                <w:szCs w:val="18"/>
              </w:rPr>
            </w:pPr>
            <w:ins w:id="2250" w:author="Xiaozhong CHEN" w:date="2023-08-11T11:21:00Z">
              <w:r w:rsidRPr="00830F19">
                <w:rPr>
                  <w:rFonts w:cs="Arial"/>
                  <w:szCs w:val="18"/>
                </w:rPr>
                <w:t xml:space="preserve">    Parameters list</w:t>
              </w:r>
            </w:ins>
          </w:p>
        </w:tc>
        <w:tc>
          <w:tcPr>
            <w:tcW w:w="2267" w:type="dxa"/>
          </w:tcPr>
          <w:p w14:paraId="54F2CFB6" w14:textId="77777777" w:rsidR="00350B31" w:rsidRPr="00830F19" w:rsidDel="00A17B7D" w:rsidRDefault="00350B31" w:rsidP="00E208C5">
            <w:pPr>
              <w:pStyle w:val="TAL"/>
              <w:rPr>
                <w:ins w:id="2251" w:author="Xiaozhong CHEN" w:date="2023-08-11T11:21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021763BF" w14:textId="77777777" w:rsidR="00350B31" w:rsidRPr="00830F19" w:rsidRDefault="00350B31" w:rsidP="00E208C5">
            <w:pPr>
              <w:pStyle w:val="TAL"/>
              <w:rPr>
                <w:ins w:id="2252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565A35B5" w14:textId="77777777" w:rsidR="00350B31" w:rsidRPr="00830F19" w:rsidRDefault="00350B31" w:rsidP="00E208C5">
            <w:pPr>
              <w:pStyle w:val="TAL"/>
              <w:rPr>
                <w:ins w:id="2253" w:author="Xiaozhong CHEN" w:date="2023-08-11T11:21:00Z"/>
                <w:rFonts w:cs="Arial"/>
                <w:szCs w:val="18"/>
              </w:rPr>
            </w:pPr>
          </w:p>
        </w:tc>
      </w:tr>
      <w:tr w:rsidR="00350B31" w:rsidRPr="00830F19" w14:paraId="108D2B90" w14:textId="77777777" w:rsidTr="007D7A0F">
        <w:tblPrEx>
          <w:tblCellMar>
            <w:left w:w="108" w:type="dxa"/>
            <w:right w:w="108" w:type="dxa"/>
          </w:tblCellMar>
        </w:tblPrEx>
        <w:trPr>
          <w:ins w:id="2254" w:author="Xiaozhong CHEN" w:date="2023-08-11T11:21:00Z"/>
        </w:trPr>
        <w:tc>
          <w:tcPr>
            <w:tcW w:w="4535" w:type="dxa"/>
            <w:gridSpan w:val="2"/>
          </w:tcPr>
          <w:p w14:paraId="582686CF" w14:textId="77777777" w:rsidR="00350B31" w:rsidRPr="00830F19" w:rsidRDefault="00350B31" w:rsidP="00E208C5">
            <w:pPr>
              <w:pStyle w:val="TAL"/>
              <w:rPr>
                <w:ins w:id="2255" w:author="Xiaozhong CHEN" w:date="2023-08-11T11:21:00Z"/>
                <w:rFonts w:cs="Arial"/>
                <w:szCs w:val="18"/>
              </w:rPr>
            </w:pPr>
            <w:ins w:id="2256" w:author="Xiaozhong CHEN" w:date="2023-08-11T11:21:00Z">
              <w:r w:rsidRPr="00830F19">
                <w:rPr>
                  <w:rFonts w:cs="Arial"/>
                  <w:szCs w:val="18"/>
                </w:rPr>
                <w:t xml:space="preserve">      Parameter 1</w:t>
              </w:r>
            </w:ins>
          </w:p>
        </w:tc>
        <w:tc>
          <w:tcPr>
            <w:tcW w:w="2267" w:type="dxa"/>
          </w:tcPr>
          <w:p w14:paraId="590E86AB" w14:textId="77777777" w:rsidR="00350B31" w:rsidRPr="00830F19" w:rsidDel="00A17B7D" w:rsidRDefault="00350B31" w:rsidP="00E208C5">
            <w:pPr>
              <w:pStyle w:val="TAL"/>
              <w:rPr>
                <w:ins w:id="2257" w:author="Xiaozhong CHEN" w:date="2023-08-11T11:21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1D51354D" w14:textId="77777777" w:rsidR="00350B31" w:rsidRPr="00830F19" w:rsidRDefault="00350B31" w:rsidP="00E208C5">
            <w:pPr>
              <w:pStyle w:val="TAL"/>
              <w:rPr>
                <w:ins w:id="2258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4F768305" w14:textId="77777777" w:rsidR="00350B31" w:rsidRPr="00830F19" w:rsidRDefault="00350B31" w:rsidP="00E208C5">
            <w:pPr>
              <w:pStyle w:val="TAL"/>
              <w:rPr>
                <w:ins w:id="2259" w:author="Xiaozhong CHEN" w:date="2023-08-11T11:21:00Z"/>
                <w:rFonts w:cs="Arial"/>
                <w:szCs w:val="18"/>
              </w:rPr>
            </w:pPr>
          </w:p>
        </w:tc>
      </w:tr>
      <w:tr w:rsidR="00350B31" w:rsidRPr="00830F19" w14:paraId="5ED39AE5" w14:textId="77777777" w:rsidTr="007D7A0F">
        <w:tblPrEx>
          <w:tblCellMar>
            <w:left w:w="108" w:type="dxa"/>
            <w:right w:w="108" w:type="dxa"/>
          </w:tblCellMar>
        </w:tblPrEx>
        <w:trPr>
          <w:ins w:id="2260" w:author="Xiaozhong CHEN" w:date="2023-08-11T11:21:00Z"/>
        </w:trPr>
        <w:tc>
          <w:tcPr>
            <w:tcW w:w="4535" w:type="dxa"/>
            <w:gridSpan w:val="2"/>
          </w:tcPr>
          <w:p w14:paraId="12CCF780" w14:textId="77777777" w:rsidR="00350B31" w:rsidRPr="00830F19" w:rsidRDefault="00350B31" w:rsidP="00E208C5">
            <w:pPr>
              <w:pStyle w:val="TAL"/>
              <w:rPr>
                <w:ins w:id="2261" w:author="Xiaozhong CHEN" w:date="2023-08-11T11:21:00Z"/>
                <w:rFonts w:cs="Arial"/>
                <w:szCs w:val="18"/>
              </w:rPr>
            </w:pPr>
            <w:ins w:id="2262" w:author="Xiaozhong CHEN" w:date="2023-08-11T11:21:00Z">
              <w:r w:rsidRPr="00830F19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5C3FA837" w14:textId="77777777" w:rsidR="00350B31" w:rsidRPr="00830F19" w:rsidDel="00A17B7D" w:rsidRDefault="00350B31" w:rsidP="00E208C5">
            <w:pPr>
              <w:pStyle w:val="TAL"/>
              <w:rPr>
                <w:ins w:id="2263" w:author="Xiaozhong CHEN" w:date="2023-08-11T11:21:00Z"/>
                <w:rFonts w:cs="Arial"/>
                <w:szCs w:val="18"/>
                <w:lang w:eastAsia="zh-CN"/>
              </w:rPr>
            </w:pPr>
            <w:ins w:id="2264" w:author="Xiaozhong CHEN" w:date="2023-08-11T11:21:00Z">
              <w:r w:rsidRPr="00830F19">
                <w:rPr>
                  <w:rFonts w:cs="Arial"/>
                  <w:szCs w:val="18"/>
                  <w:lang w:eastAsia="zh-CN"/>
                </w:rPr>
                <w:t>'01'H</w:t>
              </w:r>
            </w:ins>
          </w:p>
        </w:tc>
        <w:tc>
          <w:tcPr>
            <w:tcW w:w="1700" w:type="dxa"/>
          </w:tcPr>
          <w:p w14:paraId="11252119" w14:textId="77777777" w:rsidR="00350B31" w:rsidRPr="00830F19" w:rsidRDefault="00350B31" w:rsidP="00E208C5">
            <w:pPr>
              <w:pStyle w:val="TAL"/>
              <w:rPr>
                <w:ins w:id="2265" w:author="Xiaozhong CHEN" w:date="2023-08-11T11:21:00Z"/>
                <w:rFonts w:eastAsia="MS PGothic" w:cs="Arial"/>
                <w:szCs w:val="18"/>
              </w:rPr>
            </w:pPr>
            <w:ins w:id="2266" w:author="Xiaozhong CHEN" w:date="2023-08-11T11:21:00Z">
              <w:r w:rsidRPr="00830F19">
                <w:rPr>
                  <w:rFonts w:eastAsia="MS PGothic" w:cs="Arial"/>
                  <w:szCs w:val="18"/>
                </w:rPr>
                <w:t>PQI</w:t>
              </w:r>
            </w:ins>
          </w:p>
        </w:tc>
        <w:tc>
          <w:tcPr>
            <w:tcW w:w="1245" w:type="dxa"/>
          </w:tcPr>
          <w:p w14:paraId="58736AC3" w14:textId="77777777" w:rsidR="00350B31" w:rsidRPr="00830F19" w:rsidRDefault="00350B31" w:rsidP="00E208C5">
            <w:pPr>
              <w:pStyle w:val="TAL"/>
              <w:rPr>
                <w:ins w:id="2267" w:author="Xiaozhong CHEN" w:date="2023-08-11T11:21:00Z"/>
                <w:rFonts w:cs="Arial"/>
                <w:szCs w:val="18"/>
              </w:rPr>
            </w:pPr>
          </w:p>
        </w:tc>
      </w:tr>
      <w:tr w:rsidR="00350B31" w:rsidRPr="00830F19" w14:paraId="3DD81353" w14:textId="77777777" w:rsidTr="007D7A0F">
        <w:tblPrEx>
          <w:tblCellMar>
            <w:left w:w="108" w:type="dxa"/>
            <w:right w:w="108" w:type="dxa"/>
          </w:tblCellMar>
        </w:tblPrEx>
        <w:trPr>
          <w:ins w:id="2268" w:author="Xiaozhong CHEN" w:date="2023-08-11T11:21:00Z"/>
        </w:trPr>
        <w:tc>
          <w:tcPr>
            <w:tcW w:w="4535" w:type="dxa"/>
            <w:gridSpan w:val="2"/>
          </w:tcPr>
          <w:p w14:paraId="76EA3E25" w14:textId="77777777" w:rsidR="00350B31" w:rsidRPr="00830F19" w:rsidRDefault="00350B31" w:rsidP="00E208C5">
            <w:pPr>
              <w:pStyle w:val="TAL"/>
              <w:rPr>
                <w:ins w:id="2269" w:author="Xiaozhong CHEN" w:date="2023-08-11T11:21:00Z"/>
                <w:rFonts w:cs="Arial"/>
                <w:szCs w:val="18"/>
              </w:rPr>
            </w:pPr>
            <w:ins w:id="2270" w:author="Xiaozhong CHEN" w:date="2023-08-11T11:21:00Z">
              <w:r w:rsidRPr="00830F19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135F146B" w14:textId="77777777" w:rsidR="00350B31" w:rsidRPr="00830F19" w:rsidDel="00A17B7D" w:rsidRDefault="00350B31" w:rsidP="00E208C5">
            <w:pPr>
              <w:pStyle w:val="TAL"/>
              <w:rPr>
                <w:ins w:id="2271" w:author="Xiaozhong CHEN" w:date="2023-08-11T11:21:00Z"/>
                <w:rFonts w:cs="Arial"/>
                <w:szCs w:val="18"/>
                <w:lang w:eastAsia="zh-CN"/>
              </w:rPr>
            </w:pPr>
            <w:ins w:id="2272" w:author="Xiaozhong CHEN" w:date="2023-08-11T11:21:00Z">
              <w:r w:rsidRPr="00830F19">
                <w:rPr>
                  <w:rFonts w:cs="Arial"/>
                  <w:szCs w:val="18"/>
                  <w:lang w:eastAsia="zh-CN"/>
                </w:rPr>
                <w:t>'01'H</w:t>
              </w:r>
            </w:ins>
          </w:p>
        </w:tc>
        <w:tc>
          <w:tcPr>
            <w:tcW w:w="1700" w:type="dxa"/>
          </w:tcPr>
          <w:p w14:paraId="419F13D4" w14:textId="77777777" w:rsidR="00350B31" w:rsidRPr="00830F19" w:rsidRDefault="00350B31" w:rsidP="00E208C5">
            <w:pPr>
              <w:pStyle w:val="TAL"/>
              <w:rPr>
                <w:ins w:id="2273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0EC88662" w14:textId="77777777" w:rsidR="00350B31" w:rsidRPr="00830F19" w:rsidRDefault="00350B31" w:rsidP="00E208C5">
            <w:pPr>
              <w:pStyle w:val="TAL"/>
              <w:rPr>
                <w:ins w:id="2274" w:author="Xiaozhong CHEN" w:date="2023-08-11T11:21:00Z"/>
                <w:rFonts w:cs="Arial"/>
                <w:szCs w:val="18"/>
              </w:rPr>
            </w:pPr>
          </w:p>
        </w:tc>
      </w:tr>
      <w:tr w:rsidR="00350B31" w:rsidRPr="00830F19" w14:paraId="76880B74" w14:textId="77777777" w:rsidTr="007D7A0F">
        <w:tblPrEx>
          <w:tblCellMar>
            <w:left w:w="108" w:type="dxa"/>
            <w:right w:w="108" w:type="dxa"/>
          </w:tblCellMar>
        </w:tblPrEx>
        <w:trPr>
          <w:ins w:id="2275" w:author="Xiaozhong CHEN" w:date="2023-08-11T11:21:00Z"/>
        </w:trPr>
        <w:tc>
          <w:tcPr>
            <w:tcW w:w="4535" w:type="dxa"/>
            <w:gridSpan w:val="2"/>
          </w:tcPr>
          <w:p w14:paraId="256A3A0F" w14:textId="77777777" w:rsidR="00350B31" w:rsidRPr="00830F19" w:rsidRDefault="00350B31" w:rsidP="00E208C5">
            <w:pPr>
              <w:pStyle w:val="TAL"/>
              <w:rPr>
                <w:ins w:id="2276" w:author="Xiaozhong CHEN" w:date="2023-08-11T11:21:00Z"/>
                <w:rFonts w:cs="Arial"/>
                <w:szCs w:val="18"/>
              </w:rPr>
            </w:pPr>
            <w:ins w:id="2277" w:author="Xiaozhong CHEN" w:date="2023-08-11T11:21:00Z">
              <w:r w:rsidRPr="00830F19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7742224B" w14:textId="77777777" w:rsidR="00350B31" w:rsidRPr="00830F19" w:rsidDel="00A17B7D" w:rsidRDefault="00350B31" w:rsidP="00E208C5">
            <w:pPr>
              <w:pStyle w:val="TAL"/>
              <w:rPr>
                <w:ins w:id="2278" w:author="Xiaozhong CHEN" w:date="2023-08-11T11:21:00Z"/>
                <w:rFonts w:cs="Arial"/>
                <w:szCs w:val="18"/>
                <w:lang w:eastAsia="zh-CN"/>
              </w:rPr>
            </w:pPr>
            <w:ins w:id="2279" w:author="Xiaozhong CHEN" w:date="2023-08-11T11:21:00Z">
              <w:r w:rsidRPr="00830F19">
                <w:rPr>
                  <w:rFonts w:cs="Arial"/>
                  <w:szCs w:val="18"/>
                </w:rPr>
                <w:t>'0001 0110'B</w:t>
              </w:r>
            </w:ins>
          </w:p>
        </w:tc>
        <w:tc>
          <w:tcPr>
            <w:tcW w:w="1700" w:type="dxa"/>
          </w:tcPr>
          <w:p w14:paraId="3F2A9713" w14:textId="77777777" w:rsidR="00350B31" w:rsidRPr="00830F19" w:rsidRDefault="00350B31" w:rsidP="00E208C5">
            <w:pPr>
              <w:pStyle w:val="TAL"/>
              <w:rPr>
                <w:ins w:id="2280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5FF2893E" w14:textId="77777777" w:rsidR="00350B31" w:rsidRPr="00830F19" w:rsidRDefault="00350B31" w:rsidP="00E208C5">
            <w:pPr>
              <w:pStyle w:val="TAL"/>
              <w:rPr>
                <w:ins w:id="2281" w:author="Xiaozhong CHEN" w:date="2023-08-11T11:21:00Z"/>
                <w:rFonts w:cs="Arial"/>
                <w:szCs w:val="18"/>
              </w:rPr>
            </w:pPr>
          </w:p>
        </w:tc>
      </w:tr>
      <w:tr w:rsidR="00350B31" w:rsidRPr="00830F19" w14:paraId="53D286BC" w14:textId="77777777" w:rsidTr="007D7A0F">
        <w:tblPrEx>
          <w:tblCellMar>
            <w:left w:w="108" w:type="dxa"/>
            <w:right w:w="108" w:type="dxa"/>
          </w:tblCellMar>
        </w:tblPrEx>
        <w:trPr>
          <w:ins w:id="2282" w:author="Xiaozhong CHEN" w:date="2023-08-11T11:21:00Z"/>
        </w:trPr>
        <w:tc>
          <w:tcPr>
            <w:tcW w:w="4535" w:type="dxa"/>
            <w:gridSpan w:val="2"/>
          </w:tcPr>
          <w:p w14:paraId="5C2C4B9D" w14:textId="77777777" w:rsidR="00350B31" w:rsidRPr="00830F19" w:rsidRDefault="00350B31" w:rsidP="00E208C5">
            <w:pPr>
              <w:pStyle w:val="TAL"/>
              <w:rPr>
                <w:ins w:id="2283" w:author="Xiaozhong CHEN" w:date="2023-08-11T11:21:00Z"/>
                <w:rFonts w:cs="Arial"/>
                <w:szCs w:val="18"/>
              </w:rPr>
            </w:pPr>
            <w:ins w:id="2284" w:author="Xiaozhong CHEN" w:date="2023-08-11T11:21:00Z">
              <w:r w:rsidRPr="00830F19">
                <w:rPr>
                  <w:rFonts w:cs="Arial"/>
                  <w:szCs w:val="18"/>
                </w:rPr>
                <w:t xml:space="preserve">      Parameter 2</w:t>
              </w:r>
            </w:ins>
          </w:p>
        </w:tc>
        <w:tc>
          <w:tcPr>
            <w:tcW w:w="2267" w:type="dxa"/>
          </w:tcPr>
          <w:p w14:paraId="2A5DA439" w14:textId="77777777" w:rsidR="00350B31" w:rsidRPr="00830F19" w:rsidDel="00A17B7D" w:rsidRDefault="00350B31" w:rsidP="00E208C5">
            <w:pPr>
              <w:pStyle w:val="TAL"/>
              <w:rPr>
                <w:ins w:id="2285" w:author="Xiaozhong CHEN" w:date="2023-08-11T11:21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6571DE8B" w14:textId="77777777" w:rsidR="00350B31" w:rsidRPr="00830F19" w:rsidRDefault="00350B31" w:rsidP="00E208C5">
            <w:pPr>
              <w:pStyle w:val="TAL"/>
              <w:rPr>
                <w:ins w:id="2286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5C737168" w14:textId="77777777" w:rsidR="00350B31" w:rsidRPr="00830F19" w:rsidRDefault="00350B31" w:rsidP="00E208C5">
            <w:pPr>
              <w:pStyle w:val="TAL"/>
              <w:rPr>
                <w:ins w:id="2287" w:author="Xiaozhong CHEN" w:date="2023-08-11T11:21:00Z"/>
                <w:rFonts w:cs="Arial"/>
                <w:szCs w:val="18"/>
              </w:rPr>
            </w:pPr>
          </w:p>
        </w:tc>
      </w:tr>
      <w:tr w:rsidR="00350B31" w:rsidRPr="00830F19" w14:paraId="4BBD6093" w14:textId="77777777" w:rsidTr="007D7A0F">
        <w:tblPrEx>
          <w:tblCellMar>
            <w:left w:w="108" w:type="dxa"/>
            <w:right w:w="108" w:type="dxa"/>
          </w:tblCellMar>
        </w:tblPrEx>
        <w:trPr>
          <w:ins w:id="2288" w:author="Xiaozhong CHEN" w:date="2023-08-11T11:21:00Z"/>
        </w:trPr>
        <w:tc>
          <w:tcPr>
            <w:tcW w:w="4535" w:type="dxa"/>
            <w:gridSpan w:val="2"/>
          </w:tcPr>
          <w:p w14:paraId="4E87BFF9" w14:textId="77777777" w:rsidR="00350B31" w:rsidRPr="00830F19" w:rsidRDefault="00350B31" w:rsidP="00E208C5">
            <w:pPr>
              <w:pStyle w:val="TAL"/>
              <w:rPr>
                <w:ins w:id="2289" w:author="Xiaozhong CHEN" w:date="2023-08-11T11:21:00Z"/>
                <w:rFonts w:cs="Arial"/>
                <w:szCs w:val="18"/>
              </w:rPr>
            </w:pPr>
            <w:ins w:id="2290" w:author="Xiaozhong CHEN" w:date="2023-08-11T11:21:00Z">
              <w:r w:rsidRPr="00830F19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48DC9FF4" w14:textId="77777777" w:rsidR="00350B31" w:rsidRPr="00830F19" w:rsidDel="00A17B7D" w:rsidRDefault="00350B31" w:rsidP="00E208C5">
            <w:pPr>
              <w:pStyle w:val="TAL"/>
              <w:rPr>
                <w:ins w:id="2291" w:author="Xiaozhong CHEN" w:date="2023-08-11T11:21:00Z"/>
                <w:rFonts w:cs="Arial"/>
                <w:szCs w:val="18"/>
              </w:rPr>
            </w:pPr>
            <w:ins w:id="2292" w:author="Xiaozhong CHEN" w:date="2023-08-11T11:21:00Z">
              <w:r w:rsidRPr="00830F19">
                <w:rPr>
                  <w:rFonts w:cs="Arial"/>
                  <w:szCs w:val="18"/>
                  <w:lang w:eastAsia="zh-CN"/>
                </w:rPr>
                <w:t>'02'H</w:t>
              </w:r>
            </w:ins>
          </w:p>
        </w:tc>
        <w:tc>
          <w:tcPr>
            <w:tcW w:w="1700" w:type="dxa"/>
          </w:tcPr>
          <w:p w14:paraId="52F12E14" w14:textId="77777777" w:rsidR="00350B31" w:rsidRPr="00830F19" w:rsidRDefault="00350B31" w:rsidP="00E208C5">
            <w:pPr>
              <w:pStyle w:val="TAL"/>
              <w:rPr>
                <w:ins w:id="2293" w:author="Xiaozhong CHEN" w:date="2023-08-11T11:21:00Z"/>
                <w:rFonts w:eastAsia="MS PGothic" w:cs="Arial"/>
                <w:szCs w:val="18"/>
              </w:rPr>
            </w:pPr>
            <w:ins w:id="2294" w:author="Xiaozhong CHEN" w:date="2023-08-11T11:21:00Z">
              <w:r w:rsidRPr="00830F19">
                <w:rPr>
                  <w:rFonts w:eastAsia="MS PGothic" w:cs="Arial"/>
                  <w:szCs w:val="18"/>
                </w:rPr>
                <w:t>GFBR</w:t>
              </w:r>
            </w:ins>
          </w:p>
        </w:tc>
        <w:tc>
          <w:tcPr>
            <w:tcW w:w="1245" w:type="dxa"/>
          </w:tcPr>
          <w:p w14:paraId="09819853" w14:textId="77777777" w:rsidR="00350B31" w:rsidRPr="00830F19" w:rsidRDefault="00350B31" w:rsidP="00E208C5">
            <w:pPr>
              <w:pStyle w:val="TAL"/>
              <w:rPr>
                <w:ins w:id="2295" w:author="Xiaozhong CHEN" w:date="2023-08-11T11:21:00Z"/>
                <w:rFonts w:cs="Arial"/>
                <w:szCs w:val="18"/>
              </w:rPr>
            </w:pPr>
          </w:p>
        </w:tc>
      </w:tr>
      <w:tr w:rsidR="00350B31" w:rsidRPr="00830F19" w14:paraId="5DBF44E1" w14:textId="77777777" w:rsidTr="007D7A0F">
        <w:tblPrEx>
          <w:tblCellMar>
            <w:left w:w="108" w:type="dxa"/>
            <w:right w:w="108" w:type="dxa"/>
          </w:tblCellMar>
        </w:tblPrEx>
        <w:trPr>
          <w:ins w:id="2296" w:author="Xiaozhong CHEN" w:date="2023-08-11T11:21:00Z"/>
        </w:trPr>
        <w:tc>
          <w:tcPr>
            <w:tcW w:w="4535" w:type="dxa"/>
            <w:gridSpan w:val="2"/>
          </w:tcPr>
          <w:p w14:paraId="3B2EB8A0" w14:textId="77777777" w:rsidR="00350B31" w:rsidRPr="00830F19" w:rsidRDefault="00350B31" w:rsidP="00E208C5">
            <w:pPr>
              <w:pStyle w:val="TAL"/>
              <w:rPr>
                <w:ins w:id="2297" w:author="Xiaozhong CHEN" w:date="2023-08-11T11:21:00Z"/>
                <w:rFonts w:cs="Arial"/>
                <w:szCs w:val="18"/>
              </w:rPr>
            </w:pPr>
            <w:ins w:id="2298" w:author="Xiaozhong CHEN" w:date="2023-08-11T11:21:00Z">
              <w:r w:rsidRPr="00830F19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0A6DA812" w14:textId="77777777" w:rsidR="00350B31" w:rsidRPr="00830F19" w:rsidDel="00A17B7D" w:rsidRDefault="00350B31" w:rsidP="00E208C5">
            <w:pPr>
              <w:pStyle w:val="TAL"/>
              <w:rPr>
                <w:ins w:id="2299" w:author="Xiaozhong CHEN" w:date="2023-08-11T11:21:00Z"/>
                <w:rFonts w:cs="Arial"/>
                <w:szCs w:val="18"/>
                <w:lang w:eastAsia="zh-CN"/>
              </w:rPr>
            </w:pPr>
            <w:ins w:id="2300" w:author="Xiaozhong CHEN" w:date="2023-08-11T11:21:00Z">
              <w:r w:rsidRPr="00830F19">
                <w:rPr>
                  <w:rFonts w:cs="Arial"/>
                  <w:szCs w:val="18"/>
                  <w:lang w:eastAsia="zh-CN"/>
                </w:rPr>
                <w:t>'03'H</w:t>
              </w:r>
            </w:ins>
          </w:p>
        </w:tc>
        <w:tc>
          <w:tcPr>
            <w:tcW w:w="1700" w:type="dxa"/>
          </w:tcPr>
          <w:p w14:paraId="2BD57B21" w14:textId="77777777" w:rsidR="00350B31" w:rsidRPr="00830F19" w:rsidRDefault="00350B31" w:rsidP="00E208C5">
            <w:pPr>
              <w:pStyle w:val="TAL"/>
              <w:rPr>
                <w:ins w:id="2301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37E16A7E" w14:textId="77777777" w:rsidR="00350B31" w:rsidRPr="00830F19" w:rsidRDefault="00350B31" w:rsidP="00E208C5">
            <w:pPr>
              <w:pStyle w:val="TAL"/>
              <w:rPr>
                <w:ins w:id="2302" w:author="Xiaozhong CHEN" w:date="2023-08-11T11:21:00Z"/>
                <w:rFonts w:cs="Arial"/>
                <w:szCs w:val="18"/>
              </w:rPr>
            </w:pPr>
          </w:p>
        </w:tc>
      </w:tr>
      <w:tr w:rsidR="00350B31" w:rsidRPr="00830F19" w14:paraId="451F8539" w14:textId="77777777" w:rsidTr="007D7A0F">
        <w:tblPrEx>
          <w:tblCellMar>
            <w:left w:w="108" w:type="dxa"/>
            <w:right w:w="108" w:type="dxa"/>
          </w:tblCellMar>
        </w:tblPrEx>
        <w:trPr>
          <w:ins w:id="2303" w:author="Xiaozhong CHEN" w:date="2023-08-11T11:21:00Z"/>
        </w:trPr>
        <w:tc>
          <w:tcPr>
            <w:tcW w:w="4535" w:type="dxa"/>
            <w:gridSpan w:val="2"/>
          </w:tcPr>
          <w:p w14:paraId="0DC2552A" w14:textId="77777777" w:rsidR="00350B31" w:rsidRPr="00830F19" w:rsidRDefault="00350B31" w:rsidP="00E208C5">
            <w:pPr>
              <w:pStyle w:val="TAL"/>
              <w:rPr>
                <w:ins w:id="2304" w:author="Xiaozhong CHEN" w:date="2023-08-11T11:21:00Z"/>
                <w:rFonts w:cs="Arial"/>
                <w:szCs w:val="18"/>
              </w:rPr>
            </w:pPr>
            <w:ins w:id="2305" w:author="Xiaozhong CHEN" w:date="2023-08-11T11:21:00Z">
              <w:r w:rsidRPr="00830F19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7349F589" w14:textId="77777777" w:rsidR="00350B31" w:rsidRPr="00830F19" w:rsidDel="00A17B7D" w:rsidRDefault="00350B31" w:rsidP="00E208C5">
            <w:pPr>
              <w:pStyle w:val="TAL"/>
              <w:rPr>
                <w:ins w:id="2306" w:author="Xiaozhong CHEN" w:date="2023-08-11T11:21:00Z"/>
                <w:rFonts w:cs="Arial"/>
                <w:szCs w:val="18"/>
              </w:rPr>
            </w:pPr>
            <w:ins w:id="2307" w:author="Xiaozhong CHEN" w:date="2023-08-11T11:21:00Z">
              <w:r w:rsidRPr="00830F19">
                <w:rPr>
                  <w:rFonts w:cs="Arial"/>
                  <w:szCs w:val="18"/>
                </w:rPr>
                <w:t>'0000 0110 0000 0000 0000 1010'B</w:t>
              </w:r>
            </w:ins>
          </w:p>
        </w:tc>
        <w:tc>
          <w:tcPr>
            <w:tcW w:w="1700" w:type="dxa"/>
          </w:tcPr>
          <w:p w14:paraId="775D7B55" w14:textId="77777777" w:rsidR="00350B31" w:rsidRPr="00830F19" w:rsidRDefault="00350B31" w:rsidP="00E208C5">
            <w:pPr>
              <w:pStyle w:val="TAL"/>
              <w:rPr>
                <w:ins w:id="2308" w:author="Xiaozhong CHEN" w:date="2023-08-11T11:21:00Z"/>
                <w:rFonts w:eastAsia="MS PGothic" w:cs="Arial"/>
                <w:szCs w:val="18"/>
              </w:rPr>
            </w:pPr>
            <w:ins w:id="2309" w:author="Xiaozhong CHEN" w:date="2023-08-11T11:21:00Z">
              <w:r w:rsidRPr="00830F19">
                <w:rPr>
                  <w:rFonts w:eastAsia="MS PGothic" w:cs="Arial"/>
                  <w:szCs w:val="18"/>
                </w:rPr>
                <w:t>10 * 1Mbps = 10Mbps.</w:t>
              </w:r>
            </w:ins>
          </w:p>
        </w:tc>
        <w:tc>
          <w:tcPr>
            <w:tcW w:w="1245" w:type="dxa"/>
          </w:tcPr>
          <w:p w14:paraId="585161BD" w14:textId="77777777" w:rsidR="00350B31" w:rsidRPr="00830F19" w:rsidRDefault="00350B31" w:rsidP="00E208C5">
            <w:pPr>
              <w:pStyle w:val="TAL"/>
              <w:rPr>
                <w:ins w:id="2310" w:author="Xiaozhong CHEN" w:date="2023-08-11T11:21:00Z"/>
                <w:rFonts w:cs="Arial"/>
                <w:szCs w:val="18"/>
              </w:rPr>
            </w:pPr>
          </w:p>
        </w:tc>
      </w:tr>
      <w:tr w:rsidR="00350B31" w:rsidRPr="00830F19" w14:paraId="45B753F6" w14:textId="77777777" w:rsidTr="007D7A0F">
        <w:tblPrEx>
          <w:tblCellMar>
            <w:left w:w="108" w:type="dxa"/>
            <w:right w:w="108" w:type="dxa"/>
          </w:tblCellMar>
        </w:tblPrEx>
        <w:trPr>
          <w:ins w:id="2311" w:author="Xiaozhong CHEN" w:date="2023-08-11T11:21:00Z"/>
        </w:trPr>
        <w:tc>
          <w:tcPr>
            <w:tcW w:w="4535" w:type="dxa"/>
            <w:gridSpan w:val="2"/>
          </w:tcPr>
          <w:p w14:paraId="6546B552" w14:textId="77777777" w:rsidR="00350B31" w:rsidRPr="00830F19" w:rsidRDefault="00350B31" w:rsidP="00E208C5">
            <w:pPr>
              <w:pStyle w:val="TAL"/>
              <w:rPr>
                <w:ins w:id="2312" w:author="Xiaozhong CHEN" w:date="2023-08-11T11:21:00Z"/>
                <w:rFonts w:cs="Arial"/>
                <w:szCs w:val="18"/>
              </w:rPr>
            </w:pPr>
            <w:ins w:id="2313" w:author="Xiaozhong CHEN" w:date="2023-08-11T11:21:00Z">
              <w:r w:rsidRPr="00830F19">
                <w:rPr>
                  <w:rFonts w:cs="Arial"/>
                  <w:szCs w:val="18"/>
                </w:rPr>
                <w:t xml:space="preserve">      Parameter 3</w:t>
              </w:r>
            </w:ins>
          </w:p>
        </w:tc>
        <w:tc>
          <w:tcPr>
            <w:tcW w:w="2267" w:type="dxa"/>
          </w:tcPr>
          <w:p w14:paraId="64A6EDEB" w14:textId="77777777" w:rsidR="00350B31" w:rsidRPr="00830F19" w:rsidDel="00A17B7D" w:rsidRDefault="00350B31" w:rsidP="00E208C5">
            <w:pPr>
              <w:pStyle w:val="TAL"/>
              <w:rPr>
                <w:ins w:id="2314" w:author="Xiaozhong CHEN" w:date="2023-08-11T11:21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7302361F" w14:textId="77777777" w:rsidR="00350B31" w:rsidRPr="00830F19" w:rsidRDefault="00350B31" w:rsidP="00E208C5">
            <w:pPr>
              <w:pStyle w:val="TAL"/>
              <w:rPr>
                <w:ins w:id="2315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36E336BA" w14:textId="77777777" w:rsidR="00350B31" w:rsidRPr="00830F19" w:rsidRDefault="00350B31" w:rsidP="00E208C5">
            <w:pPr>
              <w:pStyle w:val="TAL"/>
              <w:rPr>
                <w:ins w:id="2316" w:author="Xiaozhong CHEN" w:date="2023-08-11T11:21:00Z"/>
                <w:rFonts w:cs="Arial"/>
                <w:szCs w:val="18"/>
              </w:rPr>
            </w:pPr>
          </w:p>
        </w:tc>
      </w:tr>
      <w:tr w:rsidR="00350B31" w:rsidRPr="00830F19" w14:paraId="1C46F785" w14:textId="77777777" w:rsidTr="007D7A0F">
        <w:tblPrEx>
          <w:tblCellMar>
            <w:left w:w="108" w:type="dxa"/>
            <w:right w:w="108" w:type="dxa"/>
          </w:tblCellMar>
        </w:tblPrEx>
        <w:trPr>
          <w:ins w:id="2317" w:author="Xiaozhong CHEN" w:date="2023-08-11T11:21:00Z"/>
        </w:trPr>
        <w:tc>
          <w:tcPr>
            <w:tcW w:w="4535" w:type="dxa"/>
            <w:gridSpan w:val="2"/>
          </w:tcPr>
          <w:p w14:paraId="251CEEC4" w14:textId="77777777" w:rsidR="00350B31" w:rsidRPr="00830F19" w:rsidRDefault="00350B31" w:rsidP="00E208C5">
            <w:pPr>
              <w:pStyle w:val="TAL"/>
              <w:rPr>
                <w:ins w:id="2318" w:author="Xiaozhong CHEN" w:date="2023-08-11T11:21:00Z"/>
                <w:rFonts w:cs="Arial"/>
                <w:szCs w:val="18"/>
              </w:rPr>
            </w:pPr>
            <w:ins w:id="2319" w:author="Xiaozhong CHEN" w:date="2023-08-11T11:21:00Z">
              <w:r w:rsidRPr="00830F19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6200AC58" w14:textId="77777777" w:rsidR="00350B31" w:rsidRPr="00830F19" w:rsidDel="00A17B7D" w:rsidRDefault="00350B31" w:rsidP="00E208C5">
            <w:pPr>
              <w:pStyle w:val="TAL"/>
              <w:rPr>
                <w:ins w:id="2320" w:author="Xiaozhong CHEN" w:date="2023-08-11T11:21:00Z"/>
                <w:rFonts w:cs="Arial"/>
                <w:szCs w:val="18"/>
              </w:rPr>
            </w:pPr>
            <w:ins w:id="2321" w:author="Xiaozhong CHEN" w:date="2023-08-11T11:21:00Z">
              <w:r w:rsidRPr="00830F19">
                <w:rPr>
                  <w:rFonts w:cs="Arial"/>
                  <w:szCs w:val="18"/>
                  <w:lang w:eastAsia="zh-CN"/>
                </w:rPr>
                <w:t>'03'H</w:t>
              </w:r>
            </w:ins>
          </w:p>
        </w:tc>
        <w:tc>
          <w:tcPr>
            <w:tcW w:w="1700" w:type="dxa"/>
          </w:tcPr>
          <w:p w14:paraId="4EE08F53" w14:textId="77777777" w:rsidR="00350B31" w:rsidRPr="00830F19" w:rsidRDefault="00350B31" w:rsidP="00E208C5">
            <w:pPr>
              <w:pStyle w:val="TAL"/>
              <w:rPr>
                <w:ins w:id="2322" w:author="Xiaozhong CHEN" w:date="2023-08-11T11:21:00Z"/>
                <w:rFonts w:eastAsia="MS PGothic" w:cs="Arial"/>
                <w:szCs w:val="18"/>
              </w:rPr>
            </w:pPr>
            <w:ins w:id="2323" w:author="Xiaozhong CHEN" w:date="2023-08-11T11:21:00Z">
              <w:r w:rsidRPr="00830F19">
                <w:rPr>
                  <w:rFonts w:eastAsia="MS PGothic" w:cs="Arial"/>
                  <w:szCs w:val="18"/>
                </w:rPr>
                <w:t>MFBR</w:t>
              </w:r>
            </w:ins>
          </w:p>
        </w:tc>
        <w:tc>
          <w:tcPr>
            <w:tcW w:w="1245" w:type="dxa"/>
          </w:tcPr>
          <w:p w14:paraId="17E73773" w14:textId="77777777" w:rsidR="00350B31" w:rsidRPr="00830F19" w:rsidRDefault="00350B31" w:rsidP="00E208C5">
            <w:pPr>
              <w:pStyle w:val="TAL"/>
              <w:rPr>
                <w:ins w:id="2324" w:author="Xiaozhong CHEN" w:date="2023-08-11T11:21:00Z"/>
                <w:rFonts w:cs="Arial"/>
                <w:szCs w:val="18"/>
              </w:rPr>
            </w:pPr>
          </w:p>
        </w:tc>
      </w:tr>
      <w:tr w:rsidR="00350B31" w:rsidRPr="00830F19" w14:paraId="66ECD19E" w14:textId="77777777" w:rsidTr="007D7A0F">
        <w:tblPrEx>
          <w:tblCellMar>
            <w:left w:w="108" w:type="dxa"/>
            <w:right w:w="108" w:type="dxa"/>
          </w:tblCellMar>
        </w:tblPrEx>
        <w:trPr>
          <w:ins w:id="2325" w:author="Xiaozhong CHEN" w:date="2023-08-11T11:21:00Z"/>
        </w:trPr>
        <w:tc>
          <w:tcPr>
            <w:tcW w:w="4535" w:type="dxa"/>
            <w:gridSpan w:val="2"/>
          </w:tcPr>
          <w:p w14:paraId="69925A64" w14:textId="77777777" w:rsidR="00350B31" w:rsidRPr="00830F19" w:rsidRDefault="00350B31" w:rsidP="00E208C5">
            <w:pPr>
              <w:pStyle w:val="TAL"/>
              <w:rPr>
                <w:ins w:id="2326" w:author="Xiaozhong CHEN" w:date="2023-08-11T11:21:00Z"/>
                <w:rFonts w:cs="Arial"/>
                <w:szCs w:val="18"/>
              </w:rPr>
            </w:pPr>
            <w:ins w:id="2327" w:author="Xiaozhong CHEN" w:date="2023-08-11T11:21:00Z">
              <w:r w:rsidRPr="00830F19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2EA2AD8F" w14:textId="77777777" w:rsidR="00350B31" w:rsidRPr="00830F19" w:rsidDel="00A17B7D" w:rsidRDefault="00350B31" w:rsidP="00E208C5">
            <w:pPr>
              <w:pStyle w:val="TAL"/>
              <w:rPr>
                <w:ins w:id="2328" w:author="Xiaozhong CHEN" w:date="2023-08-11T11:21:00Z"/>
                <w:rFonts w:cs="Arial"/>
                <w:szCs w:val="18"/>
                <w:lang w:eastAsia="zh-CN"/>
              </w:rPr>
            </w:pPr>
            <w:ins w:id="2329" w:author="Xiaozhong CHEN" w:date="2023-08-11T11:21:00Z">
              <w:r w:rsidRPr="00830F19">
                <w:rPr>
                  <w:rFonts w:cs="Arial"/>
                  <w:szCs w:val="18"/>
                  <w:lang w:eastAsia="zh-CN"/>
                </w:rPr>
                <w:t>'03'H</w:t>
              </w:r>
            </w:ins>
          </w:p>
        </w:tc>
        <w:tc>
          <w:tcPr>
            <w:tcW w:w="1700" w:type="dxa"/>
          </w:tcPr>
          <w:p w14:paraId="31E90AC3" w14:textId="77777777" w:rsidR="00350B31" w:rsidRPr="00830F19" w:rsidRDefault="00350B31" w:rsidP="00E208C5">
            <w:pPr>
              <w:pStyle w:val="TAL"/>
              <w:rPr>
                <w:ins w:id="2330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544E9D13" w14:textId="77777777" w:rsidR="00350B31" w:rsidRPr="00830F19" w:rsidRDefault="00350B31" w:rsidP="00E208C5">
            <w:pPr>
              <w:pStyle w:val="TAL"/>
              <w:rPr>
                <w:ins w:id="2331" w:author="Xiaozhong CHEN" w:date="2023-08-11T11:21:00Z"/>
                <w:rFonts w:cs="Arial"/>
                <w:szCs w:val="18"/>
              </w:rPr>
            </w:pPr>
          </w:p>
        </w:tc>
      </w:tr>
      <w:tr w:rsidR="00350B31" w:rsidRPr="00830F19" w14:paraId="6E2D9C95" w14:textId="77777777" w:rsidTr="007D7A0F">
        <w:tblPrEx>
          <w:tblCellMar>
            <w:left w:w="108" w:type="dxa"/>
            <w:right w:w="108" w:type="dxa"/>
          </w:tblCellMar>
        </w:tblPrEx>
        <w:trPr>
          <w:ins w:id="2332" w:author="Xiaozhong CHEN" w:date="2023-08-11T11:21:00Z"/>
        </w:trPr>
        <w:tc>
          <w:tcPr>
            <w:tcW w:w="4535" w:type="dxa"/>
            <w:gridSpan w:val="2"/>
          </w:tcPr>
          <w:p w14:paraId="263293EF" w14:textId="77777777" w:rsidR="00350B31" w:rsidRPr="00830F19" w:rsidRDefault="00350B31" w:rsidP="00E208C5">
            <w:pPr>
              <w:pStyle w:val="TAL"/>
              <w:rPr>
                <w:ins w:id="2333" w:author="Xiaozhong CHEN" w:date="2023-08-11T11:21:00Z"/>
                <w:rFonts w:cs="Arial"/>
                <w:szCs w:val="18"/>
              </w:rPr>
            </w:pPr>
            <w:ins w:id="2334" w:author="Xiaozhong CHEN" w:date="2023-08-11T11:21:00Z">
              <w:r w:rsidRPr="00830F19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7D620320" w14:textId="77777777" w:rsidR="00350B31" w:rsidRPr="00830F19" w:rsidDel="00A17B7D" w:rsidRDefault="00350B31" w:rsidP="00E208C5">
            <w:pPr>
              <w:pStyle w:val="TAL"/>
              <w:rPr>
                <w:ins w:id="2335" w:author="Xiaozhong CHEN" w:date="2023-08-11T11:21:00Z"/>
                <w:rFonts w:cs="Arial"/>
                <w:szCs w:val="18"/>
              </w:rPr>
            </w:pPr>
            <w:ins w:id="2336" w:author="Xiaozhong CHEN" w:date="2023-08-11T11:21:00Z">
              <w:r w:rsidRPr="00830F19">
                <w:rPr>
                  <w:rFonts w:cs="Arial"/>
                  <w:szCs w:val="18"/>
                </w:rPr>
                <w:t>'0000 0110 0000 0000 0001 0100'B</w:t>
              </w:r>
            </w:ins>
          </w:p>
        </w:tc>
        <w:tc>
          <w:tcPr>
            <w:tcW w:w="1700" w:type="dxa"/>
          </w:tcPr>
          <w:p w14:paraId="341ED185" w14:textId="77777777" w:rsidR="00350B31" w:rsidRPr="00830F19" w:rsidRDefault="00350B31" w:rsidP="00E208C5">
            <w:pPr>
              <w:pStyle w:val="TAL"/>
              <w:rPr>
                <w:ins w:id="2337" w:author="Xiaozhong CHEN" w:date="2023-08-11T11:21:00Z"/>
                <w:rFonts w:eastAsia="MS PGothic" w:cs="Arial"/>
                <w:szCs w:val="18"/>
              </w:rPr>
            </w:pPr>
            <w:ins w:id="2338" w:author="Xiaozhong CHEN" w:date="2023-08-11T11:21:00Z">
              <w:r w:rsidRPr="00830F19">
                <w:rPr>
                  <w:rFonts w:eastAsia="MS PGothic" w:cs="Arial"/>
                  <w:szCs w:val="18"/>
                </w:rPr>
                <w:t>20 * 1Mbps = 20Mbps.</w:t>
              </w:r>
            </w:ins>
          </w:p>
        </w:tc>
        <w:tc>
          <w:tcPr>
            <w:tcW w:w="1245" w:type="dxa"/>
          </w:tcPr>
          <w:p w14:paraId="1D58AE90" w14:textId="77777777" w:rsidR="00350B31" w:rsidRPr="00830F19" w:rsidRDefault="00350B31" w:rsidP="00E208C5">
            <w:pPr>
              <w:pStyle w:val="TAL"/>
              <w:rPr>
                <w:ins w:id="2339" w:author="Xiaozhong CHEN" w:date="2023-08-11T11:21:00Z"/>
                <w:rFonts w:cs="Arial"/>
                <w:szCs w:val="18"/>
              </w:rPr>
            </w:pPr>
          </w:p>
        </w:tc>
      </w:tr>
      <w:tr w:rsidR="00350B31" w:rsidRPr="00830F19" w14:paraId="4E9F7BD6" w14:textId="77777777" w:rsidTr="007D7A0F">
        <w:tblPrEx>
          <w:tblCellMar>
            <w:left w:w="108" w:type="dxa"/>
            <w:right w:w="108" w:type="dxa"/>
          </w:tblCellMar>
        </w:tblPrEx>
        <w:trPr>
          <w:ins w:id="2340" w:author="Xiaozhong CHEN" w:date="2023-08-11T11:21:00Z"/>
        </w:trPr>
        <w:tc>
          <w:tcPr>
            <w:tcW w:w="4535" w:type="dxa"/>
            <w:gridSpan w:val="2"/>
          </w:tcPr>
          <w:p w14:paraId="66DCEAE6" w14:textId="77777777" w:rsidR="00350B31" w:rsidRPr="00830F19" w:rsidRDefault="00350B31" w:rsidP="00E208C5">
            <w:pPr>
              <w:pStyle w:val="TAL"/>
              <w:rPr>
                <w:ins w:id="2341" w:author="Xiaozhong CHEN" w:date="2023-08-11T11:21:00Z"/>
                <w:rFonts w:cs="Arial"/>
                <w:szCs w:val="18"/>
              </w:rPr>
            </w:pPr>
            <w:ins w:id="2342" w:author="Xiaozhong CHEN" w:date="2023-08-11T11:21:00Z">
              <w:r w:rsidRPr="00830F19">
                <w:rPr>
                  <w:rFonts w:cs="Arial"/>
                  <w:szCs w:val="18"/>
                </w:rPr>
                <w:t xml:space="preserve">      Parameter 4</w:t>
              </w:r>
            </w:ins>
          </w:p>
        </w:tc>
        <w:tc>
          <w:tcPr>
            <w:tcW w:w="2267" w:type="dxa"/>
          </w:tcPr>
          <w:p w14:paraId="442C739D" w14:textId="77777777" w:rsidR="00350B31" w:rsidRPr="00830F19" w:rsidRDefault="00350B31" w:rsidP="00E208C5">
            <w:pPr>
              <w:pStyle w:val="TAL"/>
              <w:rPr>
                <w:ins w:id="2343" w:author="Xiaozhong CHEN" w:date="2023-08-11T11:21:00Z"/>
                <w:rFonts w:cs="Arial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785C23C0" w14:textId="77777777" w:rsidR="00350B31" w:rsidRPr="00830F19" w:rsidRDefault="00350B31" w:rsidP="00E208C5">
            <w:pPr>
              <w:pStyle w:val="TAL"/>
              <w:rPr>
                <w:ins w:id="2344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01D4752A" w14:textId="77777777" w:rsidR="00350B31" w:rsidRPr="00830F19" w:rsidRDefault="00350B31" w:rsidP="00E208C5">
            <w:pPr>
              <w:pStyle w:val="TAL"/>
              <w:rPr>
                <w:ins w:id="2345" w:author="Xiaozhong CHEN" w:date="2023-08-11T11:21:00Z"/>
                <w:rFonts w:cs="Arial"/>
                <w:szCs w:val="18"/>
              </w:rPr>
            </w:pPr>
          </w:p>
        </w:tc>
      </w:tr>
      <w:tr w:rsidR="00350B31" w:rsidRPr="00830F19" w14:paraId="1659DD52" w14:textId="77777777" w:rsidTr="007D7A0F">
        <w:tblPrEx>
          <w:tblCellMar>
            <w:left w:w="108" w:type="dxa"/>
            <w:right w:w="108" w:type="dxa"/>
          </w:tblCellMar>
        </w:tblPrEx>
        <w:trPr>
          <w:ins w:id="2346" w:author="Xiaozhong CHEN" w:date="2023-08-11T11:21:00Z"/>
        </w:trPr>
        <w:tc>
          <w:tcPr>
            <w:tcW w:w="4535" w:type="dxa"/>
            <w:gridSpan w:val="2"/>
          </w:tcPr>
          <w:p w14:paraId="575EA7B2" w14:textId="77777777" w:rsidR="00350B31" w:rsidRPr="00830F19" w:rsidRDefault="00350B31" w:rsidP="00E208C5">
            <w:pPr>
              <w:pStyle w:val="TAL"/>
              <w:rPr>
                <w:ins w:id="2347" w:author="Xiaozhong CHEN" w:date="2023-08-11T11:21:00Z"/>
                <w:rFonts w:cs="Arial"/>
                <w:szCs w:val="18"/>
              </w:rPr>
            </w:pPr>
            <w:ins w:id="2348" w:author="Xiaozhong CHEN" w:date="2023-08-11T11:21:00Z">
              <w:r w:rsidRPr="00830F19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6554382B" w14:textId="77777777" w:rsidR="00350B31" w:rsidRPr="00830F19" w:rsidRDefault="00350B31" w:rsidP="00E208C5">
            <w:pPr>
              <w:pStyle w:val="TAL"/>
              <w:rPr>
                <w:ins w:id="2349" w:author="Xiaozhong CHEN" w:date="2023-08-11T11:21:00Z"/>
                <w:rFonts w:cs="Arial"/>
                <w:szCs w:val="18"/>
                <w:lang w:eastAsia="zh-CN"/>
              </w:rPr>
            </w:pPr>
            <w:ins w:id="2350" w:author="Xiaozhong CHEN" w:date="2023-08-11T11:21:00Z">
              <w:r w:rsidRPr="00830F19">
                <w:rPr>
                  <w:rFonts w:cs="Arial"/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6AFBC806" w14:textId="77777777" w:rsidR="00350B31" w:rsidRPr="00830F19" w:rsidRDefault="00350B31" w:rsidP="00E208C5">
            <w:pPr>
              <w:pStyle w:val="TAL"/>
              <w:rPr>
                <w:ins w:id="2351" w:author="Xiaozhong CHEN" w:date="2023-08-11T11:21:00Z"/>
                <w:rFonts w:eastAsia="MS PGothic" w:cs="Arial"/>
                <w:szCs w:val="18"/>
              </w:rPr>
            </w:pPr>
            <w:ins w:id="2352" w:author="Xiaozhong CHEN" w:date="2023-08-11T11:21:00Z">
              <w:r w:rsidRPr="00830F19">
                <w:rPr>
                  <w:rFonts w:eastAsia="MS PGothic" w:cs="Arial"/>
                  <w:szCs w:val="18"/>
                </w:rPr>
                <w:t>Averaging window</w:t>
              </w:r>
            </w:ins>
          </w:p>
        </w:tc>
        <w:tc>
          <w:tcPr>
            <w:tcW w:w="1245" w:type="dxa"/>
          </w:tcPr>
          <w:p w14:paraId="5835786D" w14:textId="77777777" w:rsidR="00350B31" w:rsidRPr="00830F19" w:rsidRDefault="00350B31" w:rsidP="00E208C5">
            <w:pPr>
              <w:pStyle w:val="TAL"/>
              <w:rPr>
                <w:ins w:id="2353" w:author="Xiaozhong CHEN" w:date="2023-08-11T11:21:00Z"/>
                <w:rFonts w:cs="Arial"/>
                <w:szCs w:val="18"/>
              </w:rPr>
            </w:pPr>
          </w:p>
        </w:tc>
      </w:tr>
      <w:tr w:rsidR="00350B31" w:rsidRPr="00830F19" w14:paraId="0FB42860" w14:textId="77777777" w:rsidTr="007D7A0F">
        <w:tblPrEx>
          <w:tblCellMar>
            <w:left w:w="108" w:type="dxa"/>
            <w:right w:w="108" w:type="dxa"/>
          </w:tblCellMar>
        </w:tblPrEx>
        <w:trPr>
          <w:ins w:id="2354" w:author="Xiaozhong CHEN" w:date="2023-08-11T11:21:00Z"/>
        </w:trPr>
        <w:tc>
          <w:tcPr>
            <w:tcW w:w="4535" w:type="dxa"/>
            <w:gridSpan w:val="2"/>
          </w:tcPr>
          <w:p w14:paraId="108C3F99" w14:textId="77777777" w:rsidR="00350B31" w:rsidRPr="00830F19" w:rsidRDefault="00350B31" w:rsidP="00E208C5">
            <w:pPr>
              <w:pStyle w:val="TAL"/>
              <w:rPr>
                <w:ins w:id="2355" w:author="Xiaozhong CHEN" w:date="2023-08-11T11:21:00Z"/>
                <w:rFonts w:cs="Arial"/>
                <w:szCs w:val="18"/>
              </w:rPr>
            </w:pPr>
            <w:ins w:id="2356" w:author="Xiaozhong CHEN" w:date="2023-08-11T11:21:00Z">
              <w:r w:rsidRPr="00830F19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6F709BE2" w14:textId="77777777" w:rsidR="00350B31" w:rsidRPr="00830F19" w:rsidRDefault="00350B31" w:rsidP="00E208C5">
            <w:pPr>
              <w:pStyle w:val="TAL"/>
              <w:rPr>
                <w:ins w:id="2357" w:author="Xiaozhong CHEN" w:date="2023-08-11T11:21:00Z"/>
                <w:rFonts w:cs="Arial"/>
                <w:szCs w:val="18"/>
                <w:lang w:eastAsia="zh-CN"/>
              </w:rPr>
            </w:pPr>
            <w:ins w:id="2358" w:author="Xiaozhong CHEN" w:date="2023-08-11T11:21:00Z">
              <w:r w:rsidRPr="00830F19">
                <w:rPr>
                  <w:rFonts w:cs="Arial"/>
                  <w:szCs w:val="18"/>
                  <w:lang w:eastAsia="zh-CN"/>
                </w:rPr>
                <w:t>'02'H</w:t>
              </w:r>
            </w:ins>
          </w:p>
        </w:tc>
        <w:tc>
          <w:tcPr>
            <w:tcW w:w="1700" w:type="dxa"/>
          </w:tcPr>
          <w:p w14:paraId="4E191BFF" w14:textId="77777777" w:rsidR="00350B31" w:rsidRPr="00830F19" w:rsidRDefault="00350B31" w:rsidP="00E208C5">
            <w:pPr>
              <w:pStyle w:val="TAL"/>
              <w:rPr>
                <w:ins w:id="2359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3453D8E2" w14:textId="77777777" w:rsidR="00350B31" w:rsidRPr="00830F19" w:rsidRDefault="00350B31" w:rsidP="00E208C5">
            <w:pPr>
              <w:pStyle w:val="TAL"/>
              <w:rPr>
                <w:ins w:id="2360" w:author="Xiaozhong CHEN" w:date="2023-08-11T11:21:00Z"/>
                <w:rFonts w:cs="Arial"/>
                <w:szCs w:val="18"/>
              </w:rPr>
            </w:pPr>
          </w:p>
        </w:tc>
      </w:tr>
      <w:tr w:rsidR="00350B31" w:rsidRPr="00830F19" w14:paraId="70D6EDB7" w14:textId="77777777" w:rsidTr="007D7A0F">
        <w:tblPrEx>
          <w:tblCellMar>
            <w:left w:w="108" w:type="dxa"/>
            <w:right w:w="108" w:type="dxa"/>
          </w:tblCellMar>
        </w:tblPrEx>
        <w:trPr>
          <w:ins w:id="2361" w:author="Xiaozhong CHEN" w:date="2023-08-11T11:21:00Z"/>
        </w:trPr>
        <w:tc>
          <w:tcPr>
            <w:tcW w:w="4535" w:type="dxa"/>
            <w:gridSpan w:val="2"/>
          </w:tcPr>
          <w:p w14:paraId="0D7DAF4A" w14:textId="77777777" w:rsidR="00350B31" w:rsidRPr="00830F19" w:rsidRDefault="00350B31" w:rsidP="00E208C5">
            <w:pPr>
              <w:pStyle w:val="TAL"/>
              <w:rPr>
                <w:ins w:id="2362" w:author="Xiaozhong CHEN" w:date="2023-08-11T11:21:00Z"/>
                <w:rFonts w:cs="Arial"/>
                <w:szCs w:val="18"/>
              </w:rPr>
            </w:pPr>
            <w:ins w:id="2363" w:author="Xiaozhong CHEN" w:date="2023-08-11T11:21:00Z">
              <w:r w:rsidRPr="00830F19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29BA5724" w14:textId="77777777" w:rsidR="00350B31" w:rsidRPr="00830F19" w:rsidRDefault="00350B31" w:rsidP="00E208C5">
            <w:pPr>
              <w:pStyle w:val="TAL"/>
              <w:rPr>
                <w:ins w:id="2364" w:author="Xiaozhong CHEN" w:date="2023-08-11T11:21:00Z"/>
                <w:rFonts w:cs="Arial"/>
                <w:szCs w:val="18"/>
                <w:lang w:eastAsia="zh-CN"/>
              </w:rPr>
            </w:pPr>
            <w:ins w:id="2365" w:author="Xiaozhong CHEN" w:date="2023-08-11T11:21:00Z">
              <w:r w:rsidRPr="00830F19">
                <w:rPr>
                  <w:rFonts w:cs="Arial"/>
                  <w:szCs w:val="18"/>
                  <w:lang w:eastAsia="zh-CN"/>
                </w:rPr>
                <w:t>'0000 0111 1101 0000'B</w:t>
              </w:r>
            </w:ins>
          </w:p>
        </w:tc>
        <w:tc>
          <w:tcPr>
            <w:tcW w:w="1700" w:type="dxa"/>
          </w:tcPr>
          <w:p w14:paraId="6CADCED3" w14:textId="77777777" w:rsidR="00350B31" w:rsidRPr="00830F19" w:rsidRDefault="00350B31" w:rsidP="00E208C5">
            <w:pPr>
              <w:pStyle w:val="TAL"/>
              <w:rPr>
                <w:ins w:id="2366" w:author="Xiaozhong CHEN" w:date="2023-08-11T11:21:00Z"/>
                <w:rFonts w:eastAsia="MS PGothic" w:cs="Arial"/>
                <w:szCs w:val="18"/>
              </w:rPr>
            </w:pPr>
            <w:ins w:id="2367" w:author="Xiaozhong CHEN" w:date="2023-08-11T11:21:00Z">
              <w:r w:rsidRPr="00830F19">
                <w:rPr>
                  <w:rFonts w:eastAsia="MS PGothic" w:cs="Arial"/>
                  <w:szCs w:val="18"/>
                </w:rPr>
                <w:t>2000ms</w:t>
              </w:r>
            </w:ins>
          </w:p>
        </w:tc>
        <w:tc>
          <w:tcPr>
            <w:tcW w:w="1245" w:type="dxa"/>
          </w:tcPr>
          <w:p w14:paraId="62E4712E" w14:textId="77777777" w:rsidR="00350B31" w:rsidRPr="00830F19" w:rsidRDefault="00350B31" w:rsidP="00E208C5">
            <w:pPr>
              <w:pStyle w:val="TAL"/>
              <w:rPr>
                <w:ins w:id="2368" w:author="Xiaozhong CHEN" w:date="2023-08-11T11:21:00Z"/>
                <w:rFonts w:cs="Arial"/>
                <w:szCs w:val="18"/>
              </w:rPr>
            </w:pPr>
          </w:p>
        </w:tc>
      </w:tr>
      <w:tr w:rsidR="00350B31" w:rsidRPr="00830F19" w14:paraId="3700FC6F" w14:textId="77777777" w:rsidTr="007D7A0F">
        <w:tblPrEx>
          <w:tblCellMar>
            <w:left w:w="108" w:type="dxa"/>
            <w:right w:w="108" w:type="dxa"/>
          </w:tblCellMar>
        </w:tblPrEx>
        <w:trPr>
          <w:ins w:id="2369" w:author="Xiaozhong CHEN" w:date="2023-08-11T11:21:00Z"/>
        </w:trPr>
        <w:tc>
          <w:tcPr>
            <w:tcW w:w="4535" w:type="dxa"/>
            <w:gridSpan w:val="2"/>
          </w:tcPr>
          <w:p w14:paraId="006A76ED" w14:textId="77777777" w:rsidR="00350B31" w:rsidRPr="00830F19" w:rsidRDefault="00350B31" w:rsidP="00E208C5">
            <w:pPr>
              <w:pStyle w:val="TAL"/>
              <w:rPr>
                <w:ins w:id="2370" w:author="Xiaozhong CHEN" w:date="2023-08-11T11:21:00Z"/>
                <w:rFonts w:cs="Arial"/>
                <w:szCs w:val="18"/>
              </w:rPr>
            </w:pPr>
            <w:ins w:id="2371" w:author="Xiaozhong CHEN" w:date="2023-08-11T11:21:00Z">
              <w:r w:rsidRPr="00830F19">
                <w:rPr>
                  <w:rFonts w:cs="Arial"/>
                  <w:szCs w:val="18"/>
                </w:rPr>
                <w:t xml:space="preserve">      Parameter 5</w:t>
              </w:r>
            </w:ins>
          </w:p>
        </w:tc>
        <w:tc>
          <w:tcPr>
            <w:tcW w:w="2267" w:type="dxa"/>
          </w:tcPr>
          <w:p w14:paraId="0F6115E0" w14:textId="77777777" w:rsidR="00350B31" w:rsidRPr="00830F19" w:rsidDel="00A17B7D" w:rsidRDefault="00350B31" w:rsidP="00E208C5">
            <w:pPr>
              <w:pStyle w:val="TAL"/>
              <w:rPr>
                <w:ins w:id="2372" w:author="Xiaozhong CHEN" w:date="2023-08-11T11:21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1A90F990" w14:textId="77777777" w:rsidR="00350B31" w:rsidRPr="00830F19" w:rsidRDefault="00350B31" w:rsidP="00E208C5">
            <w:pPr>
              <w:pStyle w:val="TAL"/>
              <w:rPr>
                <w:ins w:id="2373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46C2B75B" w14:textId="77777777" w:rsidR="00350B31" w:rsidRPr="00830F19" w:rsidRDefault="00350B31" w:rsidP="00E208C5">
            <w:pPr>
              <w:pStyle w:val="TAL"/>
              <w:rPr>
                <w:ins w:id="2374" w:author="Xiaozhong CHEN" w:date="2023-08-11T11:21:00Z"/>
                <w:rFonts w:cs="Arial"/>
                <w:szCs w:val="18"/>
              </w:rPr>
            </w:pPr>
          </w:p>
        </w:tc>
      </w:tr>
      <w:tr w:rsidR="00350B31" w:rsidRPr="00830F19" w14:paraId="7C7CC116" w14:textId="77777777" w:rsidTr="007D7A0F">
        <w:tblPrEx>
          <w:tblCellMar>
            <w:left w:w="108" w:type="dxa"/>
            <w:right w:w="108" w:type="dxa"/>
          </w:tblCellMar>
        </w:tblPrEx>
        <w:trPr>
          <w:ins w:id="2375" w:author="Xiaozhong CHEN" w:date="2023-08-11T11:21:00Z"/>
        </w:trPr>
        <w:tc>
          <w:tcPr>
            <w:tcW w:w="4535" w:type="dxa"/>
            <w:gridSpan w:val="2"/>
          </w:tcPr>
          <w:p w14:paraId="3BE0EC5E" w14:textId="77777777" w:rsidR="00350B31" w:rsidRPr="00830F19" w:rsidRDefault="00350B31" w:rsidP="00E208C5">
            <w:pPr>
              <w:pStyle w:val="TAL"/>
              <w:rPr>
                <w:ins w:id="2376" w:author="Xiaozhong CHEN" w:date="2023-08-11T11:21:00Z"/>
                <w:rFonts w:cs="Arial"/>
                <w:szCs w:val="18"/>
              </w:rPr>
            </w:pPr>
            <w:ins w:id="2377" w:author="Xiaozhong CHEN" w:date="2023-08-11T11:21:00Z">
              <w:r w:rsidRPr="00830F19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14:paraId="3ED894E9" w14:textId="77777777" w:rsidR="00350B31" w:rsidRPr="00830F19" w:rsidDel="00A17B7D" w:rsidRDefault="00350B31" w:rsidP="00E208C5">
            <w:pPr>
              <w:pStyle w:val="TAL"/>
              <w:rPr>
                <w:ins w:id="2378" w:author="Xiaozhong CHEN" w:date="2023-08-11T11:21:00Z"/>
                <w:rFonts w:cs="Arial"/>
                <w:szCs w:val="18"/>
              </w:rPr>
            </w:pPr>
            <w:ins w:id="2379" w:author="Xiaozhong CHEN" w:date="2023-08-11T11:21:00Z">
              <w:r w:rsidRPr="00830F19">
                <w:rPr>
                  <w:rFonts w:cs="Arial"/>
                  <w:szCs w:val="18"/>
                  <w:lang w:eastAsia="zh-CN"/>
                </w:rPr>
                <w:t>'06'H</w:t>
              </w:r>
            </w:ins>
          </w:p>
        </w:tc>
        <w:tc>
          <w:tcPr>
            <w:tcW w:w="1700" w:type="dxa"/>
          </w:tcPr>
          <w:p w14:paraId="15D5826B" w14:textId="77777777" w:rsidR="00350B31" w:rsidRPr="00830F19" w:rsidRDefault="00350B31" w:rsidP="00E208C5">
            <w:pPr>
              <w:pStyle w:val="TAL"/>
              <w:rPr>
                <w:ins w:id="2380" w:author="Xiaozhong CHEN" w:date="2023-08-11T11:21:00Z"/>
                <w:rFonts w:eastAsia="MS PGothic" w:cs="Arial"/>
                <w:szCs w:val="18"/>
              </w:rPr>
            </w:pPr>
            <w:ins w:id="2381" w:author="Xiaozhong CHEN" w:date="2023-08-11T11:21:00Z">
              <w:r w:rsidRPr="00830F19">
                <w:rPr>
                  <w:rFonts w:eastAsia="MS PGothic" w:cs="Arial"/>
                  <w:szCs w:val="18"/>
                </w:rPr>
                <w:t>Default priority level</w:t>
              </w:r>
            </w:ins>
          </w:p>
        </w:tc>
        <w:tc>
          <w:tcPr>
            <w:tcW w:w="1245" w:type="dxa"/>
          </w:tcPr>
          <w:p w14:paraId="3AF8F932" w14:textId="77777777" w:rsidR="00350B31" w:rsidRPr="00830F19" w:rsidRDefault="00350B31" w:rsidP="00E208C5">
            <w:pPr>
              <w:pStyle w:val="TAL"/>
              <w:rPr>
                <w:ins w:id="2382" w:author="Xiaozhong CHEN" w:date="2023-08-11T11:21:00Z"/>
                <w:rFonts w:cs="Arial"/>
                <w:szCs w:val="18"/>
              </w:rPr>
            </w:pPr>
          </w:p>
        </w:tc>
      </w:tr>
      <w:tr w:rsidR="00350B31" w:rsidRPr="00830F19" w14:paraId="66E93D02" w14:textId="77777777" w:rsidTr="007D7A0F">
        <w:tblPrEx>
          <w:tblCellMar>
            <w:left w:w="108" w:type="dxa"/>
            <w:right w:w="108" w:type="dxa"/>
          </w:tblCellMar>
        </w:tblPrEx>
        <w:trPr>
          <w:ins w:id="2383" w:author="Xiaozhong CHEN" w:date="2023-08-11T11:21:00Z"/>
        </w:trPr>
        <w:tc>
          <w:tcPr>
            <w:tcW w:w="4535" w:type="dxa"/>
            <w:gridSpan w:val="2"/>
          </w:tcPr>
          <w:p w14:paraId="59086599" w14:textId="77777777" w:rsidR="00350B31" w:rsidRPr="00830F19" w:rsidRDefault="00350B31" w:rsidP="00E208C5">
            <w:pPr>
              <w:pStyle w:val="TAL"/>
              <w:rPr>
                <w:ins w:id="2384" w:author="Xiaozhong CHEN" w:date="2023-08-11T11:21:00Z"/>
                <w:rFonts w:cs="Arial"/>
                <w:szCs w:val="18"/>
              </w:rPr>
            </w:pPr>
            <w:ins w:id="2385" w:author="Xiaozhong CHEN" w:date="2023-08-11T11:21:00Z">
              <w:r w:rsidRPr="00830F19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14:paraId="322E7B1F" w14:textId="77777777" w:rsidR="00350B31" w:rsidRPr="00830F19" w:rsidDel="00A17B7D" w:rsidRDefault="00350B31" w:rsidP="00E208C5">
            <w:pPr>
              <w:pStyle w:val="TAL"/>
              <w:rPr>
                <w:ins w:id="2386" w:author="Xiaozhong CHEN" w:date="2023-08-11T11:21:00Z"/>
                <w:rFonts w:cs="Arial"/>
                <w:szCs w:val="18"/>
                <w:lang w:eastAsia="zh-CN"/>
              </w:rPr>
            </w:pPr>
            <w:ins w:id="2387" w:author="Xiaozhong CHEN" w:date="2023-08-11T11:21:00Z">
              <w:r w:rsidRPr="00830F19">
                <w:rPr>
                  <w:rFonts w:cs="Arial"/>
                  <w:szCs w:val="18"/>
                  <w:lang w:eastAsia="zh-CN"/>
                </w:rPr>
                <w:t>'01'H</w:t>
              </w:r>
            </w:ins>
          </w:p>
        </w:tc>
        <w:tc>
          <w:tcPr>
            <w:tcW w:w="1700" w:type="dxa"/>
          </w:tcPr>
          <w:p w14:paraId="3C361440" w14:textId="77777777" w:rsidR="00350B31" w:rsidRPr="00830F19" w:rsidRDefault="00350B31" w:rsidP="00E208C5">
            <w:pPr>
              <w:pStyle w:val="TAL"/>
              <w:rPr>
                <w:ins w:id="2388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01B3B9BD" w14:textId="77777777" w:rsidR="00350B31" w:rsidRPr="00830F19" w:rsidRDefault="00350B31" w:rsidP="00E208C5">
            <w:pPr>
              <w:pStyle w:val="TAL"/>
              <w:rPr>
                <w:ins w:id="2389" w:author="Xiaozhong CHEN" w:date="2023-08-11T11:21:00Z"/>
                <w:rFonts w:cs="Arial"/>
                <w:szCs w:val="18"/>
              </w:rPr>
            </w:pPr>
          </w:p>
        </w:tc>
      </w:tr>
      <w:tr w:rsidR="00350B31" w:rsidRPr="00830F19" w14:paraId="06001F52" w14:textId="77777777" w:rsidTr="007D7A0F">
        <w:tblPrEx>
          <w:tblCellMar>
            <w:left w:w="108" w:type="dxa"/>
            <w:right w:w="108" w:type="dxa"/>
          </w:tblCellMar>
        </w:tblPrEx>
        <w:trPr>
          <w:ins w:id="2390" w:author="Xiaozhong CHEN" w:date="2023-08-11T11:2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CD65C29" w14:textId="77777777" w:rsidR="00350B31" w:rsidRPr="00830F19" w:rsidRDefault="00350B31" w:rsidP="00E208C5">
            <w:pPr>
              <w:pStyle w:val="TAL"/>
              <w:rPr>
                <w:ins w:id="2391" w:author="Xiaozhong CHEN" w:date="2023-08-11T11:21:00Z"/>
                <w:rFonts w:cs="Arial"/>
                <w:szCs w:val="18"/>
              </w:rPr>
            </w:pPr>
            <w:ins w:id="2392" w:author="Xiaozhong CHEN" w:date="2023-08-11T11:21:00Z">
              <w:r w:rsidRPr="00830F19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14:paraId="669A409F" w14:textId="77777777" w:rsidR="00350B31" w:rsidRPr="00830F19" w:rsidDel="00A17B7D" w:rsidRDefault="00350B31" w:rsidP="00E208C5">
            <w:pPr>
              <w:pStyle w:val="TAL"/>
              <w:rPr>
                <w:ins w:id="2393" w:author="Xiaozhong CHEN" w:date="2023-08-11T11:21:00Z"/>
                <w:rFonts w:cs="Arial"/>
                <w:szCs w:val="18"/>
              </w:rPr>
            </w:pPr>
            <w:ins w:id="2394" w:author="Xiaozhong CHEN" w:date="2023-08-11T11:21:00Z">
              <w:r w:rsidRPr="00830F19">
                <w:rPr>
                  <w:rFonts w:cs="Arial"/>
                  <w:szCs w:val="18"/>
                </w:rPr>
                <w:t>'0000 0100'B</w:t>
              </w:r>
            </w:ins>
          </w:p>
        </w:tc>
        <w:tc>
          <w:tcPr>
            <w:tcW w:w="1700" w:type="dxa"/>
          </w:tcPr>
          <w:p w14:paraId="46AE08A6" w14:textId="77777777" w:rsidR="00350B31" w:rsidRPr="00830F19" w:rsidRDefault="00350B31" w:rsidP="00E208C5">
            <w:pPr>
              <w:pStyle w:val="TAL"/>
              <w:rPr>
                <w:ins w:id="2395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1D8EAFEF" w14:textId="77777777" w:rsidR="00350B31" w:rsidRPr="00830F19" w:rsidRDefault="00350B31" w:rsidP="00E208C5">
            <w:pPr>
              <w:pStyle w:val="TAL"/>
              <w:rPr>
                <w:ins w:id="2396" w:author="Xiaozhong CHEN" w:date="2023-08-11T11:21:00Z"/>
                <w:rFonts w:cs="Arial"/>
                <w:szCs w:val="18"/>
              </w:rPr>
            </w:pPr>
          </w:p>
        </w:tc>
      </w:tr>
      <w:tr w:rsidR="00350B31" w:rsidRPr="00830F19" w14:paraId="22A20A48" w14:textId="77777777" w:rsidTr="007D7A0F">
        <w:tblPrEx>
          <w:tblCellMar>
            <w:left w:w="108" w:type="dxa"/>
            <w:right w:w="108" w:type="dxa"/>
          </w:tblCellMar>
        </w:tblPrEx>
        <w:trPr>
          <w:ins w:id="2397" w:author="Xiaozhong CHEN" w:date="2023-08-11T11:21:00Z"/>
        </w:trPr>
        <w:tc>
          <w:tcPr>
            <w:tcW w:w="4535" w:type="dxa"/>
            <w:gridSpan w:val="2"/>
            <w:tcBorders>
              <w:bottom w:val="nil"/>
            </w:tcBorders>
          </w:tcPr>
          <w:p w14:paraId="4DBE48CE" w14:textId="77777777" w:rsidR="00350B31" w:rsidRPr="00830F19" w:rsidRDefault="00350B31" w:rsidP="00E208C5">
            <w:pPr>
              <w:pStyle w:val="TAL"/>
              <w:rPr>
                <w:ins w:id="2398" w:author="Xiaozhong CHEN" w:date="2023-08-11T11:21:00Z"/>
                <w:rFonts w:cs="Arial"/>
                <w:szCs w:val="18"/>
              </w:rPr>
            </w:pPr>
            <w:ins w:id="2399" w:author="Xiaozhong CHEN" w:date="2023-08-11T11:21:00Z">
              <w:r w:rsidRPr="00830F19">
                <w:rPr>
                  <w:rFonts w:cs="Arial"/>
                  <w:szCs w:val="18"/>
                </w:rPr>
                <w:t>IP address configuration</w:t>
              </w:r>
            </w:ins>
          </w:p>
        </w:tc>
        <w:tc>
          <w:tcPr>
            <w:tcW w:w="2267" w:type="dxa"/>
          </w:tcPr>
          <w:p w14:paraId="17FBF3A2" w14:textId="77777777" w:rsidR="00350B31" w:rsidRPr="00830F19" w:rsidRDefault="00350B31" w:rsidP="00E208C5">
            <w:pPr>
              <w:pStyle w:val="TAL"/>
              <w:rPr>
                <w:ins w:id="2400" w:author="Xiaozhong CHEN" w:date="2023-08-11T11:21:00Z"/>
                <w:rFonts w:cs="Arial"/>
                <w:szCs w:val="18"/>
              </w:rPr>
            </w:pPr>
            <w:ins w:id="2401" w:author="Xiaozhong CHEN" w:date="2023-08-11T11:21:00Z">
              <w:r w:rsidRPr="00830F19">
                <w:rPr>
                  <w:rFonts w:cs="Arial" w:hint="eastAsia"/>
                  <w:szCs w:val="18"/>
                  <w:lang w:eastAsia="zh-CN"/>
                </w:rPr>
                <w:t>N</w:t>
              </w:r>
              <w:r w:rsidRPr="00830F19">
                <w:rPr>
                  <w:rFonts w:cs="Arial"/>
                  <w:szCs w:val="18"/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37BE5DCD" w14:textId="77777777" w:rsidR="00350B31" w:rsidRPr="00830F19" w:rsidRDefault="00350B31" w:rsidP="00E208C5">
            <w:pPr>
              <w:pStyle w:val="TAL"/>
              <w:rPr>
                <w:ins w:id="2402" w:author="Xiaozhong CHEN" w:date="2023-08-11T11:21:00Z"/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1D21540C" w14:textId="77777777" w:rsidR="00350B31" w:rsidRPr="00830F19" w:rsidRDefault="00350B31" w:rsidP="00E208C5">
            <w:pPr>
              <w:pStyle w:val="TAL"/>
              <w:rPr>
                <w:ins w:id="2403" w:author="Xiaozhong CHEN" w:date="2023-08-11T11:21:00Z"/>
                <w:rFonts w:cs="Arial"/>
                <w:szCs w:val="18"/>
              </w:rPr>
            </w:pPr>
            <w:proofErr w:type="spellStart"/>
            <w:ins w:id="2404" w:author="Xiaozhong CHEN" w:date="2023-08-11T11:21:00Z">
              <w:r w:rsidRPr="00830F19">
                <w:rPr>
                  <w:rFonts w:cs="Arial"/>
                  <w:szCs w:val="18"/>
                  <w:lang w:eastAsia="zh-CN"/>
                </w:rPr>
                <w:t>Tx</w:t>
              </w:r>
              <w:proofErr w:type="spellEnd"/>
            </w:ins>
          </w:p>
        </w:tc>
      </w:tr>
      <w:tr w:rsidR="00350B31" w:rsidRPr="00830F19" w14:paraId="2BF92414" w14:textId="77777777" w:rsidTr="007D7A0F">
        <w:tblPrEx>
          <w:tblCellMar>
            <w:left w:w="108" w:type="dxa"/>
            <w:right w:w="108" w:type="dxa"/>
          </w:tblCellMar>
        </w:tblPrEx>
        <w:trPr>
          <w:ins w:id="2405" w:author="Xiaozhong CHEN" w:date="2023-08-11T11:21:00Z"/>
        </w:trPr>
        <w:tc>
          <w:tcPr>
            <w:tcW w:w="4535" w:type="dxa"/>
            <w:gridSpan w:val="2"/>
            <w:tcBorders>
              <w:top w:val="nil"/>
            </w:tcBorders>
          </w:tcPr>
          <w:p w14:paraId="3D712F4B" w14:textId="59A65622" w:rsidR="00350B31" w:rsidRPr="00830F19" w:rsidRDefault="00350B31" w:rsidP="00E208C5">
            <w:pPr>
              <w:pStyle w:val="TAL"/>
              <w:rPr>
                <w:ins w:id="2406" w:author="Xiaozhong CHEN" w:date="2023-08-11T11:21:00Z"/>
                <w:rFonts w:cs="Arial"/>
                <w:szCs w:val="18"/>
              </w:rPr>
            </w:pPr>
          </w:p>
        </w:tc>
        <w:tc>
          <w:tcPr>
            <w:tcW w:w="2267" w:type="dxa"/>
          </w:tcPr>
          <w:p w14:paraId="3A30207F" w14:textId="77777777" w:rsidR="00350B31" w:rsidRPr="00830F19" w:rsidRDefault="00350B31" w:rsidP="00E208C5">
            <w:pPr>
              <w:pStyle w:val="TAL"/>
              <w:rPr>
                <w:ins w:id="2407" w:author="Xiaozhong CHEN" w:date="2023-08-11T11:21:00Z"/>
                <w:rFonts w:cs="Arial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635B7037" w14:textId="77777777" w:rsidR="00350B31" w:rsidRPr="00830F19" w:rsidRDefault="00350B31" w:rsidP="00E208C5">
            <w:pPr>
              <w:pStyle w:val="TAL"/>
              <w:rPr>
                <w:ins w:id="2408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45ECE424" w14:textId="77777777" w:rsidR="00350B31" w:rsidRPr="00830F19" w:rsidRDefault="00350B31" w:rsidP="00E208C5">
            <w:pPr>
              <w:pStyle w:val="TAL"/>
              <w:rPr>
                <w:ins w:id="2409" w:author="Xiaozhong CHEN" w:date="2023-08-11T11:21:00Z"/>
                <w:rFonts w:cs="Arial"/>
                <w:szCs w:val="18"/>
              </w:rPr>
            </w:pPr>
            <w:ins w:id="2410" w:author="Xiaozhong CHEN" w:date="2023-08-11T11:21:00Z">
              <w:r w:rsidRPr="00830F19">
                <w:rPr>
                  <w:rFonts w:cs="Arial"/>
                  <w:szCs w:val="18"/>
                </w:rPr>
                <w:t>Rx</w:t>
              </w:r>
            </w:ins>
          </w:p>
        </w:tc>
      </w:tr>
      <w:tr w:rsidR="00350B31" w:rsidRPr="00830F19" w14:paraId="470AE623" w14:textId="77777777" w:rsidTr="007D7A0F">
        <w:tblPrEx>
          <w:tblCellMar>
            <w:left w:w="108" w:type="dxa"/>
            <w:right w:w="108" w:type="dxa"/>
          </w:tblCellMar>
        </w:tblPrEx>
        <w:trPr>
          <w:ins w:id="2411" w:author="Xiaozhong CHEN" w:date="2023-08-11T11:21:00Z"/>
        </w:trPr>
        <w:tc>
          <w:tcPr>
            <w:tcW w:w="4535" w:type="dxa"/>
            <w:gridSpan w:val="2"/>
          </w:tcPr>
          <w:p w14:paraId="0FE9D56E" w14:textId="77777777" w:rsidR="00350B31" w:rsidRPr="00830F19" w:rsidRDefault="00350B31" w:rsidP="00E208C5">
            <w:pPr>
              <w:pStyle w:val="TAL"/>
              <w:rPr>
                <w:ins w:id="2412" w:author="Xiaozhong CHEN" w:date="2023-08-11T11:21:00Z"/>
                <w:rFonts w:cs="Arial"/>
                <w:szCs w:val="18"/>
              </w:rPr>
            </w:pPr>
            <w:ins w:id="2413" w:author="Xiaozhong CHEN" w:date="2023-08-11T11:21:00Z">
              <w:r w:rsidRPr="00830F19">
                <w:rPr>
                  <w:rFonts w:cs="Arial"/>
                  <w:szCs w:val="18"/>
                </w:rPr>
                <w:t xml:space="preserve">  IP address configuration IEI</w:t>
              </w:r>
            </w:ins>
          </w:p>
        </w:tc>
        <w:tc>
          <w:tcPr>
            <w:tcW w:w="2267" w:type="dxa"/>
          </w:tcPr>
          <w:p w14:paraId="18AD9F5A" w14:textId="77777777" w:rsidR="00350B31" w:rsidRPr="00830F19" w:rsidRDefault="00350B31" w:rsidP="00E208C5">
            <w:pPr>
              <w:pStyle w:val="TAL"/>
              <w:rPr>
                <w:ins w:id="2414" w:author="Xiaozhong CHEN" w:date="2023-08-11T11:21:00Z"/>
                <w:rFonts w:cs="Arial"/>
                <w:szCs w:val="18"/>
                <w:lang w:eastAsia="zh-CN"/>
              </w:rPr>
            </w:pPr>
            <w:ins w:id="2415" w:author="Xiaozhong CHEN" w:date="2023-08-11T11:21:00Z">
              <w:r w:rsidRPr="00830F19">
                <w:rPr>
                  <w:rFonts w:cs="Arial"/>
                  <w:szCs w:val="18"/>
                </w:rPr>
                <w:t>'57'H</w:t>
              </w:r>
            </w:ins>
          </w:p>
        </w:tc>
        <w:tc>
          <w:tcPr>
            <w:tcW w:w="1700" w:type="dxa"/>
          </w:tcPr>
          <w:p w14:paraId="57C6F09F" w14:textId="77777777" w:rsidR="00350B31" w:rsidRPr="00830F19" w:rsidRDefault="00350B31" w:rsidP="00E208C5">
            <w:pPr>
              <w:pStyle w:val="TAL"/>
              <w:rPr>
                <w:ins w:id="2416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0609F50F" w14:textId="77777777" w:rsidR="00350B31" w:rsidRPr="00830F19" w:rsidRDefault="00350B31" w:rsidP="00E208C5">
            <w:pPr>
              <w:pStyle w:val="TAL"/>
              <w:rPr>
                <w:ins w:id="2417" w:author="Xiaozhong CHEN" w:date="2023-08-11T11:21:00Z"/>
                <w:rFonts w:cs="Arial"/>
                <w:szCs w:val="18"/>
              </w:rPr>
            </w:pPr>
          </w:p>
        </w:tc>
      </w:tr>
      <w:tr w:rsidR="00350B31" w:rsidRPr="00830F19" w14:paraId="1C37BCA2" w14:textId="77777777" w:rsidTr="007D7A0F">
        <w:tblPrEx>
          <w:tblCellMar>
            <w:left w:w="108" w:type="dxa"/>
            <w:right w:w="108" w:type="dxa"/>
          </w:tblCellMar>
        </w:tblPrEx>
        <w:trPr>
          <w:ins w:id="2418" w:author="Xiaozhong CHEN" w:date="2023-08-11T11:21:00Z"/>
        </w:trPr>
        <w:tc>
          <w:tcPr>
            <w:tcW w:w="4535" w:type="dxa"/>
            <w:gridSpan w:val="2"/>
          </w:tcPr>
          <w:p w14:paraId="082BB492" w14:textId="77777777" w:rsidR="00350B31" w:rsidRPr="00830F19" w:rsidRDefault="00350B31" w:rsidP="00E208C5">
            <w:pPr>
              <w:pStyle w:val="TAL"/>
              <w:rPr>
                <w:ins w:id="2419" w:author="Xiaozhong CHEN" w:date="2023-08-11T11:21:00Z"/>
                <w:rFonts w:cs="Arial"/>
                <w:szCs w:val="18"/>
              </w:rPr>
            </w:pPr>
            <w:ins w:id="2420" w:author="Xiaozhong CHEN" w:date="2023-08-11T11:21:00Z">
              <w:r w:rsidRPr="00830F19">
                <w:rPr>
                  <w:rFonts w:cs="Arial"/>
                  <w:szCs w:val="18"/>
                </w:rPr>
                <w:t xml:space="preserve">  IP address configuration content</w:t>
              </w:r>
            </w:ins>
          </w:p>
        </w:tc>
        <w:tc>
          <w:tcPr>
            <w:tcW w:w="2267" w:type="dxa"/>
          </w:tcPr>
          <w:p w14:paraId="0FBAEF14" w14:textId="77777777" w:rsidR="00350B31" w:rsidRPr="00830F19" w:rsidRDefault="00350B31" w:rsidP="00E208C5">
            <w:pPr>
              <w:pStyle w:val="TAL"/>
              <w:rPr>
                <w:ins w:id="2421" w:author="Xiaozhong CHEN" w:date="2023-08-11T11:21:00Z"/>
                <w:rFonts w:cs="Arial"/>
                <w:szCs w:val="18"/>
                <w:lang w:eastAsia="zh-CN"/>
              </w:rPr>
            </w:pPr>
            <w:ins w:id="2422" w:author="Xiaozhong CHEN" w:date="2023-08-11T11:21:00Z">
              <w:r w:rsidRPr="00830F19">
                <w:rPr>
                  <w:rFonts w:cs="Arial"/>
                  <w:szCs w:val="18"/>
                </w:rPr>
                <w:t>'0000 0001'B</w:t>
              </w:r>
            </w:ins>
          </w:p>
        </w:tc>
        <w:tc>
          <w:tcPr>
            <w:tcW w:w="1700" w:type="dxa"/>
          </w:tcPr>
          <w:p w14:paraId="117281EC" w14:textId="77777777" w:rsidR="00350B31" w:rsidRPr="00830F19" w:rsidRDefault="00350B31" w:rsidP="00E208C5">
            <w:pPr>
              <w:pStyle w:val="TAL"/>
              <w:rPr>
                <w:ins w:id="2423" w:author="Xiaozhong CHEN" w:date="2023-08-11T11:21:00Z"/>
                <w:rFonts w:eastAsia="MS PGothic" w:cs="Arial"/>
                <w:szCs w:val="18"/>
              </w:rPr>
            </w:pPr>
            <w:ins w:id="2424" w:author="Xiaozhong CHEN" w:date="2023-08-11T11:21:00Z">
              <w:r w:rsidRPr="00830F19">
                <w:rPr>
                  <w:rFonts w:cs="Arial"/>
                  <w:szCs w:val="18"/>
                </w:rPr>
                <w:t xml:space="preserve">IPv6 Router </w:t>
              </w:r>
            </w:ins>
          </w:p>
        </w:tc>
        <w:tc>
          <w:tcPr>
            <w:tcW w:w="1245" w:type="dxa"/>
          </w:tcPr>
          <w:p w14:paraId="70EF024A" w14:textId="77777777" w:rsidR="00350B31" w:rsidRPr="00830F19" w:rsidRDefault="00350B31" w:rsidP="00E208C5">
            <w:pPr>
              <w:pStyle w:val="TAL"/>
              <w:rPr>
                <w:ins w:id="2425" w:author="Xiaozhong CHEN" w:date="2023-08-11T11:21:00Z"/>
                <w:rFonts w:cs="Arial"/>
                <w:szCs w:val="18"/>
              </w:rPr>
            </w:pPr>
          </w:p>
        </w:tc>
      </w:tr>
      <w:tr w:rsidR="007D7A0F" w:rsidRPr="00830F19" w14:paraId="3F41EF0A" w14:textId="77777777" w:rsidTr="007D7A0F">
        <w:tblPrEx>
          <w:tblCellMar>
            <w:left w:w="108" w:type="dxa"/>
            <w:right w:w="108" w:type="dxa"/>
          </w:tblCellMar>
        </w:tblPrEx>
        <w:trPr>
          <w:ins w:id="2426" w:author="Xiaozhong CHEN" w:date="2023-08-11T11:21:00Z"/>
        </w:trPr>
        <w:tc>
          <w:tcPr>
            <w:tcW w:w="4535" w:type="dxa"/>
            <w:gridSpan w:val="2"/>
            <w:vMerge w:val="restart"/>
          </w:tcPr>
          <w:p w14:paraId="214C4E1F" w14:textId="77777777" w:rsidR="007D7A0F" w:rsidRPr="00830F19" w:rsidRDefault="007D7A0F" w:rsidP="007D7A0F">
            <w:pPr>
              <w:pStyle w:val="TAL"/>
              <w:rPr>
                <w:ins w:id="2427" w:author="Xiaozhong CHEN" w:date="2023-08-11T11:21:00Z"/>
                <w:lang w:eastAsia="ja-JP"/>
              </w:rPr>
            </w:pPr>
            <w:ins w:id="2428" w:author="Xiaozhong CHEN" w:date="2023-08-11T11:21:00Z">
              <w:r w:rsidRPr="00830F19">
                <w:rPr>
                  <w:lang w:eastAsia="ja-JP"/>
                </w:rPr>
                <w:lastRenderedPageBreak/>
                <w:t>Target link local IPv6 address</w:t>
              </w:r>
            </w:ins>
          </w:p>
          <w:p w14:paraId="075DC8BE" w14:textId="77777777" w:rsidR="007D7A0F" w:rsidRPr="00830F19" w:rsidRDefault="007D7A0F" w:rsidP="007D7A0F">
            <w:pPr>
              <w:pStyle w:val="TAL"/>
              <w:rPr>
                <w:ins w:id="2429" w:author="Xiaozhong CHEN" w:date="2023-08-11T11:21:00Z"/>
                <w:rFonts w:cs="Arial"/>
                <w:szCs w:val="18"/>
              </w:rPr>
            </w:pPr>
          </w:p>
        </w:tc>
        <w:tc>
          <w:tcPr>
            <w:tcW w:w="2267" w:type="dxa"/>
          </w:tcPr>
          <w:p w14:paraId="33EACD75" w14:textId="55FE6D28" w:rsidR="007D7A0F" w:rsidRPr="00830F19" w:rsidRDefault="007D7A0F" w:rsidP="007D7A0F">
            <w:pPr>
              <w:pStyle w:val="TAL"/>
              <w:rPr>
                <w:ins w:id="2430" w:author="Xiaozhong CHEN" w:date="2023-08-11T11:21:00Z"/>
                <w:rFonts w:cs="Arial"/>
                <w:szCs w:val="18"/>
                <w:lang w:eastAsia="zh-CN"/>
              </w:rPr>
            </w:pPr>
            <w:ins w:id="2431" w:author="Xiaozhong CHEN" w:date="2023-08-11T11:21:00Z">
              <w:r w:rsidRPr="00830F19">
                <w:rPr>
                  <w:rFonts w:cs="Arial"/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51D8D054" w14:textId="77777777" w:rsidR="007D7A0F" w:rsidRPr="00830F19" w:rsidRDefault="007D7A0F" w:rsidP="007D7A0F">
            <w:pPr>
              <w:pStyle w:val="TAL"/>
              <w:rPr>
                <w:ins w:id="2432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05BD03A8" w14:textId="093A4DFC" w:rsidR="007D7A0F" w:rsidRPr="00830F19" w:rsidRDefault="007D7A0F" w:rsidP="007D7A0F">
            <w:pPr>
              <w:pStyle w:val="TAL"/>
              <w:rPr>
                <w:ins w:id="2433" w:author="Xiaozhong CHEN" w:date="2023-08-11T11:21:00Z"/>
                <w:rFonts w:cs="Arial"/>
                <w:szCs w:val="18"/>
              </w:rPr>
            </w:pPr>
            <w:proofErr w:type="spellStart"/>
            <w:ins w:id="2434" w:author="Xiaozhong CHEN" w:date="2023-08-11T11:21:00Z">
              <w:r w:rsidRPr="00830F19">
                <w:rPr>
                  <w:rFonts w:cs="Arial"/>
                  <w:szCs w:val="18"/>
                  <w:lang w:eastAsia="zh-CN"/>
                </w:rPr>
                <w:t>Tx</w:t>
              </w:r>
              <w:proofErr w:type="spellEnd"/>
            </w:ins>
          </w:p>
        </w:tc>
      </w:tr>
      <w:tr w:rsidR="007D7A0F" w:rsidRPr="00830F19" w14:paraId="266A07EE" w14:textId="77777777" w:rsidTr="007D7A0F">
        <w:tblPrEx>
          <w:tblCellMar>
            <w:left w:w="108" w:type="dxa"/>
            <w:right w:w="108" w:type="dxa"/>
          </w:tblCellMar>
        </w:tblPrEx>
        <w:trPr>
          <w:ins w:id="2435" w:author="Xiaozhong CHEN" w:date="2023-08-11T11:21:00Z"/>
        </w:trPr>
        <w:tc>
          <w:tcPr>
            <w:tcW w:w="4535" w:type="dxa"/>
            <w:gridSpan w:val="2"/>
            <w:vMerge/>
            <w:tcBorders>
              <w:bottom w:val="single" w:sz="4" w:space="0" w:color="auto"/>
            </w:tcBorders>
          </w:tcPr>
          <w:p w14:paraId="5F7C3683" w14:textId="77777777" w:rsidR="007D7A0F" w:rsidRPr="00830F19" w:rsidRDefault="007D7A0F" w:rsidP="007D7A0F">
            <w:pPr>
              <w:pStyle w:val="TAL"/>
              <w:rPr>
                <w:ins w:id="2436" w:author="Xiaozhong CHEN" w:date="2023-08-11T11:21:00Z"/>
                <w:rFonts w:cs="Arial"/>
                <w:szCs w:val="18"/>
              </w:rPr>
            </w:pPr>
          </w:p>
        </w:tc>
        <w:tc>
          <w:tcPr>
            <w:tcW w:w="2267" w:type="dxa"/>
          </w:tcPr>
          <w:p w14:paraId="3B441E4D" w14:textId="6C820CB2" w:rsidR="007D7A0F" w:rsidRPr="00830F19" w:rsidRDefault="007D7A0F" w:rsidP="007D7A0F">
            <w:pPr>
              <w:pStyle w:val="TAL"/>
              <w:rPr>
                <w:ins w:id="2437" w:author="Xiaozhong CHEN" w:date="2023-08-11T11:21:00Z"/>
                <w:rFonts w:cs="Arial"/>
                <w:szCs w:val="18"/>
              </w:rPr>
            </w:pPr>
            <w:ins w:id="2438" w:author="Xiaozhong CHEN" w:date="2023-08-11T11:21:00Z">
              <w:r w:rsidRPr="00830F19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3F4B3A3A" w14:textId="77777777" w:rsidR="007D7A0F" w:rsidRPr="00830F19" w:rsidRDefault="007D7A0F" w:rsidP="007D7A0F">
            <w:pPr>
              <w:pStyle w:val="TAL"/>
              <w:rPr>
                <w:ins w:id="2439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44059D22" w14:textId="39DCC320" w:rsidR="007D7A0F" w:rsidRPr="00830F19" w:rsidRDefault="007D7A0F" w:rsidP="007D7A0F">
            <w:pPr>
              <w:pStyle w:val="TAL"/>
              <w:rPr>
                <w:ins w:id="2440" w:author="Xiaozhong CHEN" w:date="2023-08-11T11:21:00Z"/>
                <w:rFonts w:cs="Arial"/>
                <w:szCs w:val="18"/>
              </w:rPr>
            </w:pPr>
            <w:ins w:id="2441" w:author="Xiaozhong CHEN" w:date="2023-08-11T11:21:00Z">
              <w:r w:rsidRPr="00830F19">
                <w:rPr>
                  <w:lang w:eastAsia="zh-CN"/>
                </w:rPr>
                <w:t>Rx</w:t>
              </w:r>
            </w:ins>
          </w:p>
        </w:tc>
      </w:tr>
      <w:tr w:rsidR="00350B31" w:rsidRPr="00830F19" w14:paraId="0227EB78" w14:textId="77777777" w:rsidTr="007D7A0F">
        <w:tblPrEx>
          <w:tblCellMar>
            <w:left w:w="108" w:type="dxa"/>
            <w:right w:w="108" w:type="dxa"/>
          </w:tblCellMar>
        </w:tblPrEx>
        <w:trPr>
          <w:ins w:id="2442" w:author="Xiaozhong CHEN" w:date="2023-08-11T11:21:00Z"/>
        </w:trPr>
        <w:tc>
          <w:tcPr>
            <w:tcW w:w="4535" w:type="dxa"/>
            <w:gridSpan w:val="2"/>
            <w:tcBorders>
              <w:bottom w:val="nil"/>
            </w:tcBorders>
          </w:tcPr>
          <w:p w14:paraId="4CBF027D" w14:textId="77777777" w:rsidR="00350B31" w:rsidRPr="00830F19" w:rsidRDefault="00350B31" w:rsidP="00E208C5">
            <w:pPr>
              <w:pStyle w:val="TAL"/>
              <w:rPr>
                <w:ins w:id="2443" w:author="Xiaozhong CHEN" w:date="2023-08-11T11:21:00Z"/>
                <w:rFonts w:cs="Arial"/>
                <w:szCs w:val="18"/>
              </w:rPr>
            </w:pPr>
            <w:ins w:id="2444" w:author="Xiaozhong CHEN" w:date="2023-08-11T11:21:00Z">
              <w:r w:rsidRPr="00830F19">
                <w:rPr>
                  <w:rFonts w:cs="Arial"/>
                  <w:szCs w:val="18"/>
                </w:rPr>
                <w:t>LSBs of KNRP ID</w:t>
              </w:r>
            </w:ins>
          </w:p>
        </w:tc>
        <w:tc>
          <w:tcPr>
            <w:tcW w:w="2267" w:type="dxa"/>
          </w:tcPr>
          <w:p w14:paraId="56CF44C2" w14:textId="77777777" w:rsidR="00350B31" w:rsidRPr="00830F19" w:rsidRDefault="00350B31" w:rsidP="00E208C5">
            <w:pPr>
              <w:pStyle w:val="TAL"/>
              <w:rPr>
                <w:ins w:id="2445" w:author="Xiaozhong CHEN" w:date="2023-08-11T11:21:00Z"/>
                <w:rFonts w:cs="Arial"/>
                <w:szCs w:val="18"/>
              </w:rPr>
            </w:pPr>
            <w:ins w:id="2446" w:author="Xiaozhong CHEN" w:date="2023-08-11T11:21:00Z">
              <w:r w:rsidRPr="00830F19">
                <w:rPr>
                  <w:rFonts w:cs="Arial"/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688DAE06" w14:textId="77777777" w:rsidR="00350B31" w:rsidRPr="00830F19" w:rsidRDefault="00350B31" w:rsidP="00E208C5">
            <w:pPr>
              <w:pStyle w:val="TAL"/>
              <w:rPr>
                <w:ins w:id="2447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1E5A1D6F" w14:textId="77777777" w:rsidR="00350B31" w:rsidRPr="00830F19" w:rsidRDefault="00350B31" w:rsidP="00E208C5">
            <w:pPr>
              <w:pStyle w:val="TAL"/>
              <w:rPr>
                <w:ins w:id="2448" w:author="Xiaozhong CHEN" w:date="2023-08-11T11:21:00Z"/>
                <w:rFonts w:cs="Arial"/>
                <w:szCs w:val="18"/>
                <w:lang w:eastAsia="zh-CN"/>
              </w:rPr>
            </w:pPr>
            <w:proofErr w:type="spellStart"/>
            <w:ins w:id="2449" w:author="Xiaozhong CHEN" w:date="2023-08-11T11:21:00Z">
              <w:r w:rsidRPr="00830F19">
                <w:rPr>
                  <w:rFonts w:cs="Arial"/>
                  <w:szCs w:val="18"/>
                  <w:lang w:eastAsia="zh-CN"/>
                </w:rPr>
                <w:t>Tx</w:t>
              </w:r>
              <w:proofErr w:type="spellEnd"/>
            </w:ins>
          </w:p>
        </w:tc>
      </w:tr>
      <w:tr w:rsidR="00350B31" w:rsidRPr="00830F19" w14:paraId="2A2CEC7D" w14:textId="77777777" w:rsidTr="007D7A0F">
        <w:tblPrEx>
          <w:tblCellMar>
            <w:left w:w="108" w:type="dxa"/>
            <w:right w:w="108" w:type="dxa"/>
          </w:tblCellMar>
        </w:tblPrEx>
        <w:trPr>
          <w:ins w:id="2450" w:author="Xiaozhong CHEN" w:date="2023-08-11T11:21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080FA4A" w14:textId="77777777" w:rsidR="00350B31" w:rsidRPr="00830F19" w:rsidRDefault="00350B31" w:rsidP="00E208C5">
            <w:pPr>
              <w:pStyle w:val="TAL"/>
              <w:rPr>
                <w:ins w:id="2451" w:author="Xiaozhong CHEN" w:date="2023-08-11T11:21:00Z"/>
                <w:rFonts w:cs="Arial"/>
                <w:szCs w:val="18"/>
              </w:rPr>
            </w:pPr>
          </w:p>
        </w:tc>
        <w:tc>
          <w:tcPr>
            <w:tcW w:w="2267" w:type="dxa"/>
          </w:tcPr>
          <w:p w14:paraId="7F0EBC5A" w14:textId="77777777" w:rsidR="00350B31" w:rsidRPr="00830F19" w:rsidRDefault="00350B31" w:rsidP="00E208C5">
            <w:pPr>
              <w:pStyle w:val="TAL"/>
              <w:rPr>
                <w:ins w:id="2452" w:author="Xiaozhong CHEN" w:date="2023-08-11T11:21:00Z"/>
                <w:rFonts w:cs="Arial"/>
                <w:szCs w:val="18"/>
              </w:rPr>
            </w:pPr>
            <w:ins w:id="2453" w:author="Xiaozhong CHEN" w:date="2023-08-11T11:21:00Z">
              <w:r w:rsidRPr="00830F19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735CC6DF" w14:textId="77777777" w:rsidR="00350B31" w:rsidRPr="00830F19" w:rsidRDefault="00350B31" w:rsidP="00E208C5">
            <w:pPr>
              <w:pStyle w:val="TAL"/>
              <w:rPr>
                <w:ins w:id="2454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494654B8" w14:textId="77777777" w:rsidR="00350B31" w:rsidRPr="00830F19" w:rsidRDefault="00350B31" w:rsidP="00E208C5">
            <w:pPr>
              <w:pStyle w:val="TAL"/>
              <w:rPr>
                <w:ins w:id="2455" w:author="Xiaozhong CHEN" w:date="2023-08-11T11:21:00Z"/>
                <w:rFonts w:cs="Arial"/>
                <w:szCs w:val="18"/>
              </w:rPr>
            </w:pPr>
            <w:ins w:id="2456" w:author="Xiaozhong CHEN" w:date="2023-08-11T11:21:00Z">
              <w:r w:rsidRPr="00830F19">
                <w:rPr>
                  <w:lang w:eastAsia="zh-CN"/>
                </w:rPr>
                <w:t>Rx</w:t>
              </w:r>
            </w:ins>
          </w:p>
        </w:tc>
      </w:tr>
      <w:tr w:rsidR="00350B31" w:rsidRPr="00830F19" w14:paraId="194AA842" w14:textId="77777777" w:rsidTr="007D7A0F">
        <w:tblPrEx>
          <w:tblCellMar>
            <w:left w:w="108" w:type="dxa"/>
            <w:right w:w="108" w:type="dxa"/>
          </w:tblCellMar>
        </w:tblPrEx>
        <w:trPr>
          <w:ins w:id="2457" w:author="Xiaozhong CHEN" w:date="2023-08-11T11:21:00Z"/>
        </w:trPr>
        <w:tc>
          <w:tcPr>
            <w:tcW w:w="4535" w:type="dxa"/>
            <w:gridSpan w:val="2"/>
            <w:tcBorders>
              <w:top w:val="single" w:sz="4" w:space="0" w:color="auto"/>
              <w:bottom w:val="nil"/>
            </w:tcBorders>
          </w:tcPr>
          <w:p w14:paraId="1879427E" w14:textId="77777777" w:rsidR="00350B31" w:rsidRPr="00830F19" w:rsidRDefault="00350B31" w:rsidP="00E208C5">
            <w:pPr>
              <w:pStyle w:val="TAL"/>
              <w:rPr>
                <w:ins w:id="2458" w:author="Xiaozhong CHEN" w:date="2023-08-11T11:21:00Z"/>
                <w:rFonts w:cs="Arial"/>
                <w:szCs w:val="18"/>
              </w:rPr>
            </w:pPr>
            <w:proofErr w:type="spellStart"/>
            <w:ins w:id="2459" w:author="Xiaozhong CHEN" w:date="2023-08-11T11:21:00Z">
              <w:r w:rsidRPr="00830F19">
                <w:rPr>
                  <w:lang w:eastAsia="ja-JP"/>
                </w:rPr>
                <w:t>QoS</w:t>
              </w:r>
              <w:proofErr w:type="spellEnd"/>
              <w:r w:rsidRPr="00830F19">
                <w:rPr>
                  <w:lang w:eastAsia="ja-JP"/>
                </w:rPr>
                <w:t xml:space="preserve"> rules</w:t>
              </w:r>
            </w:ins>
          </w:p>
        </w:tc>
        <w:tc>
          <w:tcPr>
            <w:tcW w:w="2267" w:type="dxa"/>
          </w:tcPr>
          <w:p w14:paraId="7EF88F65" w14:textId="77777777" w:rsidR="00350B31" w:rsidRPr="00830F19" w:rsidRDefault="00350B31" w:rsidP="00E208C5">
            <w:pPr>
              <w:pStyle w:val="TAL"/>
              <w:rPr>
                <w:ins w:id="2460" w:author="Xiaozhong CHEN" w:date="2023-08-11T11:21:00Z"/>
                <w:szCs w:val="18"/>
              </w:rPr>
            </w:pPr>
            <w:ins w:id="2461" w:author="Xiaozhong CHEN" w:date="2023-08-11T11:21:00Z">
              <w:r w:rsidRPr="00830F19">
                <w:rPr>
                  <w:rFonts w:cs="Arial"/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20A21BAA" w14:textId="77777777" w:rsidR="00350B31" w:rsidRPr="00830F19" w:rsidRDefault="00350B31" w:rsidP="00E208C5">
            <w:pPr>
              <w:pStyle w:val="TAL"/>
              <w:rPr>
                <w:ins w:id="2462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060C19E9" w14:textId="77777777" w:rsidR="00350B31" w:rsidRPr="00830F19" w:rsidRDefault="00350B31" w:rsidP="00E208C5">
            <w:pPr>
              <w:pStyle w:val="TAL"/>
              <w:rPr>
                <w:ins w:id="2463" w:author="Xiaozhong CHEN" w:date="2023-08-11T11:21:00Z"/>
                <w:lang w:eastAsia="zh-CN"/>
              </w:rPr>
            </w:pPr>
            <w:proofErr w:type="spellStart"/>
            <w:ins w:id="2464" w:author="Xiaozhong CHEN" w:date="2023-08-11T11:21:00Z">
              <w:r w:rsidRPr="00830F19">
                <w:rPr>
                  <w:rFonts w:cs="Arial"/>
                  <w:szCs w:val="18"/>
                  <w:lang w:eastAsia="zh-CN"/>
                </w:rPr>
                <w:t>Tx</w:t>
              </w:r>
              <w:proofErr w:type="spellEnd"/>
            </w:ins>
          </w:p>
        </w:tc>
      </w:tr>
      <w:tr w:rsidR="00350B31" w:rsidRPr="00830F19" w14:paraId="3F34A745" w14:textId="77777777" w:rsidTr="007D7A0F">
        <w:tblPrEx>
          <w:tblCellMar>
            <w:left w:w="108" w:type="dxa"/>
            <w:right w:w="108" w:type="dxa"/>
          </w:tblCellMar>
        </w:tblPrEx>
        <w:trPr>
          <w:ins w:id="2465" w:author="Xiaozhong CHEN" w:date="2023-08-11T11:21:00Z"/>
        </w:trPr>
        <w:tc>
          <w:tcPr>
            <w:tcW w:w="4535" w:type="dxa"/>
            <w:gridSpan w:val="2"/>
            <w:tcBorders>
              <w:top w:val="nil"/>
            </w:tcBorders>
          </w:tcPr>
          <w:p w14:paraId="6025B0AF" w14:textId="77777777" w:rsidR="00350B31" w:rsidRPr="00830F19" w:rsidRDefault="00350B31" w:rsidP="00E208C5">
            <w:pPr>
              <w:pStyle w:val="TAL"/>
              <w:rPr>
                <w:ins w:id="2466" w:author="Xiaozhong CHEN" w:date="2023-08-11T11:21:00Z"/>
                <w:rFonts w:cs="Arial"/>
                <w:szCs w:val="18"/>
              </w:rPr>
            </w:pPr>
          </w:p>
        </w:tc>
        <w:tc>
          <w:tcPr>
            <w:tcW w:w="2267" w:type="dxa"/>
          </w:tcPr>
          <w:p w14:paraId="20F81912" w14:textId="77777777" w:rsidR="00350B31" w:rsidRPr="00830F19" w:rsidRDefault="00350B31" w:rsidP="00E208C5">
            <w:pPr>
              <w:pStyle w:val="TAL"/>
              <w:rPr>
                <w:ins w:id="2467" w:author="Xiaozhong CHEN" w:date="2023-08-11T11:21:00Z"/>
                <w:szCs w:val="18"/>
              </w:rPr>
            </w:pPr>
            <w:ins w:id="2468" w:author="Xiaozhong CHEN" w:date="2023-08-11T11:21:00Z">
              <w:r w:rsidRPr="00830F19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68E685CD" w14:textId="77777777" w:rsidR="00350B31" w:rsidRPr="00830F19" w:rsidRDefault="00350B31" w:rsidP="00E208C5">
            <w:pPr>
              <w:pStyle w:val="TAL"/>
              <w:rPr>
                <w:ins w:id="2469" w:author="Xiaozhong CHEN" w:date="2023-08-11T11:21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6EA80780" w14:textId="77777777" w:rsidR="00350B31" w:rsidRPr="00830F19" w:rsidRDefault="00350B31" w:rsidP="00E208C5">
            <w:pPr>
              <w:pStyle w:val="TAL"/>
              <w:rPr>
                <w:ins w:id="2470" w:author="Xiaozhong CHEN" w:date="2023-08-11T11:21:00Z"/>
                <w:lang w:eastAsia="zh-CN"/>
              </w:rPr>
            </w:pPr>
            <w:ins w:id="2471" w:author="Xiaozhong CHEN" w:date="2023-08-11T11:21:00Z">
              <w:r w:rsidRPr="00830F19">
                <w:rPr>
                  <w:lang w:eastAsia="zh-CN"/>
                </w:rPr>
                <w:t>Rx</w:t>
              </w:r>
            </w:ins>
          </w:p>
        </w:tc>
      </w:tr>
    </w:tbl>
    <w:p w14:paraId="6201DFF3" w14:textId="77777777" w:rsidR="00350B31" w:rsidRPr="00830F19" w:rsidRDefault="00350B31" w:rsidP="00350B31">
      <w:pPr>
        <w:rPr>
          <w:ins w:id="2472" w:author="Xiaozhong CHEN" w:date="2023-08-11T11:21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50B31" w:rsidRPr="00830F19" w14:paraId="0654B229" w14:textId="77777777" w:rsidTr="00E208C5">
        <w:trPr>
          <w:ins w:id="2473" w:author="Xiaozhong CHEN" w:date="2023-08-11T11:21:00Z"/>
        </w:trPr>
        <w:tc>
          <w:tcPr>
            <w:tcW w:w="3936" w:type="dxa"/>
          </w:tcPr>
          <w:p w14:paraId="7CF95DF7" w14:textId="77777777" w:rsidR="00350B31" w:rsidRPr="00830F19" w:rsidRDefault="00350B31" w:rsidP="00E208C5">
            <w:pPr>
              <w:pStyle w:val="TAH"/>
              <w:rPr>
                <w:ins w:id="2474" w:author="Xiaozhong CHEN" w:date="2023-08-11T11:21:00Z"/>
              </w:rPr>
            </w:pPr>
            <w:ins w:id="2475" w:author="Xiaozhong CHEN" w:date="2023-08-11T11:21:00Z">
              <w:r w:rsidRPr="00830F19">
                <w:t>Condition</w:t>
              </w:r>
            </w:ins>
          </w:p>
        </w:tc>
        <w:tc>
          <w:tcPr>
            <w:tcW w:w="5811" w:type="dxa"/>
          </w:tcPr>
          <w:p w14:paraId="0596D421" w14:textId="77777777" w:rsidR="00350B31" w:rsidRPr="00830F19" w:rsidRDefault="00350B31" w:rsidP="00E208C5">
            <w:pPr>
              <w:pStyle w:val="TAH"/>
              <w:rPr>
                <w:ins w:id="2476" w:author="Xiaozhong CHEN" w:date="2023-08-11T11:21:00Z"/>
              </w:rPr>
            </w:pPr>
            <w:ins w:id="2477" w:author="Xiaozhong CHEN" w:date="2023-08-11T11:21:00Z">
              <w:r w:rsidRPr="00830F19">
                <w:t>Explanation</w:t>
              </w:r>
            </w:ins>
          </w:p>
        </w:tc>
      </w:tr>
      <w:tr w:rsidR="00350B31" w:rsidRPr="00830F19" w14:paraId="59E2DA85" w14:textId="77777777" w:rsidTr="00E208C5">
        <w:trPr>
          <w:ins w:id="2478" w:author="Xiaozhong CHEN" w:date="2023-08-11T11:21:00Z"/>
        </w:trPr>
        <w:tc>
          <w:tcPr>
            <w:tcW w:w="3936" w:type="dxa"/>
          </w:tcPr>
          <w:p w14:paraId="7A437CE6" w14:textId="77777777" w:rsidR="00350B31" w:rsidRPr="00830F19" w:rsidRDefault="00350B31" w:rsidP="00E208C5">
            <w:pPr>
              <w:pStyle w:val="TAL"/>
              <w:rPr>
                <w:ins w:id="2479" w:author="Xiaozhong CHEN" w:date="2023-08-11T11:21:00Z"/>
              </w:rPr>
            </w:pPr>
            <w:proofErr w:type="spellStart"/>
            <w:ins w:id="2480" w:author="Xiaozhong CHEN" w:date="2023-08-11T11:21:00Z">
              <w:r w:rsidRPr="00830F19">
                <w:t>Tx</w:t>
              </w:r>
              <w:proofErr w:type="spellEnd"/>
            </w:ins>
          </w:p>
        </w:tc>
        <w:tc>
          <w:tcPr>
            <w:tcW w:w="5811" w:type="dxa"/>
          </w:tcPr>
          <w:p w14:paraId="0A1B71A1" w14:textId="77777777" w:rsidR="00350B31" w:rsidRPr="00830F19" w:rsidRDefault="00350B31" w:rsidP="00E208C5">
            <w:pPr>
              <w:pStyle w:val="TAL"/>
              <w:rPr>
                <w:ins w:id="2481" w:author="Xiaozhong CHEN" w:date="2023-08-11T11:21:00Z"/>
              </w:rPr>
            </w:pPr>
            <w:ins w:id="2482" w:author="Xiaozhong CHEN" w:date="2023-08-11T11:21:00Z">
              <w:r w:rsidRPr="00830F19">
                <w:t>UE transmits and NR-SS-UE receives</w:t>
              </w:r>
            </w:ins>
          </w:p>
        </w:tc>
      </w:tr>
      <w:tr w:rsidR="00350B31" w:rsidRPr="00830F19" w14:paraId="3B4EA710" w14:textId="77777777" w:rsidTr="00E208C5">
        <w:trPr>
          <w:ins w:id="2483" w:author="Xiaozhong CHEN" w:date="2023-08-11T11:21:00Z"/>
        </w:trPr>
        <w:tc>
          <w:tcPr>
            <w:tcW w:w="3936" w:type="dxa"/>
          </w:tcPr>
          <w:p w14:paraId="6EE60086" w14:textId="77777777" w:rsidR="00350B31" w:rsidRPr="00830F19" w:rsidRDefault="00350B31" w:rsidP="00E208C5">
            <w:pPr>
              <w:pStyle w:val="TAL"/>
              <w:rPr>
                <w:ins w:id="2484" w:author="Xiaozhong CHEN" w:date="2023-08-11T11:21:00Z"/>
              </w:rPr>
            </w:pPr>
            <w:ins w:id="2485" w:author="Xiaozhong CHEN" w:date="2023-08-11T11:21:00Z">
              <w:r w:rsidRPr="00830F19">
                <w:t>Rx</w:t>
              </w:r>
            </w:ins>
          </w:p>
        </w:tc>
        <w:tc>
          <w:tcPr>
            <w:tcW w:w="5811" w:type="dxa"/>
          </w:tcPr>
          <w:p w14:paraId="08AEF737" w14:textId="77777777" w:rsidR="00350B31" w:rsidRPr="00830F19" w:rsidRDefault="00350B31" w:rsidP="00E208C5">
            <w:pPr>
              <w:pStyle w:val="TAL"/>
              <w:rPr>
                <w:ins w:id="2486" w:author="Xiaozhong CHEN" w:date="2023-08-11T11:21:00Z"/>
              </w:rPr>
            </w:pPr>
            <w:ins w:id="2487" w:author="Xiaozhong CHEN" w:date="2023-08-11T11:21:00Z">
              <w:r w:rsidRPr="00830F19">
                <w:t>UE receives and NR-SS-UE transmits</w:t>
              </w:r>
            </w:ins>
          </w:p>
        </w:tc>
      </w:tr>
    </w:tbl>
    <w:p w14:paraId="536BDF7D" w14:textId="77777777" w:rsidR="00350B31" w:rsidRPr="00830F19" w:rsidRDefault="00350B31" w:rsidP="00350B31">
      <w:pPr>
        <w:rPr>
          <w:ins w:id="2488" w:author="Xiaozhong CHEN" w:date="2023-08-11T11:21:00Z"/>
        </w:rPr>
      </w:pPr>
    </w:p>
    <w:p w14:paraId="201CA9BA" w14:textId="77777777" w:rsidR="00350B31" w:rsidRPr="00830F19" w:rsidRDefault="00350B31" w:rsidP="00350B31">
      <w:pPr>
        <w:pStyle w:val="4"/>
        <w:rPr>
          <w:ins w:id="2489" w:author="Xiaozhong CHEN" w:date="2023-08-11T11:22:00Z"/>
        </w:rPr>
      </w:pPr>
      <w:ins w:id="2490" w:author="Xiaozhong CHEN" w:date="2023-08-11T11:22:00Z">
        <w:r w:rsidRPr="00830F19">
          <w:rPr>
            <w:i/>
          </w:rPr>
          <w:t>–</w:t>
        </w:r>
        <w:r w:rsidRPr="00830F19">
          <w:rPr>
            <w:i/>
          </w:rPr>
          <w:tab/>
        </w:r>
        <w:r w:rsidRPr="00830F19">
          <w:t>PROSE DIRECT LINK SECURITY MODE REJECT</w:t>
        </w:r>
      </w:ins>
    </w:p>
    <w:p w14:paraId="06A7F820" w14:textId="77777777" w:rsidR="00350B31" w:rsidRPr="00830F19" w:rsidRDefault="00350B31" w:rsidP="00350B31">
      <w:pPr>
        <w:pStyle w:val="TH"/>
        <w:rPr>
          <w:ins w:id="2491" w:author="Xiaozhong CHEN" w:date="2023-08-11T11:22:00Z"/>
          <w:iCs/>
        </w:rPr>
      </w:pPr>
      <w:ins w:id="2492" w:author="Xiaozhong CHEN" w:date="2023-08-11T11:22:00Z">
        <w:r w:rsidRPr="00830F19">
          <w:t xml:space="preserve">Table 4.7.7-15: </w:t>
        </w:r>
        <w:r w:rsidRPr="00830F19">
          <w:rPr>
            <w:iCs/>
          </w:rPr>
          <w:t xml:space="preserve">PROSE </w:t>
        </w:r>
        <w:r w:rsidRPr="00830F19">
          <w:t>DIRECT LINK SECURITY MODE REJECT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50B31" w:rsidRPr="00830F19" w14:paraId="4D119430" w14:textId="77777777" w:rsidTr="00E208C5">
        <w:trPr>
          <w:gridBefore w:val="1"/>
          <w:wBefore w:w="9" w:type="dxa"/>
          <w:ins w:id="2493" w:author="Xiaozhong CHEN" w:date="2023-08-11T11:22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95E6" w14:textId="72D56FF5" w:rsidR="00350B31" w:rsidRPr="00830F19" w:rsidRDefault="00350B31" w:rsidP="00E208C5">
            <w:pPr>
              <w:pStyle w:val="TAL"/>
              <w:rPr>
                <w:ins w:id="2494" w:author="Xiaozhong CHEN" w:date="2023-08-11T11:22:00Z"/>
              </w:rPr>
            </w:pPr>
            <w:ins w:id="2495" w:author="Xiaozhong CHEN" w:date="2023-08-11T11:22:00Z">
              <w:r w:rsidRPr="00830F19">
                <w:t xml:space="preserve">Derivation Path: </w:t>
              </w:r>
            </w:ins>
            <w:ins w:id="2496" w:author="Xiaozhong CHEN" w:date="2023-08-11T11:29:00Z">
              <w:r w:rsidR="00A57EB9" w:rsidRPr="00830F19">
                <w:t>TS 24.</w:t>
              </w:r>
              <w:r w:rsidR="00A57EB9" w:rsidRPr="00830F19">
                <w:rPr>
                  <w:rFonts w:hint="eastAsia"/>
                  <w:lang w:eastAsia="zh-CN"/>
                </w:rPr>
                <w:t>554</w:t>
              </w:r>
              <w:r w:rsidR="00A57EB9" w:rsidRPr="00830F19">
                <w:t xml:space="preserve"> [58] Table 10.3.15.1.1</w:t>
              </w:r>
            </w:ins>
          </w:p>
        </w:tc>
      </w:tr>
      <w:tr w:rsidR="00350B31" w:rsidRPr="00830F19" w14:paraId="0594960E" w14:textId="77777777" w:rsidTr="00E208C5">
        <w:tblPrEx>
          <w:tblCellMar>
            <w:left w:w="108" w:type="dxa"/>
            <w:right w:w="108" w:type="dxa"/>
          </w:tblCellMar>
        </w:tblPrEx>
        <w:trPr>
          <w:ins w:id="2497" w:author="Xiaozhong CHEN" w:date="2023-08-11T11:22:00Z"/>
        </w:trPr>
        <w:tc>
          <w:tcPr>
            <w:tcW w:w="4535" w:type="dxa"/>
            <w:gridSpan w:val="2"/>
          </w:tcPr>
          <w:p w14:paraId="366EC430" w14:textId="77777777" w:rsidR="00350B31" w:rsidRPr="00830F19" w:rsidRDefault="00350B31" w:rsidP="00E208C5">
            <w:pPr>
              <w:pStyle w:val="TAH"/>
              <w:rPr>
                <w:ins w:id="2498" w:author="Xiaozhong CHEN" w:date="2023-08-11T11:22:00Z"/>
              </w:rPr>
            </w:pPr>
            <w:ins w:id="2499" w:author="Xiaozhong CHEN" w:date="2023-08-11T11:22:00Z">
              <w:r w:rsidRPr="00830F19">
                <w:t>Information Element</w:t>
              </w:r>
            </w:ins>
          </w:p>
        </w:tc>
        <w:tc>
          <w:tcPr>
            <w:tcW w:w="2267" w:type="dxa"/>
          </w:tcPr>
          <w:p w14:paraId="52693B9B" w14:textId="77777777" w:rsidR="00350B31" w:rsidRPr="00830F19" w:rsidRDefault="00350B31" w:rsidP="00E208C5">
            <w:pPr>
              <w:pStyle w:val="TAH"/>
              <w:rPr>
                <w:ins w:id="2500" w:author="Xiaozhong CHEN" w:date="2023-08-11T11:22:00Z"/>
              </w:rPr>
            </w:pPr>
            <w:ins w:id="2501" w:author="Xiaozhong CHEN" w:date="2023-08-11T11:22:00Z">
              <w:r w:rsidRPr="00830F19">
                <w:t>Value/remark</w:t>
              </w:r>
            </w:ins>
          </w:p>
        </w:tc>
        <w:tc>
          <w:tcPr>
            <w:tcW w:w="1700" w:type="dxa"/>
          </w:tcPr>
          <w:p w14:paraId="2A207ECE" w14:textId="77777777" w:rsidR="00350B31" w:rsidRPr="00830F19" w:rsidRDefault="00350B31" w:rsidP="00E208C5">
            <w:pPr>
              <w:pStyle w:val="TAH"/>
              <w:rPr>
                <w:ins w:id="2502" w:author="Xiaozhong CHEN" w:date="2023-08-11T11:22:00Z"/>
              </w:rPr>
            </w:pPr>
            <w:ins w:id="2503" w:author="Xiaozhong CHEN" w:date="2023-08-11T11:22:00Z">
              <w:r w:rsidRPr="00830F19">
                <w:t>Comment</w:t>
              </w:r>
            </w:ins>
          </w:p>
        </w:tc>
        <w:tc>
          <w:tcPr>
            <w:tcW w:w="1245" w:type="dxa"/>
          </w:tcPr>
          <w:p w14:paraId="3BAD61FA" w14:textId="77777777" w:rsidR="00350B31" w:rsidRPr="00830F19" w:rsidRDefault="00350B31" w:rsidP="00E208C5">
            <w:pPr>
              <w:pStyle w:val="TAH"/>
              <w:rPr>
                <w:ins w:id="2504" w:author="Xiaozhong CHEN" w:date="2023-08-11T11:22:00Z"/>
              </w:rPr>
            </w:pPr>
            <w:ins w:id="2505" w:author="Xiaozhong CHEN" w:date="2023-08-11T11:22:00Z">
              <w:r w:rsidRPr="00830F19">
                <w:t>Condition</w:t>
              </w:r>
            </w:ins>
          </w:p>
        </w:tc>
      </w:tr>
      <w:tr w:rsidR="00350B31" w:rsidRPr="00830F19" w14:paraId="7E867BFB" w14:textId="77777777" w:rsidTr="007D7A0F">
        <w:tblPrEx>
          <w:tblCellMar>
            <w:left w:w="108" w:type="dxa"/>
            <w:right w:w="108" w:type="dxa"/>
          </w:tblCellMar>
        </w:tblPrEx>
        <w:trPr>
          <w:ins w:id="2506" w:author="Xiaozhong CHEN" w:date="2023-08-11T11:2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04D4F95" w14:textId="77777777" w:rsidR="00350B31" w:rsidRPr="00830F19" w:rsidRDefault="00350B31" w:rsidP="00E208C5">
            <w:pPr>
              <w:pStyle w:val="TAL"/>
              <w:rPr>
                <w:ins w:id="2507" w:author="Xiaozhong CHEN" w:date="2023-08-11T11:22:00Z"/>
              </w:rPr>
            </w:pPr>
            <w:ins w:id="2508" w:author="Xiaozhong CHEN" w:date="2023-08-11T11:22:00Z">
              <w:r w:rsidRPr="00830F19">
                <w:rPr>
                  <w:iCs/>
                </w:rPr>
                <w:t>PROSE</w:t>
              </w:r>
              <w:r w:rsidRPr="00830F19">
                <w:t xml:space="preserve"> DIRECT LINK SECURITY MODE REJECT message identity</w:t>
              </w:r>
            </w:ins>
          </w:p>
        </w:tc>
        <w:tc>
          <w:tcPr>
            <w:tcW w:w="2267" w:type="dxa"/>
          </w:tcPr>
          <w:p w14:paraId="20F2DF52" w14:textId="77777777" w:rsidR="00350B31" w:rsidRPr="00830F19" w:rsidRDefault="00350B31" w:rsidP="00E208C5">
            <w:pPr>
              <w:pStyle w:val="TAL"/>
              <w:rPr>
                <w:ins w:id="2509" w:author="Xiaozhong CHEN" w:date="2023-08-11T11:22:00Z"/>
                <w:szCs w:val="18"/>
              </w:rPr>
            </w:pPr>
            <w:ins w:id="2510" w:author="Xiaozhong CHEN" w:date="2023-08-11T11:22:00Z">
              <w:r w:rsidRPr="00830F19">
                <w:rPr>
                  <w:szCs w:val="18"/>
                </w:rPr>
                <w:t>'0001 0000'B</w:t>
              </w:r>
            </w:ins>
          </w:p>
        </w:tc>
        <w:tc>
          <w:tcPr>
            <w:tcW w:w="1700" w:type="dxa"/>
          </w:tcPr>
          <w:p w14:paraId="206E1E9D" w14:textId="77777777" w:rsidR="00350B31" w:rsidRPr="00830F19" w:rsidRDefault="00350B31" w:rsidP="00E208C5">
            <w:pPr>
              <w:pStyle w:val="TAL"/>
              <w:rPr>
                <w:ins w:id="2511" w:author="Xiaozhong CHEN" w:date="2023-08-11T11:22:00Z"/>
              </w:rPr>
            </w:pPr>
          </w:p>
        </w:tc>
        <w:tc>
          <w:tcPr>
            <w:tcW w:w="1245" w:type="dxa"/>
          </w:tcPr>
          <w:p w14:paraId="3B992E00" w14:textId="77777777" w:rsidR="00350B31" w:rsidRPr="00830F19" w:rsidRDefault="00350B31" w:rsidP="00E208C5">
            <w:pPr>
              <w:pStyle w:val="TAL"/>
              <w:rPr>
                <w:ins w:id="2512" w:author="Xiaozhong CHEN" w:date="2023-08-11T11:22:00Z"/>
              </w:rPr>
            </w:pPr>
          </w:p>
        </w:tc>
      </w:tr>
      <w:tr w:rsidR="00350B31" w:rsidRPr="00830F19" w14:paraId="3E24110B" w14:textId="77777777" w:rsidTr="007D7A0F">
        <w:tblPrEx>
          <w:tblCellMar>
            <w:left w:w="108" w:type="dxa"/>
            <w:right w:w="108" w:type="dxa"/>
          </w:tblCellMar>
        </w:tblPrEx>
        <w:trPr>
          <w:ins w:id="2513" w:author="Xiaozhong CHEN" w:date="2023-08-11T11:22:00Z"/>
        </w:trPr>
        <w:tc>
          <w:tcPr>
            <w:tcW w:w="4535" w:type="dxa"/>
            <w:gridSpan w:val="2"/>
            <w:tcBorders>
              <w:bottom w:val="nil"/>
            </w:tcBorders>
          </w:tcPr>
          <w:p w14:paraId="084F3F0D" w14:textId="77777777" w:rsidR="00350B31" w:rsidRPr="00830F19" w:rsidDel="00A31497" w:rsidRDefault="00350B31" w:rsidP="00E208C5">
            <w:pPr>
              <w:pStyle w:val="TAL"/>
              <w:rPr>
                <w:ins w:id="2514" w:author="Xiaozhong CHEN" w:date="2023-08-11T11:22:00Z"/>
              </w:rPr>
            </w:pPr>
            <w:ins w:id="2515" w:author="Xiaozhong CHEN" w:date="2023-08-11T11:22:00Z">
              <w:r w:rsidRPr="00830F19">
                <w:t>Sequence number</w:t>
              </w:r>
            </w:ins>
          </w:p>
        </w:tc>
        <w:tc>
          <w:tcPr>
            <w:tcW w:w="2267" w:type="dxa"/>
          </w:tcPr>
          <w:p w14:paraId="63329ABB" w14:textId="77777777" w:rsidR="00350B31" w:rsidRPr="00830F19" w:rsidRDefault="00350B31" w:rsidP="00E208C5">
            <w:pPr>
              <w:pStyle w:val="TAL"/>
              <w:rPr>
                <w:ins w:id="2516" w:author="Xiaozhong CHEN" w:date="2023-08-11T11:22:00Z"/>
                <w:szCs w:val="18"/>
              </w:rPr>
            </w:pPr>
            <w:ins w:id="2517" w:author="Xiaozhong CHEN" w:date="2023-08-11T11:22:00Z">
              <w:r w:rsidRPr="00830F19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2766DCF0" w14:textId="77777777" w:rsidR="00350B31" w:rsidRPr="00830F19" w:rsidRDefault="00350B31" w:rsidP="00E208C5">
            <w:pPr>
              <w:pStyle w:val="TAL"/>
              <w:rPr>
                <w:ins w:id="2518" w:author="Xiaozhong CHEN" w:date="2023-08-11T11:22:00Z"/>
              </w:rPr>
            </w:pPr>
            <w:ins w:id="2519" w:author="Xiaozhong CHEN" w:date="2023-08-11T11:22:00Z">
              <w:r w:rsidRPr="00830F19">
                <w:rPr>
                  <w:szCs w:val="18"/>
                </w:rPr>
                <w:t>0~255</w:t>
              </w:r>
              <w:r w:rsidRPr="00830F19">
                <w:rPr>
                  <w:szCs w:val="18"/>
                  <w:lang w:eastAsia="zh-CN"/>
                </w:rPr>
                <w:t xml:space="preserve">, </w:t>
              </w:r>
              <w:r w:rsidRPr="00830F19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3036B755" w14:textId="77777777" w:rsidR="00350B31" w:rsidRPr="00830F19" w:rsidRDefault="00350B31" w:rsidP="00E208C5">
            <w:pPr>
              <w:pStyle w:val="TAL"/>
              <w:rPr>
                <w:ins w:id="2520" w:author="Xiaozhong CHEN" w:date="2023-08-11T11:22:00Z"/>
                <w:lang w:eastAsia="zh-CN"/>
              </w:rPr>
            </w:pPr>
            <w:proofErr w:type="spellStart"/>
            <w:ins w:id="2521" w:author="Xiaozhong CHEN" w:date="2023-08-11T11:22:00Z">
              <w:r w:rsidRPr="00830F19">
                <w:rPr>
                  <w:rFonts w:hint="eastAsia"/>
                  <w:lang w:eastAsia="zh-CN"/>
                </w:rPr>
                <w:t>T</w:t>
              </w:r>
              <w:r w:rsidRPr="00830F19">
                <w:rPr>
                  <w:lang w:eastAsia="zh-CN"/>
                </w:rPr>
                <w:t>x</w:t>
              </w:r>
              <w:proofErr w:type="spellEnd"/>
            </w:ins>
          </w:p>
        </w:tc>
      </w:tr>
      <w:tr w:rsidR="00350B31" w:rsidRPr="00830F19" w14:paraId="193B2231" w14:textId="77777777" w:rsidTr="007D7A0F">
        <w:tblPrEx>
          <w:tblCellMar>
            <w:left w:w="108" w:type="dxa"/>
            <w:right w:w="108" w:type="dxa"/>
          </w:tblCellMar>
        </w:tblPrEx>
        <w:trPr>
          <w:ins w:id="2522" w:author="Xiaozhong CHEN" w:date="2023-08-11T11:22:00Z"/>
        </w:trPr>
        <w:tc>
          <w:tcPr>
            <w:tcW w:w="4535" w:type="dxa"/>
            <w:gridSpan w:val="2"/>
            <w:tcBorders>
              <w:top w:val="nil"/>
            </w:tcBorders>
          </w:tcPr>
          <w:p w14:paraId="08AEB2AF" w14:textId="77777777" w:rsidR="00350B31" w:rsidRPr="00830F19" w:rsidRDefault="00350B31" w:rsidP="00E208C5">
            <w:pPr>
              <w:pStyle w:val="TAL"/>
              <w:rPr>
                <w:ins w:id="2523" w:author="Xiaozhong CHEN" w:date="2023-08-11T11:22:00Z"/>
              </w:rPr>
            </w:pPr>
          </w:p>
        </w:tc>
        <w:tc>
          <w:tcPr>
            <w:tcW w:w="2267" w:type="dxa"/>
          </w:tcPr>
          <w:p w14:paraId="31099554" w14:textId="77777777" w:rsidR="00350B31" w:rsidRPr="00830F19" w:rsidRDefault="00350B31" w:rsidP="00E208C5">
            <w:pPr>
              <w:pStyle w:val="TAL"/>
              <w:rPr>
                <w:ins w:id="2524" w:author="Xiaozhong CHEN" w:date="2023-08-11T11:22:00Z"/>
                <w:szCs w:val="18"/>
              </w:rPr>
            </w:pPr>
            <w:ins w:id="2525" w:author="Xiaozhong CHEN" w:date="2023-08-11T11:22:00Z">
              <w:r w:rsidRPr="00830F19">
                <w:rPr>
                  <w:rFonts w:eastAsia="宋体"/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57B2825E" w14:textId="77777777" w:rsidR="00350B31" w:rsidRPr="00830F19" w:rsidRDefault="00350B31" w:rsidP="00E208C5">
            <w:pPr>
              <w:pStyle w:val="TAL"/>
              <w:rPr>
                <w:ins w:id="2526" w:author="Xiaozhong CHEN" w:date="2023-08-11T11:22:00Z"/>
                <w:szCs w:val="18"/>
              </w:rPr>
            </w:pPr>
            <w:ins w:id="2527" w:author="Xiaozhong CHEN" w:date="2023-08-11T11:22:00Z">
              <w:r w:rsidRPr="00830F19">
                <w:rPr>
                  <w:szCs w:val="18"/>
                </w:rPr>
                <w:t>0~255</w:t>
              </w:r>
              <w:r w:rsidRPr="00830F19">
                <w:rPr>
                  <w:szCs w:val="18"/>
                  <w:lang w:eastAsia="zh-CN"/>
                </w:rPr>
                <w:t xml:space="preserve">, </w:t>
              </w:r>
              <w:r w:rsidRPr="00830F19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76403B98" w14:textId="77777777" w:rsidR="00350B31" w:rsidRPr="00830F19" w:rsidRDefault="00350B31" w:rsidP="00E208C5">
            <w:pPr>
              <w:pStyle w:val="TAL"/>
              <w:rPr>
                <w:ins w:id="2528" w:author="Xiaozhong CHEN" w:date="2023-08-11T11:22:00Z"/>
              </w:rPr>
            </w:pPr>
            <w:ins w:id="2529" w:author="Xiaozhong CHEN" w:date="2023-08-11T11:22:00Z">
              <w:r w:rsidRPr="00830F19">
                <w:rPr>
                  <w:rFonts w:hint="eastAsia"/>
                  <w:lang w:eastAsia="zh-CN"/>
                </w:rPr>
                <w:t>R</w:t>
              </w:r>
              <w:r w:rsidRPr="00830F19">
                <w:rPr>
                  <w:lang w:eastAsia="zh-CN"/>
                </w:rPr>
                <w:t>x</w:t>
              </w:r>
            </w:ins>
          </w:p>
        </w:tc>
      </w:tr>
      <w:tr w:rsidR="00350B31" w:rsidRPr="00830F19" w14:paraId="4952EDC5" w14:textId="77777777" w:rsidTr="007D7A0F">
        <w:tblPrEx>
          <w:tblCellMar>
            <w:left w:w="108" w:type="dxa"/>
            <w:right w:w="108" w:type="dxa"/>
          </w:tblCellMar>
        </w:tblPrEx>
        <w:trPr>
          <w:ins w:id="2530" w:author="Xiaozhong CHEN" w:date="2023-08-11T11:2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C9B81E7" w14:textId="77777777" w:rsidR="00350B31" w:rsidRPr="00830F19" w:rsidRDefault="00350B31" w:rsidP="00E208C5">
            <w:pPr>
              <w:pStyle w:val="TAL"/>
              <w:rPr>
                <w:ins w:id="2531" w:author="Xiaozhong CHEN" w:date="2023-08-11T11:22:00Z"/>
              </w:rPr>
            </w:pPr>
            <w:ins w:id="2532" w:author="Xiaozhong CHEN" w:date="2023-08-11T11:22:00Z">
              <w:r w:rsidRPr="00830F19">
                <w:t>PC5 signalling protocol cause</w:t>
              </w:r>
            </w:ins>
          </w:p>
        </w:tc>
        <w:tc>
          <w:tcPr>
            <w:tcW w:w="2267" w:type="dxa"/>
          </w:tcPr>
          <w:p w14:paraId="44D33510" w14:textId="77777777" w:rsidR="00350B31" w:rsidRPr="00830F19" w:rsidRDefault="00350B31" w:rsidP="00E208C5">
            <w:pPr>
              <w:pStyle w:val="TAL"/>
              <w:rPr>
                <w:ins w:id="2533" w:author="Xiaozhong CHEN" w:date="2023-08-11T11:22:00Z"/>
                <w:szCs w:val="18"/>
              </w:rPr>
            </w:pPr>
            <w:ins w:id="2534" w:author="Xiaozhong CHEN" w:date="2023-08-11T11:22:00Z">
              <w:r w:rsidRPr="00830F19">
                <w:rPr>
                  <w:szCs w:val="18"/>
                </w:rPr>
                <w:t>'0110 1111'B</w:t>
              </w:r>
            </w:ins>
          </w:p>
        </w:tc>
        <w:tc>
          <w:tcPr>
            <w:tcW w:w="1700" w:type="dxa"/>
          </w:tcPr>
          <w:p w14:paraId="75A77EDA" w14:textId="77777777" w:rsidR="00350B31" w:rsidRPr="00830F19" w:rsidRDefault="00350B31" w:rsidP="00E208C5">
            <w:pPr>
              <w:pStyle w:val="TAL"/>
              <w:rPr>
                <w:ins w:id="2535" w:author="Xiaozhong CHEN" w:date="2023-08-11T11:22:00Z"/>
                <w:szCs w:val="18"/>
              </w:rPr>
            </w:pPr>
            <w:ins w:id="2536" w:author="Xiaozhong CHEN" w:date="2023-08-11T11:22:00Z">
              <w:r w:rsidRPr="00830F19">
                <w:t>Protocol error, unspecified</w:t>
              </w:r>
            </w:ins>
          </w:p>
        </w:tc>
        <w:tc>
          <w:tcPr>
            <w:tcW w:w="1245" w:type="dxa"/>
          </w:tcPr>
          <w:p w14:paraId="35BA5B72" w14:textId="77777777" w:rsidR="00350B31" w:rsidRPr="00830F19" w:rsidRDefault="00350B31" w:rsidP="00E208C5">
            <w:pPr>
              <w:pStyle w:val="TAL"/>
              <w:rPr>
                <w:ins w:id="2537" w:author="Xiaozhong CHEN" w:date="2023-08-11T11:22:00Z"/>
              </w:rPr>
            </w:pPr>
          </w:p>
        </w:tc>
      </w:tr>
      <w:tr w:rsidR="00350B31" w:rsidRPr="00830F19" w14:paraId="4B3593C3" w14:textId="77777777" w:rsidTr="007D7A0F">
        <w:tblPrEx>
          <w:tblCellMar>
            <w:left w:w="108" w:type="dxa"/>
            <w:right w:w="108" w:type="dxa"/>
          </w:tblCellMar>
        </w:tblPrEx>
        <w:trPr>
          <w:ins w:id="2538" w:author="Xiaozhong CHEN" w:date="2023-08-11T11:22:00Z"/>
        </w:trPr>
        <w:tc>
          <w:tcPr>
            <w:tcW w:w="4535" w:type="dxa"/>
            <w:gridSpan w:val="2"/>
            <w:tcBorders>
              <w:bottom w:val="nil"/>
            </w:tcBorders>
          </w:tcPr>
          <w:p w14:paraId="0D7871BD" w14:textId="77777777" w:rsidR="00350B31" w:rsidRPr="00830F19" w:rsidRDefault="00350B31" w:rsidP="00E208C5">
            <w:pPr>
              <w:pStyle w:val="TAL"/>
              <w:rPr>
                <w:ins w:id="2539" w:author="Xiaozhong CHEN" w:date="2023-08-11T11:22:00Z"/>
              </w:rPr>
            </w:pPr>
            <w:ins w:id="2540" w:author="Xiaozhong CHEN" w:date="2023-08-11T11:22:00Z">
              <w:r w:rsidRPr="00830F19">
                <w:t>RAND</w:t>
              </w:r>
            </w:ins>
          </w:p>
        </w:tc>
        <w:tc>
          <w:tcPr>
            <w:tcW w:w="2267" w:type="dxa"/>
          </w:tcPr>
          <w:p w14:paraId="60B02AF6" w14:textId="77777777" w:rsidR="00350B31" w:rsidRPr="00830F19" w:rsidRDefault="00350B31" w:rsidP="00E208C5">
            <w:pPr>
              <w:pStyle w:val="TAL"/>
              <w:rPr>
                <w:ins w:id="2541" w:author="Xiaozhong CHEN" w:date="2023-08-11T11:22:00Z"/>
                <w:szCs w:val="18"/>
              </w:rPr>
            </w:pPr>
            <w:ins w:id="2542" w:author="Xiaozhong CHEN" w:date="2023-08-11T11:22:00Z">
              <w:r w:rsidRPr="00830F19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616D0E42" w14:textId="77777777" w:rsidR="00350B31" w:rsidRPr="00830F19" w:rsidRDefault="00350B31" w:rsidP="00E208C5">
            <w:pPr>
              <w:pStyle w:val="TAL"/>
              <w:rPr>
                <w:ins w:id="2543" w:author="Xiaozhong CHEN" w:date="2023-08-11T11:22:00Z"/>
              </w:rPr>
            </w:pPr>
          </w:p>
        </w:tc>
        <w:tc>
          <w:tcPr>
            <w:tcW w:w="1245" w:type="dxa"/>
          </w:tcPr>
          <w:p w14:paraId="2FC8F396" w14:textId="77777777" w:rsidR="00350B31" w:rsidRPr="00830F19" w:rsidRDefault="00350B31" w:rsidP="00E208C5">
            <w:pPr>
              <w:pStyle w:val="TAL"/>
              <w:rPr>
                <w:ins w:id="2544" w:author="Xiaozhong CHEN" w:date="2023-08-11T11:22:00Z"/>
              </w:rPr>
            </w:pPr>
            <w:proofErr w:type="spellStart"/>
            <w:ins w:id="2545" w:author="Xiaozhong CHEN" w:date="2023-08-11T11:22:00Z">
              <w:r w:rsidRPr="00830F19">
                <w:rPr>
                  <w:rFonts w:hint="eastAsia"/>
                  <w:lang w:eastAsia="zh-CN"/>
                </w:rPr>
                <w:t>T</w:t>
              </w:r>
              <w:r w:rsidRPr="00830F19">
                <w:rPr>
                  <w:lang w:eastAsia="zh-CN"/>
                </w:rPr>
                <w:t>x</w:t>
              </w:r>
              <w:proofErr w:type="spellEnd"/>
            </w:ins>
          </w:p>
        </w:tc>
      </w:tr>
      <w:tr w:rsidR="00350B31" w:rsidRPr="00830F19" w14:paraId="747CE025" w14:textId="77777777" w:rsidTr="007D7A0F">
        <w:tblPrEx>
          <w:tblCellMar>
            <w:left w:w="108" w:type="dxa"/>
            <w:right w:w="108" w:type="dxa"/>
          </w:tblCellMar>
        </w:tblPrEx>
        <w:trPr>
          <w:ins w:id="2546" w:author="Xiaozhong CHEN" w:date="2023-08-11T11:22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1728A9C" w14:textId="77777777" w:rsidR="00350B31" w:rsidRPr="00830F19" w:rsidRDefault="00350B31" w:rsidP="00E208C5">
            <w:pPr>
              <w:pStyle w:val="TAL"/>
              <w:rPr>
                <w:ins w:id="2547" w:author="Xiaozhong CHEN" w:date="2023-08-11T11:22:00Z"/>
              </w:rPr>
            </w:pPr>
          </w:p>
        </w:tc>
        <w:tc>
          <w:tcPr>
            <w:tcW w:w="2267" w:type="dxa"/>
          </w:tcPr>
          <w:p w14:paraId="023C7CA9" w14:textId="77777777" w:rsidR="00350B31" w:rsidRPr="00830F19" w:rsidRDefault="00350B31" w:rsidP="00E208C5">
            <w:pPr>
              <w:pStyle w:val="TAL"/>
              <w:rPr>
                <w:ins w:id="2548" w:author="Xiaozhong CHEN" w:date="2023-08-11T11:22:00Z"/>
                <w:szCs w:val="18"/>
              </w:rPr>
            </w:pPr>
            <w:ins w:id="2549" w:author="Xiaozhong CHEN" w:date="2023-08-11T11:22:00Z">
              <w:r w:rsidRPr="00830F19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658707C7" w14:textId="77777777" w:rsidR="00350B31" w:rsidRPr="00830F19" w:rsidRDefault="00350B31" w:rsidP="00E208C5">
            <w:pPr>
              <w:pStyle w:val="TAL"/>
              <w:rPr>
                <w:ins w:id="2550" w:author="Xiaozhong CHEN" w:date="2023-08-11T11:22:00Z"/>
              </w:rPr>
            </w:pPr>
          </w:p>
        </w:tc>
        <w:tc>
          <w:tcPr>
            <w:tcW w:w="1245" w:type="dxa"/>
          </w:tcPr>
          <w:p w14:paraId="084259D4" w14:textId="77777777" w:rsidR="00350B31" w:rsidRPr="00830F19" w:rsidRDefault="00350B31" w:rsidP="00E208C5">
            <w:pPr>
              <w:pStyle w:val="TAL"/>
              <w:rPr>
                <w:ins w:id="2551" w:author="Xiaozhong CHEN" w:date="2023-08-11T11:22:00Z"/>
              </w:rPr>
            </w:pPr>
            <w:ins w:id="2552" w:author="Xiaozhong CHEN" w:date="2023-08-11T11:22:00Z">
              <w:r w:rsidRPr="00830F19">
                <w:rPr>
                  <w:rFonts w:hint="eastAsia"/>
                  <w:lang w:eastAsia="zh-CN"/>
                </w:rPr>
                <w:t>R</w:t>
              </w:r>
              <w:r w:rsidRPr="00830F19">
                <w:rPr>
                  <w:lang w:eastAsia="zh-CN"/>
                </w:rPr>
                <w:t>x</w:t>
              </w:r>
            </w:ins>
          </w:p>
        </w:tc>
      </w:tr>
      <w:tr w:rsidR="00350B31" w:rsidRPr="00830F19" w14:paraId="627F6852" w14:textId="77777777" w:rsidTr="007D7A0F">
        <w:tblPrEx>
          <w:tblCellMar>
            <w:left w:w="108" w:type="dxa"/>
            <w:right w:w="108" w:type="dxa"/>
          </w:tblCellMar>
        </w:tblPrEx>
        <w:trPr>
          <w:ins w:id="2553" w:author="Xiaozhong CHEN" w:date="2023-08-11T11:22:00Z"/>
        </w:trPr>
        <w:tc>
          <w:tcPr>
            <w:tcW w:w="4535" w:type="dxa"/>
            <w:gridSpan w:val="2"/>
            <w:tcBorders>
              <w:bottom w:val="nil"/>
            </w:tcBorders>
          </w:tcPr>
          <w:p w14:paraId="75AFEC3D" w14:textId="77777777" w:rsidR="00350B31" w:rsidRPr="00830F19" w:rsidRDefault="00350B31" w:rsidP="00E208C5">
            <w:pPr>
              <w:pStyle w:val="TAL"/>
              <w:rPr>
                <w:ins w:id="2554" w:author="Xiaozhong CHEN" w:date="2023-08-11T11:22:00Z"/>
              </w:rPr>
            </w:pPr>
            <w:ins w:id="2555" w:author="Xiaozhong CHEN" w:date="2023-08-11T11:22:00Z">
              <w:r w:rsidRPr="00830F19">
                <w:t>AUTS</w:t>
              </w:r>
            </w:ins>
          </w:p>
        </w:tc>
        <w:tc>
          <w:tcPr>
            <w:tcW w:w="2267" w:type="dxa"/>
          </w:tcPr>
          <w:p w14:paraId="7906E9A7" w14:textId="77777777" w:rsidR="00350B31" w:rsidRPr="00830F19" w:rsidRDefault="00350B31" w:rsidP="00E208C5">
            <w:pPr>
              <w:pStyle w:val="TAL"/>
              <w:rPr>
                <w:ins w:id="2556" w:author="Xiaozhong CHEN" w:date="2023-08-11T11:22:00Z"/>
                <w:szCs w:val="18"/>
              </w:rPr>
            </w:pPr>
            <w:ins w:id="2557" w:author="Xiaozhong CHEN" w:date="2023-08-11T11:22:00Z">
              <w:r w:rsidRPr="00830F19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193E9180" w14:textId="77777777" w:rsidR="00350B31" w:rsidRPr="00830F19" w:rsidRDefault="00350B31" w:rsidP="00E208C5">
            <w:pPr>
              <w:pStyle w:val="TAL"/>
              <w:rPr>
                <w:ins w:id="2558" w:author="Xiaozhong CHEN" w:date="2023-08-11T11:22:00Z"/>
              </w:rPr>
            </w:pPr>
          </w:p>
        </w:tc>
        <w:tc>
          <w:tcPr>
            <w:tcW w:w="1245" w:type="dxa"/>
          </w:tcPr>
          <w:p w14:paraId="10608949" w14:textId="77777777" w:rsidR="00350B31" w:rsidRPr="00830F19" w:rsidRDefault="00350B31" w:rsidP="00E208C5">
            <w:pPr>
              <w:pStyle w:val="TAL"/>
              <w:rPr>
                <w:ins w:id="2559" w:author="Xiaozhong CHEN" w:date="2023-08-11T11:22:00Z"/>
              </w:rPr>
            </w:pPr>
            <w:proofErr w:type="spellStart"/>
            <w:ins w:id="2560" w:author="Xiaozhong CHEN" w:date="2023-08-11T11:22:00Z">
              <w:r w:rsidRPr="00830F19">
                <w:rPr>
                  <w:rFonts w:hint="eastAsia"/>
                  <w:lang w:eastAsia="zh-CN"/>
                </w:rPr>
                <w:t>T</w:t>
              </w:r>
              <w:r w:rsidRPr="00830F19">
                <w:rPr>
                  <w:lang w:eastAsia="zh-CN"/>
                </w:rPr>
                <w:t>x</w:t>
              </w:r>
              <w:proofErr w:type="spellEnd"/>
            </w:ins>
          </w:p>
        </w:tc>
      </w:tr>
      <w:tr w:rsidR="00350B31" w:rsidRPr="00830F19" w14:paraId="2F2512EC" w14:textId="77777777" w:rsidTr="007D7A0F">
        <w:tblPrEx>
          <w:tblCellMar>
            <w:left w:w="108" w:type="dxa"/>
            <w:right w:w="108" w:type="dxa"/>
          </w:tblCellMar>
        </w:tblPrEx>
        <w:trPr>
          <w:ins w:id="2561" w:author="Xiaozhong CHEN" w:date="2023-08-11T11:22:00Z"/>
        </w:trPr>
        <w:tc>
          <w:tcPr>
            <w:tcW w:w="4535" w:type="dxa"/>
            <w:gridSpan w:val="2"/>
            <w:tcBorders>
              <w:top w:val="nil"/>
            </w:tcBorders>
          </w:tcPr>
          <w:p w14:paraId="4CD1F179" w14:textId="77777777" w:rsidR="00350B31" w:rsidRPr="00830F19" w:rsidRDefault="00350B31" w:rsidP="00E208C5">
            <w:pPr>
              <w:pStyle w:val="TAL"/>
              <w:rPr>
                <w:ins w:id="2562" w:author="Xiaozhong CHEN" w:date="2023-08-11T11:22:00Z"/>
              </w:rPr>
            </w:pPr>
          </w:p>
        </w:tc>
        <w:tc>
          <w:tcPr>
            <w:tcW w:w="2267" w:type="dxa"/>
          </w:tcPr>
          <w:p w14:paraId="2D298713" w14:textId="77777777" w:rsidR="00350B31" w:rsidRPr="00830F19" w:rsidRDefault="00350B31" w:rsidP="00E208C5">
            <w:pPr>
              <w:pStyle w:val="TAL"/>
              <w:rPr>
                <w:ins w:id="2563" w:author="Xiaozhong CHEN" w:date="2023-08-11T11:22:00Z"/>
                <w:szCs w:val="18"/>
              </w:rPr>
            </w:pPr>
            <w:ins w:id="2564" w:author="Xiaozhong CHEN" w:date="2023-08-11T11:22:00Z">
              <w:r w:rsidRPr="00830F19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2D2FAEC2" w14:textId="77777777" w:rsidR="00350B31" w:rsidRPr="00830F19" w:rsidRDefault="00350B31" w:rsidP="00E208C5">
            <w:pPr>
              <w:pStyle w:val="TAL"/>
              <w:rPr>
                <w:ins w:id="2565" w:author="Xiaozhong CHEN" w:date="2023-08-11T11:22:00Z"/>
              </w:rPr>
            </w:pPr>
          </w:p>
        </w:tc>
        <w:tc>
          <w:tcPr>
            <w:tcW w:w="1245" w:type="dxa"/>
          </w:tcPr>
          <w:p w14:paraId="19500D90" w14:textId="77777777" w:rsidR="00350B31" w:rsidRPr="00830F19" w:rsidRDefault="00350B31" w:rsidP="00E208C5">
            <w:pPr>
              <w:pStyle w:val="TAL"/>
              <w:rPr>
                <w:ins w:id="2566" w:author="Xiaozhong CHEN" w:date="2023-08-11T11:22:00Z"/>
              </w:rPr>
            </w:pPr>
            <w:ins w:id="2567" w:author="Xiaozhong CHEN" w:date="2023-08-11T11:22:00Z">
              <w:r w:rsidRPr="00830F19">
                <w:rPr>
                  <w:rFonts w:hint="eastAsia"/>
                  <w:lang w:eastAsia="zh-CN"/>
                </w:rPr>
                <w:t>R</w:t>
              </w:r>
              <w:r w:rsidRPr="00830F19">
                <w:rPr>
                  <w:lang w:eastAsia="zh-CN"/>
                </w:rPr>
                <w:t>x</w:t>
              </w:r>
            </w:ins>
          </w:p>
        </w:tc>
      </w:tr>
    </w:tbl>
    <w:p w14:paraId="3C53B7C2" w14:textId="77777777" w:rsidR="00350B31" w:rsidRPr="00830F19" w:rsidRDefault="00350B31" w:rsidP="00350B31">
      <w:pPr>
        <w:rPr>
          <w:ins w:id="2568" w:author="Xiaozhong CHEN" w:date="2023-08-11T11:22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50B31" w:rsidRPr="00830F19" w14:paraId="3326D10F" w14:textId="77777777" w:rsidTr="00E208C5">
        <w:trPr>
          <w:ins w:id="2569" w:author="Xiaozhong CHEN" w:date="2023-08-11T11:22:00Z"/>
        </w:trPr>
        <w:tc>
          <w:tcPr>
            <w:tcW w:w="3936" w:type="dxa"/>
          </w:tcPr>
          <w:p w14:paraId="72BD6703" w14:textId="77777777" w:rsidR="00350B31" w:rsidRPr="00830F19" w:rsidRDefault="00350B31" w:rsidP="00E208C5">
            <w:pPr>
              <w:pStyle w:val="TAH"/>
              <w:rPr>
                <w:ins w:id="2570" w:author="Xiaozhong CHEN" w:date="2023-08-11T11:22:00Z"/>
              </w:rPr>
            </w:pPr>
            <w:ins w:id="2571" w:author="Xiaozhong CHEN" w:date="2023-08-11T11:22:00Z">
              <w:r w:rsidRPr="00830F19">
                <w:t>Condition</w:t>
              </w:r>
            </w:ins>
          </w:p>
        </w:tc>
        <w:tc>
          <w:tcPr>
            <w:tcW w:w="5811" w:type="dxa"/>
          </w:tcPr>
          <w:p w14:paraId="6725E09D" w14:textId="77777777" w:rsidR="00350B31" w:rsidRPr="00830F19" w:rsidRDefault="00350B31" w:rsidP="00E208C5">
            <w:pPr>
              <w:pStyle w:val="TAH"/>
              <w:rPr>
                <w:ins w:id="2572" w:author="Xiaozhong CHEN" w:date="2023-08-11T11:22:00Z"/>
              </w:rPr>
            </w:pPr>
            <w:ins w:id="2573" w:author="Xiaozhong CHEN" w:date="2023-08-11T11:22:00Z">
              <w:r w:rsidRPr="00830F19">
                <w:t>Explanation</w:t>
              </w:r>
            </w:ins>
          </w:p>
        </w:tc>
      </w:tr>
      <w:tr w:rsidR="00350B31" w:rsidRPr="00830F19" w14:paraId="5DA1ABD9" w14:textId="77777777" w:rsidTr="00E208C5">
        <w:trPr>
          <w:ins w:id="2574" w:author="Xiaozhong CHEN" w:date="2023-08-11T11:22:00Z"/>
        </w:trPr>
        <w:tc>
          <w:tcPr>
            <w:tcW w:w="3936" w:type="dxa"/>
          </w:tcPr>
          <w:p w14:paraId="732F071C" w14:textId="77777777" w:rsidR="00350B31" w:rsidRPr="00830F19" w:rsidRDefault="00350B31" w:rsidP="00E208C5">
            <w:pPr>
              <w:pStyle w:val="TAL"/>
              <w:rPr>
                <w:ins w:id="2575" w:author="Xiaozhong CHEN" w:date="2023-08-11T11:22:00Z"/>
              </w:rPr>
            </w:pPr>
            <w:proofErr w:type="spellStart"/>
            <w:ins w:id="2576" w:author="Xiaozhong CHEN" w:date="2023-08-11T11:22:00Z">
              <w:r w:rsidRPr="00830F19">
                <w:t>Tx</w:t>
              </w:r>
              <w:proofErr w:type="spellEnd"/>
            </w:ins>
          </w:p>
        </w:tc>
        <w:tc>
          <w:tcPr>
            <w:tcW w:w="5811" w:type="dxa"/>
          </w:tcPr>
          <w:p w14:paraId="6E30B521" w14:textId="77777777" w:rsidR="00350B31" w:rsidRPr="00830F19" w:rsidRDefault="00350B31" w:rsidP="00E208C5">
            <w:pPr>
              <w:pStyle w:val="TAL"/>
              <w:rPr>
                <w:ins w:id="2577" w:author="Xiaozhong CHEN" w:date="2023-08-11T11:22:00Z"/>
              </w:rPr>
            </w:pPr>
            <w:ins w:id="2578" w:author="Xiaozhong CHEN" w:date="2023-08-11T11:22:00Z">
              <w:r w:rsidRPr="00830F19">
                <w:t>UE transmits and NR-SS-UE receives</w:t>
              </w:r>
            </w:ins>
          </w:p>
        </w:tc>
      </w:tr>
      <w:tr w:rsidR="00350B31" w:rsidRPr="00830F19" w14:paraId="26C6B994" w14:textId="77777777" w:rsidTr="00E208C5">
        <w:trPr>
          <w:ins w:id="2579" w:author="Xiaozhong CHEN" w:date="2023-08-11T11:22:00Z"/>
        </w:trPr>
        <w:tc>
          <w:tcPr>
            <w:tcW w:w="3936" w:type="dxa"/>
          </w:tcPr>
          <w:p w14:paraId="1E4A7D39" w14:textId="77777777" w:rsidR="00350B31" w:rsidRPr="00830F19" w:rsidRDefault="00350B31" w:rsidP="00E208C5">
            <w:pPr>
              <w:pStyle w:val="TAL"/>
              <w:rPr>
                <w:ins w:id="2580" w:author="Xiaozhong CHEN" w:date="2023-08-11T11:22:00Z"/>
              </w:rPr>
            </w:pPr>
            <w:ins w:id="2581" w:author="Xiaozhong CHEN" w:date="2023-08-11T11:22:00Z">
              <w:r w:rsidRPr="00830F19">
                <w:t>Rx</w:t>
              </w:r>
            </w:ins>
          </w:p>
        </w:tc>
        <w:tc>
          <w:tcPr>
            <w:tcW w:w="5811" w:type="dxa"/>
          </w:tcPr>
          <w:p w14:paraId="2AB2C1EF" w14:textId="77777777" w:rsidR="00350B31" w:rsidRPr="00830F19" w:rsidRDefault="00350B31" w:rsidP="00E208C5">
            <w:pPr>
              <w:pStyle w:val="TAL"/>
              <w:rPr>
                <w:ins w:id="2582" w:author="Xiaozhong CHEN" w:date="2023-08-11T11:22:00Z"/>
              </w:rPr>
            </w:pPr>
            <w:ins w:id="2583" w:author="Xiaozhong CHEN" w:date="2023-08-11T11:22:00Z">
              <w:r w:rsidRPr="00830F19">
                <w:t>UE receives and NR-SS-UE transmits</w:t>
              </w:r>
            </w:ins>
          </w:p>
        </w:tc>
      </w:tr>
    </w:tbl>
    <w:p w14:paraId="30CA2EBF" w14:textId="77777777" w:rsidR="00350B31" w:rsidRPr="00830F19" w:rsidRDefault="00350B31" w:rsidP="00350B31">
      <w:pPr>
        <w:rPr>
          <w:ins w:id="2584" w:author="Xiaozhong CHEN" w:date="2023-08-11T11:22:00Z"/>
        </w:rPr>
      </w:pPr>
    </w:p>
    <w:p w14:paraId="68FA6726" w14:textId="77777777" w:rsidR="00350B31" w:rsidRPr="00830F19" w:rsidRDefault="00350B31" w:rsidP="00350B31">
      <w:pPr>
        <w:pStyle w:val="4"/>
        <w:rPr>
          <w:ins w:id="2585" w:author="Xiaozhong CHEN" w:date="2023-08-11T11:21:00Z"/>
        </w:rPr>
      </w:pPr>
      <w:ins w:id="2586" w:author="Xiaozhong CHEN" w:date="2023-08-11T11:21:00Z">
        <w:r w:rsidRPr="00830F19">
          <w:rPr>
            <w:i/>
          </w:rPr>
          <w:lastRenderedPageBreak/>
          <w:t>–</w:t>
        </w:r>
        <w:r w:rsidRPr="00830F19">
          <w:rPr>
            <w:i/>
          </w:rPr>
          <w:tab/>
        </w:r>
        <w:r w:rsidRPr="00830F19">
          <w:t>PROSE DIRECT LINK REKEYING REQUEST</w:t>
        </w:r>
      </w:ins>
    </w:p>
    <w:p w14:paraId="69541330" w14:textId="77777777" w:rsidR="00350B31" w:rsidRPr="00830F19" w:rsidRDefault="00350B31" w:rsidP="00350B31">
      <w:pPr>
        <w:pStyle w:val="TH"/>
        <w:rPr>
          <w:ins w:id="2587" w:author="Xiaozhong CHEN" w:date="2023-08-11T11:21:00Z"/>
          <w:iCs/>
        </w:rPr>
      </w:pPr>
      <w:ins w:id="2588" w:author="Xiaozhong CHEN" w:date="2023-08-11T11:21:00Z">
        <w:r w:rsidRPr="00830F19">
          <w:t>Table 4.7.7-16: PROSE DIRECT LINK REKEYING REQUEST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50B31" w:rsidRPr="00830F19" w14:paraId="62BF9DC4" w14:textId="77777777" w:rsidTr="00E208C5">
        <w:trPr>
          <w:gridBefore w:val="1"/>
          <w:wBefore w:w="9" w:type="dxa"/>
          <w:ins w:id="2589" w:author="Xiaozhong CHEN" w:date="2023-08-11T11:21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1857" w14:textId="062BD480" w:rsidR="00350B31" w:rsidRPr="00830F19" w:rsidRDefault="00350B31" w:rsidP="00A57EB9">
            <w:pPr>
              <w:pStyle w:val="TAL"/>
              <w:rPr>
                <w:ins w:id="2590" w:author="Xiaozhong CHEN" w:date="2023-08-11T11:21:00Z"/>
                <w:lang w:eastAsia="zh-CN"/>
              </w:rPr>
            </w:pPr>
            <w:ins w:id="2591" w:author="Xiaozhong CHEN" w:date="2023-08-11T11:21:00Z">
              <w:r w:rsidRPr="00830F19">
                <w:t xml:space="preserve">Derivation Path: </w:t>
              </w:r>
            </w:ins>
            <w:ins w:id="2592" w:author="Xiaozhong CHEN" w:date="2023-08-11T11:29:00Z">
              <w:r w:rsidR="00A57EB9" w:rsidRPr="00830F19">
                <w:t>TS 24.</w:t>
              </w:r>
              <w:r w:rsidR="00A57EB9" w:rsidRPr="00830F19">
                <w:rPr>
                  <w:rFonts w:hint="eastAsia"/>
                  <w:lang w:eastAsia="zh-CN"/>
                </w:rPr>
                <w:t>554</w:t>
              </w:r>
              <w:r w:rsidR="00A57EB9" w:rsidRPr="00830F19">
                <w:t xml:space="preserve"> [58] Table 10.3.16.1.1</w:t>
              </w:r>
            </w:ins>
          </w:p>
        </w:tc>
      </w:tr>
      <w:tr w:rsidR="00350B31" w:rsidRPr="00830F19" w14:paraId="5CC4AFA4" w14:textId="77777777" w:rsidTr="00E208C5">
        <w:tblPrEx>
          <w:tblCellMar>
            <w:left w:w="108" w:type="dxa"/>
            <w:right w:w="108" w:type="dxa"/>
          </w:tblCellMar>
        </w:tblPrEx>
        <w:trPr>
          <w:ins w:id="2593" w:author="Xiaozhong CHEN" w:date="2023-08-11T11:21:00Z"/>
        </w:trPr>
        <w:tc>
          <w:tcPr>
            <w:tcW w:w="4535" w:type="dxa"/>
            <w:gridSpan w:val="2"/>
          </w:tcPr>
          <w:p w14:paraId="6C145213" w14:textId="77777777" w:rsidR="00350B31" w:rsidRPr="00830F19" w:rsidRDefault="00350B31" w:rsidP="00E208C5">
            <w:pPr>
              <w:pStyle w:val="TAH"/>
              <w:rPr>
                <w:ins w:id="2594" w:author="Xiaozhong CHEN" w:date="2023-08-11T11:21:00Z"/>
              </w:rPr>
            </w:pPr>
            <w:ins w:id="2595" w:author="Xiaozhong CHEN" w:date="2023-08-11T11:21:00Z">
              <w:r w:rsidRPr="00830F19">
                <w:t>Information Element</w:t>
              </w:r>
            </w:ins>
          </w:p>
        </w:tc>
        <w:tc>
          <w:tcPr>
            <w:tcW w:w="2267" w:type="dxa"/>
          </w:tcPr>
          <w:p w14:paraId="629D95FE" w14:textId="77777777" w:rsidR="00350B31" w:rsidRPr="00830F19" w:rsidRDefault="00350B31" w:rsidP="00E208C5">
            <w:pPr>
              <w:pStyle w:val="TAH"/>
              <w:rPr>
                <w:ins w:id="2596" w:author="Xiaozhong CHEN" w:date="2023-08-11T11:21:00Z"/>
              </w:rPr>
            </w:pPr>
            <w:ins w:id="2597" w:author="Xiaozhong CHEN" w:date="2023-08-11T11:21:00Z">
              <w:r w:rsidRPr="00830F19">
                <w:t>Value/remark</w:t>
              </w:r>
            </w:ins>
          </w:p>
        </w:tc>
        <w:tc>
          <w:tcPr>
            <w:tcW w:w="1700" w:type="dxa"/>
          </w:tcPr>
          <w:p w14:paraId="52900B1D" w14:textId="77777777" w:rsidR="00350B31" w:rsidRPr="00830F19" w:rsidRDefault="00350B31" w:rsidP="00E208C5">
            <w:pPr>
              <w:pStyle w:val="TAH"/>
              <w:rPr>
                <w:ins w:id="2598" w:author="Xiaozhong CHEN" w:date="2023-08-11T11:21:00Z"/>
              </w:rPr>
            </w:pPr>
            <w:ins w:id="2599" w:author="Xiaozhong CHEN" w:date="2023-08-11T11:21:00Z">
              <w:r w:rsidRPr="00830F19">
                <w:t>Comment</w:t>
              </w:r>
            </w:ins>
          </w:p>
        </w:tc>
        <w:tc>
          <w:tcPr>
            <w:tcW w:w="1245" w:type="dxa"/>
          </w:tcPr>
          <w:p w14:paraId="7B072934" w14:textId="77777777" w:rsidR="00350B31" w:rsidRPr="00830F19" w:rsidRDefault="00350B31" w:rsidP="00E208C5">
            <w:pPr>
              <w:pStyle w:val="TAH"/>
              <w:rPr>
                <w:ins w:id="2600" w:author="Xiaozhong CHEN" w:date="2023-08-11T11:21:00Z"/>
              </w:rPr>
            </w:pPr>
            <w:ins w:id="2601" w:author="Xiaozhong CHEN" w:date="2023-08-11T11:21:00Z">
              <w:r w:rsidRPr="00830F19">
                <w:t>Condition</w:t>
              </w:r>
            </w:ins>
          </w:p>
        </w:tc>
      </w:tr>
      <w:tr w:rsidR="00350B31" w:rsidRPr="00830F19" w14:paraId="4F091D57" w14:textId="77777777" w:rsidTr="007D7A0F">
        <w:tblPrEx>
          <w:tblCellMar>
            <w:left w:w="108" w:type="dxa"/>
            <w:right w:w="108" w:type="dxa"/>
          </w:tblCellMar>
        </w:tblPrEx>
        <w:trPr>
          <w:ins w:id="2602" w:author="Xiaozhong CHEN" w:date="2023-08-11T11:2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0931B3F" w14:textId="77777777" w:rsidR="00350B31" w:rsidRPr="00830F19" w:rsidRDefault="00350B31" w:rsidP="00E208C5">
            <w:pPr>
              <w:pStyle w:val="TAL"/>
              <w:rPr>
                <w:ins w:id="2603" w:author="Xiaozhong CHEN" w:date="2023-08-11T11:21:00Z"/>
              </w:rPr>
            </w:pPr>
            <w:ins w:id="2604" w:author="Xiaozhong CHEN" w:date="2023-08-11T11:21:00Z">
              <w:r w:rsidRPr="00830F19">
                <w:t>PROSE DIRECT LINK REKEYING REQUEST message identity</w:t>
              </w:r>
            </w:ins>
          </w:p>
        </w:tc>
        <w:tc>
          <w:tcPr>
            <w:tcW w:w="2267" w:type="dxa"/>
          </w:tcPr>
          <w:p w14:paraId="2688EC3F" w14:textId="77777777" w:rsidR="00350B31" w:rsidRPr="00830F19" w:rsidRDefault="00350B31" w:rsidP="00E208C5">
            <w:pPr>
              <w:pStyle w:val="TAL"/>
              <w:rPr>
                <w:ins w:id="2605" w:author="Xiaozhong CHEN" w:date="2023-08-11T11:21:00Z"/>
                <w:szCs w:val="18"/>
              </w:rPr>
            </w:pPr>
            <w:ins w:id="2606" w:author="Xiaozhong CHEN" w:date="2023-08-11T11:21:00Z">
              <w:r w:rsidRPr="00830F19">
                <w:rPr>
                  <w:szCs w:val="18"/>
                </w:rPr>
                <w:t>'0001 0001'B</w:t>
              </w:r>
            </w:ins>
          </w:p>
        </w:tc>
        <w:tc>
          <w:tcPr>
            <w:tcW w:w="1700" w:type="dxa"/>
          </w:tcPr>
          <w:p w14:paraId="6DDBF4BE" w14:textId="77777777" w:rsidR="00350B31" w:rsidRPr="00830F19" w:rsidRDefault="00350B31" w:rsidP="00E208C5">
            <w:pPr>
              <w:pStyle w:val="TAL"/>
              <w:rPr>
                <w:ins w:id="2607" w:author="Xiaozhong CHEN" w:date="2023-08-11T11:21:00Z"/>
              </w:rPr>
            </w:pPr>
          </w:p>
        </w:tc>
        <w:tc>
          <w:tcPr>
            <w:tcW w:w="1245" w:type="dxa"/>
          </w:tcPr>
          <w:p w14:paraId="2A4909C9" w14:textId="77777777" w:rsidR="00350B31" w:rsidRPr="00830F19" w:rsidRDefault="00350B31" w:rsidP="00E208C5">
            <w:pPr>
              <w:pStyle w:val="TAL"/>
              <w:rPr>
                <w:ins w:id="2608" w:author="Xiaozhong CHEN" w:date="2023-08-11T11:21:00Z"/>
              </w:rPr>
            </w:pPr>
          </w:p>
        </w:tc>
      </w:tr>
      <w:tr w:rsidR="00350B31" w:rsidRPr="00830F19" w14:paraId="7C825C47" w14:textId="77777777" w:rsidTr="007D7A0F">
        <w:tblPrEx>
          <w:tblCellMar>
            <w:left w:w="108" w:type="dxa"/>
            <w:right w:w="108" w:type="dxa"/>
          </w:tblCellMar>
        </w:tblPrEx>
        <w:trPr>
          <w:ins w:id="2609" w:author="Xiaozhong CHEN" w:date="2023-08-11T11:21:00Z"/>
        </w:trPr>
        <w:tc>
          <w:tcPr>
            <w:tcW w:w="4535" w:type="dxa"/>
            <w:gridSpan w:val="2"/>
            <w:tcBorders>
              <w:bottom w:val="nil"/>
            </w:tcBorders>
          </w:tcPr>
          <w:p w14:paraId="2BB76AB9" w14:textId="77777777" w:rsidR="00350B31" w:rsidRPr="00830F19" w:rsidDel="00A31497" w:rsidRDefault="00350B31" w:rsidP="00E208C5">
            <w:pPr>
              <w:pStyle w:val="TAL"/>
              <w:rPr>
                <w:ins w:id="2610" w:author="Xiaozhong CHEN" w:date="2023-08-11T11:21:00Z"/>
              </w:rPr>
            </w:pPr>
            <w:ins w:id="2611" w:author="Xiaozhong CHEN" w:date="2023-08-11T11:21:00Z">
              <w:r w:rsidRPr="00830F19">
                <w:t>Sequence number</w:t>
              </w:r>
            </w:ins>
          </w:p>
        </w:tc>
        <w:tc>
          <w:tcPr>
            <w:tcW w:w="2267" w:type="dxa"/>
          </w:tcPr>
          <w:p w14:paraId="36860610" w14:textId="77777777" w:rsidR="00350B31" w:rsidRPr="00830F19" w:rsidRDefault="00350B31" w:rsidP="00E208C5">
            <w:pPr>
              <w:pStyle w:val="TAL"/>
              <w:rPr>
                <w:ins w:id="2612" w:author="Xiaozhong CHEN" w:date="2023-08-11T11:21:00Z"/>
                <w:szCs w:val="18"/>
              </w:rPr>
            </w:pPr>
            <w:ins w:id="2613" w:author="Xiaozhong CHEN" w:date="2023-08-11T11:21:00Z">
              <w:r w:rsidRPr="00830F19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4EA358E5" w14:textId="77777777" w:rsidR="00350B31" w:rsidRPr="00830F19" w:rsidRDefault="00350B31" w:rsidP="00E208C5">
            <w:pPr>
              <w:pStyle w:val="TAL"/>
              <w:rPr>
                <w:ins w:id="2614" w:author="Xiaozhong CHEN" w:date="2023-08-11T11:21:00Z"/>
              </w:rPr>
            </w:pPr>
            <w:ins w:id="2615" w:author="Xiaozhong CHEN" w:date="2023-08-11T11:21:00Z">
              <w:r w:rsidRPr="00830F19">
                <w:rPr>
                  <w:szCs w:val="18"/>
                </w:rPr>
                <w:t>0~255</w:t>
              </w:r>
              <w:r w:rsidRPr="00830F19">
                <w:rPr>
                  <w:szCs w:val="18"/>
                  <w:lang w:eastAsia="zh-CN"/>
                </w:rPr>
                <w:t xml:space="preserve">, </w:t>
              </w:r>
              <w:r w:rsidRPr="00830F19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6B963529" w14:textId="77777777" w:rsidR="00350B31" w:rsidRPr="00830F19" w:rsidRDefault="00350B31" w:rsidP="00E208C5">
            <w:pPr>
              <w:pStyle w:val="TAL"/>
              <w:rPr>
                <w:ins w:id="2616" w:author="Xiaozhong CHEN" w:date="2023-08-11T11:21:00Z"/>
              </w:rPr>
            </w:pPr>
            <w:proofErr w:type="spellStart"/>
            <w:ins w:id="2617" w:author="Xiaozhong CHEN" w:date="2023-08-11T11:21:00Z">
              <w:r w:rsidRPr="00830F19">
                <w:rPr>
                  <w:rFonts w:hint="eastAsia"/>
                  <w:lang w:eastAsia="zh-CN"/>
                </w:rPr>
                <w:t>T</w:t>
              </w:r>
              <w:r w:rsidRPr="00830F19">
                <w:rPr>
                  <w:lang w:eastAsia="zh-CN"/>
                </w:rPr>
                <w:t>x</w:t>
              </w:r>
              <w:proofErr w:type="spellEnd"/>
            </w:ins>
          </w:p>
        </w:tc>
      </w:tr>
      <w:tr w:rsidR="00350B31" w:rsidRPr="00830F19" w14:paraId="1A04E99C" w14:textId="77777777" w:rsidTr="007D7A0F">
        <w:tblPrEx>
          <w:tblCellMar>
            <w:left w:w="108" w:type="dxa"/>
            <w:right w:w="108" w:type="dxa"/>
          </w:tblCellMar>
        </w:tblPrEx>
        <w:trPr>
          <w:ins w:id="2618" w:author="Xiaozhong CHEN" w:date="2023-08-11T11:21:00Z"/>
        </w:trPr>
        <w:tc>
          <w:tcPr>
            <w:tcW w:w="4535" w:type="dxa"/>
            <w:gridSpan w:val="2"/>
            <w:tcBorders>
              <w:top w:val="nil"/>
            </w:tcBorders>
          </w:tcPr>
          <w:p w14:paraId="301B0FB2" w14:textId="77777777" w:rsidR="00350B31" w:rsidRPr="00830F19" w:rsidRDefault="00350B31" w:rsidP="00E208C5">
            <w:pPr>
              <w:pStyle w:val="TAL"/>
              <w:rPr>
                <w:ins w:id="2619" w:author="Xiaozhong CHEN" w:date="2023-08-11T11:21:00Z"/>
              </w:rPr>
            </w:pPr>
          </w:p>
        </w:tc>
        <w:tc>
          <w:tcPr>
            <w:tcW w:w="2267" w:type="dxa"/>
          </w:tcPr>
          <w:p w14:paraId="1935FBE7" w14:textId="77777777" w:rsidR="00350B31" w:rsidRPr="00830F19" w:rsidRDefault="00350B31" w:rsidP="00E208C5">
            <w:pPr>
              <w:pStyle w:val="TAL"/>
              <w:rPr>
                <w:ins w:id="2620" w:author="Xiaozhong CHEN" w:date="2023-08-11T11:21:00Z"/>
                <w:szCs w:val="18"/>
              </w:rPr>
            </w:pPr>
            <w:ins w:id="2621" w:author="Xiaozhong CHEN" w:date="2023-08-11T11:21:00Z">
              <w:r w:rsidRPr="00830F19">
                <w:rPr>
                  <w:rFonts w:eastAsia="宋体"/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470D9766" w14:textId="77777777" w:rsidR="00350B31" w:rsidRPr="00830F19" w:rsidRDefault="00350B31" w:rsidP="00E208C5">
            <w:pPr>
              <w:pStyle w:val="TAL"/>
              <w:rPr>
                <w:ins w:id="2622" w:author="Xiaozhong CHEN" w:date="2023-08-11T11:21:00Z"/>
                <w:szCs w:val="18"/>
              </w:rPr>
            </w:pPr>
            <w:ins w:id="2623" w:author="Xiaozhong CHEN" w:date="2023-08-11T11:21:00Z">
              <w:r w:rsidRPr="00830F19">
                <w:rPr>
                  <w:szCs w:val="18"/>
                </w:rPr>
                <w:t>0~255</w:t>
              </w:r>
              <w:r w:rsidRPr="00830F19">
                <w:rPr>
                  <w:szCs w:val="18"/>
                  <w:lang w:eastAsia="zh-CN"/>
                </w:rPr>
                <w:t xml:space="preserve">, </w:t>
              </w:r>
              <w:r w:rsidRPr="00830F19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6F75ECA8" w14:textId="77777777" w:rsidR="00350B31" w:rsidRPr="00830F19" w:rsidRDefault="00350B31" w:rsidP="00E208C5">
            <w:pPr>
              <w:pStyle w:val="TAL"/>
              <w:rPr>
                <w:ins w:id="2624" w:author="Xiaozhong CHEN" w:date="2023-08-11T11:21:00Z"/>
              </w:rPr>
            </w:pPr>
            <w:ins w:id="2625" w:author="Xiaozhong CHEN" w:date="2023-08-11T11:21:00Z">
              <w:r w:rsidRPr="00830F19">
                <w:rPr>
                  <w:rFonts w:hint="eastAsia"/>
                  <w:lang w:eastAsia="zh-CN"/>
                </w:rPr>
                <w:t>R</w:t>
              </w:r>
              <w:r w:rsidRPr="00830F19">
                <w:rPr>
                  <w:lang w:eastAsia="zh-CN"/>
                </w:rPr>
                <w:t>x</w:t>
              </w:r>
            </w:ins>
          </w:p>
        </w:tc>
      </w:tr>
      <w:tr w:rsidR="00350B31" w:rsidRPr="00830F19" w14:paraId="3BF74016" w14:textId="77777777" w:rsidTr="00E208C5">
        <w:tblPrEx>
          <w:tblCellMar>
            <w:left w:w="108" w:type="dxa"/>
            <w:right w:w="108" w:type="dxa"/>
          </w:tblCellMar>
        </w:tblPrEx>
        <w:trPr>
          <w:ins w:id="2626" w:author="Xiaozhong CHEN" w:date="2023-08-11T11:21:00Z"/>
        </w:trPr>
        <w:tc>
          <w:tcPr>
            <w:tcW w:w="4535" w:type="dxa"/>
            <w:gridSpan w:val="2"/>
          </w:tcPr>
          <w:p w14:paraId="4982D3D2" w14:textId="77777777" w:rsidR="00350B31" w:rsidRPr="00830F19" w:rsidRDefault="00350B31" w:rsidP="00E208C5">
            <w:pPr>
              <w:pStyle w:val="TAL"/>
              <w:rPr>
                <w:ins w:id="2627" w:author="Xiaozhong CHEN" w:date="2023-08-11T11:21:00Z"/>
              </w:rPr>
            </w:pPr>
            <w:ins w:id="2628" w:author="Xiaozhong CHEN" w:date="2023-08-11T11:21:00Z">
              <w:r w:rsidRPr="00830F19">
                <w:t>UE security capabilities</w:t>
              </w:r>
            </w:ins>
          </w:p>
        </w:tc>
        <w:tc>
          <w:tcPr>
            <w:tcW w:w="2267" w:type="dxa"/>
          </w:tcPr>
          <w:p w14:paraId="3B050A70" w14:textId="77777777" w:rsidR="00350B31" w:rsidRPr="00830F19" w:rsidRDefault="00350B31" w:rsidP="00E208C5">
            <w:pPr>
              <w:pStyle w:val="TAL"/>
              <w:rPr>
                <w:ins w:id="2629" w:author="Xiaozhong CHEN" w:date="2023-08-11T11:21:00Z"/>
                <w:szCs w:val="18"/>
              </w:rPr>
            </w:pPr>
          </w:p>
        </w:tc>
        <w:tc>
          <w:tcPr>
            <w:tcW w:w="1700" w:type="dxa"/>
          </w:tcPr>
          <w:p w14:paraId="4B6E3AC9" w14:textId="77777777" w:rsidR="00350B31" w:rsidRPr="00830F19" w:rsidRDefault="00350B31" w:rsidP="00E208C5">
            <w:pPr>
              <w:pStyle w:val="TAL"/>
              <w:rPr>
                <w:ins w:id="2630" w:author="Xiaozhong CHEN" w:date="2023-08-11T11:21:00Z"/>
                <w:szCs w:val="18"/>
              </w:rPr>
            </w:pPr>
          </w:p>
        </w:tc>
        <w:tc>
          <w:tcPr>
            <w:tcW w:w="1245" w:type="dxa"/>
          </w:tcPr>
          <w:p w14:paraId="5ED21187" w14:textId="77777777" w:rsidR="00350B31" w:rsidRPr="00830F19" w:rsidRDefault="00350B31" w:rsidP="00E208C5">
            <w:pPr>
              <w:pStyle w:val="TAL"/>
              <w:rPr>
                <w:ins w:id="2631" w:author="Xiaozhong CHEN" w:date="2023-08-11T11:21:00Z"/>
              </w:rPr>
            </w:pPr>
          </w:p>
        </w:tc>
      </w:tr>
      <w:tr w:rsidR="00350B31" w:rsidRPr="00830F19" w14:paraId="55ABA57A" w14:textId="77777777" w:rsidTr="00E208C5">
        <w:tblPrEx>
          <w:tblCellMar>
            <w:left w:w="108" w:type="dxa"/>
            <w:right w:w="108" w:type="dxa"/>
          </w:tblCellMar>
        </w:tblPrEx>
        <w:trPr>
          <w:ins w:id="2632" w:author="Xiaozhong CHEN" w:date="2023-08-11T11:21:00Z"/>
        </w:trPr>
        <w:tc>
          <w:tcPr>
            <w:tcW w:w="4535" w:type="dxa"/>
            <w:gridSpan w:val="2"/>
          </w:tcPr>
          <w:p w14:paraId="17624FE1" w14:textId="77777777" w:rsidR="00350B31" w:rsidRPr="00830F19" w:rsidRDefault="00350B31" w:rsidP="00E208C5">
            <w:pPr>
              <w:pStyle w:val="TAL"/>
              <w:rPr>
                <w:ins w:id="2633" w:author="Xiaozhong CHEN" w:date="2023-08-11T11:21:00Z"/>
              </w:rPr>
            </w:pPr>
            <w:ins w:id="2634" w:author="Xiaozhong CHEN" w:date="2023-08-11T11:21:00Z">
              <w:r w:rsidRPr="00830F19">
                <w:t xml:space="preserve">  Length of UE </w:t>
              </w:r>
              <w:r w:rsidRPr="00830F19">
                <w:rPr>
                  <w:iCs/>
                </w:rPr>
                <w:t>security capabilities contents</w:t>
              </w:r>
            </w:ins>
          </w:p>
        </w:tc>
        <w:tc>
          <w:tcPr>
            <w:tcW w:w="2267" w:type="dxa"/>
          </w:tcPr>
          <w:p w14:paraId="319F33F2" w14:textId="77777777" w:rsidR="00350B31" w:rsidRPr="00830F19" w:rsidRDefault="00350B31" w:rsidP="00E208C5">
            <w:pPr>
              <w:pStyle w:val="TAL"/>
              <w:rPr>
                <w:ins w:id="2635" w:author="Xiaozhong CHEN" w:date="2023-08-11T11:21:00Z"/>
                <w:szCs w:val="18"/>
              </w:rPr>
            </w:pPr>
            <w:ins w:id="2636" w:author="Xiaozhong CHEN" w:date="2023-08-11T11:21:00Z">
              <w:r w:rsidRPr="00830F19">
                <w:rPr>
                  <w:szCs w:val="18"/>
                </w:rPr>
                <w:t>'02'H</w:t>
              </w:r>
            </w:ins>
          </w:p>
        </w:tc>
        <w:tc>
          <w:tcPr>
            <w:tcW w:w="1700" w:type="dxa"/>
          </w:tcPr>
          <w:p w14:paraId="43989026" w14:textId="77777777" w:rsidR="00350B31" w:rsidRPr="00830F19" w:rsidRDefault="00350B31" w:rsidP="00E208C5">
            <w:pPr>
              <w:pStyle w:val="TAL"/>
              <w:rPr>
                <w:ins w:id="2637" w:author="Xiaozhong CHEN" w:date="2023-08-11T11:21:00Z"/>
                <w:szCs w:val="18"/>
              </w:rPr>
            </w:pPr>
          </w:p>
        </w:tc>
        <w:tc>
          <w:tcPr>
            <w:tcW w:w="1245" w:type="dxa"/>
          </w:tcPr>
          <w:p w14:paraId="4EDED559" w14:textId="77777777" w:rsidR="00350B31" w:rsidRPr="00830F19" w:rsidRDefault="00350B31" w:rsidP="00E208C5">
            <w:pPr>
              <w:pStyle w:val="TAL"/>
              <w:rPr>
                <w:ins w:id="2638" w:author="Xiaozhong CHEN" w:date="2023-08-11T11:21:00Z"/>
              </w:rPr>
            </w:pPr>
          </w:p>
        </w:tc>
      </w:tr>
      <w:tr w:rsidR="00350B31" w:rsidRPr="00830F19" w14:paraId="27F67E63" w14:textId="77777777" w:rsidTr="00E208C5">
        <w:tblPrEx>
          <w:tblCellMar>
            <w:left w:w="108" w:type="dxa"/>
            <w:right w:w="108" w:type="dxa"/>
          </w:tblCellMar>
        </w:tblPrEx>
        <w:trPr>
          <w:ins w:id="2639" w:author="Xiaozhong CHEN" w:date="2023-08-11T11:21:00Z"/>
        </w:trPr>
        <w:tc>
          <w:tcPr>
            <w:tcW w:w="4535" w:type="dxa"/>
            <w:gridSpan w:val="2"/>
          </w:tcPr>
          <w:p w14:paraId="34F8139C" w14:textId="77777777" w:rsidR="00350B31" w:rsidRPr="00830F19" w:rsidRDefault="00350B31" w:rsidP="00E208C5">
            <w:pPr>
              <w:pStyle w:val="TAL"/>
              <w:rPr>
                <w:ins w:id="2640" w:author="Xiaozhong CHEN" w:date="2023-08-11T11:21:00Z"/>
              </w:rPr>
            </w:pPr>
            <w:ins w:id="2641" w:author="Xiaozhong CHEN" w:date="2023-08-11T11:21:00Z">
              <w:r w:rsidRPr="00830F19">
                <w:t xml:space="preserve">  </w:t>
              </w:r>
              <w:r w:rsidRPr="00830F19">
                <w:rPr>
                  <w:lang w:eastAsia="zh-CN"/>
                </w:rPr>
                <w:t>5G-EA algorithms</w:t>
              </w:r>
            </w:ins>
          </w:p>
        </w:tc>
        <w:tc>
          <w:tcPr>
            <w:tcW w:w="2267" w:type="dxa"/>
          </w:tcPr>
          <w:p w14:paraId="2C151CCB" w14:textId="77777777" w:rsidR="00350B31" w:rsidRPr="00830F19" w:rsidRDefault="00350B31" w:rsidP="00E208C5">
            <w:pPr>
              <w:pStyle w:val="TAL"/>
              <w:rPr>
                <w:ins w:id="2642" w:author="Xiaozhong CHEN" w:date="2023-08-11T11:21:00Z"/>
                <w:szCs w:val="18"/>
              </w:rPr>
            </w:pPr>
            <w:ins w:id="2643" w:author="Xiaozhong CHEN" w:date="2023-08-11T11:21:00Z">
              <w:r w:rsidRPr="00830F19">
                <w:rPr>
                  <w:szCs w:val="18"/>
                </w:rPr>
                <w:t>'1000 0000'B</w:t>
              </w:r>
            </w:ins>
          </w:p>
        </w:tc>
        <w:tc>
          <w:tcPr>
            <w:tcW w:w="1700" w:type="dxa"/>
          </w:tcPr>
          <w:p w14:paraId="40FE5869" w14:textId="77777777" w:rsidR="00350B31" w:rsidRPr="00830F19" w:rsidRDefault="00350B31" w:rsidP="00E208C5">
            <w:pPr>
              <w:pStyle w:val="TAL"/>
              <w:rPr>
                <w:ins w:id="2644" w:author="Xiaozhong CHEN" w:date="2023-08-11T11:21:00Z"/>
                <w:szCs w:val="18"/>
              </w:rPr>
            </w:pPr>
            <w:ins w:id="2645" w:author="Xiaozhong CHEN" w:date="2023-08-11T11:21:00Z">
              <w:r w:rsidRPr="00830F19">
                <w:rPr>
                  <w:lang w:eastAsia="zh-CN"/>
                </w:rPr>
                <w:t>5G-EA0 supported</w:t>
              </w:r>
            </w:ins>
          </w:p>
        </w:tc>
        <w:tc>
          <w:tcPr>
            <w:tcW w:w="1245" w:type="dxa"/>
          </w:tcPr>
          <w:p w14:paraId="7892849D" w14:textId="77777777" w:rsidR="00350B31" w:rsidRPr="00830F19" w:rsidRDefault="00350B31" w:rsidP="00E208C5">
            <w:pPr>
              <w:pStyle w:val="TAL"/>
              <w:rPr>
                <w:ins w:id="2646" w:author="Xiaozhong CHEN" w:date="2023-08-11T11:21:00Z"/>
              </w:rPr>
            </w:pPr>
          </w:p>
        </w:tc>
      </w:tr>
      <w:tr w:rsidR="00350B31" w:rsidRPr="00830F19" w14:paraId="06EAA9EC" w14:textId="77777777" w:rsidTr="00E208C5">
        <w:tblPrEx>
          <w:tblCellMar>
            <w:left w:w="108" w:type="dxa"/>
            <w:right w:w="108" w:type="dxa"/>
          </w:tblCellMar>
        </w:tblPrEx>
        <w:trPr>
          <w:ins w:id="2647" w:author="Xiaozhong CHEN" w:date="2023-08-11T11:21:00Z"/>
        </w:trPr>
        <w:tc>
          <w:tcPr>
            <w:tcW w:w="4535" w:type="dxa"/>
            <w:gridSpan w:val="2"/>
          </w:tcPr>
          <w:p w14:paraId="365B5F7A" w14:textId="77777777" w:rsidR="00350B31" w:rsidRPr="00830F19" w:rsidRDefault="00350B31" w:rsidP="00E208C5">
            <w:pPr>
              <w:pStyle w:val="TAL"/>
              <w:rPr>
                <w:ins w:id="2648" w:author="Xiaozhong CHEN" w:date="2023-08-11T11:21:00Z"/>
              </w:rPr>
            </w:pPr>
            <w:ins w:id="2649" w:author="Xiaozhong CHEN" w:date="2023-08-11T11:21:00Z">
              <w:r w:rsidRPr="00830F19">
                <w:t xml:space="preserve">  </w:t>
              </w:r>
              <w:r w:rsidRPr="00830F19">
                <w:rPr>
                  <w:lang w:eastAsia="zh-CN"/>
                </w:rPr>
                <w:t>5G-IA algorithms</w:t>
              </w:r>
            </w:ins>
          </w:p>
        </w:tc>
        <w:tc>
          <w:tcPr>
            <w:tcW w:w="2267" w:type="dxa"/>
          </w:tcPr>
          <w:p w14:paraId="6A6A980B" w14:textId="77777777" w:rsidR="00350B31" w:rsidRPr="00830F19" w:rsidRDefault="00350B31" w:rsidP="00E208C5">
            <w:pPr>
              <w:pStyle w:val="TAL"/>
              <w:rPr>
                <w:ins w:id="2650" w:author="Xiaozhong CHEN" w:date="2023-08-11T11:21:00Z"/>
                <w:szCs w:val="18"/>
              </w:rPr>
            </w:pPr>
            <w:ins w:id="2651" w:author="Xiaozhong CHEN" w:date="2023-08-11T11:21:00Z">
              <w:r w:rsidRPr="00830F19">
                <w:rPr>
                  <w:szCs w:val="18"/>
                </w:rPr>
                <w:t>'1000 0000'B</w:t>
              </w:r>
            </w:ins>
          </w:p>
        </w:tc>
        <w:tc>
          <w:tcPr>
            <w:tcW w:w="1700" w:type="dxa"/>
          </w:tcPr>
          <w:p w14:paraId="1657DE34" w14:textId="77777777" w:rsidR="00350B31" w:rsidRPr="00830F19" w:rsidRDefault="00350B31" w:rsidP="00E208C5">
            <w:pPr>
              <w:pStyle w:val="TAL"/>
              <w:rPr>
                <w:ins w:id="2652" w:author="Xiaozhong CHEN" w:date="2023-08-11T11:21:00Z"/>
                <w:szCs w:val="18"/>
              </w:rPr>
            </w:pPr>
            <w:ins w:id="2653" w:author="Xiaozhong CHEN" w:date="2023-08-11T11:21:00Z">
              <w:r w:rsidRPr="00830F19">
                <w:rPr>
                  <w:lang w:eastAsia="zh-CN"/>
                </w:rPr>
                <w:t>5G-IA0 supported</w:t>
              </w:r>
            </w:ins>
          </w:p>
        </w:tc>
        <w:tc>
          <w:tcPr>
            <w:tcW w:w="1245" w:type="dxa"/>
          </w:tcPr>
          <w:p w14:paraId="43F41C33" w14:textId="77777777" w:rsidR="00350B31" w:rsidRPr="00830F19" w:rsidRDefault="00350B31" w:rsidP="00E208C5">
            <w:pPr>
              <w:pStyle w:val="TAL"/>
              <w:rPr>
                <w:ins w:id="2654" w:author="Xiaozhong CHEN" w:date="2023-08-11T11:21:00Z"/>
              </w:rPr>
            </w:pPr>
          </w:p>
        </w:tc>
      </w:tr>
      <w:tr w:rsidR="00350B31" w:rsidRPr="00830F19" w14:paraId="7F7D8E7A" w14:textId="77777777" w:rsidTr="00E208C5">
        <w:tblPrEx>
          <w:tblCellMar>
            <w:left w:w="108" w:type="dxa"/>
            <w:right w:w="108" w:type="dxa"/>
          </w:tblCellMar>
        </w:tblPrEx>
        <w:trPr>
          <w:ins w:id="2655" w:author="Xiaozhong CHEN" w:date="2023-08-11T11:21:00Z"/>
        </w:trPr>
        <w:tc>
          <w:tcPr>
            <w:tcW w:w="4535" w:type="dxa"/>
            <w:gridSpan w:val="2"/>
          </w:tcPr>
          <w:p w14:paraId="73856A98" w14:textId="77777777" w:rsidR="00350B31" w:rsidRPr="00830F19" w:rsidRDefault="00350B31" w:rsidP="00E208C5">
            <w:pPr>
              <w:pStyle w:val="TAL"/>
              <w:rPr>
                <w:ins w:id="2656" w:author="Xiaozhong CHEN" w:date="2023-08-11T11:21:00Z"/>
              </w:rPr>
            </w:pPr>
            <w:ins w:id="2657" w:author="Xiaozhong CHEN" w:date="2023-08-11T11:21:00Z">
              <w:r w:rsidRPr="00830F19">
                <w:t>Key establishment information container</w:t>
              </w:r>
            </w:ins>
          </w:p>
        </w:tc>
        <w:tc>
          <w:tcPr>
            <w:tcW w:w="2267" w:type="dxa"/>
          </w:tcPr>
          <w:p w14:paraId="60573B55" w14:textId="77777777" w:rsidR="00350B31" w:rsidRPr="00830F19" w:rsidRDefault="00350B31" w:rsidP="00E208C5">
            <w:pPr>
              <w:pStyle w:val="TAL"/>
              <w:rPr>
                <w:ins w:id="2658" w:author="Xiaozhong CHEN" w:date="2023-08-11T11:21:00Z"/>
                <w:szCs w:val="18"/>
              </w:rPr>
            </w:pPr>
            <w:ins w:id="2659" w:author="Xiaozhong CHEN" w:date="2023-08-11T11:21:00Z">
              <w:r w:rsidRPr="00830F19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0D8C1E4C" w14:textId="77777777" w:rsidR="00350B31" w:rsidRPr="00830F19" w:rsidRDefault="00350B31" w:rsidP="00E208C5">
            <w:pPr>
              <w:pStyle w:val="TAL"/>
              <w:rPr>
                <w:ins w:id="2660" w:author="Xiaozhong CHEN" w:date="2023-08-11T11:21:00Z"/>
                <w:szCs w:val="18"/>
              </w:rPr>
            </w:pPr>
          </w:p>
        </w:tc>
        <w:tc>
          <w:tcPr>
            <w:tcW w:w="1245" w:type="dxa"/>
          </w:tcPr>
          <w:p w14:paraId="53730B19" w14:textId="77777777" w:rsidR="00350B31" w:rsidRPr="00830F19" w:rsidRDefault="00350B31" w:rsidP="00E208C5">
            <w:pPr>
              <w:pStyle w:val="TAL"/>
              <w:rPr>
                <w:ins w:id="2661" w:author="Xiaozhong CHEN" w:date="2023-08-11T11:21:00Z"/>
              </w:rPr>
            </w:pPr>
          </w:p>
        </w:tc>
      </w:tr>
      <w:tr w:rsidR="00350B31" w:rsidRPr="00830F19" w14:paraId="2C45FC47" w14:textId="77777777" w:rsidTr="00E208C5">
        <w:tblPrEx>
          <w:tblCellMar>
            <w:left w:w="108" w:type="dxa"/>
            <w:right w:w="108" w:type="dxa"/>
          </w:tblCellMar>
        </w:tblPrEx>
        <w:trPr>
          <w:ins w:id="2662" w:author="Xiaozhong CHEN" w:date="2023-08-11T11:21:00Z"/>
        </w:trPr>
        <w:tc>
          <w:tcPr>
            <w:tcW w:w="4535" w:type="dxa"/>
            <w:gridSpan w:val="2"/>
          </w:tcPr>
          <w:p w14:paraId="0ECFDAB4" w14:textId="77777777" w:rsidR="00350B31" w:rsidRPr="00830F19" w:rsidRDefault="00350B31" w:rsidP="00E208C5">
            <w:pPr>
              <w:pStyle w:val="TAL"/>
              <w:rPr>
                <w:ins w:id="2663" w:author="Xiaozhong CHEN" w:date="2023-08-11T11:21:00Z"/>
              </w:rPr>
            </w:pPr>
            <w:ins w:id="2664" w:author="Xiaozhong CHEN" w:date="2023-08-11T11:21:00Z">
              <w:r w:rsidRPr="00830F19">
                <w:t>Nonce_1</w:t>
              </w:r>
            </w:ins>
          </w:p>
        </w:tc>
        <w:tc>
          <w:tcPr>
            <w:tcW w:w="2267" w:type="dxa"/>
          </w:tcPr>
          <w:p w14:paraId="5705F2F2" w14:textId="77777777" w:rsidR="00350B31" w:rsidRPr="00830F19" w:rsidRDefault="00350B31" w:rsidP="00E208C5">
            <w:pPr>
              <w:pStyle w:val="TAL"/>
              <w:rPr>
                <w:ins w:id="2665" w:author="Xiaozhong CHEN" w:date="2023-08-11T11:21:00Z"/>
                <w:szCs w:val="18"/>
              </w:rPr>
            </w:pPr>
            <w:ins w:id="2666" w:author="Xiaozhong CHEN" w:date="2023-08-11T11:21:00Z">
              <w:r w:rsidRPr="00830F19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1A4619AA" w14:textId="77777777" w:rsidR="00350B31" w:rsidRPr="00830F19" w:rsidRDefault="00350B31" w:rsidP="00E208C5">
            <w:pPr>
              <w:pStyle w:val="TAL"/>
              <w:rPr>
                <w:ins w:id="2667" w:author="Xiaozhong CHEN" w:date="2023-08-11T11:21:00Z"/>
                <w:szCs w:val="18"/>
              </w:rPr>
            </w:pPr>
          </w:p>
        </w:tc>
        <w:tc>
          <w:tcPr>
            <w:tcW w:w="1245" w:type="dxa"/>
          </w:tcPr>
          <w:p w14:paraId="0E5349E1" w14:textId="77777777" w:rsidR="00350B31" w:rsidRPr="00830F19" w:rsidRDefault="00350B31" w:rsidP="00E208C5">
            <w:pPr>
              <w:pStyle w:val="TAL"/>
              <w:rPr>
                <w:ins w:id="2668" w:author="Xiaozhong CHEN" w:date="2023-08-11T11:21:00Z"/>
              </w:rPr>
            </w:pPr>
          </w:p>
        </w:tc>
      </w:tr>
      <w:tr w:rsidR="00350B31" w:rsidRPr="00830F19" w14:paraId="7B35CFDB" w14:textId="77777777" w:rsidTr="00E208C5">
        <w:tblPrEx>
          <w:tblCellMar>
            <w:left w:w="108" w:type="dxa"/>
            <w:right w:w="108" w:type="dxa"/>
          </w:tblCellMar>
        </w:tblPrEx>
        <w:trPr>
          <w:ins w:id="2669" w:author="Xiaozhong CHEN" w:date="2023-08-11T11:21:00Z"/>
        </w:trPr>
        <w:tc>
          <w:tcPr>
            <w:tcW w:w="4535" w:type="dxa"/>
            <w:gridSpan w:val="2"/>
          </w:tcPr>
          <w:p w14:paraId="13EC0AD5" w14:textId="77777777" w:rsidR="00350B31" w:rsidRPr="00830F19" w:rsidRDefault="00350B31" w:rsidP="00E208C5">
            <w:pPr>
              <w:pStyle w:val="TAL"/>
              <w:rPr>
                <w:ins w:id="2670" w:author="Xiaozhong CHEN" w:date="2023-08-11T11:21:00Z"/>
              </w:rPr>
            </w:pPr>
            <w:ins w:id="2671" w:author="Xiaozhong CHEN" w:date="2023-08-11T11:21:00Z">
              <w:r w:rsidRPr="00830F19">
                <w:rPr>
                  <w:rFonts w:cs="Arial"/>
                  <w:szCs w:val="18"/>
                  <w:lang w:eastAsia="x-none"/>
                </w:rPr>
                <w:t xml:space="preserve">MSBs of </w:t>
              </w:r>
              <w:r w:rsidRPr="00830F19">
                <w:rPr>
                  <w:rFonts w:cs="Arial"/>
                  <w:szCs w:val="18"/>
                </w:rPr>
                <w:t>K</w:t>
              </w:r>
              <w:r w:rsidRPr="00830F19">
                <w:rPr>
                  <w:rFonts w:cs="Arial"/>
                  <w:szCs w:val="18"/>
                  <w:vertAlign w:val="subscript"/>
                </w:rPr>
                <w:t>NRP-</w:t>
              </w:r>
              <w:proofErr w:type="spellStart"/>
              <w:r w:rsidRPr="00830F19">
                <w:rPr>
                  <w:rFonts w:cs="Arial"/>
                  <w:szCs w:val="18"/>
                  <w:vertAlign w:val="subscript"/>
                </w:rPr>
                <w:t>sess</w:t>
              </w:r>
              <w:proofErr w:type="spellEnd"/>
              <w:r w:rsidRPr="00830F19">
                <w:rPr>
                  <w:rFonts w:cs="Arial"/>
                  <w:szCs w:val="18"/>
                </w:rPr>
                <w:t xml:space="preserve"> ID</w:t>
              </w:r>
            </w:ins>
          </w:p>
        </w:tc>
        <w:tc>
          <w:tcPr>
            <w:tcW w:w="2267" w:type="dxa"/>
          </w:tcPr>
          <w:p w14:paraId="61685B74" w14:textId="77777777" w:rsidR="00350B31" w:rsidRPr="00830F19" w:rsidRDefault="00350B31" w:rsidP="00E208C5">
            <w:pPr>
              <w:pStyle w:val="TAL"/>
              <w:rPr>
                <w:ins w:id="2672" w:author="Xiaozhong CHEN" w:date="2023-08-11T11:21:00Z"/>
                <w:szCs w:val="18"/>
              </w:rPr>
            </w:pPr>
            <w:ins w:id="2673" w:author="Xiaozhong CHEN" w:date="2023-08-11T11:21:00Z">
              <w:r w:rsidRPr="00830F19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7B895551" w14:textId="77777777" w:rsidR="00350B31" w:rsidRPr="00830F19" w:rsidRDefault="00350B31" w:rsidP="00E208C5">
            <w:pPr>
              <w:pStyle w:val="TAL"/>
              <w:rPr>
                <w:ins w:id="2674" w:author="Xiaozhong CHEN" w:date="2023-08-11T11:21:00Z"/>
                <w:szCs w:val="18"/>
              </w:rPr>
            </w:pPr>
          </w:p>
        </w:tc>
        <w:tc>
          <w:tcPr>
            <w:tcW w:w="1245" w:type="dxa"/>
          </w:tcPr>
          <w:p w14:paraId="5E9AFF02" w14:textId="77777777" w:rsidR="00350B31" w:rsidRPr="00830F19" w:rsidRDefault="00350B31" w:rsidP="00E208C5">
            <w:pPr>
              <w:pStyle w:val="TAL"/>
              <w:rPr>
                <w:ins w:id="2675" w:author="Xiaozhong CHEN" w:date="2023-08-11T11:21:00Z"/>
              </w:rPr>
            </w:pPr>
          </w:p>
        </w:tc>
      </w:tr>
      <w:tr w:rsidR="00350B31" w:rsidRPr="00830F19" w14:paraId="07E2A0CB" w14:textId="77777777" w:rsidTr="00E208C5">
        <w:tblPrEx>
          <w:tblCellMar>
            <w:left w:w="108" w:type="dxa"/>
            <w:right w:w="108" w:type="dxa"/>
          </w:tblCellMar>
        </w:tblPrEx>
        <w:trPr>
          <w:ins w:id="2676" w:author="Xiaozhong CHEN" w:date="2023-08-11T11:21:00Z"/>
        </w:trPr>
        <w:tc>
          <w:tcPr>
            <w:tcW w:w="4535" w:type="dxa"/>
            <w:gridSpan w:val="2"/>
          </w:tcPr>
          <w:p w14:paraId="5A74067C" w14:textId="77777777" w:rsidR="00350B31" w:rsidRPr="00830F19" w:rsidRDefault="00350B31" w:rsidP="00E208C5">
            <w:pPr>
              <w:pStyle w:val="TAL"/>
              <w:rPr>
                <w:ins w:id="2677" w:author="Xiaozhong CHEN" w:date="2023-08-11T11:21:00Z"/>
              </w:rPr>
            </w:pPr>
            <w:ins w:id="2678" w:author="Xiaozhong CHEN" w:date="2023-08-11T11:21:00Z">
              <w:r w:rsidRPr="00830F19">
                <w:rPr>
                  <w:rFonts w:cs="Arial"/>
                  <w:szCs w:val="18"/>
                  <w:lang w:eastAsia="x-none"/>
                </w:rPr>
                <w:t>Re-authentication indication</w:t>
              </w:r>
            </w:ins>
          </w:p>
        </w:tc>
        <w:tc>
          <w:tcPr>
            <w:tcW w:w="2267" w:type="dxa"/>
          </w:tcPr>
          <w:p w14:paraId="30299BB0" w14:textId="77777777" w:rsidR="00350B31" w:rsidRPr="00830F19" w:rsidRDefault="00350B31" w:rsidP="00E208C5">
            <w:pPr>
              <w:pStyle w:val="TAL"/>
              <w:rPr>
                <w:ins w:id="2679" w:author="Xiaozhong CHEN" w:date="2023-08-11T11:21:00Z"/>
                <w:szCs w:val="18"/>
              </w:rPr>
            </w:pPr>
          </w:p>
        </w:tc>
        <w:tc>
          <w:tcPr>
            <w:tcW w:w="1700" w:type="dxa"/>
          </w:tcPr>
          <w:p w14:paraId="47468435" w14:textId="77777777" w:rsidR="00350B31" w:rsidRPr="00830F19" w:rsidRDefault="00350B31" w:rsidP="00E208C5">
            <w:pPr>
              <w:pStyle w:val="TAL"/>
              <w:rPr>
                <w:ins w:id="2680" w:author="Xiaozhong CHEN" w:date="2023-08-11T11:21:00Z"/>
                <w:szCs w:val="18"/>
              </w:rPr>
            </w:pPr>
          </w:p>
        </w:tc>
        <w:tc>
          <w:tcPr>
            <w:tcW w:w="1245" w:type="dxa"/>
          </w:tcPr>
          <w:p w14:paraId="774AB3DA" w14:textId="77777777" w:rsidR="00350B31" w:rsidRPr="00830F19" w:rsidRDefault="00350B31" w:rsidP="00E208C5">
            <w:pPr>
              <w:pStyle w:val="TAL"/>
              <w:rPr>
                <w:ins w:id="2681" w:author="Xiaozhong CHEN" w:date="2023-08-11T11:21:00Z"/>
              </w:rPr>
            </w:pPr>
          </w:p>
        </w:tc>
      </w:tr>
      <w:tr w:rsidR="00350B31" w:rsidRPr="00830F19" w14:paraId="56B29A6B" w14:textId="77777777" w:rsidTr="00E208C5">
        <w:tblPrEx>
          <w:tblCellMar>
            <w:left w:w="108" w:type="dxa"/>
            <w:right w:w="108" w:type="dxa"/>
          </w:tblCellMar>
        </w:tblPrEx>
        <w:trPr>
          <w:ins w:id="2682" w:author="Xiaozhong CHEN" w:date="2023-08-11T11:21:00Z"/>
        </w:trPr>
        <w:tc>
          <w:tcPr>
            <w:tcW w:w="4535" w:type="dxa"/>
            <w:gridSpan w:val="2"/>
          </w:tcPr>
          <w:p w14:paraId="1C3F431F" w14:textId="77777777" w:rsidR="00350B31" w:rsidRPr="00830F19" w:rsidRDefault="00350B31" w:rsidP="00E208C5">
            <w:pPr>
              <w:pStyle w:val="TAL"/>
              <w:rPr>
                <w:ins w:id="2683" w:author="Xiaozhong CHEN" w:date="2023-08-11T11:21:00Z"/>
              </w:rPr>
            </w:pPr>
            <w:ins w:id="2684" w:author="Xiaozhong CHEN" w:date="2023-08-11T11:21:00Z">
              <w:r w:rsidRPr="00830F19">
                <w:t xml:space="preserve">  Re-authentication indication IEI</w:t>
              </w:r>
            </w:ins>
          </w:p>
        </w:tc>
        <w:tc>
          <w:tcPr>
            <w:tcW w:w="2267" w:type="dxa"/>
          </w:tcPr>
          <w:p w14:paraId="41FEB8A7" w14:textId="77777777" w:rsidR="00350B31" w:rsidRPr="00830F19" w:rsidRDefault="00350B31" w:rsidP="00E208C5">
            <w:pPr>
              <w:pStyle w:val="TAL"/>
              <w:rPr>
                <w:ins w:id="2685" w:author="Xiaozhong CHEN" w:date="2023-08-11T11:21:00Z"/>
                <w:szCs w:val="18"/>
              </w:rPr>
            </w:pPr>
            <w:ins w:id="2686" w:author="Xiaozhong CHEN" w:date="2023-08-11T11:21:00Z">
              <w:r w:rsidRPr="00830F19">
                <w:rPr>
                  <w:szCs w:val="18"/>
                </w:rPr>
                <w:t>'56'H</w:t>
              </w:r>
            </w:ins>
          </w:p>
        </w:tc>
        <w:tc>
          <w:tcPr>
            <w:tcW w:w="1700" w:type="dxa"/>
          </w:tcPr>
          <w:p w14:paraId="63FEC7F1" w14:textId="77777777" w:rsidR="00350B31" w:rsidRPr="00830F19" w:rsidRDefault="00350B31" w:rsidP="00E208C5">
            <w:pPr>
              <w:pStyle w:val="TAL"/>
              <w:rPr>
                <w:ins w:id="2687" w:author="Xiaozhong CHEN" w:date="2023-08-11T11:21:00Z"/>
                <w:szCs w:val="18"/>
              </w:rPr>
            </w:pPr>
          </w:p>
        </w:tc>
        <w:tc>
          <w:tcPr>
            <w:tcW w:w="1245" w:type="dxa"/>
          </w:tcPr>
          <w:p w14:paraId="40494A42" w14:textId="77777777" w:rsidR="00350B31" w:rsidRPr="00830F19" w:rsidRDefault="00350B31" w:rsidP="00E208C5">
            <w:pPr>
              <w:pStyle w:val="TAL"/>
              <w:rPr>
                <w:ins w:id="2688" w:author="Xiaozhong CHEN" w:date="2023-08-11T11:21:00Z"/>
              </w:rPr>
            </w:pPr>
          </w:p>
        </w:tc>
      </w:tr>
      <w:tr w:rsidR="00350B31" w:rsidRPr="00830F19" w14:paraId="2262943B" w14:textId="77777777" w:rsidTr="00E208C5">
        <w:tblPrEx>
          <w:tblCellMar>
            <w:left w:w="108" w:type="dxa"/>
            <w:right w:w="108" w:type="dxa"/>
          </w:tblCellMar>
        </w:tblPrEx>
        <w:trPr>
          <w:ins w:id="2689" w:author="Xiaozhong CHEN" w:date="2023-08-11T11:21:00Z"/>
        </w:trPr>
        <w:tc>
          <w:tcPr>
            <w:tcW w:w="4535" w:type="dxa"/>
            <w:gridSpan w:val="2"/>
          </w:tcPr>
          <w:p w14:paraId="1CDAEFE9" w14:textId="77777777" w:rsidR="00350B31" w:rsidRPr="00830F19" w:rsidRDefault="00350B31" w:rsidP="00E208C5">
            <w:pPr>
              <w:pStyle w:val="TAL"/>
              <w:rPr>
                <w:ins w:id="2690" w:author="Xiaozhong CHEN" w:date="2023-08-11T11:21:00Z"/>
              </w:rPr>
            </w:pPr>
            <w:ins w:id="2691" w:author="Xiaozhong CHEN" w:date="2023-08-11T11:21:00Z">
              <w:r w:rsidRPr="00830F19">
                <w:t xml:space="preserve">  Re-authentication indication contents</w:t>
              </w:r>
            </w:ins>
          </w:p>
        </w:tc>
        <w:tc>
          <w:tcPr>
            <w:tcW w:w="2267" w:type="dxa"/>
          </w:tcPr>
          <w:p w14:paraId="16328CD9" w14:textId="77777777" w:rsidR="00350B31" w:rsidRPr="00830F19" w:rsidRDefault="00350B31" w:rsidP="00E208C5">
            <w:pPr>
              <w:pStyle w:val="TAL"/>
              <w:rPr>
                <w:ins w:id="2692" w:author="Xiaozhong CHEN" w:date="2023-08-11T11:21:00Z"/>
                <w:szCs w:val="18"/>
              </w:rPr>
            </w:pPr>
            <w:ins w:id="2693" w:author="Xiaozhong CHEN" w:date="2023-08-11T11:21:00Z">
              <w:r w:rsidRPr="00830F19">
                <w:rPr>
                  <w:szCs w:val="18"/>
                </w:rPr>
                <w:t>'0000 0000'B</w:t>
              </w:r>
            </w:ins>
          </w:p>
        </w:tc>
        <w:tc>
          <w:tcPr>
            <w:tcW w:w="1700" w:type="dxa"/>
          </w:tcPr>
          <w:p w14:paraId="2C521416" w14:textId="77777777" w:rsidR="00350B31" w:rsidRPr="00830F19" w:rsidRDefault="00350B31" w:rsidP="00E208C5">
            <w:pPr>
              <w:pStyle w:val="TAL"/>
              <w:rPr>
                <w:ins w:id="2694" w:author="Xiaozhong CHEN" w:date="2023-08-11T11:21:00Z"/>
                <w:szCs w:val="18"/>
              </w:rPr>
            </w:pPr>
            <w:ins w:id="2695" w:author="Xiaozhong CHEN" w:date="2023-08-11T11:21:00Z">
              <w:r w:rsidRPr="00830F19">
                <w:t>K</w:t>
              </w:r>
              <w:r w:rsidRPr="00830F19">
                <w:rPr>
                  <w:vertAlign w:val="subscript"/>
                </w:rPr>
                <w:t>NRP</w:t>
              </w:r>
              <w:r w:rsidRPr="00830F19">
                <w:t xml:space="preserve"> is not requested to be refreshed</w:t>
              </w:r>
            </w:ins>
          </w:p>
        </w:tc>
        <w:tc>
          <w:tcPr>
            <w:tcW w:w="1245" w:type="dxa"/>
          </w:tcPr>
          <w:p w14:paraId="63D94CC2" w14:textId="77777777" w:rsidR="00350B31" w:rsidRPr="00830F19" w:rsidRDefault="00350B31" w:rsidP="00E208C5">
            <w:pPr>
              <w:pStyle w:val="TAL"/>
              <w:rPr>
                <w:ins w:id="2696" w:author="Xiaozhong CHEN" w:date="2023-08-11T11:21:00Z"/>
              </w:rPr>
            </w:pPr>
          </w:p>
        </w:tc>
      </w:tr>
      <w:tr w:rsidR="00350B31" w:rsidRPr="00830F19" w14:paraId="3E41321E" w14:textId="77777777" w:rsidTr="00E208C5">
        <w:tblPrEx>
          <w:tblCellMar>
            <w:left w:w="108" w:type="dxa"/>
            <w:right w:w="108" w:type="dxa"/>
          </w:tblCellMar>
        </w:tblPrEx>
        <w:trPr>
          <w:ins w:id="2697" w:author="Xiaozhong CHEN" w:date="2023-08-11T11:21:00Z"/>
        </w:trPr>
        <w:tc>
          <w:tcPr>
            <w:tcW w:w="4535" w:type="dxa"/>
            <w:gridSpan w:val="2"/>
          </w:tcPr>
          <w:p w14:paraId="3ADD6889" w14:textId="77777777" w:rsidR="00350B31" w:rsidRPr="00830F19" w:rsidRDefault="00350B31" w:rsidP="00E208C5">
            <w:pPr>
              <w:pStyle w:val="TAL"/>
              <w:rPr>
                <w:ins w:id="2698" w:author="Xiaozhong CHEN" w:date="2023-08-11T11:21:00Z"/>
              </w:rPr>
            </w:pPr>
            <w:ins w:id="2699" w:author="Xiaozhong CHEN" w:date="2023-08-11T11:21:00Z">
              <w:r w:rsidRPr="00830F19">
                <w:t>User security key ID</w:t>
              </w:r>
            </w:ins>
          </w:p>
        </w:tc>
        <w:tc>
          <w:tcPr>
            <w:tcW w:w="2267" w:type="dxa"/>
          </w:tcPr>
          <w:p w14:paraId="5B002616" w14:textId="77777777" w:rsidR="00350B31" w:rsidRPr="00830F19" w:rsidRDefault="00350B31" w:rsidP="00E208C5">
            <w:pPr>
              <w:pStyle w:val="TAL"/>
              <w:rPr>
                <w:ins w:id="2700" w:author="Xiaozhong CHEN" w:date="2023-08-11T11:21:00Z"/>
                <w:szCs w:val="18"/>
              </w:rPr>
            </w:pPr>
            <w:ins w:id="2701" w:author="Xiaozhong CHEN" w:date="2023-08-11T11:21:00Z">
              <w:r w:rsidRPr="00830F19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2FC1FD6C" w14:textId="77777777" w:rsidR="00350B31" w:rsidRPr="00830F19" w:rsidRDefault="00350B31" w:rsidP="00E208C5">
            <w:pPr>
              <w:pStyle w:val="TAL"/>
              <w:rPr>
                <w:ins w:id="2702" w:author="Xiaozhong CHEN" w:date="2023-08-11T11:21:00Z"/>
              </w:rPr>
            </w:pPr>
          </w:p>
        </w:tc>
        <w:tc>
          <w:tcPr>
            <w:tcW w:w="1245" w:type="dxa"/>
          </w:tcPr>
          <w:p w14:paraId="4023F37F" w14:textId="77777777" w:rsidR="00350B31" w:rsidRPr="00830F19" w:rsidRDefault="00350B31" w:rsidP="00E208C5">
            <w:pPr>
              <w:pStyle w:val="TAL"/>
              <w:rPr>
                <w:ins w:id="2703" w:author="Xiaozhong CHEN" w:date="2023-08-11T11:21:00Z"/>
              </w:rPr>
            </w:pPr>
          </w:p>
        </w:tc>
      </w:tr>
      <w:tr w:rsidR="00350B31" w:rsidRPr="00830F19" w14:paraId="2E6E5F0A" w14:textId="77777777" w:rsidTr="00E208C5">
        <w:tblPrEx>
          <w:tblCellMar>
            <w:left w:w="108" w:type="dxa"/>
            <w:right w:w="108" w:type="dxa"/>
          </w:tblCellMar>
        </w:tblPrEx>
        <w:trPr>
          <w:ins w:id="2704" w:author="Xiaozhong CHEN" w:date="2023-08-11T11:21:00Z"/>
        </w:trPr>
        <w:tc>
          <w:tcPr>
            <w:tcW w:w="4535" w:type="dxa"/>
            <w:gridSpan w:val="2"/>
          </w:tcPr>
          <w:p w14:paraId="662C80B6" w14:textId="77777777" w:rsidR="00350B31" w:rsidRPr="00830F19" w:rsidRDefault="00350B31" w:rsidP="00E208C5">
            <w:pPr>
              <w:pStyle w:val="TAL"/>
              <w:rPr>
                <w:ins w:id="2705" w:author="Xiaozhong CHEN" w:date="2023-08-11T11:21:00Z"/>
              </w:rPr>
            </w:pPr>
            <w:ins w:id="2706" w:author="Xiaozhong CHEN" w:date="2023-08-11T11:21:00Z">
              <w:r w:rsidRPr="00830F19">
                <w:t>HPLMN ID</w:t>
              </w:r>
            </w:ins>
          </w:p>
        </w:tc>
        <w:tc>
          <w:tcPr>
            <w:tcW w:w="2267" w:type="dxa"/>
          </w:tcPr>
          <w:p w14:paraId="5452C1D3" w14:textId="77777777" w:rsidR="00350B31" w:rsidRPr="00830F19" w:rsidRDefault="00350B31" w:rsidP="00E208C5">
            <w:pPr>
              <w:pStyle w:val="TAL"/>
              <w:rPr>
                <w:ins w:id="2707" w:author="Xiaozhong CHEN" w:date="2023-08-11T11:21:00Z"/>
                <w:szCs w:val="18"/>
              </w:rPr>
            </w:pPr>
            <w:ins w:id="2708" w:author="Xiaozhong CHEN" w:date="2023-08-11T11:21:00Z">
              <w:r w:rsidRPr="00830F19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05E29139" w14:textId="77777777" w:rsidR="00350B31" w:rsidRPr="00830F19" w:rsidRDefault="00350B31" w:rsidP="00E208C5">
            <w:pPr>
              <w:pStyle w:val="TAL"/>
              <w:rPr>
                <w:ins w:id="2709" w:author="Xiaozhong CHEN" w:date="2023-08-11T11:21:00Z"/>
              </w:rPr>
            </w:pPr>
          </w:p>
        </w:tc>
        <w:tc>
          <w:tcPr>
            <w:tcW w:w="1245" w:type="dxa"/>
          </w:tcPr>
          <w:p w14:paraId="5FE9FBD1" w14:textId="77777777" w:rsidR="00350B31" w:rsidRPr="00830F19" w:rsidRDefault="00350B31" w:rsidP="00E208C5">
            <w:pPr>
              <w:pStyle w:val="TAL"/>
              <w:rPr>
                <w:ins w:id="2710" w:author="Xiaozhong CHEN" w:date="2023-08-11T11:21:00Z"/>
              </w:rPr>
            </w:pPr>
          </w:p>
        </w:tc>
      </w:tr>
    </w:tbl>
    <w:p w14:paraId="5B40BB81" w14:textId="77777777" w:rsidR="00350B31" w:rsidRPr="00830F19" w:rsidRDefault="00350B31" w:rsidP="00350B31">
      <w:pPr>
        <w:rPr>
          <w:ins w:id="2711" w:author="Xiaozhong CHEN" w:date="2023-08-11T11:21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50B31" w:rsidRPr="00830F19" w14:paraId="034138C0" w14:textId="77777777" w:rsidTr="00E208C5">
        <w:trPr>
          <w:ins w:id="2712" w:author="Xiaozhong CHEN" w:date="2023-08-11T11:21:00Z"/>
        </w:trPr>
        <w:tc>
          <w:tcPr>
            <w:tcW w:w="3936" w:type="dxa"/>
          </w:tcPr>
          <w:p w14:paraId="5D661888" w14:textId="77777777" w:rsidR="00350B31" w:rsidRPr="00830F19" w:rsidRDefault="00350B31" w:rsidP="00E208C5">
            <w:pPr>
              <w:pStyle w:val="TAH"/>
              <w:rPr>
                <w:ins w:id="2713" w:author="Xiaozhong CHEN" w:date="2023-08-11T11:21:00Z"/>
              </w:rPr>
            </w:pPr>
            <w:ins w:id="2714" w:author="Xiaozhong CHEN" w:date="2023-08-11T11:21:00Z">
              <w:r w:rsidRPr="00830F19">
                <w:t>Condition</w:t>
              </w:r>
            </w:ins>
          </w:p>
        </w:tc>
        <w:tc>
          <w:tcPr>
            <w:tcW w:w="5811" w:type="dxa"/>
          </w:tcPr>
          <w:p w14:paraId="30C7FCFD" w14:textId="77777777" w:rsidR="00350B31" w:rsidRPr="00830F19" w:rsidRDefault="00350B31" w:rsidP="00E208C5">
            <w:pPr>
              <w:pStyle w:val="TAH"/>
              <w:rPr>
                <w:ins w:id="2715" w:author="Xiaozhong CHEN" w:date="2023-08-11T11:21:00Z"/>
              </w:rPr>
            </w:pPr>
            <w:ins w:id="2716" w:author="Xiaozhong CHEN" w:date="2023-08-11T11:21:00Z">
              <w:r w:rsidRPr="00830F19">
                <w:t>Explanation</w:t>
              </w:r>
            </w:ins>
          </w:p>
        </w:tc>
      </w:tr>
      <w:tr w:rsidR="00350B31" w:rsidRPr="00830F19" w14:paraId="337DB32E" w14:textId="77777777" w:rsidTr="00E208C5">
        <w:trPr>
          <w:ins w:id="2717" w:author="Xiaozhong CHEN" w:date="2023-08-11T11:21:00Z"/>
        </w:trPr>
        <w:tc>
          <w:tcPr>
            <w:tcW w:w="3936" w:type="dxa"/>
          </w:tcPr>
          <w:p w14:paraId="782AD21F" w14:textId="77777777" w:rsidR="00350B31" w:rsidRPr="00830F19" w:rsidRDefault="00350B31" w:rsidP="00E208C5">
            <w:pPr>
              <w:pStyle w:val="TAL"/>
              <w:rPr>
                <w:ins w:id="2718" w:author="Xiaozhong CHEN" w:date="2023-08-11T11:21:00Z"/>
              </w:rPr>
            </w:pPr>
            <w:proofErr w:type="spellStart"/>
            <w:ins w:id="2719" w:author="Xiaozhong CHEN" w:date="2023-08-11T11:21:00Z">
              <w:r w:rsidRPr="00830F19">
                <w:t>Tx</w:t>
              </w:r>
              <w:proofErr w:type="spellEnd"/>
            </w:ins>
          </w:p>
        </w:tc>
        <w:tc>
          <w:tcPr>
            <w:tcW w:w="5811" w:type="dxa"/>
          </w:tcPr>
          <w:p w14:paraId="1DCBEE32" w14:textId="77777777" w:rsidR="00350B31" w:rsidRPr="00830F19" w:rsidRDefault="00350B31" w:rsidP="00E208C5">
            <w:pPr>
              <w:pStyle w:val="TAL"/>
              <w:rPr>
                <w:ins w:id="2720" w:author="Xiaozhong CHEN" w:date="2023-08-11T11:21:00Z"/>
              </w:rPr>
            </w:pPr>
            <w:ins w:id="2721" w:author="Xiaozhong CHEN" w:date="2023-08-11T11:21:00Z">
              <w:r w:rsidRPr="00830F19">
                <w:t>UE transmits and NR-SS-UE receives</w:t>
              </w:r>
            </w:ins>
          </w:p>
        </w:tc>
      </w:tr>
      <w:tr w:rsidR="00350B31" w:rsidRPr="00830F19" w14:paraId="5AADE11A" w14:textId="77777777" w:rsidTr="00E208C5">
        <w:trPr>
          <w:ins w:id="2722" w:author="Xiaozhong CHEN" w:date="2023-08-11T11:21:00Z"/>
        </w:trPr>
        <w:tc>
          <w:tcPr>
            <w:tcW w:w="3936" w:type="dxa"/>
          </w:tcPr>
          <w:p w14:paraId="784FBC55" w14:textId="77777777" w:rsidR="00350B31" w:rsidRPr="00830F19" w:rsidRDefault="00350B31" w:rsidP="00E208C5">
            <w:pPr>
              <w:pStyle w:val="TAL"/>
              <w:rPr>
                <w:ins w:id="2723" w:author="Xiaozhong CHEN" w:date="2023-08-11T11:21:00Z"/>
              </w:rPr>
            </w:pPr>
            <w:ins w:id="2724" w:author="Xiaozhong CHEN" w:date="2023-08-11T11:21:00Z">
              <w:r w:rsidRPr="00830F19">
                <w:t>Rx</w:t>
              </w:r>
            </w:ins>
          </w:p>
        </w:tc>
        <w:tc>
          <w:tcPr>
            <w:tcW w:w="5811" w:type="dxa"/>
          </w:tcPr>
          <w:p w14:paraId="25F8F3CE" w14:textId="77777777" w:rsidR="00350B31" w:rsidRPr="00830F19" w:rsidRDefault="00350B31" w:rsidP="00E208C5">
            <w:pPr>
              <w:pStyle w:val="TAL"/>
              <w:rPr>
                <w:ins w:id="2725" w:author="Xiaozhong CHEN" w:date="2023-08-11T11:21:00Z"/>
              </w:rPr>
            </w:pPr>
            <w:ins w:id="2726" w:author="Xiaozhong CHEN" w:date="2023-08-11T11:21:00Z">
              <w:r w:rsidRPr="00830F19">
                <w:t>UE receives and NR-SS-UE transmits</w:t>
              </w:r>
            </w:ins>
          </w:p>
        </w:tc>
      </w:tr>
    </w:tbl>
    <w:p w14:paraId="5BA19648" w14:textId="77777777" w:rsidR="00350B31" w:rsidRPr="00830F19" w:rsidRDefault="00350B31" w:rsidP="00350B31">
      <w:pPr>
        <w:rPr>
          <w:ins w:id="2727" w:author="Xiaozhong CHEN" w:date="2023-08-11T11:21:00Z"/>
        </w:rPr>
      </w:pPr>
    </w:p>
    <w:p w14:paraId="7D2B8476" w14:textId="77777777" w:rsidR="00350B31" w:rsidRPr="00830F19" w:rsidRDefault="00350B31" w:rsidP="00350B31">
      <w:pPr>
        <w:pStyle w:val="4"/>
        <w:rPr>
          <w:ins w:id="2728" w:author="Xiaozhong CHEN" w:date="2023-08-11T11:21:00Z"/>
        </w:rPr>
      </w:pPr>
      <w:ins w:id="2729" w:author="Xiaozhong CHEN" w:date="2023-08-11T11:21:00Z">
        <w:r w:rsidRPr="00830F19">
          <w:rPr>
            <w:i/>
          </w:rPr>
          <w:t>–</w:t>
        </w:r>
        <w:r w:rsidRPr="00830F19">
          <w:rPr>
            <w:i/>
          </w:rPr>
          <w:tab/>
        </w:r>
        <w:r w:rsidRPr="00830F19">
          <w:t>PROSE DIRECT LINK REKEYING RESPONSE</w:t>
        </w:r>
      </w:ins>
    </w:p>
    <w:p w14:paraId="0985A9E4" w14:textId="77777777" w:rsidR="00350B31" w:rsidRPr="00830F19" w:rsidRDefault="00350B31" w:rsidP="00350B31">
      <w:pPr>
        <w:pStyle w:val="TH"/>
        <w:rPr>
          <w:ins w:id="2730" w:author="Xiaozhong CHEN" w:date="2023-08-11T11:21:00Z"/>
          <w:iCs/>
        </w:rPr>
      </w:pPr>
      <w:ins w:id="2731" w:author="Xiaozhong CHEN" w:date="2023-08-11T11:21:00Z">
        <w:r w:rsidRPr="00830F19">
          <w:t>Table 4.7.7-17: PROSE DIRECT LINK REKEYING RESPONSE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350B31" w:rsidRPr="00830F19" w14:paraId="30A143CD" w14:textId="77777777" w:rsidTr="00E208C5">
        <w:trPr>
          <w:gridBefore w:val="1"/>
          <w:wBefore w:w="9" w:type="dxa"/>
          <w:ins w:id="2732" w:author="Xiaozhong CHEN" w:date="2023-08-11T11:21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34F97" w14:textId="795331C0" w:rsidR="00350B31" w:rsidRPr="00830F19" w:rsidRDefault="00350B31" w:rsidP="00A57EB9">
            <w:pPr>
              <w:pStyle w:val="TAL"/>
              <w:rPr>
                <w:ins w:id="2733" w:author="Xiaozhong CHEN" w:date="2023-08-11T11:21:00Z"/>
              </w:rPr>
            </w:pPr>
            <w:ins w:id="2734" w:author="Xiaozhong CHEN" w:date="2023-08-11T11:21:00Z">
              <w:r w:rsidRPr="00830F19">
                <w:t xml:space="preserve">Derivation Path: </w:t>
              </w:r>
            </w:ins>
            <w:ins w:id="2735" w:author="Xiaozhong CHEN" w:date="2023-08-11T11:29:00Z">
              <w:r w:rsidR="00A57EB9" w:rsidRPr="00830F19">
                <w:t>TS 24.</w:t>
              </w:r>
              <w:r w:rsidR="00A57EB9" w:rsidRPr="00830F19">
                <w:rPr>
                  <w:rFonts w:hint="eastAsia"/>
                  <w:lang w:eastAsia="zh-CN"/>
                </w:rPr>
                <w:t>554</w:t>
              </w:r>
              <w:r w:rsidR="00A57EB9" w:rsidRPr="00830F19">
                <w:t xml:space="preserve"> [58] Table 10.3.17.1.1</w:t>
              </w:r>
            </w:ins>
          </w:p>
        </w:tc>
      </w:tr>
      <w:tr w:rsidR="00350B31" w:rsidRPr="00830F19" w14:paraId="6EF51431" w14:textId="77777777" w:rsidTr="00E208C5">
        <w:trPr>
          <w:ins w:id="2736" w:author="Xiaozhong CHEN" w:date="2023-08-11T11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2D130" w14:textId="77777777" w:rsidR="00350B31" w:rsidRPr="00830F19" w:rsidRDefault="00350B31" w:rsidP="00E208C5">
            <w:pPr>
              <w:pStyle w:val="TAH"/>
              <w:rPr>
                <w:ins w:id="2737" w:author="Xiaozhong CHEN" w:date="2023-08-11T11:21:00Z"/>
              </w:rPr>
            </w:pPr>
            <w:ins w:id="2738" w:author="Xiaozhong CHEN" w:date="2023-08-11T11:21:00Z">
              <w:r w:rsidRPr="00830F19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FDD61" w14:textId="77777777" w:rsidR="00350B31" w:rsidRPr="00830F19" w:rsidRDefault="00350B31" w:rsidP="00E208C5">
            <w:pPr>
              <w:pStyle w:val="TAH"/>
              <w:rPr>
                <w:ins w:id="2739" w:author="Xiaozhong CHEN" w:date="2023-08-11T11:21:00Z"/>
              </w:rPr>
            </w:pPr>
            <w:ins w:id="2740" w:author="Xiaozhong CHEN" w:date="2023-08-11T11:21:00Z">
              <w:r w:rsidRPr="00830F19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C9BE6" w14:textId="77777777" w:rsidR="00350B31" w:rsidRPr="00830F19" w:rsidRDefault="00350B31" w:rsidP="00E208C5">
            <w:pPr>
              <w:pStyle w:val="TAH"/>
              <w:rPr>
                <w:ins w:id="2741" w:author="Xiaozhong CHEN" w:date="2023-08-11T11:21:00Z"/>
              </w:rPr>
            </w:pPr>
            <w:ins w:id="2742" w:author="Xiaozhong CHEN" w:date="2023-08-11T11:21:00Z">
              <w:r w:rsidRPr="00830F19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568E0" w14:textId="77777777" w:rsidR="00350B31" w:rsidRPr="00830F19" w:rsidRDefault="00350B31" w:rsidP="00E208C5">
            <w:pPr>
              <w:pStyle w:val="TAH"/>
              <w:rPr>
                <w:ins w:id="2743" w:author="Xiaozhong CHEN" w:date="2023-08-11T11:21:00Z"/>
              </w:rPr>
            </w:pPr>
            <w:ins w:id="2744" w:author="Xiaozhong CHEN" w:date="2023-08-11T11:21:00Z">
              <w:r w:rsidRPr="00830F19">
                <w:t>Condition</w:t>
              </w:r>
            </w:ins>
          </w:p>
        </w:tc>
      </w:tr>
      <w:tr w:rsidR="00350B31" w:rsidRPr="00830F19" w14:paraId="59004F65" w14:textId="77777777" w:rsidTr="007D7A0F">
        <w:trPr>
          <w:ins w:id="2745" w:author="Xiaozhong CHEN" w:date="2023-08-11T11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48C31" w14:textId="77777777" w:rsidR="00350B31" w:rsidRPr="00830F19" w:rsidRDefault="00350B31" w:rsidP="00E208C5">
            <w:pPr>
              <w:pStyle w:val="TAL"/>
              <w:rPr>
                <w:ins w:id="2746" w:author="Xiaozhong CHEN" w:date="2023-08-11T11:21:00Z"/>
              </w:rPr>
            </w:pPr>
            <w:ins w:id="2747" w:author="Xiaozhong CHEN" w:date="2023-08-11T11:21:00Z">
              <w:r w:rsidRPr="00830F19">
                <w:t>PROSE DIRECT LINK REKEYING RESPONSE message identity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31F52" w14:textId="77777777" w:rsidR="00350B31" w:rsidRPr="00830F19" w:rsidRDefault="00350B31" w:rsidP="00E208C5">
            <w:pPr>
              <w:pStyle w:val="TAL"/>
              <w:rPr>
                <w:ins w:id="2748" w:author="Xiaozhong CHEN" w:date="2023-08-11T11:21:00Z"/>
                <w:szCs w:val="18"/>
              </w:rPr>
            </w:pPr>
            <w:ins w:id="2749" w:author="Xiaozhong CHEN" w:date="2023-08-11T11:21:00Z">
              <w:r w:rsidRPr="00830F19">
                <w:rPr>
                  <w:szCs w:val="18"/>
                </w:rPr>
                <w:t>'0001 0010'B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57FBC" w14:textId="77777777" w:rsidR="00350B31" w:rsidRPr="00830F19" w:rsidRDefault="00350B31" w:rsidP="00E208C5">
            <w:pPr>
              <w:pStyle w:val="TAL"/>
              <w:rPr>
                <w:ins w:id="2750" w:author="Xiaozhong CHEN" w:date="2023-08-11T11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1F4FC" w14:textId="77777777" w:rsidR="00350B31" w:rsidRPr="00830F19" w:rsidRDefault="00350B31" w:rsidP="00E208C5">
            <w:pPr>
              <w:pStyle w:val="TAL"/>
              <w:rPr>
                <w:ins w:id="2751" w:author="Xiaozhong CHEN" w:date="2023-08-11T11:21:00Z"/>
              </w:rPr>
            </w:pPr>
          </w:p>
        </w:tc>
      </w:tr>
      <w:tr w:rsidR="00350B31" w:rsidRPr="00830F19" w14:paraId="699A1129" w14:textId="77777777" w:rsidTr="007D7A0F">
        <w:trPr>
          <w:ins w:id="2752" w:author="Xiaozhong CHEN" w:date="2023-08-11T11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2CC73" w14:textId="77777777" w:rsidR="00350B31" w:rsidRPr="00830F19" w:rsidRDefault="00350B31" w:rsidP="00E208C5">
            <w:pPr>
              <w:pStyle w:val="TAL"/>
              <w:rPr>
                <w:ins w:id="2753" w:author="Xiaozhong CHEN" w:date="2023-08-11T11:21:00Z"/>
              </w:rPr>
            </w:pPr>
            <w:ins w:id="2754" w:author="Xiaozhong CHEN" w:date="2023-08-11T11:21:00Z">
              <w:r w:rsidRPr="00830F19">
                <w:t>Sequence number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A5429" w14:textId="77777777" w:rsidR="00350B31" w:rsidRPr="00830F19" w:rsidRDefault="00350B31" w:rsidP="00E208C5">
            <w:pPr>
              <w:pStyle w:val="TAL"/>
              <w:rPr>
                <w:ins w:id="2755" w:author="Xiaozhong CHEN" w:date="2023-08-11T11:21:00Z"/>
                <w:szCs w:val="18"/>
              </w:rPr>
            </w:pPr>
            <w:ins w:id="2756" w:author="Xiaozhong CHEN" w:date="2023-08-11T11:21:00Z">
              <w:r w:rsidRPr="00830F19">
                <w:rPr>
                  <w:szCs w:val="18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B7074" w14:textId="77777777" w:rsidR="00350B31" w:rsidRPr="00830F19" w:rsidRDefault="00350B31" w:rsidP="00E208C5">
            <w:pPr>
              <w:pStyle w:val="TAL"/>
              <w:rPr>
                <w:ins w:id="2757" w:author="Xiaozhong CHEN" w:date="2023-08-11T11:21:00Z"/>
              </w:rPr>
            </w:pPr>
            <w:ins w:id="2758" w:author="Xiaozhong CHEN" w:date="2023-08-11T11:21:00Z">
              <w:r w:rsidRPr="00830F19">
                <w:rPr>
                  <w:szCs w:val="18"/>
                </w:rPr>
                <w:t>0~255</w:t>
              </w:r>
              <w:r w:rsidRPr="00830F19">
                <w:rPr>
                  <w:szCs w:val="18"/>
                  <w:lang w:eastAsia="zh-CN"/>
                </w:rPr>
                <w:t xml:space="preserve">, </w:t>
              </w:r>
              <w:r w:rsidRPr="00830F19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5D786" w14:textId="77777777" w:rsidR="00350B31" w:rsidRPr="00830F19" w:rsidRDefault="00350B31" w:rsidP="00E208C5">
            <w:pPr>
              <w:pStyle w:val="TAL"/>
              <w:rPr>
                <w:ins w:id="2759" w:author="Xiaozhong CHEN" w:date="2023-08-11T11:21:00Z"/>
              </w:rPr>
            </w:pPr>
            <w:proofErr w:type="spellStart"/>
            <w:ins w:id="2760" w:author="Xiaozhong CHEN" w:date="2023-08-11T11:21:00Z">
              <w:r w:rsidRPr="00830F19">
                <w:rPr>
                  <w:rFonts w:hint="eastAsia"/>
                  <w:lang w:eastAsia="zh-CN"/>
                </w:rPr>
                <w:t>T</w:t>
              </w:r>
              <w:r w:rsidRPr="00830F19">
                <w:rPr>
                  <w:lang w:eastAsia="zh-CN"/>
                </w:rPr>
                <w:t>x</w:t>
              </w:r>
              <w:proofErr w:type="spellEnd"/>
            </w:ins>
          </w:p>
        </w:tc>
      </w:tr>
      <w:tr w:rsidR="00350B31" w:rsidRPr="00830F19" w14:paraId="56191997" w14:textId="77777777" w:rsidTr="007D7A0F">
        <w:trPr>
          <w:ins w:id="2761" w:author="Xiaozhong CHEN" w:date="2023-08-11T11:21:00Z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137CC" w14:textId="77777777" w:rsidR="00350B31" w:rsidRPr="00830F19" w:rsidRDefault="00350B31" w:rsidP="00E208C5">
            <w:pPr>
              <w:pStyle w:val="TAL"/>
              <w:rPr>
                <w:ins w:id="2762" w:author="Xiaozhong CHEN" w:date="2023-08-11T11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66826" w14:textId="77777777" w:rsidR="00350B31" w:rsidRPr="00830F19" w:rsidRDefault="00350B31" w:rsidP="00E208C5">
            <w:pPr>
              <w:pStyle w:val="TAL"/>
              <w:rPr>
                <w:ins w:id="2763" w:author="Xiaozhong CHEN" w:date="2023-08-11T11:21:00Z"/>
                <w:szCs w:val="18"/>
              </w:rPr>
            </w:pPr>
            <w:ins w:id="2764" w:author="Xiaozhong CHEN" w:date="2023-08-11T11:21:00Z">
              <w:r w:rsidRPr="00830F19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647E2" w14:textId="77777777" w:rsidR="00350B31" w:rsidRPr="00830F19" w:rsidRDefault="00350B31" w:rsidP="00E208C5">
            <w:pPr>
              <w:pStyle w:val="TAL"/>
              <w:rPr>
                <w:ins w:id="2765" w:author="Xiaozhong CHEN" w:date="2023-08-11T11:21:00Z"/>
                <w:szCs w:val="18"/>
              </w:rPr>
            </w:pPr>
            <w:ins w:id="2766" w:author="Xiaozhong CHEN" w:date="2023-08-11T11:21:00Z">
              <w:r w:rsidRPr="00830F19">
                <w:rPr>
                  <w:szCs w:val="18"/>
                </w:rPr>
                <w:t>0~255</w:t>
              </w:r>
              <w:r w:rsidRPr="00830F19">
                <w:rPr>
                  <w:szCs w:val="18"/>
                  <w:lang w:eastAsia="zh-CN"/>
                </w:rPr>
                <w:t xml:space="preserve">, </w:t>
              </w:r>
              <w:r w:rsidRPr="00830F19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066EA" w14:textId="77777777" w:rsidR="00350B31" w:rsidRPr="00830F19" w:rsidRDefault="00350B31" w:rsidP="00E208C5">
            <w:pPr>
              <w:pStyle w:val="TAL"/>
              <w:rPr>
                <w:ins w:id="2767" w:author="Xiaozhong CHEN" w:date="2023-08-11T11:21:00Z"/>
              </w:rPr>
            </w:pPr>
            <w:ins w:id="2768" w:author="Xiaozhong CHEN" w:date="2023-08-11T11:21:00Z">
              <w:r w:rsidRPr="00830F19">
                <w:rPr>
                  <w:rFonts w:hint="eastAsia"/>
                  <w:lang w:eastAsia="zh-CN"/>
                </w:rPr>
                <w:t>R</w:t>
              </w:r>
              <w:r w:rsidRPr="00830F19">
                <w:rPr>
                  <w:lang w:eastAsia="zh-CN"/>
                </w:rPr>
                <w:t>x</w:t>
              </w:r>
            </w:ins>
          </w:p>
        </w:tc>
      </w:tr>
    </w:tbl>
    <w:p w14:paraId="1BF795FE" w14:textId="77777777" w:rsidR="00350B31" w:rsidRPr="00830F19" w:rsidRDefault="00350B31" w:rsidP="00350B31">
      <w:pPr>
        <w:rPr>
          <w:ins w:id="2769" w:author="Xiaozhong CHEN" w:date="2023-08-11T11:21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50B31" w:rsidRPr="00830F19" w14:paraId="27066B1C" w14:textId="77777777" w:rsidTr="00E208C5">
        <w:trPr>
          <w:ins w:id="2770" w:author="Xiaozhong CHEN" w:date="2023-08-11T11:21:00Z"/>
        </w:trPr>
        <w:tc>
          <w:tcPr>
            <w:tcW w:w="3936" w:type="dxa"/>
          </w:tcPr>
          <w:p w14:paraId="0441E67A" w14:textId="77777777" w:rsidR="00350B31" w:rsidRPr="00830F19" w:rsidRDefault="00350B31" w:rsidP="00E208C5">
            <w:pPr>
              <w:pStyle w:val="TAH"/>
              <w:rPr>
                <w:ins w:id="2771" w:author="Xiaozhong CHEN" w:date="2023-08-11T11:21:00Z"/>
              </w:rPr>
            </w:pPr>
            <w:ins w:id="2772" w:author="Xiaozhong CHEN" w:date="2023-08-11T11:21:00Z">
              <w:r w:rsidRPr="00830F19">
                <w:t>Condition</w:t>
              </w:r>
            </w:ins>
          </w:p>
        </w:tc>
        <w:tc>
          <w:tcPr>
            <w:tcW w:w="5811" w:type="dxa"/>
          </w:tcPr>
          <w:p w14:paraId="6F338872" w14:textId="77777777" w:rsidR="00350B31" w:rsidRPr="00830F19" w:rsidRDefault="00350B31" w:rsidP="00E208C5">
            <w:pPr>
              <w:pStyle w:val="TAH"/>
              <w:rPr>
                <w:ins w:id="2773" w:author="Xiaozhong CHEN" w:date="2023-08-11T11:21:00Z"/>
              </w:rPr>
            </w:pPr>
            <w:ins w:id="2774" w:author="Xiaozhong CHEN" w:date="2023-08-11T11:21:00Z">
              <w:r w:rsidRPr="00830F19">
                <w:t>Explanation</w:t>
              </w:r>
            </w:ins>
          </w:p>
        </w:tc>
      </w:tr>
      <w:tr w:rsidR="00350B31" w:rsidRPr="00830F19" w14:paraId="6E09BD9A" w14:textId="77777777" w:rsidTr="00E208C5">
        <w:trPr>
          <w:ins w:id="2775" w:author="Xiaozhong CHEN" w:date="2023-08-11T11:21:00Z"/>
        </w:trPr>
        <w:tc>
          <w:tcPr>
            <w:tcW w:w="3936" w:type="dxa"/>
          </w:tcPr>
          <w:p w14:paraId="3C47E804" w14:textId="77777777" w:rsidR="00350B31" w:rsidRPr="00830F19" w:rsidRDefault="00350B31" w:rsidP="00E208C5">
            <w:pPr>
              <w:pStyle w:val="TAL"/>
              <w:rPr>
                <w:ins w:id="2776" w:author="Xiaozhong CHEN" w:date="2023-08-11T11:21:00Z"/>
              </w:rPr>
            </w:pPr>
            <w:proofErr w:type="spellStart"/>
            <w:ins w:id="2777" w:author="Xiaozhong CHEN" w:date="2023-08-11T11:21:00Z">
              <w:r w:rsidRPr="00830F19">
                <w:t>Tx</w:t>
              </w:r>
              <w:proofErr w:type="spellEnd"/>
            </w:ins>
          </w:p>
        </w:tc>
        <w:tc>
          <w:tcPr>
            <w:tcW w:w="5811" w:type="dxa"/>
          </w:tcPr>
          <w:p w14:paraId="2D9CA8F0" w14:textId="77777777" w:rsidR="00350B31" w:rsidRPr="00830F19" w:rsidRDefault="00350B31" w:rsidP="00E208C5">
            <w:pPr>
              <w:pStyle w:val="TAL"/>
              <w:rPr>
                <w:ins w:id="2778" w:author="Xiaozhong CHEN" w:date="2023-08-11T11:21:00Z"/>
              </w:rPr>
            </w:pPr>
            <w:ins w:id="2779" w:author="Xiaozhong CHEN" w:date="2023-08-11T11:21:00Z">
              <w:r w:rsidRPr="00830F19">
                <w:t>UE transmits and NR-SS-UE receives</w:t>
              </w:r>
            </w:ins>
          </w:p>
        </w:tc>
      </w:tr>
      <w:tr w:rsidR="00350B31" w:rsidRPr="00830F19" w14:paraId="2B964687" w14:textId="77777777" w:rsidTr="00E208C5">
        <w:trPr>
          <w:ins w:id="2780" w:author="Xiaozhong CHEN" w:date="2023-08-11T11:21:00Z"/>
        </w:trPr>
        <w:tc>
          <w:tcPr>
            <w:tcW w:w="3936" w:type="dxa"/>
          </w:tcPr>
          <w:p w14:paraId="06BBA28D" w14:textId="77777777" w:rsidR="00350B31" w:rsidRPr="00830F19" w:rsidRDefault="00350B31" w:rsidP="00E208C5">
            <w:pPr>
              <w:pStyle w:val="TAL"/>
              <w:rPr>
                <w:ins w:id="2781" w:author="Xiaozhong CHEN" w:date="2023-08-11T11:21:00Z"/>
              </w:rPr>
            </w:pPr>
            <w:ins w:id="2782" w:author="Xiaozhong CHEN" w:date="2023-08-11T11:21:00Z">
              <w:r w:rsidRPr="00830F19">
                <w:t>Rx</w:t>
              </w:r>
            </w:ins>
          </w:p>
        </w:tc>
        <w:tc>
          <w:tcPr>
            <w:tcW w:w="5811" w:type="dxa"/>
          </w:tcPr>
          <w:p w14:paraId="6757BA63" w14:textId="77777777" w:rsidR="00350B31" w:rsidRPr="00830F19" w:rsidRDefault="00350B31" w:rsidP="00E208C5">
            <w:pPr>
              <w:pStyle w:val="TAL"/>
              <w:rPr>
                <w:ins w:id="2783" w:author="Xiaozhong CHEN" w:date="2023-08-11T11:21:00Z"/>
              </w:rPr>
            </w:pPr>
            <w:ins w:id="2784" w:author="Xiaozhong CHEN" w:date="2023-08-11T11:21:00Z">
              <w:r w:rsidRPr="00830F19">
                <w:t>UE receives and NR-SS-UE transmits</w:t>
              </w:r>
            </w:ins>
          </w:p>
        </w:tc>
      </w:tr>
    </w:tbl>
    <w:p w14:paraId="3F1C655C" w14:textId="77777777" w:rsidR="00350B31" w:rsidRPr="00830F19" w:rsidRDefault="00350B31" w:rsidP="00350B31">
      <w:pPr>
        <w:rPr>
          <w:ins w:id="2785" w:author="Xiaozhong CHEN" w:date="2023-08-11T11:21:00Z"/>
        </w:rPr>
      </w:pPr>
    </w:p>
    <w:p w14:paraId="2EFA9D4A" w14:textId="77777777" w:rsidR="00350B31" w:rsidRPr="00830F19" w:rsidRDefault="00350B31" w:rsidP="00350B31">
      <w:pPr>
        <w:pStyle w:val="4"/>
        <w:rPr>
          <w:ins w:id="2786" w:author="Xiaozhong CHEN" w:date="2023-08-11T11:20:00Z"/>
        </w:rPr>
      </w:pPr>
      <w:ins w:id="2787" w:author="Xiaozhong CHEN" w:date="2023-08-11T11:20:00Z">
        <w:r w:rsidRPr="00830F19">
          <w:rPr>
            <w:i/>
          </w:rPr>
          <w:lastRenderedPageBreak/>
          <w:t>–</w:t>
        </w:r>
        <w:r w:rsidRPr="00830F19">
          <w:rPr>
            <w:i/>
          </w:rPr>
          <w:tab/>
        </w:r>
        <w:r w:rsidRPr="00830F19">
          <w:t>PROSE DIRECT LINK IDENTIFIER UPDATE REQUEST</w:t>
        </w:r>
      </w:ins>
    </w:p>
    <w:p w14:paraId="5F70F274" w14:textId="77777777" w:rsidR="00350B31" w:rsidRPr="00830F19" w:rsidRDefault="00350B31" w:rsidP="00350B31">
      <w:pPr>
        <w:pStyle w:val="TH"/>
        <w:rPr>
          <w:ins w:id="2788" w:author="Xiaozhong CHEN" w:date="2023-08-11T11:20:00Z"/>
          <w:iCs/>
        </w:rPr>
      </w:pPr>
      <w:ins w:id="2789" w:author="Xiaozhong CHEN" w:date="2023-08-11T11:20:00Z">
        <w:r w:rsidRPr="00830F19">
          <w:t>Table 4.7.7-18: PROSE DIRECT LINK IDENTIFIER UPDATE REQUEST</w:t>
        </w:r>
      </w:ins>
    </w:p>
    <w:tbl>
      <w:tblPr>
        <w:tblW w:w="9738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0"/>
        <w:gridCol w:w="2265"/>
        <w:gridCol w:w="1699"/>
        <w:gridCol w:w="1245"/>
      </w:tblGrid>
      <w:tr w:rsidR="00350B31" w:rsidRPr="00830F19" w14:paraId="533F14BC" w14:textId="77777777" w:rsidTr="002938D2">
        <w:trPr>
          <w:gridBefore w:val="1"/>
          <w:wBefore w:w="9" w:type="dxa"/>
          <w:ins w:id="2790" w:author="Xiaozhong CHEN" w:date="2023-08-11T11:20:00Z"/>
        </w:trPr>
        <w:tc>
          <w:tcPr>
            <w:tcW w:w="9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2C6D" w14:textId="234531F9" w:rsidR="00350B31" w:rsidRPr="00830F19" w:rsidRDefault="00350B31" w:rsidP="00A57EB9">
            <w:pPr>
              <w:pStyle w:val="TAL"/>
              <w:rPr>
                <w:ins w:id="2791" w:author="Xiaozhong CHEN" w:date="2023-08-11T11:20:00Z"/>
              </w:rPr>
            </w:pPr>
            <w:ins w:id="2792" w:author="Xiaozhong CHEN" w:date="2023-08-11T11:20:00Z">
              <w:r w:rsidRPr="00830F19">
                <w:t xml:space="preserve">Derivation Path: </w:t>
              </w:r>
            </w:ins>
            <w:ins w:id="2793" w:author="Xiaozhong CHEN" w:date="2023-08-11T11:29:00Z">
              <w:r w:rsidR="00A57EB9" w:rsidRPr="00830F19">
                <w:t>TS 24.</w:t>
              </w:r>
              <w:r w:rsidR="00A57EB9" w:rsidRPr="00830F19">
                <w:rPr>
                  <w:rFonts w:hint="eastAsia"/>
                  <w:lang w:eastAsia="zh-CN"/>
                </w:rPr>
                <w:t>554</w:t>
              </w:r>
              <w:r w:rsidR="00A57EB9" w:rsidRPr="00830F19">
                <w:t xml:space="preserve"> [58] Table 10.3.18.1.1</w:t>
              </w:r>
            </w:ins>
          </w:p>
        </w:tc>
      </w:tr>
      <w:tr w:rsidR="00350B31" w:rsidRPr="00830F19" w14:paraId="17D43B0B" w14:textId="77777777" w:rsidTr="002938D2">
        <w:tblPrEx>
          <w:tblCellMar>
            <w:left w:w="108" w:type="dxa"/>
            <w:right w:w="108" w:type="dxa"/>
          </w:tblCellMar>
        </w:tblPrEx>
        <w:trPr>
          <w:ins w:id="2794" w:author="Xiaozhong CHEN" w:date="2023-08-11T11:20:00Z"/>
        </w:trPr>
        <w:tc>
          <w:tcPr>
            <w:tcW w:w="4529" w:type="dxa"/>
            <w:gridSpan w:val="2"/>
          </w:tcPr>
          <w:p w14:paraId="360B408C" w14:textId="77777777" w:rsidR="00350B31" w:rsidRPr="00830F19" w:rsidRDefault="00350B31" w:rsidP="00E208C5">
            <w:pPr>
              <w:pStyle w:val="TAH"/>
              <w:rPr>
                <w:ins w:id="2795" w:author="Xiaozhong CHEN" w:date="2023-08-11T11:20:00Z"/>
              </w:rPr>
            </w:pPr>
            <w:ins w:id="2796" w:author="Xiaozhong CHEN" w:date="2023-08-11T11:20:00Z">
              <w:r w:rsidRPr="00830F19">
                <w:t>Information Element</w:t>
              </w:r>
            </w:ins>
          </w:p>
        </w:tc>
        <w:tc>
          <w:tcPr>
            <w:tcW w:w="2265" w:type="dxa"/>
          </w:tcPr>
          <w:p w14:paraId="68B802F0" w14:textId="77777777" w:rsidR="00350B31" w:rsidRPr="00830F19" w:rsidRDefault="00350B31" w:rsidP="00E208C5">
            <w:pPr>
              <w:pStyle w:val="TAH"/>
              <w:rPr>
                <w:ins w:id="2797" w:author="Xiaozhong CHEN" w:date="2023-08-11T11:20:00Z"/>
              </w:rPr>
            </w:pPr>
            <w:ins w:id="2798" w:author="Xiaozhong CHEN" w:date="2023-08-11T11:20:00Z">
              <w:r w:rsidRPr="00830F19">
                <w:t>Value/remark</w:t>
              </w:r>
            </w:ins>
          </w:p>
        </w:tc>
        <w:tc>
          <w:tcPr>
            <w:tcW w:w="1699" w:type="dxa"/>
          </w:tcPr>
          <w:p w14:paraId="7655A759" w14:textId="77777777" w:rsidR="00350B31" w:rsidRPr="00830F19" w:rsidRDefault="00350B31" w:rsidP="00E208C5">
            <w:pPr>
              <w:pStyle w:val="TAH"/>
              <w:rPr>
                <w:ins w:id="2799" w:author="Xiaozhong CHEN" w:date="2023-08-11T11:20:00Z"/>
              </w:rPr>
            </w:pPr>
            <w:ins w:id="2800" w:author="Xiaozhong CHEN" w:date="2023-08-11T11:20:00Z">
              <w:r w:rsidRPr="00830F19">
                <w:t>Comment</w:t>
              </w:r>
            </w:ins>
          </w:p>
        </w:tc>
        <w:tc>
          <w:tcPr>
            <w:tcW w:w="1245" w:type="dxa"/>
          </w:tcPr>
          <w:p w14:paraId="4F01EC54" w14:textId="77777777" w:rsidR="00350B31" w:rsidRPr="00830F19" w:rsidRDefault="00350B31" w:rsidP="00E208C5">
            <w:pPr>
              <w:pStyle w:val="TAH"/>
              <w:rPr>
                <w:ins w:id="2801" w:author="Xiaozhong CHEN" w:date="2023-08-11T11:20:00Z"/>
              </w:rPr>
            </w:pPr>
            <w:ins w:id="2802" w:author="Xiaozhong CHEN" w:date="2023-08-11T11:20:00Z">
              <w:r w:rsidRPr="00830F19">
                <w:t>Condition</w:t>
              </w:r>
            </w:ins>
          </w:p>
        </w:tc>
      </w:tr>
      <w:tr w:rsidR="00350B31" w:rsidRPr="00830F19" w14:paraId="6C8112E9" w14:textId="77777777" w:rsidTr="007D7A0F">
        <w:tblPrEx>
          <w:tblCellMar>
            <w:left w:w="108" w:type="dxa"/>
            <w:right w:w="108" w:type="dxa"/>
          </w:tblCellMar>
        </w:tblPrEx>
        <w:trPr>
          <w:ins w:id="2803" w:author="Xiaozhong CHEN" w:date="2023-08-11T11:20:00Z"/>
        </w:trPr>
        <w:tc>
          <w:tcPr>
            <w:tcW w:w="4529" w:type="dxa"/>
            <w:gridSpan w:val="2"/>
            <w:tcBorders>
              <w:bottom w:val="single" w:sz="4" w:space="0" w:color="auto"/>
            </w:tcBorders>
          </w:tcPr>
          <w:p w14:paraId="43E9D762" w14:textId="77777777" w:rsidR="00350B31" w:rsidRPr="00830F19" w:rsidRDefault="00350B31" w:rsidP="00E208C5">
            <w:pPr>
              <w:pStyle w:val="TAL"/>
              <w:rPr>
                <w:ins w:id="2804" w:author="Xiaozhong CHEN" w:date="2023-08-11T11:20:00Z"/>
              </w:rPr>
            </w:pPr>
            <w:ins w:id="2805" w:author="Xiaozhong CHEN" w:date="2023-08-11T11:20:00Z">
              <w:r w:rsidRPr="00830F19">
                <w:t>PROSE DIRECT LINK IDENTIFIER UPDATE REQUEST message identity</w:t>
              </w:r>
            </w:ins>
          </w:p>
        </w:tc>
        <w:tc>
          <w:tcPr>
            <w:tcW w:w="2265" w:type="dxa"/>
          </w:tcPr>
          <w:p w14:paraId="7CF8A1E4" w14:textId="77777777" w:rsidR="00350B31" w:rsidRPr="00830F19" w:rsidRDefault="00350B31" w:rsidP="00E208C5">
            <w:pPr>
              <w:pStyle w:val="TAL"/>
              <w:rPr>
                <w:ins w:id="2806" w:author="Xiaozhong CHEN" w:date="2023-08-11T11:20:00Z"/>
                <w:szCs w:val="18"/>
              </w:rPr>
            </w:pPr>
            <w:ins w:id="2807" w:author="Xiaozhong CHEN" w:date="2023-08-11T11:20:00Z">
              <w:r w:rsidRPr="00830F19">
                <w:rPr>
                  <w:szCs w:val="18"/>
                </w:rPr>
                <w:t>'0001 0011'B</w:t>
              </w:r>
            </w:ins>
          </w:p>
        </w:tc>
        <w:tc>
          <w:tcPr>
            <w:tcW w:w="1699" w:type="dxa"/>
          </w:tcPr>
          <w:p w14:paraId="6967991E" w14:textId="77777777" w:rsidR="00350B31" w:rsidRPr="00830F19" w:rsidRDefault="00350B31" w:rsidP="00E208C5">
            <w:pPr>
              <w:pStyle w:val="TAL"/>
              <w:rPr>
                <w:ins w:id="2808" w:author="Xiaozhong CHEN" w:date="2023-08-11T11:20:00Z"/>
              </w:rPr>
            </w:pPr>
          </w:p>
        </w:tc>
        <w:tc>
          <w:tcPr>
            <w:tcW w:w="1245" w:type="dxa"/>
          </w:tcPr>
          <w:p w14:paraId="466A0650" w14:textId="77777777" w:rsidR="00350B31" w:rsidRPr="00830F19" w:rsidRDefault="00350B31" w:rsidP="00E208C5">
            <w:pPr>
              <w:pStyle w:val="TAL"/>
              <w:rPr>
                <w:ins w:id="2809" w:author="Xiaozhong CHEN" w:date="2023-08-11T11:20:00Z"/>
              </w:rPr>
            </w:pPr>
          </w:p>
        </w:tc>
      </w:tr>
      <w:tr w:rsidR="00C03BC4" w:rsidRPr="00830F19" w14:paraId="7CCD696A" w14:textId="77777777" w:rsidTr="007D7A0F">
        <w:tblPrEx>
          <w:tblCellMar>
            <w:left w:w="108" w:type="dxa"/>
            <w:right w:w="108" w:type="dxa"/>
          </w:tblCellMar>
        </w:tblPrEx>
        <w:trPr>
          <w:ins w:id="2810" w:author="晓忠 陈" w:date="2023-08-17T05:55:00Z"/>
        </w:trPr>
        <w:tc>
          <w:tcPr>
            <w:tcW w:w="4529" w:type="dxa"/>
            <w:gridSpan w:val="2"/>
            <w:tcBorders>
              <w:bottom w:val="nil"/>
            </w:tcBorders>
          </w:tcPr>
          <w:p w14:paraId="4E7585D1" w14:textId="38F27F7C" w:rsidR="00C03BC4" w:rsidRPr="00830F19" w:rsidRDefault="00C03BC4" w:rsidP="00C03BC4">
            <w:pPr>
              <w:pStyle w:val="TAL"/>
              <w:rPr>
                <w:ins w:id="2811" w:author="晓忠 陈" w:date="2023-08-17T05:55:00Z"/>
              </w:rPr>
            </w:pPr>
            <w:ins w:id="2812" w:author="晓忠 陈" w:date="2023-08-17T05:56:00Z">
              <w:r w:rsidRPr="00830F19">
                <w:t>Sequence number</w:t>
              </w:r>
            </w:ins>
          </w:p>
        </w:tc>
        <w:tc>
          <w:tcPr>
            <w:tcW w:w="2265" w:type="dxa"/>
          </w:tcPr>
          <w:p w14:paraId="0D9B81F0" w14:textId="5B7942E8" w:rsidR="00C03BC4" w:rsidRPr="00830F19" w:rsidRDefault="00C03BC4" w:rsidP="00C03BC4">
            <w:pPr>
              <w:pStyle w:val="TAL"/>
              <w:rPr>
                <w:ins w:id="2813" w:author="晓忠 陈" w:date="2023-08-17T05:55:00Z"/>
                <w:szCs w:val="18"/>
              </w:rPr>
            </w:pPr>
            <w:ins w:id="2814" w:author="晓忠 陈" w:date="2023-08-17T05:56:00Z">
              <w:r w:rsidRPr="00830F19">
                <w:rPr>
                  <w:szCs w:val="18"/>
                </w:rPr>
                <w:t>Not Checked</w:t>
              </w:r>
            </w:ins>
          </w:p>
        </w:tc>
        <w:tc>
          <w:tcPr>
            <w:tcW w:w="1699" w:type="dxa"/>
          </w:tcPr>
          <w:p w14:paraId="21D493F4" w14:textId="56089379" w:rsidR="00C03BC4" w:rsidRPr="00830F19" w:rsidRDefault="00C03BC4" w:rsidP="00C03BC4">
            <w:pPr>
              <w:pStyle w:val="TAL"/>
              <w:rPr>
                <w:ins w:id="2815" w:author="晓忠 陈" w:date="2023-08-17T05:55:00Z"/>
              </w:rPr>
            </w:pPr>
            <w:ins w:id="2816" w:author="晓忠 陈" w:date="2023-08-17T05:56:00Z">
              <w:r w:rsidRPr="00830F19">
                <w:rPr>
                  <w:szCs w:val="18"/>
                </w:rPr>
                <w:t>0~255</w:t>
              </w:r>
              <w:r w:rsidRPr="00830F19">
                <w:rPr>
                  <w:szCs w:val="18"/>
                  <w:lang w:eastAsia="zh-CN"/>
                </w:rPr>
                <w:t xml:space="preserve">, </w:t>
              </w:r>
              <w:r w:rsidRPr="00830F19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733CC138" w14:textId="220E76F4" w:rsidR="00C03BC4" w:rsidRPr="00830F19" w:rsidRDefault="00C03BC4" w:rsidP="00C03BC4">
            <w:pPr>
              <w:pStyle w:val="TAL"/>
              <w:rPr>
                <w:ins w:id="2817" w:author="晓忠 陈" w:date="2023-08-17T05:55:00Z"/>
              </w:rPr>
            </w:pPr>
            <w:proofErr w:type="spellStart"/>
            <w:ins w:id="2818" w:author="晓忠 陈" w:date="2023-08-17T05:56:00Z">
              <w:r w:rsidRPr="00830F19">
                <w:rPr>
                  <w:rFonts w:hint="eastAsia"/>
                  <w:lang w:eastAsia="zh-CN"/>
                </w:rPr>
                <w:t>T</w:t>
              </w:r>
              <w:r w:rsidRPr="00830F19">
                <w:rPr>
                  <w:lang w:eastAsia="zh-CN"/>
                </w:rPr>
                <w:t>x</w:t>
              </w:r>
            </w:ins>
            <w:proofErr w:type="spellEnd"/>
          </w:p>
        </w:tc>
      </w:tr>
      <w:tr w:rsidR="00C03BC4" w:rsidRPr="00830F19" w14:paraId="4D6FD7D4" w14:textId="77777777" w:rsidTr="007D7A0F">
        <w:tblPrEx>
          <w:tblCellMar>
            <w:left w:w="108" w:type="dxa"/>
            <w:right w:w="108" w:type="dxa"/>
          </w:tblCellMar>
        </w:tblPrEx>
        <w:trPr>
          <w:ins w:id="2819" w:author="晓忠 陈" w:date="2023-08-17T05:55:00Z"/>
        </w:trPr>
        <w:tc>
          <w:tcPr>
            <w:tcW w:w="4529" w:type="dxa"/>
            <w:gridSpan w:val="2"/>
            <w:tcBorders>
              <w:top w:val="nil"/>
              <w:bottom w:val="single" w:sz="4" w:space="0" w:color="auto"/>
            </w:tcBorders>
          </w:tcPr>
          <w:p w14:paraId="537B1D34" w14:textId="542E0738" w:rsidR="00C03BC4" w:rsidRPr="00830F19" w:rsidRDefault="00C03BC4" w:rsidP="00C03BC4">
            <w:pPr>
              <w:pStyle w:val="TAL"/>
              <w:rPr>
                <w:ins w:id="2820" w:author="晓忠 陈" w:date="2023-08-17T05:55:00Z"/>
              </w:rPr>
            </w:pPr>
          </w:p>
        </w:tc>
        <w:tc>
          <w:tcPr>
            <w:tcW w:w="2265" w:type="dxa"/>
          </w:tcPr>
          <w:p w14:paraId="351C27A9" w14:textId="2C97C372" w:rsidR="00C03BC4" w:rsidRPr="00830F19" w:rsidRDefault="00C03BC4" w:rsidP="00C03BC4">
            <w:pPr>
              <w:pStyle w:val="TAL"/>
              <w:rPr>
                <w:ins w:id="2821" w:author="晓忠 陈" w:date="2023-08-17T05:55:00Z"/>
                <w:szCs w:val="18"/>
              </w:rPr>
            </w:pPr>
            <w:ins w:id="2822" w:author="晓忠 陈" w:date="2023-08-17T05:56:00Z">
              <w:r w:rsidRPr="00830F19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699" w:type="dxa"/>
          </w:tcPr>
          <w:p w14:paraId="142A5B15" w14:textId="5531C7C0" w:rsidR="00C03BC4" w:rsidRPr="00830F19" w:rsidRDefault="00C03BC4" w:rsidP="00C03BC4">
            <w:pPr>
              <w:pStyle w:val="TAL"/>
              <w:rPr>
                <w:ins w:id="2823" w:author="晓忠 陈" w:date="2023-08-17T05:55:00Z"/>
              </w:rPr>
            </w:pPr>
            <w:ins w:id="2824" w:author="晓忠 陈" w:date="2023-08-17T05:56:00Z">
              <w:r w:rsidRPr="00830F19">
                <w:rPr>
                  <w:szCs w:val="18"/>
                </w:rPr>
                <w:t>0~255</w:t>
              </w:r>
              <w:r w:rsidRPr="00830F19">
                <w:rPr>
                  <w:szCs w:val="18"/>
                  <w:lang w:eastAsia="zh-CN"/>
                </w:rPr>
                <w:t xml:space="preserve">, </w:t>
              </w:r>
              <w:r w:rsidRPr="00830F19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37F5028E" w14:textId="71C8FAB2" w:rsidR="00C03BC4" w:rsidRPr="00830F19" w:rsidRDefault="00C03BC4" w:rsidP="00C03BC4">
            <w:pPr>
              <w:pStyle w:val="TAL"/>
              <w:rPr>
                <w:ins w:id="2825" w:author="晓忠 陈" w:date="2023-08-17T05:55:00Z"/>
              </w:rPr>
            </w:pPr>
            <w:ins w:id="2826" w:author="晓忠 陈" w:date="2023-08-17T05:56:00Z">
              <w:r w:rsidRPr="00830F19">
                <w:rPr>
                  <w:rFonts w:hint="eastAsia"/>
                  <w:lang w:eastAsia="zh-CN"/>
                </w:rPr>
                <w:t>R</w:t>
              </w:r>
              <w:r w:rsidRPr="00830F19">
                <w:rPr>
                  <w:lang w:eastAsia="zh-CN"/>
                </w:rPr>
                <w:t>x</w:t>
              </w:r>
            </w:ins>
          </w:p>
        </w:tc>
      </w:tr>
      <w:tr w:rsidR="00C03BC4" w:rsidRPr="00830F19" w14:paraId="681CE45F" w14:textId="77777777" w:rsidTr="007D7A0F">
        <w:tblPrEx>
          <w:tblCellMar>
            <w:left w:w="108" w:type="dxa"/>
            <w:right w:w="108" w:type="dxa"/>
          </w:tblCellMar>
        </w:tblPrEx>
        <w:trPr>
          <w:ins w:id="2827" w:author="晓忠 陈" w:date="2023-08-17T05:55:00Z"/>
        </w:trPr>
        <w:tc>
          <w:tcPr>
            <w:tcW w:w="4529" w:type="dxa"/>
            <w:gridSpan w:val="2"/>
            <w:tcBorders>
              <w:bottom w:val="nil"/>
            </w:tcBorders>
          </w:tcPr>
          <w:p w14:paraId="70F79967" w14:textId="110AE0B5" w:rsidR="00C03BC4" w:rsidRPr="00830F19" w:rsidRDefault="00C03BC4" w:rsidP="00C03BC4">
            <w:pPr>
              <w:pStyle w:val="TAL"/>
              <w:rPr>
                <w:ins w:id="2828" w:author="晓忠 陈" w:date="2023-08-17T05:55:00Z"/>
              </w:rPr>
            </w:pPr>
            <w:ins w:id="2829" w:author="晓忠 陈" w:date="2023-08-17T05:56:00Z">
              <w:r w:rsidRPr="00830F19">
                <w:t>MSB of K</w:t>
              </w:r>
              <w:r w:rsidRPr="00830F19">
                <w:rPr>
                  <w:vertAlign w:val="subscript"/>
                </w:rPr>
                <w:t>NRP-</w:t>
              </w:r>
              <w:proofErr w:type="spellStart"/>
              <w:r w:rsidRPr="00830F19">
                <w:rPr>
                  <w:vertAlign w:val="subscript"/>
                </w:rPr>
                <w:t>sess</w:t>
              </w:r>
              <w:proofErr w:type="spellEnd"/>
              <w:r w:rsidRPr="00830F19">
                <w:t xml:space="preserve"> ID</w:t>
              </w:r>
            </w:ins>
          </w:p>
        </w:tc>
        <w:tc>
          <w:tcPr>
            <w:tcW w:w="2265" w:type="dxa"/>
          </w:tcPr>
          <w:p w14:paraId="65C4FEA0" w14:textId="695B4031" w:rsidR="00C03BC4" w:rsidRPr="00830F19" w:rsidRDefault="00C03BC4" w:rsidP="00C03BC4">
            <w:pPr>
              <w:pStyle w:val="TAL"/>
              <w:rPr>
                <w:ins w:id="2830" w:author="晓忠 陈" w:date="2023-08-17T05:55:00Z"/>
                <w:szCs w:val="18"/>
              </w:rPr>
            </w:pPr>
            <w:ins w:id="2831" w:author="晓忠 陈" w:date="2023-08-17T05:56:00Z">
              <w:r w:rsidRPr="00830F19">
                <w:rPr>
                  <w:szCs w:val="18"/>
                </w:rPr>
                <w:t>Not checked</w:t>
              </w:r>
            </w:ins>
          </w:p>
        </w:tc>
        <w:tc>
          <w:tcPr>
            <w:tcW w:w="1699" w:type="dxa"/>
          </w:tcPr>
          <w:p w14:paraId="516923DB" w14:textId="77777777" w:rsidR="00C03BC4" w:rsidRPr="00830F19" w:rsidRDefault="00C03BC4" w:rsidP="00C03BC4">
            <w:pPr>
              <w:pStyle w:val="TAL"/>
              <w:rPr>
                <w:ins w:id="2832" w:author="晓忠 陈" w:date="2023-08-17T05:55:00Z"/>
              </w:rPr>
            </w:pPr>
          </w:p>
        </w:tc>
        <w:tc>
          <w:tcPr>
            <w:tcW w:w="1245" w:type="dxa"/>
          </w:tcPr>
          <w:p w14:paraId="49915955" w14:textId="6CBA79BB" w:rsidR="00C03BC4" w:rsidRPr="00830F19" w:rsidRDefault="00C03BC4" w:rsidP="00C03BC4">
            <w:pPr>
              <w:pStyle w:val="TAL"/>
              <w:rPr>
                <w:ins w:id="2833" w:author="晓忠 陈" w:date="2023-08-17T05:55:00Z"/>
              </w:rPr>
            </w:pPr>
            <w:proofErr w:type="spellStart"/>
            <w:ins w:id="2834" w:author="晓忠 陈" w:date="2023-08-17T05:56:00Z">
              <w:r w:rsidRPr="00830F19">
                <w:rPr>
                  <w:lang w:eastAsia="zh-CN"/>
                </w:rPr>
                <w:t>Tx</w:t>
              </w:r>
            </w:ins>
            <w:proofErr w:type="spellEnd"/>
          </w:p>
        </w:tc>
      </w:tr>
      <w:tr w:rsidR="00C03BC4" w:rsidRPr="00830F19" w14:paraId="58F666EE" w14:textId="77777777" w:rsidTr="007D7A0F">
        <w:tblPrEx>
          <w:tblCellMar>
            <w:left w:w="108" w:type="dxa"/>
            <w:right w:w="108" w:type="dxa"/>
          </w:tblCellMar>
        </w:tblPrEx>
        <w:trPr>
          <w:ins w:id="2835" w:author="晓忠 陈" w:date="2023-08-17T05:55:00Z"/>
        </w:trPr>
        <w:tc>
          <w:tcPr>
            <w:tcW w:w="4529" w:type="dxa"/>
            <w:gridSpan w:val="2"/>
            <w:tcBorders>
              <w:top w:val="nil"/>
              <w:bottom w:val="single" w:sz="4" w:space="0" w:color="auto"/>
            </w:tcBorders>
          </w:tcPr>
          <w:p w14:paraId="3527B185" w14:textId="04D7C13F" w:rsidR="00C03BC4" w:rsidRPr="00830F19" w:rsidRDefault="00C03BC4" w:rsidP="00C03BC4">
            <w:pPr>
              <w:pStyle w:val="TAL"/>
              <w:rPr>
                <w:ins w:id="2836" w:author="晓忠 陈" w:date="2023-08-17T05:55:00Z"/>
              </w:rPr>
            </w:pPr>
          </w:p>
        </w:tc>
        <w:tc>
          <w:tcPr>
            <w:tcW w:w="2265" w:type="dxa"/>
          </w:tcPr>
          <w:p w14:paraId="4ED1FE14" w14:textId="61EC4380" w:rsidR="00C03BC4" w:rsidRPr="00830F19" w:rsidRDefault="00C03BC4" w:rsidP="00C03BC4">
            <w:pPr>
              <w:pStyle w:val="TAL"/>
              <w:rPr>
                <w:ins w:id="2837" w:author="晓忠 陈" w:date="2023-08-17T05:55:00Z"/>
                <w:szCs w:val="18"/>
              </w:rPr>
            </w:pPr>
            <w:ins w:id="2838" w:author="晓忠 陈" w:date="2023-08-17T05:56:00Z">
              <w:r w:rsidRPr="00830F19">
                <w:rPr>
                  <w:szCs w:val="18"/>
                </w:rPr>
                <w:t>'00'H</w:t>
              </w:r>
            </w:ins>
          </w:p>
        </w:tc>
        <w:tc>
          <w:tcPr>
            <w:tcW w:w="1699" w:type="dxa"/>
          </w:tcPr>
          <w:p w14:paraId="690D1909" w14:textId="77777777" w:rsidR="00C03BC4" w:rsidRPr="00830F19" w:rsidRDefault="00C03BC4" w:rsidP="00C03BC4">
            <w:pPr>
              <w:pStyle w:val="TAL"/>
              <w:rPr>
                <w:ins w:id="2839" w:author="晓忠 陈" w:date="2023-08-17T05:55:00Z"/>
              </w:rPr>
            </w:pPr>
          </w:p>
        </w:tc>
        <w:tc>
          <w:tcPr>
            <w:tcW w:w="1245" w:type="dxa"/>
          </w:tcPr>
          <w:p w14:paraId="36864AF5" w14:textId="3FE68062" w:rsidR="00C03BC4" w:rsidRPr="00830F19" w:rsidRDefault="00C03BC4" w:rsidP="00C03BC4">
            <w:pPr>
              <w:pStyle w:val="TAL"/>
              <w:rPr>
                <w:ins w:id="2840" w:author="晓忠 陈" w:date="2023-08-17T05:55:00Z"/>
              </w:rPr>
            </w:pPr>
            <w:ins w:id="2841" w:author="晓忠 陈" w:date="2023-08-17T05:56:00Z">
              <w:r w:rsidRPr="00830F19">
                <w:rPr>
                  <w:lang w:eastAsia="zh-CN"/>
                </w:rPr>
                <w:t>Rx</w:t>
              </w:r>
            </w:ins>
          </w:p>
        </w:tc>
      </w:tr>
      <w:tr w:rsidR="00C03BC4" w:rsidRPr="00830F19" w14:paraId="5004A129" w14:textId="77777777" w:rsidTr="007D7A0F">
        <w:tblPrEx>
          <w:tblCellMar>
            <w:left w:w="108" w:type="dxa"/>
            <w:right w:w="108" w:type="dxa"/>
          </w:tblCellMar>
        </w:tblPrEx>
        <w:trPr>
          <w:ins w:id="2842" w:author="晓忠 陈" w:date="2023-08-17T05:55:00Z"/>
        </w:trPr>
        <w:tc>
          <w:tcPr>
            <w:tcW w:w="4529" w:type="dxa"/>
            <w:gridSpan w:val="2"/>
            <w:tcBorders>
              <w:bottom w:val="nil"/>
            </w:tcBorders>
          </w:tcPr>
          <w:p w14:paraId="01B42CA2" w14:textId="1B8B914A" w:rsidR="00C03BC4" w:rsidRPr="00830F19" w:rsidRDefault="00C03BC4" w:rsidP="00C03BC4">
            <w:pPr>
              <w:pStyle w:val="TAL"/>
              <w:rPr>
                <w:ins w:id="2843" w:author="晓忠 陈" w:date="2023-08-17T05:55:00Z"/>
              </w:rPr>
            </w:pPr>
            <w:ins w:id="2844" w:author="晓忠 陈" w:date="2023-08-17T05:56:00Z">
              <w:r w:rsidRPr="00830F19">
                <w:rPr>
                  <w:lang w:eastAsia="zh-CN"/>
                </w:rPr>
                <w:t>Source layer-2 ID</w:t>
              </w:r>
            </w:ins>
          </w:p>
        </w:tc>
        <w:tc>
          <w:tcPr>
            <w:tcW w:w="2265" w:type="dxa"/>
          </w:tcPr>
          <w:p w14:paraId="7821072F" w14:textId="54517E1A" w:rsidR="00C03BC4" w:rsidRPr="00830F19" w:rsidRDefault="00C03BC4" w:rsidP="00C03BC4">
            <w:pPr>
              <w:pStyle w:val="TAL"/>
              <w:rPr>
                <w:ins w:id="2845" w:author="晓忠 陈" w:date="2023-08-17T05:55:00Z"/>
                <w:szCs w:val="18"/>
              </w:rPr>
            </w:pPr>
            <w:ins w:id="2846" w:author="晓忠 陈" w:date="2023-08-17T05:56:00Z">
              <w:r w:rsidRPr="00830F19">
                <w:rPr>
                  <w:szCs w:val="18"/>
                </w:rPr>
                <w:t>Not checked</w:t>
              </w:r>
              <w:r w:rsidRPr="00830F19" w:rsidDel="00BD68A7">
                <w:rPr>
                  <w:szCs w:val="18"/>
                </w:rPr>
                <w:t xml:space="preserve"> </w:t>
              </w:r>
            </w:ins>
          </w:p>
        </w:tc>
        <w:tc>
          <w:tcPr>
            <w:tcW w:w="1699" w:type="dxa"/>
          </w:tcPr>
          <w:p w14:paraId="261D8918" w14:textId="77777777" w:rsidR="00C03BC4" w:rsidRPr="00830F19" w:rsidRDefault="00C03BC4" w:rsidP="00C03BC4">
            <w:pPr>
              <w:pStyle w:val="TAL"/>
              <w:rPr>
                <w:ins w:id="2847" w:author="晓忠 陈" w:date="2023-08-17T05:55:00Z"/>
              </w:rPr>
            </w:pPr>
          </w:p>
        </w:tc>
        <w:tc>
          <w:tcPr>
            <w:tcW w:w="1245" w:type="dxa"/>
          </w:tcPr>
          <w:p w14:paraId="5621213A" w14:textId="555F8A74" w:rsidR="00C03BC4" w:rsidRPr="00830F19" w:rsidRDefault="00C03BC4" w:rsidP="00C03BC4">
            <w:pPr>
              <w:pStyle w:val="TAL"/>
              <w:rPr>
                <w:ins w:id="2848" w:author="晓忠 陈" w:date="2023-08-17T05:55:00Z"/>
              </w:rPr>
            </w:pPr>
            <w:proofErr w:type="spellStart"/>
            <w:ins w:id="2849" w:author="晓忠 陈" w:date="2023-08-17T05:56:00Z">
              <w:r w:rsidRPr="00830F19">
                <w:rPr>
                  <w:rFonts w:hint="eastAsia"/>
                  <w:lang w:eastAsia="zh-CN"/>
                </w:rPr>
                <w:t>T</w:t>
              </w:r>
              <w:r w:rsidRPr="00830F19">
                <w:rPr>
                  <w:lang w:eastAsia="zh-CN"/>
                </w:rPr>
                <w:t>x</w:t>
              </w:r>
            </w:ins>
            <w:proofErr w:type="spellEnd"/>
          </w:p>
        </w:tc>
      </w:tr>
      <w:tr w:rsidR="00C03BC4" w:rsidRPr="00830F19" w14:paraId="45D2140D" w14:textId="77777777" w:rsidTr="007D7A0F">
        <w:tblPrEx>
          <w:tblCellMar>
            <w:left w:w="108" w:type="dxa"/>
            <w:right w:w="108" w:type="dxa"/>
          </w:tblCellMar>
        </w:tblPrEx>
        <w:trPr>
          <w:ins w:id="2850" w:author="晓忠 陈" w:date="2023-08-17T05:56:00Z"/>
        </w:trPr>
        <w:tc>
          <w:tcPr>
            <w:tcW w:w="4529" w:type="dxa"/>
            <w:gridSpan w:val="2"/>
            <w:tcBorders>
              <w:top w:val="nil"/>
              <w:bottom w:val="single" w:sz="4" w:space="0" w:color="auto"/>
            </w:tcBorders>
          </w:tcPr>
          <w:p w14:paraId="6BE78852" w14:textId="641D2F74" w:rsidR="00C03BC4" w:rsidRPr="00830F19" w:rsidRDefault="00C03BC4" w:rsidP="00C03BC4">
            <w:pPr>
              <w:pStyle w:val="TAL"/>
              <w:rPr>
                <w:ins w:id="2851" w:author="晓忠 陈" w:date="2023-08-17T05:56:00Z"/>
                <w:lang w:eastAsia="zh-CN"/>
              </w:rPr>
            </w:pPr>
          </w:p>
        </w:tc>
        <w:tc>
          <w:tcPr>
            <w:tcW w:w="2265" w:type="dxa"/>
          </w:tcPr>
          <w:p w14:paraId="2C65AA20" w14:textId="5FF63B8F" w:rsidR="00C03BC4" w:rsidRPr="00830F19" w:rsidRDefault="00C03BC4" w:rsidP="00C03BC4">
            <w:pPr>
              <w:pStyle w:val="TAL"/>
              <w:rPr>
                <w:ins w:id="2852" w:author="晓忠 陈" w:date="2023-08-17T05:56:00Z"/>
                <w:szCs w:val="18"/>
              </w:rPr>
            </w:pPr>
            <w:ins w:id="2853" w:author="晓忠 陈" w:date="2023-08-17T05:57:00Z">
              <w:r w:rsidRPr="00830F19">
                <w:rPr>
                  <w:szCs w:val="18"/>
                </w:rPr>
                <w:t>'00 00 10'H</w:t>
              </w:r>
            </w:ins>
          </w:p>
        </w:tc>
        <w:tc>
          <w:tcPr>
            <w:tcW w:w="1699" w:type="dxa"/>
          </w:tcPr>
          <w:p w14:paraId="533C5CAC" w14:textId="0457D703" w:rsidR="00C03BC4" w:rsidRPr="00830F19" w:rsidRDefault="00C03BC4" w:rsidP="00C03BC4">
            <w:pPr>
              <w:pStyle w:val="TAL"/>
              <w:rPr>
                <w:ins w:id="2854" w:author="晓忠 陈" w:date="2023-08-17T05:56:00Z"/>
              </w:rPr>
            </w:pPr>
            <w:ins w:id="2855" w:author="晓忠 陈" w:date="2023-08-17T05:57:00Z">
              <w:r w:rsidRPr="00830F19">
                <w:rPr>
                  <w:rFonts w:hint="eastAsia"/>
                  <w:szCs w:val="18"/>
                  <w:lang w:eastAsia="zh-CN"/>
                </w:rPr>
                <w:t>N</w:t>
              </w:r>
              <w:r w:rsidRPr="00830F19">
                <w:rPr>
                  <w:szCs w:val="18"/>
                  <w:lang w:eastAsia="zh-CN"/>
                </w:rPr>
                <w:t>ew Layer-2 ID in initiating UE side</w:t>
              </w:r>
            </w:ins>
          </w:p>
        </w:tc>
        <w:tc>
          <w:tcPr>
            <w:tcW w:w="1245" w:type="dxa"/>
          </w:tcPr>
          <w:p w14:paraId="4DBC2486" w14:textId="38E048E9" w:rsidR="00C03BC4" w:rsidRPr="00830F19" w:rsidRDefault="00C03BC4" w:rsidP="00C03BC4">
            <w:pPr>
              <w:pStyle w:val="TAL"/>
              <w:rPr>
                <w:ins w:id="2856" w:author="晓忠 陈" w:date="2023-08-17T05:56:00Z"/>
                <w:lang w:eastAsia="zh-CN"/>
              </w:rPr>
            </w:pPr>
            <w:ins w:id="2857" w:author="晓忠 陈" w:date="2023-08-17T05:57:00Z">
              <w:r w:rsidRPr="00830F19">
                <w:rPr>
                  <w:rFonts w:hint="eastAsia"/>
                  <w:lang w:eastAsia="zh-CN"/>
                </w:rPr>
                <w:t>R</w:t>
              </w:r>
              <w:r w:rsidRPr="00830F19">
                <w:rPr>
                  <w:lang w:eastAsia="zh-CN"/>
                </w:rPr>
                <w:t>x</w:t>
              </w:r>
            </w:ins>
          </w:p>
        </w:tc>
      </w:tr>
      <w:tr w:rsidR="00C03BC4" w:rsidRPr="00830F19" w14:paraId="024B19B7" w14:textId="77777777" w:rsidTr="007D7A0F">
        <w:tblPrEx>
          <w:tblCellMar>
            <w:left w:w="108" w:type="dxa"/>
            <w:right w:w="108" w:type="dxa"/>
          </w:tblCellMar>
        </w:tblPrEx>
        <w:trPr>
          <w:ins w:id="2858" w:author="晓忠 陈" w:date="2023-08-17T05:56:00Z"/>
        </w:trPr>
        <w:tc>
          <w:tcPr>
            <w:tcW w:w="4529" w:type="dxa"/>
            <w:gridSpan w:val="2"/>
            <w:tcBorders>
              <w:bottom w:val="nil"/>
            </w:tcBorders>
          </w:tcPr>
          <w:p w14:paraId="73C6E198" w14:textId="1424FF89" w:rsidR="00C03BC4" w:rsidRPr="00830F19" w:rsidRDefault="00C03BC4" w:rsidP="00C03BC4">
            <w:pPr>
              <w:pStyle w:val="TAL"/>
              <w:rPr>
                <w:ins w:id="2859" w:author="晓忠 陈" w:date="2023-08-17T05:56:00Z"/>
                <w:lang w:eastAsia="zh-CN"/>
              </w:rPr>
            </w:pPr>
            <w:ins w:id="2860" w:author="晓忠 陈" w:date="2023-08-17T05:57:00Z">
              <w:r w:rsidRPr="00830F19">
                <w:t>Source user info</w:t>
              </w:r>
            </w:ins>
          </w:p>
        </w:tc>
        <w:tc>
          <w:tcPr>
            <w:tcW w:w="2265" w:type="dxa"/>
          </w:tcPr>
          <w:p w14:paraId="2FC97A28" w14:textId="6A6BE297" w:rsidR="00C03BC4" w:rsidRPr="00830F19" w:rsidRDefault="00C03BC4" w:rsidP="00C03BC4">
            <w:pPr>
              <w:pStyle w:val="TAL"/>
              <w:rPr>
                <w:ins w:id="2861" w:author="晓忠 陈" w:date="2023-08-17T05:56:00Z"/>
                <w:szCs w:val="18"/>
              </w:rPr>
            </w:pPr>
            <w:ins w:id="2862" w:author="晓忠 陈" w:date="2023-08-17T05:57:00Z">
              <w:r w:rsidRPr="00830F19">
                <w:rPr>
                  <w:szCs w:val="18"/>
                </w:rPr>
                <w:t>Not checked</w:t>
              </w:r>
            </w:ins>
          </w:p>
        </w:tc>
        <w:tc>
          <w:tcPr>
            <w:tcW w:w="1699" w:type="dxa"/>
          </w:tcPr>
          <w:p w14:paraId="5F6026C6" w14:textId="77777777" w:rsidR="00C03BC4" w:rsidRPr="00830F19" w:rsidRDefault="00C03BC4" w:rsidP="00C03BC4">
            <w:pPr>
              <w:pStyle w:val="TAL"/>
              <w:rPr>
                <w:ins w:id="2863" w:author="晓忠 陈" w:date="2023-08-17T05:56:00Z"/>
              </w:rPr>
            </w:pPr>
          </w:p>
        </w:tc>
        <w:tc>
          <w:tcPr>
            <w:tcW w:w="1245" w:type="dxa"/>
          </w:tcPr>
          <w:p w14:paraId="06BC5665" w14:textId="47E0A10F" w:rsidR="00C03BC4" w:rsidRPr="00830F19" w:rsidRDefault="00C03BC4" w:rsidP="00C03BC4">
            <w:pPr>
              <w:pStyle w:val="TAL"/>
              <w:rPr>
                <w:ins w:id="2864" w:author="晓忠 陈" w:date="2023-08-17T05:56:00Z"/>
                <w:lang w:eastAsia="zh-CN"/>
              </w:rPr>
            </w:pPr>
            <w:proofErr w:type="spellStart"/>
            <w:ins w:id="2865" w:author="晓忠 陈" w:date="2023-08-17T05:57:00Z">
              <w:r w:rsidRPr="00830F19">
                <w:rPr>
                  <w:rFonts w:hint="eastAsia"/>
                  <w:lang w:eastAsia="zh-CN"/>
                </w:rPr>
                <w:t>T</w:t>
              </w:r>
              <w:r w:rsidRPr="00830F19">
                <w:rPr>
                  <w:lang w:eastAsia="zh-CN"/>
                </w:rPr>
                <w:t>x</w:t>
              </w:r>
            </w:ins>
            <w:proofErr w:type="spellEnd"/>
          </w:p>
        </w:tc>
      </w:tr>
      <w:tr w:rsidR="00C03BC4" w:rsidRPr="00830F19" w14:paraId="57714A10" w14:textId="77777777" w:rsidTr="007D7A0F">
        <w:tblPrEx>
          <w:tblCellMar>
            <w:left w:w="108" w:type="dxa"/>
            <w:right w:w="108" w:type="dxa"/>
          </w:tblCellMar>
        </w:tblPrEx>
        <w:trPr>
          <w:ins w:id="2866" w:author="晓忠 陈" w:date="2023-08-17T05:56:00Z"/>
        </w:trPr>
        <w:tc>
          <w:tcPr>
            <w:tcW w:w="4529" w:type="dxa"/>
            <w:gridSpan w:val="2"/>
            <w:tcBorders>
              <w:top w:val="nil"/>
            </w:tcBorders>
          </w:tcPr>
          <w:p w14:paraId="2882CAB2" w14:textId="4EB25D5E" w:rsidR="00C03BC4" w:rsidRPr="00830F19" w:rsidRDefault="00C03BC4" w:rsidP="00C03BC4">
            <w:pPr>
              <w:pStyle w:val="TAL"/>
              <w:rPr>
                <w:ins w:id="2867" w:author="晓忠 陈" w:date="2023-08-17T05:56:00Z"/>
                <w:lang w:eastAsia="zh-CN"/>
              </w:rPr>
            </w:pPr>
          </w:p>
        </w:tc>
        <w:tc>
          <w:tcPr>
            <w:tcW w:w="2265" w:type="dxa"/>
          </w:tcPr>
          <w:p w14:paraId="3CA6E701" w14:textId="77777777" w:rsidR="00C03BC4" w:rsidRPr="00830F19" w:rsidRDefault="00C03BC4" w:rsidP="00C03BC4">
            <w:pPr>
              <w:pStyle w:val="TAL"/>
              <w:rPr>
                <w:ins w:id="2868" w:author="晓忠 陈" w:date="2023-08-17T05:56:00Z"/>
                <w:szCs w:val="18"/>
              </w:rPr>
            </w:pPr>
          </w:p>
        </w:tc>
        <w:tc>
          <w:tcPr>
            <w:tcW w:w="1699" w:type="dxa"/>
          </w:tcPr>
          <w:p w14:paraId="69F8F11F" w14:textId="77777777" w:rsidR="00C03BC4" w:rsidRPr="00830F19" w:rsidRDefault="00C03BC4" w:rsidP="00C03BC4">
            <w:pPr>
              <w:pStyle w:val="TAL"/>
              <w:rPr>
                <w:ins w:id="2869" w:author="晓忠 陈" w:date="2023-08-17T05:56:00Z"/>
              </w:rPr>
            </w:pPr>
          </w:p>
        </w:tc>
        <w:tc>
          <w:tcPr>
            <w:tcW w:w="1245" w:type="dxa"/>
          </w:tcPr>
          <w:p w14:paraId="0E471159" w14:textId="1120F698" w:rsidR="00C03BC4" w:rsidRPr="00830F19" w:rsidRDefault="00C03BC4" w:rsidP="00C03BC4">
            <w:pPr>
              <w:pStyle w:val="TAL"/>
              <w:rPr>
                <w:ins w:id="2870" w:author="晓忠 陈" w:date="2023-08-17T05:56:00Z"/>
                <w:lang w:eastAsia="zh-CN"/>
              </w:rPr>
            </w:pPr>
            <w:ins w:id="2871" w:author="晓忠 陈" w:date="2023-08-17T05:57:00Z">
              <w:r w:rsidRPr="00830F19">
                <w:rPr>
                  <w:lang w:eastAsia="zh-CN"/>
                </w:rPr>
                <w:t>Rx</w:t>
              </w:r>
            </w:ins>
          </w:p>
        </w:tc>
      </w:tr>
      <w:tr w:rsidR="00C03BC4" w:rsidRPr="00830F19" w14:paraId="70D14932" w14:textId="77777777" w:rsidTr="002938D2">
        <w:tblPrEx>
          <w:tblCellMar>
            <w:left w:w="108" w:type="dxa"/>
            <w:right w:w="108" w:type="dxa"/>
          </w:tblCellMar>
        </w:tblPrEx>
        <w:trPr>
          <w:ins w:id="2872" w:author="晓忠 陈" w:date="2023-08-17T05:56:00Z"/>
        </w:trPr>
        <w:tc>
          <w:tcPr>
            <w:tcW w:w="4529" w:type="dxa"/>
            <w:gridSpan w:val="2"/>
          </w:tcPr>
          <w:p w14:paraId="4D5D8CBF" w14:textId="3C281E82" w:rsidR="00C03BC4" w:rsidRPr="00830F19" w:rsidRDefault="002938D2" w:rsidP="00C03BC4">
            <w:pPr>
              <w:pStyle w:val="TAL"/>
              <w:rPr>
                <w:ins w:id="2873" w:author="晓忠 陈" w:date="2023-08-17T05:56:00Z"/>
                <w:lang w:eastAsia="zh-CN"/>
              </w:rPr>
            </w:pPr>
            <w:ins w:id="2874" w:author="晓忠 陈" w:date="2023-08-17T05:58:00Z">
              <w:r w:rsidRPr="00830F19">
                <w:rPr>
                  <w:rFonts w:hint="eastAsia"/>
                  <w:lang w:eastAsia="zh-CN"/>
                </w:rPr>
                <w:t xml:space="preserve"> </w:t>
              </w:r>
              <w:r w:rsidRPr="00830F19">
                <w:rPr>
                  <w:lang w:eastAsia="zh-CN"/>
                </w:rPr>
                <w:t xml:space="preserve"> </w:t>
              </w:r>
              <w:r w:rsidRPr="00830F19">
                <w:t>Application layer ID IEI</w:t>
              </w:r>
            </w:ins>
          </w:p>
        </w:tc>
        <w:tc>
          <w:tcPr>
            <w:tcW w:w="2265" w:type="dxa"/>
          </w:tcPr>
          <w:p w14:paraId="18ED5C6C" w14:textId="6F8AE50B" w:rsidR="00C03BC4" w:rsidRPr="00830F19" w:rsidRDefault="002938D2" w:rsidP="00C03BC4">
            <w:pPr>
              <w:pStyle w:val="TAL"/>
              <w:rPr>
                <w:ins w:id="2875" w:author="晓忠 陈" w:date="2023-08-17T05:56:00Z"/>
                <w:szCs w:val="18"/>
                <w:lang w:eastAsia="zh-CN"/>
              </w:rPr>
            </w:pPr>
            <w:ins w:id="2876" w:author="晓忠 陈" w:date="2023-08-17T05:58:00Z">
              <w:r w:rsidRPr="00830F19">
                <w:rPr>
                  <w:szCs w:val="18"/>
                  <w:lang w:eastAsia="zh-CN"/>
                </w:rPr>
                <w:t>‘27’H</w:t>
              </w:r>
            </w:ins>
          </w:p>
        </w:tc>
        <w:tc>
          <w:tcPr>
            <w:tcW w:w="1699" w:type="dxa"/>
          </w:tcPr>
          <w:p w14:paraId="64FF5753" w14:textId="77777777" w:rsidR="00C03BC4" w:rsidRPr="00830F19" w:rsidRDefault="00C03BC4" w:rsidP="00C03BC4">
            <w:pPr>
              <w:pStyle w:val="TAL"/>
              <w:rPr>
                <w:ins w:id="2877" w:author="晓忠 陈" w:date="2023-08-17T05:56:00Z"/>
              </w:rPr>
            </w:pPr>
          </w:p>
        </w:tc>
        <w:tc>
          <w:tcPr>
            <w:tcW w:w="1245" w:type="dxa"/>
          </w:tcPr>
          <w:p w14:paraId="32C5FEEB" w14:textId="77777777" w:rsidR="00C03BC4" w:rsidRPr="00830F19" w:rsidRDefault="00C03BC4" w:rsidP="00C03BC4">
            <w:pPr>
              <w:pStyle w:val="TAL"/>
              <w:rPr>
                <w:ins w:id="2878" w:author="晓忠 陈" w:date="2023-08-17T05:56:00Z"/>
                <w:lang w:eastAsia="zh-CN"/>
              </w:rPr>
            </w:pPr>
          </w:p>
        </w:tc>
      </w:tr>
      <w:tr w:rsidR="00C03BC4" w:rsidRPr="00830F19" w14:paraId="79C7EB47" w14:textId="77777777" w:rsidTr="002938D2">
        <w:tblPrEx>
          <w:tblCellMar>
            <w:left w:w="108" w:type="dxa"/>
            <w:right w:w="108" w:type="dxa"/>
          </w:tblCellMar>
        </w:tblPrEx>
        <w:trPr>
          <w:ins w:id="2879" w:author="晓忠 陈" w:date="2023-08-17T05:57:00Z"/>
        </w:trPr>
        <w:tc>
          <w:tcPr>
            <w:tcW w:w="4529" w:type="dxa"/>
            <w:gridSpan w:val="2"/>
          </w:tcPr>
          <w:p w14:paraId="50AD9BDB" w14:textId="50C3198F" w:rsidR="00C03BC4" w:rsidRPr="00830F19" w:rsidRDefault="00C03BC4" w:rsidP="00C03BC4">
            <w:pPr>
              <w:pStyle w:val="TAL"/>
              <w:rPr>
                <w:ins w:id="2880" w:author="晓忠 陈" w:date="2023-08-17T05:57:00Z"/>
                <w:lang w:eastAsia="zh-CN"/>
              </w:rPr>
            </w:pPr>
            <w:ins w:id="2881" w:author="晓忠 陈" w:date="2023-08-17T05:57:00Z">
              <w:r w:rsidRPr="00830F19">
                <w:t xml:space="preserve">  Length of Application layer ID contents</w:t>
              </w:r>
            </w:ins>
          </w:p>
        </w:tc>
        <w:tc>
          <w:tcPr>
            <w:tcW w:w="2265" w:type="dxa"/>
          </w:tcPr>
          <w:p w14:paraId="2F41106E" w14:textId="08D2E9F4" w:rsidR="00C03BC4" w:rsidRPr="00830F19" w:rsidRDefault="00C03BC4" w:rsidP="00C03BC4">
            <w:pPr>
              <w:pStyle w:val="TAL"/>
              <w:rPr>
                <w:ins w:id="2882" w:author="晓忠 陈" w:date="2023-08-17T05:57:00Z"/>
                <w:szCs w:val="18"/>
              </w:rPr>
            </w:pPr>
            <w:ins w:id="2883" w:author="晓忠 陈" w:date="2023-08-17T05:58:00Z">
              <w:r w:rsidRPr="00830F19">
                <w:rPr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699" w:type="dxa"/>
          </w:tcPr>
          <w:p w14:paraId="6E2006B4" w14:textId="77777777" w:rsidR="00C03BC4" w:rsidRPr="00830F19" w:rsidRDefault="00C03BC4" w:rsidP="00C03BC4">
            <w:pPr>
              <w:pStyle w:val="TAL"/>
              <w:rPr>
                <w:ins w:id="2884" w:author="晓忠 陈" w:date="2023-08-17T05:57:00Z"/>
              </w:rPr>
            </w:pPr>
          </w:p>
        </w:tc>
        <w:tc>
          <w:tcPr>
            <w:tcW w:w="1245" w:type="dxa"/>
          </w:tcPr>
          <w:p w14:paraId="5DAE10D0" w14:textId="77777777" w:rsidR="00C03BC4" w:rsidRPr="00830F19" w:rsidRDefault="00C03BC4" w:rsidP="00C03BC4">
            <w:pPr>
              <w:pStyle w:val="TAL"/>
              <w:rPr>
                <w:ins w:id="2885" w:author="晓忠 陈" w:date="2023-08-17T05:57:00Z"/>
                <w:lang w:eastAsia="zh-CN"/>
              </w:rPr>
            </w:pPr>
          </w:p>
        </w:tc>
      </w:tr>
      <w:tr w:rsidR="00C03BC4" w:rsidRPr="00830F19" w14:paraId="796D2107" w14:textId="77777777" w:rsidTr="002938D2">
        <w:tblPrEx>
          <w:tblCellMar>
            <w:left w:w="108" w:type="dxa"/>
            <w:right w:w="108" w:type="dxa"/>
          </w:tblCellMar>
        </w:tblPrEx>
        <w:trPr>
          <w:ins w:id="2886" w:author="晓忠 陈" w:date="2023-08-17T05:56:00Z"/>
        </w:trPr>
        <w:tc>
          <w:tcPr>
            <w:tcW w:w="4529" w:type="dxa"/>
            <w:gridSpan w:val="2"/>
          </w:tcPr>
          <w:p w14:paraId="30DCDE01" w14:textId="67DF73D9" w:rsidR="00C03BC4" w:rsidRPr="00830F19" w:rsidRDefault="00C03BC4" w:rsidP="00C03BC4">
            <w:pPr>
              <w:pStyle w:val="TAL"/>
              <w:rPr>
                <w:ins w:id="2887" w:author="晓忠 陈" w:date="2023-08-17T05:56:00Z"/>
                <w:lang w:eastAsia="zh-CN"/>
              </w:rPr>
            </w:pPr>
            <w:ins w:id="2888" w:author="晓忠 陈" w:date="2023-08-17T05:57:00Z">
              <w:r w:rsidRPr="00830F19">
                <w:t xml:space="preserve">  Application Layer ID 1</w:t>
              </w:r>
            </w:ins>
          </w:p>
        </w:tc>
        <w:tc>
          <w:tcPr>
            <w:tcW w:w="2265" w:type="dxa"/>
          </w:tcPr>
          <w:p w14:paraId="243D90ED" w14:textId="1E65E9DE" w:rsidR="00C03BC4" w:rsidRPr="00830F19" w:rsidRDefault="00C03BC4" w:rsidP="00C03BC4">
            <w:pPr>
              <w:pStyle w:val="TAL"/>
              <w:rPr>
                <w:ins w:id="2889" w:author="晓忠 陈" w:date="2023-08-17T05:56:00Z"/>
                <w:szCs w:val="18"/>
              </w:rPr>
            </w:pPr>
            <w:ins w:id="2890" w:author="晓忠 陈" w:date="2023-08-17T05:58:00Z">
              <w:r w:rsidRPr="00830F19">
                <w:rPr>
                  <w:szCs w:val="18"/>
                  <w:lang w:eastAsia="zh-CN"/>
                </w:rPr>
                <w:t>'00 00 03 00'H</w:t>
              </w:r>
            </w:ins>
          </w:p>
        </w:tc>
        <w:tc>
          <w:tcPr>
            <w:tcW w:w="1699" w:type="dxa"/>
          </w:tcPr>
          <w:p w14:paraId="68ED8F4A" w14:textId="46C9B447" w:rsidR="00C03BC4" w:rsidRPr="00830F19" w:rsidRDefault="00C03BC4" w:rsidP="00C03BC4">
            <w:pPr>
              <w:pStyle w:val="TAL"/>
              <w:rPr>
                <w:ins w:id="2891" w:author="晓忠 陈" w:date="2023-08-17T05:56:00Z"/>
              </w:rPr>
            </w:pPr>
            <w:ins w:id="2892" w:author="晓忠 陈" w:date="2023-08-17T05:58:00Z">
              <w:r w:rsidRPr="00830F19">
                <w:rPr>
                  <w:rFonts w:eastAsia="MS PGothic"/>
                </w:rPr>
                <w:t>New application Layer ID in initiating UE side</w:t>
              </w:r>
            </w:ins>
          </w:p>
        </w:tc>
        <w:tc>
          <w:tcPr>
            <w:tcW w:w="1245" w:type="dxa"/>
          </w:tcPr>
          <w:p w14:paraId="7C9EF6C0" w14:textId="77777777" w:rsidR="00C03BC4" w:rsidRPr="00830F19" w:rsidRDefault="00C03BC4" w:rsidP="00C03BC4">
            <w:pPr>
              <w:pStyle w:val="TAL"/>
              <w:rPr>
                <w:ins w:id="2893" w:author="晓忠 陈" w:date="2023-08-17T05:56:00Z"/>
                <w:lang w:eastAsia="zh-CN"/>
              </w:rPr>
            </w:pPr>
          </w:p>
        </w:tc>
      </w:tr>
      <w:tr w:rsidR="00C03BC4" w:rsidRPr="00830F19" w14:paraId="329D18E5" w14:textId="77777777" w:rsidTr="002938D2">
        <w:tblPrEx>
          <w:tblCellMar>
            <w:left w:w="108" w:type="dxa"/>
            <w:right w:w="108" w:type="dxa"/>
          </w:tblCellMar>
        </w:tblPrEx>
        <w:trPr>
          <w:ins w:id="2894" w:author="Xiaozhong CHEN" w:date="2023-08-11T11:20:00Z"/>
        </w:trPr>
        <w:tc>
          <w:tcPr>
            <w:tcW w:w="4529" w:type="dxa"/>
            <w:gridSpan w:val="2"/>
          </w:tcPr>
          <w:p w14:paraId="39467289" w14:textId="77777777" w:rsidR="00C03BC4" w:rsidRPr="00830F19" w:rsidRDefault="00C03BC4" w:rsidP="00C03BC4">
            <w:pPr>
              <w:pStyle w:val="TAL"/>
              <w:rPr>
                <w:ins w:id="2895" w:author="Xiaozhong CHEN" w:date="2023-08-11T11:20:00Z"/>
              </w:rPr>
            </w:pPr>
            <w:ins w:id="2896" w:author="Xiaozhong CHEN" w:date="2023-08-11T11:20:00Z">
              <w:r w:rsidRPr="00830F19">
                <w:rPr>
                  <w:lang w:eastAsia="zh-CN"/>
                </w:rPr>
                <w:t>Source link local IPv6 address</w:t>
              </w:r>
            </w:ins>
          </w:p>
        </w:tc>
        <w:tc>
          <w:tcPr>
            <w:tcW w:w="2265" w:type="dxa"/>
          </w:tcPr>
          <w:p w14:paraId="5EA4B521" w14:textId="77777777" w:rsidR="00C03BC4" w:rsidRPr="00830F19" w:rsidRDefault="00C03BC4" w:rsidP="00C03BC4">
            <w:pPr>
              <w:pStyle w:val="TAL"/>
              <w:rPr>
                <w:ins w:id="2897" w:author="Xiaozhong CHEN" w:date="2023-08-11T11:20:00Z"/>
                <w:szCs w:val="18"/>
                <w:lang w:eastAsia="zh-CN"/>
              </w:rPr>
            </w:pPr>
            <w:ins w:id="2898" w:author="Xiaozhong CHEN" w:date="2023-08-11T11:20:00Z">
              <w:r w:rsidRPr="00830F19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699" w:type="dxa"/>
          </w:tcPr>
          <w:p w14:paraId="6FC59824" w14:textId="77777777" w:rsidR="00C03BC4" w:rsidRPr="00830F19" w:rsidRDefault="00C03BC4" w:rsidP="00C03BC4">
            <w:pPr>
              <w:pStyle w:val="TAL"/>
              <w:rPr>
                <w:ins w:id="2899" w:author="Xiaozhong CHEN" w:date="2023-08-11T11:20:00Z"/>
                <w:szCs w:val="18"/>
              </w:rPr>
            </w:pPr>
          </w:p>
        </w:tc>
        <w:tc>
          <w:tcPr>
            <w:tcW w:w="1245" w:type="dxa"/>
          </w:tcPr>
          <w:p w14:paraId="0A6A7F2A" w14:textId="77777777" w:rsidR="00C03BC4" w:rsidRPr="00830F19" w:rsidRDefault="00C03BC4" w:rsidP="00C03BC4">
            <w:pPr>
              <w:pStyle w:val="TAL"/>
              <w:rPr>
                <w:ins w:id="2900" w:author="Xiaozhong CHEN" w:date="2023-08-11T11:20:00Z"/>
              </w:rPr>
            </w:pPr>
          </w:p>
        </w:tc>
      </w:tr>
    </w:tbl>
    <w:p w14:paraId="4FD0CA3B" w14:textId="77777777" w:rsidR="00350B31" w:rsidRPr="00830F19" w:rsidRDefault="00350B31" w:rsidP="00350B31">
      <w:pPr>
        <w:rPr>
          <w:ins w:id="2901" w:author="Xiaozhong CHEN" w:date="2023-08-11T11:20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50B31" w:rsidRPr="00830F19" w14:paraId="528C37A4" w14:textId="77777777" w:rsidTr="00E208C5">
        <w:trPr>
          <w:ins w:id="2902" w:author="Xiaozhong CHEN" w:date="2023-08-11T11:20:00Z"/>
        </w:trPr>
        <w:tc>
          <w:tcPr>
            <w:tcW w:w="3936" w:type="dxa"/>
          </w:tcPr>
          <w:p w14:paraId="17EB0663" w14:textId="77777777" w:rsidR="00350B31" w:rsidRPr="00830F19" w:rsidRDefault="00350B31" w:rsidP="00E208C5">
            <w:pPr>
              <w:pStyle w:val="TAH"/>
              <w:rPr>
                <w:ins w:id="2903" w:author="Xiaozhong CHEN" w:date="2023-08-11T11:20:00Z"/>
              </w:rPr>
            </w:pPr>
            <w:ins w:id="2904" w:author="Xiaozhong CHEN" w:date="2023-08-11T11:20:00Z">
              <w:r w:rsidRPr="00830F19">
                <w:t>Condition</w:t>
              </w:r>
            </w:ins>
          </w:p>
        </w:tc>
        <w:tc>
          <w:tcPr>
            <w:tcW w:w="5811" w:type="dxa"/>
          </w:tcPr>
          <w:p w14:paraId="2E60CC59" w14:textId="77777777" w:rsidR="00350B31" w:rsidRPr="00830F19" w:rsidRDefault="00350B31" w:rsidP="00E208C5">
            <w:pPr>
              <w:pStyle w:val="TAH"/>
              <w:rPr>
                <w:ins w:id="2905" w:author="Xiaozhong CHEN" w:date="2023-08-11T11:20:00Z"/>
              </w:rPr>
            </w:pPr>
            <w:ins w:id="2906" w:author="Xiaozhong CHEN" w:date="2023-08-11T11:20:00Z">
              <w:r w:rsidRPr="00830F19">
                <w:t>Explanation</w:t>
              </w:r>
            </w:ins>
          </w:p>
        </w:tc>
      </w:tr>
      <w:tr w:rsidR="00350B31" w:rsidRPr="00830F19" w14:paraId="5F0340E6" w14:textId="77777777" w:rsidTr="00E208C5">
        <w:trPr>
          <w:ins w:id="2907" w:author="Xiaozhong CHEN" w:date="2023-08-11T11:20:00Z"/>
        </w:trPr>
        <w:tc>
          <w:tcPr>
            <w:tcW w:w="3936" w:type="dxa"/>
          </w:tcPr>
          <w:p w14:paraId="683F6917" w14:textId="77777777" w:rsidR="00350B31" w:rsidRPr="00830F19" w:rsidRDefault="00350B31" w:rsidP="00E208C5">
            <w:pPr>
              <w:pStyle w:val="TAL"/>
              <w:rPr>
                <w:ins w:id="2908" w:author="Xiaozhong CHEN" w:date="2023-08-11T11:20:00Z"/>
              </w:rPr>
            </w:pPr>
            <w:proofErr w:type="spellStart"/>
            <w:ins w:id="2909" w:author="Xiaozhong CHEN" w:date="2023-08-11T11:20:00Z">
              <w:r w:rsidRPr="00830F19">
                <w:t>Tx</w:t>
              </w:r>
              <w:proofErr w:type="spellEnd"/>
            </w:ins>
          </w:p>
        </w:tc>
        <w:tc>
          <w:tcPr>
            <w:tcW w:w="5811" w:type="dxa"/>
          </w:tcPr>
          <w:p w14:paraId="63AF8161" w14:textId="77777777" w:rsidR="00350B31" w:rsidRPr="00830F19" w:rsidRDefault="00350B31" w:rsidP="00E208C5">
            <w:pPr>
              <w:pStyle w:val="TAL"/>
              <w:rPr>
                <w:ins w:id="2910" w:author="Xiaozhong CHEN" w:date="2023-08-11T11:20:00Z"/>
              </w:rPr>
            </w:pPr>
            <w:ins w:id="2911" w:author="Xiaozhong CHEN" w:date="2023-08-11T11:20:00Z">
              <w:r w:rsidRPr="00830F19">
                <w:t>UE transmits and NR-SS-UE receives</w:t>
              </w:r>
            </w:ins>
          </w:p>
        </w:tc>
      </w:tr>
      <w:tr w:rsidR="00350B31" w:rsidRPr="00830F19" w14:paraId="20108E39" w14:textId="77777777" w:rsidTr="00E208C5">
        <w:trPr>
          <w:ins w:id="2912" w:author="Xiaozhong CHEN" w:date="2023-08-11T11:20:00Z"/>
        </w:trPr>
        <w:tc>
          <w:tcPr>
            <w:tcW w:w="3936" w:type="dxa"/>
          </w:tcPr>
          <w:p w14:paraId="1ADDAF84" w14:textId="77777777" w:rsidR="00350B31" w:rsidRPr="00830F19" w:rsidRDefault="00350B31" w:rsidP="00E208C5">
            <w:pPr>
              <w:pStyle w:val="TAL"/>
              <w:rPr>
                <w:ins w:id="2913" w:author="Xiaozhong CHEN" w:date="2023-08-11T11:20:00Z"/>
              </w:rPr>
            </w:pPr>
            <w:ins w:id="2914" w:author="Xiaozhong CHEN" w:date="2023-08-11T11:20:00Z">
              <w:r w:rsidRPr="00830F19">
                <w:t>Rx</w:t>
              </w:r>
            </w:ins>
          </w:p>
        </w:tc>
        <w:tc>
          <w:tcPr>
            <w:tcW w:w="5811" w:type="dxa"/>
          </w:tcPr>
          <w:p w14:paraId="45A32D60" w14:textId="77777777" w:rsidR="00350B31" w:rsidRPr="00830F19" w:rsidRDefault="00350B31" w:rsidP="00E208C5">
            <w:pPr>
              <w:pStyle w:val="TAL"/>
              <w:rPr>
                <w:ins w:id="2915" w:author="Xiaozhong CHEN" w:date="2023-08-11T11:20:00Z"/>
              </w:rPr>
            </w:pPr>
            <w:ins w:id="2916" w:author="Xiaozhong CHEN" w:date="2023-08-11T11:20:00Z">
              <w:r w:rsidRPr="00830F19">
                <w:t>UE receives and NR-SS-UE transmits</w:t>
              </w:r>
            </w:ins>
          </w:p>
        </w:tc>
      </w:tr>
    </w:tbl>
    <w:p w14:paraId="362CEC16" w14:textId="77777777" w:rsidR="00350B31" w:rsidRPr="00830F19" w:rsidRDefault="00350B31" w:rsidP="00350B31">
      <w:pPr>
        <w:rPr>
          <w:ins w:id="2917" w:author="Xiaozhong CHEN" w:date="2023-08-11T11:20:00Z"/>
        </w:rPr>
      </w:pPr>
    </w:p>
    <w:p w14:paraId="4442558C" w14:textId="77777777" w:rsidR="004A00F7" w:rsidRPr="00830F19" w:rsidRDefault="004A00F7" w:rsidP="004A00F7">
      <w:pPr>
        <w:pStyle w:val="4"/>
        <w:rPr>
          <w:ins w:id="2918" w:author="Xiaozhong CHEN" w:date="2023-08-11T11:19:00Z"/>
        </w:rPr>
      </w:pPr>
      <w:ins w:id="2919" w:author="Xiaozhong CHEN" w:date="2023-08-11T11:19:00Z">
        <w:r w:rsidRPr="00830F19">
          <w:rPr>
            <w:i/>
          </w:rPr>
          <w:lastRenderedPageBreak/>
          <w:t>–</w:t>
        </w:r>
        <w:r w:rsidRPr="00830F19">
          <w:rPr>
            <w:i/>
          </w:rPr>
          <w:tab/>
        </w:r>
        <w:r w:rsidRPr="00830F19">
          <w:t>PROSE DIRECT LINK IDENTIFIER UPDATE ACCEPT</w:t>
        </w:r>
      </w:ins>
    </w:p>
    <w:p w14:paraId="3FD8C2BC" w14:textId="77777777" w:rsidR="004A00F7" w:rsidRPr="00830F19" w:rsidRDefault="004A00F7" w:rsidP="004A00F7">
      <w:pPr>
        <w:pStyle w:val="TH"/>
        <w:rPr>
          <w:ins w:id="2920" w:author="Xiaozhong CHEN" w:date="2023-08-11T11:19:00Z"/>
          <w:iCs/>
        </w:rPr>
      </w:pPr>
      <w:ins w:id="2921" w:author="Xiaozhong CHEN" w:date="2023-08-11T11:19:00Z">
        <w:r w:rsidRPr="00830F19">
          <w:t>Table 4.7.7-19: PROSE DIRECT LINK IDENTIFIER UPDATE ACCEPT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212"/>
        <w:gridCol w:w="9"/>
        <w:gridCol w:w="2171"/>
        <w:gridCol w:w="9"/>
        <w:gridCol w:w="1632"/>
        <w:gridCol w:w="13"/>
        <w:gridCol w:w="1683"/>
        <w:gridCol w:w="9"/>
      </w:tblGrid>
      <w:tr w:rsidR="004A00F7" w:rsidRPr="00830F19" w14:paraId="78895664" w14:textId="77777777" w:rsidTr="00E208C5">
        <w:trPr>
          <w:gridBefore w:val="1"/>
          <w:gridAfter w:val="1"/>
          <w:wBefore w:w="9" w:type="dxa"/>
          <w:wAfter w:w="9" w:type="dxa"/>
          <w:ins w:id="2922" w:author="Xiaozhong CHEN" w:date="2023-08-11T11:19:00Z"/>
        </w:trPr>
        <w:tc>
          <w:tcPr>
            <w:tcW w:w="9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8F31" w14:textId="4F10E27D" w:rsidR="004A00F7" w:rsidRPr="00830F19" w:rsidRDefault="004A00F7" w:rsidP="00A57EB9">
            <w:pPr>
              <w:pStyle w:val="TAL"/>
              <w:rPr>
                <w:ins w:id="2923" w:author="Xiaozhong CHEN" w:date="2023-08-11T11:19:00Z"/>
              </w:rPr>
            </w:pPr>
            <w:ins w:id="2924" w:author="Xiaozhong CHEN" w:date="2023-08-11T11:19:00Z">
              <w:r w:rsidRPr="00830F19">
                <w:t xml:space="preserve">Derivation Path: </w:t>
              </w:r>
            </w:ins>
            <w:ins w:id="2925" w:author="Xiaozhong CHEN" w:date="2023-08-11T11:30:00Z">
              <w:r w:rsidR="00A57EB9" w:rsidRPr="00830F19">
                <w:t>TS 24.</w:t>
              </w:r>
              <w:r w:rsidR="00A57EB9" w:rsidRPr="00830F19">
                <w:rPr>
                  <w:rFonts w:hint="eastAsia"/>
                  <w:lang w:eastAsia="zh-CN"/>
                </w:rPr>
                <w:t>554</w:t>
              </w:r>
              <w:r w:rsidR="00A57EB9" w:rsidRPr="00830F19">
                <w:t xml:space="preserve"> [58] Table 10.3.19.1.1</w:t>
              </w:r>
            </w:ins>
          </w:p>
        </w:tc>
      </w:tr>
      <w:tr w:rsidR="004A00F7" w:rsidRPr="00830F19" w14:paraId="09DE0249" w14:textId="77777777" w:rsidTr="00E208C5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2926" w:author="Xiaozhong CHEN" w:date="2023-08-11T11:19:00Z"/>
        </w:trPr>
        <w:tc>
          <w:tcPr>
            <w:tcW w:w="4221" w:type="dxa"/>
            <w:gridSpan w:val="2"/>
          </w:tcPr>
          <w:p w14:paraId="47C42374" w14:textId="77777777" w:rsidR="004A00F7" w:rsidRPr="00830F19" w:rsidRDefault="004A00F7" w:rsidP="00E208C5">
            <w:pPr>
              <w:pStyle w:val="TAH"/>
              <w:rPr>
                <w:ins w:id="2927" w:author="Xiaozhong CHEN" w:date="2023-08-11T11:19:00Z"/>
              </w:rPr>
            </w:pPr>
            <w:ins w:id="2928" w:author="Xiaozhong CHEN" w:date="2023-08-11T11:19:00Z">
              <w:r w:rsidRPr="00830F19">
                <w:t>Information Element</w:t>
              </w:r>
            </w:ins>
          </w:p>
        </w:tc>
        <w:tc>
          <w:tcPr>
            <w:tcW w:w="2180" w:type="dxa"/>
            <w:gridSpan w:val="2"/>
          </w:tcPr>
          <w:p w14:paraId="4A90ECFC" w14:textId="77777777" w:rsidR="004A00F7" w:rsidRPr="00830F19" w:rsidRDefault="004A00F7" w:rsidP="00E208C5">
            <w:pPr>
              <w:pStyle w:val="TAH"/>
              <w:rPr>
                <w:ins w:id="2929" w:author="Xiaozhong CHEN" w:date="2023-08-11T11:19:00Z"/>
              </w:rPr>
            </w:pPr>
            <w:ins w:id="2930" w:author="Xiaozhong CHEN" w:date="2023-08-11T11:19:00Z">
              <w:r w:rsidRPr="00830F19">
                <w:t>Value/remark</w:t>
              </w:r>
            </w:ins>
          </w:p>
        </w:tc>
        <w:tc>
          <w:tcPr>
            <w:tcW w:w="1641" w:type="dxa"/>
            <w:gridSpan w:val="2"/>
          </w:tcPr>
          <w:p w14:paraId="34E06334" w14:textId="77777777" w:rsidR="004A00F7" w:rsidRPr="00830F19" w:rsidRDefault="004A00F7" w:rsidP="00E208C5">
            <w:pPr>
              <w:pStyle w:val="TAH"/>
              <w:rPr>
                <w:ins w:id="2931" w:author="Xiaozhong CHEN" w:date="2023-08-11T11:19:00Z"/>
              </w:rPr>
            </w:pPr>
            <w:ins w:id="2932" w:author="Xiaozhong CHEN" w:date="2023-08-11T11:19:00Z">
              <w:r w:rsidRPr="00830F19">
                <w:t>Comment</w:t>
              </w:r>
            </w:ins>
          </w:p>
        </w:tc>
        <w:tc>
          <w:tcPr>
            <w:tcW w:w="1696" w:type="dxa"/>
            <w:gridSpan w:val="2"/>
          </w:tcPr>
          <w:p w14:paraId="1F4A8BB3" w14:textId="77777777" w:rsidR="004A00F7" w:rsidRPr="00830F19" w:rsidRDefault="004A00F7" w:rsidP="00E208C5">
            <w:pPr>
              <w:pStyle w:val="TAH"/>
              <w:rPr>
                <w:ins w:id="2933" w:author="Xiaozhong CHEN" w:date="2023-08-11T11:19:00Z"/>
              </w:rPr>
            </w:pPr>
            <w:ins w:id="2934" w:author="Xiaozhong CHEN" w:date="2023-08-11T11:19:00Z">
              <w:r w:rsidRPr="00830F19">
                <w:t>Condition</w:t>
              </w:r>
            </w:ins>
          </w:p>
        </w:tc>
      </w:tr>
      <w:tr w:rsidR="004A00F7" w:rsidRPr="00830F19" w14:paraId="61728C74" w14:textId="77777777" w:rsidTr="00E208C5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2935" w:author="Xiaozhong CHEN" w:date="2023-08-11T11:19:00Z"/>
        </w:trPr>
        <w:tc>
          <w:tcPr>
            <w:tcW w:w="4221" w:type="dxa"/>
            <w:gridSpan w:val="2"/>
          </w:tcPr>
          <w:p w14:paraId="250A5D19" w14:textId="77777777" w:rsidR="004A00F7" w:rsidRPr="00830F19" w:rsidRDefault="004A00F7" w:rsidP="00E208C5">
            <w:pPr>
              <w:pStyle w:val="TAL"/>
              <w:rPr>
                <w:ins w:id="2936" w:author="Xiaozhong CHEN" w:date="2023-08-11T11:19:00Z"/>
              </w:rPr>
            </w:pPr>
            <w:ins w:id="2937" w:author="Xiaozhong CHEN" w:date="2023-08-11T11:19:00Z">
              <w:r w:rsidRPr="00830F19">
                <w:t>PROSE DIRECT LINK IDENTIFIER UPDATE ACCEPT message identity</w:t>
              </w:r>
            </w:ins>
          </w:p>
        </w:tc>
        <w:tc>
          <w:tcPr>
            <w:tcW w:w="2180" w:type="dxa"/>
            <w:gridSpan w:val="2"/>
          </w:tcPr>
          <w:p w14:paraId="19A252DD" w14:textId="77777777" w:rsidR="004A00F7" w:rsidRPr="00830F19" w:rsidRDefault="004A00F7" w:rsidP="00E208C5">
            <w:pPr>
              <w:pStyle w:val="TAL"/>
              <w:rPr>
                <w:ins w:id="2938" w:author="Xiaozhong CHEN" w:date="2023-08-11T11:19:00Z"/>
                <w:szCs w:val="18"/>
              </w:rPr>
            </w:pPr>
            <w:ins w:id="2939" w:author="Xiaozhong CHEN" w:date="2023-08-11T11:19:00Z">
              <w:r w:rsidRPr="00830F19">
                <w:rPr>
                  <w:szCs w:val="18"/>
                </w:rPr>
                <w:t>'0001 0100'B</w:t>
              </w:r>
            </w:ins>
          </w:p>
        </w:tc>
        <w:tc>
          <w:tcPr>
            <w:tcW w:w="1641" w:type="dxa"/>
            <w:gridSpan w:val="2"/>
          </w:tcPr>
          <w:p w14:paraId="0351A668" w14:textId="77777777" w:rsidR="004A00F7" w:rsidRPr="00830F19" w:rsidRDefault="004A00F7" w:rsidP="00E208C5">
            <w:pPr>
              <w:pStyle w:val="TAL"/>
              <w:rPr>
                <w:ins w:id="2940" w:author="Xiaozhong CHEN" w:date="2023-08-11T11:19:00Z"/>
              </w:rPr>
            </w:pPr>
          </w:p>
        </w:tc>
        <w:tc>
          <w:tcPr>
            <w:tcW w:w="1696" w:type="dxa"/>
            <w:gridSpan w:val="2"/>
          </w:tcPr>
          <w:p w14:paraId="6E698725" w14:textId="77777777" w:rsidR="004A00F7" w:rsidRPr="00830F19" w:rsidRDefault="004A00F7" w:rsidP="00E208C5">
            <w:pPr>
              <w:pStyle w:val="TAL"/>
              <w:rPr>
                <w:ins w:id="2941" w:author="Xiaozhong CHEN" w:date="2023-08-11T11:19:00Z"/>
              </w:rPr>
            </w:pPr>
          </w:p>
        </w:tc>
      </w:tr>
      <w:tr w:rsidR="004A00F7" w:rsidRPr="00830F19" w14:paraId="0439CB11" w14:textId="77777777" w:rsidTr="00BF7999">
        <w:trPr>
          <w:gridBefore w:val="1"/>
          <w:wBefore w:w="9" w:type="dxa"/>
          <w:ins w:id="2942" w:author="Xiaozhong CHEN" w:date="2023-08-11T11:19:00Z"/>
        </w:trPr>
        <w:tc>
          <w:tcPr>
            <w:tcW w:w="4221" w:type="dxa"/>
            <w:gridSpan w:val="2"/>
            <w:tcBorders>
              <w:bottom w:val="nil"/>
            </w:tcBorders>
          </w:tcPr>
          <w:p w14:paraId="02833235" w14:textId="77777777" w:rsidR="004A00F7" w:rsidRPr="00830F19" w:rsidDel="004C334E" w:rsidRDefault="004A00F7" w:rsidP="00E208C5">
            <w:pPr>
              <w:pStyle w:val="TAL"/>
              <w:rPr>
                <w:ins w:id="2943" w:author="Xiaozhong CHEN" w:date="2023-08-11T11:19:00Z"/>
              </w:rPr>
            </w:pPr>
            <w:ins w:id="2944" w:author="Xiaozhong CHEN" w:date="2023-08-11T11:19:00Z">
              <w:r w:rsidRPr="00830F19">
                <w:t>Sequence number</w:t>
              </w:r>
            </w:ins>
          </w:p>
        </w:tc>
        <w:tc>
          <w:tcPr>
            <w:tcW w:w="2180" w:type="dxa"/>
            <w:gridSpan w:val="2"/>
          </w:tcPr>
          <w:p w14:paraId="7E29DC97" w14:textId="77777777" w:rsidR="004A00F7" w:rsidRPr="00830F19" w:rsidRDefault="004A00F7" w:rsidP="00E208C5">
            <w:pPr>
              <w:pStyle w:val="TAL"/>
              <w:rPr>
                <w:ins w:id="2945" w:author="Xiaozhong CHEN" w:date="2023-08-11T11:19:00Z"/>
                <w:szCs w:val="18"/>
              </w:rPr>
            </w:pPr>
            <w:ins w:id="2946" w:author="Xiaozhong CHEN" w:date="2023-08-11T11:19:00Z">
              <w:r w:rsidRPr="00830F19">
                <w:rPr>
                  <w:szCs w:val="18"/>
                </w:rPr>
                <w:t>Not Checked</w:t>
              </w:r>
            </w:ins>
          </w:p>
        </w:tc>
        <w:tc>
          <w:tcPr>
            <w:tcW w:w="1645" w:type="dxa"/>
            <w:gridSpan w:val="2"/>
          </w:tcPr>
          <w:p w14:paraId="270075AF" w14:textId="77777777" w:rsidR="004A00F7" w:rsidRPr="00830F19" w:rsidRDefault="004A00F7" w:rsidP="00E208C5">
            <w:pPr>
              <w:pStyle w:val="TAL"/>
              <w:rPr>
                <w:ins w:id="2947" w:author="Xiaozhong CHEN" w:date="2023-08-11T11:19:00Z"/>
              </w:rPr>
            </w:pPr>
            <w:ins w:id="2948" w:author="Xiaozhong CHEN" w:date="2023-08-11T11:19:00Z">
              <w:r w:rsidRPr="00830F19">
                <w:rPr>
                  <w:szCs w:val="18"/>
                </w:rPr>
                <w:t>0~255</w:t>
              </w:r>
              <w:r w:rsidRPr="00830F19">
                <w:rPr>
                  <w:szCs w:val="18"/>
                  <w:lang w:eastAsia="zh-CN"/>
                </w:rPr>
                <w:t xml:space="preserve">, </w:t>
              </w:r>
              <w:r w:rsidRPr="00830F19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692" w:type="dxa"/>
            <w:gridSpan w:val="2"/>
          </w:tcPr>
          <w:p w14:paraId="57AF8979" w14:textId="77777777" w:rsidR="004A00F7" w:rsidRPr="00830F19" w:rsidRDefault="004A00F7" w:rsidP="00E208C5">
            <w:pPr>
              <w:pStyle w:val="TAL"/>
              <w:rPr>
                <w:ins w:id="2949" w:author="Xiaozhong CHEN" w:date="2023-08-11T11:19:00Z"/>
              </w:rPr>
            </w:pPr>
            <w:proofErr w:type="spellStart"/>
            <w:ins w:id="2950" w:author="Xiaozhong CHEN" w:date="2023-08-11T11:19:00Z">
              <w:r w:rsidRPr="00830F19">
                <w:rPr>
                  <w:rFonts w:hint="eastAsia"/>
                  <w:lang w:eastAsia="zh-CN"/>
                </w:rPr>
                <w:t>T</w:t>
              </w:r>
              <w:r w:rsidRPr="00830F19">
                <w:rPr>
                  <w:lang w:eastAsia="zh-CN"/>
                </w:rPr>
                <w:t>x</w:t>
              </w:r>
              <w:proofErr w:type="spellEnd"/>
            </w:ins>
          </w:p>
        </w:tc>
      </w:tr>
      <w:tr w:rsidR="004A00F7" w:rsidRPr="00830F19" w14:paraId="45CB100C" w14:textId="77777777" w:rsidTr="00BF7999">
        <w:trPr>
          <w:gridBefore w:val="1"/>
          <w:wBefore w:w="9" w:type="dxa"/>
          <w:ins w:id="2951" w:author="Xiaozhong CHEN" w:date="2023-08-11T11:19:00Z"/>
        </w:trPr>
        <w:tc>
          <w:tcPr>
            <w:tcW w:w="4221" w:type="dxa"/>
            <w:gridSpan w:val="2"/>
            <w:tcBorders>
              <w:top w:val="nil"/>
              <w:bottom w:val="single" w:sz="4" w:space="0" w:color="auto"/>
            </w:tcBorders>
          </w:tcPr>
          <w:p w14:paraId="382FF210" w14:textId="77777777" w:rsidR="004A00F7" w:rsidRPr="00830F19" w:rsidRDefault="004A00F7" w:rsidP="00E208C5">
            <w:pPr>
              <w:pStyle w:val="TAL"/>
              <w:rPr>
                <w:ins w:id="2952" w:author="Xiaozhong CHEN" w:date="2023-08-11T11:19:00Z"/>
              </w:rPr>
            </w:pPr>
          </w:p>
        </w:tc>
        <w:tc>
          <w:tcPr>
            <w:tcW w:w="2180" w:type="dxa"/>
            <w:gridSpan w:val="2"/>
          </w:tcPr>
          <w:p w14:paraId="22663412" w14:textId="77777777" w:rsidR="004A00F7" w:rsidRPr="00830F19" w:rsidRDefault="004A00F7" w:rsidP="00E208C5">
            <w:pPr>
              <w:pStyle w:val="TAL"/>
              <w:rPr>
                <w:ins w:id="2953" w:author="Xiaozhong CHEN" w:date="2023-08-11T11:19:00Z"/>
                <w:szCs w:val="18"/>
              </w:rPr>
            </w:pPr>
            <w:ins w:id="2954" w:author="Xiaozhong CHEN" w:date="2023-08-11T11:19:00Z">
              <w:r w:rsidRPr="00830F19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645" w:type="dxa"/>
            <w:gridSpan w:val="2"/>
          </w:tcPr>
          <w:p w14:paraId="45E84B5D" w14:textId="77777777" w:rsidR="004A00F7" w:rsidRPr="00830F19" w:rsidRDefault="004A00F7" w:rsidP="00E208C5">
            <w:pPr>
              <w:pStyle w:val="TAL"/>
              <w:rPr>
                <w:ins w:id="2955" w:author="Xiaozhong CHEN" w:date="2023-08-11T11:19:00Z"/>
                <w:szCs w:val="18"/>
              </w:rPr>
            </w:pPr>
            <w:ins w:id="2956" w:author="Xiaozhong CHEN" w:date="2023-08-11T11:19:00Z">
              <w:r w:rsidRPr="00830F19">
                <w:rPr>
                  <w:szCs w:val="18"/>
                </w:rPr>
                <w:t>0~255</w:t>
              </w:r>
              <w:r w:rsidRPr="00830F19">
                <w:rPr>
                  <w:szCs w:val="18"/>
                  <w:lang w:eastAsia="zh-CN"/>
                </w:rPr>
                <w:t xml:space="preserve">, </w:t>
              </w:r>
              <w:r w:rsidRPr="00830F19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692" w:type="dxa"/>
            <w:gridSpan w:val="2"/>
          </w:tcPr>
          <w:p w14:paraId="7BA00ACB" w14:textId="77777777" w:rsidR="004A00F7" w:rsidRPr="00830F19" w:rsidRDefault="004A00F7" w:rsidP="00E208C5">
            <w:pPr>
              <w:pStyle w:val="TAL"/>
              <w:rPr>
                <w:ins w:id="2957" w:author="Xiaozhong CHEN" w:date="2023-08-11T11:19:00Z"/>
              </w:rPr>
            </w:pPr>
            <w:ins w:id="2958" w:author="Xiaozhong CHEN" w:date="2023-08-11T11:19:00Z">
              <w:r w:rsidRPr="00830F19">
                <w:rPr>
                  <w:rFonts w:hint="eastAsia"/>
                  <w:lang w:eastAsia="zh-CN"/>
                </w:rPr>
                <w:t>R</w:t>
              </w:r>
              <w:r w:rsidRPr="00830F19">
                <w:rPr>
                  <w:lang w:eastAsia="zh-CN"/>
                </w:rPr>
                <w:t>x</w:t>
              </w:r>
            </w:ins>
          </w:p>
        </w:tc>
      </w:tr>
      <w:tr w:rsidR="004A00F7" w:rsidRPr="00830F19" w14:paraId="38907BB8" w14:textId="77777777" w:rsidTr="00E208C5">
        <w:trPr>
          <w:gridBefore w:val="1"/>
          <w:wBefore w:w="9" w:type="dxa"/>
          <w:ins w:id="2959" w:author="Xiaozhong CHEN" w:date="2023-08-11T11:19:00Z"/>
        </w:trPr>
        <w:tc>
          <w:tcPr>
            <w:tcW w:w="4221" w:type="dxa"/>
            <w:gridSpan w:val="2"/>
            <w:tcBorders>
              <w:bottom w:val="nil"/>
            </w:tcBorders>
          </w:tcPr>
          <w:p w14:paraId="1A337168" w14:textId="77777777" w:rsidR="004A00F7" w:rsidRPr="00830F19" w:rsidRDefault="004A00F7" w:rsidP="00E208C5">
            <w:pPr>
              <w:pStyle w:val="TAL"/>
              <w:rPr>
                <w:ins w:id="2960" w:author="Xiaozhong CHEN" w:date="2023-08-11T11:19:00Z"/>
              </w:rPr>
            </w:pPr>
            <w:ins w:id="2961" w:author="Xiaozhong CHEN" w:date="2023-08-11T11:19:00Z">
              <w:r w:rsidRPr="00830F19">
                <w:t>LSB of K</w:t>
              </w:r>
              <w:r w:rsidRPr="00830F19">
                <w:rPr>
                  <w:vertAlign w:val="subscript"/>
                </w:rPr>
                <w:t>NRP-</w:t>
              </w:r>
              <w:proofErr w:type="spellStart"/>
              <w:r w:rsidRPr="00830F19">
                <w:rPr>
                  <w:vertAlign w:val="subscript"/>
                </w:rPr>
                <w:t>sess</w:t>
              </w:r>
              <w:proofErr w:type="spellEnd"/>
              <w:r w:rsidRPr="00830F19">
                <w:t xml:space="preserve"> ID</w:t>
              </w:r>
            </w:ins>
          </w:p>
        </w:tc>
        <w:tc>
          <w:tcPr>
            <w:tcW w:w="2180" w:type="dxa"/>
            <w:gridSpan w:val="2"/>
          </w:tcPr>
          <w:p w14:paraId="42925C7A" w14:textId="77777777" w:rsidR="004A00F7" w:rsidRPr="00830F19" w:rsidRDefault="004A00F7" w:rsidP="00E208C5">
            <w:pPr>
              <w:pStyle w:val="TAL"/>
              <w:rPr>
                <w:ins w:id="2962" w:author="Xiaozhong CHEN" w:date="2023-08-11T11:19:00Z"/>
                <w:szCs w:val="18"/>
              </w:rPr>
            </w:pPr>
            <w:ins w:id="2963" w:author="Xiaozhong CHEN" w:date="2023-08-11T11:19:00Z">
              <w:r w:rsidRPr="00830F19">
                <w:rPr>
                  <w:szCs w:val="18"/>
                </w:rPr>
                <w:t>Not checked</w:t>
              </w:r>
            </w:ins>
          </w:p>
        </w:tc>
        <w:tc>
          <w:tcPr>
            <w:tcW w:w="1645" w:type="dxa"/>
            <w:gridSpan w:val="2"/>
          </w:tcPr>
          <w:p w14:paraId="03F288EB" w14:textId="77777777" w:rsidR="004A00F7" w:rsidRPr="00830F19" w:rsidRDefault="004A00F7" w:rsidP="00E208C5">
            <w:pPr>
              <w:pStyle w:val="TAL"/>
              <w:rPr>
                <w:ins w:id="2964" w:author="Xiaozhong CHEN" w:date="2023-08-11T11:19:00Z"/>
                <w:szCs w:val="18"/>
              </w:rPr>
            </w:pPr>
          </w:p>
        </w:tc>
        <w:tc>
          <w:tcPr>
            <w:tcW w:w="1692" w:type="dxa"/>
            <w:gridSpan w:val="2"/>
          </w:tcPr>
          <w:p w14:paraId="0A7B559F" w14:textId="77777777" w:rsidR="004A00F7" w:rsidRPr="00830F19" w:rsidRDefault="004A00F7" w:rsidP="00E208C5">
            <w:pPr>
              <w:pStyle w:val="TAL"/>
              <w:rPr>
                <w:ins w:id="2965" w:author="Xiaozhong CHEN" w:date="2023-08-11T11:19:00Z"/>
              </w:rPr>
            </w:pPr>
            <w:proofErr w:type="spellStart"/>
            <w:ins w:id="2966" w:author="Xiaozhong CHEN" w:date="2023-08-11T11:19:00Z">
              <w:r w:rsidRPr="00830F19">
                <w:rPr>
                  <w:lang w:eastAsia="zh-CN"/>
                </w:rPr>
                <w:t>Tx</w:t>
              </w:r>
              <w:proofErr w:type="spellEnd"/>
            </w:ins>
          </w:p>
        </w:tc>
      </w:tr>
      <w:tr w:rsidR="004A00F7" w:rsidRPr="00830F19" w14:paraId="25EB3527" w14:textId="77777777" w:rsidTr="00E208C5">
        <w:trPr>
          <w:gridBefore w:val="1"/>
          <w:wBefore w:w="9" w:type="dxa"/>
          <w:ins w:id="2967" w:author="Xiaozhong CHEN" w:date="2023-08-11T11:19:00Z"/>
        </w:trPr>
        <w:tc>
          <w:tcPr>
            <w:tcW w:w="4221" w:type="dxa"/>
            <w:gridSpan w:val="2"/>
            <w:tcBorders>
              <w:top w:val="nil"/>
              <w:bottom w:val="single" w:sz="4" w:space="0" w:color="auto"/>
            </w:tcBorders>
          </w:tcPr>
          <w:p w14:paraId="19E71C36" w14:textId="77777777" w:rsidR="004A00F7" w:rsidRPr="00830F19" w:rsidRDefault="004A00F7" w:rsidP="00E208C5">
            <w:pPr>
              <w:pStyle w:val="TAL"/>
              <w:rPr>
                <w:ins w:id="2968" w:author="Xiaozhong CHEN" w:date="2023-08-11T11:19:00Z"/>
              </w:rPr>
            </w:pPr>
          </w:p>
        </w:tc>
        <w:tc>
          <w:tcPr>
            <w:tcW w:w="2180" w:type="dxa"/>
            <w:gridSpan w:val="2"/>
          </w:tcPr>
          <w:p w14:paraId="5231F957" w14:textId="77777777" w:rsidR="004A00F7" w:rsidRPr="00830F19" w:rsidRDefault="004A00F7" w:rsidP="00E208C5">
            <w:pPr>
              <w:pStyle w:val="TAL"/>
              <w:rPr>
                <w:ins w:id="2969" w:author="Xiaozhong CHEN" w:date="2023-08-11T11:19:00Z"/>
                <w:szCs w:val="18"/>
              </w:rPr>
            </w:pPr>
            <w:ins w:id="2970" w:author="Xiaozhong CHEN" w:date="2023-08-11T11:19:00Z">
              <w:r w:rsidRPr="00830F19">
                <w:rPr>
                  <w:szCs w:val="18"/>
                </w:rPr>
                <w:t>'00'H</w:t>
              </w:r>
            </w:ins>
          </w:p>
        </w:tc>
        <w:tc>
          <w:tcPr>
            <w:tcW w:w="1645" w:type="dxa"/>
            <w:gridSpan w:val="2"/>
          </w:tcPr>
          <w:p w14:paraId="62376182" w14:textId="77777777" w:rsidR="004A00F7" w:rsidRPr="00830F19" w:rsidRDefault="004A00F7" w:rsidP="00E208C5">
            <w:pPr>
              <w:pStyle w:val="TAL"/>
              <w:rPr>
                <w:ins w:id="2971" w:author="Xiaozhong CHEN" w:date="2023-08-11T11:19:00Z"/>
                <w:szCs w:val="18"/>
              </w:rPr>
            </w:pPr>
          </w:p>
        </w:tc>
        <w:tc>
          <w:tcPr>
            <w:tcW w:w="1692" w:type="dxa"/>
            <w:gridSpan w:val="2"/>
          </w:tcPr>
          <w:p w14:paraId="01A4AF71" w14:textId="77777777" w:rsidR="004A00F7" w:rsidRPr="00830F19" w:rsidRDefault="004A00F7" w:rsidP="00E208C5">
            <w:pPr>
              <w:pStyle w:val="TAL"/>
              <w:rPr>
                <w:ins w:id="2972" w:author="Xiaozhong CHEN" w:date="2023-08-11T11:19:00Z"/>
              </w:rPr>
            </w:pPr>
            <w:ins w:id="2973" w:author="Xiaozhong CHEN" w:date="2023-08-11T11:19:00Z">
              <w:r w:rsidRPr="00830F19">
                <w:rPr>
                  <w:lang w:eastAsia="zh-CN"/>
                </w:rPr>
                <w:t>Rx</w:t>
              </w:r>
            </w:ins>
          </w:p>
        </w:tc>
      </w:tr>
      <w:tr w:rsidR="004A00F7" w:rsidRPr="00830F19" w14:paraId="754D3AA1" w14:textId="77777777" w:rsidTr="00E208C5">
        <w:trPr>
          <w:gridBefore w:val="1"/>
          <w:wBefore w:w="9" w:type="dxa"/>
          <w:ins w:id="2974" w:author="Xiaozhong CHEN" w:date="2023-08-11T11:19:00Z"/>
        </w:trPr>
        <w:tc>
          <w:tcPr>
            <w:tcW w:w="4221" w:type="dxa"/>
            <w:gridSpan w:val="2"/>
            <w:tcBorders>
              <w:bottom w:val="nil"/>
            </w:tcBorders>
          </w:tcPr>
          <w:p w14:paraId="4B62EE5D" w14:textId="77777777" w:rsidR="004A00F7" w:rsidRPr="00830F19" w:rsidRDefault="004A00F7" w:rsidP="00E208C5">
            <w:pPr>
              <w:pStyle w:val="TAL"/>
              <w:rPr>
                <w:ins w:id="2975" w:author="Xiaozhong CHEN" w:date="2023-08-11T11:19:00Z"/>
              </w:rPr>
            </w:pPr>
            <w:ins w:id="2976" w:author="Xiaozhong CHEN" w:date="2023-08-11T11:19:00Z">
              <w:r w:rsidRPr="00830F19">
                <w:t>MSB of K</w:t>
              </w:r>
              <w:r w:rsidRPr="00830F19">
                <w:rPr>
                  <w:vertAlign w:val="subscript"/>
                </w:rPr>
                <w:t>NRP-</w:t>
              </w:r>
              <w:proofErr w:type="spellStart"/>
              <w:r w:rsidRPr="00830F19">
                <w:rPr>
                  <w:vertAlign w:val="subscript"/>
                </w:rPr>
                <w:t>sess</w:t>
              </w:r>
              <w:proofErr w:type="spellEnd"/>
              <w:r w:rsidRPr="00830F19">
                <w:t xml:space="preserve"> ID</w:t>
              </w:r>
            </w:ins>
          </w:p>
        </w:tc>
        <w:tc>
          <w:tcPr>
            <w:tcW w:w="2180" w:type="dxa"/>
            <w:gridSpan w:val="2"/>
          </w:tcPr>
          <w:p w14:paraId="2D5F38EB" w14:textId="77777777" w:rsidR="004A00F7" w:rsidRPr="00830F19" w:rsidRDefault="004A00F7" w:rsidP="00E208C5">
            <w:pPr>
              <w:pStyle w:val="TAL"/>
              <w:rPr>
                <w:ins w:id="2977" w:author="Xiaozhong CHEN" w:date="2023-08-11T11:19:00Z"/>
                <w:szCs w:val="18"/>
              </w:rPr>
            </w:pPr>
            <w:ins w:id="2978" w:author="Xiaozhong CHEN" w:date="2023-08-11T11:19:00Z">
              <w:r w:rsidRPr="00830F19">
                <w:rPr>
                  <w:szCs w:val="18"/>
                </w:rPr>
                <w:t>Not checked</w:t>
              </w:r>
            </w:ins>
          </w:p>
        </w:tc>
        <w:tc>
          <w:tcPr>
            <w:tcW w:w="1645" w:type="dxa"/>
            <w:gridSpan w:val="2"/>
          </w:tcPr>
          <w:p w14:paraId="39176A56" w14:textId="77777777" w:rsidR="004A00F7" w:rsidRPr="00830F19" w:rsidRDefault="004A00F7" w:rsidP="00E208C5">
            <w:pPr>
              <w:pStyle w:val="TAL"/>
              <w:rPr>
                <w:ins w:id="2979" w:author="Xiaozhong CHEN" w:date="2023-08-11T11:19:00Z"/>
                <w:szCs w:val="18"/>
              </w:rPr>
            </w:pPr>
          </w:p>
        </w:tc>
        <w:tc>
          <w:tcPr>
            <w:tcW w:w="1692" w:type="dxa"/>
            <w:gridSpan w:val="2"/>
          </w:tcPr>
          <w:p w14:paraId="52572C59" w14:textId="77777777" w:rsidR="004A00F7" w:rsidRPr="00830F19" w:rsidRDefault="004A00F7" w:rsidP="00E208C5">
            <w:pPr>
              <w:pStyle w:val="TAL"/>
              <w:rPr>
                <w:ins w:id="2980" w:author="Xiaozhong CHEN" w:date="2023-08-11T11:19:00Z"/>
              </w:rPr>
            </w:pPr>
            <w:proofErr w:type="spellStart"/>
            <w:ins w:id="2981" w:author="Xiaozhong CHEN" w:date="2023-08-11T11:19:00Z">
              <w:r w:rsidRPr="00830F19">
                <w:rPr>
                  <w:lang w:eastAsia="zh-CN"/>
                </w:rPr>
                <w:t>Tx</w:t>
              </w:r>
              <w:proofErr w:type="spellEnd"/>
            </w:ins>
          </w:p>
        </w:tc>
      </w:tr>
      <w:tr w:rsidR="004A00F7" w:rsidRPr="00830F19" w14:paraId="6C8AEAE2" w14:textId="77777777" w:rsidTr="00E208C5">
        <w:trPr>
          <w:gridBefore w:val="1"/>
          <w:wBefore w:w="9" w:type="dxa"/>
          <w:ins w:id="2982" w:author="Xiaozhong CHEN" w:date="2023-08-11T11:19:00Z"/>
        </w:trPr>
        <w:tc>
          <w:tcPr>
            <w:tcW w:w="4221" w:type="dxa"/>
            <w:gridSpan w:val="2"/>
            <w:tcBorders>
              <w:top w:val="nil"/>
            </w:tcBorders>
          </w:tcPr>
          <w:p w14:paraId="2ECF2CB3" w14:textId="77777777" w:rsidR="004A00F7" w:rsidRPr="00830F19" w:rsidRDefault="004A00F7" w:rsidP="00E208C5">
            <w:pPr>
              <w:pStyle w:val="TAL"/>
              <w:rPr>
                <w:ins w:id="2983" w:author="Xiaozhong CHEN" w:date="2023-08-11T11:19:00Z"/>
              </w:rPr>
            </w:pPr>
          </w:p>
        </w:tc>
        <w:tc>
          <w:tcPr>
            <w:tcW w:w="2180" w:type="dxa"/>
            <w:gridSpan w:val="2"/>
          </w:tcPr>
          <w:p w14:paraId="5CF28C64" w14:textId="77777777" w:rsidR="004A00F7" w:rsidRPr="00830F19" w:rsidRDefault="004A00F7" w:rsidP="00E208C5">
            <w:pPr>
              <w:pStyle w:val="TAL"/>
              <w:rPr>
                <w:ins w:id="2984" w:author="Xiaozhong CHEN" w:date="2023-08-11T11:19:00Z"/>
                <w:szCs w:val="18"/>
              </w:rPr>
            </w:pPr>
            <w:ins w:id="2985" w:author="Xiaozhong CHEN" w:date="2023-08-11T11:19:00Z">
              <w:r w:rsidRPr="00830F19">
                <w:rPr>
                  <w:szCs w:val="18"/>
                </w:rPr>
                <w:t>'00'H</w:t>
              </w:r>
            </w:ins>
          </w:p>
        </w:tc>
        <w:tc>
          <w:tcPr>
            <w:tcW w:w="1645" w:type="dxa"/>
            <w:gridSpan w:val="2"/>
          </w:tcPr>
          <w:p w14:paraId="6000CF76" w14:textId="77777777" w:rsidR="004A00F7" w:rsidRPr="00830F19" w:rsidRDefault="004A00F7" w:rsidP="00E208C5">
            <w:pPr>
              <w:pStyle w:val="TAL"/>
              <w:rPr>
                <w:ins w:id="2986" w:author="Xiaozhong CHEN" w:date="2023-08-11T11:19:00Z"/>
                <w:szCs w:val="18"/>
              </w:rPr>
            </w:pPr>
          </w:p>
        </w:tc>
        <w:tc>
          <w:tcPr>
            <w:tcW w:w="1692" w:type="dxa"/>
            <w:gridSpan w:val="2"/>
          </w:tcPr>
          <w:p w14:paraId="1A23DABB" w14:textId="77777777" w:rsidR="004A00F7" w:rsidRPr="00830F19" w:rsidRDefault="004A00F7" w:rsidP="00E208C5">
            <w:pPr>
              <w:pStyle w:val="TAL"/>
              <w:rPr>
                <w:ins w:id="2987" w:author="Xiaozhong CHEN" w:date="2023-08-11T11:19:00Z"/>
              </w:rPr>
            </w:pPr>
            <w:ins w:id="2988" w:author="Xiaozhong CHEN" w:date="2023-08-11T11:19:00Z">
              <w:r w:rsidRPr="00830F19">
                <w:rPr>
                  <w:lang w:eastAsia="zh-CN"/>
                </w:rPr>
                <w:t>Rx</w:t>
              </w:r>
            </w:ins>
          </w:p>
        </w:tc>
      </w:tr>
      <w:tr w:rsidR="004A00F7" w:rsidRPr="00830F19" w14:paraId="11B77D13" w14:textId="77777777" w:rsidTr="00E208C5">
        <w:trPr>
          <w:gridBefore w:val="1"/>
          <w:wBefore w:w="9" w:type="dxa"/>
          <w:ins w:id="2989" w:author="Xiaozhong CHEN" w:date="2023-08-11T11:19:00Z"/>
        </w:trPr>
        <w:tc>
          <w:tcPr>
            <w:tcW w:w="4221" w:type="dxa"/>
            <w:gridSpan w:val="2"/>
            <w:tcBorders>
              <w:top w:val="nil"/>
              <w:bottom w:val="nil"/>
            </w:tcBorders>
          </w:tcPr>
          <w:p w14:paraId="2861CDB9" w14:textId="77777777" w:rsidR="004A00F7" w:rsidRPr="00830F19" w:rsidRDefault="004A00F7" w:rsidP="00E208C5">
            <w:pPr>
              <w:pStyle w:val="TAL"/>
              <w:rPr>
                <w:ins w:id="2990" w:author="Xiaozhong CHEN" w:date="2023-08-11T11:19:00Z"/>
              </w:rPr>
            </w:pPr>
            <w:ins w:id="2991" w:author="Xiaozhong CHEN" w:date="2023-08-11T11:19:00Z">
              <w:r w:rsidRPr="00830F19">
                <w:rPr>
                  <w:lang w:eastAsia="zh-CN"/>
                </w:rPr>
                <w:t>Source layer-2 ID</w:t>
              </w:r>
            </w:ins>
          </w:p>
        </w:tc>
        <w:tc>
          <w:tcPr>
            <w:tcW w:w="2180" w:type="dxa"/>
            <w:gridSpan w:val="2"/>
          </w:tcPr>
          <w:p w14:paraId="4B1E0228" w14:textId="77777777" w:rsidR="004A00F7" w:rsidRPr="00830F19" w:rsidRDefault="004A00F7" w:rsidP="00E208C5">
            <w:pPr>
              <w:pStyle w:val="TAL"/>
              <w:rPr>
                <w:ins w:id="2992" w:author="Xiaozhong CHEN" w:date="2023-08-11T11:19:00Z"/>
                <w:szCs w:val="18"/>
              </w:rPr>
            </w:pPr>
            <w:ins w:id="2993" w:author="Xiaozhong CHEN" w:date="2023-08-11T11:19:00Z">
              <w:r w:rsidRPr="00830F19">
                <w:rPr>
                  <w:szCs w:val="18"/>
                </w:rPr>
                <w:t>Not checked</w:t>
              </w:r>
              <w:r w:rsidRPr="00830F19" w:rsidDel="00CE5A2D">
                <w:rPr>
                  <w:szCs w:val="18"/>
                </w:rPr>
                <w:t xml:space="preserve"> </w:t>
              </w:r>
            </w:ins>
          </w:p>
        </w:tc>
        <w:tc>
          <w:tcPr>
            <w:tcW w:w="1645" w:type="dxa"/>
            <w:gridSpan w:val="2"/>
          </w:tcPr>
          <w:p w14:paraId="59458B1A" w14:textId="77777777" w:rsidR="004A00F7" w:rsidRPr="00830F19" w:rsidRDefault="004A00F7" w:rsidP="00E208C5">
            <w:pPr>
              <w:pStyle w:val="TAL"/>
              <w:rPr>
                <w:ins w:id="2994" w:author="Xiaozhong CHEN" w:date="2023-08-11T11:19:00Z"/>
                <w:szCs w:val="18"/>
              </w:rPr>
            </w:pPr>
          </w:p>
        </w:tc>
        <w:tc>
          <w:tcPr>
            <w:tcW w:w="1692" w:type="dxa"/>
            <w:gridSpan w:val="2"/>
          </w:tcPr>
          <w:p w14:paraId="5BF644BA" w14:textId="77777777" w:rsidR="004A00F7" w:rsidRPr="00830F19" w:rsidRDefault="004A00F7" w:rsidP="00E208C5">
            <w:pPr>
              <w:pStyle w:val="TAL"/>
              <w:rPr>
                <w:ins w:id="2995" w:author="Xiaozhong CHEN" w:date="2023-08-11T11:19:00Z"/>
                <w:lang w:eastAsia="zh-CN"/>
              </w:rPr>
            </w:pPr>
            <w:proofErr w:type="spellStart"/>
            <w:ins w:id="2996" w:author="Xiaozhong CHEN" w:date="2023-08-11T11:19:00Z">
              <w:r w:rsidRPr="00830F19">
                <w:rPr>
                  <w:rFonts w:hint="eastAsia"/>
                  <w:lang w:eastAsia="zh-CN"/>
                </w:rPr>
                <w:t>T</w:t>
              </w:r>
              <w:r w:rsidRPr="00830F19">
                <w:rPr>
                  <w:lang w:eastAsia="zh-CN"/>
                </w:rPr>
                <w:t>x</w:t>
              </w:r>
              <w:proofErr w:type="spellEnd"/>
            </w:ins>
          </w:p>
        </w:tc>
      </w:tr>
      <w:tr w:rsidR="004A00F7" w:rsidRPr="00830F19" w14:paraId="1A5FFAA9" w14:textId="77777777" w:rsidTr="00E208C5">
        <w:trPr>
          <w:gridBefore w:val="1"/>
          <w:wBefore w:w="9" w:type="dxa"/>
          <w:ins w:id="2997" w:author="Xiaozhong CHEN" w:date="2023-08-11T11:19:00Z"/>
        </w:trPr>
        <w:tc>
          <w:tcPr>
            <w:tcW w:w="4221" w:type="dxa"/>
            <w:gridSpan w:val="2"/>
            <w:tcBorders>
              <w:top w:val="nil"/>
            </w:tcBorders>
          </w:tcPr>
          <w:p w14:paraId="4745EBCA" w14:textId="77777777" w:rsidR="004A00F7" w:rsidRPr="00830F19" w:rsidRDefault="004A00F7" w:rsidP="00E208C5">
            <w:pPr>
              <w:pStyle w:val="TAL"/>
              <w:rPr>
                <w:ins w:id="2998" w:author="Xiaozhong CHEN" w:date="2023-08-11T11:19:00Z"/>
              </w:rPr>
            </w:pPr>
          </w:p>
        </w:tc>
        <w:tc>
          <w:tcPr>
            <w:tcW w:w="2180" w:type="dxa"/>
            <w:gridSpan w:val="2"/>
          </w:tcPr>
          <w:p w14:paraId="60736C76" w14:textId="77777777" w:rsidR="004A00F7" w:rsidRPr="00830F19" w:rsidRDefault="004A00F7" w:rsidP="00E208C5">
            <w:pPr>
              <w:pStyle w:val="TAL"/>
              <w:rPr>
                <w:ins w:id="2999" w:author="Xiaozhong CHEN" w:date="2023-08-11T11:19:00Z"/>
                <w:szCs w:val="18"/>
              </w:rPr>
            </w:pPr>
            <w:ins w:id="3000" w:author="Xiaozhong CHEN" w:date="2023-08-11T11:19:00Z">
              <w:r w:rsidRPr="00830F19">
                <w:rPr>
                  <w:szCs w:val="18"/>
                </w:rPr>
                <w:t>'00 00 20'H</w:t>
              </w:r>
            </w:ins>
          </w:p>
        </w:tc>
        <w:tc>
          <w:tcPr>
            <w:tcW w:w="1645" w:type="dxa"/>
            <w:gridSpan w:val="2"/>
          </w:tcPr>
          <w:p w14:paraId="4714E107" w14:textId="77777777" w:rsidR="004A00F7" w:rsidRPr="00830F19" w:rsidRDefault="004A00F7" w:rsidP="00E208C5">
            <w:pPr>
              <w:pStyle w:val="TAL"/>
              <w:rPr>
                <w:ins w:id="3001" w:author="Xiaozhong CHEN" w:date="2023-08-11T11:19:00Z"/>
                <w:szCs w:val="18"/>
              </w:rPr>
            </w:pPr>
          </w:p>
        </w:tc>
        <w:tc>
          <w:tcPr>
            <w:tcW w:w="1692" w:type="dxa"/>
            <w:gridSpan w:val="2"/>
          </w:tcPr>
          <w:p w14:paraId="0709B48B" w14:textId="77777777" w:rsidR="004A00F7" w:rsidRPr="00830F19" w:rsidRDefault="004A00F7" w:rsidP="00E208C5">
            <w:pPr>
              <w:pStyle w:val="TAL"/>
              <w:rPr>
                <w:ins w:id="3002" w:author="Xiaozhong CHEN" w:date="2023-08-11T11:19:00Z"/>
                <w:lang w:eastAsia="zh-CN"/>
              </w:rPr>
            </w:pPr>
            <w:ins w:id="3003" w:author="Xiaozhong CHEN" w:date="2023-08-11T11:19:00Z">
              <w:r w:rsidRPr="00830F19">
                <w:rPr>
                  <w:rFonts w:hint="eastAsia"/>
                  <w:lang w:eastAsia="zh-CN"/>
                </w:rPr>
                <w:t>R</w:t>
              </w:r>
              <w:r w:rsidRPr="00830F19">
                <w:rPr>
                  <w:lang w:eastAsia="zh-CN"/>
                </w:rPr>
                <w:t>x</w:t>
              </w:r>
            </w:ins>
          </w:p>
        </w:tc>
      </w:tr>
      <w:tr w:rsidR="004A00F7" w:rsidRPr="00830F19" w14:paraId="3243EA14" w14:textId="77777777" w:rsidTr="00E208C5">
        <w:trPr>
          <w:gridBefore w:val="1"/>
          <w:wBefore w:w="9" w:type="dxa"/>
          <w:ins w:id="3004" w:author="Xiaozhong CHEN" w:date="2023-08-11T11:19:00Z"/>
        </w:trPr>
        <w:tc>
          <w:tcPr>
            <w:tcW w:w="4221" w:type="dxa"/>
            <w:gridSpan w:val="2"/>
            <w:vMerge w:val="restart"/>
            <w:tcBorders>
              <w:top w:val="nil"/>
            </w:tcBorders>
          </w:tcPr>
          <w:p w14:paraId="6F1FE7C7" w14:textId="77777777" w:rsidR="004A00F7" w:rsidRPr="00830F19" w:rsidRDefault="004A00F7" w:rsidP="00E208C5">
            <w:pPr>
              <w:pStyle w:val="TAL"/>
              <w:rPr>
                <w:ins w:id="3005" w:author="Xiaozhong CHEN" w:date="2023-08-11T11:19:00Z"/>
              </w:rPr>
            </w:pPr>
            <w:ins w:id="3006" w:author="Xiaozhong CHEN" w:date="2023-08-11T11:19:00Z">
              <w:r w:rsidRPr="00830F19">
                <w:t>Target layer-2 ID</w:t>
              </w:r>
            </w:ins>
          </w:p>
        </w:tc>
        <w:tc>
          <w:tcPr>
            <w:tcW w:w="2180" w:type="dxa"/>
            <w:gridSpan w:val="2"/>
          </w:tcPr>
          <w:p w14:paraId="360BBAF3" w14:textId="77777777" w:rsidR="004A00F7" w:rsidRPr="00830F19" w:rsidRDefault="004A00F7" w:rsidP="00E208C5">
            <w:pPr>
              <w:pStyle w:val="TAL"/>
              <w:rPr>
                <w:ins w:id="3007" w:author="Xiaozhong CHEN" w:date="2023-08-11T11:19:00Z"/>
                <w:szCs w:val="18"/>
              </w:rPr>
            </w:pPr>
            <w:ins w:id="3008" w:author="Xiaozhong CHEN" w:date="2023-08-11T11:19:00Z">
              <w:r w:rsidRPr="00830F19">
                <w:rPr>
                  <w:szCs w:val="18"/>
                </w:rPr>
                <w:t>'00 00 10'H</w:t>
              </w:r>
            </w:ins>
          </w:p>
        </w:tc>
        <w:tc>
          <w:tcPr>
            <w:tcW w:w="1645" w:type="dxa"/>
            <w:gridSpan w:val="2"/>
          </w:tcPr>
          <w:p w14:paraId="7B0FC747" w14:textId="77777777" w:rsidR="004A00F7" w:rsidRPr="00830F19" w:rsidRDefault="004A00F7" w:rsidP="00E208C5">
            <w:pPr>
              <w:pStyle w:val="TAL"/>
              <w:rPr>
                <w:ins w:id="3009" w:author="Xiaozhong CHEN" w:date="2023-08-11T11:19:00Z"/>
                <w:szCs w:val="18"/>
              </w:rPr>
            </w:pPr>
          </w:p>
        </w:tc>
        <w:tc>
          <w:tcPr>
            <w:tcW w:w="1692" w:type="dxa"/>
            <w:gridSpan w:val="2"/>
          </w:tcPr>
          <w:p w14:paraId="275CE82E" w14:textId="77777777" w:rsidR="004A00F7" w:rsidRPr="00830F19" w:rsidRDefault="004A00F7" w:rsidP="00E208C5">
            <w:pPr>
              <w:pStyle w:val="TAL"/>
              <w:rPr>
                <w:ins w:id="3010" w:author="Xiaozhong CHEN" w:date="2023-08-11T11:19:00Z"/>
                <w:lang w:eastAsia="zh-CN"/>
              </w:rPr>
            </w:pPr>
            <w:proofErr w:type="spellStart"/>
            <w:ins w:id="3011" w:author="Xiaozhong CHEN" w:date="2023-08-11T11:19:00Z">
              <w:r w:rsidRPr="00830F19">
                <w:rPr>
                  <w:rFonts w:hint="eastAsia"/>
                  <w:lang w:eastAsia="zh-CN"/>
                </w:rPr>
                <w:t>T</w:t>
              </w:r>
              <w:r w:rsidRPr="00830F19">
                <w:rPr>
                  <w:lang w:eastAsia="zh-CN"/>
                </w:rPr>
                <w:t>x</w:t>
              </w:r>
              <w:proofErr w:type="spellEnd"/>
            </w:ins>
          </w:p>
        </w:tc>
      </w:tr>
      <w:tr w:rsidR="004A00F7" w:rsidRPr="00830F19" w14:paraId="12798ADB" w14:textId="77777777" w:rsidTr="00E208C5">
        <w:trPr>
          <w:gridBefore w:val="1"/>
          <w:wBefore w:w="9" w:type="dxa"/>
          <w:ins w:id="3012" w:author="Xiaozhong CHEN" w:date="2023-08-11T11:19:00Z"/>
        </w:trPr>
        <w:tc>
          <w:tcPr>
            <w:tcW w:w="4221" w:type="dxa"/>
            <w:gridSpan w:val="2"/>
            <w:vMerge/>
          </w:tcPr>
          <w:p w14:paraId="7277D209" w14:textId="77777777" w:rsidR="004A00F7" w:rsidRPr="00830F19" w:rsidRDefault="004A00F7" w:rsidP="00E208C5">
            <w:pPr>
              <w:pStyle w:val="TAL"/>
              <w:rPr>
                <w:ins w:id="3013" w:author="Xiaozhong CHEN" w:date="2023-08-11T11:19:00Z"/>
              </w:rPr>
            </w:pPr>
          </w:p>
        </w:tc>
        <w:tc>
          <w:tcPr>
            <w:tcW w:w="2180" w:type="dxa"/>
            <w:gridSpan w:val="2"/>
          </w:tcPr>
          <w:p w14:paraId="79C19C20" w14:textId="77777777" w:rsidR="004A00F7" w:rsidRPr="00830F19" w:rsidRDefault="004A00F7" w:rsidP="00E208C5">
            <w:pPr>
              <w:pStyle w:val="TAL"/>
              <w:rPr>
                <w:ins w:id="3014" w:author="Xiaozhong CHEN" w:date="2023-08-11T11:19:00Z"/>
                <w:szCs w:val="18"/>
              </w:rPr>
            </w:pPr>
            <w:ins w:id="3015" w:author="Xiaozhong CHEN" w:date="2023-08-11T11:19:00Z">
              <w:r w:rsidRPr="00830F19">
                <w:rPr>
                  <w:lang w:eastAsia="zh-CN"/>
                </w:rPr>
                <w:t xml:space="preserve">Same as the source layer-2 ID in </w:t>
              </w:r>
              <w:r w:rsidRPr="00830F19">
                <w:t>PROSE</w:t>
              </w:r>
              <w:r w:rsidRPr="00830F19">
                <w:rPr>
                  <w:iCs/>
                </w:rPr>
                <w:t xml:space="preserve"> DIRECT LINK IDENTIFIER UPDATE REQUEST message with </w:t>
              </w:r>
              <w:proofErr w:type="spellStart"/>
              <w:r w:rsidRPr="00830F19">
                <w:rPr>
                  <w:iCs/>
                </w:rPr>
                <w:t>Tx</w:t>
              </w:r>
              <w:proofErr w:type="spellEnd"/>
              <w:r w:rsidRPr="00830F19">
                <w:rPr>
                  <w:iCs/>
                </w:rPr>
                <w:t xml:space="preserve"> condition</w:t>
              </w:r>
            </w:ins>
          </w:p>
        </w:tc>
        <w:tc>
          <w:tcPr>
            <w:tcW w:w="1645" w:type="dxa"/>
            <w:gridSpan w:val="2"/>
          </w:tcPr>
          <w:p w14:paraId="138F7761" w14:textId="77777777" w:rsidR="004A00F7" w:rsidRPr="00830F19" w:rsidRDefault="004A00F7" w:rsidP="00E208C5">
            <w:pPr>
              <w:pStyle w:val="TAL"/>
              <w:rPr>
                <w:ins w:id="3016" w:author="Xiaozhong CHEN" w:date="2023-08-11T11:19:00Z"/>
                <w:szCs w:val="18"/>
              </w:rPr>
            </w:pPr>
          </w:p>
        </w:tc>
        <w:tc>
          <w:tcPr>
            <w:tcW w:w="1692" w:type="dxa"/>
            <w:gridSpan w:val="2"/>
          </w:tcPr>
          <w:p w14:paraId="01E3928B" w14:textId="77777777" w:rsidR="004A00F7" w:rsidRPr="00830F19" w:rsidRDefault="004A00F7" w:rsidP="00E208C5">
            <w:pPr>
              <w:pStyle w:val="TAL"/>
              <w:rPr>
                <w:ins w:id="3017" w:author="Xiaozhong CHEN" w:date="2023-08-11T11:19:00Z"/>
                <w:lang w:eastAsia="zh-CN"/>
              </w:rPr>
            </w:pPr>
            <w:ins w:id="3018" w:author="Xiaozhong CHEN" w:date="2023-08-11T11:19:00Z">
              <w:r w:rsidRPr="00830F19">
                <w:rPr>
                  <w:rFonts w:hint="eastAsia"/>
                  <w:lang w:eastAsia="zh-CN"/>
                </w:rPr>
                <w:t>R</w:t>
              </w:r>
              <w:r w:rsidRPr="00830F19">
                <w:rPr>
                  <w:lang w:eastAsia="zh-CN"/>
                </w:rPr>
                <w:t>x</w:t>
              </w:r>
            </w:ins>
          </w:p>
        </w:tc>
      </w:tr>
      <w:tr w:rsidR="004A00F7" w:rsidRPr="00830F19" w14:paraId="45EA4EBD" w14:textId="77777777" w:rsidTr="00E208C5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019" w:author="Xiaozhong CHEN" w:date="2023-08-11T11:19:00Z"/>
        </w:trPr>
        <w:tc>
          <w:tcPr>
            <w:tcW w:w="4221" w:type="dxa"/>
            <w:gridSpan w:val="2"/>
          </w:tcPr>
          <w:p w14:paraId="5BD0BB6A" w14:textId="77777777" w:rsidR="004A00F7" w:rsidRPr="00830F19" w:rsidRDefault="004A00F7" w:rsidP="00E208C5">
            <w:pPr>
              <w:pStyle w:val="TAL"/>
              <w:rPr>
                <w:ins w:id="3020" w:author="Xiaozhong CHEN" w:date="2023-08-11T11:19:00Z"/>
              </w:rPr>
            </w:pPr>
            <w:ins w:id="3021" w:author="Xiaozhong CHEN" w:date="2023-08-11T11:19:00Z">
              <w:r w:rsidRPr="00830F19">
                <w:t>Target user info</w:t>
              </w:r>
            </w:ins>
          </w:p>
        </w:tc>
        <w:tc>
          <w:tcPr>
            <w:tcW w:w="2180" w:type="dxa"/>
            <w:gridSpan w:val="2"/>
          </w:tcPr>
          <w:p w14:paraId="71B2C9C4" w14:textId="77777777" w:rsidR="004A00F7" w:rsidRPr="00830F19" w:rsidRDefault="004A00F7" w:rsidP="00E208C5">
            <w:pPr>
              <w:pStyle w:val="TAL"/>
              <w:rPr>
                <w:ins w:id="3022" w:author="Xiaozhong CHEN" w:date="2023-08-11T11:19:00Z"/>
                <w:szCs w:val="18"/>
                <w:lang w:eastAsia="zh-CN"/>
              </w:rPr>
            </w:pPr>
            <w:ins w:id="3023" w:author="Xiaozhong CHEN" w:date="2023-08-11T11:19:00Z">
              <w:r w:rsidRPr="00830F19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641" w:type="dxa"/>
            <w:gridSpan w:val="2"/>
          </w:tcPr>
          <w:p w14:paraId="72F3527F" w14:textId="77777777" w:rsidR="004A00F7" w:rsidRPr="00830F19" w:rsidRDefault="004A00F7" w:rsidP="00E208C5">
            <w:pPr>
              <w:pStyle w:val="TAL"/>
              <w:rPr>
                <w:ins w:id="3024" w:author="Xiaozhong CHEN" w:date="2023-08-11T11:19:00Z"/>
                <w:rFonts w:eastAsia="MS PGothic"/>
              </w:rPr>
            </w:pPr>
          </w:p>
        </w:tc>
        <w:tc>
          <w:tcPr>
            <w:tcW w:w="1696" w:type="dxa"/>
            <w:gridSpan w:val="2"/>
          </w:tcPr>
          <w:p w14:paraId="7BB0BA5C" w14:textId="77777777" w:rsidR="004A00F7" w:rsidRPr="00830F19" w:rsidRDefault="004A00F7" w:rsidP="00E208C5">
            <w:pPr>
              <w:pStyle w:val="TAL"/>
              <w:rPr>
                <w:ins w:id="3025" w:author="Xiaozhong CHEN" w:date="2023-08-11T11:19:00Z"/>
              </w:rPr>
            </w:pPr>
            <w:ins w:id="3026" w:author="Xiaozhong CHEN" w:date="2023-08-11T11:19:00Z">
              <w:r w:rsidRPr="00830F19">
                <w:rPr>
                  <w:rFonts w:hint="eastAsia"/>
                  <w:lang w:eastAsia="zh-CN"/>
                </w:rPr>
                <w:t>R</w:t>
              </w:r>
              <w:r w:rsidRPr="00830F19">
                <w:rPr>
                  <w:lang w:eastAsia="zh-CN"/>
                </w:rPr>
                <w:t xml:space="preserve">x AND (NOT </w:t>
              </w:r>
              <w:proofErr w:type="spellStart"/>
              <w:r w:rsidRPr="00830F19">
                <w:rPr>
                  <w:lang w:eastAsia="zh-CN"/>
                </w:rPr>
                <w:t>Update_user_info</w:t>
              </w:r>
              <w:proofErr w:type="spellEnd"/>
              <w:r w:rsidRPr="00830F19">
                <w:rPr>
                  <w:lang w:eastAsia="zh-CN"/>
                </w:rPr>
                <w:t>)</w:t>
              </w:r>
            </w:ins>
          </w:p>
        </w:tc>
      </w:tr>
      <w:tr w:rsidR="004A00F7" w:rsidRPr="00830F19" w14:paraId="7B482B96" w14:textId="77777777" w:rsidTr="00E208C5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027" w:author="Xiaozhong CHEN" w:date="2023-08-11T11:19:00Z"/>
        </w:trPr>
        <w:tc>
          <w:tcPr>
            <w:tcW w:w="4221" w:type="dxa"/>
            <w:gridSpan w:val="2"/>
          </w:tcPr>
          <w:p w14:paraId="48DB711E" w14:textId="77777777" w:rsidR="004A00F7" w:rsidRPr="00830F19" w:rsidRDefault="004A00F7" w:rsidP="00E208C5">
            <w:pPr>
              <w:pStyle w:val="TAL"/>
              <w:rPr>
                <w:ins w:id="3028" w:author="Xiaozhong CHEN" w:date="2023-08-11T11:19:00Z"/>
              </w:rPr>
            </w:pPr>
            <w:ins w:id="3029" w:author="Xiaozhong CHEN" w:date="2023-08-11T11:19:00Z">
              <w:r w:rsidRPr="00830F19">
                <w:t>Target user info</w:t>
              </w:r>
            </w:ins>
          </w:p>
        </w:tc>
        <w:tc>
          <w:tcPr>
            <w:tcW w:w="2180" w:type="dxa"/>
            <w:gridSpan w:val="2"/>
          </w:tcPr>
          <w:p w14:paraId="258F582D" w14:textId="77777777" w:rsidR="004A00F7" w:rsidRPr="00830F19" w:rsidRDefault="004A00F7" w:rsidP="00E208C5">
            <w:pPr>
              <w:pStyle w:val="TAL"/>
              <w:rPr>
                <w:ins w:id="3030" w:author="Xiaozhong CHEN" w:date="2023-08-11T11:19:00Z"/>
                <w:szCs w:val="18"/>
                <w:lang w:eastAsia="zh-CN"/>
              </w:rPr>
            </w:pPr>
          </w:p>
        </w:tc>
        <w:tc>
          <w:tcPr>
            <w:tcW w:w="1641" w:type="dxa"/>
            <w:gridSpan w:val="2"/>
          </w:tcPr>
          <w:p w14:paraId="07368CBE" w14:textId="77777777" w:rsidR="004A00F7" w:rsidRPr="00830F19" w:rsidRDefault="004A00F7" w:rsidP="00E208C5">
            <w:pPr>
              <w:pStyle w:val="TAL"/>
              <w:rPr>
                <w:ins w:id="3031" w:author="Xiaozhong CHEN" w:date="2023-08-11T11:19:00Z"/>
                <w:rFonts w:eastAsia="MS PGothic"/>
              </w:rPr>
            </w:pPr>
          </w:p>
        </w:tc>
        <w:tc>
          <w:tcPr>
            <w:tcW w:w="1696" w:type="dxa"/>
            <w:gridSpan w:val="2"/>
          </w:tcPr>
          <w:p w14:paraId="52C2190F" w14:textId="77777777" w:rsidR="004A00F7" w:rsidRPr="00830F19" w:rsidRDefault="004A00F7" w:rsidP="00E208C5">
            <w:pPr>
              <w:pStyle w:val="TAL"/>
              <w:rPr>
                <w:ins w:id="3032" w:author="Xiaozhong CHEN" w:date="2023-08-11T11:19:00Z"/>
              </w:rPr>
            </w:pPr>
          </w:p>
        </w:tc>
      </w:tr>
      <w:tr w:rsidR="004A00F7" w:rsidRPr="00830F19" w14:paraId="19B05F4A" w14:textId="77777777" w:rsidTr="00E208C5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033" w:author="Xiaozhong CHEN" w:date="2023-08-11T11:19:00Z"/>
        </w:trPr>
        <w:tc>
          <w:tcPr>
            <w:tcW w:w="4221" w:type="dxa"/>
            <w:gridSpan w:val="2"/>
          </w:tcPr>
          <w:p w14:paraId="1ABD2337" w14:textId="77777777" w:rsidR="004A00F7" w:rsidRPr="00830F19" w:rsidRDefault="004A00F7" w:rsidP="00E208C5">
            <w:pPr>
              <w:pStyle w:val="TAL"/>
              <w:rPr>
                <w:ins w:id="3034" w:author="Xiaozhong CHEN" w:date="2023-08-11T11:19:00Z"/>
              </w:rPr>
            </w:pPr>
            <w:ins w:id="3035" w:author="Xiaozhong CHEN" w:date="2023-08-11T11:19:00Z">
              <w:r w:rsidRPr="00830F19">
                <w:t xml:space="preserve">  Application layer ID IEI</w:t>
              </w:r>
            </w:ins>
          </w:p>
        </w:tc>
        <w:tc>
          <w:tcPr>
            <w:tcW w:w="2180" w:type="dxa"/>
            <w:gridSpan w:val="2"/>
          </w:tcPr>
          <w:p w14:paraId="64FCA30F" w14:textId="77777777" w:rsidR="004A00F7" w:rsidRPr="00830F19" w:rsidRDefault="004A00F7" w:rsidP="00E208C5">
            <w:pPr>
              <w:pStyle w:val="TAL"/>
              <w:rPr>
                <w:ins w:id="3036" w:author="Xiaozhong CHEN" w:date="2023-08-11T11:19:00Z"/>
                <w:szCs w:val="18"/>
                <w:lang w:eastAsia="zh-CN"/>
              </w:rPr>
            </w:pPr>
            <w:ins w:id="3037" w:author="Xiaozhong CHEN" w:date="2023-08-11T11:19:00Z">
              <w:r w:rsidRPr="00830F19">
                <w:rPr>
                  <w:szCs w:val="18"/>
                  <w:lang w:eastAsia="zh-CN"/>
                </w:rPr>
                <w:t>'28'H</w:t>
              </w:r>
            </w:ins>
          </w:p>
        </w:tc>
        <w:tc>
          <w:tcPr>
            <w:tcW w:w="1641" w:type="dxa"/>
            <w:gridSpan w:val="2"/>
          </w:tcPr>
          <w:p w14:paraId="4B086B7D" w14:textId="77777777" w:rsidR="004A00F7" w:rsidRPr="00830F19" w:rsidRDefault="004A00F7" w:rsidP="00E208C5">
            <w:pPr>
              <w:pStyle w:val="TAL"/>
              <w:rPr>
                <w:ins w:id="3038" w:author="Xiaozhong CHEN" w:date="2023-08-11T11:19:00Z"/>
                <w:rFonts w:eastAsia="MS PGothic"/>
              </w:rPr>
            </w:pPr>
          </w:p>
        </w:tc>
        <w:tc>
          <w:tcPr>
            <w:tcW w:w="1696" w:type="dxa"/>
            <w:gridSpan w:val="2"/>
          </w:tcPr>
          <w:p w14:paraId="1D10699D" w14:textId="77777777" w:rsidR="004A00F7" w:rsidRPr="00830F19" w:rsidRDefault="004A00F7" w:rsidP="00E208C5">
            <w:pPr>
              <w:pStyle w:val="TAL"/>
              <w:rPr>
                <w:ins w:id="3039" w:author="Xiaozhong CHEN" w:date="2023-08-11T11:19:00Z"/>
              </w:rPr>
            </w:pPr>
          </w:p>
        </w:tc>
      </w:tr>
      <w:tr w:rsidR="004A00F7" w:rsidRPr="00830F19" w14:paraId="009FCC91" w14:textId="77777777" w:rsidTr="00BF7999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040" w:author="Xiaozhong CHEN" w:date="2023-08-11T11:19:00Z"/>
        </w:trPr>
        <w:tc>
          <w:tcPr>
            <w:tcW w:w="4221" w:type="dxa"/>
            <w:gridSpan w:val="2"/>
            <w:tcBorders>
              <w:bottom w:val="single" w:sz="4" w:space="0" w:color="auto"/>
            </w:tcBorders>
          </w:tcPr>
          <w:p w14:paraId="1E4456A7" w14:textId="77777777" w:rsidR="004A00F7" w:rsidRPr="00830F19" w:rsidRDefault="004A00F7" w:rsidP="00E208C5">
            <w:pPr>
              <w:pStyle w:val="TAL"/>
              <w:rPr>
                <w:ins w:id="3041" w:author="Xiaozhong CHEN" w:date="2023-08-11T11:19:00Z"/>
              </w:rPr>
            </w:pPr>
            <w:ins w:id="3042" w:author="Xiaozhong CHEN" w:date="2023-08-11T11:19:00Z">
              <w:r w:rsidRPr="00830F19">
                <w:t xml:space="preserve">  Length of Application layer ID contents</w:t>
              </w:r>
            </w:ins>
          </w:p>
        </w:tc>
        <w:tc>
          <w:tcPr>
            <w:tcW w:w="2180" w:type="dxa"/>
            <w:gridSpan w:val="2"/>
          </w:tcPr>
          <w:p w14:paraId="3EBD040F" w14:textId="77777777" w:rsidR="004A00F7" w:rsidRPr="00830F19" w:rsidRDefault="004A00F7" w:rsidP="00E208C5">
            <w:pPr>
              <w:pStyle w:val="TAL"/>
              <w:rPr>
                <w:ins w:id="3043" w:author="Xiaozhong CHEN" w:date="2023-08-11T11:19:00Z"/>
                <w:szCs w:val="18"/>
                <w:lang w:eastAsia="zh-CN"/>
              </w:rPr>
            </w:pPr>
            <w:ins w:id="3044" w:author="Xiaozhong CHEN" w:date="2023-08-11T11:19:00Z">
              <w:r w:rsidRPr="00830F19">
                <w:rPr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641" w:type="dxa"/>
            <w:gridSpan w:val="2"/>
          </w:tcPr>
          <w:p w14:paraId="7451808C" w14:textId="77777777" w:rsidR="004A00F7" w:rsidRPr="00830F19" w:rsidRDefault="004A00F7" w:rsidP="00E208C5">
            <w:pPr>
              <w:pStyle w:val="TAL"/>
              <w:rPr>
                <w:ins w:id="3045" w:author="Xiaozhong CHEN" w:date="2023-08-11T11:19:00Z"/>
                <w:rFonts w:eastAsia="MS PGothic"/>
              </w:rPr>
            </w:pPr>
          </w:p>
        </w:tc>
        <w:tc>
          <w:tcPr>
            <w:tcW w:w="1696" w:type="dxa"/>
            <w:gridSpan w:val="2"/>
          </w:tcPr>
          <w:p w14:paraId="75BD7789" w14:textId="77777777" w:rsidR="004A00F7" w:rsidRPr="00830F19" w:rsidRDefault="004A00F7" w:rsidP="00E208C5">
            <w:pPr>
              <w:pStyle w:val="TAL"/>
              <w:rPr>
                <w:ins w:id="3046" w:author="Xiaozhong CHEN" w:date="2023-08-11T11:19:00Z"/>
              </w:rPr>
            </w:pPr>
          </w:p>
        </w:tc>
      </w:tr>
      <w:tr w:rsidR="004A00F7" w:rsidRPr="00830F19" w14:paraId="5BAC8B11" w14:textId="77777777" w:rsidTr="00BF7999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047" w:author="Xiaozhong CHEN" w:date="2023-08-11T11:19:00Z"/>
        </w:trPr>
        <w:tc>
          <w:tcPr>
            <w:tcW w:w="4221" w:type="dxa"/>
            <w:gridSpan w:val="2"/>
            <w:tcBorders>
              <w:bottom w:val="nil"/>
            </w:tcBorders>
          </w:tcPr>
          <w:p w14:paraId="0D778BA7" w14:textId="77777777" w:rsidR="004A00F7" w:rsidRPr="00830F19" w:rsidRDefault="004A00F7" w:rsidP="00E208C5">
            <w:pPr>
              <w:pStyle w:val="TAL"/>
              <w:rPr>
                <w:ins w:id="3048" w:author="Xiaozhong CHEN" w:date="2023-08-11T11:19:00Z"/>
              </w:rPr>
            </w:pPr>
            <w:ins w:id="3049" w:author="Xiaozhong CHEN" w:date="2023-08-11T11:19:00Z">
              <w:r w:rsidRPr="00830F19">
                <w:t xml:space="preserve">  Application Layer ID 1</w:t>
              </w:r>
            </w:ins>
          </w:p>
        </w:tc>
        <w:tc>
          <w:tcPr>
            <w:tcW w:w="2180" w:type="dxa"/>
            <w:gridSpan w:val="2"/>
          </w:tcPr>
          <w:p w14:paraId="3E354941" w14:textId="77777777" w:rsidR="004A00F7" w:rsidRPr="00830F19" w:rsidRDefault="004A00F7" w:rsidP="00E208C5">
            <w:pPr>
              <w:pStyle w:val="TAL"/>
              <w:rPr>
                <w:ins w:id="3050" w:author="Xiaozhong CHEN" w:date="2023-08-11T11:19:00Z"/>
                <w:szCs w:val="18"/>
                <w:lang w:eastAsia="zh-CN"/>
              </w:rPr>
            </w:pPr>
            <w:ins w:id="3051" w:author="Xiaozhong CHEN" w:date="2023-08-11T11:19:00Z">
              <w:r w:rsidRPr="00830F19">
                <w:rPr>
                  <w:szCs w:val="18"/>
                  <w:lang w:eastAsia="zh-CN"/>
                </w:rPr>
                <w:t>'00 00 03 00'H</w:t>
              </w:r>
            </w:ins>
          </w:p>
        </w:tc>
        <w:tc>
          <w:tcPr>
            <w:tcW w:w="1641" w:type="dxa"/>
            <w:gridSpan w:val="2"/>
          </w:tcPr>
          <w:p w14:paraId="1D4821D0" w14:textId="77777777" w:rsidR="004A00F7" w:rsidRPr="00830F19" w:rsidRDefault="004A00F7" w:rsidP="00E208C5">
            <w:pPr>
              <w:pStyle w:val="TAL"/>
              <w:rPr>
                <w:ins w:id="3052" w:author="Xiaozhong CHEN" w:date="2023-08-11T11:19:00Z"/>
                <w:rFonts w:eastAsia="MS PGothic"/>
              </w:rPr>
            </w:pPr>
            <w:ins w:id="3053" w:author="Xiaozhong CHEN" w:date="2023-08-11T11:19:00Z">
              <w:r w:rsidRPr="00830F19">
                <w:rPr>
                  <w:rFonts w:eastAsia="MS PGothic"/>
                </w:rPr>
                <w:t>New application Layer ID in initiating UE side</w:t>
              </w:r>
            </w:ins>
          </w:p>
        </w:tc>
        <w:tc>
          <w:tcPr>
            <w:tcW w:w="1696" w:type="dxa"/>
            <w:gridSpan w:val="2"/>
          </w:tcPr>
          <w:p w14:paraId="7345E69A" w14:textId="77777777" w:rsidR="004A00F7" w:rsidRPr="00830F19" w:rsidRDefault="004A00F7" w:rsidP="00E208C5">
            <w:pPr>
              <w:pStyle w:val="TAL"/>
              <w:rPr>
                <w:ins w:id="3054" w:author="Xiaozhong CHEN" w:date="2023-08-11T11:19:00Z"/>
              </w:rPr>
            </w:pPr>
            <w:proofErr w:type="spellStart"/>
            <w:ins w:id="3055" w:author="Xiaozhong CHEN" w:date="2023-08-11T11:19:00Z">
              <w:r w:rsidRPr="00830F19">
                <w:t>Tx</w:t>
              </w:r>
              <w:proofErr w:type="spellEnd"/>
            </w:ins>
          </w:p>
        </w:tc>
      </w:tr>
      <w:tr w:rsidR="004A00F7" w:rsidRPr="00830F19" w14:paraId="4AAE525F" w14:textId="77777777" w:rsidTr="00BF7999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056" w:author="Xiaozhong CHEN" w:date="2023-08-11T11:19:00Z"/>
        </w:trPr>
        <w:tc>
          <w:tcPr>
            <w:tcW w:w="4221" w:type="dxa"/>
            <w:gridSpan w:val="2"/>
            <w:tcBorders>
              <w:top w:val="nil"/>
            </w:tcBorders>
          </w:tcPr>
          <w:p w14:paraId="05600563" w14:textId="77777777" w:rsidR="004A00F7" w:rsidRPr="00830F19" w:rsidRDefault="004A00F7" w:rsidP="00E208C5">
            <w:pPr>
              <w:pStyle w:val="TAL"/>
              <w:rPr>
                <w:ins w:id="3057" w:author="Xiaozhong CHEN" w:date="2023-08-11T11:19:00Z"/>
              </w:rPr>
            </w:pPr>
          </w:p>
        </w:tc>
        <w:tc>
          <w:tcPr>
            <w:tcW w:w="2180" w:type="dxa"/>
            <w:gridSpan w:val="2"/>
          </w:tcPr>
          <w:p w14:paraId="4FBB6441" w14:textId="77777777" w:rsidR="004A00F7" w:rsidRPr="00830F19" w:rsidRDefault="004A00F7" w:rsidP="00E208C5">
            <w:pPr>
              <w:pStyle w:val="TAL"/>
              <w:rPr>
                <w:ins w:id="3058" w:author="Xiaozhong CHEN" w:date="2023-08-11T11:19:00Z"/>
                <w:szCs w:val="18"/>
                <w:lang w:eastAsia="zh-CN"/>
              </w:rPr>
            </w:pPr>
            <w:ins w:id="3059" w:author="Xiaozhong CHEN" w:date="2023-08-11T11:19:00Z">
              <w:r w:rsidRPr="00830F19">
                <w:rPr>
                  <w:lang w:eastAsia="zh-CN"/>
                </w:rPr>
                <w:t xml:space="preserve">Same as the source user info in </w:t>
              </w:r>
              <w:r w:rsidRPr="00830F19">
                <w:t>PROSE</w:t>
              </w:r>
              <w:r w:rsidRPr="00830F19">
                <w:rPr>
                  <w:iCs/>
                </w:rPr>
                <w:t xml:space="preserve"> DIRECT LINK IDENTIFIER UPDATE REQUEST message with </w:t>
              </w:r>
              <w:proofErr w:type="spellStart"/>
              <w:r w:rsidRPr="00830F19">
                <w:rPr>
                  <w:iCs/>
                </w:rPr>
                <w:t>Tx</w:t>
              </w:r>
              <w:proofErr w:type="spellEnd"/>
              <w:r w:rsidRPr="00830F19">
                <w:rPr>
                  <w:iCs/>
                </w:rPr>
                <w:t xml:space="preserve"> condition</w:t>
              </w:r>
            </w:ins>
          </w:p>
        </w:tc>
        <w:tc>
          <w:tcPr>
            <w:tcW w:w="1641" w:type="dxa"/>
            <w:gridSpan w:val="2"/>
          </w:tcPr>
          <w:p w14:paraId="630201C7" w14:textId="77777777" w:rsidR="004A00F7" w:rsidRPr="00830F19" w:rsidRDefault="004A00F7" w:rsidP="00E208C5">
            <w:pPr>
              <w:pStyle w:val="TAL"/>
              <w:rPr>
                <w:ins w:id="3060" w:author="Xiaozhong CHEN" w:date="2023-08-11T11:19:00Z"/>
                <w:rFonts w:eastAsia="MS PGothic"/>
              </w:rPr>
            </w:pPr>
            <w:ins w:id="3061" w:author="Xiaozhong CHEN" w:date="2023-08-11T11:19:00Z">
              <w:r w:rsidRPr="00830F19">
                <w:rPr>
                  <w:rFonts w:eastAsia="MS PGothic"/>
                </w:rPr>
                <w:t>New application Layer ID in initiating UE side</w:t>
              </w:r>
            </w:ins>
          </w:p>
        </w:tc>
        <w:tc>
          <w:tcPr>
            <w:tcW w:w="1696" w:type="dxa"/>
            <w:gridSpan w:val="2"/>
          </w:tcPr>
          <w:p w14:paraId="5F0B2C46" w14:textId="77777777" w:rsidR="004A00F7" w:rsidRPr="00830F19" w:rsidRDefault="004A00F7" w:rsidP="00E208C5">
            <w:pPr>
              <w:pStyle w:val="TAL"/>
              <w:rPr>
                <w:ins w:id="3062" w:author="Xiaozhong CHEN" w:date="2023-08-11T11:19:00Z"/>
              </w:rPr>
            </w:pPr>
            <w:ins w:id="3063" w:author="Xiaozhong CHEN" w:date="2023-08-11T11:19:00Z">
              <w:r w:rsidRPr="00830F19">
                <w:rPr>
                  <w:rFonts w:hint="eastAsia"/>
                  <w:lang w:eastAsia="zh-CN"/>
                </w:rPr>
                <w:t>R</w:t>
              </w:r>
              <w:r w:rsidRPr="00830F19">
                <w:rPr>
                  <w:lang w:eastAsia="zh-CN"/>
                </w:rPr>
                <w:t xml:space="preserve">x AND </w:t>
              </w:r>
              <w:proofErr w:type="spellStart"/>
              <w:r w:rsidRPr="00830F19">
                <w:rPr>
                  <w:lang w:eastAsia="zh-CN"/>
                </w:rPr>
                <w:t>Update_user_info</w:t>
              </w:r>
              <w:proofErr w:type="spellEnd"/>
            </w:ins>
          </w:p>
        </w:tc>
      </w:tr>
      <w:tr w:rsidR="004A00F7" w:rsidRPr="00830F19" w14:paraId="3F009502" w14:textId="77777777" w:rsidTr="00BF7999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064" w:author="Xiaozhong CHEN" w:date="2023-08-11T11:19:00Z"/>
        </w:trPr>
        <w:tc>
          <w:tcPr>
            <w:tcW w:w="4221" w:type="dxa"/>
            <w:gridSpan w:val="2"/>
            <w:tcBorders>
              <w:bottom w:val="single" w:sz="4" w:space="0" w:color="auto"/>
            </w:tcBorders>
          </w:tcPr>
          <w:p w14:paraId="1C9AD14B" w14:textId="77777777" w:rsidR="004A00F7" w:rsidRPr="00830F19" w:rsidRDefault="004A00F7" w:rsidP="00E208C5">
            <w:pPr>
              <w:pStyle w:val="TAL"/>
              <w:rPr>
                <w:ins w:id="3065" w:author="Xiaozhong CHEN" w:date="2023-08-11T11:19:00Z"/>
              </w:rPr>
            </w:pPr>
            <w:ins w:id="3066" w:author="Xiaozhong CHEN" w:date="2023-08-11T11:19:00Z">
              <w:r w:rsidRPr="00830F19">
                <w:t>Target link local IPv6 address</w:t>
              </w:r>
            </w:ins>
          </w:p>
        </w:tc>
        <w:tc>
          <w:tcPr>
            <w:tcW w:w="2180" w:type="dxa"/>
            <w:gridSpan w:val="2"/>
          </w:tcPr>
          <w:p w14:paraId="7A5BE85C" w14:textId="77777777" w:rsidR="004A00F7" w:rsidRPr="00830F19" w:rsidRDefault="004A00F7" w:rsidP="00E208C5">
            <w:pPr>
              <w:pStyle w:val="TAL"/>
              <w:rPr>
                <w:ins w:id="3067" w:author="Xiaozhong CHEN" w:date="2023-08-11T11:19:00Z"/>
                <w:szCs w:val="18"/>
                <w:lang w:eastAsia="zh-CN"/>
              </w:rPr>
            </w:pPr>
            <w:ins w:id="3068" w:author="Xiaozhong CHEN" w:date="2023-08-11T11:19:00Z">
              <w:r w:rsidRPr="00830F19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641" w:type="dxa"/>
            <w:gridSpan w:val="2"/>
          </w:tcPr>
          <w:p w14:paraId="32EE0184" w14:textId="77777777" w:rsidR="004A00F7" w:rsidRPr="00830F19" w:rsidRDefault="004A00F7" w:rsidP="00E208C5">
            <w:pPr>
              <w:pStyle w:val="TAL"/>
              <w:rPr>
                <w:ins w:id="3069" w:author="Xiaozhong CHEN" w:date="2023-08-11T11:19:00Z"/>
                <w:szCs w:val="18"/>
              </w:rPr>
            </w:pPr>
          </w:p>
        </w:tc>
        <w:tc>
          <w:tcPr>
            <w:tcW w:w="1696" w:type="dxa"/>
            <w:gridSpan w:val="2"/>
          </w:tcPr>
          <w:p w14:paraId="6FBCF499" w14:textId="77777777" w:rsidR="004A00F7" w:rsidRPr="00830F19" w:rsidRDefault="004A00F7" w:rsidP="00E208C5">
            <w:pPr>
              <w:pStyle w:val="TAL"/>
              <w:rPr>
                <w:ins w:id="3070" w:author="Xiaozhong CHEN" w:date="2023-08-11T11:19:00Z"/>
              </w:rPr>
            </w:pPr>
          </w:p>
        </w:tc>
      </w:tr>
      <w:tr w:rsidR="004A00F7" w:rsidRPr="00830F19" w14:paraId="720253AC" w14:textId="77777777" w:rsidTr="00BF7999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071" w:author="Xiaozhong CHEN" w:date="2023-08-11T11:19:00Z"/>
        </w:trPr>
        <w:tc>
          <w:tcPr>
            <w:tcW w:w="4221" w:type="dxa"/>
            <w:gridSpan w:val="2"/>
            <w:tcBorders>
              <w:bottom w:val="nil"/>
            </w:tcBorders>
          </w:tcPr>
          <w:p w14:paraId="14613848" w14:textId="77777777" w:rsidR="004A00F7" w:rsidRPr="00830F19" w:rsidRDefault="004A00F7" w:rsidP="00E208C5">
            <w:pPr>
              <w:pStyle w:val="TAL"/>
              <w:rPr>
                <w:ins w:id="3072" w:author="Xiaozhong CHEN" w:date="2023-08-11T11:19:00Z"/>
              </w:rPr>
            </w:pPr>
            <w:ins w:id="3073" w:author="Xiaozhong CHEN" w:date="2023-08-11T11:19:00Z">
              <w:r w:rsidRPr="00830F19">
                <w:rPr>
                  <w:lang w:eastAsia="zh-CN"/>
                </w:rPr>
                <w:t>Source user info</w:t>
              </w:r>
            </w:ins>
          </w:p>
        </w:tc>
        <w:tc>
          <w:tcPr>
            <w:tcW w:w="2180" w:type="dxa"/>
            <w:gridSpan w:val="2"/>
          </w:tcPr>
          <w:p w14:paraId="70B8F1BA" w14:textId="77777777" w:rsidR="004A00F7" w:rsidRPr="00830F19" w:rsidRDefault="004A00F7" w:rsidP="00E208C5">
            <w:pPr>
              <w:pStyle w:val="TAL"/>
              <w:rPr>
                <w:ins w:id="3074" w:author="Xiaozhong CHEN" w:date="2023-08-11T11:19:00Z"/>
                <w:szCs w:val="18"/>
              </w:rPr>
            </w:pPr>
            <w:ins w:id="3075" w:author="Xiaozhong CHEN" w:date="2023-08-11T11:19:00Z">
              <w:r w:rsidRPr="00830F19">
                <w:rPr>
                  <w:rFonts w:hint="eastAsia"/>
                  <w:szCs w:val="18"/>
                  <w:lang w:eastAsia="zh-CN"/>
                </w:rPr>
                <w:t>N</w:t>
              </w:r>
              <w:r w:rsidRPr="00830F19">
                <w:rPr>
                  <w:szCs w:val="18"/>
                  <w:lang w:eastAsia="zh-CN"/>
                </w:rPr>
                <w:t>ot checked</w:t>
              </w:r>
            </w:ins>
          </w:p>
        </w:tc>
        <w:tc>
          <w:tcPr>
            <w:tcW w:w="1641" w:type="dxa"/>
            <w:gridSpan w:val="2"/>
          </w:tcPr>
          <w:p w14:paraId="021E6908" w14:textId="77777777" w:rsidR="004A00F7" w:rsidRPr="00830F19" w:rsidRDefault="004A00F7" w:rsidP="00E208C5">
            <w:pPr>
              <w:pStyle w:val="TAL"/>
              <w:rPr>
                <w:ins w:id="3076" w:author="Xiaozhong CHEN" w:date="2023-08-11T11:19:00Z"/>
                <w:szCs w:val="18"/>
              </w:rPr>
            </w:pPr>
          </w:p>
        </w:tc>
        <w:tc>
          <w:tcPr>
            <w:tcW w:w="1696" w:type="dxa"/>
            <w:gridSpan w:val="2"/>
          </w:tcPr>
          <w:p w14:paraId="63B00024" w14:textId="77777777" w:rsidR="004A00F7" w:rsidRPr="00830F19" w:rsidRDefault="004A00F7" w:rsidP="00E208C5">
            <w:pPr>
              <w:pStyle w:val="TAL"/>
              <w:rPr>
                <w:ins w:id="3077" w:author="Xiaozhong CHEN" w:date="2023-08-11T11:19:00Z"/>
              </w:rPr>
            </w:pPr>
            <w:proofErr w:type="spellStart"/>
            <w:ins w:id="3078" w:author="Xiaozhong CHEN" w:date="2023-08-11T11:19:00Z">
              <w:r w:rsidRPr="00830F19">
                <w:t>Tx</w:t>
              </w:r>
              <w:proofErr w:type="spellEnd"/>
            </w:ins>
          </w:p>
        </w:tc>
      </w:tr>
      <w:tr w:rsidR="004A00F7" w:rsidRPr="00830F19" w14:paraId="4E801456" w14:textId="77777777" w:rsidTr="00BF7999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079" w:author="Xiaozhong CHEN" w:date="2023-08-11T11:19:00Z"/>
        </w:trPr>
        <w:tc>
          <w:tcPr>
            <w:tcW w:w="4221" w:type="dxa"/>
            <w:gridSpan w:val="2"/>
            <w:tcBorders>
              <w:top w:val="nil"/>
            </w:tcBorders>
          </w:tcPr>
          <w:p w14:paraId="5E50E239" w14:textId="30FAAE1E" w:rsidR="004A00F7" w:rsidRPr="00830F19" w:rsidRDefault="004A00F7" w:rsidP="00E208C5">
            <w:pPr>
              <w:pStyle w:val="TAL"/>
              <w:rPr>
                <w:ins w:id="3080" w:author="Xiaozhong CHEN" w:date="2023-08-11T11:19:00Z"/>
                <w:lang w:eastAsia="zh-CN"/>
              </w:rPr>
            </w:pPr>
          </w:p>
        </w:tc>
        <w:tc>
          <w:tcPr>
            <w:tcW w:w="2180" w:type="dxa"/>
            <w:gridSpan w:val="2"/>
          </w:tcPr>
          <w:p w14:paraId="60037E8B" w14:textId="77777777" w:rsidR="004A00F7" w:rsidRPr="00830F19" w:rsidRDefault="004A00F7" w:rsidP="00E208C5">
            <w:pPr>
              <w:pStyle w:val="TAL"/>
              <w:rPr>
                <w:ins w:id="3081" w:author="Xiaozhong CHEN" w:date="2023-08-11T11:19:00Z"/>
                <w:szCs w:val="18"/>
                <w:lang w:eastAsia="zh-CN"/>
              </w:rPr>
            </w:pPr>
          </w:p>
        </w:tc>
        <w:tc>
          <w:tcPr>
            <w:tcW w:w="1641" w:type="dxa"/>
            <w:gridSpan w:val="2"/>
          </w:tcPr>
          <w:p w14:paraId="011A9289" w14:textId="77777777" w:rsidR="004A00F7" w:rsidRPr="00830F19" w:rsidRDefault="004A00F7" w:rsidP="00E208C5">
            <w:pPr>
              <w:pStyle w:val="TAL"/>
              <w:rPr>
                <w:ins w:id="3082" w:author="Xiaozhong CHEN" w:date="2023-08-11T11:19:00Z"/>
                <w:szCs w:val="18"/>
              </w:rPr>
            </w:pPr>
          </w:p>
        </w:tc>
        <w:tc>
          <w:tcPr>
            <w:tcW w:w="1696" w:type="dxa"/>
            <w:gridSpan w:val="2"/>
          </w:tcPr>
          <w:p w14:paraId="737444CB" w14:textId="77777777" w:rsidR="004A00F7" w:rsidRPr="00830F19" w:rsidRDefault="004A00F7" w:rsidP="00E208C5">
            <w:pPr>
              <w:pStyle w:val="TAL"/>
              <w:rPr>
                <w:ins w:id="3083" w:author="Xiaozhong CHEN" w:date="2023-08-11T11:19:00Z"/>
              </w:rPr>
            </w:pPr>
            <w:ins w:id="3084" w:author="Xiaozhong CHEN" w:date="2023-08-11T11:19:00Z">
              <w:r w:rsidRPr="00830F19">
                <w:rPr>
                  <w:rFonts w:hint="eastAsia"/>
                  <w:lang w:eastAsia="zh-CN"/>
                </w:rPr>
                <w:t>R</w:t>
              </w:r>
              <w:r w:rsidRPr="00830F19">
                <w:rPr>
                  <w:lang w:eastAsia="zh-CN"/>
                </w:rPr>
                <w:t>x</w:t>
              </w:r>
            </w:ins>
          </w:p>
        </w:tc>
      </w:tr>
      <w:tr w:rsidR="004A00F7" w:rsidRPr="00830F19" w14:paraId="3271094C" w14:textId="77777777" w:rsidTr="00E208C5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085" w:author="Xiaozhong CHEN" w:date="2023-08-11T11:19:00Z"/>
        </w:trPr>
        <w:tc>
          <w:tcPr>
            <w:tcW w:w="4221" w:type="dxa"/>
            <w:gridSpan w:val="2"/>
          </w:tcPr>
          <w:p w14:paraId="2298FE89" w14:textId="77777777" w:rsidR="004A00F7" w:rsidRPr="00830F19" w:rsidRDefault="004A00F7" w:rsidP="00E208C5">
            <w:pPr>
              <w:pStyle w:val="TAL"/>
              <w:rPr>
                <w:ins w:id="3086" w:author="Xiaozhong CHEN" w:date="2023-08-11T11:19:00Z"/>
                <w:lang w:eastAsia="zh-CN"/>
              </w:rPr>
            </w:pPr>
            <w:ins w:id="3087" w:author="Xiaozhong CHEN" w:date="2023-08-11T11:19:00Z">
              <w:r w:rsidRPr="00830F19">
                <w:t xml:space="preserve">  </w:t>
              </w:r>
              <w:r w:rsidRPr="00830F19">
                <w:rPr>
                  <w:lang w:eastAsia="zh-CN"/>
                </w:rPr>
                <w:t>Application layer ID IEI</w:t>
              </w:r>
            </w:ins>
          </w:p>
        </w:tc>
        <w:tc>
          <w:tcPr>
            <w:tcW w:w="2180" w:type="dxa"/>
            <w:gridSpan w:val="2"/>
          </w:tcPr>
          <w:p w14:paraId="626998B2" w14:textId="77777777" w:rsidR="004A00F7" w:rsidRPr="00830F19" w:rsidRDefault="004A00F7" w:rsidP="00E208C5">
            <w:pPr>
              <w:pStyle w:val="TAL"/>
              <w:rPr>
                <w:ins w:id="3088" w:author="Xiaozhong CHEN" w:date="2023-08-11T11:19:00Z"/>
                <w:szCs w:val="18"/>
              </w:rPr>
            </w:pPr>
            <w:ins w:id="3089" w:author="Xiaozhong CHEN" w:date="2023-08-11T11:19:00Z">
              <w:r w:rsidRPr="00830F19">
                <w:rPr>
                  <w:szCs w:val="18"/>
                  <w:lang w:eastAsia="zh-CN"/>
                </w:rPr>
                <w:t>'27'H</w:t>
              </w:r>
            </w:ins>
          </w:p>
        </w:tc>
        <w:tc>
          <w:tcPr>
            <w:tcW w:w="1641" w:type="dxa"/>
            <w:gridSpan w:val="2"/>
          </w:tcPr>
          <w:p w14:paraId="0813D715" w14:textId="77777777" w:rsidR="004A00F7" w:rsidRPr="00830F19" w:rsidRDefault="004A00F7" w:rsidP="00E208C5">
            <w:pPr>
              <w:pStyle w:val="TAL"/>
              <w:rPr>
                <w:ins w:id="3090" w:author="Xiaozhong CHEN" w:date="2023-08-11T11:19:00Z"/>
                <w:szCs w:val="18"/>
              </w:rPr>
            </w:pPr>
          </w:p>
        </w:tc>
        <w:tc>
          <w:tcPr>
            <w:tcW w:w="1696" w:type="dxa"/>
            <w:gridSpan w:val="2"/>
          </w:tcPr>
          <w:p w14:paraId="7C2F021D" w14:textId="77777777" w:rsidR="004A00F7" w:rsidRPr="00830F19" w:rsidRDefault="004A00F7" w:rsidP="00E208C5">
            <w:pPr>
              <w:pStyle w:val="TAL"/>
              <w:rPr>
                <w:ins w:id="3091" w:author="Xiaozhong CHEN" w:date="2023-08-11T11:19:00Z"/>
              </w:rPr>
            </w:pPr>
          </w:p>
        </w:tc>
      </w:tr>
      <w:tr w:rsidR="004A00F7" w:rsidRPr="00830F19" w14:paraId="378F0323" w14:textId="77777777" w:rsidTr="00E208C5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092" w:author="Xiaozhong CHEN" w:date="2023-08-11T11:19:00Z"/>
        </w:trPr>
        <w:tc>
          <w:tcPr>
            <w:tcW w:w="4221" w:type="dxa"/>
            <w:gridSpan w:val="2"/>
          </w:tcPr>
          <w:p w14:paraId="357E7EB4" w14:textId="77777777" w:rsidR="004A00F7" w:rsidRPr="00830F19" w:rsidRDefault="004A00F7" w:rsidP="00E208C5">
            <w:pPr>
              <w:pStyle w:val="TAL"/>
              <w:rPr>
                <w:ins w:id="3093" w:author="Xiaozhong CHEN" w:date="2023-08-11T11:19:00Z"/>
                <w:lang w:eastAsia="zh-CN"/>
              </w:rPr>
            </w:pPr>
            <w:ins w:id="3094" w:author="Xiaozhong CHEN" w:date="2023-08-11T11:19:00Z">
              <w:r w:rsidRPr="00830F19">
                <w:t xml:space="preserve">  Length of Application layer ID contents</w:t>
              </w:r>
            </w:ins>
          </w:p>
        </w:tc>
        <w:tc>
          <w:tcPr>
            <w:tcW w:w="2180" w:type="dxa"/>
            <w:gridSpan w:val="2"/>
          </w:tcPr>
          <w:p w14:paraId="50CF8DEA" w14:textId="77777777" w:rsidR="004A00F7" w:rsidRPr="00830F19" w:rsidRDefault="004A00F7" w:rsidP="00E208C5">
            <w:pPr>
              <w:pStyle w:val="TAL"/>
              <w:rPr>
                <w:ins w:id="3095" w:author="Xiaozhong CHEN" w:date="2023-08-11T11:19:00Z"/>
                <w:szCs w:val="18"/>
              </w:rPr>
            </w:pPr>
            <w:ins w:id="3096" w:author="Xiaozhong CHEN" w:date="2023-08-11T11:19:00Z">
              <w:r w:rsidRPr="00830F19">
                <w:rPr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641" w:type="dxa"/>
            <w:gridSpan w:val="2"/>
          </w:tcPr>
          <w:p w14:paraId="458431A2" w14:textId="77777777" w:rsidR="004A00F7" w:rsidRPr="00830F19" w:rsidRDefault="004A00F7" w:rsidP="00E208C5">
            <w:pPr>
              <w:pStyle w:val="TAL"/>
              <w:rPr>
                <w:ins w:id="3097" w:author="Xiaozhong CHEN" w:date="2023-08-11T11:19:00Z"/>
                <w:szCs w:val="18"/>
              </w:rPr>
            </w:pPr>
          </w:p>
        </w:tc>
        <w:tc>
          <w:tcPr>
            <w:tcW w:w="1696" w:type="dxa"/>
            <w:gridSpan w:val="2"/>
          </w:tcPr>
          <w:p w14:paraId="7B70F5B4" w14:textId="77777777" w:rsidR="004A00F7" w:rsidRPr="00830F19" w:rsidRDefault="004A00F7" w:rsidP="00E208C5">
            <w:pPr>
              <w:pStyle w:val="TAL"/>
              <w:rPr>
                <w:ins w:id="3098" w:author="Xiaozhong CHEN" w:date="2023-08-11T11:19:00Z"/>
              </w:rPr>
            </w:pPr>
          </w:p>
        </w:tc>
      </w:tr>
      <w:tr w:rsidR="004A00F7" w:rsidRPr="00830F19" w14:paraId="7C3C366C" w14:textId="77777777" w:rsidTr="00E208C5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099" w:author="Xiaozhong CHEN" w:date="2023-08-11T11:19:00Z"/>
        </w:trPr>
        <w:tc>
          <w:tcPr>
            <w:tcW w:w="4221" w:type="dxa"/>
            <w:gridSpan w:val="2"/>
          </w:tcPr>
          <w:p w14:paraId="04781C3A" w14:textId="77777777" w:rsidR="004A00F7" w:rsidRPr="00830F19" w:rsidRDefault="004A00F7" w:rsidP="00E208C5">
            <w:pPr>
              <w:pStyle w:val="TAL"/>
              <w:rPr>
                <w:ins w:id="3100" w:author="Xiaozhong CHEN" w:date="2023-08-11T11:19:00Z"/>
                <w:lang w:eastAsia="zh-CN"/>
              </w:rPr>
            </w:pPr>
            <w:ins w:id="3101" w:author="Xiaozhong CHEN" w:date="2023-08-11T11:19:00Z">
              <w:r w:rsidRPr="00830F19">
                <w:t xml:space="preserve">  Application Layer ID 1</w:t>
              </w:r>
            </w:ins>
          </w:p>
        </w:tc>
        <w:tc>
          <w:tcPr>
            <w:tcW w:w="2180" w:type="dxa"/>
            <w:gridSpan w:val="2"/>
          </w:tcPr>
          <w:p w14:paraId="0EDF8DA1" w14:textId="77777777" w:rsidR="004A00F7" w:rsidRPr="00830F19" w:rsidRDefault="004A00F7" w:rsidP="00E208C5">
            <w:pPr>
              <w:pStyle w:val="TAL"/>
              <w:rPr>
                <w:ins w:id="3102" w:author="Xiaozhong CHEN" w:date="2023-08-11T11:19:00Z"/>
                <w:szCs w:val="18"/>
              </w:rPr>
            </w:pPr>
            <w:ins w:id="3103" w:author="Xiaozhong CHEN" w:date="2023-08-11T11:19:00Z">
              <w:r w:rsidRPr="00830F19">
                <w:rPr>
                  <w:szCs w:val="18"/>
                  <w:lang w:eastAsia="zh-CN"/>
                </w:rPr>
                <w:t>'00 00 04 00'H</w:t>
              </w:r>
            </w:ins>
          </w:p>
        </w:tc>
        <w:tc>
          <w:tcPr>
            <w:tcW w:w="1641" w:type="dxa"/>
            <w:gridSpan w:val="2"/>
          </w:tcPr>
          <w:p w14:paraId="31490193" w14:textId="77777777" w:rsidR="004A00F7" w:rsidRPr="00830F19" w:rsidRDefault="004A00F7" w:rsidP="00E208C5">
            <w:pPr>
              <w:pStyle w:val="TAL"/>
              <w:rPr>
                <w:ins w:id="3104" w:author="Xiaozhong CHEN" w:date="2023-08-11T11:19:00Z"/>
                <w:szCs w:val="18"/>
              </w:rPr>
            </w:pPr>
            <w:ins w:id="3105" w:author="Xiaozhong CHEN" w:date="2023-08-11T11:19:00Z">
              <w:r w:rsidRPr="00830F19">
                <w:rPr>
                  <w:rFonts w:eastAsia="MS PGothic"/>
                </w:rPr>
                <w:t>New application Layer ID in target UE side</w:t>
              </w:r>
            </w:ins>
          </w:p>
        </w:tc>
        <w:tc>
          <w:tcPr>
            <w:tcW w:w="1696" w:type="dxa"/>
            <w:gridSpan w:val="2"/>
          </w:tcPr>
          <w:p w14:paraId="58CE450F" w14:textId="77777777" w:rsidR="004A00F7" w:rsidRPr="00830F19" w:rsidRDefault="004A00F7" w:rsidP="00E208C5">
            <w:pPr>
              <w:pStyle w:val="TAL"/>
              <w:rPr>
                <w:ins w:id="3106" w:author="Xiaozhong CHEN" w:date="2023-08-11T11:19:00Z"/>
              </w:rPr>
            </w:pPr>
          </w:p>
        </w:tc>
      </w:tr>
      <w:tr w:rsidR="004A00F7" w:rsidRPr="00830F19" w14:paraId="691FCA5B" w14:textId="77777777" w:rsidTr="00E208C5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107" w:author="Xiaozhong CHEN" w:date="2023-08-11T11:19:00Z"/>
        </w:trPr>
        <w:tc>
          <w:tcPr>
            <w:tcW w:w="4221" w:type="dxa"/>
            <w:gridSpan w:val="2"/>
          </w:tcPr>
          <w:p w14:paraId="2D00D59B" w14:textId="77777777" w:rsidR="004A00F7" w:rsidRPr="00830F19" w:rsidRDefault="004A00F7" w:rsidP="00E208C5">
            <w:pPr>
              <w:pStyle w:val="TAL"/>
              <w:rPr>
                <w:ins w:id="3108" w:author="Xiaozhong CHEN" w:date="2023-08-11T11:19:00Z"/>
              </w:rPr>
            </w:pPr>
            <w:ins w:id="3109" w:author="Xiaozhong CHEN" w:date="2023-08-11T11:19:00Z">
              <w:r w:rsidRPr="00830F19">
                <w:t>Source link local IPv6 address</w:t>
              </w:r>
            </w:ins>
          </w:p>
        </w:tc>
        <w:tc>
          <w:tcPr>
            <w:tcW w:w="2180" w:type="dxa"/>
            <w:gridSpan w:val="2"/>
          </w:tcPr>
          <w:p w14:paraId="140F6544" w14:textId="77777777" w:rsidR="004A00F7" w:rsidRPr="00830F19" w:rsidRDefault="004A00F7" w:rsidP="00E208C5">
            <w:pPr>
              <w:pStyle w:val="TAL"/>
              <w:rPr>
                <w:ins w:id="3110" w:author="Xiaozhong CHEN" w:date="2023-08-11T11:19:00Z"/>
              </w:rPr>
            </w:pPr>
            <w:ins w:id="3111" w:author="Xiaozhong CHEN" w:date="2023-08-11T11:19:00Z">
              <w:r w:rsidRPr="00830F19">
                <w:t>Not Present</w:t>
              </w:r>
            </w:ins>
          </w:p>
        </w:tc>
        <w:tc>
          <w:tcPr>
            <w:tcW w:w="1641" w:type="dxa"/>
            <w:gridSpan w:val="2"/>
          </w:tcPr>
          <w:p w14:paraId="2DAC9FE5" w14:textId="77777777" w:rsidR="004A00F7" w:rsidRPr="00830F19" w:rsidRDefault="004A00F7" w:rsidP="00E208C5">
            <w:pPr>
              <w:pStyle w:val="TAL"/>
              <w:rPr>
                <w:ins w:id="3112" w:author="Xiaozhong CHEN" w:date="2023-08-11T11:19:00Z"/>
              </w:rPr>
            </w:pPr>
          </w:p>
        </w:tc>
        <w:tc>
          <w:tcPr>
            <w:tcW w:w="1696" w:type="dxa"/>
            <w:gridSpan w:val="2"/>
          </w:tcPr>
          <w:p w14:paraId="527EE4E3" w14:textId="77777777" w:rsidR="004A00F7" w:rsidRPr="00830F19" w:rsidRDefault="004A00F7" w:rsidP="00E208C5">
            <w:pPr>
              <w:pStyle w:val="TAL"/>
              <w:rPr>
                <w:ins w:id="3113" w:author="Xiaozhong CHEN" w:date="2023-08-11T11:19:00Z"/>
              </w:rPr>
            </w:pPr>
          </w:p>
        </w:tc>
      </w:tr>
    </w:tbl>
    <w:p w14:paraId="03A2E280" w14:textId="77777777" w:rsidR="004A00F7" w:rsidRPr="00830F19" w:rsidRDefault="004A00F7" w:rsidP="004A00F7">
      <w:pPr>
        <w:rPr>
          <w:ins w:id="3114" w:author="Xiaozhong CHEN" w:date="2023-08-11T11:19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A00F7" w:rsidRPr="00830F19" w14:paraId="44604FD3" w14:textId="77777777" w:rsidTr="00E208C5">
        <w:trPr>
          <w:ins w:id="3115" w:author="Xiaozhong CHEN" w:date="2023-08-11T11:19:00Z"/>
        </w:trPr>
        <w:tc>
          <w:tcPr>
            <w:tcW w:w="3936" w:type="dxa"/>
          </w:tcPr>
          <w:p w14:paraId="1AD7E905" w14:textId="77777777" w:rsidR="004A00F7" w:rsidRPr="00830F19" w:rsidRDefault="004A00F7" w:rsidP="00E208C5">
            <w:pPr>
              <w:pStyle w:val="TAH"/>
              <w:rPr>
                <w:ins w:id="3116" w:author="Xiaozhong CHEN" w:date="2023-08-11T11:19:00Z"/>
              </w:rPr>
            </w:pPr>
            <w:ins w:id="3117" w:author="Xiaozhong CHEN" w:date="2023-08-11T11:19:00Z">
              <w:r w:rsidRPr="00830F19">
                <w:t>Condition</w:t>
              </w:r>
            </w:ins>
          </w:p>
        </w:tc>
        <w:tc>
          <w:tcPr>
            <w:tcW w:w="5811" w:type="dxa"/>
          </w:tcPr>
          <w:p w14:paraId="68133836" w14:textId="77777777" w:rsidR="004A00F7" w:rsidRPr="00830F19" w:rsidRDefault="004A00F7" w:rsidP="00E208C5">
            <w:pPr>
              <w:pStyle w:val="TAH"/>
              <w:rPr>
                <w:ins w:id="3118" w:author="Xiaozhong CHEN" w:date="2023-08-11T11:19:00Z"/>
              </w:rPr>
            </w:pPr>
            <w:ins w:id="3119" w:author="Xiaozhong CHEN" w:date="2023-08-11T11:19:00Z">
              <w:r w:rsidRPr="00830F19">
                <w:t>Explanation</w:t>
              </w:r>
            </w:ins>
          </w:p>
        </w:tc>
      </w:tr>
      <w:tr w:rsidR="004A00F7" w:rsidRPr="00830F19" w14:paraId="0537B420" w14:textId="77777777" w:rsidTr="00E208C5">
        <w:trPr>
          <w:ins w:id="3120" w:author="Xiaozhong CHEN" w:date="2023-08-11T11:19:00Z"/>
        </w:trPr>
        <w:tc>
          <w:tcPr>
            <w:tcW w:w="3936" w:type="dxa"/>
          </w:tcPr>
          <w:p w14:paraId="3DE3342F" w14:textId="77777777" w:rsidR="004A00F7" w:rsidRPr="00830F19" w:rsidRDefault="004A00F7" w:rsidP="00E208C5">
            <w:pPr>
              <w:pStyle w:val="TAL"/>
              <w:rPr>
                <w:ins w:id="3121" w:author="Xiaozhong CHEN" w:date="2023-08-11T11:19:00Z"/>
              </w:rPr>
            </w:pPr>
            <w:proofErr w:type="spellStart"/>
            <w:ins w:id="3122" w:author="Xiaozhong CHEN" w:date="2023-08-11T11:19:00Z">
              <w:r w:rsidRPr="00830F19">
                <w:t>Tx</w:t>
              </w:r>
              <w:proofErr w:type="spellEnd"/>
            </w:ins>
          </w:p>
        </w:tc>
        <w:tc>
          <w:tcPr>
            <w:tcW w:w="5811" w:type="dxa"/>
          </w:tcPr>
          <w:p w14:paraId="5055C371" w14:textId="77777777" w:rsidR="004A00F7" w:rsidRPr="00830F19" w:rsidRDefault="004A00F7" w:rsidP="00E208C5">
            <w:pPr>
              <w:pStyle w:val="TAL"/>
              <w:rPr>
                <w:ins w:id="3123" w:author="Xiaozhong CHEN" w:date="2023-08-11T11:19:00Z"/>
              </w:rPr>
            </w:pPr>
            <w:ins w:id="3124" w:author="Xiaozhong CHEN" w:date="2023-08-11T11:19:00Z">
              <w:r w:rsidRPr="00830F19">
                <w:t>UE transmits and NR-SS-UE receives</w:t>
              </w:r>
            </w:ins>
          </w:p>
        </w:tc>
      </w:tr>
      <w:tr w:rsidR="004A00F7" w:rsidRPr="00830F19" w14:paraId="589611CD" w14:textId="77777777" w:rsidTr="00E208C5">
        <w:trPr>
          <w:ins w:id="3125" w:author="Xiaozhong CHEN" w:date="2023-08-11T11:19:00Z"/>
        </w:trPr>
        <w:tc>
          <w:tcPr>
            <w:tcW w:w="3936" w:type="dxa"/>
          </w:tcPr>
          <w:p w14:paraId="4505DC95" w14:textId="77777777" w:rsidR="004A00F7" w:rsidRPr="00830F19" w:rsidRDefault="004A00F7" w:rsidP="00E208C5">
            <w:pPr>
              <w:pStyle w:val="TAL"/>
              <w:rPr>
                <w:ins w:id="3126" w:author="Xiaozhong CHEN" w:date="2023-08-11T11:19:00Z"/>
              </w:rPr>
            </w:pPr>
            <w:ins w:id="3127" w:author="Xiaozhong CHEN" w:date="2023-08-11T11:19:00Z">
              <w:r w:rsidRPr="00830F19">
                <w:t>Rx</w:t>
              </w:r>
            </w:ins>
          </w:p>
        </w:tc>
        <w:tc>
          <w:tcPr>
            <w:tcW w:w="5811" w:type="dxa"/>
          </w:tcPr>
          <w:p w14:paraId="0CEC195F" w14:textId="77777777" w:rsidR="004A00F7" w:rsidRPr="00830F19" w:rsidRDefault="004A00F7" w:rsidP="00E208C5">
            <w:pPr>
              <w:pStyle w:val="TAL"/>
              <w:rPr>
                <w:ins w:id="3128" w:author="Xiaozhong CHEN" w:date="2023-08-11T11:19:00Z"/>
              </w:rPr>
            </w:pPr>
            <w:ins w:id="3129" w:author="Xiaozhong CHEN" w:date="2023-08-11T11:19:00Z">
              <w:r w:rsidRPr="00830F19">
                <w:t>UE receives and NR-SS-UE transmits</w:t>
              </w:r>
            </w:ins>
          </w:p>
        </w:tc>
      </w:tr>
      <w:tr w:rsidR="004A00F7" w:rsidRPr="00830F19" w14:paraId="71818F36" w14:textId="77777777" w:rsidTr="00E208C5">
        <w:trPr>
          <w:ins w:id="3130" w:author="Xiaozhong CHEN" w:date="2023-08-11T11:19:00Z"/>
        </w:trPr>
        <w:tc>
          <w:tcPr>
            <w:tcW w:w="3936" w:type="dxa"/>
          </w:tcPr>
          <w:p w14:paraId="1035B978" w14:textId="77777777" w:rsidR="004A00F7" w:rsidRPr="00830F19" w:rsidRDefault="004A00F7" w:rsidP="00E208C5">
            <w:pPr>
              <w:pStyle w:val="TAL"/>
              <w:rPr>
                <w:ins w:id="3131" w:author="Xiaozhong CHEN" w:date="2023-08-11T11:19:00Z"/>
              </w:rPr>
            </w:pPr>
            <w:proofErr w:type="spellStart"/>
            <w:ins w:id="3132" w:author="Xiaozhong CHEN" w:date="2023-08-11T11:19:00Z">
              <w:r w:rsidRPr="00830F19">
                <w:rPr>
                  <w:lang w:eastAsia="zh-CN"/>
                </w:rPr>
                <w:t>Update_user_info</w:t>
              </w:r>
              <w:proofErr w:type="spellEnd"/>
            </w:ins>
          </w:p>
        </w:tc>
        <w:tc>
          <w:tcPr>
            <w:tcW w:w="5811" w:type="dxa"/>
          </w:tcPr>
          <w:p w14:paraId="7818FBD2" w14:textId="77777777" w:rsidR="004A00F7" w:rsidRPr="00830F19" w:rsidRDefault="004A00F7" w:rsidP="00E208C5">
            <w:pPr>
              <w:pStyle w:val="TAL"/>
              <w:rPr>
                <w:ins w:id="3133" w:author="Xiaozhong CHEN" w:date="2023-08-11T11:19:00Z"/>
              </w:rPr>
            </w:pPr>
            <w:ins w:id="3134" w:author="Xiaozhong CHEN" w:date="2023-08-11T11:19:00Z">
              <w:r w:rsidRPr="00830F19">
                <w:t>NR-SS-UE receives the source user info in the PROSE</w:t>
              </w:r>
              <w:r w:rsidRPr="00830F19">
                <w:rPr>
                  <w:iCs/>
                </w:rPr>
                <w:t xml:space="preserve"> DIRECT LINK IDENTIFIER UPDATE REQUEST.</w:t>
              </w:r>
            </w:ins>
          </w:p>
        </w:tc>
      </w:tr>
    </w:tbl>
    <w:p w14:paraId="1260086D" w14:textId="77777777" w:rsidR="004A00F7" w:rsidRPr="00830F19" w:rsidRDefault="004A00F7" w:rsidP="004A00F7">
      <w:pPr>
        <w:rPr>
          <w:ins w:id="3135" w:author="Xiaozhong CHEN" w:date="2023-08-11T11:19:00Z"/>
        </w:rPr>
      </w:pPr>
    </w:p>
    <w:p w14:paraId="3C869862" w14:textId="77777777" w:rsidR="00350B31" w:rsidRPr="00830F19" w:rsidRDefault="00350B31" w:rsidP="00350B31">
      <w:pPr>
        <w:pStyle w:val="4"/>
        <w:rPr>
          <w:ins w:id="3136" w:author="Xiaozhong CHEN" w:date="2023-08-11T11:20:00Z"/>
        </w:rPr>
      </w:pPr>
      <w:ins w:id="3137" w:author="Xiaozhong CHEN" w:date="2023-08-11T11:20:00Z">
        <w:r w:rsidRPr="00830F19">
          <w:rPr>
            <w:i/>
          </w:rPr>
          <w:lastRenderedPageBreak/>
          <w:t>–</w:t>
        </w:r>
        <w:r w:rsidRPr="00830F19">
          <w:rPr>
            <w:i/>
          </w:rPr>
          <w:tab/>
        </w:r>
        <w:r w:rsidRPr="00830F19">
          <w:t>PROSE DIRECT LINK IDENTIFIER UPDATE ACK</w:t>
        </w:r>
      </w:ins>
    </w:p>
    <w:p w14:paraId="1290CB30" w14:textId="77777777" w:rsidR="00350B31" w:rsidRPr="00830F19" w:rsidRDefault="00350B31" w:rsidP="00350B31">
      <w:pPr>
        <w:pStyle w:val="TH"/>
        <w:rPr>
          <w:ins w:id="3138" w:author="Xiaozhong CHEN" w:date="2023-08-11T11:20:00Z"/>
          <w:iCs/>
        </w:rPr>
      </w:pPr>
      <w:ins w:id="3139" w:author="Xiaozhong CHEN" w:date="2023-08-11T11:20:00Z">
        <w:r w:rsidRPr="00830F19">
          <w:t>Table 4.7.7-20: PROSE DIRECT LINK IDENTIFIER UPDATE ACK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218"/>
        <w:gridCol w:w="2182"/>
        <w:gridCol w:w="1642"/>
        <w:gridCol w:w="1696"/>
      </w:tblGrid>
      <w:tr w:rsidR="00350B31" w:rsidRPr="00830F19" w14:paraId="5285888D" w14:textId="77777777" w:rsidTr="00E208C5">
        <w:trPr>
          <w:gridBefore w:val="1"/>
          <w:wBefore w:w="9" w:type="dxa"/>
          <w:ins w:id="3140" w:author="Xiaozhong CHEN" w:date="2023-08-11T11:20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9B4C" w14:textId="55DC3DB3" w:rsidR="00350B31" w:rsidRPr="00830F19" w:rsidRDefault="00350B31" w:rsidP="00A57EB9">
            <w:pPr>
              <w:pStyle w:val="TAL"/>
              <w:rPr>
                <w:ins w:id="3141" w:author="Xiaozhong CHEN" w:date="2023-08-11T11:20:00Z"/>
              </w:rPr>
            </w:pPr>
            <w:ins w:id="3142" w:author="Xiaozhong CHEN" w:date="2023-08-11T11:20:00Z">
              <w:r w:rsidRPr="00830F19">
                <w:t xml:space="preserve">Derivation Path: </w:t>
              </w:r>
            </w:ins>
            <w:ins w:id="3143" w:author="Xiaozhong CHEN" w:date="2023-08-11T11:30:00Z">
              <w:r w:rsidR="00A57EB9" w:rsidRPr="00830F19">
                <w:t>TS 24.</w:t>
              </w:r>
              <w:r w:rsidR="00A57EB9" w:rsidRPr="00830F19">
                <w:rPr>
                  <w:rFonts w:hint="eastAsia"/>
                  <w:lang w:eastAsia="zh-CN"/>
                </w:rPr>
                <w:t>554</w:t>
              </w:r>
              <w:r w:rsidR="00A57EB9" w:rsidRPr="00830F19">
                <w:t xml:space="preserve"> [58] Table 10.3.20.1.1</w:t>
              </w:r>
            </w:ins>
          </w:p>
        </w:tc>
      </w:tr>
      <w:tr w:rsidR="00350B31" w:rsidRPr="00830F19" w14:paraId="4A87D856" w14:textId="77777777" w:rsidTr="00E208C5">
        <w:tblPrEx>
          <w:tblCellMar>
            <w:left w:w="108" w:type="dxa"/>
            <w:right w:w="108" w:type="dxa"/>
          </w:tblCellMar>
        </w:tblPrEx>
        <w:trPr>
          <w:ins w:id="3144" w:author="Xiaozhong CHEN" w:date="2023-08-11T11:20:00Z"/>
        </w:trPr>
        <w:tc>
          <w:tcPr>
            <w:tcW w:w="4227" w:type="dxa"/>
            <w:gridSpan w:val="2"/>
          </w:tcPr>
          <w:p w14:paraId="67D4702C" w14:textId="77777777" w:rsidR="00350B31" w:rsidRPr="00830F19" w:rsidRDefault="00350B31" w:rsidP="00E208C5">
            <w:pPr>
              <w:pStyle w:val="TAH"/>
              <w:rPr>
                <w:ins w:id="3145" w:author="Xiaozhong CHEN" w:date="2023-08-11T11:20:00Z"/>
              </w:rPr>
            </w:pPr>
            <w:ins w:id="3146" w:author="Xiaozhong CHEN" w:date="2023-08-11T11:20:00Z">
              <w:r w:rsidRPr="00830F19">
                <w:t>Information Element</w:t>
              </w:r>
            </w:ins>
          </w:p>
        </w:tc>
        <w:tc>
          <w:tcPr>
            <w:tcW w:w="2182" w:type="dxa"/>
          </w:tcPr>
          <w:p w14:paraId="5BE037DA" w14:textId="77777777" w:rsidR="00350B31" w:rsidRPr="00830F19" w:rsidRDefault="00350B31" w:rsidP="00E208C5">
            <w:pPr>
              <w:pStyle w:val="TAH"/>
              <w:rPr>
                <w:ins w:id="3147" w:author="Xiaozhong CHEN" w:date="2023-08-11T11:20:00Z"/>
              </w:rPr>
            </w:pPr>
            <w:ins w:id="3148" w:author="Xiaozhong CHEN" w:date="2023-08-11T11:20:00Z">
              <w:r w:rsidRPr="00830F19">
                <w:t>Value/remark</w:t>
              </w:r>
            </w:ins>
          </w:p>
        </w:tc>
        <w:tc>
          <w:tcPr>
            <w:tcW w:w="1642" w:type="dxa"/>
          </w:tcPr>
          <w:p w14:paraId="43CB874D" w14:textId="77777777" w:rsidR="00350B31" w:rsidRPr="00830F19" w:rsidRDefault="00350B31" w:rsidP="00E208C5">
            <w:pPr>
              <w:pStyle w:val="TAH"/>
              <w:rPr>
                <w:ins w:id="3149" w:author="Xiaozhong CHEN" w:date="2023-08-11T11:20:00Z"/>
              </w:rPr>
            </w:pPr>
            <w:ins w:id="3150" w:author="Xiaozhong CHEN" w:date="2023-08-11T11:20:00Z">
              <w:r w:rsidRPr="00830F19">
                <w:t>Comment</w:t>
              </w:r>
            </w:ins>
          </w:p>
        </w:tc>
        <w:tc>
          <w:tcPr>
            <w:tcW w:w="1696" w:type="dxa"/>
          </w:tcPr>
          <w:p w14:paraId="72127E65" w14:textId="77777777" w:rsidR="00350B31" w:rsidRPr="00830F19" w:rsidRDefault="00350B31" w:rsidP="00E208C5">
            <w:pPr>
              <w:pStyle w:val="TAH"/>
              <w:rPr>
                <w:ins w:id="3151" w:author="Xiaozhong CHEN" w:date="2023-08-11T11:20:00Z"/>
              </w:rPr>
            </w:pPr>
            <w:ins w:id="3152" w:author="Xiaozhong CHEN" w:date="2023-08-11T11:20:00Z">
              <w:r w:rsidRPr="00830F19">
                <w:t>Condition</w:t>
              </w:r>
            </w:ins>
          </w:p>
        </w:tc>
      </w:tr>
      <w:tr w:rsidR="00350B31" w:rsidRPr="00830F19" w14:paraId="29D6A96D" w14:textId="77777777" w:rsidTr="00BF7999">
        <w:tblPrEx>
          <w:tblCellMar>
            <w:left w:w="108" w:type="dxa"/>
            <w:right w:w="108" w:type="dxa"/>
          </w:tblCellMar>
        </w:tblPrEx>
        <w:trPr>
          <w:ins w:id="3153" w:author="Xiaozhong CHEN" w:date="2023-08-11T11:20:00Z"/>
        </w:trPr>
        <w:tc>
          <w:tcPr>
            <w:tcW w:w="4227" w:type="dxa"/>
            <w:gridSpan w:val="2"/>
            <w:tcBorders>
              <w:bottom w:val="single" w:sz="4" w:space="0" w:color="auto"/>
            </w:tcBorders>
          </w:tcPr>
          <w:p w14:paraId="58832798" w14:textId="77777777" w:rsidR="00350B31" w:rsidRPr="00830F19" w:rsidRDefault="00350B31" w:rsidP="00E208C5">
            <w:pPr>
              <w:pStyle w:val="TAL"/>
              <w:rPr>
                <w:ins w:id="3154" w:author="Xiaozhong CHEN" w:date="2023-08-11T11:20:00Z"/>
              </w:rPr>
            </w:pPr>
            <w:ins w:id="3155" w:author="Xiaozhong CHEN" w:date="2023-08-11T11:20:00Z">
              <w:r w:rsidRPr="00830F19">
                <w:t>PROSE DIRECT LINK IDENTIFIER UPDATE ACK message identity</w:t>
              </w:r>
            </w:ins>
          </w:p>
        </w:tc>
        <w:tc>
          <w:tcPr>
            <w:tcW w:w="2182" w:type="dxa"/>
          </w:tcPr>
          <w:p w14:paraId="3A92CF94" w14:textId="77777777" w:rsidR="00350B31" w:rsidRPr="00830F19" w:rsidRDefault="00350B31" w:rsidP="00E208C5">
            <w:pPr>
              <w:pStyle w:val="TAL"/>
              <w:rPr>
                <w:ins w:id="3156" w:author="Xiaozhong CHEN" w:date="2023-08-11T11:20:00Z"/>
                <w:szCs w:val="18"/>
              </w:rPr>
            </w:pPr>
            <w:ins w:id="3157" w:author="Xiaozhong CHEN" w:date="2023-08-11T11:20:00Z">
              <w:r w:rsidRPr="00830F19">
                <w:rPr>
                  <w:szCs w:val="18"/>
                </w:rPr>
                <w:t>'0001 0101'B</w:t>
              </w:r>
            </w:ins>
          </w:p>
        </w:tc>
        <w:tc>
          <w:tcPr>
            <w:tcW w:w="1642" w:type="dxa"/>
          </w:tcPr>
          <w:p w14:paraId="2D32470B" w14:textId="77777777" w:rsidR="00350B31" w:rsidRPr="00830F19" w:rsidRDefault="00350B31" w:rsidP="00E208C5">
            <w:pPr>
              <w:pStyle w:val="TAL"/>
              <w:rPr>
                <w:ins w:id="3158" w:author="Xiaozhong CHEN" w:date="2023-08-11T11:20:00Z"/>
              </w:rPr>
            </w:pPr>
          </w:p>
        </w:tc>
        <w:tc>
          <w:tcPr>
            <w:tcW w:w="1696" w:type="dxa"/>
          </w:tcPr>
          <w:p w14:paraId="7CDC4882" w14:textId="77777777" w:rsidR="00350B31" w:rsidRPr="00830F19" w:rsidRDefault="00350B31" w:rsidP="00E208C5">
            <w:pPr>
              <w:pStyle w:val="TAL"/>
              <w:rPr>
                <w:ins w:id="3159" w:author="Xiaozhong CHEN" w:date="2023-08-11T11:20:00Z"/>
              </w:rPr>
            </w:pPr>
          </w:p>
        </w:tc>
      </w:tr>
      <w:tr w:rsidR="00350B31" w:rsidRPr="00830F19" w14:paraId="626FC9B9" w14:textId="77777777" w:rsidTr="00BF7999">
        <w:tblPrEx>
          <w:tblCellMar>
            <w:left w:w="108" w:type="dxa"/>
            <w:right w:w="108" w:type="dxa"/>
          </w:tblCellMar>
        </w:tblPrEx>
        <w:trPr>
          <w:ins w:id="3160" w:author="Xiaozhong CHEN" w:date="2023-08-11T11:20:00Z"/>
        </w:trPr>
        <w:tc>
          <w:tcPr>
            <w:tcW w:w="4227" w:type="dxa"/>
            <w:gridSpan w:val="2"/>
            <w:tcBorders>
              <w:bottom w:val="nil"/>
            </w:tcBorders>
          </w:tcPr>
          <w:p w14:paraId="2B2E7A5D" w14:textId="77777777" w:rsidR="00350B31" w:rsidRPr="00830F19" w:rsidDel="004C334E" w:rsidRDefault="00350B31" w:rsidP="00E208C5">
            <w:pPr>
              <w:pStyle w:val="TAL"/>
              <w:rPr>
                <w:ins w:id="3161" w:author="Xiaozhong CHEN" w:date="2023-08-11T11:20:00Z"/>
              </w:rPr>
            </w:pPr>
            <w:ins w:id="3162" w:author="Xiaozhong CHEN" w:date="2023-08-11T11:20:00Z">
              <w:r w:rsidRPr="00830F19">
                <w:t>Sequence number</w:t>
              </w:r>
            </w:ins>
          </w:p>
        </w:tc>
        <w:tc>
          <w:tcPr>
            <w:tcW w:w="2182" w:type="dxa"/>
          </w:tcPr>
          <w:p w14:paraId="31190B5E" w14:textId="77777777" w:rsidR="00350B31" w:rsidRPr="00830F19" w:rsidRDefault="00350B31" w:rsidP="00E208C5">
            <w:pPr>
              <w:pStyle w:val="TAL"/>
              <w:rPr>
                <w:ins w:id="3163" w:author="Xiaozhong CHEN" w:date="2023-08-11T11:20:00Z"/>
                <w:szCs w:val="18"/>
              </w:rPr>
            </w:pPr>
            <w:ins w:id="3164" w:author="Xiaozhong CHEN" w:date="2023-08-11T11:20:00Z">
              <w:r w:rsidRPr="00830F19">
                <w:rPr>
                  <w:szCs w:val="18"/>
                </w:rPr>
                <w:t>Not Checked</w:t>
              </w:r>
            </w:ins>
          </w:p>
        </w:tc>
        <w:tc>
          <w:tcPr>
            <w:tcW w:w="1642" w:type="dxa"/>
          </w:tcPr>
          <w:p w14:paraId="28D5D6DD" w14:textId="77777777" w:rsidR="00350B31" w:rsidRPr="00830F19" w:rsidRDefault="00350B31" w:rsidP="00E208C5">
            <w:pPr>
              <w:pStyle w:val="TAL"/>
              <w:rPr>
                <w:ins w:id="3165" w:author="Xiaozhong CHEN" w:date="2023-08-11T11:20:00Z"/>
              </w:rPr>
            </w:pPr>
            <w:ins w:id="3166" w:author="Xiaozhong CHEN" w:date="2023-08-11T11:20:00Z">
              <w:r w:rsidRPr="00830F19">
                <w:rPr>
                  <w:szCs w:val="18"/>
                </w:rPr>
                <w:t>0~255</w:t>
              </w:r>
              <w:r w:rsidRPr="00830F19">
                <w:rPr>
                  <w:szCs w:val="18"/>
                  <w:lang w:eastAsia="zh-CN"/>
                </w:rPr>
                <w:t xml:space="preserve">, </w:t>
              </w:r>
              <w:r w:rsidRPr="00830F19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696" w:type="dxa"/>
          </w:tcPr>
          <w:p w14:paraId="2EA09B3A" w14:textId="77777777" w:rsidR="00350B31" w:rsidRPr="00830F19" w:rsidRDefault="00350B31" w:rsidP="00E208C5">
            <w:pPr>
              <w:pStyle w:val="TAL"/>
              <w:rPr>
                <w:ins w:id="3167" w:author="Xiaozhong CHEN" w:date="2023-08-11T11:20:00Z"/>
              </w:rPr>
            </w:pPr>
            <w:proofErr w:type="spellStart"/>
            <w:ins w:id="3168" w:author="Xiaozhong CHEN" w:date="2023-08-11T11:20:00Z">
              <w:r w:rsidRPr="00830F19">
                <w:rPr>
                  <w:rFonts w:hint="eastAsia"/>
                  <w:lang w:eastAsia="zh-CN"/>
                </w:rPr>
                <w:t>T</w:t>
              </w:r>
              <w:r w:rsidRPr="00830F19">
                <w:rPr>
                  <w:lang w:eastAsia="zh-CN"/>
                </w:rPr>
                <w:t>x</w:t>
              </w:r>
              <w:proofErr w:type="spellEnd"/>
            </w:ins>
          </w:p>
        </w:tc>
      </w:tr>
      <w:tr w:rsidR="00350B31" w:rsidRPr="00830F19" w14:paraId="404BC3D0" w14:textId="77777777" w:rsidTr="00BF7999">
        <w:tblPrEx>
          <w:tblCellMar>
            <w:left w:w="108" w:type="dxa"/>
            <w:right w:w="108" w:type="dxa"/>
          </w:tblCellMar>
        </w:tblPrEx>
        <w:trPr>
          <w:ins w:id="3169" w:author="Xiaozhong CHEN" w:date="2023-08-11T11:20:00Z"/>
        </w:trPr>
        <w:tc>
          <w:tcPr>
            <w:tcW w:w="4227" w:type="dxa"/>
            <w:gridSpan w:val="2"/>
            <w:tcBorders>
              <w:top w:val="nil"/>
            </w:tcBorders>
          </w:tcPr>
          <w:p w14:paraId="759AAD3F" w14:textId="77777777" w:rsidR="00350B31" w:rsidRPr="00830F19" w:rsidRDefault="00350B31" w:rsidP="00E208C5">
            <w:pPr>
              <w:pStyle w:val="TAL"/>
              <w:rPr>
                <w:ins w:id="3170" w:author="Xiaozhong CHEN" w:date="2023-08-11T11:20:00Z"/>
              </w:rPr>
            </w:pPr>
          </w:p>
        </w:tc>
        <w:tc>
          <w:tcPr>
            <w:tcW w:w="2182" w:type="dxa"/>
          </w:tcPr>
          <w:p w14:paraId="49F5516F" w14:textId="77777777" w:rsidR="00350B31" w:rsidRPr="00830F19" w:rsidRDefault="00350B31" w:rsidP="00E208C5">
            <w:pPr>
              <w:pStyle w:val="TAL"/>
              <w:rPr>
                <w:ins w:id="3171" w:author="Xiaozhong CHEN" w:date="2023-08-11T11:20:00Z"/>
                <w:szCs w:val="18"/>
              </w:rPr>
            </w:pPr>
            <w:ins w:id="3172" w:author="Xiaozhong CHEN" w:date="2023-08-11T11:20:00Z">
              <w:r w:rsidRPr="00830F19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642" w:type="dxa"/>
          </w:tcPr>
          <w:p w14:paraId="6341D96D" w14:textId="77777777" w:rsidR="00350B31" w:rsidRPr="00830F19" w:rsidRDefault="00350B31" w:rsidP="00E208C5">
            <w:pPr>
              <w:pStyle w:val="TAL"/>
              <w:rPr>
                <w:ins w:id="3173" w:author="Xiaozhong CHEN" w:date="2023-08-11T11:20:00Z"/>
                <w:szCs w:val="18"/>
              </w:rPr>
            </w:pPr>
            <w:ins w:id="3174" w:author="Xiaozhong CHEN" w:date="2023-08-11T11:20:00Z">
              <w:r w:rsidRPr="00830F19">
                <w:rPr>
                  <w:szCs w:val="18"/>
                </w:rPr>
                <w:t>0~255</w:t>
              </w:r>
              <w:r w:rsidRPr="00830F19">
                <w:rPr>
                  <w:szCs w:val="18"/>
                  <w:lang w:eastAsia="zh-CN"/>
                </w:rPr>
                <w:t xml:space="preserve">, </w:t>
              </w:r>
              <w:r w:rsidRPr="00830F19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696" w:type="dxa"/>
          </w:tcPr>
          <w:p w14:paraId="703F1D16" w14:textId="77777777" w:rsidR="00350B31" w:rsidRPr="00830F19" w:rsidRDefault="00350B31" w:rsidP="00E208C5">
            <w:pPr>
              <w:pStyle w:val="TAL"/>
              <w:rPr>
                <w:ins w:id="3175" w:author="Xiaozhong CHEN" w:date="2023-08-11T11:20:00Z"/>
              </w:rPr>
            </w:pPr>
            <w:ins w:id="3176" w:author="Xiaozhong CHEN" w:date="2023-08-11T11:20:00Z">
              <w:r w:rsidRPr="00830F19">
                <w:rPr>
                  <w:rFonts w:hint="eastAsia"/>
                  <w:lang w:eastAsia="zh-CN"/>
                </w:rPr>
                <w:t>R</w:t>
              </w:r>
              <w:r w:rsidRPr="00830F19">
                <w:rPr>
                  <w:lang w:eastAsia="zh-CN"/>
                </w:rPr>
                <w:t>x</w:t>
              </w:r>
            </w:ins>
          </w:p>
        </w:tc>
      </w:tr>
      <w:tr w:rsidR="00350B31" w:rsidRPr="00830F19" w14:paraId="1811415F" w14:textId="77777777" w:rsidTr="00BF7999">
        <w:tblPrEx>
          <w:tblCellMar>
            <w:left w:w="108" w:type="dxa"/>
            <w:right w:w="108" w:type="dxa"/>
          </w:tblCellMar>
        </w:tblPrEx>
        <w:trPr>
          <w:ins w:id="3177" w:author="Xiaozhong CHEN" w:date="2023-08-11T11:20:00Z"/>
        </w:trPr>
        <w:tc>
          <w:tcPr>
            <w:tcW w:w="4227" w:type="dxa"/>
            <w:gridSpan w:val="2"/>
            <w:shd w:val="clear" w:color="auto" w:fill="auto"/>
          </w:tcPr>
          <w:p w14:paraId="35A3CEEA" w14:textId="77777777" w:rsidR="00350B31" w:rsidRPr="00830F19" w:rsidRDefault="00350B31" w:rsidP="00E208C5">
            <w:pPr>
              <w:pStyle w:val="TAL"/>
              <w:rPr>
                <w:ins w:id="3178" w:author="Xiaozhong CHEN" w:date="2023-08-11T11:20:00Z"/>
              </w:rPr>
            </w:pPr>
            <w:ins w:id="3179" w:author="Xiaozhong CHEN" w:date="2023-08-11T11:20:00Z">
              <w:r w:rsidRPr="00830F19">
                <w:t>LSB of K</w:t>
              </w:r>
              <w:r w:rsidRPr="00830F19">
                <w:rPr>
                  <w:vertAlign w:val="subscript"/>
                </w:rPr>
                <w:t>NRP-</w:t>
              </w:r>
              <w:proofErr w:type="spellStart"/>
              <w:r w:rsidRPr="00830F19">
                <w:rPr>
                  <w:vertAlign w:val="subscript"/>
                </w:rPr>
                <w:t>sess</w:t>
              </w:r>
              <w:proofErr w:type="spellEnd"/>
              <w:r w:rsidRPr="00830F19">
                <w:t xml:space="preserve"> ID</w:t>
              </w:r>
            </w:ins>
          </w:p>
        </w:tc>
        <w:tc>
          <w:tcPr>
            <w:tcW w:w="2182" w:type="dxa"/>
          </w:tcPr>
          <w:p w14:paraId="6845C45E" w14:textId="77777777" w:rsidR="00350B31" w:rsidRPr="00830F19" w:rsidRDefault="00350B31" w:rsidP="00E208C5">
            <w:pPr>
              <w:pStyle w:val="TAL"/>
              <w:rPr>
                <w:ins w:id="3180" w:author="Xiaozhong CHEN" w:date="2023-08-11T11:20:00Z"/>
                <w:szCs w:val="18"/>
              </w:rPr>
            </w:pPr>
            <w:ins w:id="3181" w:author="Xiaozhong CHEN" w:date="2023-08-11T11:20:00Z">
              <w:r w:rsidRPr="00830F19">
                <w:rPr>
                  <w:szCs w:val="18"/>
                </w:rPr>
                <w:t>Not checked</w:t>
              </w:r>
            </w:ins>
          </w:p>
        </w:tc>
        <w:tc>
          <w:tcPr>
            <w:tcW w:w="1642" w:type="dxa"/>
          </w:tcPr>
          <w:p w14:paraId="578B306D" w14:textId="77777777" w:rsidR="00350B31" w:rsidRPr="00830F19" w:rsidRDefault="00350B31" w:rsidP="00E208C5">
            <w:pPr>
              <w:pStyle w:val="TAL"/>
              <w:rPr>
                <w:ins w:id="3182" w:author="Xiaozhong CHEN" w:date="2023-08-11T11:20:00Z"/>
                <w:szCs w:val="18"/>
              </w:rPr>
            </w:pPr>
          </w:p>
        </w:tc>
        <w:tc>
          <w:tcPr>
            <w:tcW w:w="1696" w:type="dxa"/>
          </w:tcPr>
          <w:p w14:paraId="11CD9D1E" w14:textId="77777777" w:rsidR="00350B31" w:rsidRPr="00830F19" w:rsidRDefault="00350B31" w:rsidP="00E208C5">
            <w:pPr>
              <w:pStyle w:val="TAL"/>
              <w:rPr>
                <w:ins w:id="3183" w:author="Xiaozhong CHEN" w:date="2023-08-11T11:20:00Z"/>
              </w:rPr>
            </w:pPr>
            <w:proofErr w:type="spellStart"/>
            <w:ins w:id="3184" w:author="Xiaozhong CHEN" w:date="2023-08-11T11:20:00Z">
              <w:r w:rsidRPr="00830F19">
                <w:rPr>
                  <w:lang w:eastAsia="zh-CN"/>
                </w:rPr>
                <w:t>Tx</w:t>
              </w:r>
              <w:proofErr w:type="spellEnd"/>
            </w:ins>
          </w:p>
        </w:tc>
      </w:tr>
      <w:tr w:rsidR="00350B31" w:rsidRPr="00830F19" w14:paraId="281F5566" w14:textId="77777777" w:rsidTr="00BF7999">
        <w:tblPrEx>
          <w:tblCellMar>
            <w:left w:w="108" w:type="dxa"/>
            <w:right w:w="108" w:type="dxa"/>
          </w:tblCellMar>
        </w:tblPrEx>
        <w:trPr>
          <w:ins w:id="3185" w:author="Xiaozhong CHEN" w:date="2023-08-11T11:20:00Z"/>
        </w:trPr>
        <w:tc>
          <w:tcPr>
            <w:tcW w:w="42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059933" w14:textId="77777777" w:rsidR="00350B31" w:rsidRPr="00830F19" w:rsidRDefault="00350B31" w:rsidP="00E208C5">
            <w:pPr>
              <w:pStyle w:val="TAL"/>
              <w:rPr>
                <w:ins w:id="3186" w:author="Xiaozhong CHEN" w:date="2023-08-11T11:20:00Z"/>
              </w:rPr>
            </w:pPr>
          </w:p>
        </w:tc>
        <w:tc>
          <w:tcPr>
            <w:tcW w:w="2182" w:type="dxa"/>
          </w:tcPr>
          <w:p w14:paraId="16D32281" w14:textId="77777777" w:rsidR="00350B31" w:rsidRPr="00830F19" w:rsidRDefault="00350B31" w:rsidP="00E208C5">
            <w:pPr>
              <w:pStyle w:val="TAL"/>
              <w:rPr>
                <w:ins w:id="3187" w:author="Xiaozhong CHEN" w:date="2023-08-11T11:20:00Z"/>
                <w:szCs w:val="18"/>
              </w:rPr>
            </w:pPr>
            <w:ins w:id="3188" w:author="Xiaozhong CHEN" w:date="2023-08-11T11:20:00Z">
              <w:r w:rsidRPr="00830F19">
                <w:rPr>
                  <w:szCs w:val="18"/>
                </w:rPr>
                <w:t>'00'H</w:t>
              </w:r>
            </w:ins>
          </w:p>
        </w:tc>
        <w:tc>
          <w:tcPr>
            <w:tcW w:w="1642" w:type="dxa"/>
          </w:tcPr>
          <w:p w14:paraId="3CDF74B2" w14:textId="77777777" w:rsidR="00350B31" w:rsidRPr="00830F19" w:rsidRDefault="00350B31" w:rsidP="00E208C5">
            <w:pPr>
              <w:pStyle w:val="TAL"/>
              <w:rPr>
                <w:ins w:id="3189" w:author="Xiaozhong CHEN" w:date="2023-08-11T11:20:00Z"/>
                <w:szCs w:val="18"/>
              </w:rPr>
            </w:pPr>
          </w:p>
        </w:tc>
        <w:tc>
          <w:tcPr>
            <w:tcW w:w="1696" w:type="dxa"/>
          </w:tcPr>
          <w:p w14:paraId="638CB597" w14:textId="77777777" w:rsidR="00350B31" w:rsidRPr="00830F19" w:rsidRDefault="00350B31" w:rsidP="00E208C5">
            <w:pPr>
              <w:pStyle w:val="TAL"/>
              <w:rPr>
                <w:ins w:id="3190" w:author="Xiaozhong CHEN" w:date="2023-08-11T11:20:00Z"/>
              </w:rPr>
            </w:pPr>
            <w:ins w:id="3191" w:author="Xiaozhong CHEN" w:date="2023-08-11T11:20:00Z">
              <w:r w:rsidRPr="00830F19">
                <w:rPr>
                  <w:lang w:eastAsia="zh-CN"/>
                </w:rPr>
                <w:t>Rx</w:t>
              </w:r>
            </w:ins>
          </w:p>
        </w:tc>
      </w:tr>
      <w:tr w:rsidR="00350B31" w:rsidRPr="00830F19" w14:paraId="381C95DB" w14:textId="77777777" w:rsidTr="00BF7999">
        <w:tblPrEx>
          <w:tblCellMar>
            <w:left w:w="108" w:type="dxa"/>
            <w:right w:w="108" w:type="dxa"/>
          </w:tblCellMar>
        </w:tblPrEx>
        <w:trPr>
          <w:ins w:id="3192" w:author="Xiaozhong CHEN" w:date="2023-08-11T11:20:00Z"/>
        </w:trPr>
        <w:tc>
          <w:tcPr>
            <w:tcW w:w="4227" w:type="dxa"/>
            <w:gridSpan w:val="2"/>
            <w:tcBorders>
              <w:bottom w:val="nil"/>
            </w:tcBorders>
          </w:tcPr>
          <w:p w14:paraId="551BE0FA" w14:textId="77777777" w:rsidR="00350B31" w:rsidRPr="00830F19" w:rsidRDefault="00350B31" w:rsidP="00E208C5">
            <w:pPr>
              <w:pStyle w:val="TAL"/>
              <w:rPr>
                <w:ins w:id="3193" w:author="Xiaozhong CHEN" w:date="2023-08-11T11:20:00Z"/>
              </w:rPr>
            </w:pPr>
            <w:ins w:id="3194" w:author="Xiaozhong CHEN" w:date="2023-08-11T11:20:00Z">
              <w:r w:rsidRPr="00830F19">
                <w:t>Target layer-2 ID</w:t>
              </w:r>
            </w:ins>
          </w:p>
        </w:tc>
        <w:tc>
          <w:tcPr>
            <w:tcW w:w="2182" w:type="dxa"/>
          </w:tcPr>
          <w:p w14:paraId="2992B621" w14:textId="77777777" w:rsidR="00350B31" w:rsidRPr="00830F19" w:rsidRDefault="00350B31" w:rsidP="00E208C5">
            <w:pPr>
              <w:pStyle w:val="TAL"/>
              <w:rPr>
                <w:ins w:id="3195" w:author="Xiaozhong CHEN" w:date="2023-08-11T11:20:00Z"/>
                <w:szCs w:val="18"/>
              </w:rPr>
            </w:pPr>
            <w:ins w:id="3196" w:author="Xiaozhong CHEN" w:date="2023-08-11T11:20:00Z">
              <w:r w:rsidRPr="00830F19">
                <w:rPr>
                  <w:szCs w:val="18"/>
                </w:rPr>
                <w:t>'00 00 20'H</w:t>
              </w:r>
            </w:ins>
          </w:p>
        </w:tc>
        <w:tc>
          <w:tcPr>
            <w:tcW w:w="1642" w:type="dxa"/>
          </w:tcPr>
          <w:p w14:paraId="7C61EB9F" w14:textId="77777777" w:rsidR="00350B31" w:rsidRPr="00830F19" w:rsidRDefault="00350B31" w:rsidP="00E208C5">
            <w:pPr>
              <w:pStyle w:val="TAL"/>
              <w:rPr>
                <w:ins w:id="3197" w:author="Xiaozhong CHEN" w:date="2023-08-11T11:20:00Z"/>
                <w:szCs w:val="18"/>
              </w:rPr>
            </w:pPr>
          </w:p>
        </w:tc>
        <w:tc>
          <w:tcPr>
            <w:tcW w:w="1696" w:type="dxa"/>
          </w:tcPr>
          <w:p w14:paraId="53993895" w14:textId="77777777" w:rsidR="00350B31" w:rsidRPr="00830F19" w:rsidRDefault="00350B31" w:rsidP="00E208C5">
            <w:pPr>
              <w:pStyle w:val="TAL"/>
              <w:rPr>
                <w:ins w:id="3198" w:author="Xiaozhong CHEN" w:date="2023-08-11T11:20:00Z"/>
              </w:rPr>
            </w:pPr>
            <w:proofErr w:type="spellStart"/>
            <w:ins w:id="3199" w:author="Xiaozhong CHEN" w:date="2023-08-11T11:20:00Z">
              <w:r w:rsidRPr="00830F19">
                <w:t>Tx</w:t>
              </w:r>
              <w:proofErr w:type="spellEnd"/>
            </w:ins>
          </w:p>
        </w:tc>
      </w:tr>
      <w:tr w:rsidR="00350B31" w:rsidRPr="00830F19" w14:paraId="3D6583D7" w14:textId="77777777" w:rsidTr="00BF7999">
        <w:tblPrEx>
          <w:tblCellMar>
            <w:left w:w="108" w:type="dxa"/>
            <w:right w:w="108" w:type="dxa"/>
          </w:tblCellMar>
        </w:tblPrEx>
        <w:trPr>
          <w:ins w:id="3200" w:author="Xiaozhong CHEN" w:date="2023-08-11T11:20:00Z"/>
        </w:trPr>
        <w:tc>
          <w:tcPr>
            <w:tcW w:w="4227" w:type="dxa"/>
            <w:gridSpan w:val="2"/>
            <w:tcBorders>
              <w:top w:val="nil"/>
            </w:tcBorders>
          </w:tcPr>
          <w:p w14:paraId="3BADB159" w14:textId="77777777" w:rsidR="00350B31" w:rsidRPr="00830F19" w:rsidRDefault="00350B31" w:rsidP="00E208C5">
            <w:pPr>
              <w:pStyle w:val="TAL"/>
              <w:rPr>
                <w:ins w:id="3201" w:author="Xiaozhong CHEN" w:date="2023-08-11T11:20:00Z"/>
              </w:rPr>
            </w:pPr>
          </w:p>
        </w:tc>
        <w:tc>
          <w:tcPr>
            <w:tcW w:w="2182" w:type="dxa"/>
          </w:tcPr>
          <w:p w14:paraId="1179856B" w14:textId="77777777" w:rsidR="00350B31" w:rsidRPr="00830F19" w:rsidRDefault="00350B31" w:rsidP="00E208C5">
            <w:pPr>
              <w:pStyle w:val="TAL"/>
              <w:rPr>
                <w:ins w:id="3202" w:author="Xiaozhong CHEN" w:date="2023-08-11T11:20:00Z"/>
                <w:szCs w:val="18"/>
              </w:rPr>
            </w:pPr>
            <w:ins w:id="3203" w:author="Xiaozhong CHEN" w:date="2023-08-11T11:20:00Z">
              <w:r w:rsidRPr="00830F19">
                <w:rPr>
                  <w:lang w:eastAsia="zh-CN"/>
                </w:rPr>
                <w:t xml:space="preserve">Same as the source layer-2 ID in </w:t>
              </w:r>
              <w:r w:rsidRPr="00830F19">
                <w:t>PROSE</w:t>
              </w:r>
              <w:r w:rsidRPr="00830F19">
                <w:rPr>
                  <w:iCs/>
                </w:rPr>
                <w:t xml:space="preserve"> DIRECT LINK IDENTIFIER UPDATE ACCEPT message with </w:t>
              </w:r>
              <w:proofErr w:type="spellStart"/>
              <w:r w:rsidRPr="00830F19">
                <w:rPr>
                  <w:iCs/>
                </w:rPr>
                <w:t>Tx</w:t>
              </w:r>
              <w:proofErr w:type="spellEnd"/>
              <w:r w:rsidRPr="00830F19">
                <w:rPr>
                  <w:iCs/>
                </w:rPr>
                <w:t xml:space="preserve"> condition</w:t>
              </w:r>
            </w:ins>
          </w:p>
        </w:tc>
        <w:tc>
          <w:tcPr>
            <w:tcW w:w="1642" w:type="dxa"/>
          </w:tcPr>
          <w:p w14:paraId="7E00046D" w14:textId="77777777" w:rsidR="00350B31" w:rsidRPr="00830F19" w:rsidRDefault="00350B31" w:rsidP="00E208C5">
            <w:pPr>
              <w:pStyle w:val="TAL"/>
              <w:rPr>
                <w:ins w:id="3204" w:author="Xiaozhong CHEN" w:date="2023-08-11T11:20:00Z"/>
                <w:szCs w:val="18"/>
              </w:rPr>
            </w:pPr>
          </w:p>
        </w:tc>
        <w:tc>
          <w:tcPr>
            <w:tcW w:w="1696" w:type="dxa"/>
          </w:tcPr>
          <w:p w14:paraId="61B6D064" w14:textId="77777777" w:rsidR="00350B31" w:rsidRPr="00830F19" w:rsidRDefault="00350B31" w:rsidP="00E208C5">
            <w:pPr>
              <w:pStyle w:val="TAL"/>
              <w:rPr>
                <w:ins w:id="3205" w:author="Xiaozhong CHEN" w:date="2023-08-11T11:20:00Z"/>
              </w:rPr>
            </w:pPr>
            <w:ins w:id="3206" w:author="Xiaozhong CHEN" w:date="2023-08-11T11:20:00Z">
              <w:r w:rsidRPr="00830F19">
                <w:rPr>
                  <w:rFonts w:hint="eastAsia"/>
                  <w:lang w:eastAsia="zh-CN"/>
                </w:rPr>
                <w:t>R</w:t>
              </w:r>
              <w:r w:rsidRPr="00830F19">
                <w:rPr>
                  <w:lang w:eastAsia="zh-CN"/>
                </w:rPr>
                <w:t>x</w:t>
              </w:r>
            </w:ins>
          </w:p>
        </w:tc>
      </w:tr>
      <w:tr w:rsidR="00350B31" w:rsidRPr="00830F19" w14:paraId="73F307A7" w14:textId="77777777" w:rsidTr="00E208C5">
        <w:tblPrEx>
          <w:tblCellMar>
            <w:left w:w="108" w:type="dxa"/>
            <w:right w:w="108" w:type="dxa"/>
          </w:tblCellMar>
        </w:tblPrEx>
        <w:trPr>
          <w:ins w:id="3207" w:author="Xiaozhong CHEN" w:date="2023-08-11T11:20:00Z"/>
        </w:trPr>
        <w:tc>
          <w:tcPr>
            <w:tcW w:w="4227" w:type="dxa"/>
            <w:gridSpan w:val="2"/>
          </w:tcPr>
          <w:p w14:paraId="7A7F9E14" w14:textId="77777777" w:rsidR="00350B31" w:rsidRPr="00830F19" w:rsidRDefault="00350B31" w:rsidP="00E208C5">
            <w:pPr>
              <w:pStyle w:val="TAL"/>
              <w:rPr>
                <w:ins w:id="3208" w:author="Xiaozhong CHEN" w:date="2023-08-11T11:20:00Z"/>
              </w:rPr>
            </w:pPr>
            <w:ins w:id="3209" w:author="Xiaozhong CHEN" w:date="2023-08-11T11:20:00Z">
              <w:r w:rsidRPr="00830F19">
                <w:t>Target user info</w:t>
              </w:r>
            </w:ins>
          </w:p>
        </w:tc>
        <w:tc>
          <w:tcPr>
            <w:tcW w:w="2182" w:type="dxa"/>
          </w:tcPr>
          <w:p w14:paraId="0CE05057" w14:textId="77777777" w:rsidR="00350B31" w:rsidRPr="00830F19" w:rsidRDefault="00350B31" w:rsidP="00E208C5">
            <w:pPr>
              <w:pStyle w:val="TAL"/>
              <w:rPr>
                <w:ins w:id="3210" w:author="Xiaozhong CHEN" w:date="2023-08-11T11:20:00Z"/>
                <w:szCs w:val="18"/>
                <w:lang w:eastAsia="zh-CN"/>
              </w:rPr>
            </w:pPr>
            <w:ins w:id="3211" w:author="Xiaozhong CHEN" w:date="2023-08-11T11:20:00Z">
              <w:r w:rsidRPr="00830F19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642" w:type="dxa"/>
          </w:tcPr>
          <w:p w14:paraId="1476E2D0" w14:textId="77777777" w:rsidR="00350B31" w:rsidRPr="00830F19" w:rsidRDefault="00350B31" w:rsidP="00E208C5">
            <w:pPr>
              <w:pStyle w:val="TAL"/>
              <w:rPr>
                <w:ins w:id="3212" w:author="Xiaozhong CHEN" w:date="2023-08-11T11:20:00Z"/>
                <w:rFonts w:eastAsia="MS PGothic"/>
              </w:rPr>
            </w:pPr>
          </w:p>
        </w:tc>
        <w:tc>
          <w:tcPr>
            <w:tcW w:w="1696" w:type="dxa"/>
          </w:tcPr>
          <w:p w14:paraId="2FE80ACC" w14:textId="77777777" w:rsidR="00350B31" w:rsidRPr="00830F19" w:rsidRDefault="00350B31" w:rsidP="00E208C5">
            <w:pPr>
              <w:pStyle w:val="TAL"/>
              <w:rPr>
                <w:ins w:id="3213" w:author="Xiaozhong CHEN" w:date="2023-08-11T11:20:00Z"/>
              </w:rPr>
            </w:pPr>
            <w:ins w:id="3214" w:author="Xiaozhong CHEN" w:date="2023-08-11T11:20:00Z">
              <w:r w:rsidRPr="00830F19">
                <w:rPr>
                  <w:rFonts w:hint="eastAsia"/>
                  <w:lang w:eastAsia="zh-CN"/>
                </w:rPr>
                <w:t>R</w:t>
              </w:r>
              <w:r w:rsidRPr="00830F19">
                <w:rPr>
                  <w:lang w:eastAsia="zh-CN"/>
                </w:rPr>
                <w:t xml:space="preserve">x AND (NOT </w:t>
              </w:r>
              <w:proofErr w:type="spellStart"/>
              <w:r w:rsidRPr="00830F19">
                <w:rPr>
                  <w:lang w:eastAsia="zh-CN"/>
                </w:rPr>
                <w:t>Update_user_info</w:t>
              </w:r>
              <w:proofErr w:type="spellEnd"/>
              <w:r w:rsidRPr="00830F19">
                <w:rPr>
                  <w:lang w:eastAsia="zh-CN"/>
                </w:rPr>
                <w:t>)</w:t>
              </w:r>
            </w:ins>
          </w:p>
        </w:tc>
      </w:tr>
      <w:tr w:rsidR="00350B31" w:rsidRPr="00830F19" w14:paraId="26D2FF3C" w14:textId="77777777" w:rsidTr="00E208C5">
        <w:tblPrEx>
          <w:tblCellMar>
            <w:left w:w="108" w:type="dxa"/>
            <w:right w:w="108" w:type="dxa"/>
          </w:tblCellMar>
        </w:tblPrEx>
        <w:trPr>
          <w:ins w:id="3215" w:author="Xiaozhong CHEN" w:date="2023-08-11T11:20:00Z"/>
        </w:trPr>
        <w:tc>
          <w:tcPr>
            <w:tcW w:w="4227" w:type="dxa"/>
            <w:gridSpan w:val="2"/>
          </w:tcPr>
          <w:p w14:paraId="4D797FD0" w14:textId="77777777" w:rsidR="00350B31" w:rsidRPr="00830F19" w:rsidRDefault="00350B31" w:rsidP="00E208C5">
            <w:pPr>
              <w:pStyle w:val="TAL"/>
              <w:rPr>
                <w:ins w:id="3216" w:author="Xiaozhong CHEN" w:date="2023-08-11T11:20:00Z"/>
              </w:rPr>
            </w:pPr>
            <w:ins w:id="3217" w:author="Xiaozhong CHEN" w:date="2023-08-11T11:20:00Z">
              <w:r w:rsidRPr="00830F19">
                <w:t>Target user info</w:t>
              </w:r>
            </w:ins>
          </w:p>
        </w:tc>
        <w:tc>
          <w:tcPr>
            <w:tcW w:w="2182" w:type="dxa"/>
          </w:tcPr>
          <w:p w14:paraId="49292900" w14:textId="77777777" w:rsidR="00350B31" w:rsidRPr="00830F19" w:rsidRDefault="00350B31" w:rsidP="00E208C5">
            <w:pPr>
              <w:pStyle w:val="TAL"/>
              <w:rPr>
                <w:ins w:id="3218" w:author="Xiaozhong CHEN" w:date="2023-08-11T11:20:00Z"/>
                <w:szCs w:val="18"/>
                <w:lang w:eastAsia="zh-CN"/>
              </w:rPr>
            </w:pPr>
          </w:p>
        </w:tc>
        <w:tc>
          <w:tcPr>
            <w:tcW w:w="1642" w:type="dxa"/>
          </w:tcPr>
          <w:p w14:paraId="4B16C80E" w14:textId="77777777" w:rsidR="00350B31" w:rsidRPr="00830F19" w:rsidRDefault="00350B31" w:rsidP="00E208C5">
            <w:pPr>
              <w:pStyle w:val="TAL"/>
              <w:rPr>
                <w:ins w:id="3219" w:author="Xiaozhong CHEN" w:date="2023-08-11T11:20:00Z"/>
                <w:rFonts w:eastAsia="MS PGothic"/>
              </w:rPr>
            </w:pPr>
          </w:p>
        </w:tc>
        <w:tc>
          <w:tcPr>
            <w:tcW w:w="1696" w:type="dxa"/>
          </w:tcPr>
          <w:p w14:paraId="44059FDF" w14:textId="77777777" w:rsidR="00350B31" w:rsidRPr="00830F19" w:rsidRDefault="00350B31" w:rsidP="00E208C5">
            <w:pPr>
              <w:pStyle w:val="TAL"/>
              <w:rPr>
                <w:ins w:id="3220" w:author="Xiaozhong CHEN" w:date="2023-08-11T11:20:00Z"/>
              </w:rPr>
            </w:pPr>
          </w:p>
        </w:tc>
      </w:tr>
      <w:tr w:rsidR="00350B31" w:rsidRPr="00830F19" w14:paraId="72BA4395" w14:textId="77777777" w:rsidTr="00E208C5">
        <w:tblPrEx>
          <w:tblCellMar>
            <w:left w:w="108" w:type="dxa"/>
            <w:right w:w="108" w:type="dxa"/>
          </w:tblCellMar>
        </w:tblPrEx>
        <w:trPr>
          <w:ins w:id="3221" w:author="Xiaozhong CHEN" w:date="2023-08-11T11:20:00Z"/>
        </w:trPr>
        <w:tc>
          <w:tcPr>
            <w:tcW w:w="4227" w:type="dxa"/>
            <w:gridSpan w:val="2"/>
          </w:tcPr>
          <w:p w14:paraId="079676BE" w14:textId="77777777" w:rsidR="00350B31" w:rsidRPr="00830F19" w:rsidRDefault="00350B31" w:rsidP="00E208C5">
            <w:pPr>
              <w:pStyle w:val="TAL"/>
              <w:rPr>
                <w:ins w:id="3222" w:author="Xiaozhong CHEN" w:date="2023-08-11T11:20:00Z"/>
              </w:rPr>
            </w:pPr>
            <w:ins w:id="3223" w:author="Xiaozhong CHEN" w:date="2023-08-11T11:20:00Z">
              <w:r w:rsidRPr="00830F19">
                <w:t xml:space="preserve">  Application layer ID IEI</w:t>
              </w:r>
            </w:ins>
          </w:p>
        </w:tc>
        <w:tc>
          <w:tcPr>
            <w:tcW w:w="2182" w:type="dxa"/>
          </w:tcPr>
          <w:p w14:paraId="3256179D" w14:textId="77777777" w:rsidR="00350B31" w:rsidRPr="00830F19" w:rsidRDefault="00350B31" w:rsidP="00E208C5">
            <w:pPr>
              <w:pStyle w:val="TAL"/>
              <w:rPr>
                <w:ins w:id="3224" w:author="Xiaozhong CHEN" w:date="2023-08-11T11:20:00Z"/>
                <w:szCs w:val="18"/>
                <w:lang w:eastAsia="zh-CN"/>
              </w:rPr>
            </w:pPr>
            <w:ins w:id="3225" w:author="Xiaozhong CHEN" w:date="2023-08-11T11:20:00Z">
              <w:r w:rsidRPr="00830F19">
                <w:rPr>
                  <w:szCs w:val="18"/>
                  <w:lang w:eastAsia="zh-CN"/>
                </w:rPr>
                <w:t>'28'H</w:t>
              </w:r>
            </w:ins>
          </w:p>
        </w:tc>
        <w:tc>
          <w:tcPr>
            <w:tcW w:w="1642" w:type="dxa"/>
          </w:tcPr>
          <w:p w14:paraId="2BD4AB8B" w14:textId="77777777" w:rsidR="00350B31" w:rsidRPr="00830F19" w:rsidRDefault="00350B31" w:rsidP="00E208C5">
            <w:pPr>
              <w:pStyle w:val="TAL"/>
              <w:rPr>
                <w:ins w:id="3226" w:author="Xiaozhong CHEN" w:date="2023-08-11T11:20:00Z"/>
                <w:rFonts w:eastAsia="MS PGothic"/>
              </w:rPr>
            </w:pPr>
          </w:p>
        </w:tc>
        <w:tc>
          <w:tcPr>
            <w:tcW w:w="1696" w:type="dxa"/>
          </w:tcPr>
          <w:p w14:paraId="18C5AE3E" w14:textId="77777777" w:rsidR="00350B31" w:rsidRPr="00830F19" w:rsidRDefault="00350B31" w:rsidP="00E208C5">
            <w:pPr>
              <w:pStyle w:val="TAL"/>
              <w:rPr>
                <w:ins w:id="3227" w:author="Xiaozhong CHEN" w:date="2023-08-11T11:20:00Z"/>
              </w:rPr>
            </w:pPr>
          </w:p>
        </w:tc>
      </w:tr>
      <w:tr w:rsidR="00350B31" w:rsidRPr="00830F19" w14:paraId="71E37FD6" w14:textId="77777777" w:rsidTr="00BF7999">
        <w:tblPrEx>
          <w:tblCellMar>
            <w:left w:w="108" w:type="dxa"/>
            <w:right w:w="108" w:type="dxa"/>
          </w:tblCellMar>
        </w:tblPrEx>
        <w:trPr>
          <w:ins w:id="3228" w:author="Xiaozhong CHEN" w:date="2023-08-11T11:20:00Z"/>
        </w:trPr>
        <w:tc>
          <w:tcPr>
            <w:tcW w:w="4227" w:type="dxa"/>
            <w:gridSpan w:val="2"/>
            <w:tcBorders>
              <w:bottom w:val="single" w:sz="4" w:space="0" w:color="auto"/>
            </w:tcBorders>
          </w:tcPr>
          <w:p w14:paraId="6EBF9AC5" w14:textId="77777777" w:rsidR="00350B31" w:rsidRPr="00830F19" w:rsidRDefault="00350B31" w:rsidP="00E208C5">
            <w:pPr>
              <w:pStyle w:val="TAL"/>
              <w:rPr>
                <w:ins w:id="3229" w:author="Xiaozhong CHEN" w:date="2023-08-11T11:20:00Z"/>
              </w:rPr>
            </w:pPr>
            <w:ins w:id="3230" w:author="Xiaozhong CHEN" w:date="2023-08-11T11:20:00Z">
              <w:r w:rsidRPr="00830F19">
                <w:t xml:space="preserve">  Length of Application layer ID contents</w:t>
              </w:r>
            </w:ins>
          </w:p>
        </w:tc>
        <w:tc>
          <w:tcPr>
            <w:tcW w:w="2182" w:type="dxa"/>
          </w:tcPr>
          <w:p w14:paraId="47A16A48" w14:textId="77777777" w:rsidR="00350B31" w:rsidRPr="00830F19" w:rsidRDefault="00350B31" w:rsidP="00E208C5">
            <w:pPr>
              <w:pStyle w:val="TAL"/>
              <w:rPr>
                <w:ins w:id="3231" w:author="Xiaozhong CHEN" w:date="2023-08-11T11:20:00Z"/>
                <w:szCs w:val="18"/>
                <w:lang w:eastAsia="zh-CN"/>
              </w:rPr>
            </w:pPr>
            <w:ins w:id="3232" w:author="Xiaozhong CHEN" w:date="2023-08-11T11:20:00Z">
              <w:r w:rsidRPr="00830F19">
                <w:rPr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642" w:type="dxa"/>
          </w:tcPr>
          <w:p w14:paraId="16772998" w14:textId="77777777" w:rsidR="00350B31" w:rsidRPr="00830F19" w:rsidRDefault="00350B31" w:rsidP="00E208C5">
            <w:pPr>
              <w:pStyle w:val="TAL"/>
              <w:rPr>
                <w:ins w:id="3233" w:author="Xiaozhong CHEN" w:date="2023-08-11T11:20:00Z"/>
                <w:rFonts w:eastAsia="MS PGothic"/>
              </w:rPr>
            </w:pPr>
          </w:p>
        </w:tc>
        <w:tc>
          <w:tcPr>
            <w:tcW w:w="1696" w:type="dxa"/>
          </w:tcPr>
          <w:p w14:paraId="74837319" w14:textId="77777777" w:rsidR="00350B31" w:rsidRPr="00830F19" w:rsidRDefault="00350B31" w:rsidP="00E208C5">
            <w:pPr>
              <w:pStyle w:val="TAL"/>
              <w:rPr>
                <w:ins w:id="3234" w:author="Xiaozhong CHEN" w:date="2023-08-11T11:20:00Z"/>
              </w:rPr>
            </w:pPr>
          </w:p>
        </w:tc>
      </w:tr>
      <w:tr w:rsidR="00350B31" w:rsidRPr="00830F19" w14:paraId="69CD9034" w14:textId="77777777" w:rsidTr="00BF7999">
        <w:tblPrEx>
          <w:tblCellMar>
            <w:left w:w="108" w:type="dxa"/>
            <w:right w:w="108" w:type="dxa"/>
          </w:tblCellMar>
        </w:tblPrEx>
        <w:trPr>
          <w:ins w:id="3235" w:author="Xiaozhong CHEN" w:date="2023-08-11T11:20:00Z"/>
        </w:trPr>
        <w:tc>
          <w:tcPr>
            <w:tcW w:w="4227" w:type="dxa"/>
            <w:gridSpan w:val="2"/>
            <w:tcBorders>
              <w:bottom w:val="nil"/>
            </w:tcBorders>
          </w:tcPr>
          <w:p w14:paraId="3FAC3B64" w14:textId="77777777" w:rsidR="00350B31" w:rsidRPr="00830F19" w:rsidRDefault="00350B31" w:rsidP="00E208C5">
            <w:pPr>
              <w:pStyle w:val="TAL"/>
              <w:rPr>
                <w:ins w:id="3236" w:author="Xiaozhong CHEN" w:date="2023-08-11T11:20:00Z"/>
              </w:rPr>
            </w:pPr>
            <w:ins w:id="3237" w:author="Xiaozhong CHEN" w:date="2023-08-11T11:20:00Z">
              <w:r w:rsidRPr="00830F19">
                <w:t xml:space="preserve">  Application Layer ID 1</w:t>
              </w:r>
            </w:ins>
          </w:p>
        </w:tc>
        <w:tc>
          <w:tcPr>
            <w:tcW w:w="2182" w:type="dxa"/>
          </w:tcPr>
          <w:p w14:paraId="4D6F2E8A" w14:textId="77777777" w:rsidR="00350B31" w:rsidRPr="00830F19" w:rsidRDefault="00350B31" w:rsidP="00E208C5">
            <w:pPr>
              <w:pStyle w:val="TAL"/>
              <w:rPr>
                <w:ins w:id="3238" w:author="Xiaozhong CHEN" w:date="2023-08-11T11:20:00Z"/>
                <w:lang w:eastAsia="zh-CN"/>
              </w:rPr>
            </w:pPr>
            <w:ins w:id="3239" w:author="Xiaozhong CHEN" w:date="2023-08-11T11:20:00Z">
              <w:r w:rsidRPr="00830F19">
                <w:rPr>
                  <w:szCs w:val="18"/>
                  <w:lang w:eastAsia="zh-CN"/>
                </w:rPr>
                <w:t>'00 00 04 00'H</w:t>
              </w:r>
            </w:ins>
          </w:p>
        </w:tc>
        <w:tc>
          <w:tcPr>
            <w:tcW w:w="1642" w:type="dxa"/>
          </w:tcPr>
          <w:p w14:paraId="3D593B5A" w14:textId="77777777" w:rsidR="00350B31" w:rsidRPr="00830F19" w:rsidRDefault="00350B31" w:rsidP="00E208C5">
            <w:pPr>
              <w:pStyle w:val="TAL"/>
              <w:rPr>
                <w:ins w:id="3240" w:author="Xiaozhong CHEN" w:date="2023-08-11T11:20:00Z"/>
                <w:rFonts w:eastAsia="MS PGothic"/>
              </w:rPr>
            </w:pPr>
            <w:ins w:id="3241" w:author="Xiaozhong CHEN" w:date="2023-08-11T11:20:00Z">
              <w:r w:rsidRPr="00830F19">
                <w:rPr>
                  <w:rFonts w:eastAsia="MS PGothic"/>
                </w:rPr>
                <w:t>New application Layer ID in target UE side</w:t>
              </w:r>
            </w:ins>
          </w:p>
        </w:tc>
        <w:tc>
          <w:tcPr>
            <w:tcW w:w="1696" w:type="dxa"/>
          </w:tcPr>
          <w:p w14:paraId="2346AFA8" w14:textId="77777777" w:rsidR="00350B31" w:rsidRPr="00830F19" w:rsidRDefault="00350B31" w:rsidP="00E208C5">
            <w:pPr>
              <w:pStyle w:val="TAL"/>
              <w:rPr>
                <w:ins w:id="3242" w:author="Xiaozhong CHEN" w:date="2023-08-11T11:20:00Z"/>
                <w:lang w:eastAsia="zh-CN"/>
              </w:rPr>
            </w:pPr>
            <w:proofErr w:type="spellStart"/>
            <w:ins w:id="3243" w:author="Xiaozhong CHEN" w:date="2023-08-11T11:20:00Z">
              <w:r w:rsidRPr="00830F19">
                <w:t>Tx</w:t>
              </w:r>
              <w:proofErr w:type="spellEnd"/>
            </w:ins>
          </w:p>
        </w:tc>
      </w:tr>
      <w:tr w:rsidR="00350B31" w:rsidRPr="00830F19" w14:paraId="06BD7587" w14:textId="77777777" w:rsidTr="00BF7999">
        <w:tblPrEx>
          <w:tblCellMar>
            <w:left w:w="108" w:type="dxa"/>
            <w:right w:w="108" w:type="dxa"/>
          </w:tblCellMar>
        </w:tblPrEx>
        <w:trPr>
          <w:ins w:id="3244" w:author="Xiaozhong CHEN" w:date="2023-08-11T11:20:00Z"/>
        </w:trPr>
        <w:tc>
          <w:tcPr>
            <w:tcW w:w="4227" w:type="dxa"/>
            <w:gridSpan w:val="2"/>
            <w:tcBorders>
              <w:top w:val="nil"/>
            </w:tcBorders>
          </w:tcPr>
          <w:p w14:paraId="0E22025F" w14:textId="77777777" w:rsidR="00350B31" w:rsidRPr="00830F19" w:rsidRDefault="00350B31" w:rsidP="00E208C5">
            <w:pPr>
              <w:pStyle w:val="TAL"/>
              <w:rPr>
                <w:ins w:id="3245" w:author="Xiaozhong CHEN" w:date="2023-08-11T11:20:00Z"/>
              </w:rPr>
            </w:pPr>
          </w:p>
        </w:tc>
        <w:tc>
          <w:tcPr>
            <w:tcW w:w="2182" w:type="dxa"/>
          </w:tcPr>
          <w:p w14:paraId="49C1A411" w14:textId="77777777" w:rsidR="00350B31" w:rsidRPr="00830F19" w:rsidRDefault="00350B31" w:rsidP="00E208C5">
            <w:pPr>
              <w:pStyle w:val="TAL"/>
              <w:rPr>
                <w:ins w:id="3246" w:author="Xiaozhong CHEN" w:date="2023-08-11T11:20:00Z"/>
                <w:szCs w:val="18"/>
                <w:lang w:eastAsia="zh-CN"/>
              </w:rPr>
            </w:pPr>
            <w:ins w:id="3247" w:author="Xiaozhong CHEN" w:date="2023-08-11T11:20:00Z">
              <w:r w:rsidRPr="00830F19">
                <w:rPr>
                  <w:lang w:eastAsia="zh-CN"/>
                </w:rPr>
                <w:t xml:space="preserve">Same as the source user info in </w:t>
              </w:r>
              <w:r w:rsidRPr="00830F19">
                <w:t>PROSE</w:t>
              </w:r>
              <w:r w:rsidRPr="00830F19">
                <w:rPr>
                  <w:iCs/>
                </w:rPr>
                <w:t xml:space="preserve"> DIRECT LINK IDENTIFIER UPDATE ACCEPT message with </w:t>
              </w:r>
              <w:proofErr w:type="spellStart"/>
              <w:r w:rsidRPr="00830F19">
                <w:rPr>
                  <w:iCs/>
                </w:rPr>
                <w:t>Tx</w:t>
              </w:r>
              <w:proofErr w:type="spellEnd"/>
              <w:r w:rsidRPr="00830F19">
                <w:rPr>
                  <w:iCs/>
                </w:rPr>
                <w:t xml:space="preserve"> condition</w:t>
              </w:r>
            </w:ins>
          </w:p>
        </w:tc>
        <w:tc>
          <w:tcPr>
            <w:tcW w:w="1642" w:type="dxa"/>
          </w:tcPr>
          <w:p w14:paraId="24C00ACD" w14:textId="77777777" w:rsidR="00350B31" w:rsidRPr="00830F19" w:rsidRDefault="00350B31" w:rsidP="00E208C5">
            <w:pPr>
              <w:pStyle w:val="TAL"/>
              <w:rPr>
                <w:ins w:id="3248" w:author="Xiaozhong CHEN" w:date="2023-08-11T11:20:00Z"/>
                <w:rFonts w:eastAsia="MS PGothic"/>
              </w:rPr>
            </w:pPr>
            <w:ins w:id="3249" w:author="Xiaozhong CHEN" w:date="2023-08-11T11:20:00Z">
              <w:r w:rsidRPr="00830F19">
                <w:rPr>
                  <w:rFonts w:eastAsia="MS PGothic"/>
                </w:rPr>
                <w:t>New application Layer ID in target UE side</w:t>
              </w:r>
            </w:ins>
          </w:p>
        </w:tc>
        <w:tc>
          <w:tcPr>
            <w:tcW w:w="1696" w:type="dxa"/>
          </w:tcPr>
          <w:p w14:paraId="766B2027" w14:textId="77777777" w:rsidR="00350B31" w:rsidRPr="00830F19" w:rsidRDefault="00350B31" w:rsidP="00E208C5">
            <w:pPr>
              <w:pStyle w:val="TAL"/>
              <w:rPr>
                <w:ins w:id="3250" w:author="Xiaozhong CHEN" w:date="2023-08-11T11:20:00Z"/>
              </w:rPr>
            </w:pPr>
            <w:ins w:id="3251" w:author="Xiaozhong CHEN" w:date="2023-08-11T11:20:00Z">
              <w:r w:rsidRPr="00830F19">
                <w:rPr>
                  <w:rFonts w:hint="eastAsia"/>
                  <w:lang w:eastAsia="zh-CN"/>
                </w:rPr>
                <w:t>R</w:t>
              </w:r>
              <w:r w:rsidRPr="00830F19">
                <w:rPr>
                  <w:lang w:eastAsia="zh-CN"/>
                </w:rPr>
                <w:t xml:space="preserve">x AND </w:t>
              </w:r>
              <w:proofErr w:type="spellStart"/>
              <w:r w:rsidRPr="00830F19">
                <w:rPr>
                  <w:lang w:eastAsia="zh-CN"/>
                </w:rPr>
                <w:t>Update_user_info</w:t>
              </w:r>
              <w:proofErr w:type="spellEnd"/>
            </w:ins>
          </w:p>
        </w:tc>
      </w:tr>
      <w:tr w:rsidR="00350B31" w:rsidRPr="00830F19" w14:paraId="762F11E0" w14:textId="77777777" w:rsidTr="00E208C5">
        <w:tblPrEx>
          <w:tblCellMar>
            <w:left w:w="108" w:type="dxa"/>
            <w:right w:w="108" w:type="dxa"/>
          </w:tblCellMar>
        </w:tblPrEx>
        <w:trPr>
          <w:ins w:id="3252" w:author="Xiaozhong CHEN" w:date="2023-08-11T11:20:00Z"/>
        </w:trPr>
        <w:tc>
          <w:tcPr>
            <w:tcW w:w="4227" w:type="dxa"/>
            <w:gridSpan w:val="2"/>
          </w:tcPr>
          <w:p w14:paraId="2D526B2D" w14:textId="77777777" w:rsidR="00350B31" w:rsidRPr="00830F19" w:rsidRDefault="00350B31" w:rsidP="00E208C5">
            <w:pPr>
              <w:pStyle w:val="TAL"/>
              <w:rPr>
                <w:ins w:id="3253" w:author="Xiaozhong CHEN" w:date="2023-08-11T11:20:00Z"/>
              </w:rPr>
            </w:pPr>
            <w:ins w:id="3254" w:author="Xiaozhong CHEN" w:date="2023-08-11T11:20:00Z">
              <w:r w:rsidRPr="00830F19">
                <w:t>Target link local IPv6 address</w:t>
              </w:r>
            </w:ins>
          </w:p>
        </w:tc>
        <w:tc>
          <w:tcPr>
            <w:tcW w:w="2182" w:type="dxa"/>
          </w:tcPr>
          <w:p w14:paraId="4DE65A7D" w14:textId="77777777" w:rsidR="00350B31" w:rsidRPr="00830F19" w:rsidRDefault="00350B31" w:rsidP="00E208C5">
            <w:pPr>
              <w:pStyle w:val="TAL"/>
              <w:rPr>
                <w:ins w:id="3255" w:author="Xiaozhong CHEN" w:date="2023-08-11T11:20:00Z"/>
                <w:szCs w:val="18"/>
              </w:rPr>
            </w:pPr>
            <w:ins w:id="3256" w:author="Xiaozhong CHEN" w:date="2023-08-11T11:20:00Z">
              <w:r w:rsidRPr="00830F19">
                <w:rPr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642" w:type="dxa"/>
          </w:tcPr>
          <w:p w14:paraId="192A4FA5" w14:textId="77777777" w:rsidR="00350B31" w:rsidRPr="00830F19" w:rsidRDefault="00350B31" w:rsidP="00E208C5">
            <w:pPr>
              <w:pStyle w:val="TAL"/>
              <w:rPr>
                <w:ins w:id="3257" w:author="Xiaozhong CHEN" w:date="2023-08-11T11:20:00Z"/>
                <w:szCs w:val="18"/>
              </w:rPr>
            </w:pPr>
          </w:p>
        </w:tc>
        <w:tc>
          <w:tcPr>
            <w:tcW w:w="1696" w:type="dxa"/>
          </w:tcPr>
          <w:p w14:paraId="073E2571" w14:textId="77777777" w:rsidR="00350B31" w:rsidRPr="00830F19" w:rsidRDefault="00350B31" w:rsidP="00E208C5">
            <w:pPr>
              <w:pStyle w:val="TAL"/>
              <w:rPr>
                <w:ins w:id="3258" w:author="Xiaozhong CHEN" w:date="2023-08-11T11:20:00Z"/>
              </w:rPr>
            </w:pPr>
          </w:p>
        </w:tc>
      </w:tr>
    </w:tbl>
    <w:p w14:paraId="06CDB690" w14:textId="77777777" w:rsidR="00350B31" w:rsidRPr="00830F19" w:rsidRDefault="00350B31" w:rsidP="00350B31">
      <w:pPr>
        <w:rPr>
          <w:ins w:id="3259" w:author="Xiaozhong CHEN" w:date="2023-08-11T11:20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50B31" w:rsidRPr="00830F19" w14:paraId="582C0ECB" w14:textId="77777777" w:rsidTr="00E208C5">
        <w:trPr>
          <w:ins w:id="3260" w:author="Xiaozhong CHEN" w:date="2023-08-11T11:20:00Z"/>
        </w:trPr>
        <w:tc>
          <w:tcPr>
            <w:tcW w:w="3936" w:type="dxa"/>
          </w:tcPr>
          <w:p w14:paraId="1CE17347" w14:textId="77777777" w:rsidR="00350B31" w:rsidRPr="00830F19" w:rsidRDefault="00350B31" w:rsidP="00E208C5">
            <w:pPr>
              <w:pStyle w:val="TAH"/>
              <w:rPr>
                <w:ins w:id="3261" w:author="Xiaozhong CHEN" w:date="2023-08-11T11:20:00Z"/>
              </w:rPr>
            </w:pPr>
            <w:ins w:id="3262" w:author="Xiaozhong CHEN" w:date="2023-08-11T11:20:00Z">
              <w:r w:rsidRPr="00830F19">
                <w:t>Condition</w:t>
              </w:r>
            </w:ins>
          </w:p>
        </w:tc>
        <w:tc>
          <w:tcPr>
            <w:tcW w:w="5811" w:type="dxa"/>
          </w:tcPr>
          <w:p w14:paraId="101030C7" w14:textId="77777777" w:rsidR="00350B31" w:rsidRPr="00830F19" w:rsidRDefault="00350B31" w:rsidP="00E208C5">
            <w:pPr>
              <w:pStyle w:val="TAH"/>
              <w:rPr>
                <w:ins w:id="3263" w:author="Xiaozhong CHEN" w:date="2023-08-11T11:20:00Z"/>
              </w:rPr>
            </w:pPr>
            <w:ins w:id="3264" w:author="Xiaozhong CHEN" w:date="2023-08-11T11:20:00Z">
              <w:r w:rsidRPr="00830F19">
                <w:t>Explanation</w:t>
              </w:r>
            </w:ins>
          </w:p>
        </w:tc>
      </w:tr>
      <w:tr w:rsidR="00350B31" w:rsidRPr="00830F19" w14:paraId="01FA942D" w14:textId="77777777" w:rsidTr="00E208C5">
        <w:trPr>
          <w:ins w:id="3265" w:author="Xiaozhong CHEN" w:date="2023-08-11T11:20:00Z"/>
        </w:trPr>
        <w:tc>
          <w:tcPr>
            <w:tcW w:w="3936" w:type="dxa"/>
          </w:tcPr>
          <w:p w14:paraId="2D406D0B" w14:textId="77777777" w:rsidR="00350B31" w:rsidRPr="00830F19" w:rsidRDefault="00350B31" w:rsidP="00E208C5">
            <w:pPr>
              <w:pStyle w:val="TAL"/>
              <w:rPr>
                <w:ins w:id="3266" w:author="Xiaozhong CHEN" w:date="2023-08-11T11:20:00Z"/>
              </w:rPr>
            </w:pPr>
            <w:proofErr w:type="spellStart"/>
            <w:ins w:id="3267" w:author="Xiaozhong CHEN" w:date="2023-08-11T11:20:00Z">
              <w:r w:rsidRPr="00830F19">
                <w:t>Tx</w:t>
              </w:r>
              <w:proofErr w:type="spellEnd"/>
            </w:ins>
          </w:p>
        </w:tc>
        <w:tc>
          <w:tcPr>
            <w:tcW w:w="5811" w:type="dxa"/>
          </w:tcPr>
          <w:p w14:paraId="1BA41D09" w14:textId="77777777" w:rsidR="00350B31" w:rsidRPr="00830F19" w:rsidRDefault="00350B31" w:rsidP="00E208C5">
            <w:pPr>
              <w:pStyle w:val="TAL"/>
              <w:rPr>
                <w:ins w:id="3268" w:author="Xiaozhong CHEN" w:date="2023-08-11T11:20:00Z"/>
              </w:rPr>
            </w:pPr>
            <w:ins w:id="3269" w:author="Xiaozhong CHEN" w:date="2023-08-11T11:20:00Z">
              <w:r w:rsidRPr="00830F19">
                <w:t>UE transmits and NR-SS-UE receives</w:t>
              </w:r>
            </w:ins>
          </w:p>
        </w:tc>
      </w:tr>
      <w:tr w:rsidR="00350B31" w:rsidRPr="00830F19" w14:paraId="4039E311" w14:textId="77777777" w:rsidTr="00E208C5">
        <w:trPr>
          <w:ins w:id="3270" w:author="Xiaozhong CHEN" w:date="2023-08-11T11:20:00Z"/>
        </w:trPr>
        <w:tc>
          <w:tcPr>
            <w:tcW w:w="3936" w:type="dxa"/>
          </w:tcPr>
          <w:p w14:paraId="051334C7" w14:textId="77777777" w:rsidR="00350B31" w:rsidRPr="00830F19" w:rsidRDefault="00350B31" w:rsidP="00E208C5">
            <w:pPr>
              <w:pStyle w:val="TAL"/>
              <w:rPr>
                <w:ins w:id="3271" w:author="Xiaozhong CHEN" w:date="2023-08-11T11:20:00Z"/>
              </w:rPr>
            </w:pPr>
            <w:ins w:id="3272" w:author="Xiaozhong CHEN" w:date="2023-08-11T11:20:00Z">
              <w:r w:rsidRPr="00830F19">
                <w:t>Rx</w:t>
              </w:r>
            </w:ins>
          </w:p>
        </w:tc>
        <w:tc>
          <w:tcPr>
            <w:tcW w:w="5811" w:type="dxa"/>
          </w:tcPr>
          <w:p w14:paraId="4CDC7323" w14:textId="77777777" w:rsidR="00350B31" w:rsidRPr="00830F19" w:rsidRDefault="00350B31" w:rsidP="00E208C5">
            <w:pPr>
              <w:pStyle w:val="TAL"/>
              <w:rPr>
                <w:ins w:id="3273" w:author="Xiaozhong CHEN" w:date="2023-08-11T11:20:00Z"/>
              </w:rPr>
            </w:pPr>
            <w:ins w:id="3274" w:author="Xiaozhong CHEN" w:date="2023-08-11T11:20:00Z">
              <w:r w:rsidRPr="00830F19">
                <w:t>UE receives and NR-SS-UE transmits</w:t>
              </w:r>
            </w:ins>
          </w:p>
        </w:tc>
      </w:tr>
      <w:tr w:rsidR="00350B31" w:rsidRPr="00830F19" w14:paraId="593E512B" w14:textId="77777777" w:rsidTr="00E208C5">
        <w:trPr>
          <w:ins w:id="3275" w:author="Xiaozhong CHEN" w:date="2023-08-11T11:20:00Z"/>
        </w:trPr>
        <w:tc>
          <w:tcPr>
            <w:tcW w:w="3936" w:type="dxa"/>
          </w:tcPr>
          <w:p w14:paraId="07C8DA2C" w14:textId="77777777" w:rsidR="00350B31" w:rsidRPr="00830F19" w:rsidRDefault="00350B31" w:rsidP="00E208C5">
            <w:pPr>
              <w:pStyle w:val="TAL"/>
              <w:rPr>
                <w:ins w:id="3276" w:author="Xiaozhong CHEN" w:date="2023-08-11T11:20:00Z"/>
              </w:rPr>
            </w:pPr>
            <w:proofErr w:type="spellStart"/>
            <w:ins w:id="3277" w:author="Xiaozhong CHEN" w:date="2023-08-11T11:20:00Z">
              <w:r w:rsidRPr="00830F19">
                <w:rPr>
                  <w:lang w:eastAsia="zh-CN"/>
                </w:rPr>
                <w:t>Update_user_info</w:t>
              </w:r>
              <w:proofErr w:type="spellEnd"/>
            </w:ins>
          </w:p>
        </w:tc>
        <w:tc>
          <w:tcPr>
            <w:tcW w:w="5811" w:type="dxa"/>
          </w:tcPr>
          <w:p w14:paraId="3F66790A" w14:textId="77777777" w:rsidR="00350B31" w:rsidRPr="00830F19" w:rsidRDefault="00350B31" w:rsidP="00E208C5">
            <w:pPr>
              <w:pStyle w:val="TAL"/>
              <w:rPr>
                <w:ins w:id="3278" w:author="Xiaozhong CHEN" w:date="2023-08-11T11:20:00Z"/>
              </w:rPr>
            </w:pPr>
            <w:ins w:id="3279" w:author="Xiaozhong CHEN" w:date="2023-08-11T11:20:00Z">
              <w:r w:rsidRPr="00830F19">
                <w:t>NR-SS-UE receives the source user info in the PROSE</w:t>
              </w:r>
              <w:r w:rsidRPr="00830F19">
                <w:rPr>
                  <w:iCs/>
                </w:rPr>
                <w:t xml:space="preserve"> DIRECT LINK IDENTIFIER UPDATE REQUEST.</w:t>
              </w:r>
            </w:ins>
          </w:p>
        </w:tc>
      </w:tr>
    </w:tbl>
    <w:p w14:paraId="46BCC4F9" w14:textId="77777777" w:rsidR="00350B31" w:rsidRPr="00830F19" w:rsidRDefault="00350B31" w:rsidP="00350B31">
      <w:pPr>
        <w:rPr>
          <w:ins w:id="3280" w:author="Xiaozhong CHEN" w:date="2023-08-11T11:20:00Z"/>
        </w:rPr>
      </w:pPr>
    </w:p>
    <w:p w14:paraId="0B94A53A" w14:textId="77777777" w:rsidR="00350B31" w:rsidRPr="00830F19" w:rsidRDefault="00350B31" w:rsidP="00350B31">
      <w:pPr>
        <w:pStyle w:val="4"/>
        <w:rPr>
          <w:ins w:id="3281" w:author="Xiaozhong CHEN" w:date="2023-08-11T11:20:00Z"/>
        </w:rPr>
      </w:pPr>
      <w:ins w:id="3282" w:author="Xiaozhong CHEN" w:date="2023-08-11T11:20:00Z">
        <w:r w:rsidRPr="00830F19">
          <w:rPr>
            <w:i/>
          </w:rPr>
          <w:lastRenderedPageBreak/>
          <w:t>–</w:t>
        </w:r>
        <w:r w:rsidRPr="00830F19">
          <w:rPr>
            <w:i/>
          </w:rPr>
          <w:tab/>
        </w:r>
        <w:r w:rsidRPr="00830F19">
          <w:t>PROSE DIRECT LINK IDENTIFIER UPDATE REJECT</w:t>
        </w:r>
      </w:ins>
    </w:p>
    <w:p w14:paraId="609348CE" w14:textId="77777777" w:rsidR="00350B31" w:rsidRPr="00830F19" w:rsidRDefault="00350B31" w:rsidP="00350B31">
      <w:pPr>
        <w:pStyle w:val="TH"/>
        <w:rPr>
          <w:ins w:id="3283" w:author="Xiaozhong CHEN" w:date="2023-08-11T11:20:00Z"/>
          <w:iCs/>
        </w:rPr>
      </w:pPr>
      <w:ins w:id="3284" w:author="Xiaozhong CHEN" w:date="2023-08-11T11:20:00Z">
        <w:r w:rsidRPr="00830F19">
          <w:t>Table 4.7.7-21: PROSE DIRECT LINK IDENTIFIER UPDATE REJECT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50B31" w:rsidRPr="00830F19" w14:paraId="445CC262" w14:textId="77777777" w:rsidTr="00E208C5">
        <w:trPr>
          <w:gridBefore w:val="1"/>
          <w:wBefore w:w="9" w:type="dxa"/>
          <w:ins w:id="3285" w:author="Xiaozhong CHEN" w:date="2023-08-11T11:20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0385" w14:textId="1B00675C" w:rsidR="00350B31" w:rsidRPr="00830F19" w:rsidRDefault="00350B31" w:rsidP="00A57EB9">
            <w:pPr>
              <w:pStyle w:val="TAL"/>
              <w:rPr>
                <w:ins w:id="3286" w:author="Xiaozhong CHEN" w:date="2023-08-11T11:20:00Z"/>
              </w:rPr>
            </w:pPr>
            <w:ins w:id="3287" w:author="Xiaozhong CHEN" w:date="2023-08-11T11:20:00Z">
              <w:r w:rsidRPr="00830F19">
                <w:t xml:space="preserve">Derivation Path: </w:t>
              </w:r>
            </w:ins>
            <w:ins w:id="3288" w:author="Xiaozhong CHEN" w:date="2023-08-11T11:30:00Z">
              <w:r w:rsidR="00A57EB9" w:rsidRPr="00830F19">
                <w:t>TS 24.</w:t>
              </w:r>
              <w:r w:rsidR="00A57EB9" w:rsidRPr="00830F19">
                <w:rPr>
                  <w:rFonts w:hint="eastAsia"/>
                  <w:lang w:eastAsia="zh-CN"/>
                </w:rPr>
                <w:t>554</w:t>
              </w:r>
              <w:r w:rsidR="00A57EB9" w:rsidRPr="00830F19">
                <w:t xml:space="preserve"> [58] Table 10.3.21.1.1</w:t>
              </w:r>
            </w:ins>
          </w:p>
        </w:tc>
      </w:tr>
      <w:tr w:rsidR="00350B31" w:rsidRPr="00830F19" w14:paraId="170390F7" w14:textId="77777777" w:rsidTr="00E208C5">
        <w:tblPrEx>
          <w:tblCellMar>
            <w:left w:w="108" w:type="dxa"/>
            <w:right w:w="108" w:type="dxa"/>
          </w:tblCellMar>
        </w:tblPrEx>
        <w:trPr>
          <w:ins w:id="3289" w:author="Xiaozhong CHEN" w:date="2023-08-11T11:20:00Z"/>
        </w:trPr>
        <w:tc>
          <w:tcPr>
            <w:tcW w:w="4535" w:type="dxa"/>
            <w:gridSpan w:val="2"/>
          </w:tcPr>
          <w:p w14:paraId="359A04DD" w14:textId="77777777" w:rsidR="00350B31" w:rsidRPr="00830F19" w:rsidRDefault="00350B31" w:rsidP="00E208C5">
            <w:pPr>
              <w:pStyle w:val="TAH"/>
              <w:rPr>
                <w:ins w:id="3290" w:author="Xiaozhong CHEN" w:date="2023-08-11T11:20:00Z"/>
              </w:rPr>
            </w:pPr>
            <w:ins w:id="3291" w:author="Xiaozhong CHEN" w:date="2023-08-11T11:20:00Z">
              <w:r w:rsidRPr="00830F19">
                <w:t>Information Element</w:t>
              </w:r>
            </w:ins>
          </w:p>
        </w:tc>
        <w:tc>
          <w:tcPr>
            <w:tcW w:w="2267" w:type="dxa"/>
          </w:tcPr>
          <w:p w14:paraId="70B97543" w14:textId="77777777" w:rsidR="00350B31" w:rsidRPr="00830F19" w:rsidRDefault="00350B31" w:rsidP="00E208C5">
            <w:pPr>
              <w:pStyle w:val="TAH"/>
              <w:rPr>
                <w:ins w:id="3292" w:author="Xiaozhong CHEN" w:date="2023-08-11T11:20:00Z"/>
              </w:rPr>
            </w:pPr>
            <w:ins w:id="3293" w:author="Xiaozhong CHEN" w:date="2023-08-11T11:20:00Z">
              <w:r w:rsidRPr="00830F19">
                <w:t>Value/remark</w:t>
              </w:r>
            </w:ins>
          </w:p>
        </w:tc>
        <w:tc>
          <w:tcPr>
            <w:tcW w:w="1700" w:type="dxa"/>
          </w:tcPr>
          <w:p w14:paraId="15D48986" w14:textId="77777777" w:rsidR="00350B31" w:rsidRPr="00830F19" w:rsidRDefault="00350B31" w:rsidP="00E208C5">
            <w:pPr>
              <w:pStyle w:val="TAH"/>
              <w:rPr>
                <w:ins w:id="3294" w:author="Xiaozhong CHEN" w:date="2023-08-11T11:20:00Z"/>
              </w:rPr>
            </w:pPr>
            <w:ins w:id="3295" w:author="Xiaozhong CHEN" w:date="2023-08-11T11:20:00Z">
              <w:r w:rsidRPr="00830F19">
                <w:t>Comment</w:t>
              </w:r>
            </w:ins>
          </w:p>
        </w:tc>
        <w:tc>
          <w:tcPr>
            <w:tcW w:w="1245" w:type="dxa"/>
          </w:tcPr>
          <w:p w14:paraId="15AC88AA" w14:textId="77777777" w:rsidR="00350B31" w:rsidRPr="00830F19" w:rsidRDefault="00350B31" w:rsidP="00E208C5">
            <w:pPr>
              <w:pStyle w:val="TAH"/>
              <w:rPr>
                <w:ins w:id="3296" w:author="Xiaozhong CHEN" w:date="2023-08-11T11:20:00Z"/>
              </w:rPr>
            </w:pPr>
            <w:ins w:id="3297" w:author="Xiaozhong CHEN" w:date="2023-08-11T11:20:00Z">
              <w:r w:rsidRPr="00830F19">
                <w:t>Condition</w:t>
              </w:r>
            </w:ins>
          </w:p>
        </w:tc>
      </w:tr>
      <w:tr w:rsidR="00350B31" w:rsidRPr="00830F19" w14:paraId="59485EE3" w14:textId="77777777" w:rsidTr="00C26019">
        <w:tblPrEx>
          <w:tblCellMar>
            <w:left w:w="108" w:type="dxa"/>
            <w:right w:w="108" w:type="dxa"/>
          </w:tblCellMar>
        </w:tblPrEx>
        <w:trPr>
          <w:ins w:id="3298" w:author="Xiaozhong CHEN" w:date="2023-08-11T11:2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EDD17D6" w14:textId="77777777" w:rsidR="00350B31" w:rsidRPr="00830F19" w:rsidRDefault="00350B31" w:rsidP="00E208C5">
            <w:pPr>
              <w:pStyle w:val="TAL"/>
              <w:rPr>
                <w:ins w:id="3299" w:author="Xiaozhong CHEN" w:date="2023-08-11T11:20:00Z"/>
              </w:rPr>
            </w:pPr>
            <w:ins w:id="3300" w:author="Xiaozhong CHEN" w:date="2023-08-11T11:20:00Z">
              <w:r w:rsidRPr="00830F19">
                <w:t>PROSE DIRECT LINK IDENTIFIER UPDATE REJECT message identity</w:t>
              </w:r>
            </w:ins>
          </w:p>
        </w:tc>
        <w:tc>
          <w:tcPr>
            <w:tcW w:w="2267" w:type="dxa"/>
          </w:tcPr>
          <w:p w14:paraId="02E87138" w14:textId="77777777" w:rsidR="00350B31" w:rsidRPr="00830F19" w:rsidRDefault="00350B31" w:rsidP="00E208C5">
            <w:pPr>
              <w:pStyle w:val="TAL"/>
              <w:rPr>
                <w:ins w:id="3301" w:author="Xiaozhong CHEN" w:date="2023-08-11T11:20:00Z"/>
                <w:szCs w:val="18"/>
              </w:rPr>
            </w:pPr>
            <w:ins w:id="3302" w:author="Xiaozhong CHEN" w:date="2023-08-11T11:20:00Z">
              <w:r w:rsidRPr="00830F19">
                <w:rPr>
                  <w:szCs w:val="18"/>
                </w:rPr>
                <w:t>'0001 0110'B</w:t>
              </w:r>
            </w:ins>
          </w:p>
        </w:tc>
        <w:tc>
          <w:tcPr>
            <w:tcW w:w="1700" w:type="dxa"/>
          </w:tcPr>
          <w:p w14:paraId="2A4C2A37" w14:textId="77777777" w:rsidR="00350B31" w:rsidRPr="00830F19" w:rsidRDefault="00350B31" w:rsidP="00E208C5">
            <w:pPr>
              <w:pStyle w:val="TAL"/>
              <w:rPr>
                <w:ins w:id="3303" w:author="Xiaozhong CHEN" w:date="2023-08-11T11:20:00Z"/>
              </w:rPr>
            </w:pPr>
          </w:p>
        </w:tc>
        <w:tc>
          <w:tcPr>
            <w:tcW w:w="1245" w:type="dxa"/>
          </w:tcPr>
          <w:p w14:paraId="46FC54A7" w14:textId="77777777" w:rsidR="00350B31" w:rsidRPr="00830F19" w:rsidRDefault="00350B31" w:rsidP="00E208C5">
            <w:pPr>
              <w:pStyle w:val="TAL"/>
              <w:rPr>
                <w:ins w:id="3304" w:author="Xiaozhong CHEN" w:date="2023-08-11T11:20:00Z"/>
              </w:rPr>
            </w:pPr>
          </w:p>
        </w:tc>
      </w:tr>
      <w:tr w:rsidR="00350B31" w:rsidRPr="00830F19" w14:paraId="4B96DF5F" w14:textId="77777777" w:rsidTr="00C26019">
        <w:tblPrEx>
          <w:tblCellMar>
            <w:left w:w="108" w:type="dxa"/>
            <w:right w:w="108" w:type="dxa"/>
          </w:tblCellMar>
        </w:tblPrEx>
        <w:trPr>
          <w:ins w:id="3305" w:author="Xiaozhong CHEN" w:date="2023-08-11T11:20:00Z"/>
        </w:trPr>
        <w:tc>
          <w:tcPr>
            <w:tcW w:w="4535" w:type="dxa"/>
            <w:gridSpan w:val="2"/>
            <w:tcBorders>
              <w:bottom w:val="nil"/>
            </w:tcBorders>
          </w:tcPr>
          <w:p w14:paraId="486D0A99" w14:textId="77777777" w:rsidR="00350B31" w:rsidRPr="00830F19" w:rsidDel="004C334E" w:rsidRDefault="00350B31" w:rsidP="00E208C5">
            <w:pPr>
              <w:pStyle w:val="TAL"/>
              <w:rPr>
                <w:ins w:id="3306" w:author="Xiaozhong CHEN" w:date="2023-08-11T11:20:00Z"/>
              </w:rPr>
            </w:pPr>
            <w:ins w:id="3307" w:author="Xiaozhong CHEN" w:date="2023-08-11T11:20:00Z">
              <w:r w:rsidRPr="00830F19">
                <w:t>Sequence number</w:t>
              </w:r>
            </w:ins>
          </w:p>
        </w:tc>
        <w:tc>
          <w:tcPr>
            <w:tcW w:w="2267" w:type="dxa"/>
          </w:tcPr>
          <w:p w14:paraId="1A3C6B26" w14:textId="77777777" w:rsidR="00350B31" w:rsidRPr="00830F19" w:rsidRDefault="00350B31" w:rsidP="00E208C5">
            <w:pPr>
              <w:pStyle w:val="TAL"/>
              <w:rPr>
                <w:ins w:id="3308" w:author="Xiaozhong CHEN" w:date="2023-08-11T11:20:00Z"/>
                <w:szCs w:val="18"/>
              </w:rPr>
            </w:pPr>
            <w:ins w:id="3309" w:author="Xiaozhong CHEN" w:date="2023-08-11T11:20:00Z">
              <w:r w:rsidRPr="00830F19">
                <w:rPr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14:paraId="1AE742EF" w14:textId="77777777" w:rsidR="00350B31" w:rsidRPr="00830F19" w:rsidRDefault="00350B31" w:rsidP="00E208C5">
            <w:pPr>
              <w:pStyle w:val="TAL"/>
              <w:rPr>
                <w:ins w:id="3310" w:author="Xiaozhong CHEN" w:date="2023-08-11T11:20:00Z"/>
              </w:rPr>
            </w:pPr>
            <w:ins w:id="3311" w:author="Xiaozhong CHEN" w:date="2023-08-11T11:20:00Z">
              <w:r w:rsidRPr="00830F19">
                <w:rPr>
                  <w:szCs w:val="18"/>
                </w:rPr>
                <w:t>0~255</w:t>
              </w:r>
              <w:r w:rsidRPr="00830F19">
                <w:rPr>
                  <w:szCs w:val="18"/>
                  <w:lang w:eastAsia="zh-CN"/>
                </w:rPr>
                <w:t xml:space="preserve">, </w:t>
              </w:r>
              <w:r w:rsidRPr="00830F19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34FF9228" w14:textId="77777777" w:rsidR="00350B31" w:rsidRPr="00830F19" w:rsidRDefault="00350B31" w:rsidP="00E208C5">
            <w:pPr>
              <w:pStyle w:val="TAL"/>
              <w:rPr>
                <w:ins w:id="3312" w:author="Xiaozhong CHEN" w:date="2023-08-11T11:20:00Z"/>
              </w:rPr>
            </w:pPr>
            <w:proofErr w:type="spellStart"/>
            <w:ins w:id="3313" w:author="Xiaozhong CHEN" w:date="2023-08-11T11:20:00Z">
              <w:r w:rsidRPr="00830F19">
                <w:rPr>
                  <w:rFonts w:hint="eastAsia"/>
                  <w:lang w:eastAsia="zh-CN"/>
                </w:rPr>
                <w:t>T</w:t>
              </w:r>
              <w:r w:rsidRPr="00830F19">
                <w:rPr>
                  <w:lang w:eastAsia="zh-CN"/>
                </w:rPr>
                <w:t>x</w:t>
              </w:r>
              <w:proofErr w:type="spellEnd"/>
            </w:ins>
          </w:p>
        </w:tc>
      </w:tr>
      <w:tr w:rsidR="00350B31" w:rsidRPr="00830F19" w14:paraId="40274096" w14:textId="77777777" w:rsidTr="00C26019">
        <w:tblPrEx>
          <w:tblCellMar>
            <w:left w:w="108" w:type="dxa"/>
            <w:right w:w="108" w:type="dxa"/>
          </w:tblCellMar>
        </w:tblPrEx>
        <w:trPr>
          <w:ins w:id="3314" w:author="Xiaozhong CHEN" w:date="2023-08-11T11:20:00Z"/>
        </w:trPr>
        <w:tc>
          <w:tcPr>
            <w:tcW w:w="4535" w:type="dxa"/>
            <w:gridSpan w:val="2"/>
            <w:tcBorders>
              <w:top w:val="nil"/>
            </w:tcBorders>
          </w:tcPr>
          <w:p w14:paraId="76042D5B" w14:textId="77777777" w:rsidR="00350B31" w:rsidRPr="00830F19" w:rsidRDefault="00350B31" w:rsidP="00E208C5">
            <w:pPr>
              <w:pStyle w:val="TAL"/>
              <w:rPr>
                <w:ins w:id="3315" w:author="Xiaozhong CHEN" w:date="2023-08-11T11:20:00Z"/>
              </w:rPr>
            </w:pPr>
          </w:p>
        </w:tc>
        <w:tc>
          <w:tcPr>
            <w:tcW w:w="2267" w:type="dxa"/>
          </w:tcPr>
          <w:p w14:paraId="194CE0D7" w14:textId="77777777" w:rsidR="00350B31" w:rsidRPr="00830F19" w:rsidRDefault="00350B31" w:rsidP="00E208C5">
            <w:pPr>
              <w:pStyle w:val="TAL"/>
              <w:rPr>
                <w:ins w:id="3316" w:author="Xiaozhong CHEN" w:date="2023-08-11T11:20:00Z"/>
                <w:szCs w:val="18"/>
              </w:rPr>
            </w:pPr>
            <w:ins w:id="3317" w:author="Xiaozhong CHEN" w:date="2023-08-11T11:20:00Z">
              <w:r w:rsidRPr="00830F19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355A576C" w14:textId="77777777" w:rsidR="00350B31" w:rsidRPr="00830F19" w:rsidRDefault="00350B31" w:rsidP="00E208C5">
            <w:pPr>
              <w:pStyle w:val="TAL"/>
              <w:rPr>
                <w:ins w:id="3318" w:author="Xiaozhong CHEN" w:date="2023-08-11T11:20:00Z"/>
                <w:szCs w:val="18"/>
              </w:rPr>
            </w:pPr>
            <w:ins w:id="3319" w:author="Xiaozhong CHEN" w:date="2023-08-11T11:20:00Z">
              <w:r w:rsidRPr="00830F19">
                <w:rPr>
                  <w:szCs w:val="18"/>
                </w:rPr>
                <w:t>0~255</w:t>
              </w:r>
              <w:r w:rsidRPr="00830F19">
                <w:rPr>
                  <w:szCs w:val="18"/>
                  <w:lang w:eastAsia="zh-CN"/>
                </w:rPr>
                <w:t xml:space="preserve">, </w:t>
              </w:r>
              <w:r w:rsidRPr="00830F19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65D8905E" w14:textId="77777777" w:rsidR="00350B31" w:rsidRPr="00830F19" w:rsidRDefault="00350B31" w:rsidP="00E208C5">
            <w:pPr>
              <w:pStyle w:val="TAL"/>
              <w:rPr>
                <w:ins w:id="3320" w:author="Xiaozhong CHEN" w:date="2023-08-11T11:20:00Z"/>
              </w:rPr>
            </w:pPr>
            <w:ins w:id="3321" w:author="Xiaozhong CHEN" w:date="2023-08-11T11:20:00Z">
              <w:r w:rsidRPr="00830F19">
                <w:rPr>
                  <w:rFonts w:hint="eastAsia"/>
                  <w:lang w:eastAsia="zh-CN"/>
                </w:rPr>
                <w:t>R</w:t>
              </w:r>
              <w:r w:rsidRPr="00830F19">
                <w:rPr>
                  <w:lang w:eastAsia="zh-CN"/>
                </w:rPr>
                <w:t>x</w:t>
              </w:r>
            </w:ins>
          </w:p>
        </w:tc>
      </w:tr>
      <w:tr w:rsidR="00350B31" w:rsidRPr="00830F19" w14:paraId="12D8158F" w14:textId="77777777" w:rsidTr="00E208C5">
        <w:tblPrEx>
          <w:tblCellMar>
            <w:left w:w="108" w:type="dxa"/>
            <w:right w:w="108" w:type="dxa"/>
          </w:tblCellMar>
        </w:tblPrEx>
        <w:trPr>
          <w:ins w:id="3322" w:author="Xiaozhong CHEN" w:date="2023-08-11T11:20:00Z"/>
        </w:trPr>
        <w:tc>
          <w:tcPr>
            <w:tcW w:w="4535" w:type="dxa"/>
            <w:gridSpan w:val="2"/>
          </w:tcPr>
          <w:p w14:paraId="3CE59D8C" w14:textId="77777777" w:rsidR="00350B31" w:rsidRPr="00830F19" w:rsidRDefault="00350B31" w:rsidP="00E208C5">
            <w:pPr>
              <w:pStyle w:val="TAL"/>
              <w:rPr>
                <w:ins w:id="3323" w:author="Xiaozhong CHEN" w:date="2023-08-11T11:20:00Z"/>
              </w:rPr>
            </w:pPr>
            <w:ins w:id="3324" w:author="Xiaozhong CHEN" w:date="2023-08-11T11:20:00Z">
              <w:r w:rsidRPr="00830F19">
                <w:t>PC5 signalling protocol cause</w:t>
              </w:r>
            </w:ins>
          </w:p>
        </w:tc>
        <w:tc>
          <w:tcPr>
            <w:tcW w:w="2267" w:type="dxa"/>
          </w:tcPr>
          <w:p w14:paraId="4FD9E2A5" w14:textId="77777777" w:rsidR="00350B31" w:rsidRPr="00830F19" w:rsidRDefault="00350B31" w:rsidP="00E208C5">
            <w:pPr>
              <w:pStyle w:val="TAL"/>
              <w:rPr>
                <w:ins w:id="3325" w:author="Xiaozhong CHEN" w:date="2023-08-11T11:20:00Z"/>
                <w:szCs w:val="18"/>
              </w:rPr>
            </w:pPr>
            <w:ins w:id="3326" w:author="Xiaozhong CHEN" w:date="2023-08-11T11:20:00Z">
              <w:r w:rsidRPr="00830F19">
                <w:rPr>
                  <w:szCs w:val="18"/>
                </w:rPr>
                <w:t>'0110 1111'B</w:t>
              </w:r>
            </w:ins>
          </w:p>
        </w:tc>
        <w:tc>
          <w:tcPr>
            <w:tcW w:w="1700" w:type="dxa"/>
          </w:tcPr>
          <w:p w14:paraId="74D8A529" w14:textId="77777777" w:rsidR="00350B31" w:rsidRPr="00830F19" w:rsidRDefault="00350B31" w:rsidP="00E208C5">
            <w:pPr>
              <w:pStyle w:val="TAL"/>
              <w:rPr>
                <w:ins w:id="3327" w:author="Xiaozhong CHEN" w:date="2023-08-11T11:20:00Z"/>
                <w:szCs w:val="18"/>
              </w:rPr>
            </w:pPr>
            <w:ins w:id="3328" w:author="Xiaozhong CHEN" w:date="2023-08-11T11:20:00Z">
              <w:r w:rsidRPr="00830F19">
                <w:t>Protocol error, unspecified</w:t>
              </w:r>
            </w:ins>
          </w:p>
        </w:tc>
        <w:tc>
          <w:tcPr>
            <w:tcW w:w="1245" w:type="dxa"/>
          </w:tcPr>
          <w:p w14:paraId="36451234" w14:textId="77777777" w:rsidR="00350B31" w:rsidRPr="00830F19" w:rsidRDefault="00350B31" w:rsidP="00E208C5">
            <w:pPr>
              <w:pStyle w:val="TAL"/>
              <w:rPr>
                <w:ins w:id="3329" w:author="Xiaozhong CHEN" w:date="2023-08-11T11:20:00Z"/>
              </w:rPr>
            </w:pPr>
          </w:p>
        </w:tc>
      </w:tr>
    </w:tbl>
    <w:p w14:paraId="06BFB910" w14:textId="77777777" w:rsidR="00350B31" w:rsidRPr="00830F19" w:rsidRDefault="00350B31" w:rsidP="00350B31">
      <w:pPr>
        <w:rPr>
          <w:ins w:id="3330" w:author="Xiaozhong CHEN" w:date="2023-08-11T11:20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50B31" w:rsidRPr="00830F19" w14:paraId="07650663" w14:textId="77777777" w:rsidTr="00E208C5">
        <w:trPr>
          <w:ins w:id="3331" w:author="Xiaozhong CHEN" w:date="2023-08-11T11:20:00Z"/>
        </w:trPr>
        <w:tc>
          <w:tcPr>
            <w:tcW w:w="3936" w:type="dxa"/>
          </w:tcPr>
          <w:p w14:paraId="042B5170" w14:textId="77777777" w:rsidR="00350B31" w:rsidRPr="00830F19" w:rsidRDefault="00350B31" w:rsidP="00E208C5">
            <w:pPr>
              <w:pStyle w:val="TAH"/>
              <w:rPr>
                <w:ins w:id="3332" w:author="Xiaozhong CHEN" w:date="2023-08-11T11:20:00Z"/>
              </w:rPr>
            </w:pPr>
            <w:ins w:id="3333" w:author="Xiaozhong CHEN" w:date="2023-08-11T11:20:00Z">
              <w:r w:rsidRPr="00830F19">
                <w:t>Condition</w:t>
              </w:r>
            </w:ins>
          </w:p>
        </w:tc>
        <w:tc>
          <w:tcPr>
            <w:tcW w:w="5811" w:type="dxa"/>
          </w:tcPr>
          <w:p w14:paraId="0CDFF920" w14:textId="77777777" w:rsidR="00350B31" w:rsidRPr="00830F19" w:rsidRDefault="00350B31" w:rsidP="00E208C5">
            <w:pPr>
              <w:pStyle w:val="TAH"/>
              <w:rPr>
                <w:ins w:id="3334" w:author="Xiaozhong CHEN" w:date="2023-08-11T11:20:00Z"/>
              </w:rPr>
            </w:pPr>
            <w:ins w:id="3335" w:author="Xiaozhong CHEN" w:date="2023-08-11T11:20:00Z">
              <w:r w:rsidRPr="00830F19">
                <w:t>Explanation</w:t>
              </w:r>
            </w:ins>
          </w:p>
        </w:tc>
      </w:tr>
      <w:tr w:rsidR="00350B31" w:rsidRPr="00830F19" w14:paraId="6804C195" w14:textId="77777777" w:rsidTr="00E208C5">
        <w:trPr>
          <w:ins w:id="3336" w:author="Xiaozhong CHEN" w:date="2023-08-11T11:20:00Z"/>
        </w:trPr>
        <w:tc>
          <w:tcPr>
            <w:tcW w:w="3936" w:type="dxa"/>
          </w:tcPr>
          <w:p w14:paraId="49B2BB90" w14:textId="77777777" w:rsidR="00350B31" w:rsidRPr="00830F19" w:rsidRDefault="00350B31" w:rsidP="00E208C5">
            <w:pPr>
              <w:pStyle w:val="TAL"/>
              <w:rPr>
                <w:ins w:id="3337" w:author="Xiaozhong CHEN" w:date="2023-08-11T11:20:00Z"/>
              </w:rPr>
            </w:pPr>
            <w:proofErr w:type="spellStart"/>
            <w:ins w:id="3338" w:author="Xiaozhong CHEN" w:date="2023-08-11T11:20:00Z">
              <w:r w:rsidRPr="00830F19">
                <w:t>Tx</w:t>
              </w:r>
              <w:proofErr w:type="spellEnd"/>
            </w:ins>
          </w:p>
        </w:tc>
        <w:tc>
          <w:tcPr>
            <w:tcW w:w="5811" w:type="dxa"/>
          </w:tcPr>
          <w:p w14:paraId="68D2549C" w14:textId="77777777" w:rsidR="00350B31" w:rsidRPr="00830F19" w:rsidRDefault="00350B31" w:rsidP="00E208C5">
            <w:pPr>
              <w:pStyle w:val="TAL"/>
              <w:rPr>
                <w:ins w:id="3339" w:author="Xiaozhong CHEN" w:date="2023-08-11T11:20:00Z"/>
              </w:rPr>
            </w:pPr>
            <w:ins w:id="3340" w:author="Xiaozhong CHEN" w:date="2023-08-11T11:20:00Z">
              <w:r w:rsidRPr="00830F19">
                <w:t>UE transmits and NR-SS-UE receives</w:t>
              </w:r>
            </w:ins>
          </w:p>
        </w:tc>
      </w:tr>
      <w:tr w:rsidR="00350B31" w:rsidRPr="00830F19" w14:paraId="444D2479" w14:textId="77777777" w:rsidTr="00E208C5">
        <w:trPr>
          <w:ins w:id="3341" w:author="Xiaozhong CHEN" w:date="2023-08-11T11:20:00Z"/>
        </w:trPr>
        <w:tc>
          <w:tcPr>
            <w:tcW w:w="3936" w:type="dxa"/>
          </w:tcPr>
          <w:p w14:paraId="198353F6" w14:textId="77777777" w:rsidR="00350B31" w:rsidRPr="00830F19" w:rsidRDefault="00350B31" w:rsidP="00E208C5">
            <w:pPr>
              <w:pStyle w:val="TAL"/>
              <w:rPr>
                <w:ins w:id="3342" w:author="Xiaozhong CHEN" w:date="2023-08-11T11:20:00Z"/>
              </w:rPr>
            </w:pPr>
            <w:ins w:id="3343" w:author="Xiaozhong CHEN" w:date="2023-08-11T11:20:00Z">
              <w:r w:rsidRPr="00830F19">
                <w:t>Rx</w:t>
              </w:r>
            </w:ins>
          </w:p>
        </w:tc>
        <w:tc>
          <w:tcPr>
            <w:tcW w:w="5811" w:type="dxa"/>
          </w:tcPr>
          <w:p w14:paraId="5E38CE3F" w14:textId="77777777" w:rsidR="00350B31" w:rsidRPr="00830F19" w:rsidRDefault="00350B31" w:rsidP="00E208C5">
            <w:pPr>
              <w:pStyle w:val="TAL"/>
              <w:rPr>
                <w:ins w:id="3344" w:author="Xiaozhong CHEN" w:date="2023-08-11T11:20:00Z"/>
              </w:rPr>
            </w:pPr>
            <w:ins w:id="3345" w:author="Xiaozhong CHEN" w:date="2023-08-11T11:20:00Z">
              <w:r w:rsidRPr="00830F19">
                <w:t>UE receives and NR-SS-UE transmits</w:t>
              </w:r>
            </w:ins>
          </w:p>
        </w:tc>
      </w:tr>
    </w:tbl>
    <w:p w14:paraId="5E7D0AC6" w14:textId="77777777" w:rsidR="00350B31" w:rsidRPr="00830F19" w:rsidRDefault="00350B31" w:rsidP="00350B31">
      <w:pPr>
        <w:rPr>
          <w:ins w:id="3346" w:author="Xiaozhong CHEN" w:date="2023-08-11T11:20:00Z"/>
        </w:rPr>
      </w:pPr>
    </w:p>
    <w:p w14:paraId="4C36048D" w14:textId="77777777" w:rsidR="00350B31" w:rsidRPr="00830F19" w:rsidRDefault="00350B31" w:rsidP="00350B31">
      <w:pPr>
        <w:pStyle w:val="4"/>
        <w:rPr>
          <w:ins w:id="3347" w:author="Xiaozhong CHEN" w:date="2023-08-11T11:21:00Z"/>
        </w:rPr>
      </w:pPr>
      <w:ins w:id="3348" w:author="Xiaozhong CHEN" w:date="2023-08-11T11:21:00Z">
        <w:r w:rsidRPr="00830F19">
          <w:rPr>
            <w:i/>
          </w:rPr>
          <w:t>–</w:t>
        </w:r>
        <w:r w:rsidRPr="00830F19">
          <w:rPr>
            <w:i/>
          </w:rPr>
          <w:tab/>
        </w:r>
        <w:r w:rsidRPr="00830F19">
          <w:t>PROSE DIRECT LINK MODIFICATION REJECT</w:t>
        </w:r>
      </w:ins>
    </w:p>
    <w:p w14:paraId="4F59840A" w14:textId="77777777" w:rsidR="00350B31" w:rsidRPr="00830F19" w:rsidRDefault="00350B31" w:rsidP="00350B31">
      <w:pPr>
        <w:pStyle w:val="TH"/>
        <w:rPr>
          <w:ins w:id="3349" w:author="Xiaozhong CHEN" w:date="2023-08-11T11:21:00Z"/>
          <w:iCs/>
        </w:rPr>
      </w:pPr>
      <w:ins w:id="3350" w:author="Xiaozhong CHEN" w:date="2023-08-11T11:21:00Z">
        <w:r w:rsidRPr="00830F19">
          <w:t>Table 4.7.7-22: PROSE DIRECT LINK MODIFICATION REJECT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350B31" w:rsidRPr="00830F19" w14:paraId="73FF61D2" w14:textId="77777777" w:rsidTr="00E208C5">
        <w:trPr>
          <w:gridBefore w:val="1"/>
          <w:wBefore w:w="9" w:type="dxa"/>
          <w:ins w:id="3351" w:author="Xiaozhong CHEN" w:date="2023-08-11T11:21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B6646" w14:textId="0FD12057" w:rsidR="00350B31" w:rsidRPr="00830F19" w:rsidRDefault="00350B31" w:rsidP="00A57EB9">
            <w:pPr>
              <w:pStyle w:val="TAL"/>
              <w:rPr>
                <w:ins w:id="3352" w:author="Xiaozhong CHEN" w:date="2023-08-11T11:21:00Z"/>
              </w:rPr>
            </w:pPr>
            <w:ins w:id="3353" w:author="Xiaozhong CHEN" w:date="2023-08-11T11:21:00Z">
              <w:r w:rsidRPr="00830F19">
                <w:t xml:space="preserve">Derivation Path: </w:t>
              </w:r>
            </w:ins>
            <w:ins w:id="3354" w:author="Xiaozhong CHEN" w:date="2023-08-11T11:30:00Z">
              <w:r w:rsidR="00A57EB9" w:rsidRPr="00830F19">
                <w:t>TS 24.</w:t>
              </w:r>
              <w:r w:rsidR="00A57EB9" w:rsidRPr="00830F19">
                <w:rPr>
                  <w:rFonts w:hint="eastAsia"/>
                  <w:lang w:eastAsia="zh-CN"/>
                </w:rPr>
                <w:t>554</w:t>
              </w:r>
              <w:r w:rsidR="00A57EB9" w:rsidRPr="00830F19">
                <w:t xml:space="preserve"> [58] Table 10.3.22.1.1</w:t>
              </w:r>
            </w:ins>
          </w:p>
        </w:tc>
      </w:tr>
      <w:tr w:rsidR="00350B31" w:rsidRPr="00830F19" w14:paraId="26B15C30" w14:textId="77777777" w:rsidTr="00E208C5">
        <w:trPr>
          <w:ins w:id="3355" w:author="Xiaozhong CHEN" w:date="2023-08-11T11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89FB0" w14:textId="77777777" w:rsidR="00350B31" w:rsidRPr="00830F19" w:rsidRDefault="00350B31" w:rsidP="00E208C5">
            <w:pPr>
              <w:pStyle w:val="TAH"/>
              <w:rPr>
                <w:ins w:id="3356" w:author="Xiaozhong CHEN" w:date="2023-08-11T11:21:00Z"/>
              </w:rPr>
            </w:pPr>
            <w:ins w:id="3357" w:author="Xiaozhong CHEN" w:date="2023-08-11T11:21:00Z">
              <w:r w:rsidRPr="00830F19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2FA15" w14:textId="77777777" w:rsidR="00350B31" w:rsidRPr="00830F19" w:rsidRDefault="00350B31" w:rsidP="00E208C5">
            <w:pPr>
              <w:pStyle w:val="TAH"/>
              <w:rPr>
                <w:ins w:id="3358" w:author="Xiaozhong CHEN" w:date="2023-08-11T11:21:00Z"/>
              </w:rPr>
            </w:pPr>
            <w:ins w:id="3359" w:author="Xiaozhong CHEN" w:date="2023-08-11T11:21:00Z">
              <w:r w:rsidRPr="00830F19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0B49F" w14:textId="77777777" w:rsidR="00350B31" w:rsidRPr="00830F19" w:rsidRDefault="00350B31" w:rsidP="00E208C5">
            <w:pPr>
              <w:pStyle w:val="TAH"/>
              <w:rPr>
                <w:ins w:id="3360" w:author="Xiaozhong CHEN" w:date="2023-08-11T11:21:00Z"/>
              </w:rPr>
            </w:pPr>
            <w:ins w:id="3361" w:author="Xiaozhong CHEN" w:date="2023-08-11T11:21:00Z">
              <w:r w:rsidRPr="00830F19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E0C0F" w14:textId="77777777" w:rsidR="00350B31" w:rsidRPr="00830F19" w:rsidRDefault="00350B31" w:rsidP="00E208C5">
            <w:pPr>
              <w:pStyle w:val="TAH"/>
              <w:rPr>
                <w:ins w:id="3362" w:author="Xiaozhong CHEN" w:date="2023-08-11T11:21:00Z"/>
              </w:rPr>
            </w:pPr>
            <w:ins w:id="3363" w:author="Xiaozhong CHEN" w:date="2023-08-11T11:21:00Z">
              <w:r w:rsidRPr="00830F19">
                <w:t>Condition</w:t>
              </w:r>
            </w:ins>
          </w:p>
        </w:tc>
      </w:tr>
      <w:tr w:rsidR="00350B31" w:rsidRPr="00830F19" w14:paraId="22CF28A3" w14:textId="77777777" w:rsidTr="00C26019">
        <w:trPr>
          <w:ins w:id="3364" w:author="Xiaozhong CHEN" w:date="2023-08-11T11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A74E0" w14:textId="77777777" w:rsidR="00350B31" w:rsidRPr="00830F19" w:rsidRDefault="00350B31" w:rsidP="00E208C5">
            <w:pPr>
              <w:pStyle w:val="TAL"/>
              <w:rPr>
                <w:ins w:id="3365" w:author="Xiaozhong CHEN" w:date="2023-08-11T11:21:00Z"/>
              </w:rPr>
            </w:pPr>
            <w:ins w:id="3366" w:author="Xiaozhong CHEN" w:date="2023-08-11T11:21:00Z">
              <w:r w:rsidRPr="00830F19">
                <w:t>PROSE DIRECT LINK MODIFICATION REJECT message identity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2B49A" w14:textId="77777777" w:rsidR="00350B31" w:rsidRPr="00830F19" w:rsidRDefault="00350B31" w:rsidP="00E208C5">
            <w:pPr>
              <w:pStyle w:val="TAL"/>
              <w:rPr>
                <w:ins w:id="3367" w:author="Xiaozhong CHEN" w:date="2023-08-11T11:21:00Z"/>
                <w:szCs w:val="18"/>
              </w:rPr>
            </w:pPr>
            <w:ins w:id="3368" w:author="Xiaozhong CHEN" w:date="2023-08-11T11:21:00Z">
              <w:r w:rsidRPr="00830F19">
                <w:rPr>
                  <w:szCs w:val="18"/>
                </w:rPr>
                <w:t>'0000 0110'B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76246" w14:textId="77777777" w:rsidR="00350B31" w:rsidRPr="00830F19" w:rsidRDefault="00350B31" w:rsidP="00E208C5">
            <w:pPr>
              <w:pStyle w:val="TAL"/>
              <w:rPr>
                <w:ins w:id="3369" w:author="Xiaozhong CHEN" w:date="2023-08-11T11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1C13E" w14:textId="77777777" w:rsidR="00350B31" w:rsidRPr="00830F19" w:rsidRDefault="00350B31" w:rsidP="00E208C5">
            <w:pPr>
              <w:pStyle w:val="TAL"/>
              <w:rPr>
                <w:ins w:id="3370" w:author="Xiaozhong CHEN" w:date="2023-08-11T11:21:00Z"/>
              </w:rPr>
            </w:pPr>
          </w:p>
        </w:tc>
      </w:tr>
      <w:tr w:rsidR="00350B31" w:rsidRPr="00830F19" w14:paraId="03C76C26" w14:textId="77777777" w:rsidTr="00C26019">
        <w:trPr>
          <w:ins w:id="3371" w:author="Xiaozhong CHEN" w:date="2023-08-11T11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6C924" w14:textId="77777777" w:rsidR="00350B31" w:rsidRPr="00830F19" w:rsidRDefault="00350B31" w:rsidP="00E208C5">
            <w:pPr>
              <w:pStyle w:val="TAL"/>
              <w:rPr>
                <w:ins w:id="3372" w:author="Xiaozhong CHEN" w:date="2023-08-11T11:21:00Z"/>
              </w:rPr>
            </w:pPr>
            <w:ins w:id="3373" w:author="Xiaozhong CHEN" w:date="2023-08-11T11:21:00Z">
              <w:r w:rsidRPr="00830F19">
                <w:t>Sequence number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F07FA" w14:textId="77777777" w:rsidR="00350B31" w:rsidRPr="00830F19" w:rsidRDefault="00350B31" w:rsidP="00E208C5">
            <w:pPr>
              <w:pStyle w:val="TAL"/>
              <w:rPr>
                <w:ins w:id="3374" w:author="Xiaozhong CHEN" w:date="2023-08-11T11:21:00Z"/>
                <w:szCs w:val="18"/>
              </w:rPr>
            </w:pPr>
            <w:ins w:id="3375" w:author="Xiaozhong CHEN" w:date="2023-08-11T11:21:00Z">
              <w:r w:rsidRPr="00830F19">
                <w:rPr>
                  <w:szCs w:val="18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1C781" w14:textId="77777777" w:rsidR="00350B31" w:rsidRPr="00830F19" w:rsidRDefault="00350B31" w:rsidP="00E208C5">
            <w:pPr>
              <w:pStyle w:val="TAL"/>
              <w:rPr>
                <w:ins w:id="3376" w:author="Xiaozhong CHEN" w:date="2023-08-11T11:21:00Z"/>
              </w:rPr>
            </w:pPr>
            <w:ins w:id="3377" w:author="Xiaozhong CHEN" w:date="2023-08-11T11:21:00Z">
              <w:r w:rsidRPr="00830F19">
                <w:rPr>
                  <w:szCs w:val="18"/>
                </w:rPr>
                <w:t>0~255</w:t>
              </w:r>
              <w:r w:rsidRPr="00830F19">
                <w:rPr>
                  <w:szCs w:val="18"/>
                  <w:lang w:eastAsia="zh-CN"/>
                </w:rPr>
                <w:t xml:space="preserve">, </w:t>
              </w:r>
              <w:r w:rsidRPr="00830F19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F853D" w14:textId="77777777" w:rsidR="00350B31" w:rsidRPr="00830F19" w:rsidRDefault="00350B31" w:rsidP="00E208C5">
            <w:pPr>
              <w:pStyle w:val="TAL"/>
              <w:rPr>
                <w:ins w:id="3378" w:author="Xiaozhong CHEN" w:date="2023-08-11T11:21:00Z"/>
                <w:lang w:eastAsia="zh-CN"/>
              </w:rPr>
            </w:pPr>
            <w:proofErr w:type="spellStart"/>
            <w:ins w:id="3379" w:author="Xiaozhong CHEN" w:date="2023-08-11T11:21:00Z">
              <w:r w:rsidRPr="00830F19">
                <w:rPr>
                  <w:rFonts w:hint="eastAsia"/>
                  <w:lang w:eastAsia="zh-CN"/>
                </w:rPr>
                <w:t>T</w:t>
              </w:r>
              <w:r w:rsidRPr="00830F19">
                <w:rPr>
                  <w:lang w:eastAsia="zh-CN"/>
                </w:rPr>
                <w:t>x</w:t>
              </w:r>
              <w:proofErr w:type="spellEnd"/>
            </w:ins>
          </w:p>
        </w:tc>
      </w:tr>
      <w:tr w:rsidR="00350B31" w:rsidRPr="00830F19" w14:paraId="704AA27A" w14:textId="77777777" w:rsidTr="00C26019">
        <w:trPr>
          <w:ins w:id="3380" w:author="Xiaozhong CHEN" w:date="2023-08-11T11:21:00Z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CB25E" w14:textId="77777777" w:rsidR="00350B31" w:rsidRPr="00830F19" w:rsidRDefault="00350B31" w:rsidP="00E208C5">
            <w:pPr>
              <w:pStyle w:val="TAL"/>
              <w:rPr>
                <w:ins w:id="3381" w:author="Xiaozhong CHEN" w:date="2023-08-11T11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37B57" w14:textId="77777777" w:rsidR="00350B31" w:rsidRPr="00830F19" w:rsidRDefault="00350B31" w:rsidP="00E208C5">
            <w:pPr>
              <w:pStyle w:val="TAL"/>
              <w:rPr>
                <w:ins w:id="3382" w:author="Xiaozhong CHEN" w:date="2023-08-11T11:21:00Z"/>
                <w:szCs w:val="18"/>
              </w:rPr>
            </w:pPr>
            <w:ins w:id="3383" w:author="Xiaozhong CHEN" w:date="2023-08-11T11:21:00Z">
              <w:r w:rsidRPr="00830F19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FA57A" w14:textId="77777777" w:rsidR="00350B31" w:rsidRPr="00830F19" w:rsidRDefault="00350B31" w:rsidP="00E208C5">
            <w:pPr>
              <w:pStyle w:val="TAL"/>
              <w:rPr>
                <w:ins w:id="3384" w:author="Xiaozhong CHEN" w:date="2023-08-11T11:21:00Z"/>
                <w:szCs w:val="18"/>
              </w:rPr>
            </w:pPr>
            <w:ins w:id="3385" w:author="Xiaozhong CHEN" w:date="2023-08-11T11:21:00Z">
              <w:r w:rsidRPr="00830F19">
                <w:rPr>
                  <w:szCs w:val="18"/>
                </w:rPr>
                <w:t>0~255</w:t>
              </w:r>
              <w:r w:rsidRPr="00830F19">
                <w:rPr>
                  <w:szCs w:val="18"/>
                  <w:lang w:eastAsia="zh-CN"/>
                </w:rPr>
                <w:t xml:space="preserve">, </w:t>
              </w:r>
              <w:r w:rsidRPr="00830F19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C1050" w14:textId="77777777" w:rsidR="00350B31" w:rsidRPr="00830F19" w:rsidRDefault="00350B31" w:rsidP="00E208C5">
            <w:pPr>
              <w:pStyle w:val="TAL"/>
              <w:rPr>
                <w:ins w:id="3386" w:author="Xiaozhong CHEN" w:date="2023-08-11T11:21:00Z"/>
              </w:rPr>
            </w:pPr>
            <w:ins w:id="3387" w:author="Xiaozhong CHEN" w:date="2023-08-11T11:21:00Z">
              <w:r w:rsidRPr="00830F19">
                <w:rPr>
                  <w:rFonts w:hint="eastAsia"/>
                  <w:lang w:eastAsia="zh-CN"/>
                </w:rPr>
                <w:t>R</w:t>
              </w:r>
              <w:r w:rsidRPr="00830F19">
                <w:rPr>
                  <w:lang w:eastAsia="zh-CN"/>
                </w:rPr>
                <w:t>x</w:t>
              </w:r>
            </w:ins>
          </w:p>
        </w:tc>
      </w:tr>
      <w:tr w:rsidR="00350B31" w:rsidRPr="00830F19" w14:paraId="7F0D6B9F" w14:textId="77777777" w:rsidTr="00E208C5">
        <w:trPr>
          <w:ins w:id="3388" w:author="Xiaozhong CHEN" w:date="2023-08-11T11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82538" w14:textId="77777777" w:rsidR="00350B31" w:rsidRPr="00830F19" w:rsidRDefault="00350B31" w:rsidP="00E208C5">
            <w:pPr>
              <w:pStyle w:val="TAL"/>
              <w:rPr>
                <w:ins w:id="3389" w:author="Xiaozhong CHEN" w:date="2023-08-11T11:21:00Z"/>
              </w:rPr>
            </w:pPr>
            <w:ins w:id="3390" w:author="Xiaozhong CHEN" w:date="2023-08-11T11:21:00Z">
              <w:r w:rsidRPr="00830F19">
                <w:t>PC5 signalling protocol cause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8BBC5" w14:textId="77777777" w:rsidR="00350B31" w:rsidRPr="00830F19" w:rsidRDefault="00350B31" w:rsidP="00E208C5">
            <w:pPr>
              <w:pStyle w:val="TAL"/>
              <w:rPr>
                <w:ins w:id="3391" w:author="Xiaozhong CHEN" w:date="2023-08-11T11:21:00Z"/>
                <w:szCs w:val="18"/>
              </w:rPr>
            </w:pPr>
            <w:ins w:id="3392" w:author="Xiaozhong CHEN" w:date="2023-08-11T11:21:00Z">
              <w:r w:rsidRPr="00830F19">
                <w:rPr>
                  <w:szCs w:val="18"/>
                </w:rPr>
                <w:t>'0110 1111'B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85A17" w14:textId="77777777" w:rsidR="00350B31" w:rsidRPr="00830F19" w:rsidRDefault="00350B31" w:rsidP="00E208C5">
            <w:pPr>
              <w:pStyle w:val="TAL"/>
              <w:rPr>
                <w:ins w:id="3393" w:author="Xiaozhong CHEN" w:date="2023-08-11T11:21:00Z"/>
                <w:szCs w:val="18"/>
              </w:rPr>
            </w:pPr>
            <w:ins w:id="3394" w:author="Xiaozhong CHEN" w:date="2023-08-11T11:21:00Z">
              <w:r w:rsidRPr="00830F19">
                <w:t>Protocol error, unspecified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52947" w14:textId="77777777" w:rsidR="00350B31" w:rsidRPr="00830F19" w:rsidRDefault="00350B31" w:rsidP="00E208C5">
            <w:pPr>
              <w:pStyle w:val="TAL"/>
              <w:rPr>
                <w:ins w:id="3395" w:author="Xiaozhong CHEN" w:date="2023-08-11T11:21:00Z"/>
              </w:rPr>
            </w:pPr>
          </w:p>
        </w:tc>
      </w:tr>
    </w:tbl>
    <w:p w14:paraId="40E6A301" w14:textId="77777777" w:rsidR="00350B31" w:rsidRPr="00830F19" w:rsidRDefault="00350B31" w:rsidP="00350B31">
      <w:pPr>
        <w:rPr>
          <w:ins w:id="3396" w:author="Xiaozhong CHEN" w:date="2023-08-11T11:21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50B31" w:rsidRPr="00830F19" w14:paraId="0A22CB2B" w14:textId="77777777" w:rsidTr="00E208C5">
        <w:trPr>
          <w:ins w:id="3397" w:author="Xiaozhong CHEN" w:date="2023-08-11T11:21:00Z"/>
        </w:trPr>
        <w:tc>
          <w:tcPr>
            <w:tcW w:w="3936" w:type="dxa"/>
          </w:tcPr>
          <w:p w14:paraId="6B083B19" w14:textId="77777777" w:rsidR="00350B31" w:rsidRPr="00830F19" w:rsidRDefault="00350B31" w:rsidP="00E208C5">
            <w:pPr>
              <w:pStyle w:val="TAH"/>
              <w:rPr>
                <w:ins w:id="3398" w:author="Xiaozhong CHEN" w:date="2023-08-11T11:21:00Z"/>
              </w:rPr>
            </w:pPr>
            <w:ins w:id="3399" w:author="Xiaozhong CHEN" w:date="2023-08-11T11:21:00Z">
              <w:r w:rsidRPr="00830F19">
                <w:t>Condition</w:t>
              </w:r>
            </w:ins>
          </w:p>
        </w:tc>
        <w:tc>
          <w:tcPr>
            <w:tcW w:w="5811" w:type="dxa"/>
          </w:tcPr>
          <w:p w14:paraId="35D010D7" w14:textId="77777777" w:rsidR="00350B31" w:rsidRPr="00830F19" w:rsidRDefault="00350B31" w:rsidP="00E208C5">
            <w:pPr>
              <w:pStyle w:val="TAH"/>
              <w:rPr>
                <w:ins w:id="3400" w:author="Xiaozhong CHEN" w:date="2023-08-11T11:21:00Z"/>
              </w:rPr>
            </w:pPr>
            <w:ins w:id="3401" w:author="Xiaozhong CHEN" w:date="2023-08-11T11:21:00Z">
              <w:r w:rsidRPr="00830F19">
                <w:t>Explanation</w:t>
              </w:r>
            </w:ins>
          </w:p>
        </w:tc>
      </w:tr>
      <w:tr w:rsidR="00350B31" w:rsidRPr="00830F19" w14:paraId="713777C2" w14:textId="77777777" w:rsidTr="00E208C5">
        <w:trPr>
          <w:ins w:id="3402" w:author="Xiaozhong CHEN" w:date="2023-08-11T11:21:00Z"/>
        </w:trPr>
        <w:tc>
          <w:tcPr>
            <w:tcW w:w="3936" w:type="dxa"/>
          </w:tcPr>
          <w:p w14:paraId="73D8F9E6" w14:textId="77777777" w:rsidR="00350B31" w:rsidRPr="00830F19" w:rsidRDefault="00350B31" w:rsidP="00E208C5">
            <w:pPr>
              <w:pStyle w:val="TAL"/>
              <w:rPr>
                <w:ins w:id="3403" w:author="Xiaozhong CHEN" w:date="2023-08-11T11:21:00Z"/>
              </w:rPr>
            </w:pPr>
            <w:proofErr w:type="spellStart"/>
            <w:ins w:id="3404" w:author="Xiaozhong CHEN" w:date="2023-08-11T11:21:00Z">
              <w:r w:rsidRPr="00830F19">
                <w:t>Tx</w:t>
              </w:r>
              <w:proofErr w:type="spellEnd"/>
            </w:ins>
          </w:p>
        </w:tc>
        <w:tc>
          <w:tcPr>
            <w:tcW w:w="5811" w:type="dxa"/>
          </w:tcPr>
          <w:p w14:paraId="65F7DF1E" w14:textId="77777777" w:rsidR="00350B31" w:rsidRPr="00830F19" w:rsidRDefault="00350B31" w:rsidP="00E208C5">
            <w:pPr>
              <w:pStyle w:val="TAL"/>
              <w:rPr>
                <w:ins w:id="3405" w:author="Xiaozhong CHEN" w:date="2023-08-11T11:21:00Z"/>
              </w:rPr>
            </w:pPr>
            <w:ins w:id="3406" w:author="Xiaozhong CHEN" w:date="2023-08-11T11:21:00Z">
              <w:r w:rsidRPr="00830F19">
                <w:t>UE transmits and NR-SS-UE receives</w:t>
              </w:r>
            </w:ins>
          </w:p>
        </w:tc>
      </w:tr>
      <w:tr w:rsidR="00350B31" w:rsidRPr="00830F19" w14:paraId="1631DA34" w14:textId="77777777" w:rsidTr="00E208C5">
        <w:trPr>
          <w:ins w:id="3407" w:author="Xiaozhong CHEN" w:date="2023-08-11T11:21:00Z"/>
        </w:trPr>
        <w:tc>
          <w:tcPr>
            <w:tcW w:w="3936" w:type="dxa"/>
          </w:tcPr>
          <w:p w14:paraId="77FA42F6" w14:textId="77777777" w:rsidR="00350B31" w:rsidRPr="00830F19" w:rsidRDefault="00350B31" w:rsidP="00E208C5">
            <w:pPr>
              <w:pStyle w:val="TAL"/>
              <w:rPr>
                <w:ins w:id="3408" w:author="Xiaozhong CHEN" w:date="2023-08-11T11:21:00Z"/>
              </w:rPr>
            </w:pPr>
            <w:ins w:id="3409" w:author="Xiaozhong CHEN" w:date="2023-08-11T11:21:00Z">
              <w:r w:rsidRPr="00830F19">
                <w:t>Rx</w:t>
              </w:r>
            </w:ins>
          </w:p>
        </w:tc>
        <w:tc>
          <w:tcPr>
            <w:tcW w:w="5811" w:type="dxa"/>
          </w:tcPr>
          <w:p w14:paraId="56E7D060" w14:textId="77777777" w:rsidR="00350B31" w:rsidRPr="00830F19" w:rsidRDefault="00350B31" w:rsidP="00E208C5">
            <w:pPr>
              <w:pStyle w:val="TAL"/>
              <w:rPr>
                <w:ins w:id="3410" w:author="Xiaozhong CHEN" w:date="2023-08-11T11:21:00Z"/>
              </w:rPr>
            </w:pPr>
            <w:ins w:id="3411" w:author="Xiaozhong CHEN" w:date="2023-08-11T11:21:00Z">
              <w:r w:rsidRPr="00830F19">
                <w:t>UE receives and NR-SS-UE transmits</w:t>
              </w:r>
            </w:ins>
          </w:p>
        </w:tc>
      </w:tr>
    </w:tbl>
    <w:p w14:paraId="118CC2E0" w14:textId="77777777" w:rsidR="00350B31" w:rsidRPr="00830F19" w:rsidRDefault="00350B31" w:rsidP="00350B31">
      <w:pPr>
        <w:rPr>
          <w:ins w:id="3412" w:author="Xiaozhong CHEN" w:date="2023-08-11T11:21:00Z"/>
        </w:rPr>
      </w:pPr>
    </w:p>
    <w:p w14:paraId="5FBD125B" w14:textId="77777777" w:rsidR="00E53972" w:rsidRPr="00830F19" w:rsidRDefault="00E53972" w:rsidP="00E53972">
      <w:pPr>
        <w:pStyle w:val="4"/>
        <w:rPr>
          <w:ins w:id="3413" w:author="Xiaozhong CHEN" w:date="2023-08-11T12:39:00Z"/>
        </w:rPr>
      </w:pPr>
      <w:ins w:id="3414" w:author="Xiaozhong CHEN" w:date="2023-08-11T12:39:00Z">
        <w:r w:rsidRPr="00830F19">
          <w:rPr>
            <w:i/>
          </w:rPr>
          <w:lastRenderedPageBreak/>
          <w:t>–</w:t>
        </w:r>
        <w:r w:rsidRPr="00830F19">
          <w:rPr>
            <w:i/>
          </w:rPr>
          <w:tab/>
        </w:r>
        <w:r w:rsidRPr="00830F19">
          <w:t>PROSE DIRECT LINK AUTHENTICATION FAILURE</w:t>
        </w:r>
      </w:ins>
    </w:p>
    <w:p w14:paraId="73760C4A" w14:textId="77777777" w:rsidR="00E53972" w:rsidRPr="00830F19" w:rsidRDefault="00E53972" w:rsidP="00E53972">
      <w:pPr>
        <w:pStyle w:val="TH"/>
        <w:rPr>
          <w:ins w:id="3415" w:author="Xiaozhong CHEN" w:date="2023-08-11T12:39:00Z"/>
          <w:iCs/>
        </w:rPr>
      </w:pPr>
      <w:ins w:id="3416" w:author="Xiaozhong CHEN" w:date="2023-08-11T12:39:00Z">
        <w:r w:rsidRPr="00830F19">
          <w:t>Table 4.7.7-23: PROSE DIRECT LINK AUTHENTICATION FAILURE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E53972" w:rsidRPr="00830F19" w14:paraId="47FF8DBD" w14:textId="77777777" w:rsidTr="00E53972">
        <w:trPr>
          <w:gridBefore w:val="1"/>
          <w:wBefore w:w="9" w:type="dxa"/>
          <w:ins w:id="3417" w:author="Xiaozhong CHEN" w:date="2023-08-11T12:39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26DEB" w14:textId="505BCA92" w:rsidR="00E53972" w:rsidRPr="00830F19" w:rsidRDefault="00E53972" w:rsidP="00E53972">
            <w:pPr>
              <w:pStyle w:val="TAL"/>
              <w:rPr>
                <w:ins w:id="3418" w:author="Xiaozhong CHEN" w:date="2023-08-11T12:39:00Z"/>
              </w:rPr>
            </w:pPr>
            <w:ins w:id="3419" w:author="Xiaozhong CHEN" w:date="2023-08-11T12:39:00Z">
              <w:r w:rsidRPr="00830F19">
                <w:t>Derivation Path: TS 24.</w:t>
              </w:r>
              <w:r w:rsidRPr="00830F19">
                <w:rPr>
                  <w:rFonts w:hint="eastAsia"/>
                  <w:lang w:eastAsia="zh-CN"/>
                </w:rPr>
                <w:t>554</w:t>
              </w:r>
              <w:r w:rsidRPr="00830F19">
                <w:t xml:space="preserve"> [58] Table 10.3.23.1.1</w:t>
              </w:r>
            </w:ins>
          </w:p>
        </w:tc>
      </w:tr>
      <w:tr w:rsidR="00E53972" w:rsidRPr="00830F19" w14:paraId="34F4E08D" w14:textId="77777777" w:rsidTr="00E53972">
        <w:trPr>
          <w:ins w:id="3420" w:author="Xiaozhong CHEN" w:date="2023-08-11T12:3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D5C6F" w14:textId="77777777" w:rsidR="00E53972" w:rsidRPr="00830F19" w:rsidRDefault="00E53972" w:rsidP="00E208C5">
            <w:pPr>
              <w:pStyle w:val="TAH"/>
              <w:rPr>
                <w:ins w:id="3421" w:author="Xiaozhong CHEN" w:date="2023-08-11T12:39:00Z"/>
              </w:rPr>
            </w:pPr>
            <w:ins w:id="3422" w:author="Xiaozhong CHEN" w:date="2023-08-11T12:39:00Z">
              <w:r w:rsidRPr="00830F19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FE0D1" w14:textId="77777777" w:rsidR="00E53972" w:rsidRPr="00830F19" w:rsidRDefault="00E53972" w:rsidP="00E208C5">
            <w:pPr>
              <w:pStyle w:val="TAH"/>
              <w:rPr>
                <w:ins w:id="3423" w:author="Xiaozhong CHEN" w:date="2023-08-11T12:39:00Z"/>
              </w:rPr>
            </w:pPr>
            <w:ins w:id="3424" w:author="Xiaozhong CHEN" w:date="2023-08-11T12:39:00Z">
              <w:r w:rsidRPr="00830F19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0B19A" w14:textId="77777777" w:rsidR="00E53972" w:rsidRPr="00830F19" w:rsidRDefault="00E53972" w:rsidP="00E208C5">
            <w:pPr>
              <w:pStyle w:val="TAH"/>
              <w:rPr>
                <w:ins w:id="3425" w:author="Xiaozhong CHEN" w:date="2023-08-11T12:39:00Z"/>
              </w:rPr>
            </w:pPr>
            <w:ins w:id="3426" w:author="Xiaozhong CHEN" w:date="2023-08-11T12:39:00Z">
              <w:r w:rsidRPr="00830F19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A4E90" w14:textId="77777777" w:rsidR="00E53972" w:rsidRPr="00830F19" w:rsidRDefault="00E53972" w:rsidP="00E208C5">
            <w:pPr>
              <w:pStyle w:val="TAH"/>
              <w:rPr>
                <w:ins w:id="3427" w:author="Xiaozhong CHEN" w:date="2023-08-11T12:39:00Z"/>
              </w:rPr>
            </w:pPr>
            <w:ins w:id="3428" w:author="Xiaozhong CHEN" w:date="2023-08-11T12:39:00Z">
              <w:r w:rsidRPr="00830F19">
                <w:t>Condition</w:t>
              </w:r>
            </w:ins>
          </w:p>
        </w:tc>
      </w:tr>
      <w:tr w:rsidR="00E53972" w:rsidRPr="00830F19" w14:paraId="0CEC1E9A" w14:textId="77777777" w:rsidTr="00C26019">
        <w:trPr>
          <w:ins w:id="3429" w:author="Xiaozhong CHEN" w:date="2023-08-11T12:3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74CD4" w14:textId="77777777" w:rsidR="00E53972" w:rsidRPr="00830F19" w:rsidRDefault="00E53972" w:rsidP="00E208C5">
            <w:pPr>
              <w:pStyle w:val="TAL"/>
              <w:rPr>
                <w:ins w:id="3430" w:author="Xiaozhong CHEN" w:date="2023-08-11T12:39:00Z"/>
              </w:rPr>
            </w:pPr>
            <w:ins w:id="3431" w:author="Xiaozhong CHEN" w:date="2023-08-11T12:39:00Z">
              <w:r w:rsidRPr="00830F19">
                <w:t>PROSE DIRECT LINK AUTHENTICATION FAILURE message identity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B1F0E" w14:textId="77777777" w:rsidR="00E53972" w:rsidRPr="00830F19" w:rsidRDefault="00E53972" w:rsidP="00E208C5">
            <w:pPr>
              <w:pStyle w:val="TAL"/>
              <w:rPr>
                <w:ins w:id="3432" w:author="Xiaozhong CHEN" w:date="2023-08-11T12:39:00Z"/>
                <w:szCs w:val="18"/>
              </w:rPr>
            </w:pPr>
            <w:ins w:id="3433" w:author="Xiaozhong CHEN" w:date="2023-08-11T12:39:00Z">
              <w:r w:rsidRPr="00830F19">
                <w:rPr>
                  <w:szCs w:val="18"/>
                </w:rPr>
                <w:t>'0001 0111'B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34535" w14:textId="77777777" w:rsidR="00E53972" w:rsidRPr="00830F19" w:rsidRDefault="00E53972" w:rsidP="00E208C5">
            <w:pPr>
              <w:pStyle w:val="TAL"/>
              <w:rPr>
                <w:ins w:id="3434" w:author="Xiaozhong CHEN" w:date="2023-08-11T12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2FC76" w14:textId="77777777" w:rsidR="00E53972" w:rsidRPr="00830F19" w:rsidRDefault="00E53972" w:rsidP="00E208C5">
            <w:pPr>
              <w:pStyle w:val="TAL"/>
              <w:rPr>
                <w:ins w:id="3435" w:author="Xiaozhong CHEN" w:date="2023-08-11T12:39:00Z"/>
              </w:rPr>
            </w:pPr>
          </w:p>
        </w:tc>
      </w:tr>
      <w:tr w:rsidR="00E53972" w:rsidRPr="00830F19" w14:paraId="0FE08C39" w14:textId="77777777" w:rsidTr="00C26019">
        <w:trPr>
          <w:ins w:id="3436" w:author="Xiaozhong CHEN" w:date="2023-08-11T12:3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EA45A" w14:textId="77777777" w:rsidR="00E53972" w:rsidRPr="00830F19" w:rsidRDefault="00E53972" w:rsidP="00E208C5">
            <w:pPr>
              <w:pStyle w:val="TAL"/>
              <w:rPr>
                <w:ins w:id="3437" w:author="Xiaozhong CHEN" w:date="2023-08-11T12:39:00Z"/>
              </w:rPr>
            </w:pPr>
            <w:ins w:id="3438" w:author="Xiaozhong CHEN" w:date="2023-08-11T12:39:00Z">
              <w:r w:rsidRPr="00830F19">
                <w:t>Sequence number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4098F" w14:textId="77777777" w:rsidR="00E53972" w:rsidRPr="00830F19" w:rsidRDefault="00E53972" w:rsidP="00E208C5">
            <w:pPr>
              <w:pStyle w:val="TAL"/>
              <w:rPr>
                <w:ins w:id="3439" w:author="Xiaozhong CHEN" w:date="2023-08-11T12:39:00Z"/>
                <w:szCs w:val="18"/>
              </w:rPr>
            </w:pPr>
            <w:ins w:id="3440" w:author="Xiaozhong CHEN" w:date="2023-08-11T12:39:00Z">
              <w:r w:rsidRPr="00830F19">
                <w:rPr>
                  <w:szCs w:val="18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F65E6" w14:textId="77777777" w:rsidR="00E53972" w:rsidRPr="00830F19" w:rsidRDefault="00E53972" w:rsidP="00E208C5">
            <w:pPr>
              <w:pStyle w:val="TAL"/>
              <w:rPr>
                <w:ins w:id="3441" w:author="Xiaozhong CHEN" w:date="2023-08-11T12:39:00Z"/>
              </w:rPr>
            </w:pPr>
            <w:ins w:id="3442" w:author="Xiaozhong CHEN" w:date="2023-08-11T12:39:00Z">
              <w:r w:rsidRPr="00830F19">
                <w:rPr>
                  <w:szCs w:val="18"/>
                </w:rPr>
                <w:t>0~255</w:t>
              </w:r>
              <w:r w:rsidRPr="00830F19">
                <w:rPr>
                  <w:szCs w:val="18"/>
                  <w:lang w:eastAsia="zh-CN"/>
                </w:rPr>
                <w:t xml:space="preserve">, </w:t>
              </w:r>
              <w:r w:rsidRPr="00830F19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5162C" w14:textId="77777777" w:rsidR="00E53972" w:rsidRPr="00830F19" w:rsidRDefault="00E53972" w:rsidP="00E208C5">
            <w:pPr>
              <w:pStyle w:val="TAL"/>
              <w:rPr>
                <w:ins w:id="3443" w:author="Xiaozhong CHEN" w:date="2023-08-11T12:39:00Z"/>
                <w:lang w:eastAsia="zh-CN"/>
              </w:rPr>
            </w:pPr>
            <w:proofErr w:type="spellStart"/>
            <w:ins w:id="3444" w:author="Xiaozhong CHEN" w:date="2023-08-11T12:39:00Z">
              <w:r w:rsidRPr="00830F19">
                <w:rPr>
                  <w:rFonts w:hint="eastAsia"/>
                  <w:lang w:eastAsia="zh-CN"/>
                </w:rPr>
                <w:t>T</w:t>
              </w:r>
              <w:r w:rsidRPr="00830F19">
                <w:rPr>
                  <w:lang w:eastAsia="zh-CN"/>
                </w:rPr>
                <w:t>x</w:t>
              </w:r>
              <w:proofErr w:type="spellEnd"/>
            </w:ins>
          </w:p>
        </w:tc>
      </w:tr>
      <w:tr w:rsidR="00E53972" w:rsidRPr="00830F19" w14:paraId="33532BA0" w14:textId="77777777" w:rsidTr="00C26019">
        <w:trPr>
          <w:ins w:id="3445" w:author="Xiaozhong CHEN" w:date="2023-08-11T12:39:00Z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03276" w14:textId="77777777" w:rsidR="00E53972" w:rsidRPr="00830F19" w:rsidRDefault="00E53972" w:rsidP="00E208C5">
            <w:pPr>
              <w:pStyle w:val="TAL"/>
              <w:rPr>
                <w:ins w:id="3446" w:author="Xiaozhong CHEN" w:date="2023-08-11T12:39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CA4D8" w14:textId="77777777" w:rsidR="00E53972" w:rsidRPr="00830F19" w:rsidRDefault="00E53972" w:rsidP="00E208C5">
            <w:pPr>
              <w:pStyle w:val="TAL"/>
              <w:rPr>
                <w:ins w:id="3447" w:author="Xiaozhong CHEN" w:date="2023-08-11T12:39:00Z"/>
                <w:szCs w:val="18"/>
              </w:rPr>
            </w:pPr>
            <w:ins w:id="3448" w:author="Xiaozhong CHEN" w:date="2023-08-11T12:39:00Z">
              <w:r w:rsidRPr="00830F19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CD35A" w14:textId="77777777" w:rsidR="00E53972" w:rsidRPr="00830F19" w:rsidRDefault="00E53972" w:rsidP="00E208C5">
            <w:pPr>
              <w:pStyle w:val="TAL"/>
              <w:rPr>
                <w:ins w:id="3449" w:author="Xiaozhong CHEN" w:date="2023-08-11T12:39:00Z"/>
                <w:szCs w:val="18"/>
              </w:rPr>
            </w:pPr>
            <w:ins w:id="3450" w:author="Xiaozhong CHEN" w:date="2023-08-11T12:39:00Z">
              <w:r w:rsidRPr="00830F19">
                <w:rPr>
                  <w:szCs w:val="18"/>
                </w:rPr>
                <w:t>0~255</w:t>
              </w:r>
              <w:r w:rsidRPr="00830F19">
                <w:rPr>
                  <w:szCs w:val="18"/>
                  <w:lang w:eastAsia="zh-CN"/>
                </w:rPr>
                <w:t xml:space="preserve">, </w:t>
              </w:r>
              <w:r w:rsidRPr="00830F19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4F836" w14:textId="77777777" w:rsidR="00E53972" w:rsidRPr="00830F19" w:rsidRDefault="00E53972" w:rsidP="00E208C5">
            <w:pPr>
              <w:pStyle w:val="TAL"/>
              <w:rPr>
                <w:ins w:id="3451" w:author="Xiaozhong CHEN" w:date="2023-08-11T12:39:00Z"/>
              </w:rPr>
            </w:pPr>
            <w:ins w:id="3452" w:author="Xiaozhong CHEN" w:date="2023-08-11T12:39:00Z">
              <w:r w:rsidRPr="00830F19">
                <w:rPr>
                  <w:rFonts w:hint="eastAsia"/>
                  <w:lang w:eastAsia="zh-CN"/>
                </w:rPr>
                <w:t>R</w:t>
              </w:r>
              <w:r w:rsidRPr="00830F19">
                <w:rPr>
                  <w:lang w:eastAsia="zh-CN"/>
                </w:rPr>
                <w:t>x</w:t>
              </w:r>
            </w:ins>
          </w:p>
        </w:tc>
      </w:tr>
      <w:tr w:rsidR="00E53972" w:rsidRPr="00830F19" w14:paraId="74DACFA8" w14:textId="77777777" w:rsidTr="00C26019">
        <w:trPr>
          <w:ins w:id="3453" w:author="Xiaozhong CHEN" w:date="2023-08-11T12:39:00Z"/>
        </w:trPr>
        <w:tc>
          <w:tcPr>
            <w:tcW w:w="45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D6435" w14:textId="77777777" w:rsidR="00E53972" w:rsidRPr="00830F19" w:rsidRDefault="00E53972" w:rsidP="00E208C5">
            <w:pPr>
              <w:pStyle w:val="TAL"/>
              <w:rPr>
                <w:ins w:id="3454" w:author="Xiaozhong CHEN" w:date="2023-08-11T12:39:00Z"/>
                <w:lang w:eastAsia="ja-JP"/>
              </w:rPr>
            </w:pPr>
            <w:ins w:id="3455" w:author="Xiaozhong CHEN" w:date="2023-08-11T12:39:00Z">
              <w:r w:rsidRPr="00830F19">
                <w:rPr>
                  <w:lang w:eastAsia="ja-JP"/>
                </w:rPr>
                <w:t>Key establishment information container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9F8E1" w14:textId="77777777" w:rsidR="00E53972" w:rsidRPr="00830F19" w:rsidRDefault="00E53972" w:rsidP="00E208C5">
            <w:pPr>
              <w:pStyle w:val="TAL"/>
              <w:rPr>
                <w:ins w:id="3456" w:author="Xiaozhong CHEN" w:date="2023-08-11T12:39:00Z"/>
                <w:lang w:eastAsia="ja-JP"/>
              </w:rPr>
            </w:pPr>
            <w:ins w:id="3457" w:author="Xiaozhong CHEN" w:date="2023-08-11T12:39:00Z">
              <w:r w:rsidRPr="00830F19">
                <w:rPr>
                  <w:lang w:eastAsia="ja-JP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DAF58" w14:textId="77777777" w:rsidR="00E53972" w:rsidRPr="00830F19" w:rsidRDefault="00E53972" w:rsidP="00E208C5">
            <w:pPr>
              <w:pStyle w:val="TAL"/>
              <w:rPr>
                <w:ins w:id="3458" w:author="Xiaozhong CHEN" w:date="2023-08-11T12:39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CBA7B" w14:textId="77777777" w:rsidR="00E53972" w:rsidRPr="00830F19" w:rsidRDefault="00E53972" w:rsidP="00E208C5">
            <w:pPr>
              <w:pStyle w:val="TAL"/>
              <w:rPr>
                <w:ins w:id="3459" w:author="Xiaozhong CHEN" w:date="2023-08-11T12:39:00Z"/>
                <w:lang w:eastAsia="ja-JP"/>
              </w:rPr>
            </w:pPr>
            <w:proofErr w:type="spellStart"/>
            <w:ins w:id="3460" w:author="Xiaozhong CHEN" w:date="2023-08-11T12:39:00Z">
              <w:r w:rsidRPr="00830F19">
                <w:rPr>
                  <w:rFonts w:hint="eastAsia"/>
                  <w:lang w:eastAsia="ja-JP"/>
                </w:rPr>
                <w:t>T</w:t>
              </w:r>
              <w:r w:rsidRPr="00830F19">
                <w:rPr>
                  <w:lang w:eastAsia="ja-JP"/>
                </w:rPr>
                <w:t>x</w:t>
              </w:r>
              <w:proofErr w:type="spellEnd"/>
            </w:ins>
          </w:p>
        </w:tc>
      </w:tr>
      <w:tr w:rsidR="00E53972" w:rsidRPr="00830F19" w14:paraId="52E715D4" w14:textId="77777777" w:rsidTr="00C26019">
        <w:trPr>
          <w:ins w:id="3461" w:author="Xiaozhong CHEN" w:date="2023-08-11T12:39:00Z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D4B1C" w14:textId="77777777" w:rsidR="00E53972" w:rsidRPr="00830F19" w:rsidRDefault="00E53972" w:rsidP="00E208C5">
            <w:pPr>
              <w:pStyle w:val="TAL"/>
              <w:rPr>
                <w:ins w:id="3462" w:author="Xiaozhong CHEN" w:date="2023-08-11T12:39:00Z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71403" w14:textId="77777777" w:rsidR="00E53972" w:rsidRPr="00830F19" w:rsidRDefault="00E53972" w:rsidP="00E208C5">
            <w:pPr>
              <w:pStyle w:val="TAL"/>
              <w:rPr>
                <w:ins w:id="3463" w:author="Xiaozhong CHEN" w:date="2023-08-11T12:39:00Z"/>
                <w:lang w:eastAsia="ja-JP"/>
              </w:rPr>
            </w:pPr>
            <w:ins w:id="3464" w:author="Xiaozhong CHEN" w:date="2023-08-11T12:39:00Z">
              <w:r w:rsidRPr="00830F19">
                <w:rPr>
                  <w:lang w:eastAsia="ja-JP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7A2B0" w14:textId="77777777" w:rsidR="00E53972" w:rsidRPr="00830F19" w:rsidRDefault="00E53972" w:rsidP="00E208C5">
            <w:pPr>
              <w:pStyle w:val="TAL"/>
              <w:rPr>
                <w:ins w:id="3465" w:author="Xiaozhong CHEN" w:date="2023-08-11T12:39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90D7B" w14:textId="77777777" w:rsidR="00E53972" w:rsidRPr="00830F19" w:rsidRDefault="00E53972" w:rsidP="00E208C5">
            <w:pPr>
              <w:pStyle w:val="TAL"/>
              <w:rPr>
                <w:ins w:id="3466" w:author="Xiaozhong CHEN" w:date="2023-08-11T12:39:00Z"/>
                <w:lang w:eastAsia="ja-JP"/>
              </w:rPr>
            </w:pPr>
            <w:ins w:id="3467" w:author="Xiaozhong CHEN" w:date="2023-08-11T12:39:00Z">
              <w:r w:rsidRPr="00830F19">
                <w:rPr>
                  <w:rFonts w:hint="eastAsia"/>
                  <w:lang w:eastAsia="ja-JP"/>
                </w:rPr>
                <w:t>R</w:t>
              </w:r>
              <w:r w:rsidRPr="00830F19">
                <w:rPr>
                  <w:lang w:eastAsia="ja-JP"/>
                </w:rPr>
                <w:t>x</w:t>
              </w:r>
            </w:ins>
          </w:p>
        </w:tc>
      </w:tr>
    </w:tbl>
    <w:p w14:paraId="063D404F" w14:textId="77777777" w:rsidR="00E53972" w:rsidRPr="00830F19" w:rsidRDefault="00E53972" w:rsidP="00E53972">
      <w:pPr>
        <w:rPr>
          <w:ins w:id="3468" w:author="Xiaozhong CHEN" w:date="2023-08-11T12:39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53972" w:rsidRPr="00830F19" w14:paraId="488D742B" w14:textId="77777777" w:rsidTr="00E208C5">
        <w:trPr>
          <w:ins w:id="3469" w:author="Xiaozhong CHEN" w:date="2023-08-11T12:39:00Z"/>
        </w:trPr>
        <w:tc>
          <w:tcPr>
            <w:tcW w:w="3936" w:type="dxa"/>
          </w:tcPr>
          <w:p w14:paraId="76D8C574" w14:textId="77777777" w:rsidR="00E53972" w:rsidRPr="00830F19" w:rsidRDefault="00E53972" w:rsidP="00E208C5">
            <w:pPr>
              <w:pStyle w:val="TAH"/>
              <w:rPr>
                <w:ins w:id="3470" w:author="Xiaozhong CHEN" w:date="2023-08-11T12:39:00Z"/>
              </w:rPr>
            </w:pPr>
            <w:ins w:id="3471" w:author="Xiaozhong CHEN" w:date="2023-08-11T12:39:00Z">
              <w:r w:rsidRPr="00830F19">
                <w:t>Condition</w:t>
              </w:r>
            </w:ins>
          </w:p>
        </w:tc>
        <w:tc>
          <w:tcPr>
            <w:tcW w:w="5811" w:type="dxa"/>
          </w:tcPr>
          <w:p w14:paraId="751BDA2A" w14:textId="77777777" w:rsidR="00E53972" w:rsidRPr="00830F19" w:rsidRDefault="00E53972" w:rsidP="00E208C5">
            <w:pPr>
              <w:pStyle w:val="TAH"/>
              <w:rPr>
                <w:ins w:id="3472" w:author="Xiaozhong CHEN" w:date="2023-08-11T12:39:00Z"/>
              </w:rPr>
            </w:pPr>
            <w:ins w:id="3473" w:author="Xiaozhong CHEN" w:date="2023-08-11T12:39:00Z">
              <w:r w:rsidRPr="00830F19">
                <w:t>Explanation</w:t>
              </w:r>
            </w:ins>
          </w:p>
        </w:tc>
      </w:tr>
      <w:tr w:rsidR="00E53972" w:rsidRPr="00830F19" w14:paraId="10866FCE" w14:textId="77777777" w:rsidTr="00E208C5">
        <w:trPr>
          <w:ins w:id="3474" w:author="Xiaozhong CHEN" w:date="2023-08-11T12:39:00Z"/>
        </w:trPr>
        <w:tc>
          <w:tcPr>
            <w:tcW w:w="3936" w:type="dxa"/>
          </w:tcPr>
          <w:p w14:paraId="75AE79A6" w14:textId="77777777" w:rsidR="00E53972" w:rsidRPr="00830F19" w:rsidRDefault="00E53972" w:rsidP="00E208C5">
            <w:pPr>
              <w:pStyle w:val="TAL"/>
              <w:rPr>
                <w:ins w:id="3475" w:author="Xiaozhong CHEN" w:date="2023-08-11T12:39:00Z"/>
              </w:rPr>
            </w:pPr>
            <w:proofErr w:type="spellStart"/>
            <w:ins w:id="3476" w:author="Xiaozhong CHEN" w:date="2023-08-11T12:39:00Z">
              <w:r w:rsidRPr="00830F19">
                <w:t>Tx</w:t>
              </w:r>
              <w:proofErr w:type="spellEnd"/>
            </w:ins>
          </w:p>
        </w:tc>
        <w:tc>
          <w:tcPr>
            <w:tcW w:w="5811" w:type="dxa"/>
          </w:tcPr>
          <w:p w14:paraId="417DC1F3" w14:textId="77777777" w:rsidR="00E53972" w:rsidRPr="00830F19" w:rsidRDefault="00E53972" w:rsidP="00E208C5">
            <w:pPr>
              <w:pStyle w:val="TAL"/>
              <w:rPr>
                <w:ins w:id="3477" w:author="Xiaozhong CHEN" w:date="2023-08-11T12:39:00Z"/>
              </w:rPr>
            </w:pPr>
            <w:ins w:id="3478" w:author="Xiaozhong CHEN" w:date="2023-08-11T12:39:00Z">
              <w:r w:rsidRPr="00830F19">
                <w:t>UE transmits and NR-SS-UE receives</w:t>
              </w:r>
            </w:ins>
          </w:p>
        </w:tc>
      </w:tr>
      <w:tr w:rsidR="00E53972" w:rsidRPr="001B0CC1" w14:paraId="1ED3F8EE" w14:textId="77777777" w:rsidTr="00E208C5">
        <w:trPr>
          <w:ins w:id="3479" w:author="Xiaozhong CHEN" w:date="2023-08-11T12:39:00Z"/>
        </w:trPr>
        <w:tc>
          <w:tcPr>
            <w:tcW w:w="3936" w:type="dxa"/>
          </w:tcPr>
          <w:p w14:paraId="107BF43A" w14:textId="77777777" w:rsidR="00E53972" w:rsidRPr="00830F19" w:rsidRDefault="00E53972" w:rsidP="00E208C5">
            <w:pPr>
              <w:pStyle w:val="TAL"/>
              <w:rPr>
                <w:ins w:id="3480" w:author="Xiaozhong CHEN" w:date="2023-08-11T12:39:00Z"/>
              </w:rPr>
            </w:pPr>
            <w:ins w:id="3481" w:author="Xiaozhong CHEN" w:date="2023-08-11T12:39:00Z">
              <w:r w:rsidRPr="00830F19">
                <w:t>Rx</w:t>
              </w:r>
            </w:ins>
          </w:p>
        </w:tc>
        <w:tc>
          <w:tcPr>
            <w:tcW w:w="5811" w:type="dxa"/>
          </w:tcPr>
          <w:p w14:paraId="7E5505FF" w14:textId="77777777" w:rsidR="00E53972" w:rsidRPr="001B0CC1" w:rsidRDefault="00E53972" w:rsidP="00E208C5">
            <w:pPr>
              <w:pStyle w:val="TAL"/>
              <w:rPr>
                <w:ins w:id="3482" w:author="Xiaozhong CHEN" w:date="2023-08-11T12:39:00Z"/>
              </w:rPr>
            </w:pPr>
            <w:ins w:id="3483" w:author="Xiaozhong CHEN" w:date="2023-08-11T12:39:00Z">
              <w:r w:rsidRPr="00830F19">
                <w:t>UE receives and NR-SS-UE transmits</w:t>
              </w:r>
              <w:bookmarkStart w:id="3484" w:name="_GoBack"/>
              <w:bookmarkEnd w:id="3484"/>
            </w:ins>
          </w:p>
        </w:tc>
      </w:tr>
    </w:tbl>
    <w:p w14:paraId="68C9CD36" w14:textId="67C51F70" w:rsidR="001E41F3" w:rsidRPr="00E53972" w:rsidRDefault="001E41F3" w:rsidP="00DB3CE4"/>
    <w:sectPr w:rsidR="001E41F3" w:rsidRPr="00E539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8610FF" w16cex:dateUtc="2023-08-15T13:58:00Z"/>
  <w16cex:commentExtensible w16cex:durableId="28861139" w16cex:dateUtc="2023-08-15T13:59:00Z"/>
  <w16cex:commentExtensible w16cex:durableId="28861331" w16cex:dateUtc="2023-08-15T14:07:00Z"/>
  <w16cex:commentExtensible w16cex:durableId="28871CB3" w16cex:dateUtc="2023-08-16T09:00:00Z"/>
  <w16cex:commentExtensible w16cex:durableId="28861DD0" w16cex:dateUtc="2023-08-15T14:52:00Z"/>
  <w16cex:commentExtensible w16cex:durableId="28861DDA" w16cex:dateUtc="2023-08-15T14:52:00Z"/>
  <w16cex:commentExtensible w16cex:durableId="288623C2" w16cex:dateUtc="2023-08-15T15:18:00Z"/>
  <w16cex:commentExtensible w16cex:durableId="288623CE" w16cex:dateUtc="2023-08-15T15:18:00Z"/>
  <w16cex:commentExtensible w16cex:durableId="2886246F" w16cex:dateUtc="2023-08-15T15:21:00Z"/>
  <w16cex:commentExtensible w16cex:durableId="2886259E" w16cex:dateUtc="2023-08-15T15:26:00Z"/>
  <w16cex:commentExtensible w16cex:durableId="288625F6" w16cex:dateUtc="2023-08-15T15:27:00Z"/>
  <w16cex:commentExtensible w16cex:durableId="28862D85" w16cex:dateUtc="2023-08-15T15:59:00Z"/>
  <w16cex:commentExtensible w16cex:durableId="28862DD3" w16cex:dateUtc="2023-08-15T16:01:00Z"/>
  <w16cex:commentExtensible w16cex:durableId="2886314C" w16cex:dateUtc="2023-08-15T16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C935A7D" w16cid:durableId="288610FF"/>
  <w16cid:commentId w16cid:paraId="3065F722" w16cid:durableId="28861139"/>
  <w16cid:commentId w16cid:paraId="00F2C260" w16cid:durableId="28861331"/>
  <w16cid:commentId w16cid:paraId="2308F2BB" w16cid:durableId="28871CB3"/>
  <w16cid:commentId w16cid:paraId="10D2D19F" w16cid:durableId="28861DD0"/>
  <w16cid:commentId w16cid:paraId="179D7976" w16cid:durableId="28861DDA"/>
  <w16cid:commentId w16cid:paraId="4C7A5EC6" w16cid:durableId="288623C2"/>
  <w16cid:commentId w16cid:paraId="2CE6954B" w16cid:durableId="288623CE"/>
  <w16cid:commentId w16cid:paraId="16F87942" w16cid:durableId="2886246F"/>
  <w16cid:commentId w16cid:paraId="2EED2A7B" w16cid:durableId="2886259E"/>
  <w16cid:commentId w16cid:paraId="3647C19B" w16cid:durableId="288625F6"/>
  <w16cid:commentId w16cid:paraId="720EADA7" w16cid:durableId="28862D85"/>
  <w16cid:commentId w16cid:paraId="64EE7AB1" w16cid:durableId="28862DD3"/>
  <w16cid:commentId w16cid:paraId="08ED51FE" w16cid:durableId="2886314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D30B8B" w14:textId="77777777" w:rsidR="00734090" w:rsidRDefault="00734090">
      <w:r>
        <w:separator/>
      </w:r>
    </w:p>
  </w:endnote>
  <w:endnote w:type="continuationSeparator" w:id="0">
    <w:p w14:paraId="5E8C72F5" w14:textId="77777777" w:rsidR="00734090" w:rsidRDefault="00734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D46F7F" w14:textId="77777777" w:rsidR="00734090" w:rsidRDefault="00734090">
      <w:r>
        <w:separator/>
      </w:r>
    </w:p>
  </w:footnote>
  <w:footnote w:type="continuationSeparator" w:id="0">
    <w:p w14:paraId="55899C66" w14:textId="77777777" w:rsidR="00734090" w:rsidRDefault="007340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208C5" w:rsidRDefault="00E208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E208C5" w:rsidRDefault="00E208C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E208C5" w:rsidRDefault="00E208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E208C5" w:rsidRDefault="00E208C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None" w15:userId="Xiaozhong CHEN"/>
  </w15:person>
  <w15:person w15:author="晓忠 陈">
    <w15:presenceInfo w15:providerId="Windows Live" w15:userId="4e6373d47f0c0ea6"/>
  </w15:person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GB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B79"/>
    <w:rsid w:val="000A6394"/>
    <w:rsid w:val="000B1F7C"/>
    <w:rsid w:val="000B7FED"/>
    <w:rsid w:val="000C038A"/>
    <w:rsid w:val="000C6598"/>
    <w:rsid w:val="000D44B3"/>
    <w:rsid w:val="00122A77"/>
    <w:rsid w:val="00145D43"/>
    <w:rsid w:val="001704FC"/>
    <w:rsid w:val="00184FC0"/>
    <w:rsid w:val="00190650"/>
    <w:rsid w:val="00192C46"/>
    <w:rsid w:val="001A08B3"/>
    <w:rsid w:val="001A2CA0"/>
    <w:rsid w:val="001A7B60"/>
    <w:rsid w:val="001B1275"/>
    <w:rsid w:val="001B338F"/>
    <w:rsid w:val="001B52F0"/>
    <w:rsid w:val="001B7A65"/>
    <w:rsid w:val="001E15A1"/>
    <w:rsid w:val="001E41F3"/>
    <w:rsid w:val="00233FC8"/>
    <w:rsid w:val="0026004D"/>
    <w:rsid w:val="002640DD"/>
    <w:rsid w:val="00275D12"/>
    <w:rsid w:val="00284FEB"/>
    <w:rsid w:val="002860C4"/>
    <w:rsid w:val="00286223"/>
    <w:rsid w:val="002938D2"/>
    <w:rsid w:val="002B5741"/>
    <w:rsid w:val="002E472E"/>
    <w:rsid w:val="00305409"/>
    <w:rsid w:val="00322275"/>
    <w:rsid w:val="00350B31"/>
    <w:rsid w:val="0035127D"/>
    <w:rsid w:val="003609EF"/>
    <w:rsid w:val="0036231A"/>
    <w:rsid w:val="00372653"/>
    <w:rsid w:val="00374DD4"/>
    <w:rsid w:val="003E1A36"/>
    <w:rsid w:val="00410371"/>
    <w:rsid w:val="00414290"/>
    <w:rsid w:val="004242F1"/>
    <w:rsid w:val="004424ED"/>
    <w:rsid w:val="00465D95"/>
    <w:rsid w:val="004A00F7"/>
    <w:rsid w:val="004B0EB6"/>
    <w:rsid w:val="004B75B7"/>
    <w:rsid w:val="0051580D"/>
    <w:rsid w:val="0053788B"/>
    <w:rsid w:val="00547111"/>
    <w:rsid w:val="00592D74"/>
    <w:rsid w:val="005C73AC"/>
    <w:rsid w:val="005E2C44"/>
    <w:rsid w:val="00621188"/>
    <w:rsid w:val="006257ED"/>
    <w:rsid w:val="00663EC5"/>
    <w:rsid w:val="00665C47"/>
    <w:rsid w:val="00682878"/>
    <w:rsid w:val="00695808"/>
    <w:rsid w:val="006A0D05"/>
    <w:rsid w:val="006B3E3F"/>
    <w:rsid w:val="006B46FB"/>
    <w:rsid w:val="006D6700"/>
    <w:rsid w:val="006E21FB"/>
    <w:rsid w:val="007176FF"/>
    <w:rsid w:val="007218F0"/>
    <w:rsid w:val="00734090"/>
    <w:rsid w:val="0074609F"/>
    <w:rsid w:val="007877CA"/>
    <w:rsid w:val="00790A0A"/>
    <w:rsid w:val="00792342"/>
    <w:rsid w:val="007977A8"/>
    <w:rsid w:val="007B512A"/>
    <w:rsid w:val="007C2097"/>
    <w:rsid w:val="007D6A07"/>
    <w:rsid w:val="007D7A0F"/>
    <w:rsid w:val="007F7259"/>
    <w:rsid w:val="008040A8"/>
    <w:rsid w:val="00811544"/>
    <w:rsid w:val="0081621A"/>
    <w:rsid w:val="00825B7C"/>
    <w:rsid w:val="00827133"/>
    <w:rsid w:val="008279FA"/>
    <w:rsid w:val="00830F19"/>
    <w:rsid w:val="00861A70"/>
    <w:rsid w:val="008626E7"/>
    <w:rsid w:val="008651A3"/>
    <w:rsid w:val="00870EE7"/>
    <w:rsid w:val="008863B9"/>
    <w:rsid w:val="008A45A6"/>
    <w:rsid w:val="008E78F9"/>
    <w:rsid w:val="008F3789"/>
    <w:rsid w:val="008F686C"/>
    <w:rsid w:val="009148DE"/>
    <w:rsid w:val="00941E30"/>
    <w:rsid w:val="009745C2"/>
    <w:rsid w:val="009777D9"/>
    <w:rsid w:val="00991B88"/>
    <w:rsid w:val="00992EC5"/>
    <w:rsid w:val="009A5753"/>
    <w:rsid w:val="009A579D"/>
    <w:rsid w:val="009C0525"/>
    <w:rsid w:val="009E3297"/>
    <w:rsid w:val="009F6567"/>
    <w:rsid w:val="009F734F"/>
    <w:rsid w:val="00A0766F"/>
    <w:rsid w:val="00A15F77"/>
    <w:rsid w:val="00A246B6"/>
    <w:rsid w:val="00A47E70"/>
    <w:rsid w:val="00A50CF0"/>
    <w:rsid w:val="00A57EB9"/>
    <w:rsid w:val="00A7671C"/>
    <w:rsid w:val="00A8212F"/>
    <w:rsid w:val="00AA2CBC"/>
    <w:rsid w:val="00AC5820"/>
    <w:rsid w:val="00AD1CD8"/>
    <w:rsid w:val="00B258BB"/>
    <w:rsid w:val="00B32C04"/>
    <w:rsid w:val="00B53ADE"/>
    <w:rsid w:val="00B67B97"/>
    <w:rsid w:val="00B968C8"/>
    <w:rsid w:val="00BA3EC5"/>
    <w:rsid w:val="00BA51D9"/>
    <w:rsid w:val="00BB5DFC"/>
    <w:rsid w:val="00BB7048"/>
    <w:rsid w:val="00BD279D"/>
    <w:rsid w:val="00BD2D83"/>
    <w:rsid w:val="00BD6BB8"/>
    <w:rsid w:val="00BF7999"/>
    <w:rsid w:val="00C03BC4"/>
    <w:rsid w:val="00C15177"/>
    <w:rsid w:val="00C26019"/>
    <w:rsid w:val="00C66BA2"/>
    <w:rsid w:val="00C85893"/>
    <w:rsid w:val="00C95985"/>
    <w:rsid w:val="00CC5026"/>
    <w:rsid w:val="00CC68D0"/>
    <w:rsid w:val="00CD615F"/>
    <w:rsid w:val="00D03F9A"/>
    <w:rsid w:val="00D06D51"/>
    <w:rsid w:val="00D24991"/>
    <w:rsid w:val="00D50255"/>
    <w:rsid w:val="00D66115"/>
    <w:rsid w:val="00D66520"/>
    <w:rsid w:val="00D731F8"/>
    <w:rsid w:val="00D95756"/>
    <w:rsid w:val="00DB3CE4"/>
    <w:rsid w:val="00DB5565"/>
    <w:rsid w:val="00DD13AE"/>
    <w:rsid w:val="00DD24D6"/>
    <w:rsid w:val="00DE2182"/>
    <w:rsid w:val="00DE34CF"/>
    <w:rsid w:val="00DE5EFF"/>
    <w:rsid w:val="00E13F3D"/>
    <w:rsid w:val="00E208C5"/>
    <w:rsid w:val="00E3124B"/>
    <w:rsid w:val="00E34898"/>
    <w:rsid w:val="00E4300C"/>
    <w:rsid w:val="00E53972"/>
    <w:rsid w:val="00E768CD"/>
    <w:rsid w:val="00E8771E"/>
    <w:rsid w:val="00EA53E5"/>
    <w:rsid w:val="00EB09B7"/>
    <w:rsid w:val="00EE7D7C"/>
    <w:rsid w:val="00EF3196"/>
    <w:rsid w:val="00F25D98"/>
    <w:rsid w:val="00F300FB"/>
    <w:rsid w:val="00FB6386"/>
    <w:rsid w:val="00FD0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D24D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D24D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D24D6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E15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0613CB-740C-498D-9B62-465465BE1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24</Pages>
  <Words>4574</Words>
  <Characters>26078</Characters>
  <Application>Microsoft Office Word</Application>
  <DocSecurity>0</DocSecurity>
  <Lines>217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晓忠 陈</cp:lastModifiedBy>
  <cp:revision>4</cp:revision>
  <cp:lastPrinted>1900-01-01T00:00:00Z</cp:lastPrinted>
  <dcterms:created xsi:type="dcterms:W3CDTF">2023-08-24T11:58:00Z</dcterms:created>
  <dcterms:modified xsi:type="dcterms:W3CDTF">2023-08-24T11:59:00Z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R5-234622</vt:lpwstr>
  </property>
  <property fmtid="{D5CDD505-2E9C-101B-9397-08002B2CF9AE}" pid="10" name="Spec#">
    <vt:lpwstr>38.508-1</vt:lpwstr>
  </property>
  <property fmtid="{D5CDD505-2E9C-101B-9397-08002B2CF9AE}" pid="11" name="Cr#">
    <vt:lpwstr>2875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default ProSe PC5 signalling messages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NR_SL_relay-UEConTest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