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30BE1" w14:textId="27FB6E84" w:rsidR="003A5490" w:rsidRDefault="00A23D3A">
      <w:pPr>
        <w:pStyle w:val="CRCoverPage"/>
        <w:tabs>
          <w:tab w:val="right" w:pos="9639"/>
        </w:tabs>
        <w:spacing w:after="0"/>
        <w:rPr>
          <w:b/>
          <w:i/>
          <w:sz w:val="28"/>
        </w:rPr>
      </w:pPr>
      <w:r>
        <w:rPr>
          <w:b/>
          <w:noProof/>
          <w:sz w:val="24"/>
        </w:rPr>
        <w:t xml:space="preserve">3GPP </w:t>
      </w:r>
      <w:r>
        <w:rPr>
          <w:b/>
          <w:bCs/>
          <w:sz w:val="24"/>
          <w:szCs w:val="24"/>
        </w:rPr>
        <w:t>TSG WG RAN5 Meeting #</w:t>
      </w:r>
      <w:r w:rsidR="00CC74B0">
        <w:rPr>
          <w:b/>
          <w:bCs/>
          <w:sz w:val="24"/>
          <w:szCs w:val="24"/>
        </w:rPr>
        <w:t>100</w:t>
      </w:r>
      <w:r w:rsidR="007C2723">
        <w:rPr>
          <w:b/>
          <w:i/>
          <w:sz w:val="28"/>
        </w:rPr>
        <w:tab/>
      </w:r>
      <w:r w:rsidR="007C2723" w:rsidRPr="00DF41EA">
        <w:rPr>
          <w:b/>
          <w:i/>
          <w:sz w:val="28"/>
        </w:rPr>
        <w:t>R5-</w:t>
      </w:r>
      <w:r w:rsidR="005A1021" w:rsidRPr="005A1021">
        <w:rPr>
          <w:b/>
          <w:i/>
          <w:sz w:val="28"/>
        </w:rPr>
        <w:t>2</w:t>
      </w:r>
      <w:r>
        <w:rPr>
          <w:b/>
          <w:i/>
          <w:sz w:val="28"/>
        </w:rPr>
        <w:t>3</w:t>
      </w:r>
      <w:r w:rsidR="002C7940">
        <w:rPr>
          <w:b/>
          <w:i/>
          <w:sz w:val="28"/>
        </w:rPr>
        <w:t>4230</w:t>
      </w:r>
    </w:p>
    <w:p w14:paraId="529B9958" w14:textId="29CE0CAF" w:rsidR="003A5490" w:rsidRDefault="00CC74B0">
      <w:pPr>
        <w:pStyle w:val="CRCoverPage"/>
        <w:outlineLvl w:val="0"/>
        <w:rPr>
          <w:b/>
          <w:sz w:val="24"/>
        </w:rPr>
      </w:pPr>
      <w:r>
        <w:rPr>
          <w:b/>
          <w:noProof/>
          <w:sz w:val="24"/>
        </w:rPr>
        <w:t>Toulouse, FR, 21st – 25th Aug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43E67DD6" w:rsidR="003A5490" w:rsidRDefault="007C2723" w:rsidP="00A23D3A">
            <w:pPr>
              <w:pStyle w:val="CRCoverPage"/>
              <w:spacing w:after="0"/>
              <w:jc w:val="center"/>
              <w:rPr>
                <w:b/>
                <w:sz w:val="28"/>
                <w:lang w:val="en-US"/>
              </w:rPr>
            </w:pPr>
            <w:r w:rsidRPr="003A599C">
              <w:rPr>
                <w:b/>
                <w:sz w:val="28"/>
              </w:rPr>
              <w:t>38.52</w:t>
            </w:r>
            <w:r w:rsidRPr="003A599C">
              <w:rPr>
                <w:b/>
                <w:sz w:val="28"/>
                <w:lang w:val="en-US"/>
              </w:rPr>
              <w:t>1-</w:t>
            </w:r>
            <w:r w:rsidR="00F07B38">
              <w:rPr>
                <w:b/>
                <w:sz w:val="28"/>
                <w:lang w:val="en-US"/>
              </w:rPr>
              <w:t>4</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55ED9885" w:rsidR="003A5490" w:rsidRDefault="002C7940" w:rsidP="00A23D3A">
            <w:pPr>
              <w:pStyle w:val="CRCoverPage"/>
              <w:spacing w:after="0"/>
              <w:jc w:val="center"/>
              <w:rPr>
                <w:lang w:val="en-US"/>
              </w:rPr>
            </w:pPr>
            <w:r>
              <w:rPr>
                <w:b/>
                <w:sz w:val="28"/>
                <w:lang w:val="en-US" w:eastAsia="zh-CN"/>
              </w:rPr>
              <w:t>0717</w:t>
            </w:r>
            <w:bookmarkStart w:id="0" w:name="_GoBack"/>
            <w:bookmarkEnd w:id="0"/>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0CF97448" w:rsidR="003A5490" w:rsidRDefault="007C27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166D3139" w:rsidR="003A5490" w:rsidRDefault="00BF24E3">
            <w:pPr>
              <w:pStyle w:val="CRCoverPage"/>
              <w:spacing w:after="0"/>
              <w:jc w:val="center"/>
              <w:rPr>
                <w:sz w:val="28"/>
              </w:rPr>
            </w:pPr>
            <w:r w:rsidRPr="009258B2">
              <w:rPr>
                <w:b/>
                <w:sz w:val="28"/>
              </w:rPr>
              <w:t>1</w:t>
            </w:r>
            <w:r w:rsidR="002A3434">
              <w:rPr>
                <w:b/>
                <w:sz w:val="28"/>
              </w:rPr>
              <w:t>7</w:t>
            </w:r>
            <w:r w:rsidRPr="009258B2">
              <w:rPr>
                <w:b/>
                <w:sz w:val="28"/>
              </w:rPr>
              <w:t>.</w:t>
            </w:r>
            <w:r w:rsidR="00CC74B0">
              <w:rPr>
                <w:b/>
                <w:sz w:val="28"/>
              </w:rPr>
              <w:t>3</w:t>
            </w:r>
            <w:r w:rsidRPr="009258B2">
              <w:rPr>
                <w:b/>
                <w:sz w:val="28"/>
              </w:rPr>
              <w:t>.0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23E1E908" w:rsidR="003A5490" w:rsidRDefault="00BF24E3">
            <w:pPr>
              <w:pStyle w:val="CRCoverPage"/>
              <w:spacing w:after="0"/>
              <w:ind w:left="100"/>
              <w:rPr>
                <w:lang w:val="en-US" w:eastAsia="zh-CN"/>
              </w:rPr>
            </w:pPr>
            <w:r>
              <w:rPr>
                <w:lang w:val="en-US" w:eastAsia="zh-CN"/>
              </w:rPr>
              <w:t xml:space="preserve">HST FR2 </w:t>
            </w:r>
            <w:bookmarkStart w:id="2" w:name="_Toc21026695"/>
            <w:bookmarkStart w:id="3" w:name="_Toc27743981"/>
            <w:bookmarkStart w:id="4" w:name="_Toc36197154"/>
            <w:bookmarkStart w:id="5" w:name="_Toc36197846"/>
            <w:r w:rsidR="00F07B38" w:rsidRPr="00F07B38">
              <w:t>4.5.3.2</w:t>
            </w:r>
            <w:r w:rsidR="00CC74B0">
              <w:t xml:space="preserve"> </w:t>
            </w:r>
            <w:proofErr w:type="spellStart"/>
            <w:r w:rsidR="00F07B38" w:rsidRPr="00B629AB">
              <w:rPr>
                <w:lang w:eastAsia="zh-CN"/>
              </w:rPr>
              <w:t>Noc</w:t>
            </w:r>
            <w:proofErr w:type="spellEnd"/>
            <w:r w:rsidR="00F07B38" w:rsidRPr="00B629AB">
              <w:rPr>
                <w:lang w:eastAsia="zh-CN"/>
              </w:rPr>
              <w:t xml:space="preserve"> for </w:t>
            </w:r>
            <w:r w:rsidR="00F07B38" w:rsidRPr="00B629AB">
              <w:t>NR operating bands in FR2</w:t>
            </w:r>
            <w:bookmarkEnd w:id="2"/>
            <w:bookmarkEnd w:id="3"/>
            <w:bookmarkEnd w:id="4"/>
            <w:bookmarkEnd w:id="5"/>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6D711DDD" w:rsidR="003A5490" w:rsidRDefault="00A23D3A">
            <w:pPr>
              <w:pStyle w:val="CRCoverPage"/>
              <w:spacing w:after="0"/>
              <w:ind w:left="100"/>
              <w:rPr>
                <w:lang w:val="en-US" w:eastAsia="zh-CN"/>
              </w:rPr>
            </w:pPr>
            <w:r w:rsidRPr="00913D62">
              <w:rPr>
                <w:noProof/>
                <w:lang w:eastAsia="ko-KR"/>
              </w:rPr>
              <w:t>SGS Wireless</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632A7B0E" w:rsidR="00BF24E3" w:rsidRDefault="00BF24E3" w:rsidP="00BF24E3">
            <w:pPr>
              <w:pStyle w:val="CRCoverPage"/>
              <w:spacing w:after="0"/>
              <w:ind w:left="100"/>
              <w:rPr>
                <w:lang w:val="en-US" w:eastAsia="zh-CN"/>
              </w:rPr>
            </w:pPr>
            <w:r>
              <w:rPr>
                <w:rFonts w:hint="eastAsia"/>
                <w:lang w:val="en-US" w:eastAsia="zh-CN"/>
              </w:rPr>
              <w:t>20</w:t>
            </w:r>
            <w:r>
              <w:rPr>
                <w:lang w:val="en-US" w:eastAsia="zh-CN"/>
              </w:rPr>
              <w:t>2</w:t>
            </w:r>
            <w:r w:rsidR="00CC74B0">
              <w:rPr>
                <w:lang w:val="en-US" w:eastAsia="zh-CN"/>
              </w:rPr>
              <w:t>3</w:t>
            </w:r>
            <w:r>
              <w:rPr>
                <w:rFonts w:hint="eastAsia"/>
                <w:lang w:val="en-US" w:eastAsia="zh-CN"/>
              </w:rPr>
              <w:t>-</w:t>
            </w:r>
            <w:r>
              <w:rPr>
                <w:lang w:val="en-US" w:eastAsia="zh-CN"/>
              </w:rPr>
              <w:t>0</w:t>
            </w:r>
            <w:r w:rsidR="00CC74B0">
              <w:rPr>
                <w:lang w:val="en-US" w:eastAsia="zh-CN"/>
              </w:rPr>
              <w:t>8</w:t>
            </w:r>
            <w:r>
              <w:rPr>
                <w:lang w:val="en-US" w:eastAsia="zh-CN"/>
              </w:rPr>
              <w:t>-0</w:t>
            </w:r>
            <w:r w:rsidR="00CC74B0">
              <w:rPr>
                <w:lang w:val="en-US" w:eastAsia="zh-CN"/>
              </w:rPr>
              <w:t>8</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2AFBFE65" w:rsidR="003A5490" w:rsidRDefault="003D744D" w:rsidP="006E029F">
            <w:pPr>
              <w:pStyle w:val="CRCoverPage"/>
              <w:spacing w:after="0"/>
              <w:rPr>
                <w:lang w:val="en-US" w:eastAsia="zh-CN"/>
              </w:rPr>
            </w:pPr>
            <w:r>
              <w:rPr>
                <w:noProof/>
              </w:rPr>
              <w:t>Harmonization with TS 38.101-</w:t>
            </w:r>
            <w:r w:rsidR="0064063E">
              <w:rPr>
                <w:noProof/>
              </w:rPr>
              <w:t>4</w:t>
            </w:r>
            <w:r>
              <w:rPr>
                <w:noProof/>
              </w:rPr>
              <w:t>_</w:t>
            </w:r>
            <w:r w:rsidR="0064063E">
              <w:rPr>
                <w:noProof/>
              </w:rPr>
              <w:t>4.5.3.2</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342A9AF3" w:rsidR="003A5490" w:rsidRDefault="00343964">
            <w:pPr>
              <w:pStyle w:val="CRCoverPage"/>
              <w:spacing w:after="0"/>
              <w:rPr>
                <w:lang w:val="en-US" w:eastAsia="zh-CN"/>
              </w:rPr>
            </w:pPr>
            <w:r>
              <w:rPr>
                <w:lang w:val="en-US" w:eastAsia="zh-CN"/>
              </w:rPr>
              <w:t>A</w:t>
            </w:r>
            <w:r w:rsidRPr="00343964">
              <w:rPr>
                <w:lang w:val="en-US" w:eastAsia="zh-CN"/>
              </w:rPr>
              <w:t xml:space="preserve">dding Release-17 FR2 PC6 </w:t>
            </w:r>
            <w:r w:rsidR="00CE137B" w:rsidRPr="0020612A">
              <w:t>Reference sensitivity power level</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1EC581CC" w:rsidR="003A5490" w:rsidRDefault="0064063E">
            <w:pPr>
              <w:pStyle w:val="CRCoverPage"/>
              <w:spacing w:after="0"/>
              <w:rPr>
                <w:lang w:val="en-US" w:eastAsia="zh-CN"/>
              </w:rPr>
            </w:pPr>
            <w:r>
              <w:rPr>
                <w:noProof/>
              </w:rPr>
              <w:t>4.5.3.2</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7777777" w:rsidR="003A5490" w:rsidRDefault="003A5490">
            <w:pPr>
              <w:pStyle w:val="CRCoverPage"/>
              <w:spacing w:after="0"/>
            </w:pP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46A923C1" w14:textId="77777777" w:rsidR="00223E99" w:rsidRPr="00223E99" w:rsidRDefault="00223E99" w:rsidP="00223E99">
      <w:pPr>
        <w:keepNext/>
        <w:keepLines/>
        <w:spacing w:before="120"/>
        <w:ind w:left="1134" w:hanging="1134"/>
        <w:outlineLvl w:val="2"/>
        <w:rPr>
          <w:rFonts w:ascii="Arial" w:hAnsi="Arial"/>
          <w:color w:val="FF0000"/>
          <w:sz w:val="36"/>
          <w:lang w:eastAsia="ja-JP"/>
        </w:rPr>
      </w:pPr>
      <w:bookmarkStart w:id="6" w:name="_Toc84435520"/>
      <w:bookmarkStart w:id="7" w:name="_Toc92802698"/>
      <w:bookmarkStart w:id="8" w:name="_Toc36713251"/>
      <w:bookmarkStart w:id="9" w:name="_Toc36713654"/>
      <w:bookmarkStart w:id="10" w:name="_Toc52217967"/>
      <w:bookmarkStart w:id="11" w:name="_Toc58499579"/>
      <w:bookmarkStart w:id="12" w:name="_Toc68538436"/>
      <w:bookmarkStart w:id="13" w:name="_Toc75510019"/>
      <w:bookmarkStart w:id="14" w:name="_Toc90971497"/>
      <w:r w:rsidRPr="00223E99">
        <w:rPr>
          <w:rFonts w:ascii="Arial" w:hAnsi="Arial" w:hint="eastAsia"/>
          <w:color w:val="FF0000"/>
          <w:sz w:val="36"/>
          <w:lang w:eastAsia="ja-JP"/>
        </w:rPr>
        <w:lastRenderedPageBreak/>
        <w:t>&lt;Unchanged sections skipped&gt;</w:t>
      </w:r>
    </w:p>
    <w:p w14:paraId="779E1D42" w14:textId="77777777" w:rsidR="0064063E" w:rsidRPr="0064063E" w:rsidRDefault="0064063E" w:rsidP="006406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 w:name="_Toc27479403"/>
      <w:bookmarkStart w:id="16" w:name="_Toc36058590"/>
      <w:bookmarkStart w:id="17" w:name="_Toc44067513"/>
      <w:bookmarkStart w:id="18" w:name="_Toc52716437"/>
      <w:bookmarkStart w:id="19" w:name="_Toc58239075"/>
      <w:bookmarkStart w:id="20" w:name="_Toc68246656"/>
      <w:bookmarkStart w:id="21" w:name="_Toc75789916"/>
      <w:bookmarkStart w:id="22" w:name="_Toc84264545"/>
      <w:bookmarkStart w:id="23" w:name="_Toc90560669"/>
      <w:bookmarkEnd w:id="6"/>
      <w:bookmarkEnd w:id="7"/>
      <w:bookmarkEnd w:id="8"/>
      <w:bookmarkEnd w:id="9"/>
      <w:bookmarkEnd w:id="10"/>
      <w:bookmarkEnd w:id="11"/>
      <w:bookmarkEnd w:id="12"/>
      <w:bookmarkEnd w:id="13"/>
      <w:bookmarkEnd w:id="14"/>
      <w:r w:rsidRPr="0064063E">
        <w:rPr>
          <w:rFonts w:ascii="Arial" w:eastAsia="Times New Roman" w:hAnsi="Arial"/>
          <w:sz w:val="24"/>
          <w:lang w:eastAsia="zh-CN"/>
        </w:rPr>
        <w:t>4</w:t>
      </w:r>
      <w:r w:rsidRPr="0064063E">
        <w:rPr>
          <w:rFonts w:ascii="Arial" w:eastAsia="Times New Roman" w:hAnsi="Arial"/>
          <w:sz w:val="24"/>
          <w:lang w:eastAsia="en-GB"/>
        </w:rPr>
        <w:t>.5.</w:t>
      </w:r>
      <w:r w:rsidRPr="0064063E">
        <w:rPr>
          <w:rFonts w:ascii="Arial" w:eastAsia="Times New Roman" w:hAnsi="Arial"/>
          <w:sz w:val="24"/>
          <w:lang w:eastAsia="zh-CN"/>
        </w:rPr>
        <w:t>3</w:t>
      </w:r>
      <w:r w:rsidRPr="0064063E">
        <w:rPr>
          <w:rFonts w:ascii="Arial" w:eastAsia="Times New Roman" w:hAnsi="Arial"/>
          <w:sz w:val="24"/>
          <w:lang w:eastAsia="en-GB"/>
        </w:rPr>
        <w:t>.</w:t>
      </w:r>
      <w:r w:rsidRPr="0064063E">
        <w:rPr>
          <w:rFonts w:ascii="Arial" w:eastAsia="Times New Roman" w:hAnsi="Arial"/>
          <w:sz w:val="24"/>
          <w:lang w:eastAsia="zh-CN"/>
        </w:rPr>
        <w:t>2</w:t>
      </w:r>
      <w:r w:rsidRPr="0064063E">
        <w:rPr>
          <w:rFonts w:ascii="Arial" w:eastAsia="Times New Roman" w:hAnsi="Arial"/>
          <w:sz w:val="24"/>
          <w:lang w:eastAsia="zh-CN"/>
        </w:rPr>
        <w:tab/>
      </w:r>
      <w:proofErr w:type="spellStart"/>
      <w:r w:rsidRPr="0064063E">
        <w:rPr>
          <w:rFonts w:ascii="Arial" w:eastAsia="Times New Roman" w:hAnsi="Arial"/>
          <w:sz w:val="24"/>
          <w:lang w:eastAsia="zh-CN"/>
        </w:rPr>
        <w:t>Noc</w:t>
      </w:r>
      <w:proofErr w:type="spellEnd"/>
      <w:r w:rsidRPr="0064063E">
        <w:rPr>
          <w:rFonts w:ascii="Arial" w:eastAsia="Times New Roman" w:hAnsi="Arial"/>
          <w:sz w:val="24"/>
          <w:lang w:eastAsia="zh-CN"/>
        </w:rPr>
        <w:t xml:space="preserve"> for </w:t>
      </w:r>
      <w:r w:rsidRPr="0064063E">
        <w:rPr>
          <w:rFonts w:ascii="Arial" w:eastAsia="Times New Roman" w:hAnsi="Arial"/>
          <w:sz w:val="24"/>
          <w:lang w:eastAsia="en-GB"/>
        </w:rPr>
        <w:t>NR operating bands in FR2</w:t>
      </w:r>
      <w:bookmarkEnd w:id="15"/>
      <w:bookmarkEnd w:id="16"/>
      <w:bookmarkEnd w:id="17"/>
      <w:bookmarkEnd w:id="18"/>
      <w:bookmarkEnd w:id="19"/>
      <w:bookmarkEnd w:id="20"/>
      <w:bookmarkEnd w:id="21"/>
      <w:bookmarkEnd w:id="22"/>
      <w:bookmarkEnd w:id="23"/>
    </w:p>
    <w:p w14:paraId="07D554FB" w14:textId="77777777" w:rsidR="0064063E" w:rsidRPr="0064063E" w:rsidRDefault="0064063E" w:rsidP="0064063E">
      <w:pPr>
        <w:overflowPunct w:val="0"/>
        <w:autoSpaceDE w:val="0"/>
        <w:autoSpaceDN w:val="0"/>
        <w:adjustRightInd w:val="0"/>
        <w:textAlignment w:val="baseline"/>
        <w:rPr>
          <w:rFonts w:eastAsia="Times New Roman"/>
          <w:lang w:eastAsia="en-GB"/>
        </w:rPr>
      </w:pPr>
      <w:r w:rsidRPr="0064063E">
        <w:rPr>
          <w:rFonts w:eastAsia="Times New Roman"/>
          <w:lang w:eastAsia="en-GB"/>
        </w:rPr>
        <w:t xml:space="preserve">Values for </w:t>
      </w:r>
      <w:proofErr w:type="spellStart"/>
      <w:r w:rsidRPr="0064063E">
        <w:rPr>
          <w:rFonts w:eastAsia="Times New Roman"/>
          <w:lang w:eastAsia="en-GB"/>
        </w:rPr>
        <w:t>Noc</w:t>
      </w:r>
      <w:proofErr w:type="spellEnd"/>
      <w:r w:rsidRPr="0064063E">
        <w:rPr>
          <w:rFonts w:eastAsia="Times New Roman"/>
          <w:lang w:eastAsia="en-GB"/>
        </w:rPr>
        <w:t xml:space="preserve"> according to operating band and power class for single carrier requirements are specified in Table 4.5.3.2-1 for </w:t>
      </w:r>
      <w:r w:rsidRPr="0064063E">
        <w:rPr>
          <w:rFonts w:eastAsia="Calibri"/>
          <w:b/>
          <w:lang w:eastAsia="en-GB"/>
        </w:rPr>
        <w:t>∆</w:t>
      </w:r>
      <w:r w:rsidRPr="0064063E">
        <w:rPr>
          <w:rFonts w:eastAsia="Calibri"/>
          <w:b/>
          <w:vertAlign w:val="subscript"/>
          <w:lang w:eastAsia="en-GB"/>
        </w:rPr>
        <w:t>BB</w:t>
      </w:r>
      <w:r w:rsidRPr="0064063E">
        <w:rPr>
          <w:rFonts w:eastAsia="Times New Roman"/>
          <w:lang w:eastAsia="en-GB"/>
        </w:rPr>
        <w:t xml:space="preserve"> =1dB.</w:t>
      </w:r>
    </w:p>
    <w:p w14:paraId="1E29D928" w14:textId="77777777" w:rsidR="0064063E" w:rsidRPr="0064063E" w:rsidRDefault="0064063E" w:rsidP="006406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063E">
        <w:rPr>
          <w:rFonts w:ascii="Arial" w:eastAsia="Times New Roman" w:hAnsi="Arial"/>
          <w:b/>
          <w:lang w:eastAsia="en-GB"/>
        </w:rPr>
        <w:t xml:space="preserve">Table 4.5.3.2-1: </w:t>
      </w:r>
      <w:proofErr w:type="spellStart"/>
      <w:r w:rsidRPr="0064063E">
        <w:rPr>
          <w:rFonts w:ascii="Arial" w:eastAsia="Times New Roman" w:hAnsi="Arial"/>
          <w:b/>
          <w:lang w:eastAsia="en-GB"/>
        </w:rPr>
        <w:t>Noc</w:t>
      </w:r>
      <w:proofErr w:type="spellEnd"/>
      <w:r w:rsidRPr="0064063E">
        <w:rPr>
          <w:rFonts w:ascii="Arial" w:eastAsia="Times New Roman" w:hAnsi="Arial"/>
          <w:b/>
          <w:lang w:eastAsia="en-GB"/>
        </w:rPr>
        <w:t xml:space="preserve">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63"/>
        <w:gridCol w:w="1063"/>
        <w:gridCol w:w="1064"/>
        <w:gridCol w:w="1063"/>
        <w:gridCol w:w="1064"/>
        <w:gridCol w:w="1063"/>
        <w:gridCol w:w="1064"/>
      </w:tblGrid>
      <w:tr w:rsidR="00551D08" w:rsidRPr="0064063E" w14:paraId="14503712" w14:textId="0EF4EA2D" w:rsidTr="00551D08">
        <w:trPr>
          <w:jc w:val="center"/>
        </w:trPr>
        <w:tc>
          <w:tcPr>
            <w:tcW w:w="1179" w:type="dxa"/>
            <w:vMerge w:val="restart"/>
            <w:tcBorders>
              <w:top w:val="single" w:sz="4" w:space="0" w:color="auto"/>
              <w:left w:val="single" w:sz="4" w:space="0" w:color="auto"/>
              <w:bottom w:val="single" w:sz="4" w:space="0" w:color="auto"/>
              <w:right w:val="single" w:sz="4" w:space="0" w:color="auto"/>
            </w:tcBorders>
            <w:hideMark/>
          </w:tcPr>
          <w:p w14:paraId="467CA14F" w14:textId="77777777" w:rsidR="00551D08" w:rsidRPr="0064063E" w:rsidRDefault="00551D08" w:rsidP="0064063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4063E">
              <w:rPr>
                <w:rFonts w:ascii="Arial" w:eastAsia="Calibri" w:hAnsi="Arial"/>
                <w:b/>
                <w:sz w:val="18"/>
                <w:lang w:eastAsia="en-GB"/>
              </w:rPr>
              <w:t>Operating band</w:t>
            </w:r>
          </w:p>
        </w:tc>
        <w:tc>
          <w:tcPr>
            <w:tcW w:w="7444" w:type="dxa"/>
            <w:gridSpan w:val="7"/>
            <w:tcBorders>
              <w:top w:val="single" w:sz="4" w:space="0" w:color="auto"/>
              <w:left w:val="single" w:sz="4" w:space="0" w:color="auto"/>
              <w:bottom w:val="single" w:sz="4" w:space="0" w:color="auto"/>
              <w:right w:val="single" w:sz="4" w:space="0" w:color="auto"/>
            </w:tcBorders>
            <w:vAlign w:val="center"/>
            <w:hideMark/>
          </w:tcPr>
          <w:p w14:paraId="64C88402" w14:textId="3348F4CF" w:rsidR="00551D08" w:rsidRPr="0064063E" w:rsidRDefault="00551D08" w:rsidP="0064063E">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64063E">
              <w:rPr>
                <w:rFonts w:ascii="Arial" w:eastAsia="MS Mincho" w:hAnsi="Arial"/>
                <w:b/>
                <w:sz w:val="18"/>
                <w:lang w:eastAsia="en-GB"/>
              </w:rPr>
              <w:t>UE Power class</w:t>
            </w:r>
          </w:p>
        </w:tc>
      </w:tr>
      <w:tr w:rsidR="00551D08" w:rsidRPr="0064063E" w14:paraId="579CD99C" w14:textId="7B7D1B63" w:rsidTr="00551D08">
        <w:trPr>
          <w:jc w:val="center"/>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45D65CF"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6E179FD8"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4063E">
              <w:rPr>
                <w:rFonts w:ascii="Arial" w:eastAsia="MS Mincho" w:hAnsi="Arial"/>
                <w:b/>
                <w:sz w:val="18"/>
                <w:lang w:eastAsia="en-GB"/>
              </w:rPr>
              <w:t>1</w:t>
            </w:r>
          </w:p>
        </w:tc>
        <w:tc>
          <w:tcPr>
            <w:tcW w:w="1063" w:type="dxa"/>
            <w:tcBorders>
              <w:top w:val="single" w:sz="4" w:space="0" w:color="auto"/>
              <w:left w:val="single" w:sz="4" w:space="0" w:color="auto"/>
              <w:bottom w:val="single" w:sz="4" w:space="0" w:color="auto"/>
              <w:right w:val="single" w:sz="4" w:space="0" w:color="auto"/>
            </w:tcBorders>
            <w:hideMark/>
          </w:tcPr>
          <w:p w14:paraId="1B5C2605"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4063E">
              <w:rPr>
                <w:rFonts w:ascii="Arial" w:eastAsia="MS Mincho" w:hAnsi="Arial"/>
                <w:b/>
                <w:sz w:val="18"/>
                <w:lang w:eastAsia="en-GB"/>
              </w:rPr>
              <w:t>2</w:t>
            </w:r>
          </w:p>
        </w:tc>
        <w:tc>
          <w:tcPr>
            <w:tcW w:w="1064" w:type="dxa"/>
            <w:tcBorders>
              <w:top w:val="single" w:sz="4" w:space="0" w:color="auto"/>
              <w:left w:val="single" w:sz="4" w:space="0" w:color="auto"/>
              <w:bottom w:val="single" w:sz="4" w:space="0" w:color="auto"/>
              <w:right w:val="single" w:sz="4" w:space="0" w:color="auto"/>
            </w:tcBorders>
            <w:hideMark/>
          </w:tcPr>
          <w:p w14:paraId="392B4DBB"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4063E">
              <w:rPr>
                <w:rFonts w:ascii="Arial" w:eastAsia="MS Mincho" w:hAnsi="Arial"/>
                <w:b/>
                <w:sz w:val="18"/>
                <w:lang w:eastAsia="en-GB"/>
              </w:rPr>
              <w:t>3</w:t>
            </w:r>
          </w:p>
        </w:tc>
        <w:tc>
          <w:tcPr>
            <w:tcW w:w="1063" w:type="dxa"/>
            <w:tcBorders>
              <w:top w:val="single" w:sz="4" w:space="0" w:color="auto"/>
              <w:left w:val="single" w:sz="4" w:space="0" w:color="auto"/>
              <w:bottom w:val="single" w:sz="4" w:space="0" w:color="auto"/>
              <w:right w:val="single" w:sz="4" w:space="0" w:color="auto"/>
            </w:tcBorders>
            <w:hideMark/>
          </w:tcPr>
          <w:p w14:paraId="4D51D673"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4063E">
              <w:rPr>
                <w:rFonts w:ascii="Arial" w:eastAsia="MS Mincho" w:hAnsi="Arial"/>
                <w:b/>
                <w:sz w:val="18"/>
                <w:lang w:eastAsia="en-GB"/>
              </w:rPr>
              <w:t>4</w:t>
            </w:r>
          </w:p>
        </w:tc>
        <w:tc>
          <w:tcPr>
            <w:tcW w:w="1064" w:type="dxa"/>
            <w:tcBorders>
              <w:top w:val="single" w:sz="4" w:space="0" w:color="auto"/>
              <w:left w:val="single" w:sz="4" w:space="0" w:color="auto"/>
              <w:bottom w:val="single" w:sz="4" w:space="0" w:color="auto"/>
              <w:right w:val="single" w:sz="4" w:space="0" w:color="auto"/>
            </w:tcBorders>
          </w:tcPr>
          <w:p w14:paraId="13EB97B9" w14:textId="619C45F2" w:rsidR="00551D08" w:rsidRPr="0064063E" w:rsidRDefault="00551D08" w:rsidP="00551D08">
            <w:pPr>
              <w:keepNext/>
              <w:keepLines/>
              <w:overflowPunct w:val="0"/>
              <w:autoSpaceDE w:val="0"/>
              <w:autoSpaceDN w:val="0"/>
              <w:adjustRightInd w:val="0"/>
              <w:spacing w:after="0"/>
              <w:jc w:val="center"/>
              <w:textAlignment w:val="baseline"/>
              <w:rPr>
                <w:rFonts w:ascii="Arial" w:eastAsia="MS Mincho" w:hAnsi="Arial"/>
                <w:b/>
                <w:sz w:val="18"/>
                <w:lang w:eastAsia="en-GB"/>
              </w:rPr>
            </w:pPr>
            <w:ins w:id="24" w:author="Lai, Kenny (New Taipei City)" w:date="2023-08-08T19:05:00Z">
              <w:r w:rsidRPr="00551D08">
                <w:rPr>
                  <w:rFonts w:ascii="Arial" w:eastAsia="MS Mincho" w:hAnsi="Arial"/>
                  <w:b/>
                  <w:sz w:val="18"/>
                  <w:lang w:eastAsia="en-GB"/>
                </w:rPr>
                <w:t>5</w:t>
              </w:r>
            </w:ins>
          </w:p>
        </w:tc>
        <w:tc>
          <w:tcPr>
            <w:tcW w:w="1063" w:type="dxa"/>
            <w:tcBorders>
              <w:top w:val="single" w:sz="4" w:space="0" w:color="auto"/>
              <w:left w:val="single" w:sz="4" w:space="0" w:color="auto"/>
              <w:bottom w:val="single" w:sz="4" w:space="0" w:color="auto"/>
              <w:right w:val="single" w:sz="4" w:space="0" w:color="auto"/>
            </w:tcBorders>
          </w:tcPr>
          <w:p w14:paraId="6C528616" w14:textId="43344D53" w:rsidR="00551D08" w:rsidRPr="0064063E" w:rsidRDefault="00551D08" w:rsidP="00551D08">
            <w:pPr>
              <w:keepNext/>
              <w:keepLines/>
              <w:overflowPunct w:val="0"/>
              <w:autoSpaceDE w:val="0"/>
              <w:autoSpaceDN w:val="0"/>
              <w:adjustRightInd w:val="0"/>
              <w:spacing w:after="0"/>
              <w:jc w:val="center"/>
              <w:textAlignment w:val="baseline"/>
              <w:rPr>
                <w:rFonts w:ascii="Arial" w:eastAsia="MS Mincho" w:hAnsi="Arial"/>
                <w:b/>
                <w:sz w:val="18"/>
                <w:lang w:eastAsia="en-GB"/>
              </w:rPr>
            </w:pPr>
            <w:ins w:id="25" w:author="Lai, Kenny (New Taipei City)" w:date="2023-08-08T19:05:00Z">
              <w:r w:rsidRPr="00551D08">
                <w:rPr>
                  <w:rFonts w:ascii="Arial" w:eastAsia="MS Mincho" w:hAnsi="Arial"/>
                  <w:b/>
                  <w:sz w:val="18"/>
                  <w:lang w:eastAsia="en-GB"/>
                </w:rPr>
                <w:t>6</w:t>
              </w:r>
            </w:ins>
          </w:p>
        </w:tc>
        <w:tc>
          <w:tcPr>
            <w:tcW w:w="1064" w:type="dxa"/>
            <w:tcBorders>
              <w:top w:val="single" w:sz="4" w:space="0" w:color="auto"/>
              <w:left w:val="single" w:sz="4" w:space="0" w:color="auto"/>
              <w:bottom w:val="single" w:sz="4" w:space="0" w:color="auto"/>
              <w:right w:val="single" w:sz="4" w:space="0" w:color="auto"/>
            </w:tcBorders>
          </w:tcPr>
          <w:p w14:paraId="09909CEE" w14:textId="48873F05" w:rsidR="00551D08" w:rsidRPr="0064063E" w:rsidRDefault="00551D08" w:rsidP="00551D08">
            <w:pPr>
              <w:keepNext/>
              <w:keepLines/>
              <w:overflowPunct w:val="0"/>
              <w:autoSpaceDE w:val="0"/>
              <w:autoSpaceDN w:val="0"/>
              <w:adjustRightInd w:val="0"/>
              <w:spacing w:after="0"/>
              <w:jc w:val="center"/>
              <w:textAlignment w:val="baseline"/>
              <w:rPr>
                <w:rFonts w:ascii="Arial" w:eastAsia="MS Mincho" w:hAnsi="Arial"/>
                <w:b/>
                <w:sz w:val="18"/>
                <w:lang w:eastAsia="en-GB"/>
              </w:rPr>
            </w:pPr>
            <w:ins w:id="26" w:author="Lai, Kenny (New Taipei City)" w:date="2023-08-08T19:05:00Z">
              <w:r w:rsidRPr="00551D08">
                <w:rPr>
                  <w:rFonts w:ascii="Arial" w:eastAsia="MS Mincho" w:hAnsi="Arial"/>
                  <w:b/>
                  <w:sz w:val="18"/>
                  <w:lang w:eastAsia="en-GB"/>
                </w:rPr>
                <w:t>7</w:t>
              </w:r>
            </w:ins>
          </w:p>
        </w:tc>
      </w:tr>
      <w:tr w:rsidR="00551D08" w:rsidRPr="0064063E" w14:paraId="75A8FEE6" w14:textId="0BE10299" w:rsidTr="00551D08">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37551BBA"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n257</w:t>
            </w:r>
          </w:p>
        </w:tc>
        <w:tc>
          <w:tcPr>
            <w:tcW w:w="1063" w:type="dxa"/>
            <w:tcBorders>
              <w:top w:val="single" w:sz="4" w:space="0" w:color="auto"/>
              <w:left w:val="single" w:sz="4" w:space="0" w:color="auto"/>
              <w:bottom w:val="single" w:sz="4" w:space="0" w:color="auto"/>
              <w:right w:val="single" w:sz="4" w:space="0" w:color="auto"/>
            </w:tcBorders>
            <w:vAlign w:val="bottom"/>
            <w:hideMark/>
          </w:tcPr>
          <w:p w14:paraId="5715712E"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-167.3</w:t>
            </w:r>
          </w:p>
        </w:tc>
        <w:tc>
          <w:tcPr>
            <w:tcW w:w="1063" w:type="dxa"/>
            <w:tcBorders>
              <w:top w:val="single" w:sz="4" w:space="0" w:color="auto"/>
              <w:left w:val="single" w:sz="4" w:space="0" w:color="auto"/>
              <w:bottom w:val="single" w:sz="4" w:space="0" w:color="auto"/>
              <w:right w:val="single" w:sz="4" w:space="0" w:color="auto"/>
            </w:tcBorders>
            <w:vAlign w:val="bottom"/>
            <w:hideMark/>
          </w:tcPr>
          <w:p w14:paraId="6CA3DDE8"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-161.8</w:t>
            </w:r>
          </w:p>
        </w:tc>
        <w:tc>
          <w:tcPr>
            <w:tcW w:w="1064" w:type="dxa"/>
            <w:tcBorders>
              <w:top w:val="single" w:sz="4" w:space="0" w:color="auto"/>
              <w:left w:val="single" w:sz="4" w:space="0" w:color="auto"/>
              <w:bottom w:val="single" w:sz="4" w:space="0" w:color="auto"/>
              <w:right w:val="single" w:sz="4" w:space="0" w:color="auto"/>
            </w:tcBorders>
            <w:vAlign w:val="bottom"/>
            <w:hideMark/>
          </w:tcPr>
          <w:p w14:paraId="6584F235"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-158.1</w:t>
            </w:r>
          </w:p>
        </w:tc>
        <w:tc>
          <w:tcPr>
            <w:tcW w:w="1063" w:type="dxa"/>
            <w:tcBorders>
              <w:top w:val="single" w:sz="4" w:space="0" w:color="auto"/>
              <w:left w:val="single" w:sz="4" w:space="0" w:color="auto"/>
              <w:bottom w:val="single" w:sz="4" w:space="0" w:color="auto"/>
              <w:right w:val="single" w:sz="4" w:space="0" w:color="auto"/>
            </w:tcBorders>
            <w:vAlign w:val="bottom"/>
            <w:hideMark/>
          </w:tcPr>
          <w:p w14:paraId="384CCEDE"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-166.8</w:t>
            </w:r>
          </w:p>
        </w:tc>
        <w:tc>
          <w:tcPr>
            <w:tcW w:w="1064" w:type="dxa"/>
            <w:tcBorders>
              <w:top w:val="single" w:sz="4" w:space="0" w:color="auto"/>
              <w:left w:val="single" w:sz="4" w:space="0" w:color="auto"/>
              <w:bottom w:val="single" w:sz="4" w:space="0" w:color="auto"/>
              <w:right w:val="single" w:sz="4" w:space="0" w:color="auto"/>
            </w:tcBorders>
          </w:tcPr>
          <w:p w14:paraId="366F3DEF" w14:textId="078982CE"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27" w:author="Lai, Kenny (New Taipei City)" w:date="2023-08-08T19:05:00Z">
              <w:r w:rsidRPr="00551D08">
                <w:rPr>
                  <w:rFonts w:ascii="Arial" w:eastAsia="Calibri" w:hAnsi="Arial"/>
                  <w:sz w:val="18"/>
                  <w:lang w:eastAsia="en-GB"/>
                </w:rPr>
                <w:t>-162.4</w:t>
              </w:r>
            </w:ins>
          </w:p>
        </w:tc>
        <w:tc>
          <w:tcPr>
            <w:tcW w:w="1063" w:type="dxa"/>
            <w:tcBorders>
              <w:top w:val="single" w:sz="4" w:space="0" w:color="auto"/>
              <w:left w:val="single" w:sz="4" w:space="0" w:color="auto"/>
              <w:bottom w:val="single" w:sz="4" w:space="0" w:color="auto"/>
              <w:right w:val="single" w:sz="4" w:space="0" w:color="auto"/>
            </w:tcBorders>
          </w:tcPr>
          <w:p w14:paraId="4EE18342" w14:textId="416BC019"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28" w:author="Lai, Kenny (New Taipei City)" w:date="2023-08-08T19:05:00Z">
              <w:r w:rsidRPr="00551D08">
                <w:rPr>
                  <w:rFonts w:ascii="Arial" w:eastAsia="Calibri" w:hAnsi="Arial"/>
                  <w:sz w:val="18"/>
                  <w:lang w:eastAsia="en-GB"/>
                </w:rPr>
                <w:t>-162.4</w:t>
              </w:r>
            </w:ins>
          </w:p>
        </w:tc>
        <w:tc>
          <w:tcPr>
            <w:tcW w:w="1064" w:type="dxa"/>
            <w:tcBorders>
              <w:top w:val="single" w:sz="4" w:space="0" w:color="auto"/>
              <w:left w:val="single" w:sz="4" w:space="0" w:color="auto"/>
              <w:bottom w:val="single" w:sz="4" w:space="0" w:color="auto"/>
              <w:right w:val="single" w:sz="4" w:space="0" w:color="auto"/>
            </w:tcBorders>
          </w:tcPr>
          <w:p w14:paraId="522D5A88" w14:textId="5DB55FD0"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29" w:author="Lai, Kenny (New Taipei City)" w:date="2023-08-08T19:05:00Z">
              <w:r w:rsidRPr="00551D08">
                <w:rPr>
                  <w:rFonts w:ascii="Arial" w:eastAsia="Calibri" w:hAnsi="Arial"/>
                  <w:sz w:val="18"/>
                  <w:lang w:eastAsia="en-GB"/>
                </w:rPr>
                <w:t>-155.1</w:t>
              </w:r>
            </w:ins>
          </w:p>
        </w:tc>
      </w:tr>
      <w:tr w:rsidR="00551D08" w:rsidRPr="0064063E" w14:paraId="6F1AF57E" w14:textId="30F70107" w:rsidTr="00551D08">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6F47BF1A"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MS Mincho" w:hAnsi="Arial"/>
                <w:sz w:val="18"/>
                <w:lang w:eastAsia="en-GB"/>
              </w:rPr>
              <w:t>n258</w:t>
            </w:r>
          </w:p>
        </w:tc>
        <w:tc>
          <w:tcPr>
            <w:tcW w:w="1063" w:type="dxa"/>
            <w:tcBorders>
              <w:top w:val="single" w:sz="4" w:space="0" w:color="auto"/>
              <w:left w:val="single" w:sz="4" w:space="0" w:color="auto"/>
              <w:bottom w:val="single" w:sz="4" w:space="0" w:color="auto"/>
              <w:right w:val="single" w:sz="4" w:space="0" w:color="auto"/>
            </w:tcBorders>
            <w:vAlign w:val="bottom"/>
            <w:hideMark/>
          </w:tcPr>
          <w:p w14:paraId="2E7B4AE6"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-167.3</w:t>
            </w:r>
          </w:p>
        </w:tc>
        <w:tc>
          <w:tcPr>
            <w:tcW w:w="1063" w:type="dxa"/>
            <w:tcBorders>
              <w:top w:val="single" w:sz="4" w:space="0" w:color="auto"/>
              <w:left w:val="single" w:sz="4" w:space="0" w:color="auto"/>
              <w:bottom w:val="single" w:sz="4" w:space="0" w:color="auto"/>
              <w:right w:val="single" w:sz="4" w:space="0" w:color="auto"/>
            </w:tcBorders>
            <w:vAlign w:val="bottom"/>
            <w:hideMark/>
          </w:tcPr>
          <w:p w14:paraId="4AF5162C"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-161.8</w:t>
            </w:r>
          </w:p>
        </w:tc>
        <w:tc>
          <w:tcPr>
            <w:tcW w:w="1064" w:type="dxa"/>
            <w:tcBorders>
              <w:top w:val="single" w:sz="4" w:space="0" w:color="auto"/>
              <w:left w:val="single" w:sz="4" w:space="0" w:color="auto"/>
              <w:bottom w:val="single" w:sz="4" w:space="0" w:color="auto"/>
              <w:right w:val="single" w:sz="4" w:space="0" w:color="auto"/>
            </w:tcBorders>
            <w:vAlign w:val="bottom"/>
            <w:hideMark/>
          </w:tcPr>
          <w:p w14:paraId="37606DCD"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-158.1</w:t>
            </w:r>
          </w:p>
        </w:tc>
        <w:tc>
          <w:tcPr>
            <w:tcW w:w="1063" w:type="dxa"/>
            <w:tcBorders>
              <w:top w:val="single" w:sz="4" w:space="0" w:color="auto"/>
              <w:left w:val="single" w:sz="4" w:space="0" w:color="auto"/>
              <w:bottom w:val="single" w:sz="4" w:space="0" w:color="auto"/>
              <w:right w:val="single" w:sz="4" w:space="0" w:color="auto"/>
            </w:tcBorders>
            <w:vAlign w:val="bottom"/>
            <w:hideMark/>
          </w:tcPr>
          <w:p w14:paraId="096126D2"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-166.8</w:t>
            </w:r>
          </w:p>
        </w:tc>
        <w:tc>
          <w:tcPr>
            <w:tcW w:w="1064" w:type="dxa"/>
            <w:tcBorders>
              <w:top w:val="single" w:sz="4" w:space="0" w:color="auto"/>
              <w:left w:val="single" w:sz="4" w:space="0" w:color="auto"/>
              <w:bottom w:val="single" w:sz="4" w:space="0" w:color="auto"/>
              <w:right w:val="single" w:sz="4" w:space="0" w:color="auto"/>
            </w:tcBorders>
          </w:tcPr>
          <w:p w14:paraId="143F4024" w14:textId="12299B83"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30" w:author="Lai, Kenny (New Taipei City)" w:date="2023-08-08T19:05:00Z">
              <w:r w:rsidRPr="00551D08">
                <w:rPr>
                  <w:rFonts w:ascii="Arial" w:eastAsia="Calibri" w:hAnsi="Arial"/>
                  <w:sz w:val="18"/>
                  <w:lang w:eastAsia="en-GB"/>
                </w:rPr>
                <w:t>-162.6</w:t>
              </w:r>
            </w:ins>
          </w:p>
        </w:tc>
        <w:tc>
          <w:tcPr>
            <w:tcW w:w="1063" w:type="dxa"/>
            <w:tcBorders>
              <w:top w:val="single" w:sz="4" w:space="0" w:color="auto"/>
              <w:left w:val="single" w:sz="4" w:space="0" w:color="auto"/>
              <w:bottom w:val="single" w:sz="4" w:space="0" w:color="auto"/>
              <w:right w:val="single" w:sz="4" w:space="0" w:color="auto"/>
            </w:tcBorders>
          </w:tcPr>
          <w:p w14:paraId="7D3DBC58" w14:textId="613FA81C"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31" w:author="Lai, Kenny (New Taipei City)" w:date="2023-08-08T19:05:00Z">
              <w:r w:rsidRPr="00551D08">
                <w:rPr>
                  <w:rFonts w:ascii="Arial" w:eastAsia="Calibri" w:hAnsi="Arial"/>
                  <w:sz w:val="18"/>
                  <w:lang w:eastAsia="en-GB"/>
                </w:rPr>
                <w:t>-162.6</w:t>
              </w:r>
            </w:ins>
          </w:p>
        </w:tc>
        <w:tc>
          <w:tcPr>
            <w:tcW w:w="1064" w:type="dxa"/>
            <w:tcBorders>
              <w:top w:val="single" w:sz="4" w:space="0" w:color="auto"/>
              <w:left w:val="single" w:sz="4" w:space="0" w:color="auto"/>
              <w:bottom w:val="single" w:sz="4" w:space="0" w:color="auto"/>
              <w:right w:val="single" w:sz="4" w:space="0" w:color="auto"/>
            </w:tcBorders>
          </w:tcPr>
          <w:p w14:paraId="0EEF396B" w14:textId="62212ADD"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32" w:author="Lai, Kenny (New Taipei City)" w:date="2023-08-08T19:05:00Z">
              <w:r w:rsidRPr="00551D08">
                <w:rPr>
                  <w:rFonts w:ascii="Arial" w:eastAsia="Calibri" w:hAnsi="Arial"/>
                  <w:sz w:val="18"/>
                  <w:lang w:eastAsia="en-GB"/>
                </w:rPr>
                <w:t>-155.1</w:t>
              </w:r>
            </w:ins>
          </w:p>
        </w:tc>
      </w:tr>
      <w:tr w:rsidR="00551D08" w:rsidRPr="0064063E" w14:paraId="05870B28" w14:textId="0A7A897A" w:rsidTr="00551D08">
        <w:trPr>
          <w:jc w:val="center"/>
        </w:trPr>
        <w:tc>
          <w:tcPr>
            <w:tcW w:w="1179" w:type="dxa"/>
            <w:tcBorders>
              <w:top w:val="single" w:sz="4" w:space="0" w:color="auto"/>
              <w:left w:val="single" w:sz="4" w:space="0" w:color="auto"/>
              <w:bottom w:val="single" w:sz="4" w:space="0" w:color="auto"/>
              <w:right w:val="single" w:sz="4" w:space="0" w:color="auto"/>
            </w:tcBorders>
            <w:vAlign w:val="center"/>
          </w:tcPr>
          <w:p w14:paraId="7848CD3E"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MS Mincho" w:hAnsi="Arial"/>
                <w:sz w:val="18"/>
                <w:lang w:eastAsia="en-GB"/>
              </w:rPr>
            </w:pPr>
            <w:r w:rsidRPr="0064063E">
              <w:rPr>
                <w:rFonts w:ascii="Arial" w:eastAsia="MS Mincho" w:hAnsi="Arial"/>
                <w:sz w:val="18"/>
                <w:lang w:eastAsia="en-GB"/>
              </w:rPr>
              <w:t>n259</w:t>
            </w:r>
          </w:p>
        </w:tc>
        <w:tc>
          <w:tcPr>
            <w:tcW w:w="1063" w:type="dxa"/>
            <w:tcBorders>
              <w:top w:val="single" w:sz="4" w:space="0" w:color="auto"/>
              <w:left w:val="single" w:sz="4" w:space="0" w:color="auto"/>
              <w:bottom w:val="single" w:sz="4" w:space="0" w:color="auto"/>
              <w:right w:val="single" w:sz="4" w:space="0" w:color="auto"/>
            </w:tcBorders>
            <w:vAlign w:val="bottom"/>
          </w:tcPr>
          <w:p w14:paraId="1BF6C813"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063" w:type="dxa"/>
            <w:tcBorders>
              <w:top w:val="single" w:sz="4" w:space="0" w:color="auto"/>
              <w:left w:val="single" w:sz="4" w:space="0" w:color="auto"/>
              <w:bottom w:val="single" w:sz="4" w:space="0" w:color="auto"/>
              <w:right w:val="single" w:sz="4" w:space="0" w:color="auto"/>
            </w:tcBorders>
            <w:vAlign w:val="bottom"/>
          </w:tcPr>
          <w:p w14:paraId="656640D0"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-158.5</w:t>
            </w:r>
          </w:p>
        </w:tc>
        <w:tc>
          <w:tcPr>
            <w:tcW w:w="1064" w:type="dxa"/>
            <w:tcBorders>
              <w:top w:val="single" w:sz="4" w:space="0" w:color="auto"/>
              <w:left w:val="single" w:sz="4" w:space="0" w:color="auto"/>
              <w:bottom w:val="single" w:sz="4" w:space="0" w:color="auto"/>
              <w:right w:val="single" w:sz="4" w:space="0" w:color="auto"/>
            </w:tcBorders>
            <w:vAlign w:val="bottom"/>
          </w:tcPr>
          <w:p w14:paraId="1ED16972"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-154.5</w:t>
            </w:r>
          </w:p>
        </w:tc>
        <w:tc>
          <w:tcPr>
            <w:tcW w:w="1063" w:type="dxa"/>
            <w:tcBorders>
              <w:top w:val="single" w:sz="4" w:space="0" w:color="auto"/>
              <w:left w:val="single" w:sz="4" w:space="0" w:color="auto"/>
              <w:bottom w:val="single" w:sz="4" w:space="0" w:color="auto"/>
              <w:right w:val="single" w:sz="4" w:space="0" w:color="auto"/>
            </w:tcBorders>
            <w:vAlign w:val="bottom"/>
          </w:tcPr>
          <w:p w14:paraId="62C6F3E2"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064" w:type="dxa"/>
            <w:tcBorders>
              <w:top w:val="single" w:sz="4" w:space="0" w:color="auto"/>
              <w:left w:val="single" w:sz="4" w:space="0" w:color="auto"/>
              <w:bottom w:val="single" w:sz="4" w:space="0" w:color="auto"/>
              <w:right w:val="single" w:sz="4" w:space="0" w:color="auto"/>
            </w:tcBorders>
          </w:tcPr>
          <w:p w14:paraId="7A55F86D" w14:textId="2D764152"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33" w:author="Lai, Kenny (New Taipei City)" w:date="2023-08-08T19:05:00Z">
              <w:r w:rsidRPr="00551D08">
                <w:rPr>
                  <w:rFonts w:ascii="Arial" w:eastAsia="Calibri" w:hAnsi="Arial"/>
                  <w:sz w:val="18"/>
                  <w:lang w:eastAsia="en-GB"/>
                </w:rPr>
                <w:t>-159.5</w:t>
              </w:r>
            </w:ins>
          </w:p>
        </w:tc>
        <w:tc>
          <w:tcPr>
            <w:tcW w:w="1063" w:type="dxa"/>
            <w:tcBorders>
              <w:top w:val="single" w:sz="4" w:space="0" w:color="auto"/>
              <w:left w:val="single" w:sz="4" w:space="0" w:color="auto"/>
              <w:bottom w:val="single" w:sz="4" w:space="0" w:color="auto"/>
              <w:right w:val="single" w:sz="4" w:space="0" w:color="auto"/>
            </w:tcBorders>
          </w:tcPr>
          <w:p w14:paraId="01ED6D54"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064" w:type="dxa"/>
            <w:tcBorders>
              <w:top w:val="single" w:sz="4" w:space="0" w:color="auto"/>
              <w:left w:val="single" w:sz="4" w:space="0" w:color="auto"/>
              <w:bottom w:val="single" w:sz="4" w:space="0" w:color="auto"/>
              <w:right w:val="single" w:sz="4" w:space="0" w:color="auto"/>
            </w:tcBorders>
          </w:tcPr>
          <w:p w14:paraId="19F8CB5D"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551D08" w:rsidRPr="0064063E" w14:paraId="30DA60B8" w14:textId="789E718B" w:rsidTr="00551D08">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28C3C025"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MS Mincho" w:hAnsi="Arial"/>
                <w:sz w:val="18"/>
                <w:lang w:eastAsia="en-GB"/>
              </w:rPr>
              <w:t>n260</w:t>
            </w:r>
          </w:p>
        </w:tc>
        <w:tc>
          <w:tcPr>
            <w:tcW w:w="1063" w:type="dxa"/>
            <w:tcBorders>
              <w:top w:val="single" w:sz="4" w:space="0" w:color="auto"/>
              <w:left w:val="single" w:sz="4" w:space="0" w:color="auto"/>
              <w:bottom w:val="single" w:sz="4" w:space="0" w:color="auto"/>
              <w:right w:val="single" w:sz="4" w:space="0" w:color="auto"/>
            </w:tcBorders>
            <w:vAlign w:val="bottom"/>
            <w:hideMark/>
          </w:tcPr>
          <w:p w14:paraId="78AF1145"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-164.3</w:t>
            </w:r>
          </w:p>
        </w:tc>
        <w:tc>
          <w:tcPr>
            <w:tcW w:w="1063" w:type="dxa"/>
            <w:tcBorders>
              <w:top w:val="single" w:sz="4" w:space="0" w:color="auto"/>
              <w:left w:val="single" w:sz="4" w:space="0" w:color="auto"/>
              <w:bottom w:val="single" w:sz="4" w:space="0" w:color="auto"/>
              <w:right w:val="single" w:sz="4" w:space="0" w:color="auto"/>
            </w:tcBorders>
            <w:vAlign w:val="bottom"/>
          </w:tcPr>
          <w:p w14:paraId="6F368F5B"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064" w:type="dxa"/>
            <w:tcBorders>
              <w:top w:val="single" w:sz="4" w:space="0" w:color="auto"/>
              <w:left w:val="single" w:sz="4" w:space="0" w:color="auto"/>
              <w:bottom w:val="single" w:sz="4" w:space="0" w:color="auto"/>
              <w:right w:val="single" w:sz="4" w:space="0" w:color="auto"/>
            </w:tcBorders>
            <w:vAlign w:val="bottom"/>
            <w:hideMark/>
          </w:tcPr>
          <w:p w14:paraId="1B2689AD"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-155.5</w:t>
            </w:r>
          </w:p>
        </w:tc>
        <w:tc>
          <w:tcPr>
            <w:tcW w:w="1063" w:type="dxa"/>
            <w:tcBorders>
              <w:top w:val="single" w:sz="4" w:space="0" w:color="auto"/>
              <w:left w:val="single" w:sz="4" w:space="0" w:color="auto"/>
              <w:bottom w:val="single" w:sz="4" w:space="0" w:color="auto"/>
              <w:right w:val="single" w:sz="4" w:space="0" w:color="auto"/>
            </w:tcBorders>
            <w:vAlign w:val="bottom"/>
            <w:hideMark/>
          </w:tcPr>
          <w:p w14:paraId="307C6FD1"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-164.8</w:t>
            </w:r>
          </w:p>
        </w:tc>
        <w:tc>
          <w:tcPr>
            <w:tcW w:w="1064" w:type="dxa"/>
            <w:tcBorders>
              <w:top w:val="single" w:sz="4" w:space="0" w:color="auto"/>
              <w:left w:val="single" w:sz="4" w:space="0" w:color="auto"/>
              <w:bottom w:val="single" w:sz="4" w:space="0" w:color="auto"/>
              <w:right w:val="single" w:sz="4" w:space="0" w:color="auto"/>
            </w:tcBorders>
          </w:tcPr>
          <w:p w14:paraId="59600D61"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063" w:type="dxa"/>
            <w:tcBorders>
              <w:top w:val="single" w:sz="4" w:space="0" w:color="auto"/>
              <w:left w:val="single" w:sz="4" w:space="0" w:color="auto"/>
              <w:bottom w:val="single" w:sz="4" w:space="0" w:color="auto"/>
              <w:right w:val="single" w:sz="4" w:space="0" w:color="auto"/>
            </w:tcBorders>
          </w:tcPr>
          <w:p w14:paraId="5213B35B"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064" w:type="dxa"/>
            <w:tcBorders>
              <w:top w:val="single" w:sz="4" w:space="0" w:color="auto"/>
              <w:left w:val="single" w:sz="4" w:space="0" w:color="auto"/>
              <w:bottom w:val="single" w:sz="4" w:space="0" w:color="auto"/>
              <w:right w:val="single" w:sz="4" w:space="0" w:color="auto"/>
            </w:tcBorders>
          </w:tcPr>
          <w:p w14:paraId="7176DBA0"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551D08" w:rsidRPr="0064063E" w14:paraId="38816B31" w14:textId="77D48C52" w:rsidTr="00551D08">
        <w:trPr>
          <w:jc w:val="center"/>
        </w:trPr>
        <w:tc>
          <w:tcPr>
            <w:tcW w:w="1179" w:type="dxa"/>
            <w:tcBorders>
              <w:top w:val="single" w:sz="4" w:space="0" w:color="auto"/>
              <w:left w:val="single" w:sz="4" w:space="0" w:color="auto"/>
              <w:bottom w:val="single" w:sz="4" w:space="0" w:color="auto"/>
              <w:right w:val="single" w:sz="4" w:space="0" w:color="auto"/>
            </w:tcBorders>
            <w:vAlign w:val="center"/>
            <w:hideMark/>
          </w:tcPr>
          <w:p w14:paraId="44BD4ABC"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MS Mincho" w:hAnsi="Arial"/>
                <w:sz w:val="18"/>
                <w:lang w:eastAsia="en-GB"/>
              </w:rPr>
            </w:pPr>
            <w:r w:rsidRPr="0064063E">
              <w:rPr>
                <w:rFonts w:ascii="Arial" w:eastAsia="MS Mincho" w:hAnsi="Arial"/>
                <w:sz w:val="18"/>
                <w:lang w:eastAsia="en-GB"/>
              </w:rPr>
              <w:t>n261</w:t>
            </w:r>
          </w:p>
        </w:tc>
        <w:tc>
          <w:tcPr>
            <w:tcW w:w="1063" w:type="dxa"/>
            <w:tcBorders>
              <w:top w:val="single" w:sz="4" w:space="0" w:color="auto"/>
              <w:left w:val="single" w:sz="4" w:space="0" w:color="auto"/>
              <w:bottom w:val="single" w:sz="4" w:space="0" w:color="auto"/>
              <w:right w:val="single" w:sz="4" w:space="0" w:color="auto"/>
            </w:tcBorders>
            <w:vAlign w:val="bottom"/>
            <w:hideMark/>
          </w:tcPr>
          <w:p w14:paraId="2CE8EA9C"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-167.3</w:t>
            </w:r>
          </w:p>
        </w:tc>
        <w:tc>
          <w:tcPr>
            <w:tcW w:w="1063" w:type="dxa"/>
            <w:tcBorders>
              <w:top w:val="single" w:sz="4" w:space="0" w:color="auto"/>
              <w:left w:val="single" w:sz="4" w:space="0" w:color="auto"/>
              <w:bottom w:val="single" w:sz="4" w:space="0" w:color="auto"/>
              <w:right w:val="single" w:sz="4" w:space="0" w:color="auto"/>
            </w:tcBorders>
            <w:vAlign w:val="bottom"/>
            <w:hideMark/>
          </w:tcPr>
          <w:p w14:paraId="7E7D341E"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-161.8</w:t>
            </w:r>
          </w:p>
        </w:tc>
        <w:tc>
          <w:tcPr>
            <w:tcW w:w="1064" w:type="dxa"/>
            <w:tcBorders>
              <w:top w:val="single" w:sz="4" w:space="0" w:color="auto"/>
              <w:left w:val="single" w:sz="4" w:space="0" w:color="auto"/>
              <w:bottom w:val="single" w:sz="4" w:space="0" w:color="auto"/>
              <w:right w:val="single" w:sz="4" w:space="0" w:color="auto"/>
            </w:tcBorders>
            <w:vAlign w:val="bottom"/>
            <w:hideMark/>
          </w:tcPr>
          <w:p w14:paraId="24454DC0"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-158.1</w:t>
            </w:r>
          </w:p>
        </w:tc>
        <w:tc>
          <w:tcPr>
            <w:tcW w:w="1063" w:type="dxa"/>
            <w:tcBorders>
              <w:top w:val="single" w:sz="4" w:space="0" w:color="auto"/>
              <w:left w:val="single" w:sz="4" w:space="0" w:color="auto"/>
              <w:bottom w:val="single" w:sz="4" w:space="0" w:color="auto"/>
              <w:right w:val="single" w:sz="4" w:space="0" w:color="auto"/>
            </w:tcBorders>
            <w:vAlign w:val="bottom"/>
            <w:hideMark/>
          </w:tcPr>
          <w:p w14:paraId="11C47321"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r w:rsidRPr="0064063E">
              <w:rPr>
                <w:rFonts w:ascii="Arial" w:eastAsia="Calibri" w:hAnsi="Arial"/>
                <w:sz w:val="18"/>
                <w:lang w:eastAsia="en-GB"/>
              </w:rPr>
              <w:t>-166.8</w:t>
            </w:r>
          </w:p>
        </w:tc>
        <w:tc>
          <w:tcPr>
            <w:tcW w:w="1064" w:type="dxa"/>
            <w:tcBorders>
              <w:top w:val="single" w:sz="4" w:space="0" w:color="auto"/>
              <w:left w:val="single" w:sz="4" w:space="0" w:color="auto"/>
              <w:bottom w:val="single" w:sz="4" w:space="0" w:color="auto"/>
              <w:right w:val="single" w:sz="4" w:space="0" w:color="auto"/>
            </w:tcBorders>
          </w:tcPr>
          <w:p w14:paraId="4ECED064" w14:textId="77777777"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063" w:type="dxa"/>
            <w:tcBorders>
              <w:top w:val="single" w:sz="4" w:space="0" w:color="auto"/>
              <w:left w:val="single" w:sz="4" w:space="0" w:color="auto"/>
              <w:bottom w:val="single" w:sz="4" w:space="0" w:color="auto"/>
              <w:right w:val="single" w:sz="4" w:space="0" w:color="auto"/>
            </w:tcBorders>
          </w:tcPr>
          <w:p w14:paraId="6C028225" w14:textId="2CB4A2E2"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34" w:author="Lai, Kenny (New Taipei City)" w:date="2023-08-08T19:05:00Z">
              <w:r w:rsidRPr="00551D08">
                <w:rPr>
                  <w:rFonts w:ascii="Arial" w:eastAsia="Calibri" w:hAnsi="Arial"/>
                  <w:sz w:val="18"/>
                  <w:lang w:eastAsia="en-GB"/>
                </w:rPr>
                <w:t>-162.4</w:t>
              </w:r>
            </w:ins>
          </w:p>
        </w:tc>
        <w:tc>
          <w:tcPr>
            <w:tcW w:w="1064" w:type="dxa"/>
            <w:tcBorders>
              <w:top w:val="single" w:sz="4" w:space="0" w:color="auto"/>
              <w:left w:val="single" w:sz="4" w:space="0" w:color="auto"/>
              <w:bottom w:val="single" w:sz="4" w:space="0" w:color="auto"/>
              <w:right w:val="single" w:sz="4" w:space="0" w:color="auto"/>
            </w:tcBorders>
          </w:tcPr>
          <w:p w14:paraId="30182817" w14:textId="28D98581" w:rsidR="00551D08" w:rsidRPr="0064063E" w:rsidRDefault="00551D08" w:rsidP="00551D08">
            <w:pPr>
              <w:keepNext/>
              <w:keepLines/>
              <w:overflowPunct w:val="0"/>
              <w:autoSpaceDE w:val="0"/>
              <w:autoSpaceDN w:val="0"/>
              <w:adjustRightInd w:val="0"/>
              <w:spacing w:after="0"/>
              <w:jc w:val="center"/>
              <w:textAlignment w:val="baseline"/>
              <w:rPr>
                <w:rFonts w:ascii="Arial" w:eastAsia="Calibri" w:hAnsi="Arial"/>
                <w:sz w:val="18"/>
                <w:lang w:eastAsia="en-GB"/>
              </w:rPr>
            </w:pPr>
            <w:ins w:id="35" w:author="Lai, Kenny (New Taipei City)" w:date="2023-08-08T19:05:00Z">
              <w:r w:rsidRPr="00551D08">
                <w:rPr>
                  <w:rFonts w:ascii="Arial" w:eastAsia="Calibri" w:hAnsi="Arial"/>
                  <w:sz w:val="18"/>
                  <w:lang w:eastAsia="en-GB"/>
                </w:rPr>
                <w:t>-155.1</w:t>
              </w:r>
            </w:ins>
          </w:p>
        </w:tc>
      </w:tr>
      <w:tr w:rsidR="00551D08" w:rsidRPr="0064063E" w14:paraId="2DA2892B" w14:textId="29C6CF67" w:rsidTr="00551D08">
        <w:trPr>
          <w:jc w:val="center"/>
        </w:trPr>
        <w:tc>
          <w:tcPr>
            <w:tcW w:w="8623" w:type="dxa"/>
            <w:gridSpan w:val="8"/>
            <w:tcBorders>
              <w:top w:val="single" w:sz="4" w:space="0" w:color="auto"/>
              <w:left w:val="single" w:sz="4" w:space="0" w:color="auto"/>
              <w:bottom w:val="single" w:sz="4" w:space="0" w:color="auto"/>
              <w:right w:val="single" w:sz="4" w:space="0" w:color="auto"/>
            </w:tcBorders>
            <w:vAlign w:val="center"/>
            <w:hideMark/>
          </w:tcPr>
          <w:p w14:paraId="4B0F5C1D" w14:textId="6673AAA6" w:rsidR="00551D08" w:rsidRPr="0064063E" w:rsidRDefault="00551D08" w:rsidP="0064063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063E">
              <w:rPr>
                <w:rFonts w:ascii="Arial" w:eastAsia="Times New Roman" w:hAnsi="Arial"/>
                <w:sz w:val="18"/>
                <w:lang w:eastAsia="en-GB"/>
              </w:rPr>
              <w:t>Note 1:</w:t>
            </w:r>
            <w:r w:rsidRPr="0064063E">
              <w:rPr>
                <w:rFonts w:ascii="Arial" w:eastAsia="Times New Roman" w:hAnsi="Arial"/>
                <w:sz w:val="24"/>
                <w:lang w:eastAsia="zh-CN"/>
              </w:rPr>
              <w:tab/>
            </w:r>
            <w:proofErr w:type="spellStart"/>
            <w:r w:rsidRPr="0064063E">
              <w:rPr>
                <w:rFonts w:ascii="Arial" w:eastAsia="Times New Roman" w:hAnsi="Arial"/>
                <w:sz w:val="18"/>
                <w:lang w:eastAsia="en-GB"/>
              </w:rPr>
              <w:t>Noc</w:t>
            </w:r>
            <w:proofErr w:type="spellEnd"/>
            <w:r w:rsidRPr="0064063E">
              <w:rPr>
                <w:rFonts w:ascii="Arial" w:eastAsia="Times New Roman" w:hAnsi="Arial"/>
                <w:sz w:val="18"/>
                <w:lang w:eastAsia="en-GB"/>
              </w:rPr>
              <w:t xml:space="preserve"> levels are specified in dBm/Hz</w:t>
            </w:r>
          </w:p>
        </w:tc>
      </w:tr>
    </w:tbl>
    <w:p w14:paraId="4F74FE7A" w14:textId="77777777" w:rsidR="0064063E" w:rsidRPr="0064063E" w:rsidRDefault="0064063E" w:rsidP="0064063E">
      <w:pPr>
        <w:overflowPunct w:val="0"/>
        <w:autoSpaceDE w:val="0"/>
        <w:autoSpaceDN w:val="0"/>
        <w:adjustRightInd w:val="0"/>
        <w:textAlignment w:val="baseline"/>
        <w:rPr>
          <w:rFonts w:eastAsia="Times New Roman"/>
          <w:lang w:eastAsia="en-GB"/>
        </w:rPr>
      </w:pPr>
    </w:p>
    <w:p w14:paraId="56536F94" w14:textId="77777777" w:rsidR="0064063E" w:rsidRPr="0064063E" w:rsidRDefault="0064063E" w:rsidP="0064063E">
      <w:pPr>
        <w:overflowPunct w:val="0"/>
        <w:autoSpaceDE w:val="0"/>
        <w:autoSpaceDN w:val="0"/>
        <w:adjustRightInd w:val="0"/>
        <w:textAlignment w:val="baseline"/>
        <w:rPr>
          <w:rFonts w:eastAsia="Malgun Gothic"/>
          <w:lang w:eastAsia="en-GB"/>
        </w:rPr>
      </w:pPr>
      <w:r w:rsidRPr="0064063E">
        <w:rPr>
          <w:rFonts w:eastAsia="Malgun Gothic"/>
          <w:lang w:eastAsia="en-GB"/>
        </w:rPr>
        <w:t xml:space="preserve">For PC3 multi-band devices, the </w:t>
      </w:r>
      <w:proofErr w:type="spellStart"/>
      <w:r w:rsidRPr="0064063E">
        <w:rPr>
          <w:rFonts w:eastAsia="Malgun Gothic"/>
          <w:lang w:eastAsia="en-GB"/>
        </w:rPr>
        <w:t>Noc</w:t>
      </w:r>
      <w:proofErr w:type="spellEnd"/>
      <w:r w:rsidRPr="0064063E">
        <w:rPr>
          <w:rFonts w:eastAsia="Malgun Gothic"/>
          <w:lang w:eastAsia="en-GB"/>
        </w:rPr>
        <w:t xml:space="preserve"> power level (</w:t>
      </w:r>
      <w:proofErr w:type="spellStart"/>
      <w:r w:rsidRPr="0064063E">
        <w:rPr>
          <w:rFonts w:eastAsia="Malgun Gothic"/>
          <w:lang w:eastAsia="en-GB"/>
        </w:rPr>
        <w:t>Noc</w:t>
      </w:r>
      <w:r w:rsidRPr="0064063E">
        <w:rPr>
          <w:rFonts w:eastAsia="Malgun Gothic"/>
          <w:vertAlign w:val="subscript"/>
          <w:lang w:eastAsia="en-GB"/>
        </w:rPr>
        <w:t>MB</w:t>
      </w:r>
      <w:proofErr w:type="spellEnd"/>
      <w:r w:rsidRPr="0064063E">
        <w:rPr>
          <w:rFonts w:eastAsia="Malgun Gothic"/>
          <w:lang w:eastAsia="en-GB"/>
        </w:rPr>
        <w:t>) shall increase by multi-band relaxation defined in TS 38.101-2 [3] Table 6.2.1.3-4.</w:t>
      </w:r>
    </w:p>
    <w:p w14:paraId="59EC51C3" w14:textId="77777777" w:rsidR="0064063E" w:rsidRPr="0064063E" w:rsidRDefault="0064063E" w:rsidP="0064063E">
      <w:pPr>
        <w:keepLines/>
        <w:tabs>
          <w:tab w:val="center" w:pos="4536"/>
          <w:tab w:val="right" w:pos="9072"/>
        </w:tabs>
        <w:overflowPunct w:val="0"/>
        <w:autoSpaceDE w:val="0"/>
        <w:autoSpaceDN w:val="0"/>
        <w:adjustRightInd w:val="0"/>
        <w:textAlignment w:val="baseline"/>
        <w:rPr>
          <w:rFonts w:eastAsia="Malgun Gothic"/>
          <w:vertAlign w:val="subscript"/>
          <w:lang w:eastAsia="en-GB"/>
        </w:rPr>
      </w:pPr>
      <w:r w:rsidRPr="0064063E">
        <w:rPr>
          <w:rFonts w:eastAsia="Malgun Gothic"/>
          <w:lang w:eastAsia="en-GB"/>
        </w:rPr>
        <w:tab/>
      </w:r>
      <w:proofErr w:type="spellStart"/>
      <w:r w:rsidRPr="0064063E">
        <w:rPr>
          <w:rFonts w:eastAsia="Malgun Gothic"/>
          <w:lang w:eastAsia="en-GB"/>
        </w:rPr>
        <w:t>Noc</w:t>
      </w:r>
      <w:r w:rsidRPr="0064063E">
        <w:rPr>
          <w:rFonts w:eastAsia="Malgun Gothic"/>
          <w:vertAlign w:val="subscript"/>
          <w:lang w:eastAsia="en-GB"/>
        </w:rPr>
        <w:t>MB</w:t>
      </w:r>
      <w:proofErr w:type="spellEnd"/>
      <w:r w:rsidRPr="0064063E">
        <w:rPr>
          <w:rFonts w:eastAsia="Malgun Gothic"/>
          <w:lang w:eastAsia="en-GB"/>
        </w:rPr>
        <w:t xml:space="preserve"> = </w:t>
      </w:r>
      <w:proofErr w:type="spellStart"/>
      <w:r w:rsidRPr="0064063E">
        <w:rPr>
          <w:rFonts w:eastAsia="Malgun Gothic"/>
          <w:lang w:eastAsia="en-GB"/>
        </w:rPr>
        <w:t>Noc</w:t>
      </w:r>
      <w:r w:rsidRPr="0064063E">
        <w:rPr>
          <w:rFonts w:eastAsia="Malgun Gothic"/>
          <w:vertAlign w:val="subscript"/>
          <w:lang w:eastAsia="en-GB"/>
        </w:rPr>
        <w:t>SB</w:t>
      </w:r>
      <w:proofErr w:type="spellEnd"/>
      <w:r w:rsidRPr="0064063E">
        <w:rPr>
          <w:rFonts w:eastAsia="Malgun Gothic"/>
          <w:lang w:eastAsia="en-GB"/>
        </w:rPr>
        <w:t xml:space="preserve"> + </w:t>
      </w:r>
      <w:bookmarkStart w:id="36" w:name="_Hlk138153107"/>
      <w:r w:rsidRPr="0064063E">
        <w:rPr>
          <w:rFonts w:eastAsia="SimSun"/>
          <w:sz w:val="18"/>
          <w:lang w:eastAsia="en-GB"/>
        </w:rPr>
        <w:t>∆</w:t>
      </w:r>
      <w:proofErr w:type="spellStart"/>
      <w:r w:rsidRPr="0064063E">
        <w:rPr>
          <w:rFonts w:eastAsia="SimSun"/>
          <w:sz w:val="18"/>
          <w:lang w:eastAsia="en-GB"/>
        </w:rPr>
        <w:t>MB</w:t>
      </w:r>
      <w:r w:rsidRPr="0064063E">
        <w:rPr>
          <w:rFonts w:eastAsia="SimSun"/>
          <w:sz w:val="18"/>
          <w:vertAlign w:val="subscript"/>
          <w:lang w:eastAsia="en-GB"/>
        </w:rPr>
        <w:t>P,n</w:t>
      </w:r>
      <w:bookmarkEnd w:id="36"/>
      <w:proofErr w:type="spellEnd"/>
    </w:p>
    <w:p w14:paraId="5A098D3D" w14:textId="77777777" w:rsidR="0064063E" w:rsidRPr="0064063E" w:rsidRDefault="0064063E" w:rsidP="0064063E">
      <w:pPr>
        <w:overflowPunct w:val="0"/>
        <w:autoSpaceDE w:val="0"/>
        <w:autoSpaceDN w:val="0"/>
        <w:adjustRightInd w:val="0"/>
        <w:ind w:left="568" w:hanging="284"/>
        <w:textAlignment w:val="baseline"/>
        <w:rPr>
          <w:rFonts w:eastAsia="Malgun Gothic"/>
          <w:lang w:eastAsia="en-GB"/>
        </w:rPr>
      </w:pPr>
      <w:r w:rsidRPr="0064063E">
        <w:rPr>
          <w:rFonts w:eastAsia="Times New Roman"/>
          <w:lang w:eastAsia="en-GB"/>
        </w:rPr>
        <w:t>-</w:t>
      </w:r>
      <w:r w:rsidRPr="0064063E">
        <w:rPr>
          <w:rFonts w:eastAsia="Times New Roman"/>
          <w:lang w:eastAsia="en-GB"/>
        </w:rPr>
        <w:tab/>
      </w:r>
      <w:proofErr w:type="spellStart"/>
      <w:r w:rsidRPr="0064063E">
        <w:rPr>
          <w:rFonts w:eastAsia="Malgun Gothic"/>
          <w:lang w:eastAsia="x-none"/>
        </w:rPr>
        <w:t>Noc</w:t>
      </w:r>
      <w:r w:rsidRPr="0064063E">
        <w:rPr>
          <w:rFonts w:eastAsia="Malgun Gothic"/>
          <w:vertAlign w:val="subscript"/>
          <w:lang w:eastAsia="x-none"/>
        </w:rPr>
        <w:t>S</w:t>
      </w:r>
      <w:r w:rsidRPr="0064063E">
        <w:rPr>
          <w:rFonts w:eastAsia="Malgun Gothic"/>
          <w:vertAlign w:val="subscript"/>
          <w:lang w:eastAsia="en-GB"/>
        </w:rPr>
        <w:t>B</w:t>
      </w:r>
      <w:proofErr w:type="spellEnd"/>
      <w:r w:rsidRPr="0064063E">
        <w:rPr>
          <w:rFonts w:eastAsia="Malgun Gothic"/>
          <w:lang w:eastAsia="x-none"/>
        </w:rPr>
        <w:t xml:space="preserve"> is </w:t>
      </w:r>
      <w:r w:rsidRPr="0064063E">
        <w:rPr>
          <w:rFonts w:eastAsia="Malgun Gothic"/>
          <w:lang w:eastAsia="en-GB"/>
        </w:rPr>
        <w:t xml:space="preserve">the </w:t>
      </w:r>
      <w:proofErr w:type="spellStart"/>
      <w:r w:rsidRPr="0064063E">
        <w:rPr>
          <w:rFonts w:eastAsia="Malgun Gothic"/>
          <w:lang w:eastAsia="en-GB"/>
        </w:rPr>
        <w:t>Noc</w:t>
      </w:r>
      <w:proofErr w:type="spellEnd"/>
      <w:r w:rsidRPr="0064063E">
        <w:rPr>
          <w:rFonts w:eastAsia="Malgun Gothic"/>
          <w:lang w:eastAsia="en-GB"/>
        </w:rPr>
        <w:t xml:space="preserve"> defined in Table 4.5.3.2-1</w:t>
      </w:r>
    </w:p>
    <w:p w14:paraId="3B7C507A" w14:textId="77777777" w:rsidR="0064063E" w:rsidRPr="0064063E" w:rsidRDefault="0064063E" w:rsidP="0064063E">
      <w:pPr>
        <w:overflowPunct w:val="0"/>
        <w:autoSpaceDE w:val="0"/>
        <w:autoSpaceDN w:val="0"/>
        <w:adjustRightInd w:val="0"/>
        <w:ind w:left="568" w:hanging="284"/>
        <w:textAlignment w:val="baseline"/>
        <w:rPr>
          <w:rFonts w:eastAsia="Malgun Gothic"/>
          <w:lang w:eastAsia="en-GB"/>
        </w:rPr>
      </w:pPr>
      <w:r w:rsidRPr="0064063E">
        <w:rPr>
          <w:rFonts w:eastAsia="Malgun Gothic"/>
          <w:lang w:eastAsia="en-GB"/>
        </w:rPr>
        <w:t>-</w:t>
      </w:r>
      <w:r w:rsidRPr="0064063E">
        <w:rPr>
          <w:rFonts w:eastAsia="Malgun Gothic"/>
          <w:lang w:eastAsia="en-GB"/>
        </w:rPr>
        <w:tab/>
      </w:r>
      <w:bookmarkStart w:id="37" w:name="_Hlk138153113"/>
      <w:r w:rsidRPr="0064063E">
        <w:rPr>
          <w:rFonts w:eastAsia="SimSun"/>
          <w:sz w:val="18"/>
          <w:lang w:eastAsia="en-GB"/>
        </w:rPr>
        <w:t>∆</w:t>
      </w:r>
      <w:proofErr w:type="spellStart"/>
      <w:r w:rsidRPr="0064063E">
        <w:rPr>
          <w:rFonts w:eastAsia="SimSun"/>
          <w:sz w:val="18"/>
          <w:lang w:eastAsia="en-GB"/>
        </w:rPr>
        <w:t>MB</w:t>
      </w:r>
      <w:r w:rsidRPr="0064063E">
        <w:rPr>
          <w:rFonts w:eastAsia="SimSun"/>
          <w:sz w:val="18"/>
          <w:vertAlign w:val="subscript"/>
          <w:lang w:eastAsia="en-GB"/>
        </w:rPr>
        <w:t>P,n</w:t>
      </w:r>
      <w:bookmarkEnd w:id="37"/>
      <w:proofErr w:type="spellEnd"/>
      <w:r w:rsidRPr="0064063E">
        <w:rPr>
          <w:rFonts w:eastAsia="Malgun Gothic"/>
          <w:lang w:eastAsia="en-GB"/>
        </w:rPr>
        <w:t xml:space="preserve"> values are specified in TS 38.101-2 [3].</w:t>
      </w:r>
    </w:p>
    <w:p w14:paraId="2B2820B4" w14:textId="77777777" w:rsidR="0064063E" w:rsidRPr="0064063E" w:rsidRDefault="0064063E" w:rsidP="0064063E">
      <w:pPr>
        <w:overflowPunct w:val="0"/>
        <w:autoSpaceDE w:val="0"/>
        <w:autoSpaceDN w:val="0"/>
        <w:adjustRightInd w:val="0"/>
        <w:textAlignment w:val="baseline"/>
        <w:rPr>
          <w:rFonts w:eastAsia="Malgun Gothic"/>
          <w:lang w:eastAsia="en-GB"/>
        </w:rPr>
      </w:pPr>
      <w:r w:rsidRPr="0064063E">
        <w:rPr>
          <w:rFonts w:eastAsia="Malgun Gothic"/>
          <w:lang w:eastAsia="en-GB"/>
        </w:rPr>
        <w:t xml:space="preserve">For CA case, the </w:t>
      </w:r>
      <w:proofErr w:type="spellStart"/>
      <w:r w:rsidRPr="0064063E">
        <w:rPr>
          <w:rFonts w:eastAsia="Malgun Gothic"/>
          <w:lang w:eastAsia="en-GB"/>
        </w:rPr>
        <w:t>Noc</w:t>
      </w:r>
      <w:proofErr w:type="spellEnd"/>
      <w:r w:rsidRPr="0064063E">
        <w:rPr>
          <w:rFonts w:eastAsia="Malgun Gothic"/>
          <w:lang w:eastAsia="en-GB"/>
        </w:rPr>
        <w:t xml:space="preserve"> power level (</w:t>
      </w:r>
      <w:proofErr w:type="spellStart"/>
      <w:r w:rsidRPr="0064063E">
        <w:rPr>
          <w:rFonts w:eastAsia="Malgun Gothic"/>
          <w:lang w:eastAsia="en-GB"/>
        </w:rPr>
        <w:t>Noc</w:t>
      </w:r>
      <w:r w:rsidRPr="0064063E">
        <w:rPr>
          <w:rFonts w:eastAsia="Malgun Gothic"/>
          <w:vertAlign w:val="subscript"/>
          <w:lang w:eastAsia="en-GB"/>
        </w:rPr>
        <w:t>CA</w:t>
      </w:r>
      <w:proofErr w:type="spellEnd"/>
      <w:r w:rsidRPr="0064063E">
        <w:rPr>
          <w:rFonts w:eastAsia="Malgun Gothic"/>
          <w:lang w:eastAsia="en-GB"/>
        </w:rPr>
        <w:t>) shall increase by a relaxation factor defined in TS 38.101-2 [3] Table 7.3A.2.1-1:</w:t>
      </w:r>
    </w:p>
    <w:p w14:paraId="3D7B5EB3" w14:textId="77777777" w:rsidR="0064063E" w:rsidRPr="0064063E" w:rsidRDefault="0064063E" w:rsidP="0064063E">
      <w:pPr>
        <w:keepLines/>
        <w:tabs>
          <w:tab w:val="center" w:pos="4536"/>
          <w:tab w:val="right" w:pos="9072"/>
        </w:tabs>
        <w:overflowPunct w:val="0"/>
        <w:autoSpaceDE w:val="0"/>
        <w:autoSpaceDN w:val="0"/>
        <w:adjustRightInd w:val="0"/>
        <w:textAlignment w:val="baseline"/>
        <w:rPr>
          <w:rFonts w:eastAsia="新細明體"/>
          <w:lang w:eastAsia="en-GB"/>
        </w:rPr>
      </w:pPr>
      <w:r w:rsidRPr="0064063E">
        <w:rPr>
          <w:rFonts w:eastAsia="Times New Roman"/>
          <w:lang w:eastAsia="en-GB"/>
        </w:rPr>
        <w:tab/>
      </w:r>
      <w:proofErr w:type="spellStart"/>
      <w:r w:rsidRPr="0064063E">
        <w:rPr>
          <w:rFonts w:eastAsia="Times New Roman"/>
          <w:lang w:eastAsia="en-GB"/>
        </w:rPr>
        <w:t>Noc</w:t>
      </w:r>
      <w:r w:rsidRPr="0064063E">
        <w:rPr>
          <w:rFonts w:eastAsia="Times New Roman"/>
          <w:vertAlign w:val="subscript"/>
          <w:lang w:eastAsia="en-GB"/>
        </w:rPr>
        <w:t>CA</w:t>
      </w:r>
      <w:proofErr w:type="spellEnd"/>
      <w:r w:rsidRPr="0064063E">
        <w:rPr>
          <w:rFonts w:eastAsia="Times New Roman"/>
          <w:lang w:eastAsia="en-GB"/>
        </w:rPr>
        <w:t xml:space="preserve"> = </w:t>
      </w:r>
      <w:proofErr w:type="spellStart"/>
      <w:r w:rsidRPr="0064063E">
        <w:rPr>
          <w:rFonts w:eastAsia="Times New Roman"/>
          <w:lang w:eastAsia="en-GB"/>
        </w:rPr>
        <w:t>Noc</w:t>
      </w:r>
      <w:r w:rsidRPr="0064063E">
        <w:rPr>
          <w:rFonts w:eastAsia="Times New Roman"/>
          <w:vertAlign w:val="subscript"/>
          <w:lang w:eastAsia="en-GB"/>
        </w:rPr>
        <w:t>SC</w:t>
      </w:r>
      <w:proofErr w:type="spellEnd"/>
      <w:r w:rsidRPr="0064063E">
        <w:rPr>
          <w:rFonts w:eastAsia="Times New Roman"/>
          <w:lang w:eastAsia="en-GB"/>
        </w:rPr>
        <w:t xml:space="preserve"> + ΔR</w:t>
      </w:r>
      <w:r w:rsidRPr="0064063E">
        <w:rPr>
          <w:rFonts w:eastAsia="Times New Roman"/>
          <w:vertAlign w:val="subscript"/>
          <w:lang w:eastAsia="en-GB"/>
        </w:rPr>
        <w:t>IB</w:t>
      </w:r>
    </w:p>
    <w:p w14:paraId="40ECD38A" w14:textId="77777777" w:rsidR="0064063E" w:rsidRPr="0064063E" w:rsidRDefault="0064063E" w:rsidP="0064063E">
      <w:pPr>
        <w:overflowPunct w:val="0"/>
        <w:autoSpaceDE w:val="0"/>
        <w:autoSpaceDN w:val="0"/>
        <w:adjustRightInd w:val="0"/>
        <w:ind w:left="568" w:hanging="284"/>
        <w:textAlignment w:val="baseline"/>
        <w:rPr>
          <w:rFonts w:eastAsia="Malgun Gothic"/>
          <w:lang w:eastAsia="en-GB"/>
        </w:rPr>
      </w:pPr>
      <w:r w:rsidRPr="0064063E">
        <w:rPr>
          <w:rFonts w:eastAsia="Malgun Gothic"/>
          <w:lang w:eastAsia="en-GB"/>
        </w:rPr>
        <w:t>-</w:t>
      </w:r>
      <w:r w:rsidRPr="0064063E">
        <w:rPr>
          <w:rFonts w:eastAsia="Malgun Gothic"/>
          <w:lang w:eastAsia="en-GB"/>
        </w:rPr>
        <w:tab/>
      </w:r>
      <w:proofErr w:type="spellStart"/>
      <w:r w:rsidRPr="0064063E">
        <w:rPr>
          <w:rFonts w:eastAsia="Malgun Gothic"/>
          <w:lang w:eastAsia="en-GB"/>
        </w:rPr>
        <w:t>Noc</w:t>
      </w:r>
      <w:r w:rsidRPr="0064063E">
        <w:rPr>
          <w:rFonts w:eastAsia="Malgun Gothic"/>
          <w:vertAlign w:val="subscript"/>
          <w:lang w:eastAsia="en-GB"/>
        </w:rPr>
        <w:t>SC</w:t>
      </w:r>
      <w:proofErr w:type="spellEnd"/>
      <w:r w:rsidRPr="0064063E">
        <w:rPr>
          <w:rFonts w:eastAsia="Malgun Gothic"/>
          <w:lang w:eastAsia="en-GB"/>
        </w:rPr>
        <w:t xml:space="preserve"> is derived by assuming UE supports single carrier. </w:t>
      </w:r>
    </w:p>
    <w:p w14:paraId="587C3F28" w14:textId="77777777" w:rsidR="0064063E" w:rsidRPr="0064063E" w:rsidRDefault="0064063E" w:rsidP="0064063E">
      <w:pPr>
        <w:overflowPunct w:val="0"/>
        <w:autoSpaceDE w:val="0"/>
        <w:autoSpaceDN w:val="0"/>
        <w:adjustRightInd w:val="0"/>
        <w:ind w:left="568" w:hanging="284"/>
        <w:textAlignment w:val="baseline"/>
        <w:rPr>
          <w:rFonts w:eastAsia="SimSun"/>
          <w:lang w:eastAsia="zh-CN"/>
        </w:rPr>
      </w:pPr>
      <w:r w:rsidRPr="0064063E">
        <w:rPr>
          <w:rFonts w:eastAsia="Malgun Gothic"/>
          <w:lang w:eastAsia="en-GB"/>
        </w:rPr>
        <w:t>-</w:t>
      </w:r>
      <w:r w:rsidRPr="0064063E">
        <w:rPr>
          <w:rFonts w:eastAsia="Malgun Gothic"/>
          <w:lang w:eastAsia="en-GB"/>
        </w:rPr>
        <w:tab/>
      </w:r>
      <w:r w:rsidRPr="0064063E">
        <w:rPr>
          <w:rFonts w:eastAsia="Times New Roman"/>
          <w:lang w:eastAsia="en-GB"/>
        </w:rPr>
        <w:t>ΔR</w:t>
      </w:r>
      <w:r w:rsidRPr="0064063E">
        <w:rPr>
          <w:rFonts w:eastAsia="Times New Roman"/>
          <w:vertAlign w:val="subscript"/>
          <w:lang w:eastAsia="en-GB"/>
        </w:rPr>
        <w:t>IB</w:t>
      </w:r>
      <w:r w:rsidRPr="0064063E">
        <w:rPr>
          <w:rFonts w:eastAsia="Malgun Gothic"/>
          <w:lang w:eastAsia="en-GB"/>
        </w:rPr>
        <w:t xml:space="preserve"> values are specified in TS 38.101-2 [3].</w:t>
      </w:r>
    </w:p>
    <w:p w14:paraId="78C6F7A3" w14:textId="77777777" w:rsidR="00223E99" w:rsidRPr="00223E99" w:rsidRDefault="00223E99" w:rsidP="00223E99">
      <w:pPr>
        <w:keepNext/>
        <w:keepLines/>
        <w:spacing w:before="120"/>
        <w:ind w:left="1134" w:hanging="1134"/>
        <w:outlineLvl w:val="2"/>
        <w:rPr>
          <w:rFonts w:ascii="Arial" w:hAnsi="Arial"/>
          <w:color w:val="FF0000"/>
          <w:sz w:val="36"/>
          <w:lang w:eastAsia="ja-JP"/>
        </w:rPr>
      </w:pPr>
      <w:r w:rsidRPr="00223E99">
        <w:rPr>
          <w:rFonts w:ascii="Arial" w:hAnsi="Arial" w:hint="eastAsia"/>
          <w:color w:val="FF0000"/>
          <w:sz w:val="36"/>
          <w:lang w:eastAsia="ja-JP"/>
        </w:rPr>
        <w:t>&lt;</w:t>
      </w:r>
      <w:r w:rsidRPr="00223E99">
        <w:rPr>
          <w:rFonts w:ascii="Arial" w:hAnsi="Arial"/>
          <w:color w:val="FF0000"/>
          <w:sz w:val="36"/>
          <w:lang w:eastAsia="ja-JP"/>
        </w:rPr>
        <w:t xml:space="preserve">End of </w:t>
      </w:r>
      <w:r w:rsidRPr="00223E99">
        <w:rPr>
          <w:rFonts w:ascii="Arial" w:hAnsi="Arial" w:hint="eastAsia"/>
          <w:color w:val="FF0000"/>
          <w:sz w:val="36"/>
          <w:lang w:eastAsia="ja-JP"/>
        </w:rPr>
        <w:t>change</w:t>
      </w:r>
      <w:r w:rsidRPr="00223E99">
        <w:rPr>
          <w:rFonts w:ascii="Arial" w:hAnsi="Arial"/>
          <w:color w:val="FF0000"/>
          <w:sz w:val="36"/>
          <w:lang w:eastAsia="ja-JP"/>
        </w:rPr>
        <w:t>s</w:t>
      </w:r>
      <w:r w:rsidRPr="00223E99">
        <w:rPr>
          <w:rFonts w:ascii="Arial" w:hAnsi="Arial" w:hint="eastAsia"/>
          <w:color w:val="FF0000"/>
          <w:sz w:val="36"/>
          <w:lang w:eastAsia="ja-JP"/>
        </w:rPr>
        <w:t>&gt;</w:t>
      </w:r>
      <w:bookmarkStart w:id="38" w:name="_Toc4420617"/>
    </w:p>
    <w:bookmarkEnd w:id="38"/>
    <w:p w14:paraId="7782EC42" w14:textId="54205E1A" w:rsidR="00463496" w:rsidRDefault="00463496" w:rsidP="00223E99">
      <w:pPr>
        <w:pStyle w:val="Guidance"/>
        <w:rPr>
          <w:rFonts w:ascii="Arial" w:hAnsi="Arial" w:cs="Arial"/>
          <w:b/>
          <w:bCs/>
          <w:i w:val="0"/>
          <w:iCs/>
          <w:color w:val="FF0000"/>
          <w:sz w:val="32"/>
          <w:szCs w:val="32"/>
        </w:rPr>
      </w:pPr>
    </w:p>
    <w:sectPr w:rsidR="00463496">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028E4" w14:textId="77777777" w:rsidR="00C4416A" w:rsidRDefault="00C4416A">
      <w:pPr>
        <w:spacing w:after="0"/>
      </w:pPr>
      <w:r>
        <w:separator/>
      </w:r>
    </w:p>
  </w:endnote>
  <w:endnote w:type="continuationSeparator" w:id="0">
    <w:p w14:paraId="694E32B9" w14:textId="77777777" w:rsidR="00C4416A" w:rsidRDefault="00C44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10331" w14:textId="77777777" w:rsidR="00C4416A" w:rsidRDefault="00C4416A">
      <w:pPr>
        <w:spacing w:after="0"/>
      </w:pPr>
      <w:r>
        <w:separator/>
      </w:r>
    </w:p>
  </w:footnote>
  <w:footnote w:type="continuationSeparator" w:id="0">
    <w:p w14:paraId="1EA98D4F" w14:textId="77777777" w:rsidR="00C4416A" w:rsidRDefault="00C441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DFEF" w14:textId="77777777" w:rsidR="001B5A30" w:rsidRDefault="001B5A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4597" w14:textId="77777777" w:rsidR="001B5A30" w:rsidRDefault="001B5A30">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9E18" w14:textId="77777777" w:rsidR="001B5A30" w:rsidRDefault="001B5A3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393A" w14:textId="77777777" w:rsidR="001B5A30" w:rsidRDefault="001B5A30">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1"/>
  </w:num>
  <w:num w:numId="4">
    <w:abstractNumId w:val="30"/>
  </w:num>
  <w:num w:numId="5">
    <w:abstractNumId w:val="5"/>
  </w:num>
  <w:num w:numId="6">
    <w:abstractNumId w:val="18"/>
  </w:num>
  <w:num w:numId="7">
    <w:abstractNumId w:val="14"/>
  </w:num>
  <w:num w:numId="8">
    <w:abstractNumId w:val="27"/>
  </w:num>
  <w:num w:numId="9">
    <w:abstractNumId w:val="31"/>
  </w:num>
  <w:num w:numId="10">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6"/>
  </w:num>
  <w:num w:numId="14">
    <w:abstractNumId w:val="3"/>
  </w:num>
  <w:num w:numId="15">
    <w:abstractNumId w:val="17"/>
  </w:num>
  <w:num w:numId="16">
    <w:abstractNumId w:val="15"/>
  </w:num>
  <w:num w:numId="17">
    <w:abstractNumId w:val="16"/>
  </w:num>
  <w:num w:numId="18">
    <w:abstractNumId w:val="12"/>
  </w:num>
  <w:num w:numId="19">
    <w:abstractNumId w:val="26"/>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3"/>
  </w:num>
  <w:num w:numId="28">
    <w:abstractNumId w:val="24"/>
  </w:num>
  <w:num w:numId="29">
    <w:abstractNumId w:val="20"/>
  </w:num>
  <w:num w:numId="30">
    <w:abstractNumId w:val="8"/>
  </w:num>
  <w:num w:numId="31">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20"/>
    <w:rsid w:val="0001400A"/>
    <w:rsid w:val="00022E4A"/>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45D43"/>
    <w:rsid w:val="00154E1D"/>
    <w:rsid w:val="0016001F"/>
    <w:rsid w:val="00166112"/>
    <w:rsid w:val="00192C46"/>
    <w:rsid w:val="0019606A"/>
    <w:rsid w:val="001A08B3"/>
    <w:rsid w:val="001A6CA1"/>
    <w:rsid w:val="001A7B60"/>
    <w:rsid w:val="001B52F0"/>
    <w:rsid w:val="001B5A30"/>
    <w:rsid w:val="001B73F5"/>
    <w:rsid w:val="001B7A65"/>
    <w:rsid w:val="001E0EAD"/>
    <w:rsid w:val="001E41F3"/>
    <w:rsid w:val="001F2322"/>
    <w:rsid w:val="0021385D"/>
    <w:rsid w:val="00223E99"/>
    <w:rsid w:val="0022567C"/>
    <w:rsid w:val="0026004D"/>
    <w:rsid w:val="002640DD"/>
    <w:rsid w:val="00275D12"/>
    <w:rsid w:val="00282A47"/>
    <w:rsid w:val="00284FEB"/>
    <w:rsid w:val="002860C4"/>
    <w:rsid w:val="00292AF9"/>
    <w:rsid w:val="002A3434"/>
    <w:rsid w:val="002A4465"/>
    <w:rsid w:val="002B5741"/>
    <w:rsid w:val="002C7940"/>
    <w:rsid w:val="002E472E"/>
    <w:rsid w:val="002F4BD9"/>
    <w:rsid w:val="00305409"/>
    <w:rsid w:val="0033533A"/>
    <w:rsid w:val="0034041B"/>
    <w:rsid w:val="00343964"/>
    <w:rsid w:val="003609EF"/>
    <w:rsid w:val="0036231A"/>
    <w:rsid w:val="00374DD4"/>
    <w:rsid w:val="00381BD2"/>
    <w:rsid w:val="00386749"/>
    <w:rsid w:val="003A4058"/>
    <w:rsid w:val="003A5490"/>
    <w:rsid w:val="003A599C"/>
    <w:rsid w:val="003B113B"/>
    <w:rsid w:val="003B33D0"/>
    <w:rsid w:val="003C0D98"/>
    <w:rsid w:val="003D4A35"/>
    <w:rsid w:val="003D744D"/>
    <w:rsid w:val="003E1A36"/>
    <w:rsid w:val="003E6AF4"/>
    <w:rsid w:val="003F4F50"/>
    <w:rsid w:val="00410371"/>
    <w:rsid w:val="00411E51"/>
    <w:rsid w:val="004226F9"/>
    <w:rsid w:val="004242F1"/>
    <w:rsid w:val="00431DBA"/>
    <w:rsid w:val="00433EEB"/>
    <w:rsid w:val="0043453B"/>
    <w:rsid w:val="00455E87"/>
    <w:rsid w:val="00457A8A"/>
    <w:rsid w:val="00460FE2"/>
    <w:rsid w:val="00463496"/>
    <w:rsid w:val="004A19EB"/>
    <w:rsid w:val="004A4AB6"/>
    <w:rsid w:val="004B1F3F"/>
    <w:rsid w:val="004B75B7"/>
    <w:rsid w:val="004C046F"/>
    <w:rsid w:val="004E6FD6"/>
    <w:rsid w:val="004F58CB"/>
    <w:rsid w:val="0051580D"/>
    <w:rsid w:val="00544D23"/>
    <w:rsid w:val="00547111"/>
    <w:rsid w:val="00551D08"/>
    <w:rsid w:val="0056374E"/>
    <w:rsid w:val="005864EB"/>
    <w:rsid w:val="00592D74"/>
    <w:rsid w:val="00595526"/>
    <w:rsid w:val="005A1021"/>
    <w:rsid w:val="005B137B"/>
    <w:rsid w:val="005E2C44"/>
    <w:rsid w:val="005E2F80"/>
    <w:rsid w:val="005F507F"/>
    <w:rsid w:val="006045E8"/>
    <w:rsid w:val="00617062"/>
    <w:rsid w:val="00621188"/>
    <w:rsid w:val="006257ED"/>
    <w:rsid w:val="0064063E"/>
    <w:rsid w:val="00665C47"/>
    <w:rsid w:val="00684D8E"/>
    <w:rsid w:val="00694CBE"/>
    <w:rsid w:val="00695808"/>
    <w:rsid w:val="006A0B36"/>
    <w:rsid w:val="006B46FB"/>
    <w:rsid w:val="006B6D13"/>
    <w:rsid w:val="006D1523"/>
    <w:rsid w:val="006E029F"/>
    <w:rsid w:val="006E21FB"/>
    <w:rsid w:val="007618EC"/>
    <w:rsid w:val="00774343"/>
    <w:rsid w:val="00791C98"/>
    <w:rsid w:val="00792342"/>
    <w:rsid w:val="007977A8"/>
    <w:rsid w:val="007A2219"/>
    <w:rsid w:val="007B512A"/>
    <w:rsid w:val="007C0832"/>
    <w:rsid w:val="007C2097"/>
    <w:rsid w:val="007C2723"/>
    <w:rsid w:val="007D6A07"/>
    <w:rsid w:val="007F7259"/>
    <w:rsid w:val="00803CEE"/>
    <w:rsid w:val="008040A8"/>
    <w:rsid w:val="00807364"/>
    <w:rsid w:val="00816093"/>
    <w:rsid w:val="00823CA4"/>
    <w:rsid w:val="00826275"/>
    <w:rsid w:val="008279FA"/>
    <w:rsid w:val="00833A42"/>
    <w:rsid w:val="00847D11"/>
    <w:rsid w:val="00856005"/>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6863"/>
    <w:rsid w:val="009E3297"/>
    <w:rsid w:val="009F734F"/>
    <w:rsid w:val="00A17B49"/>
    <w:rsid w:val="00A23D3A"/>
    <w:rsid w:val="00A246B6"/>
    <w:rsid w:val="00A47E70"/>
    <w:rsid w:val="00A50CF0"/>
    <w:rsid w:val="00A7671C"/>
    <w:rsid w:val="00A858F2"/>
    <w:rsid w:val="00AA2CBC"/>
    <w:rsid w:val="00AC5820"/>
    <w:rsid w:val="00AD1CD8"/>
    <w:rsid w:val="00AE5896"/>
    <w:rsid w:val="00AF2F57"/>
    <w:rsid w:val="00B032F6"/>
    <w:rsid w:val="00B258BB"/>
    <w:rsid w:val="00B67B97"/>
    <w:rsid w:val="00B75830"/>
    <w:rsid w:val="00B968C8"/>
    <w:rsid w:val="00BA3EC5"/>
    <w:rsid w:val="00BA51D9"/>
    <w:rsid w:val="00BB5DFC"/>
    <w:rsid w:val="00BD279D"/>
    <w:rsid w:val="00BD6BB8"/>
    <w:rsid w:val="00BF24E3"/>
    <w:rsid w:val="00BF7064"/>
    <w:rsid w:val="00BF7BDB"/>
    <w:rsid w:val="00C4416A"/>
    <w:rsid w:val="00C52F3B"/>
    <w:rsid w:val="00C66BA2"/>
    <w:rsid w:val="00C72D2F"/>
    <w:rsid w:val="00C76320"/>
    <w:rsid w:val="00C95985"/>
    <w:rsid w:val="00CA3CF6"/>
    <w:rsid w:val="00CC5026"/>
    <w:rsid w:val="00CC68D0"/>
    <w:rsid w:val="00CC74B0"/>
    <w:rsid w:val="00CE137B"/>
    <w:rsid w:val="00CE6294"/>
    <w:rsid w:val="00D03571"/>
    <w:rsid w:val="00D03F9A"/>
    <w:rsid w:val="00D0541F"/>
    <w:rsid w:val="00D06D51"/>
    <w:rsid w:val="00D223DB"/>
    <w:rsid w:val="00D24991"/>
    <w:rsid w:val="00D30173"/>
    <w:rsid w:val="00D50255"/>
    <w:rsid w:val="00D51152"/>
    <w:rsid w:val="00D51D40"/>
    <w:rsid w:val="00D54DDF"/>
    <w:rsid w:val="00D66520"/>
    <w:rsid w:val="00D66987"/>
    <w:rsid w:val="00D97000"/>
    <w:rsid w:val="00DC621B"/>
    <w:rsid w:val="00DE34CF"/>
    <w:rsid w:val="00DF410D"/>
    <w:rsid w:val="00DF41EA"/>
    <w:rsid w:val="00E0674D"/>
    <w:rsid w:val="00E13F3D"/>
    <w:rsid w:val="00E144AF"/>
    <w:rsid w:val="00E25CDB"/>
    <w:rsid w:val="00E34898"/>
    <w:rsid w:val="00E44982"/>
    <w:rsid w:val="00E722BC"/>
    <w:rsid w:val="00E83022"/>
    <w:rsid w:val="00EB09B7"/>
    <w:rsid w:val="00EE1DD3"/>
    <w:rsid w:val="00EE5110"/>
    <w:rsid w:val="00EE7D7C"/>
    <w:rsid w:val="00F040BB"/>
    <w:rsid w:val="00F07B38"/>
    <w:rsid w:val="00F14597"/>
    <w:rsid w:val="00F25D98"/>
    <w:rsid w:val="00F300FB"/>
    <w:rsid w:val="00F55286"/>
    <w:rsid w:val="00F56953"/>
    <w:rsid w:val="00FB6386"/>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8"/>
    <w:link w:val="27"/>
    <w:qFormat/>
    <w:pPr>
      <w:ind w:left="851"/>
    </w:pPr>
  </w:style>
  <w:style w:type="paragraph" w:styleId="a8">
    <w:name w:val="List Bullet"/>
    <w:basedOn w:val="a5"/>
    <w:link w:val="a9"/>
    <w:qFormat/>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b"/>
    <w:unhideWhenUsed/>
    <w:qFormat/>
    <w:pPr>
      <w:overflowPunct w:val="0"/>
      <w:autoSpaceDE w:val="0"/>
      <w:autoSpaceDN w:val="0"/>
      <w:adjustRightInd w:val="0"/>
      <w:textAlignment w:val="baseline"/>
    </w:pPr>
    <w:rPr>
      <w:rFonts w:eastAsia="SimSun"/>
      <w:b/>
      <w:bCs/>
      <w:lang w:eastAsia="en-GB"/>
    </w:rPr>
  </w:style>
  <w:style w:type="paragraph" w:styleId="ac">
    <w:name w:val="Document Map"/>
    <w:basedOn w:val="a1"/>
    <w:link w:val="ad"/>
    <w:qFormat/>
    <w:pPr>
      <w:shd w:val="clear" w:color="auto" w:fill="000080"/>
    </w:pPr>
    <w:rPr>
      <w:rFonts w:ascii="Tahoma" w:hAnsi="Tahoma" w:cs="Tahoma"/>
    </w:rPr>
  </w:style>
  <w:style w:type="paragraph" w:styleId="ae">
    <w:name w:val="annotation text"/>
    <w:basedOn w:val="a1"/>
    <w:link w:val="af"/>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qFormat/>
    <w:pPr>
      <w:overflowPunct w:val="0"/>
      <w:autoSpaceDE w:val="0"/>
      <w:autoSpaceDN w:val="0"/>
      <w:adjustRightInd w:val="0"/>
      <w:spacing w:after="120"/>
      <w:textAlignment w:val="baseline"/>
    </w:pPr>
    <w:rPr>
      <w:rFonts w:eastAsia="SimSun"/>
      <w:lang w:eastAsia="en-GB"/>
    </w:rPr>
  </w:style>
  <w:style w:type="paragraph" w:styleId="af2">
    <w:name w:val="Body Text Indent"/>
    <w:basedOn w:val="a1"/>
    <w:link w:val="af3"/>
    <w:qFormat/>
    <w:pPr>
      <w:overflowPunct w:val="0"/>
      <w:autoSpaceDE w:val="0"/>
      <w:autoSpaceDN w:val="0"/>
      <w:adjustRightInd w:val="0"/>
      <w:spacing w:after="120"/>
      <w:ind w:left="360"/>
      <w:textAlignment w:val="baseline"/>
    </w:pPr>
    <w:rPr>
      <w:rFonts w:eastAsia="SimSun"/>
      <w:lang w:eastAsia="en-GB"/>
    </w:rPr>
  </w:style>
  <w:style w:type="paragraph" w:styleId="af4">
    <w:name w:val="Plain Text"/>
    <w:basedOn w:val="a1"/>
    <w:link w:val="af5"/>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6">
    <w:name w:val="Balloon Text"/>
    <w:basedOn w:val="a1"/>
    <w:link w:val="af7"/>
    <w:qFormat/>
    <w:rPr>
      <w:rFonts w:ascii="Tahoma" w:hAnsi="Tahoma" w:cs="Tahoma"/>
      <w:sz w:val="16"/>
      <w:szCs w:val="16"/>
    </w:rPr>
  </w:style>
  <w:style w:type="paragraph" w:styleId="af8">
    <w:name w:val="footer"/>
    <w:aliases w:val="footer odd,footer,fo,pie de página"/>
    <w:basedOn w:val="af9"/>
    <w:link w:val="afa"/>
    <w:qFormat/>
    <w:pPr>
      <w:jc w:val="center"/>
    </w:pPr>
    <w:rPr>
      <w:i/>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sz w:val="18"/>
      <w:lang w:val="en-GB" w:eastAsia="en-US"/>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d"/>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8">
    <w:name w:val="index 2"/>
    <w:basedOn w:val="13"/>
    <w:next w:val="a1"/>
    <w:qFormat/>
    <w:pPr>
      <w:ind w:left="284"/>
    </w:pPr>
  </w:style>
  <w:style w:type="paragraph" w:styleId="afe">
    <w:name w:val="annotation subject"/>
    <w:basedOn w:val="ae"/>
    <w:next w:val="ae"/>
    <w:link w:val="aff"/>
    <w:qFormat/>
    <w:rPr>
      <w:b/>
      <w:bCs/>
    </w:rPr>
  </w:style>
  <w:style w:type="table" w:styleId="aff0">
    <w:name w:val="Table Grid"/>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qFormat/>
  </w:style>
  <w:style w:type="character" w:styleId="aff2">
    <w:name w:val="FollowedHyperlink"/>
    <w:qFormat/>
    <w:rPr>
      <w:color w:val="800080"/>
      <w:u w:val="single"/>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f">
    <w:name w:val="註解文字 字元"/>
    <w:basedOn w:val="a2"/>
    <w:link w:val="ae"/>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2"/>
    <w:link w:val="2"/>
    <w:qFormat/>
    <w:rPr>
      <w:rFonts w:ascii="Arial" w:hAnsi="Arial"/>
      <w:sz w:val="32"/>
      <w:lang w:val="en-GB" w:eastAsia="en-US"/>
    </w:rPr>
  </w:style>
  <w:style w:type="character" w:customStyle="1" w:styleId="afb">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9"/>
    <w:qFormat/>
    <w:rPr>
      <w:rFonts w:ascii="Arial" w:hAnsi="Arial"/>
      <w:b/>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aff">
    <w:name w:val="註解主旨 字元"/>
    <w:link w:val="afe"/>
    <w:qFormat/>
    <w:rPr>
      <w:rFonts w:ascii="Times New Roman" w:hAnsi="Times New Roman"/>
      <w:b/>
      <w:bCs/>
      <w:lang w:val="en-GB" w:eastAsia="en-US"/>
    </w:rPr>
  </w:style>
  <w:style w:type="character" w:customStyle="1" w:styleId="af7">
    <w:name w:val="註解方塊文字 字元"/>
    <w:link w:val="af6"/>
    <w:qFormat/>
    <w:rPr>
      <w:rFonts w:ascii="Tahoma" w:hAnsi="Tahoma" w:cs="Tahoma"/>
      <w:sz w:val="16"/>
      <w:szCs w:val="16"/>
      <w:lang w:val="en-GB" w:eastAsia="en-US"/>
    </w:rPr>
  </w:style>
  <w:style w:type="paragraph" w:customStyle="1" w:styleId="14">
    <w:name w:val="修订1"/>
    <w:hidden/>
    <w:semiHidden/>
    <w:qFormat/>
    <w:rPr>
      <w:rFonts w:ascii="Times New Roman" w:eastAsia="MS Mincho" w:hAnsi="Times New Roman"/>
      <w:lang w:val="en-GB" w:eastAsia="en-US"/>
    </w:rPr>
  </w:style>
  <w:style w:type="paragraph" w:styleId="aff6">
    <w:name w:val="List Paragraph"/>
    <w:aliases w:val="- Bullets,목록 단락,リスト段落,?? ??,?????,????,Lista1,?? ?목록 단락 Char,¥ê¥¹¥È¶ÎÂä Char"/>
    <w:basedOn w:val="a1"/>
    <w:link w:val="aff7"/>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7">
    <w:name w:val="清單段落 字元"/>
    <w:aliases w:val="- Bullets 字元,목록 단락 字元,リスト段落 字元,?? ?? 字元,????? 字元,???? 字元,Lista1 字元,?? ?목록 단락 Char 字元,¥ê¥¹¥È¶ÎÂä Char 字元"/>
    <w:link w:val="aff6"/>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d">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c"/>
    <w:qFormat/>
    <w:rPr>
      <w:rFonts w:ascii="Times New Roman" w:hAnsi="Times New Roman"/>
      <w:sz w:val="16"/>
      <w:lang w:val="en-GB" w:eastAsia="en-US"/>
    </w:rPr>
  </w:style>
  <w:style w:type="character" w:customStyle="1" w:styleId="ad">
    <w:name w:val="文件引導模式 字元"/>
    <w:link w:val="ac"/>
    <w:qFormat/>
    <w:rPr>
      <w:rFonts w:ascii="Tahoma" w:hAnsi="Tahoma" w:cs="Tahoma"/>
      <w:shd w:val="clear" w:color="auto" w:fill="000080"/>
      <w:lang w:val="en-GB" w:eastAsia="en-US"/>
    </w:rPr>
  </w:style>
  <w:style w:type="character" w:customStyle="1" w:styleId="af3">
    <w:name w:val="本文縮排 字元"/>
    <w:basedOn w:val="a2"/>
    <w:link w:val="af2"/>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0"/>
    <w:qFormat/>
    <w:rPr>
      <w:rFonts w:ascii="Times New Roman" w:eastAsia="SimSun" w:hAnsi="Times New Roman"/>
      <w:lang w:val="en-GB" w:eastAsia="en-GB"/>
    </w:rPr>
  </w:style>
  <w:style w:type="character" w:customStyle="1" w:styleId="af5">
    <w:name w:val="純文字 字元"/>
    <w:basedOn w:val="a2"/>
    <w:link w:val="af4"/>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7">
    <w:name w:val="項目符號 2 字元"/>
    <w:link w:val="26"/>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a">
    <w:name w:val="頁尾 字元"/>
    <w:aliases w:val="footer odd 字元,footer 字元,fo 字元,pie de página 字元"/>
    <w:link w:val="af8"/>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hAnsi="Arial"/>
      <w:sz w:val="36"/>
      <w:lang w:val="en-GB" w:eastAsia="en-US"/>
    </w:rPr>
  </w:style>
  <w:style w:type="character" w:customStyle="1" w:styleId="60">
    <w:name w:val="標題 6 字元"/>
    <w:aliases w:val="T1 字元,Header 6 字元"/>
    <w:link w:val="6"/>
    <w:qFormat/>
    <w:rPr>
      <w:rFonts w:ascii="Arial" w:hAnsi="Arial"/>
      <w:lang w:val="en-GB" w:eastAsia="en-US"/>
    </w:rPr>
  </w:style>
  <w:style w:type="character" w:customStyle="1" w:styleId="70">
    <w:name w:val="標題 7 字元"/>
    <w:aliases w:val="L7 字元,Header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 w:type="numbering" w:customStyle="1" w:styleId="15">
    <w:name w:val="無清單1"/>
    <w:next w:val="a4"/>
    <w:uiPriority w:val="99"/>
    <w:semiHidden/>
    <w:unhideWhenUsed/>
    <w:rsid w:val="00CE137B"/>
  </w:style>
  <w:style w:type="character" w:customStyle="1" w:styleId="29">
    <w:name w:val="註解文字 字元2"/>
    <w:rsid w:val="00CE137B"/>
    <w:rPr>
      <w:lang w:eastAsia="en-US"/>
    </w:rPr>
  </w:style>
  <w:style w:type="paragraph" w:styleId="aff8">
    <w:name w:val="Revision"/>
    <w:hidden/>
    <w:rsid w:val="00CE137B"/>
    <w:rPr>
      <w:rFonts w:ascii="Times New Roman" w:eastAsia="MS Mincho" w:hAnsi="Times New Roman"/>
      <w:lang w:val="en-GB" w:eastAsia="en-US"/>
    </w:rPr>
  </w:style>
  <w:style w:type="paragraph" w:customStyle="1" w:styleId="TableText">
    <w:name w:val="TableText"/>
    <w:basedOn w:val="af2"/>
    <w:rsid w:val="00CE137B"/>
    <w:pPr>
      <w:keepNext/>
      <w:keepLines/>
      <w:snapToGrid w:val="0"/>
      <w:spacing w:after="180"/>
      <w:ind w:left="0"/>
      <w:jc w:val="center"/>
    </w:pPr>
    <w:rPr>
      <w:kern w:val="2"/>
    </w:rPr>
  </w:style>
  <w:style w:type="character" w:customStyle="1" w:styleId="a6">
    <w:name w:val="清單 字元"/>
    <w:link w:val="a5"/>
    <w:rsid w:val="00CE137B"/>
    <w:rPr>
      <w:rFonts w:ascii="Times New Roman" w:hAnsi="Times New Roman"/>
      <w:lang w:val="en-GB" w:eastAsia="en-US"/>
    </w:rPr>
  </w:style>
  <w:style w:type="paragraph" w:customStyle="1" w:styleId="Default">
    <w:name w:val="Default"/>
    <w:rsid w:val="00CE137B"/>
    <w:pPr>
      <w:widowControl w:val="0"/>
      <w:autoSpaceDE w:val="0"/>
      <w:autoSpaceDN w:val="0"/>
      <w:adjustRightInd w:val="0"/>
    </w:pPr>
    <w:rPr>
      <w:rFonts w:ascii="Arial" w:eastAsia="MS Mincho" w:hAnsi="Arial" w:cs="Arial"/>
      <w:color w:val="000000"/>
      <w:sz w:val="24"/>
      <w:szCs w:val="24"/>
    </w:rPr>
  </w:style>
  <w:style w:type="table" w:customStyle="1" w:styleId="SGSTableBasic11">
    <w:name w:val="SGS Table Basic 11"/>
    <w:basedOn w:val="a3"/>
    <w:next w:val="aff0"/>
    <w:rsid w:val="00CE13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uiPriority w:val="99"/>
    <w:semiHidden/>
    <w:unhideWhenUsed/>
    <w:rsid w:val="00CE137B"/>
    <w:rPr>
      <w:color w:val="808080"/>
      <w:shd w:val="clear" w:color="auto" w:fill="E6E6E6"/>
    </w:rPr>
  </w:style>
  <w:style w:type="character" w:styleId="affa">
    <w:name w:val="Subtle Reference"/>
    <w:uiPriority w:val="31"/>
    <w:qFormat/>
    <w:rsid w:val="00CE137B"/>
    <w:rPr>
      <w:smallCaps/>
      <w:color w:val="5A5A5A"/>
    </w:rPr>
  </w:style>
  <w:style w:type="paragraph" w:customStyle="1" w:styleId="B2">
    <w:name w:val="B2+"/>
    <w:basedOn w:val="B20"/>
    <w:rsid w:val="00CE137B"/>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CE137B"/>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CE137B"/>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CE137B"/>
    <w:pPr>
      <w:numPr>
        <w:numId w:val="7"/>
      </w:numPr>
      <w:overflowPunct w:val="0"/>
      <w:autoSpaceDE w:val="0"/>
      <w:autoSpaceDN w:val="0"/>
      <w:adjustRightInd w:val="0"/>
      <w:textAlignment w:val="baseline"/>
    </w:pPr>
    <w:rPr>
      <w:rFonts w:eastAsia="SimSun"/>
      <w:lang w:eastAsia="en-GB"/>
    </w:rPr>
  </w:style>
  <w:style w:type="paragraph" w:customStyle="1" w:styleId="TB1">
    <w:name w:val="TB1"/>
    <w:basedOn w:val="a1"/>
    <w:qFormat/>
    <w:rsid w:val="00CE137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E137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a"/>
    <w:rsid w:val="00CE137B"/>
    <w:rPr>
      <w:rFonts w:ascii="Times New Roman" w:eastAsia="SimSun" w:hAnsi="Times New Roman"/>
      <w:b/>
      <w:bCs/>
      <w:lang w:val="en-GB" w:eastAsia="en-GB"/>
    </w:rPr>
  </w:style>
  <w:style w:type="character" w:styleId="HTML">
    <w:name w:val="HTML Acronym"/>
    <w:uiPriority w:val="99"/>
    <w:unhideWhenUsed/>
    <w:rsid w:val="00CE137B"/>
  </w:style>
  <w:style w:type="character" w:customStyle="1" w:styleId="PLChar">
    <w:name w:val="PL Char"/>
    <w:link w:val="PL"/>
    <w:rsid w:val="00CE137B"/>
    <w:rPr>
      <w:rFonts w:ascii="Courier New" w:hAnsi="Courier New"/>
      <w:sz w:val="16"/>
      <w:lang w:val="en-GB" w:eastAsia="en-US"/>
    </w:rPr>
  </w:style>
  <w:style w:type="paragraph" w:customStyle="1" w:styleId="ZK">
    <w:name w:val="ZK"/>
    <w:rsid w:val="00CE13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137B"/>
    <w:pPr>
      <w:spacing w:line="360" w:lineRule="atLeast"/>
      <w:jc w:val="center"/>
    </w:pPr>
    <w:rPr>
      <w:rFonts w:ascii="Times New Roman" w:eastAsia="MS Mincho" w:hAnsi="Times New Roman"/>
      <w:lang w:val="en-GB" w:eastAsia="en-US"/>
    </w:rPr>
  </w:style>
  <w:style w:type="paragraph" w:customStyle="1" w:styleId="2a">
    <w:name w:val="修订2"/>
    <w:hidden/>
    <w:semiHidden/>
    <w:rsid w:val="00CE137B"/>
    <w:rPr>
      <w:rFonts w:ascii="Times New Roman" w:eastAsia="Batang" w:hAnsi="Times New Roman"/>
      <w:lang w:val="en-GB" w:eastAsia="en-US"/>
    </w:rPr>
  </w:style>
  <w:style w:type="character" w:customStyle="1" w:styleId="CharChar4">
    <w:name w:val="Char Char4"/>
    <w:rsid w:val="00CE137B"/>
    <w:rPr>
      <w:rFonts w:ascii="Arial" w:hAnsi="Arial"/>
      <w:sz w:val="24"/>
      <w:lang w:val="en-GB" w:eastAsia="en-US" w:bidi="ar-SA"/>
    </w:rPr>
  </w:style>
  <w:style w:type="character" w:customStyle="1" w:styleId="CharChar3">
    <w:name w:val="Char Char3"/>
    <w:rsid w:val="00CE137B"/>
    <w:rPr>
      <w:rFonts w:ascii="Arial" w:hAnsi="Arial"/>
      <w:sz w:val="22"/>
      <w:lang w:val="en-GB" w:eastAsia="en-US" w:bidi="ar-SA"/>
    </w:rPr>
  </w:style>
  <w:style w:type="character" w:customStyle="1" w:styleId="CharChar2">
    <w:name w:val="Char Char2"/>
    <w:rsid w:val="00CE137B"/>
    <w:rPr>
      <w:rFonts w:ascii="Arial" w:hAnsi="Arial"/>
      <w:lang w:val="en-GB" w:eastAsia="en-US" w:bidi="ar-SA"/>
    </w:rPr>
  </w:style>
  <w:style w:type="character" w:customStyle="1" w:styleId="CharChar5">
    <w:name w:val="Char Char5"/>
    <w:rsid w:val="00CE137B"/>
    <w:rPr>
      <w:rFonts w:ascii="Arial" w:hAnsi="Arial"/>
      <w:sz w:val="28"/>
      <w:lang w:val="en-GB" w:eastAsia="en-US" w:bidi="ar-SA"/>
    </w:rPr>
  </w:style>
  <w:style w:type="paragraph" w:customStyle="1" w:styleId="StyleTAC">
    <w:name w:val="Style TAC +"/>
    <w:basedOn w:val="TAC"/>
    <w:next w:val="TAC"/>
    <w:link w:val="StyleTACChar"/>
    <w:autoRedefine/>
    <w:rsid w:val="00CE137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E137B"/>
    <w:rPr>
      <w:rFonts w:ascii="Arial" w:eastAsia="SimSun" w:hAnsi="Arial"/>
      <w:kern w:val="2"/>
      <w:sz w:val="18"/>
      <w:lang w:val="en-GB" w:eastAsia="ko-KR"/>
    </w:rPr>
  </w:style>
  <w:style w:type="character" w:customStyle="1" w:styleId="B1Char1">
    <w:name w:val="B1 Char1"/>
    <w:qFormat/>
    <w:rsid w:val="00CE13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E13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E137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137B"/>
    <w:rPr>
      <w:rFonts w:ascii="Arial" w:hAnsi="Arial"/>
      <w:sz w:val="32"/>
      <w:lang w:val="en-GB"/>
    </w:rPr>
  </w:style>
  <w:style w:type="paragraph" w:customStyle="1" w:styleId="45">
    <w:name w:val="(文字) (文字)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E137B"/>
    <w:rPr>
      <w:rFonts w:ascii="Arial" w:hAnsi="Arial"/>
      <w:sz w:val="36"/>
      <w:lang w:val="en-GB"/>
    </w:rPr>
  </w:style>
  <w:style w:type="paragraph" w:styleId="affb">
    <w:name w:val="index heading"/>
    <w:basedOn w:val="a1"/>
    <w:next w:val="a1"/>
    <w:rsid w:val="00CE137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2b">
    <w:name w:val="Body Text 2"/>
    <w:basedOn w:val="a1"/>
    <w:link w:val="2c"/>
    <w:rsid w:val="00CE137B"/>
    <w:pPr>
      <w:overflowPunct w:val="0"/>
      <w:autoSpaceDE w:val="0"/>
      <w:autoSpaceDN w:val="0"/>
      <w:adjustRightInd w:val="0"/>
      <w:textAlignment w:val="baseline"/>
    </w:pPr>
    <w:rPr>
      <w:rFonts w:eastAsia="Times New Roman"/>
      <w:i/>
      <w:lang w:eastAsia="en-GB"/>
    </w:rPr>
  </w:style>
  <w:style w:type="character" w:customStyle="1" w:styleId="2c">
    <w:name w:val="本文 2 字元"/>
    <w:basedOn w:val="a2"/>
    <w:link w:val="2b"/>
    <w:rsid w:val="00CE137B"/>
    <w:rPr>
      <w:rFonts w:ascii="Times New Roman" w:eastAsia="Times New Roman" w:hAnsi="Times New Roman"/>
      <w:i/>
      <w:lang w:val="en-GB" w:eastAsia="en-GB"/>
    </w:rPr>
  </w:style>
  <w:style w:type="paragraph" w:styleId="37">
    <w:name w:val="Body Text 3"/>
    <w:basedOn w:val="a1"/>
    <w:link w:val="38"/>
    <w:rsid w:val="00CE137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2"/>
    <w:link w:val="37"/>
    <w:rsid w:val="00CE137B"/>
    <w:rPr>
      <w:rFonts w:ascii="Times New Roman" w:eastAsia="Osaka" w:hAnsi="Times New Roman"/>
      <w:color w:val="000000"/>
      <w:lang w:val="en-GB" w:eastAsia="en-GB"/>
    </w:rPr>
  </w:style>
  <w:style w:type="paragraph" w:customStyle="1" w:styleId="CharCharCharCharChar">
    <w:name w:val="Char Char Char Char Char"/>
    <w:semiHidden/>
    <w:rsid w:val="00CE137B"/>
    <w:pPr>
      <w:keepNext/>
      <w:numPr>
        <w:numId w:val="11"/>
      </w:numPr>
      <w:autoSpaceDE w:val="0"/>
      <w:autoSpaceDN w:val="0"/>
      <w:adjustRightInd w:val="0"/>
      <w:spacing w:before="60" w:after="60"/>
      <w:jc w:val="both"/>
    </w:pPr>
    <w:rPr>
      <w:rFonts w:ascii="Arial" w:eastAsia="SimSun" w:hAnsi="Arial" w:cs="Arial"/>
      <w:color w:val="0000FF"/>
      <w:kern w:val="2"/>
    </w:rPr>
  </w:style>
  <w:style w:type="paragraph" w:customStyle="1" w:styleId="CharChar35">
    <w:name w:val="Char Char35"/>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E137B"/>
    <w:rPr>
      <w:lang w:val="en-GB" w:eastAsia="ja-JP" w:bidi="ar-SA"/>
    </w:rPr>
  </w:style>
  <w:style w:type="paragraph" w:customStyle="1" w:styleId="1Char">
    <w:name w:val="(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13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E13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13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137B"/>
    <w:rPr>
      <w:rFonts w:ascii="Arial" w:hAnsi="Arial"/>
      <w:sz w:val="32"/>
      <w:lang w:val="en-GB" w:eastAsia="ja-JP" w:bidi="ar-SA"/>
    </w:rPr>
  </w:style>
  <w:style w:type="character" w:customStyle="1" w:styleId="AndreaLeonardi">
    <w:name w:val="Andrea Leonardi"/>
    <w:semiHidden/>
    <w:rsid w:val="00CE137B"/>
    <w:rPr>
      <w:rFonts w:ascii="Arial" w:hAnsi="Arial" w:cs="Arial"/>
      <w:color w:val="auto"/>
      <w:sz w:val="20"/>
      <w:szCs w:val="20"/>
    </w:rPr>
  </w:style>
  <w:style w:type="character" w:customStyle="1" w:styleId="NOCharChar">
    <w:name w:val="NO Char Char"/>
    <w:rsid w:val="00CE137B"/>
    <w:rPr>
      <w:lang w:val="en-GB" w:eastAsia="en-US" w:bidi="ar-SA"/>
    </w:rPr>
  </w:style>
  <w:style w:type="character" w:customStyle="1" w:styleId="NOZchn">
    <w:name w:val="NO Zchn"/>
    <w:rsid w:val="00CE137B"/>
    <w:rPr>
      <w:lang w:val="en-GB" w:eastAsia="en-US" w:bidi="ar-SA"/>
    </w:rPr>
  </w:style>
  <w:style w:type="paragraph" w:customStyle="1" w:styleId="CharCharCharCharCharChar">
    <w:name w:val="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E137B"/>
    <w:rPr>
      <w:rFonts w:ascii="Arial" w:hAnsi="Arial"/>
      <w:sz w:val="36"/>
      <w:lang w:val="en-GB" w:eastAsia="en-US" w:bidi="ar-SA"/>
    </w:rPr>
  </w:style>
  <w:style w:type="paragraph" w:customStyle="1" w:styleId="ZchnZchn1">
    <w:name w:val="Zchn Zchn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37B"/>
    <w:rPr>
      <w:rFonts w:ascii="Arial" w:hAnsi="Arial"/>
      <w:sz w:val="32"/>
      <w:lang w:val="en-GB" w:eastAsia="en-US" w:bidi="ar-SA"/>
    </w:rPr>
  </w:style>
  <w:style w:type="paragraph" w:customStyle="1" w:styleId="2d">
    <w:name w:val="(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137B"/>
    <w:rPr>
      <w:rFonts w:ascii="Arial" w:hAnsi="Arial"/>
      <w:sz w:val="32"/>
      <w:lang w:val="en-GB" w:eastAsia="en-US" w:bidi="ar-SA"/>
    </w:rPr>
  </w:style>
  <w:style w:type="paragraph" w:customStyle="1" w:styleId="39">
    <w:name w:val="(文字) (文字)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E137B"/>
    <w:rPr>
      <w:rFonts w:ascii="Arial" w:hAnsi="Arial"/>
      <w:lang w:val="en-GB" w:eastAsia="en-US" w:bidi="ar-SA"/>
    </w:rPr>
  </w:style>
  <w:style w:type="paragraph" w:customStyle="1" w:styleId="16">
    <w:name w:val="(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e">
    <w:name w:val="Body Text Indent 2"/>
    <w:basedOn w:val="a1"/>
    <w:link w:val="2f"/>
    <w:rsid w:val="00CE137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縮排 2 字元"/>
    <w:basedOn w:val="a2"/>
    <w:link w:val="2e"/>
    <w:rsid w:val="00CE137B"/>
    <w:rPr>
      <w:rFonts w:ascii="Times New Roman" w:eastAsia="Times New Roman" w:hAnsi="Times New Roman"/>
      <w:lang w:val="en-GB" w:eastAsia="en-GB"/>
    </w:rPr>
  </w:style>
  <w:style w:type="paragraph" w:styleId="affd">
    <w:name w:val="Normal Indent"/>
    <w:aliases w:val="d"/>
    <w:basedOn w:val="a1"/>
    <w:rsid w:val="00CE137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CE137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CE137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CE137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E137B"/>
    <w:rPr>
      <w:b/>
      <w:bCs/>
    </w:rPr>
  </w:style>
  <w:style w:type="character" w:customStyle="1" w:styleId="CharChar7">
    <w:name w:val="Char Char7"/>
    <w:rsid w:val="00CE137B"/>
    <w:rPr>
      <w:rFonts w:ascii="Tahoma" w:hAnsi="Tahoma" w:cs="Tahoma"/>
      <w:shd w:val="clear" w:color="auto" w:fill="000080"/>
      <w:lang w:val="en-GB" w:eastAsia="en-US"/>
    </w:rPr>
  </w:style>
  <w:style w:type="character" w:customStyle="1" w:styleId="ZchnZchn5">
    <w:name w:val="Zchn Zchn5"/>
    <w:rsid w:val="00CE137B"/>
    <w:rPr>
      <w:rFonts w:ascii="Courier New" w:eastAsia="Batang" w:hAnsi="Courier New"/>
      <w:lang w:val="nb-NO" w:eastAsia="en-US" w:bidi="ar-SA"/>
    </w:rPr>
  </w:style>
  <w:style w:type="character" w:customStyle="1" w:styleId="CharChar10">
    <w:name w:val="Char Char10"/>
    <w:semiHidden/>
    <w:rsid w:val="00CE137B"/>
    <w:rPr>
      <w:rFonts w:ascii="Times New Roman" w:hAnsi="Times New Roman"/>
      <w:lang w:val="en-GB" w:eastAsia="en-US"/>
    </w:rPr>
  </w:style>
  <w:style w:type="character" w:customStyle="1" w:styleId="CharChar9">
    <w:name w:val="Char Char9"/>
    <w:rsid w:val="00CE137B"/>
    <w:rPr>
      <w:rFonts w:ascii="Tahoma" w:hAnsi="Tahoma" w:cs="Tahoma"/>
      <w:sz w:val="16"/>
      <w:szCs w:val="16"/>
      <w:lang w:val="en-GB" w:eastAsia="en-US"/>
    </w:rPr>
  </w:style>
  <w:style w:type="character" w:customStyle="1" w:styleId="CharChar8">
    <w:name w:val="Char Char8"/>
    <w:semiHidden/>
    <w:rsid w:val="00CE137B"/>
    <w:rPr>
      <w:rFonts w:ascii="Times New Roman" w:hAnsi="Times New Roman"/>
      <w:b/>
      <w:bCs/>
      <w:lang w:val="en-GB" w:eastAsia="en-US"/>
    </w:rPr>
  </w:style>
  <w:style w:type="paragraph" w:styleId="afff">
    <w:name w:val="endnote text"/>
    <w:basedOn w:val="a1"/>
    <w:link w:val="afff0"/>
    <w:rsid w:val="00CE137B"/>
    <w:pPr>
      <w:overflowPunct w:val="0"/>
      <w:autoSpaceDE w:val="0"/>
      <w:autoSpaceDN w:val="0"/>
      <w:adjustRightInd w:val="0"/>
      <w:snapToGrid w:val="0"/>
      <w:textAlignment w:val="baseline"/>
    </w:pPr>
    <w:rPr>
      <w:rFonts w:eastAsia="SimSun"/>
      <w:lang w:eastAsia="en-GB"/>
    </w:rPr>
  </w:style>
  <w:style w:type="character" w:customStyle="1" w:styleId="afff0">
    <w:name w:val="章節附註文字 字元"/>
    <w:basedOn w:val="a2"/>
    <w:link w:val="afff"/>
    <w:rsid w:val="00CE137B"/>
    <w:rPr>
      <w:rFonts w:ascii="Times New Roman" w:eastAsia="SimSun" w:hAnsi="Times New Roman"/>
      <w:lang w:val="en-GB" w:eastAsia="en-GB"/>
    </w:rPr>
  </w:style>
  <w:style w:type="character" w:styleId="afff1">
    <w:name w:val="endnote reference"/>
    <w:rsid w:val="00CE137B"/>
    <w:rPr>
      <w:vertAlign w:val="superscript"/>
    </w:rPr>
  </w:style>
  <w:style w:type="character" w:customStyle="1" w:styleId="btChar3">
    <w:name w:val="bt Char3"/>
    <w:aliases w:val="bt Car Char Char3"/>
    <w:rsid w:val="00CE137B"/>
    <w:rPr>
      <w:lang w:val="en-GB" w:eastAsia="ja-JP" w:bidi="ar-SA"/>
    </w:rPr>
  </w:style>
  <w:style w:type="paragraph" w:styleId="afff2">
    <w:name w:val="Title"/>
    <w:aliases w:val="Section Header"/>
    <w:basedOn w:val="a1"/>
    <w:next w:val="a1"/>
    <w:link w:val="afff3"/>
    <w:qFormat/>
    <w:rsid w:val="00CE137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標題 字元"/>
    <w:aliases w:val="Section Header 字元"/>
    <w:basedOn w:val="a2"/>
    <w:link w:val="afff2"/>
    <w:rsid w:val="00CE137B"/>
    <w:rPr>
      <w:rFonts w:ascii="Courier New" w:eastAsia="Times New Roman" w:hAnsi="Courier New"/>
      <w:lang w:val="nb-NO" w:eastAsia="en-GB"/>
    </w:rPr>
  </w:style>
  <w:style w:type="paragraph" w:styleId="afff4">
    <w:name w:val="Date"/>
    <w:basedOn w:val="a1"/>
    <w:next w:val="a1"/>
    <w:link w:val="afff5"/>
    <w:rsid w:val="00CE137B"/>
    <w:pPr>
      <w:overflowPunct w:val="0"/>
      <w:autoSpaceDE w:val="0"/>
      <w:autoSpaceDN w:val="0"/>
      <w:adjustRightInd w:val="0"/>
      <w:textAlignment w:val="baseline"/>
    </w:pPr>
    <w:rPr>
      <w:rFonts w:eastAsia="Times New Roman"/>
      <w:lang w:eastAsia="en-GB"/>
    </w:rPr>
  </w:style>
  <w:style w:type="character" w:customStyle="1" w:styleId="afff5">
    <w:name w:val="日期 字元"/>
    <w:basedOn w:val="a2"/>
    <w:link w:val="afff4"/>
    <w:rsid w:val="00CE137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137B"/>
    <w:rPr>
      <w:rFonts w:ascii="Arial" w:hAnsi="Arial"/>
      <w:sz w:val="24"/>
      <w:lang w:val="en-GB"/>
    </w:rPr>
  </w:style>
  <w:style w:type="paragraph" w:customStyle="1" w:styleId="AutoCorrect">
    <w:name w:val="AutoCorrect"/>
    <w:rsid w:val="00CE137B"/>
    <w:rPr>
      <w:rFonts w:ascii="Times New Roman" w:eastAsia="Times New Roman" w:hAnsi="Times New Roman"/>
      <w:sz w:val="24"/>
      <w:szCs w:val="24"/>
      <w:lang w:val="en-GB" w:eastAsia="ko-KR"/>
    </w:rPr>
  </w:style>
  <w:style w:type="paragraph" w:customStyle="1" w:styleId="-PAGE-">
    <w:name w:val="- PAGE -"/>
    <w:rsid w:val="00CE137B"/>
    <w:rPr>
      <w:rFonts w:ascii="Times New Roman" w:eastAsia="Times New Roman" w:hAnsi="Times New Roman"/>
      <w:sz w:val="24"/>
      <w:szCs w:val="24"/>
      <w:lang w:val="en-GB" w:eastAsia="ko-KR"/>
    </w:rPr>
  </w:style>
  <w:style w:type="paragraph" w:customStyle="1" w:styleId="PageXofY">
    <w:name w:val="Page X of Y"/>
    <w:rsid w:val="00CE137B"/>
    <w:rPr>
      <w:rFonts w:ascii="Times New Roman" w:eastAsia="Times New Roman" w:hAnsi="Times New Roman"/>
      <w:sz w:val="24"/>
      <w:szCs w:val="24"/>
      <w:lang w:val="en-GB" w:eastAsia="ko-KR"/>
    </w:rPr>
  </w:style>
  <w:style w:type="paragraph" w:customStyle="1" w:styleId="Createdby">
    <w:name w:val="Created by"/>
    <w:rsid w:val="00CE137B"/>
    <w:rPr>
      <w:rFonts w:ascii="Times New Roman" w:eastAsia="Times New Roman" w:hAnsi="Times New Roman"/>
      <w:sz w:val="24"/>
      <w:szCs w:val="24"/>
      <w:lang w:val="en-GB" w:eastAsia="ko-KR"/>
    </w:rPr>
  </w:style>
  <w:style w:type="paragraph" w:customStyle="1" w:styleId="Createdon">
    <w:name w:val="Created on"/>
    <w:rsid w:val="00CE137B"/>
    <w:rPr>
      <w:rFonts w:ascii="Times New Roman" w:eastAsia="Times New Roman" w:hAnsi="Times New Roman"/>
      <w:sz w:val="24"/>
      <w:szCs w:val="24"/>
      <w:lang w:val="en-GB" w:eastAsia="ko-KR"/>
    </w:rPr>
  </w:style>
  <w:style w:type="paragraph" w:customStyle="1" w:styleId="Lastprinted">
    <w:name w:val="Last printed"/>
    <w:rsid w:val="00CE137B"/>
    <w:rPr>
      <w:rFonts w:ascii="Times New Roman" w:eastAsia="Times New Roman" w:hAnsi="Times New Roman"/>
      <w:sz w:val="24"/>
      <w:szCs w:val="24"/>
      <w:lang w:val="en-GB" w:eastAsia="ko-KR"/>
    </w:rPr>
  </w:style>
  <w:style w:type="paragraph" w:customStyle="1" w:styleId="Lastsavedby">
    <w:name w:val="Last saved by"/>
    <w:rsid w:val="00CE137B"/>
    <w:rPr>
      <w:rFonts w:ascii="Times New Roman" w:eastAsia="Times New Roman" w:hAnsi="Times New Roman"/>
      <w:sz w:val="24"/>
      <w:szCs w:val="24"/>
      <w:lang w:val="en-GB" w:eastAsia="ko-KR"/>
    </w:rPr>
  </w:style>
  <w:style w:type="paragraph" w:customStyle="1" w:styleId="Filename">
    <w:name w:val="Filename"/>
    <w:rsid w:val="00CE137B"/>
    <w:rPr>
      <w:rFonts w:ascii="Times New Roman" w:eastAsia="Times New Roman" w:hAnsi="Times New Roman"/>
      <w:sz w:val="24"/>
      <w:szCs w:val="24"/>
      <w:lang w:val="en-GB" w:eastAsia="ko-KR"/>
    </w:rPr>
  </w:style>
  <w:style w:type="paragraph" w:customStyle="1" w:styleId="Filenameandpath">
    <w:name w:val="Filename and path"/>
    <w:rsid w:val="00CE137B"/>
    <w:rPr>
      <w:rFonts w:ascii="Times New Roman" w:eastAsia="Times New Roman" w:hAnsi="Times New Roman"/>
      <w:sz w:val="24"/>
      <w:szCs w:val="24"/>
      <w:lang w:val="en-GB" w:eastAsia="ko-KR"/>
    </w:rPr>
  </w:style>
  <w:style w:type="paragraph" w:customStyle="1" w:styleId="AuthorPageDate">
    <w:name w:val="Author  Page #  Date"/>
    <w:rsid w:val="00CE137B"/>
    <w:rPr>
      <w:rFonts w:ascii="Times New Roman" w:eastAsia="Times New Roman" w:hAnsi="Times New Roman"/>
      <w:sz w:val="24"/>
      <w:szCs w:val="24"/>
      <w:lang w:val="en-GB" w:eastAsia="ko-KR"/>
    </w:rPr>
  </w:style>
  <w:style w:type="paragraph" w:customStyle="1" w:styleId="ConfidentialPageDate">
    <w:name w:val="Confidential  Page #  Date"/>
    <w:rsid w:val="00CE137B"/>
    <w:rPr>
      <w:rFonts w:ascii="Times New Roman" w:eastAsia="Times New Roman" w:hAnsi="Times New Roman"/>
      <w:sz w:val="24"/>
      <w:szCs w:val="24"/>
      <w:lang w:val="en-GB" w:eastAsia="ko-KR"/>
    </w:rPr>
  </w:style>
  <w:style w:type="paragraph" w:customStyle="1" w:styleId="INDENT1">
    <w:name w:val="INDENT1"/>
    <w:basedOn w:val="a1"/>
    <w:rsid w:val="00CE13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E13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E137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E13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E137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E13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E137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CE13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CE137B"/>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E137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CE137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CE137B"/>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E137B"/>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CE13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13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37B"/>
    <w:rPr>
      <w:rFonts w:ascii="Arial" w:hAnsi="Arial"/>
      <w:sz w:val="28"/>
      <w:lang w:val="en-GB" w:eastAsia="en-US" w:bidi="ar-SA"/>
    </w:rPr>
  </w:style>
  <w:style w:type="character" w:customStyle="1" w:styleId="T1Char3">
    <w:name w:val="T1 Char3"/>
    <w:aliases w:val="Header 6 Char Char3"/>
    <w:rsid w:val="00CE137B"/>
    <w:rPr>
      <w:rFonts w:ascii="Arial" w:hAnsi="Arial"/>
      <w:lang w:val="en-GB" w:eastAsia="en-US" w:bidi="ar-SA"/>
    </w:rPr>
  </w:style>
  <w:style w:type="table" w:customStyle="1" w:styleId="Tabellengitternetz1">
    <w:name w:val="Tabellengitternetz1"/>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E13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137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CE137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0"/>
    <w:rsid w:val="00CE13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0"/>
    <w:autoRedefine/>
    <w:rsid w:val="00CE137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CE13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0">
    <w:name w:val="吹き出し2"/>
    <w:basedOn w:val="a1"/>
    <w:semiHidden/>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E137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CE137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CE137B"/>
    <w:pPr>
      <w:overflowPunct w:val="0"/>
      <w:autoSpaceDE w:val="0"/>
      <w:autoSpaceDN w:val="0"/>
      <w:adjustRightInd w:val="0"/>
      <w:ind w:left="1418" w:hanging="1418"/>
      <w:textAlignment w:val="baseline"/>
    </w:pPr>
    <w:rPr>
      <w:rFonts w:eastAsia="Times New Roman"/>
      <w:bCs/>
      <w:noProof/>
      <w:szCs w:val="22"/>
      <w:lang w:val="en-US" w:eastAsia="en-GB"/>
    </w:rPr>
  </w:style>
  <w:style w:type="paragraph" w:customStyle="1" w:styleId="Caption1">
    <w:name w:val="Caption1"/>
    <w:basedOn w:val="a1"/>
    <w:next w:val="a1"/>
    <w:rsid w:val="00CE137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CE137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CE137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CE137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8"/>
    <w:rsid w:val="00CE137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sz w:val="20"/>
      <w:szCs w:val="18"/>
      <w:lang w:val="en-US" w:eastAsia="en-GB"/>
    </w:rPr>
  </w:style>
  <w:style w:type="paragraph" w:customStyle="1" w:styleId="CRfront">
    <w:name w:val="CR_front"/>
    <w:basedOn w:val="a1"/>
    <w:rsid w:val="00CE137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E137B"/>
    <w:pPr>
      <w:tabs>
        <w:tab w:val="left" w:pos="360"/>
      </w:tabs>
      <w:ind w:left="360" w:hanging="360"/>
    </w:pPr>
  </w:style>
  <w:style w:type="paragraph" w:customStyle="1" w:styleId="Para1">
    <w:name w:val="Para1"/>
    <w:basedOn w:val="a1"/>
    <w:rsid w:val="00CE137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CE137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CE137B"/>
    <w:pPr>
      <w:keepNext/>
      <w:keepLines/>
      <w:spacing w:after="60"/>
      <w:ind w:left="210"/>
      <w:jc w:val="center"/>
    </w:pPr>
    <w:rPr>
      <w:rFonts w:eastAsia="MS Mincho"/>
      <w:b/>
      <w:i w:val="0"/>
    </w:rPr>
  </w:style>
  <w:style w:type="paragraph" w:customStyle="1" w:styleId="TableofFigures1">
    <w:name w:val="Table of Figures1"/>
    <w:basedOn w:val="a1"/>
    <w:next w:val="a1"/>
    <w:rsid w:val="00CE13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CE137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CE137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CE137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CE137B"/>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E13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E137B"/>
    <w:pPr>
      <w:spacing w:before="120"/>
      <w:outlineLvl w:val="2"/>
    </w:pPr>
    <w:rPr>
      <w:sz w:val="28"/>
    </w:rPr>
  </w:style>
  <w:style w:type="paragraph" w:customStyle="1" w:styleId="Heading2Head2A2">
    <w:name w:val="Heading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CE137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CE137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CE137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0"/>
    <w:rsid w:val="00CE137B"/>
    <w:pPr>
      <w:widowControl w:val="0"/>
      <w:ind w:left="283" w:hanging="283"/>
    </w:pPr>
    <w:rPr>
      <w:rFonts w:eastAsia="Times New Roman"/>
      <w:lang w:eastAsia="de-DE"/>
    </w:rPr>
  </w:style>
  <w:style w:type="paragraph" w:customStyle="1" w:styleId="11BodyText">
    <w:name w:val="11 BodyText"/>
    <w:basedOn w:val="a1"/>
    <w:link w:val="11BodyTextChar"/>
    <w:rsid w:val="00CE137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CE13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E13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E137B"/>
    <w:rPr>
      <w:rFonts w:ascii="Arial" w:hAnsi="Arial"/>
      <w:sz w:val="36"/>
      <w:lang w:val="en-GB" w:eastAsia="en-US" w:bidi="ar-SA"/>
    </w:rPr>
  </w:style>
  <w:style w:type="character" w:customStyle="1" w:styleId="CharChar28">
    <w:name w:val="Char Char28"/>
    <w:rsid w:val="00CE137B"/>
    <w:rPr>
      <w:rFonts w:ascii="Arial" w:hAnsi="Arial"/>
      <w:sz w:val="32"/>
      <w:lang w:val="en-GB"/>
    </w:rPr>
  </w:style>
  <w:style w:type="character" w:customStyle="1" w:styleId="msoins00">
    <w:name w:val="msoins0"/>
    <w:rsid w:val="00CE13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13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E137B"/>
    <w:rPr>
      <w:rFonts w:ascii="Arial" w:hAnsi="Arial"/>
      <w:sz w:val="22"/>
      <w:lang w:val="en-GB" w:eastAsia="en-GB" w:bidi="ar-SA"/>
    </w:rPr>
  </w:style>
  <w:style w:type="character" w:customStyle="1" w:styleId="B3Char">
    <w:name w:val="B3 Char"/>
    <w:link w:val="B30"/>
    <w:rsid w:val="00CE137B"/>
    <w:rPr>
      <w:rFonts w:ascii="Times New Roman" w:hAnsi="Times New Roman"/>
      <w:lang w:val="en-GB" w:eastAsia="en-US"/>
    </w:rPr>
  </w:style>
  <w:style w:type="character" w:customStyle="1" w:styleId="B4Char">
    <w:name w:val="B4 Char"/>
    <w:link w:val="B4"/>
    <w:rsid w:val="00CE137B"/>
    <w:rPr>
      <w:rFonts w:ascii="Times New Roman" w:hAnsi="Times New Roman"/>
      <w:lang w:val="en-GB" w:eastAsia="en-US"/>
    </w:rPr>
  </w:style>
  <w:style w:type="character" w:customStyle="1" w:styleId="B5Char">
    <w:name w:val="B5 Char"/>
    <w:link w:val="B5"/>
    <w:rsid w:val="00CE137B"/>
    <w:rPr>
      <w:rFonts w:ascii="Times New Roman" w:hAnsi="Times New Roman"/>
      <w:lang w:val="en-GB" w:eastAsia="en-US"/>
    </w:rPr>
  </w:style>
  <w:style w:type="character" w:customStyle="1" w:styleId="CharChar21">
    <w:name w:val="Char Char21"/>
    <w:rsid w:val="00CE137B"/>
    <w:rPr>
      <w:rFonts w:ascii="Times New Roman" w:hAnsi="Times New Roman"/>
      <w:lang w:val="en-GB" w:eastAsia="en-US"/>
    </w:rPr>
  </w:style>
  <w:style w:type="character" w:customStyle="1" w:styleId="HeadingChar">
    <w:name w:val="Heading Char"/>
    <w:link w:val="Heading"/>
    <w:rsid w:val="00CE137B"/>
    <w:rPr>
      <w:rFonts w:ascii="Arial" w:eastAsia="SimSun" w:hAnsi="Arial"/>
      <w:b/>
      <w:sz w:val="22"/>
      <w:lang w:eastAsia="en-US"/>
    </w:rPr>
  </w:style>
  <w:style w:type="paragraph" w:customStyle="1" w:styleId="B6">
    <w:name w:val="B6"/>
    <w:basedOn w:val="B5"/>
    <w:link w:val="B6Char"/>
    <w:rsid w:val="00CE13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E137B"/>
    <w:rPr>
      <w:rFonts w:ascii="Times New Roman" w:eastAsia="SimSun" w:hAnsi="Times New Roman"/>
      <w:lang w:val="en-GB" w:eastAsia="x-none"/>
    </w:rPr>
  </w:style>
  <w:style w:type="character" w:customStyle="1" w:styleId="CharChar6">
    <w:name w:val="Char Char6"/>
    <w:rsid w:val="00CE137B"/>
    <w:rPr>
      <w:rFonts w:ascii="Arial" w:eastAsia="SimSun" w:hAnsi="Arial"/>
      <w:sz w:val="32"/>
      <w:lang w:val="en-GB" w:eastAsia="en-US" w:bidi="ar-SA"/>
    </w:rPr>
  </w:style>
  <w:style w:type="character" w:customStyle="1" w:styleId="CharChar16">
    <w:name w:val="Char Char16"/>
    <w:rsid w:val="00CE137B"/>
    <w:rPr>
      <w:rFonts w:ascii="Arial" w:eastAsia="SimSun" w:hAnsi="Arial"/>
      <w:lang w:val="en-GB" w:eastAsia="en-US" w:bidi="ar-SA"/>
    </w:rPr>
  </w:style>
  <w:style w:type="character" w:customStyle="1" w:styleId="CharChar14">
    <w:name w:val="Char Char14"/>
    <w:rsid w:val="00CE137B"/>
    <w:rPr>
      <w:rFonts w:ascii="Arial" w:eastAsia="SimSun" w:hAnsi="Arial"/>
      <w:sz w:val="36"/>
      <w:lang w:val="en-GB" w:eastAsia="en-US" w:bidi="ar-SA"/>
    </w:rPr>
  </w:style>
  <w:style w:type="paragraph" w:customStyle="1" w:styleId="afff7">
    <w:name w:val="変更箇所"/>
    <w:hidden/>
    <w:semiHidden/>
    <w:rsid w:val="00CE137B"/>
    <w:rPr>
      <w:rFonts w:ascii="Times New Roman" w:eastAsia="MS Mincho" w:hAnsi="Times New Roman"/>
      <w:lang w:val="en-GB" w:eastAsia="en-US"/>
    </w:rPr>
  </w:style>
  <w:style w:type="paragraph" w:customStyle="1" w:styleId="CarCar1CharCharCarCar">
    <w:name w:val="Car Car1 Char Char Car C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E13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E137B"/>
    <w:rPr>
      <w:rFonts w:ascii="Times New Roman" w:eastAsia="SimSun" w:hAnsi="Times New Roman"/>
      <w:i/>
      <w:iCs/>
      <w:lang w:val="en-GB" w:eastAsia="x-none"/>
    </w:rPr>
  </w:style>
  <w:style w:type="paragraph" w:styleId="afff8">
    <w:name w:val="Note Heading"/>
    <w:basedOn w:val="a1"/>
    <w:next w:val="a1"/>
    <w:link w:val="afff9"/>
    <w:rsid w:val="00CE137B"/>
    <w:pPr>
      <w:overflowPunct w:val="0"/>
      <w:autoSpaceDE w:val="0"/>
      <w:autoSpaceDN w:val="0"/>
      <w:adjustRightInd w:val="0"/>
      <w:textAlignment w:val="baseline"/>
    </w:pPr>
    <w:rPr>
      <w:rFonts w:eastAsia="Times New Roman"/>
      <w:lang w:eastAsia="en-GB"/>
    </w:rPr>
  </w:style>
  <w:style w:type="character" w:customStyle="1" w:styleId="afff9">
    <w:name w:val="註釋標題 字元"/>
    <w:basedOn w:val="a2"/>
    <w:link w:val="afff8"/>
    <w:rsid w:val="00CE137B"/>
    <w:rPr>
      <w:rFonts w:ascii="Times New Roman" w:eastAsia="Times New Roman" w:hAnsi="Times New Roman"/>
      <w:lang w:val="en-GB" w:eastAsia="en-GB"/>
    </w:rPr>
  </w:style>
  <w:style w:type="character" w:customStyle="1" w:styleId="CharChar25">
    <w:name w:val="Char Char25"/>
    <w:rsid w:val="00CE137B"/>
    <w:rPr>
      <w:rFonts w:ascii="Arial" w:hAnsi="Arial"/>
      <w:lang w:val="en-GB" w:eastAsia="en-US"/>
    </w:rPr>
  </w:style>
  <w:style w:type="character" w:customStyle="1" w:styleId="CharChar24">
    <w:name w:val="Char Char24"/>
    <w:rsid w:val="00CE137B"/>
    <w:rPr>
      <w:rFonts w:ascii="Arial" w:hAnsi="Arial"/>
      <w:sz w:val="36"/>
      <w:lang w:val="en-GB" w:eastAsia="en-US"/>
    </w:rPr>
  </w:style>
  <w:style w:type="character" w:customStyle="1" w:styleId="CharChar17">
    <w:name w:val="Char Char17"/>
    <w:semiHidden/>
    <w:rsid w:val="00CE137B"/>
    <w:rPr>
      <w:rFonts w:ascii="Tahoma" w:hAnsi="Tahoma" w:cs="Tahoma"/>
      <w:shd w:val="clear" w:color="auto" w:fill="000080"/>
      <w:lang w:val="en-GB" w:eastAsia="en-US"/>
    </w:rPr>
  </w:style>
  <w:style w:type="character" w:customStyle="1" w:styleId="CharChar19">
    <w:name w:val="Char Char19"/>
    <w:semiHidden/>
    <w:rsid w:val="00CE137B"/>
    <w:rPr>
      <w:rFonts w:ascii="Times New Roman" w:hAnsi="Times New Roman"/>
      <w:lang w:val="en-GB"/>
    </w:rPr>
  </w:style>
  <w:style w:type="character" w:customStyle="1" w:styleId="CharChar20">
    <w:name w:val="Char Char20"/>
    <w:semiHidden/>
    <w:rsid w:val="00CE137B"/>
    <w:rPr>
      <w:rFonts w:ascii="Tahoma" w:hAnsi="Tahoma" w:cs="Tahoma"/>
      <w:sz w:val="16"/>
      <w:szCs w:val="16"/>
      <w:lang w:val="en-GB" w:eastAsia="en-US"/>
    </w:rPr>
  </w:style>
  <w:style w:type="paragraph" w:customStyle="1" w:styleId="afffa">
    <w:name w:val="수정"/>
    <w:hidden/>
    <w:semiHidden/>
    <w:rsid w:val="00CE137B"/>
    <w:rPr>
      <w:rFonts w:ascii="Times New Roman" w:eastAsia="Batang" w:hAnsi="Times New Roman"/>
      <w:lang w:val="en-GB" w:eastAsia="en-US"/>
    </w:rPr>
  </w:style>
  <w:style w:type="character" w:customStyle="1" w:styleId="CharChar30">
    <w:name w:val="Char Char30"/>
    <w:rsid w:val="00CE137B"/>
    <w:rPr>
      <w:rFonts w:ascii="Arial" w:hAnsi="Arial"/>
      <w:lang w:val="en-GB" w:eastAsia="en-US"/>
    </w:rPr>
  </w:style>
  <w:style w:type="character" w:customStyle="1" w:styleId="CharChar26">
    <w:name w:val="Char Char26"/>
    <w:semiHidden/>
    <w:rsid w:val="00CE137B"/>
    <w:rPr>
      <w:rFonts w:ascii="Times New Roman" w:hAnsi="Times New Roman"/>
      <w:lang w:val="en-GB" w:eastAsia="en-US"/>
    </w:rPr>
  </w:style>
  <w:style w:type="character" w:customStyle="1" w:styleId="CharChar27">
    <w:name w:val="Char Char27"/>
    <w:rsid w:val="00CE137B"/>
    <w:rPr>
      <w:rFonts w:ascii="Arial" w:hAnsi="Arial"/>
      <w:b/>
      <w:i/>
      <w:noProof/>
      <w:sz w:val="18"/>
      <w:lang w:val="en-GB" w:eastAsia="en-US"/>
    </w:rPr>
  </w:style>
  <w:style w:type="paragraph" w:customStyle="1" w:styleId="Objetducommentaire">
    <w:name w:val="Objet du commentaire"/>
    <w:basedOn w:val="ae"/>
    <w:next w:val="ae"/>
    <w:semiHidden/>
    <w:rsid w:val="00CE137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E137B"/>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CE137B"/>
    <w:rPr>
      <w:rFonts w:ascii="Arial" w:hAnsi="Arial" w:cs="Arial"/>
      <w:color w:val="auto"/>
      <w:sz w:val="20"/>
      <w:szCs w:val="20"/>
    </w:rPr>
  </w:style>
  <w:style w:type="paragraph" w:customStyle="1" w:styleId="Arial">
    <w:name w:val="正文 + Arial"/>
    <w:aliases w:val="8 磅,加粗,段后: 0 磅"/>
    <w:basedOn w:val="TAL"/>
    <w:rsid w:val="00CE137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CE13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CE137B"/>
    <w:rPr>
      <w:rFonts w:ascii="Times New Roman" w:eastAsia="新細明體" w:hAnsi="Times New Roman"/>
      <w:lang w:val="en-GB" w:eastAsia="en-GB"/>
    </w:rPr>
    <w:tblPr/>
  </w:style>
  <w:style w:type="character" w:customStyle="1" w:styleId="EXCar">
    <w:name w:val="EX Car"/>
    <w:rsid w:val="00CE137B"/>
    <w:rPr>
      <w:lang w:val="en-GB"/>
    </w:rPr>
  </w:style>
  <w:style w:type="character" w:customStyle="1" w:styleId="MTDisplayEquationZchn">
    <w:name w:val="MTDisplayEquation Zchn"/>
    <w:link w:val="MTDisplayEquation"/>
    <w:rsid w:val="00CE137B"/>
    <w:rPr>
      <w:rFonts w:ascii="Times New Roman" w:eastAsia="Times New Roman" w:hAnsi="Times New Roman"/>
      <w:lang w:val="en-GB" w:eastAsia="en-GB"/>
    </w:rPr>
  </w:style>
  <w:style w:type="character" w:customStyle="1" w:styleId="TF0">
    <w:name w:val="TF字符"/>
    <w:aliases w:val="left字符"/>
    <w:rsid w:val="00CE137B"/>
    <w:rPr>
      <w:rFonts w:ascii="Arial" w:hAnsi="Arial"/>
      <w:b/>
      <w:lang w:val="en-GB" w:eastAsia="en-US"/>
    </w:rPr>
  </w:style>
  <w:style w:type="paragraph" w:customStyle="1" w:styleId="afffb">
    <w:name w:val="修订"/>
    <w:hidden/>
    <w:semiHidden/>
    <w:rsid w:val="00CE137B"/>
    <w:rPr>
      <w:rFonts w:ascii="Times New Roman" w:eastAsia="Batang" w:hAnsi="Times New Roman"/>
      <w:lang w:val="en-GB" w:eastAsia="en-US"/>
    </w:rPr>
  </w:style>
  <w:style w:type="paragraph" w:customStyle="1" w:styleId="-31">
    <w:name w:val="深色列表 - 着色 31"/>
    <w:hidden/>
    <w:uiPriority w:val="99"/>
    <w:semiHidden/>
    <w:rsid w:val="00CE137B"/>
    <w:rPr>
      <w:rFonts w:ascii="Times New Roman" w:eastAsia="MS Mincho" w:hAnsi="Times New Roman"/>
      <w:lang w:val="en-GB" w:eastAsia="en-US"/>
    </w:rPr>
  </w:style>
  <w:style w:type="character" w:customStyle="1" w:styleId="Heading6Char3">
    <w:name w:val="Heading 6 Char3"/>
    <w:aliases w:val="T1 Char10,Header 6 Char1"/>
    <w:rsid w:val="00CE137B"/>
    <w:rPr>
      <w:rFonts w:ascii="Arial" w:hAnsi="Arial"/>
      <w:lang w:val="en-GB"/>
    </w:rPr>
  </w:style>
  <w:style w:type="character" w:customStyle="1" w:styleId="1-11">
    <w:name w:val="网格表 1 浅色 - 着色 11"/>
    <w:uiPriority w:val="31"/>
    <w:qFormat/>
    <w:rsid w:val="00CE137B"/>
    <w:rPr>
      <w:smallCaps/>
      <w:color w:val="5A5A5A"/>
    </w:rPr>
  </w:style>
  <w:style w:type="paragraph" w:customStyle="1" w:styleId="afffc">
    <w:name w:val="样式 页眉"/>
    <w:basedOn w:val="af9"/>
    <w:link w:val="Char"/>
    <w:rsid w:val="00CE137B"/>
    <w:pPr>
      <w:overflowPunct w:val="0"/>
      <w:autoSpaceDE w:val="0"/>
      <w:autoSpaceDN w:val="0"/>
      <w:adjustRightInd w:val="0"/>
      <w:textAlignment w:val="baseline"/>
    </w:pPr>
    <w:rPr>
      <w:rFonts w:eastAsia="Arial"/>
      <w:bCs/>
      <w:noProof/>
      <w:sz w:val="22"/>
    </w:rPr>
  </w:style>
  <w:style w:type="character" w:customStyle="1" w:styleId="Char">
    <w:name w:val="样式 页眉 Char"/>
    <w:link w:val="afffc"/>
    <w:rsid w:val="00CE137B"/>
    <w:rPr>
      <w:rFonts w:ascii="Arial" w:eastAsia="Arial" w:hAnsi="Arial"/>
      <w:b/>
      <w:bCs/>
      <w:noProof/>
      <w:sz w:val="22"/>
      <w:lang w:val="en-GB" w:eastAsia="en-US"/>
    </w:rPr>
  </w:style>
  <w:style w:type="paragraph" w:customStyle="1" w:styleId="CharCharCharCharChar2">
    <w:name w:val="Char Char Char Char Char2"/>
    <w:semiHidden/>
    <w:rsid w:val="00CE137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1Char2">
    <w:name w:val="(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E137B"/>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CE137B"/>
    <w:rPr>
      <w:rFonts w:ascii="Courier New" w:hAnsi="Courier New"/>
      <w:lang w:val="nb-NO" w:eastAsia="ja-JP" w:bidi="ar-SA"/>
    </w:rPr>
  </w:style>
  <w:style w:type="paragraph" w:customStyle="1" w:styleId="CharCharCharCharCharChar2">
    <w:name w:val="Char Char Char Char Char Ch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00">
    <w:name w:val="(文字) (文字)10"/>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Heading 6 Char1"/>
    <w:rsid w:val="00CE137B"/>
    <w:rPr>
      <w:rFonts w:ascii="Arial" w:hAnsi="Arial" w:cs="Arial"/>
      <w:lang w:val="en-GB" w:eastAsia="en-US"/>
    </w:rPr>
  </w:style>
  <w:style w:type="paragraph" w:customStyle="1" w:styleId="CarCar11">
    <w:name w:val="Car C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Char1">
    <w:name w:val="h5 Char1"/>
    <w:aliases w:val="Heading5 Char1,Head5 Char1,H5 Char1,M5 Char1,mh2 Char1,Module heading 2 Char1,heading 8 Char1,Numbered Sub-list Char Char1"/>
    <w:rsid w:val="00CE137B"/>
    <w:rPr>
      <w:rFonts w:ascii="Arial" w:eastAsia="MS Mincho" w:hAnsi="Arial"/>
      <w:sz w:val="22"/>
      <w:lang w:val="en-GB" w:eastAsia="en-US" w:bidi="ar-SA"/>
    </w:rPr>
  </w:style>
  <w:style w:type="paragraph" w:customStyle="1" w:styleId="320">
    <w:name w:val="(文字) (文字)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2">
    <w:name w:val="Char Char72"/>
    <w:rsid w:val="00CE137B"/>
    <w:rPr>
      <w:rFonts w:ascii="Tahoma" w:hAnsi="Tahoma" w:cs="Tahoma"/>
      <w:shd w:val="clear" w:color="auto" w:fill="000080"/>
      <w:lang w:val="en-GB" w:eastAsia="en-US"/>
    </w:rPr>
  </w:style>
  <w:style w:type="character" w:customStyle="1" w:styleId="ZchnZchn52">
    <w:name w:val="Zchn Zchn52"/>
    <w:rsid w:val="00CE137B"/>
    <w:rPr>
      <w:rFonts w:ascii="Courier New" w:eastAsia="Batang" w:hAnsi="Courier New"/>
      <w:lang w:val="nb-NO" w:eastAsia="en-US" w:bidi="ar-SA"/>
    </w:rPr>
  </w:style>
  <w:style w:type="character" w:customStyle="1" w:styleId="CharChar102">
    <w:name w:val="Char Char102"/>
    <w:semiHidden/>
    <w:rsid w:val="00CE137B"/>
    <w:rPr>
      <w:rFonts w:ascii="Times New Roman" w:hAnsi="Times New Roman"/>
      <w:lang w:val="en-GB" w:eastAsia="en-US"/>
    </w:rPr>
  </w:style>
  <w:style w:type="character" w:customStyle="1" w:styleId="CharChar92">
    <w:name w:val="Char Char92"/>
    <w:rsid w:val="00CE137B"/>
    <w:rPr>
      <w:rFonts w:ascii="Tahoma" w:hAnsi="Tahoma" w:cs="Tahoma"/>
      <w:sz w:val="16"/>
      <w:szCs w:val="16"/>
      <w:lang w:val="en-GB" w:eastAsia="en-US"/>
    </w:rPr>
  </w:style>
  <w:style w:type="character" w:customStyle="1" w:styleId="CharChar82">
    <w:name w:val="Char Char82"/>
    <w:semiHidden/>
    <w:rsid w:val="00CE137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E137B"/>
    <w:rPr>
      <w:rFonts w:ascii="Arial" w:hAnsi="Arial"/>
      <w:sz w:val="22"/>
      <w:lang w:val="en-GB" w:eastAsia="ja-JP" w:bidi="ar-SA"/>
    </w:rPr>
  </w:style>
  <w:style w:type="table" w:customStyle="1" w:styleId="TableGrid11">
    <w:name w:val="Table Grid11"/>
    <w:basedOn w:val="a3"/>
    <w:next w:val="aff0"/>
    <w:rsid w:val="00CE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2">
    <w:name w:val="TOC 912"/>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2">
    <w:name w:val="Caption1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CE137B"/>
    <w:rPr>
      <w:rFonts w:ascii="Arial" w:hAnsi="Arial"/>
      <w:sz w:val="36"/>
      <w:lang w:val="en-GB" w:eastAsia="en-US" w:bidi="ar-SA"/>
    </w:rPr>
  </w:style>
  <w:style w:type="character" w:customStyle="1" w:styleId="CharChar282">
    <w:name w:val="Char Char282"/>
    <w:rsid w:val="00CE137B"/>
    <w:rPr>
      <w:rFonts w:ascii="Arial" w:hAnsi="Arial"/>
      <w:sz w:val="32"/>
      <w:lang w:val="en-GB"/>
    </w:rPr>
  </w:style>
  <w:style w:type="paragraph" w:customStyle="1" w:styleId="CharChar242">
    <w:name w:val="Char Char242"/>
    <w:basedOn w:val="a1"/>
    <w:semiHidden/>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137B"/>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rsid w:val="00CE137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CE137B"/>
    <w:pPr>
      <w:overflowPunct w:val="0"/>
      <w:autoSpaceDE w:val="0"/>
      <w:autoSpaceDN w:val="0"/>
      <w:adjustRightInd w:val="0"/>
      <w:ind w:left="1080"/>
      <w:textAlignment w:val="baseline"/>
    </w:pPr>
    <w:rPr>
      <w:rFonts w:eastAsia="Times New Roman"/>
    </w:rPr>
  </w:style>
  <w:style w:type="character" w:customStyle="1" w:styleId="3c">
    <w:name w:val="本文縮排 3 字元"/>
    <w:basedOn w:val="a2"/>
    <w:link w:val="3b"/>
    <w:rsid w:val="00CE137B"/>
    <w:rPr>
      <w:rFonts w:ascii="Times New Roman" w:eastAsia="Times New Roman" w:hAnsi="Times New Roman"/>
      <w:lang w:val="en-GB" w:eastAsia="en-US"/>
    </w:rPr>
  </w:style>
  <w:style w:type="paragraph" w:customStyle="1" w:styleId="MotorolaResponse1">
    <w:name w:val="Motorola Response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CE13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137B"/>
    <w:rPr>
      <w:rFonts w:ascii="Times New Roman" w:eastAsia="Batang" w:hAnsi="Times New Roman"/>
      <w:sz w:val="24"/>
      <w:lang w:val="fr-FR" w:eastAsia="en-US"/>
    </w:rPr>
  </w:style>
  <w:style w:type="paragraph" w:customStyle="1" w:styleId="FBCharCharCharChar1">
    <w:name w:val="FB Char Char Char Char1"/>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CE13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E137B"/>
    <w:rPr>
      <w:rFonts w:ascii="Arial" w:eastAsia="Arial" w:hAnsi="Arial"/>
      <w:sz w:val="28"/>
      <w:lang w:val="en-GB" w:eastAsia="en-US"/>
    </w:rPr>
  </w:style>
  <w:style w:type="paragraph" w:customStyle="1" w:styleId="a">
    <w:name w:val="表格题注"/>
    <w:next w:val="a1"/>
    <w:rsid w:val="00CE137B"/>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CE137B"/>
    <w:pPr>
      <w:numPr>
        <w:numId w:val="17"/>
      </w:numPr>
      <w:jc w:val="center"/>
    </w:pPr>
    <w:rPr>
      <w:rFonts w:ascii="Times New Roman" w:eastAsia="Times New Roman" w:hAnsi="Times New Roman"/>
      <w:b/>
      <w:lang w:val="en-GB"/>
    </w:rPr>
  </w:style>
  <w:style w:type="character" w:customStyle="1" w:styleId="textbodybold1">
    <w:name w:val="textbodybold1"/>
    <w:rsid w:val="00CE137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137B"/>
    <w:rPr>
      <w:vanish w:val="0"/>
      <w:color w:val="FF0000"/>
      <w:lang w:eastAsia="en-US"/>
    </w:rPr>
  </w:style>
  <w:style w:type="character" w:customStyle="1" w:styleId="23">
    <w:name w:val="清單 2 字元"/>
    <w:link w:val="22"/>
    <w:rsid w:val="00CE137B"/>
    <w:rPr>
      <w:rFonts w:ascii="Times New Roman" w:hAnsi="Times New Roman"/>
      <w:lang w:val="en-GB" w:eastAsia="en-US"/>
    </w:rPr>
  </w:style>
  <w:style w:type="character" w:customStyle="1" w:styleId="36">
    <w:name w:val="項目符號 3 字元"/>
    <w:link w:val="35"/>
    <w:rsid w:val="00CE137B"/>
    <w:rPr>
      <w:rFonts w:ascii="Times New Roman" w:hAnsi="Times New Roman"/>
      <w:lang w:val="en-GB" w:eastAsia="en-US"/>
    </w:rPr>
  </w:style>
  <w:style w:type="character" w:customStyle="1" w:styleId="a9">
    <w:name w:val="項目符號 字元"/>
    <w:link w:val="a8"/>
    <w:rsid w:val="00CE137B"/>
    <w:rPr>
      <w:rFonts w:ascii="Times New Roman" w:hAnsi="Times New Roman"/>
      <w:lang w:val="en-GB" w:eastAsia="en-US"/>
    </w:rPr>
  </w:style>
  <w:style w:type="character" w:customStyle="1" w:styleId="1Char0">
    <w:name w:val="样式1 Char"/>
    <w:link w:val="1"/>
    <w:rsid w:val="00CE137B"/>
    <w:rPr>
      <w:rFonts w:ascii="Arial" w:hAnsi="Arial"/>
      <w:sz w:val="18"/>
      <w:lang w:val="x-none"/>
    </w:rPr>
  </w:style>
  <w:style w:type="character" w:customStyle="1" w:styleId="superscript">
    <w:name w:val="superscript"/>
    <w:aliases w:val="+"/>
    <w:rsid w:val="00CE137B"/>
    <w:rPr>
      <w:rFonts w:ascii="Bookman" w:hAnsi="Bookman"/>
      <w:position w:val="6"/>
      <w:sz w:val="18"/>
    </w:rPr>
  </w:style>
  <w:style w:type="character" w:customStyle="1" w:styleId="NOChar1">
    <w:name w:val="NO Char1"/>
    <w:rsid w:val="00CE137B"/>
    <w:rPr>
      <w:rFonts w:eastAsia="MS Mincho"/>
      <w:lang w:val="en-GB" w:eastAsia="en-US" w:bidi="ar-SA"/>
    </w:rPr>
  </w:style>
  <w:style w:type="paragraph" w:customStyle="1" w:styleId="textintend1">
    <w:name w:val="text intend 1"/>
    <w:basedOn w:val="text"/>
    <w:rsid w:val="00CE137B"/>
    <w:pPr>
      <w:widowControl/>
      <w:tabs>
        <w:tab w:val="left" w:pos="992"/>
      </w:tabs>
      <w:spacing w:after="120"/>
      <w:ind w:left="992" w:hanging="425"/>
    </w:pPr>
    <w:rPr>
      <w:rFonts w:eastAsia="MS Mincho"/>
      <w:lang w:val="en-US"/>
    </w:rPr>
  </w:style>
  <w:style w:type="paragraph" w:customStyle="1" w:styleId="TabList">
    <w:name w:val="TabList"/>
    <w:basedOn w:val="a1"/>
    <w:rsid w:val="00CE137B"/>
    <w:pPr>
      <w:tabs>
        <w:tab w:val="left" w:pos="1134"/>
      </w:tabs>
      <w:spacing w:after="0"/>
    </w:pPr>
    <w:rPr>
      <w:rFonts w:eastAsia="MS Mincho"/>
    </w:rPr>
  </w:style>
  <w:style w:type="character" w:customStyle="1" w:styleId="BodyText2Char1">
    <w:name w:val="Body Text 2 Char1"/>
    <w:rsid w:val="00CE137B"/>
    <w:rPr>
      <w:lang w:val="en-GB"/>
    </w:rPr>
  </w:style>
  <w:style w:type="character" w:customStyle="1" w:styleId="EndnoteTextChar1">
    <w:name w:val="Endnote Text Char1"/>
    <w:uiPriority w:val="99"/>
    <w:rsid w:val="00CE137B"/>
    <w:rPr>
      <w:lang w:val="en-GB"/>
    </w:rPr>
  </w:style>
  <w:style w:type="character" w:customStyle="1" w:styleId="TitleChar1">
    <w:name w:val="Title Char1"/>
    <w:rsid w:val="00CE137B"/>
    <w:rPr>
      <w:rFonts w:ascii="Cambria" w:eastAsia="Times New Roman" w:hAnsi="Cambria" w:cs="Times New Roman"/>
      <w:b/>
      <w:bCs/>
      <w:kern w:val="28"/>
      <w:sz w:val="32"/>
      <w:szCs w:val="32"/>
      <w:lang w:val="en-GB"/>
    </w:rPr>
  </w:style>
  <w:style w:type="paragraph" w:customStyle="1" w:styleId="textintend2">
    <w:name w:val="text intend 2"/>
    <w:basedOn w:val="text"/>
    <w:rsid w:val="00CE137B"/>
    <w:pPr>
      <w:widowControl/>
      <w:tabs>
        <w:tab w:val="left" w:pos="1418"/>
      </w:tabs>
      <w:spacing w:after="120"/>
      <w:ind w:left="1418" w:hanging="426"/>
    </w:pPr>
    <w:rPr>
      <w:rFonts w:eastAsia="MS Mincho"/>
      <w:lang w:val="en-US"/>
    </w:rPr>
  </w:style>
  <w:style w:type="character" w:customStyle="1" w:styleId="BodyTextIndent2Char1">
    <w:name w:val="Body Text Indent 2 Char1"/>
    <w:rsid w:val="00CE137B"/>
    <w:rPr>
      <w:lang w:val="en-GB"/>
    </w:rPr>
  </w:style>
  <w:style w:type="character" w:customStyle="1" w:styleId="BodyTextIndentChar1">
    <w:name w:val="Body Text Indent Char1"/>
    <w:rsid w:val="00CE137B"/>
    <w:rPr>
      <w:lang w:val="en-GB"/>
    </w:rPr>
  </w:style>
  <w:style w:type="character" w:customStyle="1" w:styleId="BodyText3Char1">
    <w:name w:val="Body Text 3 Char1"/>
    <w:rsid w:val="00CE137B"/>
    <w:rPr>
      <w:sz w:val="16"/>
      <w:szCs w:val="16"/>
      <w:lang w:val="en-GB"/>
    </w:rPr>
  </w:style>
  <w:style w:type="paragraph" w:customStyle="1" w:styleId="text">
    <w:name w:val="text"/>
    <w:basedOn w:val="a1"/>
    <w:rsid w:val="00CE137B"/>
    <w:pPr>
      <w:widowControl w:val="0"/>
      <w:spacing w:after="240"/>
      <w:jc w:val="both"/>
    </w:pPr>
    <w:rPr>
      <w:rFonts w:eastAsia="SimSun"/>
      <w:sz w:val="24"/>
      <w:lang w:val="en-AU"/>
    </w:rPr>
  </w:style>
  <w:style w:type="paragraph" w:customStyle="1" w:styleId="berschrift1H1">
    <w:name w:val="Überschrift 1.H1"/>
    <w:basedOn w:val="a1"/>
    <w:next w:val="a1"/>
    <w:rsid w:val="00CE13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E137B"/>
    <w:pPr>
      <w:widowControl/>
      <w:tabs>
        <w:tab w:val="left" w:pos="1843"/>
      </w:tabs>
      <w:spacing w:after="120"/>
      <w:ind w:left="1843" w:hanging="425"/>
    </w:pPr>
    <w:rPr>
      <w:rFonts w:eastAsia="MS Mincho"/>
      <w:lang w:val="en-US"/>
    </w:rPr>
  </w:style>
  <w:style w:type="paragraph" w:customStyle="1" w:styleId="normalpuce">
    <w:name w:val="normal puce"/>
    <w:basedOn w:val="a1"/>
    <w:rsid w:val="00CE137B"/>
    <w:pPr>
      <w:widowControl w:val="0"/>
      <w:tabs>
        <w:tab w:val="left" w:pos="360"/>
      </w:tabs>
      <w:spacing w:before="60" w:after="60"/>
      <w:ind w:left="360" w:hanging="360"/>
      <w:jc w:val="both"/>
    </w:pPr>
    <w:rPr>
      <w:rFonts w:eastAsia="MS Mincho"/>
    </w:rPr>
  </w:style>
  <w:style w:type="paragraph" w:customStyle="1" w:styleId="para">
    <w:name w:val="para"/>
    <w:basedOn w:val="a1"/>
    <w:rsid w:val="00CE137B"/>
    <w:pPr>
      <w:spacing w:after="240"/>
      <w:jc w:val="both"/>
    </w:pPr>
    <w:rPr>
      <w:rFonts w:ascii="Helvetica" w:eastAsia="SimSun" w:hAnsi="Helvetica"/>
    </w:rPr>
  </w:style>
  <w:style w:type="paragraph" w:customStyle="1" w:styleId="List10">
    <w:name w:val="List1"/>
    <w:basedOn w:val="a1"/>
    <w:rsid w:val="00CE13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E137B"/>
    <w:pPr>
      <w:numPr>
        <w:numId w:val="18"/>
      </w:numPr>
      <w:overflowPunct w:val="0"/>
      <w:autoSpaceDE w:val="0"/>
      <w:autoSpaceDN w:val="0"/>
      <w:adjustRightInd w:val="0"/>
      <w:textAlignment w:val="baseline"/>
    </w:pPr>
    <w:rPr>
      <w:lang w:val="x-none" w:eastAsia="zh-CN"/>
    </w:rPr>
  </w:style>
  <w:style w:type="paragraph" w:customStyle="1" w:styleId="TdocText">
    <w:name w:val="Tdoc_Text"/>
    <w:basedOn w:val="a1"/>
    <w:rsid w:val="00CE137B"/>
    <w:pPr>
      <w:spacing w:before="120" w:after="0"/>
      <w:jc w:val="both"/>
    </w:pPr>
    <w:rPr>
      <w:rFonts w:eastAsia="SimSun"/>
      <w:lang w:val="en-US"/>
    </w:rPr>
  </w:style>
  <w:style w:type="paragraph" w:customStyle="1" w:styleId="centered">
    <w:name w:val="centered"/>
    <w:basedOn w:val="a1"/>
    <w:rsid w:val="00CE137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CE137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E13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E137B"/>
    <w:rPr>
      <w:rFonts w:ascii="Times New Roman" w:eastAsia="Batang" w:hAnsi="Times New Roman"/>
      <w:lang w:val="en-GB" w:eastAsia="en-US"/>
    </w:rPr>
  </w:style>
  <w:style w:type="paragraph" w:customStyle="1" w:styleId="810">
    <w:name w:val="表 (赤)  81"/>
    <w:basedOn w:val="a1"/>
    <w:uiPriority w:val="34"/>
    <w:qFormat/>
    <w:rsid w:val="00CE13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CE137B"/>
    <w:pPr>
      <w:spacing w:before="100" w:beforeAutospacing="1" w:after="100" w:afterAutospacing="1"/>
    </w:pPr>
    <w:rPr>
      <w:rFonts w:eastAsia="SimSun"/>
      <w:sz w:val="24"/>
      <w:szCs w:val="24"/>
      <w:lang w:val="en-US" w:eastAsia="zh-CN"/>
    </w:rPr>
  </w:style>
  <w:style w:type="table" w:styleId="2f1">
    <w:name w:val="Table Classic 2"/>
    <w:basedOn w:val="a3"/>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137B"/>
    <w:rPr>
      <w:rFonts w:ascii="Times New Roman" w:eastAsia="SimSun" w:hAnsi="Times New Roman"/>
      <w:lang w:val="en-GB" w:eastAsia="en-US"/>
    </w:rPr>
  </w:style>
  <w:style w:type="character" w:customStyle="1" w:styleId="-21">
    <w:name w:val="浅色网格 - 着色 21"/>
    <w:uiPriority w:val="99"/>
    <w:unhideWhenUsed/>
    <w:rsid w:val="00CE137B"/>
    <w:rPr>
      <w:color w:val="808080"/>
    </w:rPr>
  </w:style>
  <w:style w:type="paragraph" w:customStyle="1" w:styleId="LGTdoc">
    <w:name w:val="LGTdoc_본문"/>
    <w:basedOn w:val="a1"/>
    <w:rsid w:val="00CE13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137B"/>
    <w:pPr>
      <w:spacing w:after="240"/>
      <w:jc w:val="both"/>
    </w:pPr>
    <w:rPr>
      <w:rFonts w:ascii="Arial" w:eastAsia="SimSun" w:hAnsi="Arial"/>
      <w:szCs w:val="24"/>
    </w:rPr>
  </w:style>
  <w:style w:type="paragraph" w:customStyle="1" w:styleId="ECCFootnote">
    <w:name w:val="ECC Footnote"/>
    <w:basedOn w:val="a1"/>
    <w:autoRedefine/>
    <w:uiPriority w:val="99"/>
    <w:rsid w:val="00CE13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E137B"/>
    <w:rPr>
      <w:rFonts w:ascii="Arial" w:eastAsia="SimSun" w:hAnsi="Arial"/>
      <w:szCs w:val="24"/>
      <w:lang w:val="en-GB" w:eastAsia="en-US"/>
    </w:rPr>
  </w:style>
  <w:style w:type="paragraph" w:customStyle="1" w:styleId="Text1">
    <w:name w:val="Text 1"/>
    <w:basedOn w:val="a1"/>
    <w:rsid w:val="00CE137B"/>
    <w:pPr>
      <w:spacing w:after="240"/>
      <w:ind w:left="482"/>
      <w:jc w:val="both"/>
    </w:pPr>
    <w:rPr>
      <w:rFonts w:eastAsia="SimSun"/>
      <w:sz w:val="24"/>
      <w:lang w:eastAsia="fr-BE"/>
    </w:rPr>
  </w:style>
  <w:style w:type="paragraph" w:customStyle="1" w:styleId="NumPar4">
    <w:name w:val="NumPar 4"/>
    <w:basedOn w:val="40"/>
    <w:next w:val="a1"/>
    <w:uiPriority w:val="99"/>
    <w:rsid w:val="00CE137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E137B"/>
  </w:style>
  <w:style w:type="paragraph" w:customStyle="1" w:styleId="cita">
    <w:name w:val="cita"/>
    <w:basedOn w:val="a1"/>
    <w:rsid w:val="00CE13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E13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E137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CE13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rsid w:val="00CE13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CE137B"/>
    <w:rPr>
      <w:vanish w:val="0"/>
      <w:webHidden w:val="0"/>
      <w:color w:val="000000"/>
      <w:specVanish w:val="0"/>
    </w:rPr>
  </w:style>
  <w:style w:type="paragraph" w:customStyle="1" w:styleId="Equation">
    <w:name w:val="Equation"/>
    <w:basedOn w:val="a1"/>
    <w:next w:val="a1"/>
    <w:link w:val="EquationChar"/>
    <w:qFormat/>
    <w:rsid w:val="00CE13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E137B"/>
    <w:rPr>
      <w:rFonts w:ascii="Times New Roman" w:eastAsia="SimSun" w:hAnsi="Times New Roman"/>
      <w:sz w:val="22"/>
      <w:szCs w:val="22"/>
      <w:lang w:val="x-none" w:eastAsia="x-none"/>
    </w:rPr>
  </w:style>
  <w:style w:type="character" w:customStyle="1" w:styleId="shorttext">
    <w:name w:val="short_text"/>
    <w:rsid w:val="00CE137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E137B"/>
    <w:rPr>
      <w:sz w:val="18"/>
      <w:szCs w:val="18"/>
      <w:lang w:val="en-GB" w:eastAsia="en-US"/>
    </w:rPr>
  </w:style>
  <w:style w:type="character" w:customStyle="1" w:styleId="Char10">
    <w:name w:val="页脚 Char1"/>
    <w:aliases w:val="footer odd Char1,footer Char1,fo Char1,pie de página Char1"/>
    <w:rsid w:val="00CE137B"/>
    <w:rPr>
      <w:sz w:val="18"/>
      <w:szCs w:val="18"/>
      <w:lang w:val="en-GB" w:eastAsia="en-US"/>
    </w:rPr>
  </w:style>
  <w:style w:type="paragraph" w:customStyle="1" w:styleId="2-21">
    <w:name w:val="中等深浅列表 2 - 着色 21"/>
    <w:uiPriority w:val="99"/>
    <w:semiHidden/>
    <w:rsid w:val="00CE137B"/>
    <w:rPr>
      <w:rFonts w:ascii="Times New Roman" w:eastAsia="SimSun" w:hAnsi="Times New Roman"/>
      <w:lang w:val="en-GB" w:eastAsia="en-US"/>
    </w:rPr>
  </w:style>
  <w:style w:type="paragraph" w:customStyle="1" w:styleId="1-21">
    <w:name w:val="中等深浅网格 1 - 着色 21"/>
    <w:basedOn w:val="a1"/>
    <w:uiPriority w:val="34"/>
    <w:qFormat/>
    <w:rsid w:val="00CE137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E137B"/>
    <w:rPr>
      <w:color w:val="808080"/>
    </w:rPr>
  </w:style>
  <w:style w:type="character" w:customStyle="1" w:styleId="UnresolvedMention2">
    <w:name w:val="Unresolved Mention2"/>
    <w:uiPriority w:val="99"/>
    <w:semiHidden/>
    <w:rsid w:val="00CE137B"/>
    <w:rPr>
      <w:color w:val="808080"/>
      <w:shd w:val="clear" w:color="auto" w:fill="E6E6E6"/>
    </w:rPr>
  </w:style>
  <w:style w:type="paragraph" w:customStyle="1" w:styleId="-110">
    <w:name w:val="彩色底纹 - 着色 11"/>
    <w:hidden/>
    <w:uiPriority w:val="99"/>
    <w:semiHidden/>
    <w:rsid w:val="00CE137B"/>
    <w:rPr>
      <w:rFonts w:ascii="Times New Roman" w:eastAsia="SimSun" w:hAnsi="Times New Roman"/>
      <w:lang w:val="en-GB" w:eastAsia="en-US"/>
    </w:rPr>
  </w:style>
  <w:style w:type="character" w:customStyle="1" w:styleId="UnresolvedMention3">
    <w:name w:val="Unresolved Mention3"/>
    <w:uiPriority w:val="99"/>
    <w:semiHidden/>
    <w:unhideWhenUsed/>
    <w:rsid w:val="00CE137B"/>
    <w:rPr>
      <w:color w:val="808080"/>
      <w:shd w:val="clear" w:color="auto" w:fill="E6E6E6"/>
    </w:rPr>
  </w:style>
  <w:style w:type="character" w:customStyle="1" w:styleId="afffe">
    <w:name w:val="未处理的提及"/>
    <w:uiPriority w:val="52"/>
    <w:rsid w:val="00CE137B"/>
    <w:rPr>
      <w:color w:val="808080"/>
      <w:shd w:val="clear" w:color="auto" w:fill="E6E6E6"/>
    </w:rPr>
  </w:style>
  <w:style w:type="character" w:customStyle="1" w:styleId="CharChar34">
    <w:name w:val="Char Char34"/>
    <w:rsid w:val="00CE137B"/>
    <w:rPr>
      <w:rFonts w:ascii="Arial" w:hAnsi="Arial"/>
      <w:sz w:val="22"/>
      <w:lang w:val="en-GB" w:eastAsia="en-US" w:bidi="ar-SA"/>
    </w:rPr>
  </w:style>
  <w:style w:type="character" w:customStyle="1" w:styleId="CharChar213">
    <w:name w:val="Char Char213"/>
    <w:rsid w:val="00CE137B"/>
    <w:rPr>
      <w:rFonts w:ascii="Arial" w:hAnsi="Arial"/>
      <w:lang w:val="en-GB" w:eastAsia="en-US" w:bidi="ar-SA"/>
    </w:rPr>
  </w:style>
  <w:style w:type="character" w:customStyle="1" w:styleId="CharChar52">
    <w:name w:val="Char Char52"/>
    <w:rsid w:val="00CE137B"/>
    <w:rPr>
      <w:rFonts w:ascii="Arial" w:hAnsi="Arial"/>
      <w:sz w:val="28"/>
      <w:lang w:val="en-GB" w:eastAsia="en-US" w:bidi="ar-SA"/>
    </w:rPr>
  </w:style>
  <w:style w:type="paragraph" w:customStyle="1" w:styleId="910">
    <w:name w:val="目录 91"/>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8">
    <w:name w:val="题注1"/>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CE137B"/>
    <w:rPr>
      <w:rFonts w:ascii="Times New Roman" w:hAnsi="Times New Roman"/>
      <w:lang w:val="en-GB" w:eastAsia="en-US"/>
    </w:rPr>
  </w:style>
  <w:style w:type="character" w:customStyle="1" w:styleId="CharChar62">
    <w:name w:val="Char Char62"/>
    <w:rsid w:val="00CE137B"/>
    <w:rPr>
      <w:rFonts w:ascii="Arial" w:eastAsia="SimSun" w:hAnsi="Arial"/>
      <w:sz w:val="32"/>
      <w:lang w:val="en-GB" w:eastAsia="en-US" w:bidi="ar-SA"/>
    </w:rPr>
  </w:style>
  <w:style w:type="character" w:customStyle="1" w:styleId="CharChar162">
    <w:name w:val="Char Char162"/>
    <w:rsid w:val="00CE137B"/>
    <w:rPr>
      <w:rFonts w:ascii="Arial" w:eastAsia="SimSun" w:hAnsi="Arial"/>
      <w:lang w:val="en-GB" w:eastAsia="en-US" w:bidi="ar-SA"/>
    </w:rPr>
  </w:style>
  <w:style w:type="character" w:customStyle="1" w:styleId="CharChar142">
    <w:name w:val="Char Char142"/>
    <w:rsid w:val="00CE137B"/>
    <w:rPr>
      <w:rFonts w:ascii="Arial" w:eastAsia="SimSun" w:hAnsi="Arial"/>
      <w:sz w:val="36"/>
      <w:lang w:val="en-GB" w:eastAsia="en-US" w:bidi="ar-SA"/>
    </w:rPr>
  </w:style>
  <w:style w:type="paragraph" w:customStyle="1" w:styleId="CarCar1CharCharCarCar2">
    <w:name w:val="Car Car1 Char Char Car C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2">
    <w:name w:val="Char Char252"/>
    <w:rsid w:val="00CE137B"/>
    <w:rPr>
      <w:rFonts w:ascii="Arial" w:hAnsi="Arial"/>
      <w:lang w:val="en-GB" w:eastAsia="en-US"/>
    </w:rPr>
  </w:style>
  <w:style w:type="character" w:customStyle="1" w:styleId="CharChar172">
    <w:name w:val="Char Char172"/>
    <w:rsid w:val="00CE137B"/>
    <w:rPr>
      <w:rFonts w:ascii="Tahoma" w:hAnsi="Tahoma" w:cs="Tahoma"/>
      <w:shd w:val="clear" w:color="auto" w:fill="000080"/>
      <w:lang w:val="en-GB" w:eastAsia="en-US"/>
    </w:rPr>
  </w:style>
  <w:style w:type="character" w:customStyle="1" w:styleId="CharChar192">
    <w:name w:val="Char Char192"/>
    <w:rsid w:val="00CE137B"/>
    <w:rPr>
      <w:rFonts w:ascii="Times New Roman" w:hAnsi="Times New Roman"/>
      <w:lang w:val="en-GB"/>
    </w:rPr>
  </w:style>
  <w:style w:type="character" w:customStyle="1" w:styleId="CharChar202">
    <w:name w:val="Char Char202"/>
    <w:rsid w:val="00CE137B"/>
    <w:rPr>
      <w:rFonts w:ascii="Tahoma" w:hAnsi="Tahoma" w:cs="Tahoma"/>
      <w:sz w:val="16"/>
      <w:szCs w:val="16"/>
      <w:lang w:val="en-GB" w:eastAsia="en-US"/>
    </w:rPr>
  </w:style>
  <w:style w:type="character" w:customStyle="1" w:styleId="CharChar302">
    <w:name w:val="Char Char302"/>
    <w:rsid w:val="00CE137B"/>
    <w:rPr>
      <w:rFonts w:ascii="Arial" w:hAnsi="Arial"/>
      <w:lang w:val="en-GB" w:eastAsia="en-US"/>
    </w:rPr>
  </w:style>
  <w:style w:type="character" w:customStyle="1" w:styleId="CharChar262">
    <w:name w:val="Char Char262"/>
    <w:rsid w:val="00CE137B"/>
    <w:rPr>
      <w:rFonts w:ascii="Times New Roman" w:hAnsi="Times New Roman"/>
      <w:lang w:val="en-GB" w:eastAsia="en-US"/>
    </w:rPr>
  </w:style>
  <w:style w:type="character" w:customStyle="1" w:styleId="CharChar272">
    <w:name w:val="Char Char272"/>
    <w:rsid w:val="00CE137B"/>
    <w:rPr>
      <w:rFonts w:ascii="Arial" w:hAnsi="Arial"/>
      <w:b/>
      <w:i/>
      <w:noProof/>
      <w:sz w:val="18"/>
      <w:lang w:val="en-GB" w:eastAsia="en-US"/>
    </w:rPr>
  </w:style>
  <w:style w:type="paragraph" w:styleId="HTML0">
    <w:name w:val="HTML Preformatted"/>
    <w:basedOn w:val="a1"/>
    <w:link w:val="HTML1"/>
    <w:unhideWhenUsed/>
    <w:rsid w:val="00CE1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1">
    <w:name w:val="HTML 預設格式 字元"/>
    <w:basedOn w:val="a2"/>
    <w:link w:val="HTML0"/>
    <w:rsid w:val="00CE137B"/>
    <w:rPr>
      <w:rFonts w:ascii="Courier New" w:eastAsia="MS Mincho" w:hAnsi="Courier New"/>
      <w:lang w:val="en-GB" w:eastAsia="en-GB"/>
    </w:rPr>
  </w:style>
  <w:style w:type="character" w:styleId="HTML2">
    <w:name w:val="HTML Typewriter"/>
    <w:unhideWhenUsed/>
    <w:rsid w:val="00CE137B"/>
    <w:rPr>
      <w:rFonts w:ascii="Courier New" w:eastAsia="Times New Roman" w:hAnsi="Courier New" w:cs="Courier New" w:hint="default"/>
      <w:sz w:val="24"/>
      <w:szCs w:val="24"/>
    </w:rPr>
  </w:style>
  <w:style w:type="character" w:customStyle="1" w:styleId="33">
    <w:name w:val="清單 3 字元"/>
    <w:link w:val="32"/>
    <w:locked/>
    <w:rsid w:val="00CE137B"/>
    <w:rPr>
      <w:rFonts w:ascii="Times New Roman" w:hAnsi="Times New Roman"/>
      <w:lang w:val="en-GB" w:eastAsia="en-US"/>
    </w:rPr>
  </w:style>
  <w:style w:type="character" w:customStyle="1" w:styleId="Char11">
    <w:name w:val="标题 Char1"/>
    <w:aliases w:val="Section Header Char1"/>
    <w:rsid w:val="00CE137B"/>
    <w:rPr>
      <w:rFonts w:ascii="Cambria" w:hAnsi="Cambria" w:cs="Times New Roman"/>
      <w:b/>
      <w:bCs/>
      <w:sz w:val="32"/>
      <w:szCs w:val="32"/>
      <w:lang w:val="en-GB" w:eastAsia="en-US"/>
    </w:rPr>
  </w:style>
  <w:style w:type="paragraph" w:styleId="affff">
    <w:name w:val="Subtitle"/>
    <w:basedOn w:val="a1"/>
    <w:next w:val="a1"/>
    <w:link w:val="affff0"/>
    <w:qFormat/>
    <w:rsid w:val="00CE137B"/>
    <w:pPr>
      <w:spacing w:after="60"/>
      <w:jc w:val="center"/>
      <w:outlineLvl w:val="1"/>
    </w:pPr>
    <w:rPr>
      <w:rFonts w:ascii="Cambria" w:eastAsia="新細明體" w:hAnsi="Cambria"/>
      <w:i/>
      <w:iCs/>
      <w:sz w:val="24"/>
      <w:szCs w:val="24"/>
    </w:rPr>
  </w:style>
  <w:style w:type="character" w:customStyle="1" w:styleId="affff0">
    <w:name w:val="副標題 字元"/>
    <w:basedOn w:val="a2"/>
    <w:link w:val="affff"/>
    <w:rsid w:val="00CE137B"/>
    <w:rPr>
      <w:rFonts w:ascii="Cambria" w:eastAsia="新細明體" w:hAnsi="Cambria"/>
      <w:i/>
      <w:iCs/>
      <w:sz w:val="24"/>
      <w:szCs w:val="24"/>
      <w:lang w:val="en-GB" w:eastAsia="en-US"/>
    </w:rPr>
  </w:style>
  <w:style w:type="character" w:customStyle="1" w:styleId="affff1">
    <w:name w:val="無間距 字元"/>
    <w:link w:val="affff2"/>
    <w:uiPriority w:val="1"/>
    <w:locked/>
    <w:rsid w:val="00CE137B"/>
    <w:rPr>
      <w:rFonts w:ascii="Arial" w:eastAsia="新細明體" w:hAnsi="Arial" w:cs="Arial"/>
    </w:rPr>
  </w:style>
  <w:style w:type="paragraph" w:styleId="affff2">
    <w:name w:val="No Spacing"/>
    <w:basedOn w:val="a1"/>
    <w:link w:val="affff1"/>
    <w:uiPriority w:val="1"/>
    <w:qFormat/>
    <w:rsid w:val="00CE137B"/>
    <w:pPr>
      <w:spacing w:after="0"/>
      <w:jc w:val="both"/>
    </w:pPr>
    <w:rPr>
      <w:rFonts w:ascii="Arial" w:eastAsia="新細明體" w:hAnsi="Arial" w:cs="Arial"/>
      <w:lang w:val="en-US" w:eastAsia="zh-CN"/>
    </w:rPr>
  </w:style>
  <w:style w:type="paragraph" w:styleId="affff3">
    <w:name w:val="Quote"/>
    <w:basedOn w:val="a1"/>
    <w:next w:val="a1"/>
    <w:link w:val="affff4"/>
    <w:uiPriority w:val="29"/>
    <w:qFormat/>
    <w:rsid w:val="00CE137B"/>
    <w:pPr>
      <w:jc w:val="both"/>
    </w:pPr>
    <w:rPr>
      <w:rFonts w:ascii="Arial" w:eastAsia="新細明體" w:hAnsi="Arial"/>
      <w:i/>
      <w:iCs/>
      <w:color w:val="000000"/>
    </w:rPr>
  </w:style>
  <w:style w:type="character" w:customStyle="1" w:styleId="affff4">
    <w:name w:val="引文 字元"/>
    <w:basedOn w:val="a2"/>
    <w:link w:val="affff3"/>
    <w:uiPriority w:val="29"/>
    <w:rsid w:val="00CE137B"/>
    <w:rPr>
      <w:rFonts w:ascii="Arial" w:eastAsia="新細明體" w:hAnsi="Arial"/>
      <w:i/>
      <w:iCs/>
      <w:color w:val="000000"/>
      <w:lang w:val="en-GB" w:eastAsia="en-US"/>
    </w:rPr>
  </w:style>
  <w:style w:type="paragraph" w:styleId="affff5">
    <w:name w:val="Intense Quote"/>
    <w:basedOn w:val="a1"/>
    <w:next w:val="a1"/>
    <w:link w:val="affff6"/>
    <w:uiPriority w:val="30"/>
    <w:qFormat/>
    <w:rsid w:val="00CE137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6">
    <w:name w:val="鮮明引文 字元"/>
    <w:basedOn w:val="a2"/>
    <w:link w:val="affff5"/>
    <w:uiPriority w:val="30"/>
    <w:rsid w:val="00CE137B"/>
    <w:rPr>
      <w:rFonts w:ascii="Arial" w:eastAsia="新細明體" w:hAnsi="Arial"/>
      <w:b/>
      <w:bCs/>
      <w:i/>
      <w:iCs/>
      <w:color w:val="4F81BD"/>
      <w:lang w:val="en-GB" w:eastAsia="en-US"/>
    </w:rPr>
  </w:style>
  <w:style w:type="paragraph" w:styleId="affff7">
    <w:name w:val="TOC Heading"/>
    <w:basedOn w:val="10"/>
    <w:next w:val="a1"/>
    <w:uiPriority w:val="39"/>
    <w:unhideWhenUsed/>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CE137B"/>
    <w:rPr>
      <w:rFonts w:ascii="Arial" w:eastAsia="SimSun" w:hAnsi="Arial"/>
      <w:lang w:eastAsia="en-GB"/>
    </w:rPr>
  </w:style>
  <w:style w:type="paragraph" w:customStyle="1" w:styleId="Revision1">
    <w:name w:val="Revision1"/>
    <w:semiHidden/>
    <w:rsid w:val="00CE137B"/>
    <w:rPr>
      <w:rFonts w:ascii="Times New Roman" w:eastAsia="Batang" w:hAnsi="Times New Roman"/>
      <w:lang w:val="en-GB" w:eastAsia="en-US"/>
    </w:rPr>
  </w:style>
  <w:style w:type="paragraph" w:customStyle="1" w:styleId="72">
    <w:name w:val="修订7"/>
    <w:semiHidden/>
    <w:rsid w:val="00CE137B"/>
    <w:rPr>
      <w:rFonts w:ascii="Times New Roman" w:eastAsia="Batang" w:hAnsi="Times New Roman"/>
      <w:lang w:val="en-GB" w:eastAsia="en-US"/>
    </w:rPr>
  </w:style>
  <w:style w:type="paragraph" w:customStyle="1" w:styleId="3d">
    <w:name w:val="吹き出し3"/>
    <w:basedOn w:val="a1"/>
    <w:semiHidden/>
    <w:rsid w:val="00CE137B"/>
    <w:pPr>
      <w:overflowPunct w:val="0"/>
      <w:autoSpaceDE w:val="0"/>
      <w:autoSpaceDN w:val="0"/>
      <w:adjustRightInd w:val="0"/>
    </w:pPr>
    <w:rPr>
      <w:rFonts w:ascii="Tahoma" w:eastAsia="MS Mincho" w:hAnsi="Tahoma" w:cs="Tahoma"/>
      <w:sz w:val="16"/>
      <w:szCs w:val="16"/>
      <w:lang w:eastAsia="en-GB"/>
    </w:rPr>
  </w:style>
  <w:style w:type="paragraph" w:customStyle="1" w:styleId="1a">
    <w:name w:val="无间隔1"/>
    <w:qFormat/>
    <w:rsid w:val="00CE137B"/>
    <w:rPr>
      <w:rFonts w:ascii="Times New Roman" w:eastAsia="SimSun" w:hAnsi="Times New Roman"/>
      <w:lang w:val="en-GB" w:eastAsia="en-US"/>
    </w:rPr>
  </w:style>
  <w:style w:type="paragraph" w:customStyle="1" w:styleId="Arial0">
    <w:name w:val="Arial"/>
    <w:basedOn w:val="a1"/>
    <w:rsid w:val="00CE137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E137B"/>
    <w:rPr>
      <w:rFonts w:ascii="Times New Roman" w:eastAsia="SimSun" w:hAnsi="Times New Roman"/>
      <w:lang w:val="en-GB" w:eastAsia="en-US"/>
    </w:rPr>
  </w:style>
  <w:style w:type="paragraph" w:customStyle="1" w:styleId="MO">
    <w:name w:val="MO"/>
    <w:basedOn w:val="a1"/>
    <w:qFormat/>
    <w:rsid w:val="00CE137B"/>
    <w:rPr>
      <w:rFonts w:eastAsia="SimSun"/>
      <w:lang w:eastAsia="en-GB"/>
    </w:rPr>
  </w:style>
  <w:style w:type="paragraph" w:customStyle="1" w:styleId="Heading">
    <w:name w:val="Heading"/>
    <w:next w:val="a1"/>
    <w:link w:val="HeadingChar"/>
    <w:rsid w:val="00CE137B"/>
    <w:pPr>
      <w:spacing w:before="360"/>
      <w:ind w:left="2552"/>
    </w:pPr>
    <w:rPr>
      <w:rFonts w:ascii="Arial" w:eastAsia="SimSun" w:hAnsi="Arial"/>
      <w:b/>
      <w:sz w:val="22"/>
      <w:lang w:eastAsia="en-US"/>
    </w:rPr>
  </w:style>
  <w:style w:type="paragraph" w:customStyle="1" w:styleId="1b">
    <w:name w:val="수정1"/>
    <w:semiHidden/>
    <w:rsid w:val="00CE137B"/>
    <w:rPr>
      <w:rFonts w:ascii="Times New Roman" w:eastAsia="Batang" w:hAnsi="Times New Roman"/>
      <w:lang w:val="en-GB" w:eastAsia="en-US"/>
    </w:rPr>
  </w:style>
  <w:style w:type="paragraph" w:customStyle="1" w:styleId="IBN">
    <w:name w:val="IBN"/>
    <w:basedOn w:val="a1"/>
    <w:rsid w:val="00CE137B"/>
    <w:pPr>
      <w:tabs>
        <w:tab w:val="left" w:pos="567"/>
      </w:tabs>
    </w:pPr>
    <w:rPr>
      <w:rFonts w:eastAsia="SimSun"/>
    </w:rPr>
  </w:style>
  <w:style w:type="character" w:customStyle="1" w:styleId="1e9ptCar">
    <w:name w:val="1e) 9 pt Car"/>
    <w:link w:val="1e9pt"/>
    <w:locked/>
    <w:rsid w:val="00CE137B"/>
    <w:rPr>
      <w:noProof/>
      <w:szCs w:val="18"/>
    </w:rPr>
  </w:style>
  <w:style w:type="paragraph" w:customStyle="1" w:styleId="1e9pt">
    <w:name w:val="1e) 9 pt"/>
    <w:basedOn w:val="B10"/>
    <w:link w:val="1e9ptCar"/>
    <w:rsid w:val="00CE137B"/>
    <w:pPr>
      <w:overflowPunct w:val="0"/>
      <w:autoSpaceDE w:val="0"/>
      <w:autoSpaceDN w:val="0"/>
      <w:adjustRightInd w:val="0"/>
    </w:pPr>
    <w:rPr>
      <w:rFonts w:ascii="CG Times (WN)" w:hAnsi="CG Times (WN)"/>
      <w:noProof/>
      <w:szCs w:val="18"/>
      <w:lang w:val="en-US" w:eastAsia="zh-CN"/>
    </w:rPr>
  </w:style>
  <w:style w:type="paragraph" w:customStyle="1" w:styleId="Npr">
    <w:name w:val="Npr"/>
    <w:basedOn w:val="a1"/>
    <w:rsid w:val="00CE137B"/>
    <w:pPr>
      <w:ind w:firstLine="284"/>
    </w:pPr>
    <w:rPr>
      <w:rFonts w:eastAsia="MS Mincho"/>
      <w:lang w:eastAsia="en-GB"/>
    </w:rPr>
  </w:style>
  <w:style w:type="paragraph" w:customStyle="1" w:styleId="StyleFPArialLatin9ptCentrGauche5cmDroite5">
    <w:name w:val="Style FP + Arial (Latin) 9 pt Centré Gauche :  5 cm Droite :  5..."/>
    <w:basedOn w:val="FP"/>
    <w:rsid w:val="00CE137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E137B"/>
  </w:style>
  <w:style w:type="paragraph" w:customStyle="1" w:styleId="NormalLatinItalique">
    <w:name w:val="Normal + (Latin) Italique"/>
    <w:basedOn w:val="a1"/>
    <w:link w:val="NormalLatinItaliqueCar"/>
    <w:rsid w:val="00CE137B"/>
    <w:rPr>
      <w:rFonts w:ascii="CG Times (WN)" w:hAnsi="CG Times (WN)"/>
      <w:lang w:val="en-US" w:eastAsia="zh-CN"/>
    </w:rPr>
  </w:style>
  <w:style w:type="paragraph" w:customStyle="1" w:styleId="B3H6">
    <w:name w:val="B3H6"/>
    <w:basedOn w:val="B30"/>
    <w:rsid w:val="00CE137B"/>
    <w:pPr>
      <w:overflowPunct w:val="0"/>
      <w:autoSpaceDE w:val="0"/>
      <w:autoSpaceDN w:val="0"/>
      <w:adjustRightInd w:val="0"/>
    </w:pPr>
    <w:rPr>
      <w:rFonts w:ascii="CG Times (WN)" w:eastAsia="SimSun" w:hAnsi="CG Times (WN)"/>
    </w:rPr>
  </w:style>
  <w:style w:type="paragraph" w:customStyle="1" w:styleId="NB2">
    <w:name w:val="NB2"/>
    <w:basedOn w:val="ZG"/>
    <w:rsid w:val="00CE137B"/>
    <w:pPr>
      <w:framePr w:wrap="notBeside"/>
      <w:overflowPunct w:val="0"/>
      <w:autoSpaceDE w:val="0"/>
      <w:autoSpaceDN w:val="0"/>
      <w:adjustRightInd w:val="0"/>
    </w:pPr>
    <w:rPr>
      <w:rFonts w:eastAsia="Times New Roman"/>
      <w:noProof/>
      <w:lang w:val="en-US"/>
    </w:rPr>
  </w:style>
  <w:style w:type="paragraph" w:customStyle="1" w:styleId="tableentry">
    <w:name w:val="table entry"/>
    <w:basedOn w:val="a1"/>
    <w:rsid w:val="00CE137B"/>
    <w:pPr>
      <w:keepNext/>
      <w:spacing w:before="60" w:after="60"/>
    </w:pPr>
    <w:rPr>
      <w:rFonts w:ascii="Bookman Old Style" w:eastAsia="SimSun" w:hAnsi="Bookman Old Style"/>
      <w:lang w:val="en-US"/>
    </w:rPr>
  </w:style>
  <w:style w:type="paragraph" w:customStyle="1" w:styleId="H60">
    <w:name w:val="样式 H6"/>
    <w:basedOn w:val="H6"/>
    <w:rsid w:val="00CE137B"/>
    <w:rPr>
      <w:rFonts w:eastAsia="SimSun" w:cs="Arial"/>
      <w:lang w:eastAsia="zh-CN"/>
    </w:rPr>
  </w:style>
  <w:style w:type="paragraph" w:customStyle="1" w:styleId="TH0">
    <w:name w:val="样式 TH"/>
    <w:basedOn w:val="TH"/>
    <w:rsid w:val="00CE137B"/>
    <w:rPr>
      <w:rFonts w:eastAsia="SimSun" w:cs="Arial"/>
      <w:bCs/>
    </w:rPr>
  </w:style>
  <w:style w:type="paragraph" w:customStyle="1" w:styleId="TableEntry0">
    <w:name w:val="Table Entry"/>
    <w:basedOn w:val="a1"/>
    <w:next w:val="a1"/>
    <w:rsid w:val="00CE137B"/>
    <w:pPr>
      <w:spacing w:after="0"/>
    </w:pPr>
    <w:rPr>
      <w:rFonts w:ascii="IMHNGF+BookmanOldStyle" w:eastAsia="SimSun" w:hAnsi="IMHNGF+BookmanOldStyle"/>
      <w:sz w:val="24"/>
      <w:szCs w:val="24"/>
      <w:lang w:val="en-US" w:eastAsia="en-GB"/>
    </w:rPr>
  </w:style>
  <w:style w:type="paragraph" w:customStyle="1" w:styleId="tac0">
    <w:name w:val="tac0"/>
    <w:basedOn w:val="a1"/>
    <w:rsid w:val="00CE137B"/>
    <w:pPr>
      <w:keepNext/>
      <w:spacing w:after="0"/>
      <w:jc w:val="center"/>
    </w:pPr>
    <w:rPr>
      <w:rFonts w:ascii="Arial" w:eastAsia="SimSun" w:hAnsi="Arial" w:cs="Arial"/>
      <w:sz w:val="18"/>
      <w:szCs w:val="18"/>
      <w:lang w:val="en-US" w:eastAsia="zh-CN"/>
    </w:rPr>
  </w:style>
  <w:style w:type="paragraph" w:customStyle="1" w:styleId="tal00">
    <w:name w:val="tal0"/>
    <w:basedOn w:val="a1"/>
    <w:rsid w:val="00CE137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CE137B"/>
    <w:pPr>
      <w:spacing w:after="0"/>
      <w:ind w:leftChars="400" w:left="400"/>
    </w:pPr>
    <w:rPr>
      <w:rFonts w:eastAsia="SimSun"/>
      <w:sz w:val="24"/>
      <w:szCs w:val="24"/>
      <w:lang w:val="en-US" w:eastAsia="en-GB"/>
    </w:rPr>
  </w:style>
  <w:style w:type="paragraph" w:customStyle="1" w:styleId="no0">
    <w:name w:val="no"/>
    <w:basedOn w:val="a1"/>
    <w:rsid w:val="00CE137B"/>
    <w:pPr>
      <w:ind w:left="1135" w:hanging="851"/>
    </w:pPr>
    <w:rPr>
      <w:rFonts w:eastAsia="SimSun"/>
      <w:lang w:val="en-US" w:eastAsia="en-GB"/>
    </w:rPr>
  </w:style>
  <w:style w:type="paragraph" w:customStyle="1" w:styleId="talcharchar0">
    <w:name w:val="talcharchar"/>
    <w:basedOn w:val="a1"/>
    <w:rsid w:val="00CE137B"/>
    <w:pPr>
      <w:spacing w:before="100" w:beforeAutospacing="1" w:after="100" w:afterAutospacing="1"/>
    </w:pPr>
    <w:rPr>
      <w:rFonts w:eastAsia="Calibri"/>
      <w:sz w:val="24"/>
      <w:szCs w:val="24"/>
      <w:lang w:eastAsia="en-GB"/>
    </w:rPr>
  </w:style>
  <w:style w:type="paragraph" w:customStyle="1" w:styleId="tal1">
    <w:name w:val="tal"/>
    <w:basedOn w:val="a1"/>
    <w:rsid w:val="00CE137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E137B"/>
    <w:rPr>
      <w:rFonts w:ascii="Courier New" w:eastAsia="MS Gothic" w:hAnsi="Courier New" w:cs="Courier New"/>
      <w:b/>
      <w:bCs/>
      <w:noProof/>
      <w:sz w:val="16"/>
      <w:lang w:eastAsia="ja-JP"/>
    </w:rPr>
  </w:style>
  <w:style w:type="paragraph" w:customStyle="1" w:styleId="PLBold">
    <w:name w:val="PL Bold"/>
    <w:basedOn w:val="PL"/>
    <w:link w:val="PLBoldChar"/>
    <w:rsid w:val="00CE137B"/>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locked/>
    <w:rsid w:val="00CE137B"/>
    <w:rPr>
      <w:rFonts w:ascii="Courier New" w:hAnsi="Courier New" w:cs="Courier New"/>
      <w:noProof/>
      <w:sz w:val="16"/>
      <w:lang w:eastAsia="ja-JP"/>
    </w:rPr>
  </w:style>
  <w:style w:type="paragraph" w:customStyle="1" w:styleId="PLBold0">
    <w:name w:val="PL + Bold"/>
    <w:basedOn w:val="PL"/>
    <w:link w:val="PLBoldChar0"/>
    <w:rsid w:val="00CE137B"/>
    <w:pPr>
      <w:overflowPunct w:val="0"/>
      <w:autoSpaceDE w:val="0"/>
      <w:autoSpaceDN w:val="0"/>
      <w:adjustRightInd w:val="0"/>
    </w:pPr>
    <w:rPr>
      <w:rFonts w:cs="Courier New"/>
      <w:noProof/>
      <w:lang w:val="en-US" w:eastAsia="ja-JP"/>
    </w:rPr>
  </w:style>
  <w:style w:type="paragraph" w:customStyle="1" w:styleId="Char12">
    <w:name w:val="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E137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E137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CE137B"/>
    <w:pPr>
      <w:keepNext/>
      <w:keepLines/>
      <w:spacing w:before="60" w:after="60"/>
      <w:jc w:val="center"/>
    </w:pPr>
    <w:rPr>
      <w:rFonts w:ascii="Courier New" w:eastAsia="SimSun" w:hAnsi="Courier New"/>
      <w:lang w:eastAsia="en-GB"/>
    </w:rPr>
  </w:style>
  <w:style w:type="paragraph" w:customStyle="1" w:styleId="affff8">
    <w:name w:val="標準番号"/>
    <w:basedOn w:val="a1"/>
    <w:rsid w:val="00CE13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E137B"/>
    <w:rPr>
      <w:rFonts w:ascii="Arial" w:eastAsia="MS Mincho" w:hAnsi="Arial"/>
      <w:noProof/>
      <w:lang w:eastAsia="en-GB"/>
    </w:rPr>
  </w:style>
  <w:style w:type="paragraph" w:customStyle="1" w:styleId="H600">
    <w:name w:val="H6 + 左侧:  0 厘米"/>
    <w:aliases w:val="首行缩进:  0 厘H6米"/>
    <w:basedOn w:val="H6"/>
    <w:rsid w:val="00CE137B"/>
    <w:pPr>
      <w:ind w:left="0" w:firstLine="0"/>
    </w:pPr>
    <w:rPr>
      <w:rFonts w:eastAsia="SimSun" w:cs="Arial"/>
      <w:lang w:eastAsia="zh-CN"/>
    </w:rPr>
  </w:style>
  <w:style w:type="paragraph" w:customStyle="1" w:styleId="2f2">
    <w:name w:val="列出段落2"/>
    <w:basedOn w:val="a1"/>
    <w:qFormat/>
    <w:rsid w:val="00CE137B"/>
    <w:pPr>
      <w:ind w:firstLineChars="200" w:firstLine="420"/>
    </w:pPr>
    <w:rPr>
      <w:rFonts w:eastAsia="SimSun"/>
    </w:rPr>
  </w:style>
  <w:style w:type="paragraph" w:customStyle="1" w:styleId="1c">
    <w:name w:val="列出段落1"/>
    <w:basedOn w:val="a1"/>
    <w:qFormat/>
    <w:rsid w:val="00CE137B"/>
    <w:pPr>
      <w:ind w:firstLineChars="200" w:firstLine="420"/>
    </w:pPr>
    <w:rPr>
      <w:rFonts w:eastAsia="SimSun"/>
    </w:rPr>
  </w:style>
  <w:style w:type="paragraph" w:customStyle="1" w:styleId="CarCar5">
    <w:name w:val="Car Car5"/>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a1"/>
    <w:rsid w:val="00CE137B"/>
    <w:pPr>
      <w:ind w:left="1135" w:hanging="284"/>
    </w:pPr>
    <w:rPr>
      <w:rFonts w:ascii="Calibri" w:eastAsia="MS PGothic" w:hAnsi="Calibri" w:cs="Calibri"/>
      <w:sz w:val="22"/>
      <w:szCs w:val="22"/>
      <w:lang w:eastAsia="en-GB"/>
    </w:rPr>
  </w:style>
  <w:style w:type="paragraph" w:customStyle="1" w:styleId="b40">
    <w:name w:val="b4"/>
    <w:basedOn w:val="a1"/>
    <w:rsid w:val="00CE137B"/>
    <w:pPr>
      <w:ind w:left="1418" w:hanging="284"/>
    </w:pPr>
    <w:rPr>
      <w:rFonts w:ascii="Calibri" w:eastAsia="MS PGothic" w:hAnsi="Calibri" w:cs="Calibri"/>
      <w:sz w:val="22"/>
      <w:szCs w:val="22"/>
      <w:lang w:eastAsia="en-GB"/>
    </w:rPr>
  </w:style>
  <w:style w:type="paragraph" w:customStyle="1" w:styleId="b21">
    <w:name w:val="b2"/>
    <w:basedOn w:val="a1"/>
    <w:rsid w:val="00CE137B"/>
    <w:pPr>
      <w:ind w:left="851" w:hanging="284"/>
    </w:pPr>
    <w:rPr>
      <w:rFonts w:eastAsia="MS PGothic"/>
      <w:lang w:eastAsia="en-GB"/>
    </w:rPr>
  </w:style>
  <w:style w:type="paragraph" w:customStyle="1" w:styleId="affff9">
    <w:name w:val="見出し"/>
    <w:basedOn w:val="a1"/>
    <w:next w:val="af0"/>
    <w:rsid w:val="00CE137B"/>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1"/>
    <w:rsid w:val="00CE137B"/>
    <w:pPr>
      <w:suppressLineNumbers/>
      <w:suppressAutoHyphens/>
      <w:spacing w:before="120" w:after="120"/>
    </w:pPr>
    <w:rPr>
      <w:rFonts w:eastAsia="MS Mincho" w:cs="Mangal"/>
      <w:i/>
      <w:iCs/>
      <w:sz w:val="24"/>
      <w:szCs w:val="24"/>
      <w:lang w:eastAsia="ar-SA"/>
    </w:rPr>
  </w:style>
  <w:style w:type="paragraph" w:customStyle="1" w:styleId="affffb">
    <w:name w:val="索引"/>
    <w:basedOn w:val="a1"/>
    <w:rsid w:val="00CE137B"/>
    <w:pPr>
      <w:suppressLineNumbers/>
      <w:suppressAutoHyphens/>
    </w:pPr>
    <w:rPr>
      <w:rFonts w:eastAsia="MS Mincho" w:cs="Mangal"/>
      <w:lang w:eastAsia="ar-SA"/>
    </w:rPr>
  </w:style>
  <w:style w:type="paragraph" w:customStyle="1" w:styleId="affffc">
    <w:name w:val="段落番号"/>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c"/>
    <w:rsid w:val="00CE137B"/>
    <w:pPr>
      <w:ind w:left="851" w:hanging="284"/>
    </w:pPr>
  </w:style>
  <w:style w:type="paragraph" w:customStyle="1" w:styleId="affffd">
    <w:name w:val="箇条書き"/>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d"/>
    <w:rsid w:val="00CE137B"/>
    <w:pPr>
      <w:tabs>
        <w:tab w:val="clear" w:pos="644"/>
        <w:tab w:val="num" w:pos="1494"/>
      </w:tabs>
      <w:ind w:left="851" w:hanging="284"/>
    </w:pPr>
  </w:style>
  <w:style w:type="paragraph" w:customStyle="1" w:styleId="3e">
    <w:name w:val="箇条書き 3"/>
    <w:basedOn w:val="2f4"/>
    <w:rsid w:val="00CE137B"/>
    <w:pPr>
      <w:ind w:left="1135"/>
    </w:pPr>
  </w:style>
  <w:style w:type="paragraph" w:customStyle="1" w:styleId="2f5">
    <w:name w:val="一覧 2"/>
    <w:basedOn w:val="a5"/>
    <w:rsid w:val="00CE137B"/>
    <w:pPr>
      <w:suppressAutoHyphens/>
      <w:ind w:left="851"/>
    </w:pPr>
    <w:rPr>
      <w:rFonts w:ascii="MS Mincho" w:eastAsia="MS Mincho" w:hAnsi="MS Mincho" w:cs="CG Times (WN)" w:hint="eastAsia"/>
      <w:lang w:eastAsia="ar-SA"/>
    </w:rPr>
  </w:style>
  <w:style w:type="paragraph" w:customStyle="1" w:styleId="3f">
    <w:name w:val="一覧 3"/>
    <w:basedOn w:val="2f5"/>
    <w:rsid w:val="00CE137B"/>
    <w:pPr>
      <w:ind w:left="1135"/>
    </w:pPr>
  </w:style>
  <w:style w:type="paragraph" w:customStyle="1" w:styleId="47">
    <w:name w:val="一覧 4"/>
    <w:basedOn w:val="3f"/>
    <w:rsid w:val="00CE137B"/>
    <w:pPr>
      <w:ind w:left="1418"/>
    </w:pPr>
  </w:style>
  <w:style w:type="paragraph" w:customStyle="1" w:styleId="55">
    <w:name w:val="一覧 5"/>
    <w:basedOn w:val="47"/>
    <w:rsid w:val="00CE137B"/>
    <w:pPr>
      <w:ind w:left="1702"/>
    </w:pPr>
  </w:style>
  <w:style w:type="paragraph" w:customStyle="1" w:styleId="48">
    <w:name w:val="箇条書き 4"/>
    <w:basedOn w:val="3e"/>
    <w:rsid w:val="00CE137B"/>
    <w:pPr>
      <w:ind w:left="1418"/>
    </w:pPr>
  </w:style>
  <w:style w:type="paragraph" w:customStyle="1" w:styleId="56">
    <w:name w:val="箇条書き 5"/>
    <w:basedOn w:val="48"/>
    <w:rsid w:val="00CE137B"/>
    <w:pPr>
      <w:ind w:left="1702"/>
    </w:pPr>
  </w:style>
  <w:style w:type="paragraph" w:customStyle="1" w:styleId="affffe">
    <w:name w:val="コメント文字列"/>
    <w:basedOn w:val="a1"/>
    <w:rsid w:val="00CE137B"/>
    <w:pPr>
      <w:suppressAutoHyphens/>
    </w:pPr>
    <w:rPr>
      <w:rFonts w:eastAsia="MS Mincho" w:cs="CG Times (WN)"/>
      <w:lang w:eastAsia="ar-SA"/>
    </w:rPr>
  </w:style>
  <w:style w:type="paragraph" w:customStyle="1" w:styleId="afffff">
    <w:name w:val="コメント内容"/>
    <w:basedOn w:val="affffe"/>
    <w:next w:val="affffe"/>
    <w:rsid w:val="00CE137B"/>
    <w:rPr>
      <w:b/>
      <w:bCs/>
    </w:rPr>
  </w:style>
  <w:style w:type="paragraph" w:customStyle="1" w:styleId="afffff0">
    <w:name w:val="見出しマップ"/>
    <w:basedOn w:val="a1"/>
    <w:rsid w:val="00CE137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E137B"/>
    <w:pPr>
      <w:suppressAutoHyphens/>
      <w:spacing w:before="120" w:after="120"/>
    </w:pPr>
    <w:rPr>
      <w:rFonts w:eastAsia="MS Mincho" w:cs="CG Times (WN)"/>
      <w:b/>
      <w:lang w:eastAsia="ar-SA"/>
    </w:rPr>
  </w:style>
  <w:style w:type="paragraph" w:customStyle="1" w:styleId="afffff1">
    <w:name w:val="書式なし"/>
    <w:basedOn w:val="a1"/>
    <w:rsid w:val="00CE137B"/>
    <w:pPr>
      <w:suppressAutoHyphens/>
    </w:pPr>
    <w:rPr>
      <w:rFonts w:ascii="Courier New" w:eastAsia="MS Mincho" w:hAnsi="Courier New" w:cs="CG Times (WN)"/>
      <w:lang w:val="nb-NO" w:eastAsia="ar-SA"/>
    </w:rPr>
  </w:style>
  <w:style w:type="paragraph" w:customStyle="1" w:styleId="210">
    <w:name w:val="本文 21"/>
    <w:basedOn w:val="a1"/>
    <w:rsid w:val="00CE137B"/>
    <w:pPr>
      <w:suppressAutoHyphens/>
      <w:spacing w:after="120"/>
    </w:pPr>
    <w:rPr>
      <w:rFonts w:eastAsia="MS Mincho" w:cs="CG Times (WN)"/>
      <w:lang w:eastAsia="ar-SA"/>
    </w:rPr>
  </w:style>
  <w:style w:type="paragraph" w:customStyle="1" w:styleId="310">
    <w:name w:val="本文 31"/>
    <w:basedOn w:val="a1"/>
    <w:rsid w:val="00CE137B"/>
    <w:pPr>
      <w:suppressAutoHyphens/>
      <w:spacing w:after="120"/>
    </w:pPr>
    <w:rPr>
      <w:rFonts w:eastAsia="MS Mincho" w:cs="CG Times (WN)"/>
      <w:lang w:eastAsia="ar-SA"/>
    </w:rPr>
  </w:style>
  <w:style w:type="paragraph" w:customStyle="1" w:styleId="Web0">
    <w:name w:val="標準 (Web)"/>
    <w:basedOn w:val="a1"/>
    <w:rsid w:val="00CE137B"/>
    <w:pPr>
      <w:suppressAutoHyphens/>
      <w:spacing w:before="100" w:after="100"/>
    </w:pPr>
    <w:rPr>
      <w:rFonts w:eastAsia="Arial Unicode MS" w:cs="CG Times (WN)"/>
      <w:sz w:val="24"/>
      <w:szCs w:val="24"/>
    </w:rPr>
  </w:style>
  <w:style w:type="paragraph" w:customStyle="1" w:styleId="2f6">
    <w:name w:val="本文インデント 2"/>
    <w:basedOn w:val="a1"/>
    <w:rsid w:val="00CE137B"/>
    <w:pPr>
      <w:suppressAutoHyphens/>
      <w:ind w:left="567"/>
    </w:pPr>
    <w:rPr>
      <w:rFonts w:ascii="Arial" w:eastAsia="MS Mincho" w:hAnsi="Arial" w:cs="Arial"/>
      <w:lang w:eastAsia="ar-SA"/>
    </w:rPr>
  </w:style>
  <w:style w:type="paragraph" w:customStyle="1" w:styleId="afffff2">
    <w:name w:val="標準インデント"/>
    <w:basedOn w:val="a1"/>
    <w:rsid w:val="00CE137B"/>
    <w:pPr>
      <w:suppressAutoHyphens/>
      <w:ind w:left="708"/>
    </w:pPr>
    <w:rPr>
      <w:rFonts w:eastAsia="MS Mincho" w:cs="CG Times (WN)"/>
      <w:lang w:eastAsia="ar-SA"/>
    </w:rPr>
  </w:style>
  <w:style w:type="paragraph" w:customStyle="1" w:styleId="afffff3">
    <w:name w:val="記"/>
    <w:basedOn w:val="a1"/>
    <w:next w:val="a1"/>
    <w:rsid w:val="00CE137B"/>
    <w:pPr>
      <w:suppressAutoHyphens/>
    </w:pPr>
    <w:rPr>
      <w:rFonts w:eastAsia="MS Mincho" w:cs="CG Times (WN)"/>
      <w:lang w:eastAsia="ar-SA"/>
    </w:rPr>
  </w:style>
  <w:style w:type="paragraph" w:customStyle="1" w:styleId="HTML3">
    <w:name w:val="HTML 書式付き"/>
    <w:basedOn w:val="a1"/>
    <w:rsid w:val="00CE137B"/>
    <w:pPr>
      <w:suppressAutoHyphens/>
    </w:pPr>
    <w:rPr>
      <w:rFonts w:ascii="Courier New" w:eastAsia="MS Mincho" w:hAnsi="Courier New" w:cs="Courier New"/>
      <w:lang w:eastAsia="ar-SA"/>
    </w:rPr>
  </w:style>
  <w:style w:type="paragraph" w:customStyle="1" w:styleId="afffff4">
    <w:name w:val="表の内容"/>
    <w:basedOn w:val="a1"/>
    <w:rsid w:val="00CE137B"/>
    <w:pPr>
      <w:suppressLineNumbers/>
      <w:suppressAutoHyphens/>
    </w:pPr>
    <w:rPr>
      <w:rFonts w:eastAsia="MS Mincho" w:cs="CG Times (WN)"/>
      <w:lang w:eastAsia="ar-SA"/>
    </w:rPr>
  </w:style>
  <w:style w:type="paragraph" w:customStyle="1" w:styleId="afffff5">
    <w:name w:val="表の見出し"/>
    <w:basedOn w:val="afffff4"/>
    <w:rsid w:val="00CE137B"/>
    <w:pPr>
      <w:jc w:val="center"/>
    </w:pPr>
    <w:rPr>
      <w:b/>
      <w:bCs/>
    </w:rPr>
  </w:style>
  <w:style w:type="paragraph" w:customStyle="1" w:styleId="ListBullet1">
    <w:name w:val="List Bullet1"/>
    <w:basedOn w:val="a1"/>
    <w:rsid w:val="00CE137B"/>
    <w:pPr>
      <w:tabs>
        <w:tab w:val="num" w:pos="644"/>
      </w:tabs>
      <w:suppressAutoHyphens/>
      <w:ind w:left="568" w:hanging="284"/>
    </w:pPr>
    <w:rPr>
      <w:rFonts w:eastAsia="MS Mincho"/>
      <w:lang w:eastAsia="ar-SA"/>
    </w:rPr>
  </w:style>
  <w:style w:type="paragraph" w:customStyle="1" w:styleId="ListBullet21">
    <w:name w:val="List Bullet 21"/>
    <w:basedOn w:val="ListBullet1"/>
    <w:rsid w:val="00CE137B"/>
    <w:pPr>
      <w:tabs>
        <w:tab w:val="clear" w:pos="644"/>
        <w:tab w:val="num" w:pos="1494"/>
      </w:tabs>
      <w:ind w:left="851"/>
    </w:pPr>
  </w:style>
  <w:style w:type="paragraph" w:customStyle="1" w:styleId="ListBullet31">
    <w:name w:val="List Bullet 31"/>
    <w:basedOn w:val="ListBullet21"/>
    <w:rsid w:val="00CE137B"/>
    <w:pPr>
      <w:ind w:left="1135"/>
    </w:pPr>
  </w:style>
  <w:style w:type="paragraph" w:customStyle="1" w:styleId="ListBullet41">
    <w:name w:val="List Bullet 41"/>
    <w:basedOn w:val="ListBullet31"/>
    <w:rsid w:val="00CE137B"/>
    <w:pPr>
      <w:ind w:left="1418"/>
    </w:pPr>
  </w:style>
  <w:style w:type="paragraph" w:customStyle="1" w:styleId="ListBullet51">
    <w:name w:val="List Bullet 51"/>
    <w:basedOn w:val="ListBullet41"/>
    <w:rsid w:val="00CE137B"/>
    <w:pPr>
      <w:ind w:left="1702"/>
    </w:pPr>
  </w:style>
  <w:style w:type="paragraph" w:customStyle="1" w:styleId="DocumentMap1">
    <w:name w:val="Document Map1"/>
    <w:basedOn w:val="a1"/>
    <w:rsid w:val="00CE137B"/>
    <w:pPr>
      <w:shd w:val="clear" w:color="auto" w:fill="000080"/>
      <w:suppressAutoHyphens/>
    </w:pPr>
    <w:rPr>
      <w:rFonts w:ascii="Tahoma" w:eastAsia="MS Mincho" w:hAnsi="Tahoma"/>
      <w:lang w:eastAsia="ar-SA"/>
    </w:rPr>
  </w:style>
  <w:style w:type="paragraph" w:customStyle="1" w:styleId="PlainText1">
    <w:name w:val="Plain Text1"/>
    <w:basedOn w:val="a1"/>
    <w:rsid w:val="00CE137B"/>
    <w:pPr>
      <w:suppressAutoHyphens/>
    </w:pPr>
    <w:rPr>
      <w:rFonts w:ascii="Courier New" w:eastAsia="MS Mincho" w:hAnsi="Courier New"/>
      <w:lang w:val="nb-NO" w:eastAsia="ar-SA"/>
    </w:rPr>
  </w:style>
  <w:style w:type="paragraph" w:customStyle="1" w:styleId="CommentText1">
    <w:name w:val="Comment Text1"/>
    <w:basedOn w:val="a1"/>
    <w:rsid w:val="00CE137B"/>
    <w:pPr>
      <w:suppressAutoHyphens/>
    </w:pPr>
    <w:rPr>
      <w:rFonts w:eastAsia="MS Mincho"/>
      <w:lang w:eastAsia="ar-SA"/>
    </w:rPr>
  </w:style>
  <w:style w:type="paragraph" w:customStyle="1" w:styleId="List31">
    <w:name w:val="List 31"/>
    <w:basedOn w:val="a1"/>
    <w:rsid w:val="00CE137B"/>
    <w:pPr>
      <w:suppressAutoHyphens/>
      <w:ind w:left="849" w:hanging="283"/>
    </w:pPr>
    <w:rPr>
      <w:rFonts w:eastAsia="MS Mincho"/>
      <w:lang w:eastAsia="ar-SA"/>
    </w:rPr>
  </w:style>
  <w:style w:type="paragraph" w:customStyle="1" w:styleId="List41">
    <w:name w:val="List 41"/>
    <w:basedOn w:val="List31"/>
    <w:rsid w:val="00CE137B"/>
    <w:pPr>
      <w:ind w:left="1418" w:hanging="284"/>
    </w:pPr>
  </w:style>
  <w:style w:type="paragraph" w:customStyle="1" w:styleId="ListNumber1">
    <w:name w:val="List Number1"/>
    <w:basedOn w:val="a5"/>
    <w:rsid w:val="00CE137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E137B"/>
    <w:pPr>
      <w:ind w:left="851" w:hanging="284"/>
    </w:pPr>
  </w:style>
  <w:style w:type="paragraph" w:customStyle="1" w:styleId="List21">
    <w:name w:val="List 21"/>
    <w:basedOn w:val="a5"/>
    <w:rsid w:val="00CE137B"/>
    <w:pPr>
      <w:suppressAutoHyphens/>
      <w:ind w:left="851"/>
    </w:pPr>
    <w:rPr>
      <w:rFonts w:ascii="MS Mincho" w:eastAsia="MS Mincho" w:hAnsi="MS Mincho" w:hint="eastAsia"/>
      <w:lang w:eastAsia="ar-SA"/>
    </w:rPr>
  </w:style>
  <w:style w:type="paragraph" w:customStyle="1" w:styleId="List51">
    <w:name w:val="List 51"/>
    <w:basedOn w:val="List41"/>
    <w:rsid w:val="00CE137B"/>
    <w:pPr>
      <w:ind w:left="1702"/>
    </w:pPr>
  </w:style>
  <w:style w:type="paragraph" w:customStyle="1" w:styleId="BodyText21">
    <w:name w:val="Body Text 21"/>
    <w:basedOn w:val="a1"/>
    <w:rsid w:val="00CE137B"/>
    <w:pPr>
      <w:suppressAutoHyphens/>
      <w:spacing w:after="120"/>
    </w:pPr>
    <w:rPr>
      <w:rFonts w:eastAsia="MS Mincho"/>
      <w:lang w:eastAsia="ar-SA"/>
    </w:rPr>
  </w:style>
  <w:style w:type="paragraph" w:customStyle="1" w:styleId="BodyText31">
    <w:name w:val="Body Text 31"/>
    <w:basedOn w:val="a1"/>
    <w:rsid w:val="00CE137B"/>
    <w:pPr>
      <w:suppressAutoHyphens/>
      <w:spacing w:after="120"/>
    </w:pPr>
    <w:rPr>
      <w:rFonts w:eastAsia="MS Mincho"/>
      <w:lang w:eastAsia="ar-SA"/>
    </w:rPr>
  </w:style>
  <w:style w:type="paragraph" w:customStyle="1" w:styleId="BodyTextIndent21">
    <w:name w:val="Body Text Indent 21"/>
    <w:basedOn w:val="a1"/>
    <w:rsid w:val="00CE137B"/>
    <w:pPr>
      <w:suppressAutoHyphens/>
      <w:ind w:left="567"/>
    </w:pPr>
    <w:rPr>
      <w:rFonts w:ascii="Arial" w:eastAsia="MS Mincho" w:hAnsi="Arial" w:cs="Arial"/>
      <w:lang w:eastAsia="ar-SA"/>
    </w:rPr>
  </w:style>
  <w:style w:type="paragraph" w:customStyle="1" w:styleId="NormalIndent1">
    <w:name w:val="Normal Indent1"/>
    <w:basedOn w:val="a1"/>
    <w:rsid w:val="00CE137B"/>
    <w:pPr>
      <w:suppressAutoHyphens/>
      <w:ind w:left="708"/>
    </w:pPr>
    <w:rPr>
      <w:rFonts w:eastAsia="MS Mincho"/>
      <w:lang w:eastAsia="ar-SA"/>
    </w:rPr>
  </w:style>
  <w:style w:type="paragraph" w:customStyle="1" w:styleId="NoteHeading1">
    <w:name w:val="Note Heading1"/>
    <w:basedOn w:val="a1"/>
    <w:next w:val="a1"/>
    <w:rsid w:val="00CE137B"/>
    <w:pPr>
      <w:suppressAutoHyphens/>
    </w:pPr>
    <w:rPr>
      <w:rFonts w:eastAsia="MS Mincho"/>
      <w:lang w:eastAsia="ar-SA"/>
    </w:rPr>
  </w:style>
  <w:style w:type="paragraph" w:customStyle="1" w:styleId="afffff6">
    <w:name w:val="枠の内容"/>
    <w:basedOn w:val="af0"/>
    <w:rsid w:val="00CE137B"/>
    <w:pPr>
      <w:spacing w:after="180"/>
      <w:textAlignment w:val="auto"/>
    </w:pPr>
    <w:rPr>
      <w:rFonts w:ascii="CG Times (WN)" w:hAnsi="CG Times (WN)"/>
    </w:rPr>
  </w:style>
  <w:style w:type="paragraph" w:customStyle="1" w:styleId="numberedlist0">
    <w:name w:val="numbered list"/>
    <w:basedOn w:val="a8"/>
    <w:rsid w:val="00CE13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CE137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CE137B"/>
    <w:pPr>
      <w:spacing w:after="0" w:line="240" w:lineRule="exact"/>
      <w:jc w:val="center"/>
    </w:pPr>
    <w:rPr>
      <w:rFonts w:eastAsia="SimSun"/>
      <w:sz w:val="16"/>
      <w:lang w:val="en-US" w:eastAsia="en-GB"/>
    </w:rPr>
  </w:style>
  <w:style w:type="paragraph" w:customStyle="1" w:styleId="h61">
    <w:name w:val="h6"/>
    <w:basedOn w:val="a1"/>
    <w:rsid w:val="00CE137B"/>
    <w:pPr>
      <w:spacing w:before="100" w:beforeAutospacing="1" w:after="100" w:afterAutospacing="1"/>
    </w:pPr>
    <w:rPr>
      <w:rFonts w:eastAsia="SimSun"/>
      <w:sz w:val="24"/>
      <w:szCs w:val="24"/>
      <w:lang w:val="en-US" w:eastAsia="en-GB"/>
    </w:rPr>
  </w:style>
  <w:style w:type="paragraph" w:customStyle="1" w:styleId="tah0">
    <w:name w:val="tah"/>
    <w:basedOn w:val="a1"/>
    <w:rsid w:val="00CE13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rsid w:val="00CE137B"/>
    <w:pPr>
      <w:tabs>
        <w:tab w:val="num" w:pos="2560"/>
      </w:tabs>
      <w:ind w:left="2560" w:hanging="357"/>
    </w:pPr>
    <w:rPr>
      <w:rFonts w:eastAsia="SimSun"/>
      <w:lang w:val="en-AU" w:eastAsia="ko-KR"/>
    </w:rPr>
  </w:style>
  <w:style w:type="paragraph" w:customStyle="1" w:styleId="Revision2">
    <w:name w:val="Revision2"/>
    <w:semiHidden/>
    <w:rsid w:val="00CE137B"/>
    <w:rPr>
      <w:rFonts w:ascii="Times New Roman" w:eastAsia="MS Mincho" w:hAnsi="Times New Roman"/>
      <w:lang w:val="en-GB" w:eastAsia="en-US"/>
    </w:rPr>
  </w:style>
  <w:style w:type="paragraph" w:customStyle="1" w:styleId="ListParagraph1">
    <w:name w:val="List Paragraph1"/>
    <w:basedOn w:val="a1"/>
    <w:qFormat/>
    <w:rsid w:val="00CE137B"/>
    <w:pPr>
      <w:ind w:left="720"/>
      <w:contextualSpacing/>
    </w:pPr>
    <w:rPr>
      <w:rFonts w:eastAsia="SimSun"/>
      <w:lang w:eastAsia="en-GB"/>
    </w:rPr>
  </w:style>
  <w:style w:type="paragraph" w:customStyle="1" w:styleId="1d">
    <w:name w:val="図表番号1"/>
    <w:basedOn w:val="a1"/>
    <w:rsid w:val="00CE137B"/>
    <w:pPr>
      <w:suppressLineNumbers/>
      <w:suppressAutoHyphens/>
      <w:spacing w:before="120" w:after="120"/>
    </w:pPr>
    <w:rPr>
      <w:rFonts w:eastAsia="MS Mincho" w:cs="Mangal"/>
      <w:i/>
      <w:iCs/>
      <w:sz w:val="24"/>
      <w:szCs w:val="24"/>
      <w:lang w:eastAsia="ar-SA"/>
    </w:rPr>
  </w:style>
  <w:style w:type="paragraph" w:customStyle="1" w:styleId="1e">
    <w:name w:val="段落番号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e"/>
    <w:rsid w:val="00CE137B"/>
    <w:pPr>
      <w:ind w:left="851" w:hanging="284"/>
    </w:pPr>
  </w:style>
  <w:style w:type="paragraph" w:customStyle="1" w:styleId="1f">
    <w:name w:val="箇条書き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
    <w:rsid w:val="00CE137B"/>
    <w:pPr>
      <w:tabs>
        <w:tab w:val="clear" w:pos="644"/>
        <w:tab w:val="num" w:pos="1494"/>
      </w:tabs>
      <w:ind w:left="851" w:hanging="284"/>
    </w:pPr>
  </w:style>
  <w:style w:type="paragraph" w:customStyle="1" w:styleId="311">
    <w:name w:val="箇条書き 31"/>
    <w:basedOn w:val="212"/>
    <w:rsid w:val="00CE137B"/>
    <w:pPr>
      <w:ind w:left="1135"/>
    </w:pPr>
  </w:style>
  <w:style w:type="paragraph" w:customStyle="1" w:styleId="213">
    <w:name w:val="一覧 21"/>
    <w:basedOn w:val="a5"/>
    <w:rsid w:val="00CE137B"/>
    <w:pPr>
      <w:suppressAutoHyphens/>
      <w:ind w:left="851"/>
    </w:pPr>
    <w:rPr>
      <w:rFonts w:ascii="MS Mincho" w:eastAsia="MS Mincho" w:hAnsi="MS Mincho" w:cs="CG Times (WN)" w:hint="eastAsia"/>
      <w:lang w:eastAsia="ar-SA"/>
    </w:rPr>
  </w:style>
  <w:style w:type="paragraph" w:customStyle="1" w:styleId="312">
    <w:name w:val="一覧 31"/>
    <w:basedOn w:val="213"/>
    <w:rsid w:val="00CE137B"/>
    <w:pPr>
      <w:ind w:left="1135"/>
    </w:pPr>
  </w:style>
  <w:style w:type="paragraph" w:customStyle="1" w:styleId="410">
    <w:name w:val="一覧 41"/>
    <w:basedOn w:val="312"/>
    <w:rsid w:val="00CE137B"/>
    <w:pPr>
      <w:ind w:left="1418"/>
    </w:pPr>
  </w:style>
  <w:style w:type="paragraph" w:customStyle="1" w:styleId="510">
    <w:name w:val="一覧 51"/>
    <w:basedOn w:val="410"/>
    <w:rsid w:val="00CE137B"/>
    <w:pPr>
      <w:ind w:left="1702"/>
    </w:pPr>
  </w:style>
  <w:style w:type="paragraph" w:customStyle="1" w:styleId="411">
    <w:name w:val="箇条書き 41"/>
    <w:basedOn w:val="311"/>
    <w:rsid w:val="00CE137B"/>
    <w:pPr>
      <w:ind w:left="1418"/>
    </w:pPr>
  </w:style>
  <w:style w:type="paragraph" w:customStyle="1" w:styleId="511">
    <w:name w:val="箇条書き 51"/>
    <w:basedOn w:val="411"/>
    <w:rsid w:val="00CE137B"/>
    <w:pPr>
      <w:ind w:left="1702"/>
    </w:pPr>
  </w:style>
  <w:style w:type="paragraph" w:customStyle="1" w:styleId="1f0">
    <w:name w:val="コメント文字列1"/>
    <w:basedOn w:val="a1"/>
    <w:rsid w:val="00CE137B"/>
    <w:pPr>
      <w:suppressAutoHyphens/>
    </w:pPr>
    <w:rPr>
      <w:rFonts w:eastAsia="MS Mincho" w:cs="CG Times (WN)"/>
      <w:lang w:eastAsia="ar-SA"/>
    </w:rPr>
  </w:style>
  <w:style w:type="paragraph" w:customStyle="1" w:styleId="1f1">
    <w:name w:val="コメント内容1"/>
    <w:basedOn w:val="1f0"/>
    <w:next w:val="1f0"/>
    <w:rsid w:val="00CE137B"/>
    <w:rPr>
      <w:b/>
      <w:bCs/>
    </w:rPr>
  </w:style>
  <w:style w:type="paragraph" w:customStyle="1" w:styleId="1f2">
    <w:name w:val="見出しマップ1"/>
    <w:basedOn w:val="a1"/>
    <w:rsid w:val="00CE137B"/>
    <w:pPr>
      <w:shd w:val="clear" w:color="auto" w:fill="000080"/>
      <w:suppressAutoHyphens/>
    </w:pPr>
    <w:rPr>
      <w:rFonts w:ascii="Tahoma" w:eastAsia="MS Mincho" w:hAnsi="Tahoma" w:cs="Tahoma"/>
      <w:lang w:eastAsia="ar-SA"/>
    </w:rPr>
  </w:style>
  <w:style w:type="paragraph" w:customStyle="1" w:styleId="1f3">
    <w:name w:val="書式なし1"/>
    <w:basedOn w:val="a1"/>
    <w:rsid w:val="00CE137B"/>
    <w:pPr>
      <w:suppressAutoHyphens/>
    </w:pPr>
    <w:rPr>
      <w:rFonts w:ascii="Courier New" w:eastAsia="MS Mincho" w:hAnsi="Courier New" w:cs="CG Times (WN)"/>
      <w:lang w:val="nb-NO" w:eastAsia="ar-SA"/>
    </w:rPr>
  </w:style>
  <w:style w:type="paragraph" w:customStyle="1" w:styleId="Web1">
    <w:name w:val="標準 (Web)1"/>
    <w:basedOn w:val="a1"/>
    <w:rsid w:val="00CE137B"/>
    <w:pPr>
      <w:suppressAutoHyphens/>
      <w:spacing w:before="100" w:after="100"/>
    </w:pPr>
    <w:rPr>
      <w:rFonts w:eastAsia="Arial Unicode MS" w:cs="CG Times (WN)"/>
      <w:sz w:val="24"/>
      <w:szCs w:val="24"/>
    </w:rPr>
  </w:style>
  <w:style w:type="paragraph" w:customStyle="1" w:styleId="214">
    <w:name w:val="本文インデント 21"/>
    <w:basedOn w:val="a1"/>
    <w:rsid w:val="00CE137B"/>
    <w:pPr>
      <w:suppressAutoHyphens/>
      <w:ind w:left="567"/>
    </w:pPr>
    <w:rPr>
      <w:rFonts w:ascii="Arial" w:eastAsia="MS Mincho" w:hAnsi="Arial" w:cs="Arial"/>
      <w:lang w:eastAsia="ar-SA"/>
    </w:rPr>
  </w:style>
  <w:style w:type="paragraph" w:customStyle="1" w:styleId="1f4">
    <w:name w:val="標準インデント1"/>
    <w:basedOn w:val="a1"/>
    <w:rsid w:val="00CE137B"/>
    <w:pPr>
      <w:suppressAutoHyphens/>
      <w:ind w:left="708"/>
    </w:pPr>
    <w:rPr>
      <w:rFonts w:eastAsia="MS Mincho" w:cs="CG Times (WN)"/>
      <w:lang w:eastAsia="ar-SA"/>
    </w:rPr>
  </w:style>
  <w:style w:type="paragraph" w:customStyle="1" w:styleId="1f5">
    <w:name w:val="記1"/>
    <w:basedOn w:val="a1"/>
    <w:next w:val="a1"/>
    <w:rsid w:val="00CE137B"/>
    <w:pPr>
      <w:suppressAutoHyphens/>
    </w:pPr>
    <w:rPr>
      <w:rFonts w:eastAsia="MS Mincho" w:cs="CG Times (WN)"/>
      <w:lang w:eastAsia="ar-SA"/>
    </w:rPr>
  </w:style>
  <w:style w:type="paragraph" w:customStyle="1" w:styleId="HTML10">
    <w:name w:val="HTML 書式付き1"/>
    <w:basedOn w:val="a1"/>
    <w:rsid w:val="00CE137B"/>
    <w:pPr>
      <w:suppressAutoHyphens/>
    </w:pPr>
    <w:rPr>
      <w:rFonts w:ascii="Courier New" w:eastAsia="MS Mincho" w:hAnsi="Courier New" w:cs="Courier New"/>
      <w:lang w:eastAsia="ar-SA"/>
    </w:rPr>
  </w:style>
  <w:style w:type="character" w:customStyle="1" w:styleId="DATextZchn">
    <w:name w:val="DA_Text Zchn"/>
    <w:link w:val="DAText"/>
    <w:locked/>
    <w:rsid w:val="00CE137B"/>
    <w:rPr>
      <w:szCs w:val="24"/>
      <w:lang w:val="de-DE" w:eastAsia="de-DE"/>
    </w:rPr>
  </w:style>
  <w:style w:type="paragraph" w:customStyle="1" w:styleId="DAText">
    <w:name w:val="DA_Text"/>
    <w:basedOn w:val="a1"/>
    <w:link w:val="DATextZchn"/>
    <w:rsid w:val="00CE137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7">
    <w:name w:val="无间隔2"/>
    <w:qFormat/>
    <w:rsid w:val="00CE137B"/>
    <w:rPr>
      <w:rFonts w:ascii="Times New Roman" w:eastAsia="SimSun" w:hAnsi="Times New Roman"/>
      <w:lang w:val="en-GB" w:eastAsia="en-US"/>
    </w:rPr>
  </w:style>
  <w:style w:type="paragraph" w:customStyle="1" w:styleId="Normal1">
    <w:name w:val="Normal 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a1"/>
    <w:rsid w:val="00CE13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CE13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E13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E13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CE137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CE137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CE137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CE137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CE137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CE137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CE137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CE137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CE137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CE137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CE137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CE137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CE137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CE137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E137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E13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E137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E137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E137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E137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E137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E137B"/>
    <w:pPr>
      <w:spacing w:after="0"/>
    </w:pPr>
    <w:rPr>
      <w:rFonts w:eastAsia="Calibri"/>
      <w:sz w:val="24"/>
      <w:szCs w:val="24"/>
      <w:lang w:val="sv-SE" w:eastAsia="sv-SE"/>
    </w:rPr>
  </w:style>
  <w:style w:type="paragraph" w:customStyle="1" w:styleId="3f0">
    <w:name w:val="修订3"/>
    <w:semiHidden/>
    <w:rsid w:val="00CE137B"/>
    <w:rPr>
      <w:rFonts w:ascii="Times New Roman" w:eastAsia="Batang" w:hAnsi="Times New Roman"/>
      <w:lang w:val="en-GB" w:eastAsia="en-US"/>
    </w:rPr>
  </w:style>
  <w:style w:type="paragraph" w:customStyle="1" w:styleId="1f6">
    <w:name w:val="変更箇所1"/>
    <w:semiHidden/>
    <w:rsid w:val="00CE137B"/>
    <w:rPr>
      <w:rFonts w:ascii="Times New Roman" w:eastAsia="MS Mincho" w:hAnsi="Times New Roman"/>
      <w:lang w:val="en-GB" w:eastAsia="en-US"/>
    </w:rPr>
  </w:style>
  <w:style w:type="character" w:customStyle="1" w:styleId="B7Char">
    <w:name w:val="B7 Char"/>
    <w:link w:val="B7"/>
    <w:locked/>
    <w:rsid w:val="00CE137B"/>
    <w:rPr>
      <w:rFonts w:eastAsia="SimSun"/>
      <w:lang w:val="en-GB" w:eastAsia="x-none"/>
    </w:rPr>
  </w:style>
  <w:style w:type="paragraph" w:customStyle="1" w:styleId="B7">
    <w:name w:val="B7"/>
    <w:basedOn w:val="B6"/>
    <w:link w:val="B7Char"/>
    <w:rsid w:val="00CE137B"/>
    <w:rPr>
      <w:rFonts w:ascii="CG Times (WN)" w:hAnsi="CG Times (WN)"/>
    </w:rPr>
  </w:style>
  <w:style w:type="paragraph" w:customStyle="1" w:styleId="TTan">
    <w:name w:val="TTan"/>
    <w:basedOn w:val="FP"/>
    <w:qFormat/>
    <w:rsid w:val="00CE137B"/>
    <w:pPr>
      <w:overflowPunct w:val="0"/>
      <w:autoSpaceDE w:val="0"/>
      <w:autoSpaceDN w:val="0"/>
      <w:adjustRightInd w:val="0"/>
    </w:pPr>
    <w:rPr>
      <w:rFonts w:ascii="Arial" w:eastAsia="Times New Roman" w:hAnsi="Arial"/>
      <w:sz w:val="18"/>
    </w:rPr>
  </w:style>
  <w:style w:type="paragraph" w:customStyle="1" w:styleId="57">
    <w:name w:val="修订5"/>
    <w:semiHidden/>
    <w:rsid w:val="00CE137B"/>
    <w:rPr>
      <w:rFonts w:ascii="Times New Roman" w:eastAsia="Batang" w:hAnsi="Times New Roman"/>
      <w:lang w:val="en-GB" w:eastAsia="en-US"/>
    </w:rPr>
  </w:style>
  <w:style w:type="paragraph" w:customStyle="1" w:styleId="3f1">
    <w:name w:val="変更箇所3"/>
    <w:semiHidden/>
    <w:rsid w:val="00CE137B"/>
    <w:rPr>
      <w:rFonts w:ascii="Times New Roman" w:eastAsia="MS Mincho" w:hAnsi="Times New Roman"/>
      <w:lang w:val="en-GB" w:eastAsia="en-US"/>
    </w:rPr>
  </w:style>
  <w:style w:type="paragraph" w:customStyle="1" w:styleId="2f8">
    <w:name w:val="変更箇所2"/>
    <w:semiHidden/>
    <w:rsid w:val="00CE137B"/>
    <w:rPr>
      <w:rFonts w:ascii="Times New Roman" w:eastAsia="MS Mincho" w:hAnsi="Times New Roman"/>
      <w:lang w:val="en-GB" w:eastAsia="en-US"/>
    </w:rPr>
  </w:style>
  <w:style w:type="paragraph" w:customStyle="1" w:styleId="2f9">
    <w:name w:val="수정2"/>
    <w:semiHidden/>
    <w:rsid w:val="00CE137B"/>
    <w:rPr>
      <w:rFonts w:ascii="Times New Roman" w:eastAsia="Batang" w:hAnsi="Times New Roman"/>
      <w:lang w:val="en-GB" w:eastAsia="en-US"/>
    </w:rPr>
  </w:style>
  <w:style w:type="paragraph" w:customStyle="1" w:styleId="49">
    <w:name w:val="修订4"/>
    <w:semiHidden/>
    <w:rsid w:val="00CE137B"/>
    <w:rPr>
      <w:rFonts w:ascii="Times New Roman" w:eastAsia="Batang" w:hAnsi="Times New Roman"/>
      <w:lang w:val="en-GB" w:eastAsia="en-US"/>
    </w:rPr>
  </w:style>
  <w:style w:type="paragraph" w:customStyle="1" w:styleId="911">
    <w:name w:val="目錄 91"/>
    <w:basedOn w:val="81"/>
    <w:rsid w:val="00CE137B"/>
    <w:pPr>
      <w:overflowPunct w:val="0"/>
      <w:autoSpaceDE w:val="0"/>
      <w:autoSpaceDN w:val="0"/>
      <w:adjustRightInd w:val="0"/>
      <w:ind w:left="1418" w:hanging="1418"/>
    </w:pPr>
    <w:rPr>
      <w:rFonts w:eastAsia="MS Mincho"/>
      <w:noProof/>
      <w:lang w:val="en-US"/>
    </w:rPr>
  </w:style>
  <w:style w:type="paragraph" w:customStyle="1" w:styleId="1f7">
    <w:name w:val="標號1"/>
    <w:basedOn w:val="a1"/>
    <w:next w:val="a1"/>
    <w:rsid w:val="00CE137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CE137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CE137B"/>
    <w:pPr>
      <w:overflowPunct w:val="0"/>
      <w:autoSpaceDE w:val="0"/>
      <w:autoSpaceDN w:val="0"/>
      <w:adjustRightInd w:val="0"/>
      <w:ind w:left="1418" w:hanging="1418"/>
    </w:pPr>
    <w:rPr>
      <w:rFonts w:eastAsia="MS Mincho"/>
      <w:noProof/>
      <w:lang w:val="en-US" w:eastAsia="en-GB"/>
    </w:rPr>
  </w:style>
  <w:style w:type="paragraph" w:customStyle="1" w:styleId="Beschriftung1">
    <w:name w:val="Beschriftung1"/>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rsid w:val="00CE137B"/>
    <w:pPr>
      <w:overflowPunct w:val="0"/>
      <w:autoSpaceDE w:val="0"/>
      <w:autoSpaceDN w:val="0"/>
      <w:adjustRightInd w:val="0"/>
      <w:ind w:left="400" w:hanging="400"/>
      <w:jc w:val="center"/>
    </w:pPr>
    <w:rPr>
      <w:rFonts w:eastAsia="MS Mincho"/>
      <w:b/>
      <w:lang w:eastAsia="en-GB"/>
    </w:rPr>
  </w:style>
  <w:style w:type="paragraph" w:customStyle="1" w:styleId="63">
    <w:name w:val="修订6"/>
    <w:semiHidden/>
    <w:rsid w:val="00CE137B"/>
    <w:rPr>
      <w:rFonts w:ascii="Times New Roman" w:eastAsia="Batang" w:hAnsi="Times New Roman"/>
      <w:lang w:val="en-GB" w:eastAsia="en-US"/>
    </w:rPr>
  </w:style>
  <w:style w:type="paragraph" w:customStyle="1" w:styleId="3f2">
    <w:name w:val="无间隔3"/>
    <w:qFormat/>
    <w:rsid w:val="00CE137B"/>
    <w:rPr>
      <w:rFonts w:ascii="Times New Roman" w:eastAsia="SimSun" w:hAnsi="Times New Roman"/>
      <w:lang w:val="en-GB" w:eastAsia="en-US"/>
    </w:rPr>
  </w:style>
  <w:style w:type="paragraph" w:customStyle="1" w:styleId="3f3">
    <w:name w:val="수정3"/>
    <w:semiHidden/>
    <w:rsid w:val="00CE137B"/>
    <w:rPr>
      <w:rFonts w:ascii="Times New Roman" w:eastAsia="Batang" w:hAnsi="Times New Roman"/>
      <w:lang w:val="en-GB" w:eastAsia="en-US"/>
    </w:rPr>
  </w:style>
  <w:style w:type="paragraph" w:customStyle="1" w:styleId="4a">
    <w:name w:val="수정4"/>
    <w:semiHidden/>
    <w:rsid w:val="00CE137B"/>
    <w:rPr>
      <w:rFonts w:ascii="Times New Roman" w:eastAsia="Batang" w:hAnsi="Times New Roman"/>
      <w:lang w:val="en-GB" w:eastAsia="en-US"/>
    </w:rPr>
  </w:style>
  <w:style w:type="paragraph" w:customStyle="1" w:styleId="TableContent-Bulleted">
    <w:name w:val="Table Content - Bulleted"/>
    <w:basedOn w:val="a1"/>
    <w:rsid w:val="00CE137B"/>
    <w:pPr>
      <w:numPr>
        <w:numId w:val="21"/>
      </w:numPr>
      <w:overflowPunct w:val="0"/>
      <w:autoSpaceDE w:val="0"/>
      <w:autoSpaceDN w:val="0"/>
      <w:adjustRightInd w:val="0"/>
    </w:pPr>
    <w:rPr>
      <w:rFonts w:eastAsia="Times New Roman"/>
    </w:rPr>
  </w:style>
  <w:style w:type="paragraph" w:customStyle="1" w:styleId="Tadc">
    <w:name w:val="Tadc"/>
    <w:basedOn w:val="a1"/>
    <w:rsid w:val="00CE137B"/>
    <w:pPr>
      <w:overflowPunct w:val="0"/>
      <w:autoSpaceDE w:val="0"/>
      <w:autoSpaceDN w:val="0"/>
      <w:adjustRightInd w:val="0"/>
    </w:pPr>
    <w:rPr>
      <w:rFonts w:eastAsia="SimSun" w:cs="v4.2.0"/>
    </w:rPr>
  </w:style>
  <w:style w:type="paragraph" w:customStyle="1" w:styleId="Es">
    <w:name w:val="Es"/>
    <w:basedOn w:val="B10"/>
    <w:rsid w:val="00CE137B"/>
    <w:pPr>
      <w:overflowPunct w:val="0"/>
      <w:autoSpaceDE w:val="0"/>
      <w:autoSpaceDN w:val="0"/>
      <w:adjustRightInd w:val="0"/>
    </w:pPr>
    <w:rPr>
      <w:rFonts w:ascii="CG Times (WN)" w:eastAsia="SimSun" w:hAnsi="CG Times (WN)" w:cs="v4.2.0"/>
    </w:rPr>
  </w:style>
  <w:style w:type="paragraph" w:customStyle="1" w:styleId="TTH">
    <w:name w:val="TTH"/>
    <w:basedOn w:val="a1"/>
    <w:rsid w:val="00CE137B"/>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E137B"/>
    <w:pPr>
      <w:tabs>
        <w:tab w:val="left" w:pos="426"/>
      </w:tabs>
    </w:pPr>
    <w:rPr>
      <w:rFonts w:ascii="Times New Roman" w:eastAsia="SimSun" w:hAnsi="Times New Roman"/>
      <w:lang w:val="en-GB"/>
    </w:rPr>
  </w:style>
  <w:style w:type="paragraph" w:customStyle="1" w:styleId="Headernonumber">
    <w:name w:val="Header_nonumber"/>
    <w:basedOn w:val="10"/>
    <w:rsid w:val="00CE137B"/>
    <w:pPr>
      <w:tabs>
        <w:tab w:val="left" w:pos="432"/>
      </w:tabs>
      <w:ind w:left="0" w:firstLine="0"/>
      <w:outlineLvl w:val="9"/>
    </w:pPr>
    <w:rPr>
      <w:rFonts w:eastAsia="SimSun"/>
      <w:lang w:eastAsia="zh-CN"/>
    </w:rPr>
  </w:style>
  <w:style w:type="paragraph" w:customStyle="1" w:styleId="21">
    <w:name w:val="21"/>
    <w:basedOn w:val="a1"/>
    <w:rsid w:val="00CE137B"/>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E137B"/>
    <w:rPr>
      <w:spacing w:val="-4"/>
      <w:kern w:val="2"/>
      <w:sz w:val="21"/>
      <w:szCs w:val="21"/>
    </w:rPr>
  </w:style>
  <w:style w:type="paragraph" w:customStyle="1" w:styleId="TableDescription">
    <w:name w:val="Table Description"/>
    <w:basedOn w:val="a1"/>
    <w:next w:val="a1"/>
    <w:link w:val="TableDescriptionChar"/>
    <w:rsid w:val="00CE13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CE13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E137B"/>
    <w:rPr>
      <w:sz w:val="24"/>
    </w:rPr>
  </w:style>
  <w:style w:type="paragraph" w:customStyle="1" w:styleId="221">
    <w:name w:val="本文 22"/>
    <w:basedOn w:val="a1"/>
    <w:rsid w:val="00CE137B"/>
    <w:pPr>
      <w:suppressAutoHyphens/>
      <w:spacing w:after="120"/>
    </w:pPr>
    <w:rPr>
      <w:rFonts w:eastAsia="MS Mincho" w:cs="CG Times (WN)"/>
      <w:lang w:eastAsia="ar-SA"/>
    </w:rPr>
  </w:style>
  <w:style w:type="paragraph" w:customStyle="1" w:styleId="321">
    <w:name w:val="本文 32"/>
    <w:basedOn w:val="a1"/>
    <w:rsid w:val="00CE137B"/>
    <w:pPr>
      <w:suppressAutoHyphens/>
      <w:spacing w:after="120"/>
    </w:pPr>
    <w:rPr>
      <w:rFonts w:eastAsia="MS Mincho" w:cs="CG Times (WN)"/>
      <w:lang w:eastAsia="ar-SA"/>
    </w:rPr>
  </w:style>
  <w:style w:type="paragraph" w:customStyle="1" w:styleId="4b">
    <w:name w:val="吹き出し4"/>
    <w:basedOn w:val="a1"/>
    <w:rsid w:val="00CE137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CE137B"/>
    <w:pPr>
      <w:suppressLineNumbers/>
      <w:suppressAutoHyphens/>
      <w:spacing w:before="120" w:after="120"/>
    </w:pPr>
    <w:rPr>
      <w:rFonts w:eastAsia="MS Mincho" w:cs="Mangal"/>
      <w:i/>
      <w:iCs/>
      <w:sz w:val="24"/>
      <w:szCs w:val="24"/>
      <w:lang w:eastAsia="ar-SA"/>
    </w:rPr>
  </w:style>
  <w:style w:type="paragraph" w:customStyle="1" w:styleId="2fb">
    <w:name w:val="段落番号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b"/>
    <w:rsid w:val="00CE137B"/>
    <w:pPr>
      <w:ind w:left="851" w:hanging="284"/>
    </w:pPr>
  </w:style>
  <w:style w:type="paragraph" w:customStyle="1" w:styleId="2fc">
    <w:name w:val="箇条書き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c"/>
    <w:rsid w:val="00CE137B"/>
    <w:pPr>
      <w:tabs>
        <w:tab w:val="clear" w:pos="644"/>
        <w:tab w:val="num" w:pos="1494"/>
      </w:tabs>
      <w:ind w:left="851" w:hanging="284"/>
    </w:pPr>
  </w:style>
  <w:style w:type="paragraph" w:customStyle="1" w:styleId="322">
    <w:name w:val="箇条書き 32"/>
    <w:basedOn w:val="223"/>
    <w:rsid w:val="00CE137B"/>
    <w:pPr>
      <w:ind w:left="1135"/>
    </w:pPr>
  </w:style>
  <w:style w:type="paragraph" w:customStyle="1" w:styleId="224">
    <w:name w:val="一覧 22"/>
    <w:basedOn w:val="a5"/>
    <w:rsid w:val="00CE137B"/>
    <w:pPr>
      <w:suppressAutoHyphens/>
      <w:ind w:left="851"/>
    </w:pPr>
    <w:rPr>
      <w:rFonts w:ascii="MS Mincho" w:eastAsia="MS Mincho" w:hAnsi="MS Mincho" w:cs="CG Times (WN)" w:hint="eastAsia"/>
      <w:lang w:eastAsia="ar-SA"/>
    </w:rPr>
  </w:style>
  <w:style w:type="paragraph" w:customStyle="1" w:styleId="323">
    <w:name w:val="一覧 32"/>
    <w:basedOn w:val="224"/>
    <w:rsid w:val="00CE137B"/>
    <w:pPr>
      <w:ind w:left="1135"/>
    </w:pPr>
  </w:style>
  <w:style w:type="paragraph" w:customStyle="1" w:styleId="421">
    <w:name w:val="一覧 42"/>
    <w:basedOn w:val="323"/>
    <w:rsid w:val="00CE137B"/>
    <w:pPr>
      <w:ind w:left="1418"/>
    </w:pPr>
  </w:style>
  <w:style w:type="paragraph" w:customStyle="1" w:styleId="520">
    <w:name w:val="一覧 52"/>
    <w:basedOn w:val="421"/>
    <w:rsid w:val="00CE137B"/>
    <w:pPr>
      <w:ind w:left="1702"/>
    </w:pPr>
  </w:style>
  <w:style w:type="paragraph" w:customStyle="1" w:styleId="422">
    <w:name w:val="箇条書き 42"/>
    <w:basedOn w:val="322"/>
    <w:rsid w:val="00CE137B"/>
    <w:pPr>
      <w:ind w:left="1418"/>
    </w:pPr>
  </w:style>
  <w:style w:type="paragraph" w:customStyle="1" w:styleId="521">
    <w:name w:val="箇条書き 52"/>
    <w:basedOn w:val="422"/>
    <w:rsid w:val="00CE137B"/>
    <w:pPr>
      <w:ind w:left="1702"/>
    </w:pPr>
  </w:style>
  <w:style w:type="paragraph" w:customStyle="1" w:styleId="2fd">
    <w:name w:val="コメント文字列2"/>
    <w:basedOn w:val="a1"/>
    <w:rsid w:val="00CE137B"/>
    <w:pPr>
      <w:suppressAutoHyphens/>
    </w:pPr>
    <w:rPr>
      <w:rFonts w:eastAsia="MS Mincho" w:cs="CG Times (WN)"/>
      <w:lang w:eastAsia="ar-SA"/>
    </w:rPr>
  </w:style>
  <w:style w:type="paragraph" w:customStyle="1" w:styleId="2fe">
    <w:name w:val="コメント内容2"/>
    <w:basedOn w:val="2fd"/>
    <w:next w:val="2fd"/>
    <w:rsid w:val="00CE137B"/>
    <w:rPr>
      <w:b/>
      <w:bCs/>
    </w:rPr>
  </w:style>
  <w:style w:type="paragraph" w:customStyle="1" w:styleId="2ff">
    <w:name w:val="見出しマップ2"/>
    <w:basedOn w:val="a1"/>
    <w:rsid w:val="00CE137B"/>
    <w:pPr>
      <w:shd w:val="clear" w:color="auto" w:fill="000080"/>
      <w:suppressAutoHyphens/>
    </w:pPr>
    <w:rPr>
      <w:rFonts w:ascii="Tahoma" w:eastAsia="MS Mincho" w:hAnsi="Tahoma" w:cs="Tahoma"/>
      <w:lang w:eastAsia="ar-SA"/>
    </w:rPr>
  </w:style>
  <w:style w:type="paragraph" w:customStyle="1" w:styleId="2ff0">
    <w:name w:val="書式なし2"/>
    <w:basedOn w:val="a1"/>
    <w:rsid w:val="00CE137B"/>
    <w:pPr>
      <w:suppressAutoHyphens/>
    </w:pPr>
    <w:rPr>
      <w:rFonts w:ascii="Courier New" w:eastAsia="MS Mincho" w:hAnsi="Courier New" w:cs="CG Times (WN)"/>
      <w:lang w:val="nb-NO" w:eastAsia="ar-SA"/>
    </w:rPr>
  </w:style>
  <w:style w:type="paragraph" w:customStyle="1" w:styleId="Web2">
    <w:name w:val="標準 (Web)2"/>
    <w:basedOn w:val="a1"/>
    <w:rsid w:val="00CE137B"/>
    <w:pPr>
      <w:suppressAutoHyphens/>
      <w:spacing w:before="100" w:after="100"/>
    </w:pPr>
    <w:rPr>
      <w:rFonts w:eastAsia="Arial Unicode MS" w:cs="CG Times (WN)"/>
      <w:sz w:val="24"/>
      <w:szCs w:val="24"/>
    </w:rPr>
  </w:style>
  <w:style w:type="paragraph" w:customStyle="1" w:styleId="225">
    <w:name w:val="本文インデント 22"/>
    <w:basedOn w:val="a1"/>
    <w:rsid w:val="00CE137B"/>
    <w:pPr>
      <w:suppressAutoHyphens/>
      <w:ind w:left="567"/>
    </w:pPr>
    <w:rPr>
      <w:rFonts w:ascii="Arial" w:eastAsia="MS Mincho" w:hAnsi="Arial" w:cs="Arial"/>
      <w:lang w:eastAsia="ar-SA"/>
    </w:rPr>
  </w:style>
  <w:style w:type="paragraph" w:customStyle="1" w:styleId="2ff1">
    <w:name w:val="標準インデント2"/>
    <w:basedOn w:val="a1"/>
    <w:rsid w:val="00CE137B"/>
    <w:pPr>
      <w:suppressAutoHyphens/>
      <w:ind w:left="708"/>
    </w:pPr>
    <w:rPr>
      <w:rFonts w:eastAsia="MS Mincho" w:cs="CG Times (WN)"/>
      <w:lang w:eastAsia="ar-SA"/>
    </w:rPr>
  </w:style>
  <w:style w:type="paragraph" w:customStyle="1" w:styleId="2ff2">
    <w:name w:val="記2"/>
    <w:basedOn w:val="a1"/>
    <w:next w:val="a1"/>
    <w:rsid w:val="00CE137B"/>
    <w:pPr>
      <w:suppressAutoHyphens/>
    </w:pPr>
    <w:rPr>
      <w:rFonts w:eastAsia="MS Mincho" w:cs="CG Times (WN)"/>
      <w:lang w:eastAsia="ar-SA"/>
    </w:rPr>
  </w:style>
  <w:style w:type="paragraph" w:customStyle="1" w:styleId="HTML20">
    <w:name w:val="HTML 書式付き2"/>
    <w:basedOn w:val="a1"/>
    <w:rsid w:val="00CE137B"/>
    <w:pPr>
      <w:suppressAutoHyphens/>
    </w:pPr>
    <w:rPr>
      <w:rFonts w:ascii="Courier New" w:eastAsia="MS Mincho" w:hAnsi="Courier New" w:cs="Courier New"/>
      <w:lang w:eastAsia="ar-SA"/>
    </w:rPr>
  </w:style>
  <w:style w:type="character" w:customStyle="1" w:styleId="List1Char">
    <w:name w:val="List 1 Char"/>
    <w:link w:val="List1"/>
    <w:uiPriority w:val="99"/>
    <w:locked/>
    <w:rsid w:val="00CE137B"/>
    <w:rPr>
      <w:rFonts w:eastAsia="新細明體"/>
      <w:lang w:val="x-none" w:eastAsia="x-none" w:bidi="en-US"/>
    </w:rPr>
  </w:style>
  <w:style w:type="paragraph" w:customStyle="1" w:styleId="List1">
    <w:name w:val="List 1"/>
    <w:basedOn w:val="a1"/>
    <w:link w:val="List1Char"/>
    <w:uiPriority w:val="99"/>
    <w:qFormat/>
    <w:rsid w:val="00CE137B"/>
    <w:pPr>
      <w:numPr>
        <w:numId w:val="23"/>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CE137B"/>
    <w:pPr>
      <w:overflowPunct w:val="0"/>
      <w:autoSpaceDE w:val="0"/>
      <w:autoSpaceDN w:val="0"/>
      <w:adjustRightInd w:val="0"/>
    </w:pPr>
    <w:rPr>
      <w:rFonts w:eastAsia="Times New Roman"/>
      <w:color w:val="E36C0A"/>
    </w:rPr>
  </w:style>
  <w:style w:type="paragraph" w:customStyle="1" w:styleId="Numbered1">
    <w:name w:val="Numbered 1"/>
    <w:basedOn w:val="a1"/>
    <w:rsid w:val="00CE137B"/>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E137B"/>
    <w:pPr>
      <w:numPr>
        <w:numId w:val="0"/>
      </w:numPr>
      <w:spacing w:before="0"/>
    </w:pPr>
    <w:rPr>
      <w:szCs w:val="24"/>
      <w:lang w:val="fr-FR" w:eastAsia="fr-FR" w:bidi="ar-SA"/>
    </w:rPr>
  </w:style>
  <w:style w:type="paragraph" w:customStyle="1" w:styleId="StyleHeading5Firstline0cm">
    <w:name w:val="Style Heading 5 + First line:  0 cm"/>
    <w:basedOn w:val="5"/>
    <w:qFormat/>
    <w:rsid w:val="00CE137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CE137B"/>
    <w:rPr>
      <w:rFonts w:eastAsia="Times New Roman"/>
      <w:sz w:val="16"/>
      <w:szCs w:val="16"/>
    </w:rPr>
  </w:style>
  <w:style w:type="paragraph" w:customStyle="1" w:styleId="Glossary">
    <w:name w:val="Glossary"/>
    <w:basedOn w:val="a1"/>
    <w:link w:val="GlossaryChar"/>
    <w:uiPriority w:val="99"/>
    <w:qFormat/>
    <w:rsid w:val="00CE137B"/>
    <w:pPr>
      <w:overflowPunct w:val="0"/>
      <w:autoSpaceDE w:val="0"/>
      <w:autoSpaceDN w:val="0"/>
      <w:adjustRightInd w:val="0"/>
      <w:spacing w:before="40"/>
    </w:pPr>
    <w:rPr>
      <w:rFonts w:ascii="CG Times (WN)" w:eastAsia="Times New Roman" w:hAnsi="CG Times (WN)"/>
      <w:sz w:val="16"/>
      <w:szCs w:val="16"/>
      <w:lang w:val="en-US" w:eastAsia="zh-CN"/>
    </w:rPr>
  </w:style>
  <w:style w:type="paragraph" w:customStyle="1" w:styleId="58">
    <w:name w:val="吹き出し5"/>
    <w:basedOn w:val="a1"/>
    <w:rsid w:val="00CE137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CE137B"/>
    <w:pPr>
      <w:suppressLineNumbers/>
      <w:suppressAutoHyphens/>
      <w:spacing w:before="120" w:after="120"/>
    </w:pPr>
    <w:rPr>
      <w:rFonts w:eastAsia="MS Mincho" w:cs="Mangal"/>
      <w:i/>
      <w:iCs/>
      <w:sz w:val="24"/>
      <w:szCs w:val="24"/>
      <w:lang w:eastAsia="ar-SA"/>
    </w:rPr>
  </w:style>
  <w:style w:type="paragraph" w:customStyle="1" w:styleId="3f5">
    <w:name w:val="段落番号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CE137B"/>
    <w:pPr>
      <w:ind w:left="851" w:hanging="284"/>
    </w:pPr>
  </w:style>
  <w:style w:type="paragraph" w:customStyle="1" w:styleId="3f6">
    <w:name w:val="箇条書き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CE137B"/>
    <w:pPr>
      <w:tabs>
        <w:tab w:val="clear" w:pos="644"/>
        <w:tab w:val="num" w:pos="1494"/>
      </w:tabs>
      <w:ind w:left="851" w:hanging="284"/>
    </w:pPr>
  </w:style>
  <w:style w:type="paragraph" w:customStyle="1" w:styleId="330">
    <w:name w:val="箇条書き 33"/>
    <w:basedOn w:val="231"/>
    <w:rsid w:val="00CE137B"/>
    <w:pPr>
      <w:ind w:left="1135"/>
    </w:pPr>
  </w:style>
  <w:style w:type="paragraph" w:customStyle="1" w:styleId="232">
    <w:name w:val="一覧 23"/>
    <w:basedOn w:val="a5"/>
    <w:rsid w:val="00CE137B"/>
    <w:pPr>
      <w:suppressAutoHyphens/>
      <w:ind w:left="851"/>
    </w:pPr>
    <w:rPr>
      <w:rFonts w:ascii="MS Mincho" w:eastAsia="MS Mincho" w:hAnsi="MS Mincho" w:cs="CG Times (WN)" w:hint="eastAsia"/>
      <w:lang w:eastAsia="ar-SA"/>
    </w:rPr>
  </w:style>
  <w:style w:type="paragraph" w:customStyle="1" w:styleId="331">
    <w:name w:val="一覧 33"/>
    <w:basedOn w:val="232"/>
    <w:rsid w:val="00CE137B"/>
    <w:pPr>
      <w:ind w:left="1135"/>
    </w:pPr>
  </w:style>
  <w:style w:type="paragraph" w:customStyle="1" w:styleId="430">
    <w:name w:val="一覧 43"/>
    <w:basedOn w:val="331"/>
    <w:rsid w:val="00CE137B"/>
    <w:pPr>
      <w:ind w:left="1418"/>
    </w:pPr>
  </w:style>
  <w:style w:type="paragraph" w:customStyle="1" w:styleId="530">
    <w:name w:val="一覧 53"/>
    <w:basedOn w:val="430"/>
    <w:rsid w:val="00CE137B"/>
    <w:pPr>
      <w:ind w:left="1702"/>
    </w:pPr>
  </w:style>
  <w:style w:type="paragraph" w:customStyle="1" w:styleId="431">
    <w:name w:val="箇条書き 43"/>
    <w:basedOn w:val="330"/>
    <w:rsid w:val="00CE137B"/>
    <w:pPr>
      <w:ind w:left="1418"/>
    </w:pPr>
  </w:style>
  <w:style w:type="paragraph" w:customStyle="1" w:styleId="531">
    <w:name w:val="箇条書き 53"/>
    <w:basedOn w:val="431"/>
    <w:rsid w:val="00CE137B"/>
    <w:pPr>
      <w:ind w:left="1702"/>
    </w:pPr>
  </w:style>
  <w:style w:type="paragraph" w:customStyle="1" w:styleId="3f7">
    <w:name w:val="コメント文字列3"/>
    <w:basedOn w:val="a1"/>
    <w:rsid w:val="00CE137B"/>
    <w:pPr>
      <w:suppressAutoHyphens/>
    </w:pPr>
    <w:rPr>
      <w:rFonts w:eastAsia="MS Mincho" w:cs="CG Times (WN)"/>
      <w:lang w:eastAsia="ar-SA"/>
    </w:rPr>
  </w:style>
  <w:style w:type="paragraph" w:customStyle="1" w:styleId="3f8">
    <w:name w:val="コメント内容3"/>
    <w:basedOn w:val="3f7"/>
    <w:next w:val="3f7"/>
    <w:rsid w:val="00CE137B"/>
    <w:rPr>
      <w:b/>
      <w:bCs/>
    </w:rPr>
  </w:style>
  <w:style w:type="paragraph" w:customStyle="1" w:styleId="3f9">
    <w:name w:val="見出しマップ3"/>
    <w:basedOn w:val="a1"/>
    <w:rsid w:val="00CE137B"/>
    <w:pPr>
      <w:shd w:val="clear" w:color="auto" w:fill="000080"/>
      <w:suppressAutoHyphens/>
    </w:pPr>
    <w:rPr>
      <w:rFonts w:ascii="Tahoma" w:eastAsia="MS Mincho" w:hAnsi="Tahoma" w:cs="Tahoma"/>
      <w:lang w:eastAsia="ar-SA"/>
    </w:rPr>
  </w:style>
  <w:style w:type="paragraph" w:customStyle="1" w:styleId="3fa">
    <w:name w:val="書式なし3"/>
    <w:basedOn w:val="a1"/>
    <w:rsid w:val="00CE137B"/>
    <w:pPr>
      <w:suppressAutoHyphens/>
    </w:pPr>
    <w:rPr>
      <w:rFonts w:ascii="Courier New" w:eastAsia="MS Mincho" w:hAnsi="Courier New" w:cs="CG Times (WN)"/>
      <w:lang w:val="nb-NO" w:eastAsia="ar-SA"/>
    </w:rPr>
  </w:style>
  <w:style w:type="paragraph" w:customStyle="1" w:styleId="Web3">
    <w:name w:val="標準 (Web)3"/>
    <w:basedOn w:val="a1"/>
    <w:rsid w:val="00CE137B"/>
    <w:pPr>
      <w:suppressAutoHyphens/>
      <w:spacing w:before="100" w:after="100"/>
    </w:pPr>
    <w:rPr>
      <w:rFonts w:eastAsia="Arial Unicode MS" w:cs="CG Times (WN)"/>
      <w:sz w:val="24"/>
      <w:szCs w:val="24"/>
    </w:rPr>
  </w:style>
  <w:style w:type="paragraph" w:customStyle="1" w:styleId="233">
    <w:name w:val="本文インデント 23"/>
    <w:basedOn w:val="a1"/>
    <w:rsid w:val="00CE137B"/>
    <w:pPr>
      <w:suppressAutoHyphens/>
      <w:ind w:left="567"/>
    </w:pPr>
    <w:rPr>
      <w:rFonts w:ascii="Arial" w:eastAsia="MS Mincho" w:hAnsi="Arial" w:cs="Arial"/>
      <w:lang w:eastAsia="ar-SA"/>
    </w:rPr>
  </w:style>
  <w:style w:type="paragraph" w:customStyle="1" w:styleId="3fb">
    <w:name w:val="標準インデント3"/>
    <w:basedOn w:val="a1"/>
    <w:rsid w:val="00CE137B"/>
    <w:pPr>
      <w:suppressAutoHyphens/>
      <w:ind w:left="708"/>
    </w:pPr>
    <w:rPr>
      <w:rFonts w:eastAsia="MS Mincho" w:cs="CG Times (WN)"/>
      <w:lang w:eastAsia="ar-SA"/>
    </w:rPr>
  </w:style>
  <w:style w:type="paragraph" w:customStyle="1" w:styleId="3fc">
    <w:name w:val="記3"/>
    <w:basedOn w:val="a1"/>
    <w:next w:val="a1"/>
    <w:rsid w:val="00CE137B"/>
    <w:pPr>
      <w:suppressAutoHyphens/>
    </w:pPr>
    <w:rPr>
      <w:rFonts w:eastAsia="MS Mincho" w:cs="CG Times (WN)"/>
      <w:lang w:eastAsia="ar-SA"/>
    </w:rPr>
  </w:style>
  <w:style w:type="paragraph" w:customStyle="1" w:styleId="HTML30">
    <w:name w:val="HTML 書式付き3"/>
    <w:basedOn w:val="a1"/>
    <w:rsid w:val="00CE137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E137B"/>
    <w:rPr>
      <w:rFonts w:ascii="Arial" w:eastAsia="新細明體" w:hAnsi="Arial" w:cs="Arial"/>
    </w:rPr>
  </w:style>
  <w:style w:type="paragraph" w:customStyle="1" w:styleId="MediumGrid21">
    <w:name w:val="Medium Grid 21"/>
    <w:basedOn w:val="a1"/>
    <w:link w:val="MediumGrid2Char"/>
    <w:uiPriority w:val="1"/>
    <w:qFormat/>
    <w:rsid w:val="00CE137B"/>
    <w:pPr>
      <w:spacing w:after="0"/>
      <w:jc w:val="both"/>
    </w:pPr>
    <w:rPr>
      <w:rFonts w:ascii="Arial" w:eastAsia="新細明體" w:hAnsi="Arial" w:cs="Arial"/>
      <w:lang w:val="en-US" w:eastAsia="zh-CN"/>
    </w:rPr>
  </w:style>
  <w:style w:type="paragraph" w:customStyle="1" w:styleId="GridTable35">
    <w:name w:val="Grid Table 35"/>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CE137B"/>
    <w:rPr>
      <w:rFonts w:ascii="Times New Roman" w:eastAsia="SimSun" w:hAnsi="Times New Roman"/>
      <w:lang w:val="en-GB" w:eastAsia="en-US"/>
    </w:rPr>
  </w:style>
  <w:style w:type="paragraph" w:customStyle="1" w:styleId="xl63">
    <w:name w:val="xl63"/>
    <w:basedOn w:val="a1"/>
    <w:rsid w:val="00CE13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E137B"/>
    <w:rPr>
      <w:rFonts w:ascii="Times New Roman" w:eastAsia="SimSun" w:hAnsi="Times New Roman"/>
      <w:lang w:val="en-GB" w:eastAsia="en-US"/>
    </w:rPr>
  </w:style>
  <w:style w:type="paragraph" w:customStyle="1" w:styleId="64">
    <w:name w:val="吹き出し6"/>
    <w:basedOn w:val="a1"/>
    <w:rsid w:val="00CE137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CE137B"/>
    <w:rPr>
      <w:rFonts w:ascii="Times New Roman" w:eastAsia="MS Mincho" w:hAnsi="Times New Roman"/>
      <w:lang w:val="en-GB" w:eastAsia="en-US"/>
    </w:rPr>
  </w:style>
  <w:style w:type="paragraph" w:customStyle="1" w:styleId="4e">
    <w:name w:val="図表番号4"/>
    <w:basedOn w:val="a1"/>
    <w:rsid w:val="00CE137B"/>
    <w:pPr>
      <w:suppressLineNumbers/>
      <w:suppressAutoHyphens/>
      <w:spacing w:before="120" w:after="120"/>
    </w:pPr>
    <w:rPr>
      <w:rFonts w:eastAsia="MS Mincho" w:cs="Mangal"/>
      <w:i/>
      <w:iCs/>
      <w:sz w:val="24"/>
      <w:szCs w:val="24"/>
      <w:lang w:eastAsia="ar-SA"/>
    </w:rPr>
  </w:style>
  <w:style w:type="paragraph" w:customStyle="1" w:styleId="4f">
    <w:name w:val="段落番号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CE137B"/>
    <w:pPr>
      <w:ind w:left="851" w:hanging="284"/>
    </w:pPr>
  </w:style>
  <w:style w:type="paragraph" w:customStyle="1" w:styleId="4f0">
    <w:name w:val="箇条書き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CE137B"/>
    <w:pPr>
      <w:tabs>
        <w:tab w:val="clear" w:pos="644"/>
        <w:tab w:val="num" w:pos="1494"/>
      </w:tabs>
      <w:ind w:left="851" w:hanging="284"/>
    </w:pPr>
  </w:style>
  <w:style w:type="paragraph" w:customStyle="1" w:styleId="340">
    <w:name w:val="箇条書き 34"/>
    <w:basedOn w:val="241"/>
    <w:rsid w:val="00CE137B"/>
    <w:pPr>
      <w:ind w:left="1135"/>
    </w:pPr>
  </w:style>
  <w:style w:type="paragraph" w:customStyle="1" w:styleId="242">
    <w:name w:val="一覧 24"/>
    <w:basedOn w:val="a5"/>
    <w:rsid w:val="00CE137B"/>
    <w:pPr>
      <w:suppressAutoHyphens/>
      <w:ind w:left="851"/>
    </w:pPr>
    <w:rPr>
      <w:rFonts w:ascii="MS Mincho" w:eastAsia="MS Mincho" w:hAnsi="MS Mincho" w:cs="CG Times (WN)" w:hint="eastAsia"/>
      <w:lang w:eastAsia="ar-SA"/>
    </w:rPr>
  </w:style>
  <w:style w:type="paragraph" w:customStyle="1" w:styleId="341">
    <w:name w:val="一覧 34"/>
    <w:basedOn w:val="242"/>
    <w:rsid w:val="00CE137B"/>
    <w:pPr>
      <w:ind w:left="1135"/>
    </w:pPr>
  </w:style>
  <w:style w:type="paragraph" w:customStyle="1" w:styleId="440">
    <w:name w:val="一覧 44"/>
    <w:basedOn w:val="341"/>
    <w:rsid w:val="00CE137B"/>
    <w:pPr>
      <w:ind w:left="1418"/>
    </w:pPr>
  </w:style>
  <w:style w:type="paragraph" w:customStyle="1" w:styleId="540">
    <w:name w:val="一覧 54"/>
    <w:basedOn w:val="440"/>
    <w:rsid w:val="00CE137B"/>
    <w:pPr>
      <w:ind w:left="1702"/>
    </w:pPr>
  </w:style>
  <w:style w:type="paragraph" w:customStyle="1" w:styleId="441">
    <w:name w:val="箇条書き 44"/>
    <w:basedOn w:val="340"/>
    <w:rsid w:val="00CE137B"/>
    <w:pPr>
      <w:ind w:left="1418"/>
    </w:pPr>
  </w:style>
  <w:style w:type="paragraph" w:customStyle="1" w:styleId="541">
    <w:name w:val="箇条書き 54"/>
    <w:basedOn w:val="441"/>
    <w:rsid w:val="00CE137B"/>
    <w:pPr>
      <w:ind w:left="1702"/>
    </w:pPr>
  </w:style>
  <w:style w:type="paragraph" w:customStyle="1" w:styleId="4f1">
    <w:name w:val="コメント文字列4"/>
    <w:basedOn w:val="a1"/>
    <w:rsid w:val="00CE137B"/>
    <w:pPr>
      <w:suppressAutoHyphens/>
    </w:pPr>
    <w:rPr>
      <w:rFonts w:eastAsia="MS Mincho" w:cs="CG Times (WN)"/>
      <w:lang w:eastAsia="ar-SA"/>
    </w:rPr>
  </w:style>
  <w:style w:type="paragraph" w:customStyle="1" w:styleId="4f2">
    <w:name w:val="コメント内容4"/>
    <w:basedOn w:val="4f1"/>
    <w:next w:val="4f1"/>
    <w:rsid w:val="00CE137B"/>
    <w:rPr>
      <w:b/>
      <w:bCs/>
    </w:rPr>
  </w:style>
  <w:style w:type="paragraph" w:customStyle="1" w:styleId="4f3">
    <w:name w:val="見出しマップ4"/>
    <w:basedOn w:val="a1"/>
    <w:rsid w:val="00CE137B"/>
    <w:pPr>
      <w:shd w:val="clear" w:color="auto" w:fill="000080"/>
      <w:suppressAutoHyphens/>
    </w:pPr>
    <w:rPr>
      <w:rFonts w:ascii="Tahoma" w:eastAsia="MS Mincho" w:hAnsi="Tahoma" w:cs="Tahoma"/>
      <w:lang w:eastAsia="ar-SA"/>
    </w:rPr>
  </w:style>
  <w:style w:type="paragraph" w:customStyle="1" w:styleId="4f4">
    <w:name w:val="書式なし4"/>
    <w:basedOn w:val="a1"/>
    <w:rsid w:val="00CE137B"/>
    <w:pPr>
      <w:suppressAutoHyphens/>
    </w:pPr>
    <w:rPr>
      <w:rFonts w:ascii="Courier New" w:eastAsia="MS Mincho" w:hAnsi="Courier New" w:cs="CG Times (WN)"/>
      <w:lang w:val="nb-NO" w:eastAsia="ar-SA"/>
    </w:rPr>
  </w:style>
  <w:style w:type="paragraph" w:customStyle="1" w:styleId="Web4">
    <w:name w:val="標準 (Web)4"/>
    <w:basedOn w:val="a1"/>
    <w:rsid w:val="00CE137B"/>
    <w:pPr>
      <w:suppressAutoHyphens/>
      <w:spacing w:before="100" w:after="100"/>
    </w:pPr>
    <w:rPr>
      <w:rFonts w:eastAsia="Arial Unicode MS" w:cs="CG Times (WN)"/>
      <w:sz w:val="24"/>
      <w:szCs w:val="24"/>
    </w:rPr>
  </w:style>
  <w:style w:type="paragraph" w:customStyle="1" w:styleId="243">
    <w:name w:val="本文インデント 24"/>
    <w:basedOn w:val="a1"/>
    <w:rsid w:val="00CE137B"/>
    <w:pPr>
      <w:suppressAutoHyphens/>
      <w:ind w:left="567"/>
    </w:pPr>
    <w:rPr>
      <w:rFonts w:ascii="Arial" w:eastAsia="MS Mincho" w:hAnsi="Arial" w:cs="Arial"/>
      <w:lang w:eastAsia="ar-SA"/>
    </w:rPr>
  </w:style>
  <w:style w:type="paragraph" w:customStyle="1" w:styleId="4f5">
    <w:name w:val="標準インデント4"/>
    <w:basedOn w:val="a1"/>
    <w:rsid w:val="00CE137B"/>
    <w:pPr>
      <w:suppressAutoHyphens/>
      <w:ind w:left="708"/>
    </w:pPr>
    <w:rPr>
      <w:rFonts w:eastAsia="MS Mincho" w:cs="CG Times (WN)"/>
      <w:lang w:eastAsia="ar-SA"/>
    </w:rPr>
  </w:style>
  <w:style w:type="paragraph" w:customStyle="1" w:styleId="4f6">
    <w:name w:val="記4"/>
    <w:basedOn w:val="a1"/>
    <w:next w:val="a1"/>
    <w:rsid w:val="00CE137B"/>
    <w:pPr>
      <w:suppressAutoHyphens/>
    </w:pPr>
    <w:rPr>
      <w:rFonts w:eastAsia="MS Mincho" w:cs="CG Times (WN)"/>
      <w:lang w:eastAsia="ar-SA"/>
    </w:rPr>
  </w:style>
  <w:style w:type="paragraph" w:customStyle="1" w:styleId="HTML4">
    <w:name w:val="HTML 書式付き4"/>
    <w:basedOn w:val="a1"/>
    <w:rsid w:val="00CE137B"/>
    <w:pPr>
      <w:suppressAutoHyphens/>
    </w:pPr>
    <w:rPr>
      <w:rFonts w:ascii="Courier New" w:eastAsia="MS Mincho" w:hAnsi="Courier New" w:cs="Courier New"/>
      <w:lang w:eastAsia="ar-SA"/>
    </w:rPr>
  </w:style>
  <w:style w:type="paragraph" w:customStyle="1" w:styleId="234">
    <w:name w:val="本文 23"/>
    <w:basedOn w:val="a1"/>
    <w:rsid w:val="00CE137B"/>
    <w:pPr>
      <w:suppressAutoHyphens/>
      <w:spacing w:after="120"/>
    </w:pPr>
    <w:rPr>
      <w:rFonts w:eastAsia="MS Mincho" w:cs="CG Times (WN)"/>
      <w:lang w:eastAsia="ar-SA"/>
    </w:rPr>
  </w:style>
  <w:style w:type="paragraph" w:customStyle="1" w:styleId="332">
    <w:name w:val="本文 33"/>
    <w:basedOn w:val="a1"/>
    <w:rsid w:val="00CE137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CE137B"/>
    <w:pPr>
      <w:suppressAutoHyphens/>
      <w:spacing w:after="120"/>
    </w:pPr>
    <w:rPr>
      <w:rFonts w:eastAsia="MS Mincho" w:cs="CG Times (WN)"/>
      <w:lang w:eastAsia="ar-SA"/>
    </w:rPr>
  </w:style>
  <w:style w:type="paragraph" w:customStyle="1" w:styleId="342">
    <w:name w:val="本文 34"/>
    <w:basedOn w:val="a1"/>
    <w:rsid w:val="00CE137B"/>
    <w:pPr>
      <w:suppressAutoHyphens/>
      <w:spacing w:after="120"/>
    </w:pPr>
    <w:rPr>
      <w:rFonts w:eastAsia="MS Mincho" w:cs="CG Times (WN)"/>
      <w:lang w:eastAsia="ar-SA"/>
    </w:rPr>
  </w:style>
  <w:style w:type="paragraph" w:customStyle="1" w:styleId="tac1">
    <w:name w:val="tac"/>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CE137B"/>
    <w:pPr>
      <w:overflowPunct w:val="0"/>
      <w:autoSpaceDE w:val="0"/>
      <w:autoSpaceDN w:val="0"/>
      <w:adjustRightInd w:val="0"/>
      <w:ind w:left="1418" w:hanging="1418"/>
    </w:pPr>
    <w:rPr>
      <w:rFonts w:eastAsia="MS Mincho"/>
      <w:bCs/>
      <w:noProof/>
      <w:szCs w:val="22"/>
      <w:lang w:val="en-US" w:eastAsia="en-GB"/>
    </w:rPr>
  </w:style>
  <w:style w:type="paragraph" w:customStyle="1" w:styleId="2ff3">
    <w:name w:val="题注2"/>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CE137B"/>
    <w:pPr>
      <w:overflowPunct w:val="0"/>
      <w:autoSpaceDE w:val="0"/>
      <w:autoSpaceDN w:val="0"/>
      <w:adjustRightInd w:val="0"/>
      <w:ind w:left="400" w:hanging="400"/>
      <w:jc w:val="center"/>
    </w:pPr>
    <w:rPr>
      <w:rFonts w:eastAsia="MS Mincho"/>
      <w:b/>
      <w:lang w:eastAsia="en-GB"/>
    </w:rPr>
  </w:style>
  <w:style w:type="character" w:styleId="afffff7">
    <w:name w:val="Subtle Emphasis"/>
    <w:uiPriority w:val="19"/>
    <w:qFormat/>
    <w:rsid w:val="00CE137B"/>
    <w:rPr>
      <w:i/>
      <w:iCs/>
      <w:color w:val="808080"/>
    </w:rPr>
  </w:style>
  <w:style w:type="character" w:styleId="afffff8">
    <w:name w:val="Intense Emphasis"/>
    <w:uiPriority w:val="21"/>
    <w:qFormat/>
    <w:rsid w:val="00CE137B"/>
    <w:rPr>
      <w:b/>
      <w:bCs/>
      <w:i/>
      <w:iCs/>
      <w:color w:val="4F81BD"/>
    </w:rPr>
  </w:style>
  <w:style w:type="character" w:styleId="afffff9">
    <w:name w:val="Intense Reference"/>
    <w:uiPriority w:val="32"/>
    <w:qFormat/>
    <w:rsid w:val="00CE137B"/>
    <w:rPr>
      <w:b/>
      <w:bCs/>
      <w:smallCaps/>
      <w:color w:val="C0504D"/>
      <w:spacing w:val="5"/>
      <w:u w:val="single"/>
    </w:rPr>
  </w:style>
  <w:style w:type="character" w:styleId="afffffa">
    <w:name w:val="Book Title"/>
    <w:uiPriority w:val="33"/>
    <w:qFormat/>
    <w:rsid w:val="00CE137B"/>
    <w:rPr>
      <w:b/>
      <w:bCs/>
      <w:smallCaps/>
      <w:spacing w:val="5"/>
    </w:rPr>
  </w:style>
  <w:style w:type="character" w:customStyle="1" w:styleId="Char30">
    <w:name w:val="批注主题 Char3"/>
    <w:locked/>
    <w:rsid w:val="00CE137B"/>
    <w:rPr>
      <w:rFonts w:ascii="Times New Roman" w:eastAsia="MS Mincho" w:hAnsi="Times New Roman"/>
      <w:b/>
      <w:bCs/>
      <w:lang w:eastAsia="en-US"/>
    </w:rPr>
  </w:style>
  <w:style w:type="character" w:customStyle="1" w:styleId="CharChar11">
    <w:name w:val="Char Char11"/>
    <w:rsid w:val="00CE137B"/>
    <w:rPr>
      <w:rFonts w:ascii="Tahoma" w:eastAsia="SimSun" w:hAnsi="Tahoma" w:cs="Tahoma" w:hint="default"/>
      <w:lang w:val="en-GB" w:eastAsia="en-US" w:bidi="ar-SA"/>
    </w:rPr>
  </w:style>
  <w:style w:type="character" w:customStyle="1" w:styleId="CharChar12">
    <w:name w:val="Char Char12"/>
    <w:rsid w:val="00CE137B"/>
    <w:rPr>
      <w:lang w:val="en-GB" w:eastAsia="ja-JP" w:bidi="ar-SA"/>
    </w:rPr>
  </w:style>
  <w:style w:type="character" w:customStyle="1" w:styleId="CharChar241">
    <w:name w:val="Char Char241"/>
    <w:rsid w:val="00CE137B"/>
    <w:rPr>
      <w:rFonts w:ascii="Arial" w:hAnsi="Arial" w:cs="Arial" w:hint="default"/>
      <w:sz w:val="36"/>
      <w:lang w:val="en-GB" w:eastAsia="en-US"/>
    </w:rPr>
  </w:style>
  <w:style w:type="character" w:customStyle="1" w:styleId="ENChar">
    <w:name w:val="EN Char"/>
    <w:rsid w:val="00CE137B"/>
    <w:rPr>
      <w:rFonts w:ascii="Times New Roman" w:hAnsi="Times New Roman" w:cs="Times New Roman" w:hint="default"/>
      <w:color w:val="FF0000"/>
      <w:lang w:val="en-US" w:eastAsia="en-US"/>
    </w:rPr>
  </w:style>
  <w:style w:type="character" w:customStyle="1" w:styleId="ListChar3">
    <w:name w:val="List Char3"/>
    <w:rsid w:val="00CE137B"/>
    <w:rPr>
      <w:rFonts w:ascii="Times New Roman" w:hAnsi="Times New Roman" w:cs="Times New Roman" w:hint="default"/>
      <w:lang w:val="en-GB" w:eastAsia="en-US"/>
    </w:rPr>
  </w:style>
  <w:style w:type="character" w:customStyle="1" w:styleId="Heading1Char2">
    <w:name w:val="Heading 1 Char2"/>
    <w:rsid w:val="00CE137B"/>
    <w:rPr>
      <w:rFonts w:ascii="Arial" w:hAnsi="Arial" w:cs="Arial" w:hint="default"/>
      <w:sz w:val="36"/>
      <w:lang w:val="en-GB" w:eastAsia="en-US"/>
    </w:rPr>
  </w:style>
  <w:style w:type="character" w:customStyle="1" w:styleId="Char13">
    <w:name w:val="批注主题 Char1"/>
    <w:rsid w:val="00CE137B"/>
    <w:rPr>
      <w:rFonts w:ascii="MS Mincho" w:eastAsia="MS Mincho" w:hAnsi="MS Mincho" w:hint="eastAsia"/>
      <w:b/>
      <w:bCs/>
      <w:lang w:val="en-GB"/>
    </w:rPr>
  </w:style>
  <w:style w:type="character" w:customStyle="1" w:styleId="EditorsNoteChar1">
    <w:name w:val="Editor's Note Char1"/>
    <w:rsid w:val="00CE137B"/>
    <w:rPr>
      <w:rFonts w:ascii="Times New Roman" w:hAnsi="Times New Roman" w:cs="Times New Roman" w:hint="default"/>
      <w:color w:val="FF0000"/>
      <w:lang w:val="en-GB" w:eastAsia="en-US"/>
    </w:rPr>
  </w:style>
  <w:style w:type="character" w:customStyle="1" w:styleId="Char14">
    <w:name w:val="日期 Char1"/>
    <w:rsid w:val="00CE137B"/>
    <w:rPr>
      <w:rFonts w:ascii="MS Mincho" w:eastAsia="MS Mincho" w:hAnsi="MS Mincho" w:hint="eastAsia"/>
      <w:lang w:val="en-GB"/>
    </w:rPr>
  </w:style>
  <w:style w:type="character" w:customStyle="1" w:styleId="FooterChar2">
    <w:name w:val="Footer Char2"/>
    <w:rsid w:val="00CE137B"/>
    <w:rPr>
      <w:sz w:val="18"/>
      <w:szCs w:val="18"/>
    </w:rPr>
  </w:style>
  <w:style w:type="character" w:customStyle="1" w:styleId="Heading7Char3">
    <w:name w:val="Heading 7 Char3"/>
    <w:rsid w:val="00CE137B"/>
    <w:rPr>
      <w:rFonts w:ascii="Arial" w:eastAsia="SimSun" w:hAnsi="Arial" w:cs="Times New Roman" w:hint="default"/>
      <w:kern w:val="0"/>
      <w:sz w:val="20"/>
      <w:szCs w:val="20"/>
      <w:lang w:val="en-GB" w:eastAsia="en-US"/>
    </w:rPr>
  </w:style>
  <w:style w:type="character" w:customStyle="1" w:styleId="Heading8Char3">
    <w:name w:val="Heading 8 Char3"/>
    <w:rsid w:val="00CE137B"/>
    <w:rPr>
      <w:rFonts w:ascii="Arial" w:eastAsia="SimSun" w:hAnsi="Arial" w:cs="Times New Roman" w:hint="default"/>
      <w:kern w:val="0"/>
      <w:sz w:val="36"/>
      <w:szCs w:val="20"/>
      <w:lang w:val="en-GB" w:eastAsia="en-US"/>
    </w:rPr>
  </w:style>
  <w:style w:type="character" w:customStyle="1" w:styleId="Heading9Char2">
    <w:name w:val="Heading 9 Char2"/>
    <w:rsid w:val="00CE137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E13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E137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E13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E137B"/>
    <w:rPr>
      <w:rFonts w:ascii="Courier New" w:eastAsia="SimSun" w:hAnsi="Courier New" w:cs="Times New Roman" w:hint="default"/>
      <w:kern w:val="0"/>
      <w:sz w:val="20"/>
      <w:szCs w:val="20"/>
      <w:lang w:val="nb-NO" w:eastAsia="ja-JP"/>
    </w:rPr>
  </w:style>
  <w:style w:type="character" w:customStyle="1" w:styleId="Titre3Car">
    <w:name w:val="Titre 3 Car"/>
    <w:rsid w:val="00CE137B"/>
    <w:rPr>
      <w:rFonts w:ascii="Arial" w:hAnsi="Arial" w:cs="Arial" w:hint="default"/>
      <w:sz w:val="28"/>
      <w:szCs w:val="28"/>
      <w:lang w:val="en-GB" w:eastAsia="en-GB"/>
    </w:rPr>
  </w:style>
  <w:style w:type="character" w:customStyle="1" w:styleId="B3Char2">
    <w:name w:val="B3 Char2"/>
    <w:rsid w:val="00CE137B"/>
    <w:rPr>
      <w:lang w:val="en-GB" w:eastAsia="en-GB"/>
    </w:rPr>
  </w:style>
  <w:style w:type="character" w:customStyle="1" w:styleId="H6Car">
    <w:name w:val="H6 Car"/>
    <w:rsid w:val="00CE137B"/>
    <w:rPr>
      <w:rFonts w:ascii="Arial" w:hAnsi="Arial" w:cs="Arial" w:hint="default"/>
      <w:sz w:val="22"/>
      <w:lang w:val="en-GB"/>
    </w:rPr>
  </w:style>
  <w:style w:type="character" w:customStyle="1" w:styleId="TALZchn">
    <w:name w:val="TAL Zchn"/>
    <w:rsid w:val="00CE13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E137B"/>
    <w:rPr>
      <w:rFonts w:ascii="Arial" w:eastAsia="SimSun" w:hAnsi="Arial" w:cs="Arial" w:hint="default"/>
      <w:color w:val="0000FF"/>
      <w:kern w:val="2"/>
      <w:sz w:val="24"/>
      <w:szCs w:val="28"/>
      <w:lang w:val="en-GB" w:eastAsia="en-GB"/>
    </w:rPr>
  </w:style>
  <w:style w:type="character" w:customStyle="1" w:styleId="BodyText2Char3">
    <w:name w:val="Body Text 2 Char3"/>
    <w:rsid w:val="00CE137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E13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3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E137B"/>
    <w:rPr>
      <w:rFonts w:ascii="Arial" w:hAnsi="Arial" w:cs="Arial" w:hint="default"/>
      <w:sz w:val="28"/>
      <w:lang w:val="en-GB" w:eastAsia="en-US" w:bidi="ar-SA"/>
    </w:rPr>
  </w:style>
  <w:style w:type="character" w:customStyle="1" w:styleId="TFZchn">
    <w:name w:val="TF Zchn"/>
    <w:rsid w:val="00CE137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E137B"/>
    <w:rPr>
      <w:sz w:val="28"/>
      <w:lang w:val="en-GB" w:eastAsia="en-US"/>
    </w:rPr>
  </w:style>
  <w:style w:type="character" w:customStyle="1" w:styleId="apple-style-span">
    <w:name w:val="apple-style-span"/>
    <w:basedOn w:val="a2"/>
    <w:rsid w:val="00CE137B"/>
  </w:style>
  <w:style w:type="character" w:customStyle="1" w:styleId="BodyTextIndentChar3">
    <w:name w:val="Body Text Indent Char3"/>
    <w:rsid w:val="00CE13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E137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E13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E137B"/>
    <w:rPr>
      <w:rFonts w:ascii="Arial" w:hAnsi="Arial" w:cs="Arial" w:hint="default"/>
      <w:sz w:val="24"/>
      <w:lang w:val="en-GB" w:eastAsia="en-US" w:bidi="ar-SA"/>
    </w:rPr>
  </w:style>
  <w:style w:type="character" w:customStyle="1" w:styleId="CharChar15">
    <w:name w:val="Char Char15"/>
    <w:rsid w:val="00CE137B"/>
    <w:rPr>
      <w:rFonts w:ascii="Arial" w:hAnsi="Arial" w:cs="Arial" w:hint="default"/>
      <w:sz w:val="36"/>
      <w:lang w:val="en-GB"/>
    </w:rPr>
  </w:style>
  <w:style w:type="character" w:customStyle="1" w:styleId="mediumtext1">
    <w:name w:val="medium_text1"/>
    <w:rsid w:val="00CE137B"/>
    <w:rPr>
      <w:sz w:val="18"/>
      <w:szCs w:val="18"/>
    </w:rPr>
  </w:style>
  <w:style w:type="character" w:customStyle="1" w:styleId="shorttext1">
    <w:name w:val="short_text1"/>
    <w:rsid w:val="00CE13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E13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E137B"/>
    <w:rPr>
      <w:rFonts w:ascii="Arial" w:hAnsi="Arial" w:cs="Arial" w:hint="default"/>
      <w:sz w:val="24"/>
      <w:szCs w:val="28"/>
      <w:lang w:val="en-GB" w:eastAsia="en-US"/>
    </w:rPr>
  </w:style>
  <w:style w:type="character" w:customStyle="1" w:styleId="CharChar18">
    <w:name w:val="Char Char18"/>
    <w:rsid w:val="00CE13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37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E13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E137B"/>
    <w:rPr>
      <w:rFonts w:ascii="Arial" w:hAnsi="Arial" w:cs="Arial" w:hint="default"/>
      <w:sz w:val="24"/>
      <w:szCs w:val="28"/>
      <w:lang w:val="en-GB" w:eastAsia="en-GB" w:bidi="ar-SA"/>
    </w:rPr>
  </w:style>
  <w:style w:type="character" w:customStyle="1" w:styleId="Heading7Char2">
    <w:name w:val="Heading 7 Char2"/>
    <w:rsid w:val="00CE137B"/>
    <w:rPr>
      <w:rFonts w:ascii="Arial" w:hAnsi="Arial" w:cs="Arial" w:hint="default"/>
      <w:lang w:val="en-GB" w:eastAsia="en-GB" w:bidi="ar-SA"/>
    </w:rPr>
  </w:style>
  <w:style w:type="character" w:customStyle="1" w:styleId="Heading8Char2">
    <w:name w:val="Heading 8 Char2"/>
    <w:rsid w:val="00CE137B"/>
    <w:rPr>
      <w:rFonts w:ascii="Arial" w:hAnsi="Arial" w:cs="Arial" w:hint="default"/>
      <w:sz w:val="36"/>
      <w:lang w:val="en-GB" w:eastAsia="en-GB" w:bidi="ar-SA"/>
    </w:rPr>
  </w:style>
  <w:style w:type="character" w:customStyle="1" w:styleId="ListChar2">
    <w:name w:val="List Char2"/>
    <w:rsid w:val="00CE137B"/>
    <w:rPr>
      <w:lang w:val="en-GB" w:eastAsia="en-GB" w:bidi="ar-SA"/>
    </w:rPr>
  </w:style>
  <w:style w:type="character" w:customStyle="1" w:styleId="PlainTextChar2">
    <w:name w:val="Plain Text Char2"/>
    <w:rsid w:val="00CE137B"/>
    <w:rPr>
      <w:rFonts w:ascii="Courier New" w:hAnsi="Courier New" w:cs="Courier New" w:hint="default"/>
      <w:lang w:val="nb-NO" w:eastAsia="en-US" w:bidi="ar-SA"/>
    </w:rPr>
  </w:style>
  <w:style w:type="character" w:customStyle="1" w:styleId="CommentTextChar2">
    <w:name w:val="Comment Text Char2"/>
    <w:semiHidden/>
    <w:rsid w:val="00CE137B"/>
    <w:rPr>
      <w:lang w:val="en-GB" w:eastAsia="en-US" w:bidi="ar-SA"/>
    </w:rPr>
  </w:style>
  <w:style w:type="character" w:customStyle="1" w:styleId="BodyText2Char2">
    <w:name w:val="Body Text 2 Char2"/>
    <w:rsid w:val="00CE137B"/>
    <w:rPr>
      <w:lang w:val="en-GB" w:eastAsia="ja-JP" w:bidi="ar-SA"/>
    </w:rPr>
  </w:style>
  <w:style w:type="character" w:customStyle="1" w:styleId="BodyText3Char2">
    <w:name w:val="Body Text 3 Char2"/>
    <w:rsid w:val="00CE13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37B"/>
    <w:rPr>
      <w:rFonts w:ascii="Arial" w:eastAsia="SimSun" w:hAnsi="Arial" w:cs="Arial" w:hint="default"/>
      <w:sz w:val="32"/>
      <w:lang w:val="en-GB" w:eastAsia="en-US" w:bidi="ar-SA"/>
    </w:rPr>
  </w:style>
  <w:style w:type="character" w:customStyle="1" w:styleId="BodyTextIndentChar2">
    <w:name w:val="Body Text Indent Char2"/>
    <w:rsid w:val="00CE137B"/>
    <w:rPr>
      <w:lang w:val="en-GB" w:eastAsia="en-US" w:bidi="ar-SA"/>
    </w:rPr>
  </w:style>
  <w:style w:type="character" w:customStyle="1" w:styleId="BodyTextIndent2Char2">
    <w:name w:val="Body Text Indent 2 Char2"/>
    <w:rsid w:val="00CE137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3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E137B"/>
    <w:rPr>
      <w:rFonts w:ascii="Arial" w:hAnsi="Arial" w:cs="Arial" w:hint="default"/>
      <w:sz w:val="28"/>
      <w:lang w:val="en-GB" w:eastAsia="en-GB" w:bidi="ar-SA"/>
    </w:rPr>
  </w:style>
  <w:style w:type="character" w:customStyle="1" w:styleId="CarCar9">
    <w:name w:val="Car Car9"/>
    <w:rsid w:val="00CE137B"/>
    <w:rPr>
      <w:rFonts w:ascii="Arial" w:hAnsi="Arial" w:cs="Arial" w:hint="default"/>
      <w:lang w:val="en-GB" w:eastAsia="ja-JP" w:bidi="ar-SA"/>
    </w:rPr>
  </w:style>
  <w:style w:type="character" w:customStyle="1" w:styleId="Heading9Char1">
    <w:name w:val="Heading 9 Char1"/>
    <w:rsid w:val="00CE137B"/>
    <w:rPr>
      <w:rFonts w:ascii="Arial" w:hAnsi="Arial" w:cs="Arial" w:hint="default"/>
      <w:sz w:val="36"/>
      <w:lang w:val="en-GB" w:eastAsia="en-GB" w:bidi="ar-SA"/>
    </w:rPr>
  </w:style>
  <w:style w:type="character" w:customStyle="1" w:styleId="FooterChar1">
    <w:name w:val="Footer Char1"/>
    <w:rsid w:val="00CE13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E13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E137B"/>
    <w:rPr>
      <w:rFonts w:ascii="Arial" w:hAnsi="Arial" w:cs="Arial" w:hint="default"/>
      <w:sz w:val="28"/>
      <w:lang w:val="en-GB" w:eastAsia="ja-JP" w:bidi="ar-SA"/>
    </w:rPr>
  </w:style>
  <w:style w:type="character" w:customStyle="1" w:styleId="Heading7Char1">
    <w:name w:val="Heading 7 Char1"/>
    <w:rsid w:val="00CE137B"/>
    <w:rPr>
      <w:rFonts w:ascii="Arial" w:hAnsi="Arial" w:cs="Arial" w:hint="default"/>
      <w:lang w:val="en-GB" w:eastAsia="ja-JP" w:bidi="ar-SA"/>
    </w:rPr>
  </w:style>
  <w:style w:type="character" w:customStyle="1" w:styleId="Heading8Char1">
    <w:name w:val="Heading 8 Char1"/>
    <w:rsid w:val="00CE137B"/>
    <w:rPr>
      <w:rFonts w:ascii="Arial" w:hAnsi="Arial" w:cs="Arial" w:hint="default"/>
      <w:sz w:val="36"/>
      <w:lang w:val="en-GB" w:eastAsia="ja-JP" w:bidi="ar-SA"/>
    </w:rPr>
  </w:style>
  <w:style w:type="character" w:customStyle="1" w:styleId="ListChar1">
    <w:name w:val="List Char1"/>
    <w:rsid w:val="00CE137B"/>
    <w:rPr>
      <w:lang w:val="en-GB" w:eastAsia="ja-JP" w:bidi="ar-SA"/>
    </w:rPr>
  </w:style>
  <w:style w:type="character" w:customStyle="1" w:styleId="PlainTextChar1">
    <w:name w:val="Plain Text Char1"/>
    <w:rsid w:val="00CE137B"/>
    <w:rPr>
      <w:rFonts w:ascii="Courier New" w:hAnsi="Courier New" w:cs="Courier New" w:hint="default"/>
      <w:lang w:val="nb-NO" w:eastAsia="en-US" w:bidi="ar-SA"/>
    </w:rPr>
  </w:style>
  <w:style w:type="character" w:customStyle="1" w:styleId="CommentTextChar1">
    <w:name w:val="Comment Text Char1"/>
    <w:semiHidden/>
    <w:rsid w:val="00CE137B"/>
    <w:rPr>
      <w:lang w:val="en-GB" w:eastAsia="en-US" w:bidi="ar-SA"/>
    </w:rPr>
  </w:style>
  <w:style w:type="character" w:customStyle="1" w:styleId="Absatz-Standardschriftart">
    <w:name w:val="Absatz-Standardschriftart"/>
    <w:rsid w:val="00CE137B"/>
  </w:style>
  <w:style w:type="character" w:customStyle="1" w:styleId="WW-Absatz-Standardschriftart">
    <w:name w:val="WW-Absatz-Standardschriftart"/>
    <w:rsid w:val="00CE137B"/>
  </w:style>
  <w:style w:type="character" w:customStyle="1" w:styleId="WW8Num1z0">
    <w:name w:val="WW8Num1z0"/>
    <w:rsid w:val="00CE137B"/>
    <w:rPr>
      <w:rFonts w:ascii="Symbol" w:hAnsi="Symbol" w:hint="default"/>
    </w:rPr>
  </w:style>
  <w:style w:type="character" w:customStyle="1" w:styleId="WW8Num5z0">
    <w:name w:val="WW8Num5z0"/>
    <w:rsid w:val="00CE137B"/>
    <w:rPr>
      <w:rFonts w:ascii="Times New Roman" w:eastAsia="MS Mincho" w:hAnsi="Times New Roman" w:cs="Times New Roman" w:hint="default"/>
    </w:rPr>
  </w:style>
  <w:style w:type="character" w:customStyle="1" w:styleId="WW8Num5z1">
    <w:name w:val="WW8Num5z1"/>
    <w:rsid w:val="00CE137B"/>
    <w:rPr>
      <w:rFonts w:ascii="Courier New" w:hAnsi="Courier New" w:cs="Courier New" w:hint="default"/>
    </w:rPr>
  </w:style>
  <w:style w:type="character" w:customStyle="1" w:styleId="WW8Num5z2">
    <w:name w:val="WW8Num5z2"/>
    <w:rsid w:val="00CE137B"/>
    <w:rPr>
      <w:rFonts w:ascii="Wingdings" w:hAnsi="Wingdings" w:hint="default"/>
    </w:rPr>
  </w:style>
  <w:style w:type="character" w:customStyle="1" w:styleId="WW8Num5z3">
    <w:name w:val="WW8Num5z3"/>
    <w:rsid w:val="00CE137B"/>
    <w:rPr>
      <w:rFonts w:ascii="Symbol" w:hAnsi="Symbol" w:hint="default"/>
    </w:rPr>
  </w:style>
  <w:style w:type="character" w:customStyle="1" w:styleId="WW8Num6z0">
    <w:name w:val="WW8Num6z0"/>
    <w:rsid w:val="00CE137B"/>
    <w:rPr>
      <w:rFonts w:ascii="Arial" w:eastAsia="MS Mincho" w:hAnsi="Arial" w:cs="Arial" w:hint="default"/>
    </w:rPr>
  </w:style>
  <w:style w:type="character" w:customStyle="1" w:styleId="WW8Num6z1">
    <w:name w:val="WW8Num6z1"/>
    <w:rsid w:val="00CE137B"/>
    <w:rPr>
      <w:rFonts w:ascii="Courier New" w:hAnsi="Courier New" w:cs="Courier New" w:hint="default"/>
    </w:rPr>
  </w:style>
  <w:style w:type="character" w:customStyle="1" w:styleId="WW8Num6z2">
    <w:name w:val="WW8Num6z2"/>
    <w:rsid w:val="00CE137B"/>
    <w:rPr>
      <w:rFonts w:ascii="Wingdings" w:hAnsi="Wingdings" w:hint="default"/>
    </w:rPr>
  </w:style>
  <w:style w:type="character" w:customStyle="1" w:styleId="WW8Num6z3">
    <w:name w:val="WW8Num6z3"/>
    <w:rsid w:val="00CE137B"/>
    <w:rPr>
      <w:rFonts w:ascii="Symbol" w:hAnsi="Symbol" w:hint="default"/>
    </w:rPr>
  </w:style>
  <w:style w:type="character" w:customStyle="1" w:styleId="WW8Num9z0">
    <w:name w:val="WW8Num9z0"/>
    <w:rsid w:val="00CE137B"/>
    <w:rPr>
      <w:rFonts w:ascii="Times New Roman" w:eastAsia="MS Mincho" w:hAnsi="Times New Roman" w:cs="Times New Roman" w:hint="default"/>
    </w:rPr>
  </w:style>
  <w:style w:type="character" w:customStyle="1" w:styleId="WW8Num9z1">
    <w:name w:val="WW8Num9z1"/>
    <w:rsid w:val="00CE137B"/>
    <w:rPr>
      <w:rFonts w:ascii="Courier New" w:hAnsi="Courier New" w:cs="Courier New" w:hint="default"/>
    </w:rPr>
  </w:style>
  <w:style w:type="character" w:customStyle="1" w:styleId="WW8Num9z2">
    <w:name w:val="WW8Num9z2"/>
    <w:rsid w:val="00CE137B"/>
    <w:rPr>
      <w:rFonts w:ascii="Wingdings" w:hAnsi="Wingdings" w:hint="default"/>
    </w:rPr>
  </w:style>
  <w:style w:type="character" w:customStyle="1" w:styleId="WW8Num9z3">
    <w:name w:val="WW8Num9z3"/>
    <w:rsid w:val="00CE137B"/>
    <w:rPr>
      <w:rFonts w:ascii="Symbol" w:hAnsi="Symbol" w:hint="default"/>
    </w:rPr>
  </w:style>
  <w:style w:type="character" w:customStyle="1" w:styleId="WW8Num11z0">
    <w:name w:val="WW8Num11z0"/>
    <w:rsid w:val="00CE137B"/>
    <w:rPr>
      <w:rFonts w:ascii="Times New Roman" w:eastAsia="MS Mincho" w:hAnsi="Times New Roman" w:cs="Times New Roman" w:hint="default"/>
    </w:rPr>
  </w:style>
  <w:style w:type="character" w:customStyle="1" w:styleId="WW8Num11z1">
    <w:name w:val="WW8Num11z1"/>
    <w:rsid w:val="00CE137B"/>
    <w:rPr>
      <w:rFonts w:ascii="Courier New" w:hAnsi="Courier New" w:cs="Courier New" w:hint="default"/>
    </w:rPr>
  </w:style>
  <w:style w:type="character" w:customStyle="1" w:styleId="WW8Num11z2">
    <w:name w:val="WW8Num11z2"/>
    <w:rsid w:val="00CE137B"/>
    <w:rPr>
      <w:rFonts w:ascii="Wingdings" w:hAnsi="Wingdings" w:hint="default"/>
    </w:rPr>
  </w:style>
  <w:style w:type="character" w:customStyle="1" w:styleId="WW8Num11z3">
    <w:name w:val="WW8Num11z3"/>
    <w:rsid w:val="00CE137B"/>
    <w:rPr>
      <w:rFonts w:ascii="Symbol" w:hAnsi="Symbol" w:hint="default"/>
    </w:rPr>
  </w:style>
  <w:style w:type="character" w:customStyle="1" w:styleId="WW8Num15z0">
    <w:name w:val="WW8Num15z0"/>
    <w:rsid w:val="00CE137B"/>
    <w:rPr>
      <w:rFonts w:ascii="Times New Roman" w:eastAsia="Times New Roman" w:hAnsi="Times New Roman" w:cs="Times New Roman" w:hint="default"/>
    </w:rPr>
  </w:style>
  <w:style w:type="character" w:customStyle="1" w:styleId="WW8Num15z1">
    <w:name w:val="WW8Num15z1"/>
    <w:rsid w:val="00CE137B"/>
    <w:rPr>
      <w:rFonts w:ascii="Courier New" w:hAnsi="Courier New" w:cs="Courier New" w:hint="default"/>
    </w:rPr>
  </w:style>
  <w:style w:type="character" w:customStyle="1" w:styleId="WW8Num15z2">
    <w:name w:val="WW8Num15z2"/>
    <w:rsid w:val="00CE137B"/>
    <w:rPr>
      <w:rFonts w:ascii="Wingdings" w:hAnsi="Wingdings" w:hint="default"/>
    </w:rPr>
  </w:style>
  <w:style w:type="character" w:customStyle="1" w:styleId="WW8Num15z3">
    <w:name w:val="WW8Num15z3"/>
    <w:rsid w:val="00CE137B"/>
    <w:rPr>
      <w:rFonts w:ascii="Symbol" w:hAnsi="Symbol" w:hint="default"/>
    </w:rPr>
  </w:style>
  <w:style w:type="character" w:customStyle="1" w:styleId="WW8Num16z0">
    <w:name w:val="WW8Num16z0"/>
    <w:rsid w:val="00CE137B"/>
    <w:rPr>
      <w:rFonts w:ascii="Times New Roman" w:eastAsia="MS Mincho" w:hAnsi="Times New Roman" w:cs="Times New Roman" w:hint="default"/>
    </w:rPr>
  </w:style>
  <w:style w:type="character" w:customStyle="1" w:styleId="WW8Num16z1">
    <w:name w:val="WW8Num16z1"/>
    <w:rsid w:val="00CE137B"/>
    <w:rPr>
      <w:rFonts w:ascii="Courier New" w:hAnsi="Courier New" w:cs="Courier New" w:hint="default"/>
    </w:rPr>
  </w:style>
  <w:style w:type="character" w:customStyle="1" w:styleId="WW8Num16z2">
    <w:name w:val="WW8Num16z2"/>
    <w:rsid w:val="00CE137B"/>
    <w:rPr>
      <w:rFonts w:ascii="Wingdings" w:hAnsi="Wingdings" w:hint="default"/>
    </w:rPr>
  </w:style>
  <w:style w:type="character" w:customStyle="1" w:styleId="WW8Num16z3">
    <w:name w:val="WW8Num16z3"/>
    <w:rsid w:val="00CE137B"/>
    <w:rPr>
      <w:rFonts w:ascii="Symbol" w:hAnsi="Symbol" w:hint="default"/>
    </w:rPr>
  </w:style>
  <w:style w:type="character" w:customStyle="1" w:styleId="WW8Num18z0">
    <w:name w:val="WW8Num18z0"/>
    <w:rsid w:val="00CE137B"/>
    <w:rPr>
      <w:rFonts w:ascii="Times New Roman" w:eastAsia="Times New Roman" w:hAnsi="Times New Roman" w:cs="Times New Roman" w:hint="default"/>
    </w:rPr>
  </w:style>
  <w:style w:type="character" w:customStyle="1" w:styleId="WW8Num18z1">
    <w:name w:val="WW8Num18z1"/>
    <w:rsid w:val="00CE137B"/>
    <w:rPr>
      <w:rFonts w:ascii="Courier New" w:hAnsi="Courier New" w:cs="Courier New" w:hint="default"/>
    </w:rPr>
  </w:style>
  <w:style w:type="character" w:customStyle="1" w:styleId="WW8Num18z2">
    <w:name w:val="WW8Num18z2"/>
    <w:rsid w:val="00CE137B"/>
    <w:rPr>
      <w:rFonts w:ascii="Wingdings" w:hAnsi="Wingdings" w:hint="default"/>
    </w:rPr>
  </w:style>
  <w:style w:type="character" w:customStyle="1" w:styleId="WW8Num18z3">
    <w:name w:val="WW8Num18z3"/>
    <w:rsid w:val="00CE137B"/>
    <w:rPr>
      <w:rFonts w:ascii="Symbol" w:hAnsi="Symbol" w:hint="default"/>
    </w:rPr>
  </w:style>
  <w:style w:type="character" w:customStyle="1" w:styleId="WW8Num19z0">
    <w:name w:val="WW8Num19z0"/>
    <w:rsid w:val="00CE137B"/>
    <w:rPr>
      <w:rFonts w:ascii="Times New Roman" w:eastAsia="MS Mincho" w:hAnsi="Times New Roman" w:cs="Times New Roman" w:hint="default"/>
    </w:rPr>
  </w:style>
  <w:style w:type="character" w:customStyle="1" w:styleId="WW8Num19z1">
    <w:name w:val="WW8Num19z1"/>
    <w:rsid w:val="00CE137B"/>
    <w:rPr>
      <w:rFonts w:ascii="Wingdings" w:hAnsi="Wingdings" w:hint="default"/>
    </w:rPr>
  </w:style>
  <w:style w:type="character" w:customStyle="1" w:styleId="WW8Num25z0">
    <w:name w:val="WW8Num25z0"/>
    <w:rsid w:val="00CE137B"/>
    <w:rPr>
      <w:rFonts w:ascii="Arial" w:eastAsia="SimSun" w:hAnsi="Arial" w:cs="Arial" w:hint="default"/>
    </w:rPr>
  </w:style>
  <w:style w:type="character" w:customStyle="1" w:styleId="WW8Num25z1">
    <w:name w:val="WW8Num25z1"/>
    <w:rsid w:val="00CE137B"/>
    <w:rPr>
      <w:rFonts w:ascii="Wingdings" w:hAnsi="Wingdings" w:hint="default"/>
    </w:rPr>
  </w:style>
  <w:style w:type="character" w:customStyle="1" w:styleId="WW8Num28z0">
    <w:name w:val="WW8Num28z0"/>
    <w:rsid w:val="00CE137B"/>
    <w:rPr>
      <w:rFonts w:ascii="Times New Roman" w:eastAsia="MS Mincho" w:hAnsi="Times New Roman" w:cs="Times New Roman" w:hint="default"/>
    </w:rPr>
  </w:style>
  <w:style w:type="character" w:customStyle="1" w:styleId="WW8Num28z1">
    <w:name w:val="WW8Num28z1"/>
    <w:rsid w:val="00CE137B"/>
    <w:rPr>
      <w:rFonts w:ascii="Courier New" w:hAnsi="Courier New" w:cs="Courier New" w:hint="default"/>
    </w:rPr>
  </w:style>
  <w:style w:type="character" w:customStyle="1" w:styleId="WW8Num28z2">
    <w:name w:val="WW8Num28z2"/>
    <w:rsid w:val="00CE137B"/>
    <w:rPr>
      <w:rFonts w:ascii="Wingdings" w:hAnsi="Wingdings" w:hint="default"/>
    </w:rPr>
  </w:style>
  <w:style w:type="character" w:customStyle="1" w:styleId="WW8Num28z3">
    <w:name w:val="WW8Num28z3"/>
    <w:rsid w:val="00CE137B"/>
    <w:rPr>
      <w:rFonts w:ascii="Symbol" w:hAnsi="Symbol" w:hint="default"/>
    </w:rPr>
  </w:style>
  <w:style w:type="character" w:customStyle="1" w:styleId="WW8Num32z0">
    <w:name w:val="WW8Num32z0"/>
    <w:rsid w:val="00CE137B"/>
    <w:rPr>
      <w:rFonts w:ascii="Times New Roman" w:eastAsia="Times New Roman" w:hAnsi="Times New Roman" w:cs="Times New Roman" w:hint="default"/>
    </w:rPr>
  </w:style>
  <w:style w:type="character" w:customStyle="1" w:styleId="WW8Num32z1">
    <w:name w:val="WW8Num32z1"/>
    <w:rsid w:val="00CE137B"/>
    <w:rPr>
      <w:rFonts w:ascii="Courier New" w:hAnsi="Courier New" w:cs="Courier New" w:hint="default"/>
    </w:rPr>
  </w:style>
  <w:style w:type="character" w:customStyle="1" w:styleId="WW8Num32z2">
    <w:name w:val="WW8Num32z2"/>
    <w:rsid w:val="00CE137B"/>
    <w:rPr>
      <w:rFonts w:ascii="Wingdings" w:hAnsi="Wingdings" w:hint="default"/>
    </w:rPr>
  </w:style>
  <w:style w:type="character" w:customStyle="1" w:styleId="WW8Num32z3">
    <w:name w:val="WW8Num32z3"/>
    <w:rsid w:val="00CE137B"/>
    <w:rPr>
      <w:rFonts w:ascii="Symbol" w:hAnsi="Symbol" w:hint="default"/>
    </w:rPr>
  </w:style>
  <w:style w:type="character" w:customStyle="1" w:styleId="WW8Num34z0">
    <w:name w:val="WW8Num34z0"/>
    <w:rsid w:val="00CE137B"/>
    <w:rPr>
      <w:rFonts w:ascii="Times New Roman" w:eastAsia="SimSun" w:hAnsi="Times New Roman" w:cs="Times New Roman" w:hint="default"/>
    </w:rPr>
  </w:style>
  <w:style w:type="character" w:customStyle="1" w:styleId="WW8Num34z1">
    <w:name w:val="WW8Num34z1"/>
    <w:rsid w:val="00CE137B"/>
    <w:rPr>
      <w:rFonts w:ascii="Wingdings" w:hAnsi="Wingdings" w:hint="default"/>
    </w:rPr>
  </w:style>
  <w:style w:type="character" w:customStyle="1" w:styleId="WW8Num35z0">
    <w:name w:val="WW8Num35z0"/>
    <w:rsid w:val="00CE137B"/>
    <w:rPr>
      <w:rFonts w:ascii="Times New Roman" w:eastAsia="SimSun" w:hAnsi="Times New Roman" w:cs="Times New Roman" w:hint="default"/>
    </w:rPr>
  </w:style>
  <w:style w:type="character" w:customStyle="1" w:styleId="WW8Num35z1">
    <w:name w:val="WW8Num35z1"/>
    <w:rsid w:val="00CE137B"/>
    <w:rPr>
      <w:rFonts w:ascii="Wingdings" w:hAnsi="Wingdings" w:hint="default"/>
    </w:rPr>
  </w:style>
  <w:style w:type="character" w:customStyle="1" w:styleId="WW8Num36z0">
    <w:name w:val="WW8Num36z0"/>
    <w:rsid w:val="00CE137B"/>
    <w:rPr>
      <w:rFonts w:ascii="Times New Roman" w:eastAsia="SimSun" w:hAnsi="Times New Roman" w:cs="Times New Roman" w:hint="default"/>
    </w:rPr>
  </w:style>
  <w:style w:type="character" w:customStyle="1" w:styleId="WW8Num36z1">
    <w:name w:val="WW8Num36z1"/>
    <w:rsid w:val="00CE137B"/>
    <w:rPr>
      <w:rFonts w:ascii="Wingdings" w:hAnsi="Wingdings" w:hint="default"/>
    </w:rPr>
  </w:style>
  <w:style w:type="character" w:customStyle="1" w:styleId="WW8Num39z0">
    <w:name w:val="WW8Num39z0"/>
    <w:rsid w:val="00CE137B"/>
    <w:rPr>
      <w:rFonts w:ascii="Times New Roman" w:eastAsia="SimSun" w:hAnsi="Times New Roman" w:cs="Times New Roman" w:hint="default"/>
    </w:rPr>
  </w:style>
  <w:style w:type="character" w:customStyle="1" w:styleId="WW8Num39z1">
    <w:name w:val="WW8Num39z1"/>
    <w:rsid w:val="00CE137B"/>
    <w:rPr>
      <w:rFonts w:ascii="Wingdings" w:hAnsi="Wingdings" w:hint="default"/>
    </w:rPr>
  </w:style>
  <w:style w:type="character" w:customStyle="1" w:styleId="WW8NumSt1z0">
    <w:name w:val="WW8NumSt1z0"/>
    <w:rsid w:val="00CE137B"/>
    <w:rPr>
      <w:rFonts w:ascii="Symbol" w:hAnsi="Symbol" w:hint="default"/>
    </w:rPr>
  </w:style>
  <w:style w:type="character" w:customStyle="1" w:styleId="WW8NumSt18z0">
    <w:name w:val="WW8NumSt18z0"/>
    <w:rsid w:val="00CE137B"/>
    <w:rPr>
      <w:rFonts w:ascii="Geneva" w:hAnsi="Geneva" w:hint="default"/>
    </w:rPr>
  </w:style>
  <w:style w:type="character" w:customStyle="1" w:styleId="afffffb">
    <w:name w:val="段落フォント"/>
    <w:rsid w:val="00CE137B"/>
  </w:style>
  <w:style w:type="character" w:customStyle="1" w:styleId="afffffc">
    <w:name w:val="脚注番号"/>
    <w:rsid w:val="00CE137B"/>
    <w:rPr>
      <w:b/>
      <w:bCs w:val="0"/>
      <w:position w:val="3"/>
      <w:sz w:val="16"/>
    </w:rPr>
  </w:style>
  <w:style w:type="character" w:customStyle="1" w:styleId="afffffd">
    <w:name w:val="コメント参照"/>
    <w:rsid w:val="00CE137B"/>
    <w:rPr>
      <w:sz w:val="16"/>
    </w:rPr>
  </w:style>
  <w:style w:type="character" w:customStyle="1" w:styleId="H1">
    <w:name w:val="H1 (文字)"/>
    <w:rsid w:val="00CE137B"/>
    <w:rPr>
      <w:rFonts w:ascii="Arial" w:eastAsia="MS Mincho" w:hAnsi="Arial" w:cs="Arial" w:hint="default"/>
      <w:sz w:val="36"/>
      <w:lang w:val="en-GB" w:eastAsia="ar-SA" w:bidi="ar-SA"/>
    </w:rPr>
  </w:style>
  <w:style w:type="character" w:customStyle="1" w:styleId="Head2A">
    <w:name w:val="Head2A (文字)"/>
    <w:rsid w:val="00CE137B"/>
    <w:rPr>
      <w:rFonts w:ascii="Arial" w:eastAsia="MS Mincho" w:hAnsi="Arial" w:cs="Arial" w:hint="default"/>
      <w:sz w:val="32"/>
      <w:lang w:val="en-GB" w:eastAsia="ar-SA" w:bidi="ar-SA"/>
    </w:rPr>
  </w:style>
  <w:style w:type="character" w:customStyle="1" w:styleId="Underrubrik2">
    <w:name w:val="Underrubrik2 (文字)"/>
    <w:rsid w:val="00CE137B"/>
    <w:rPr>
      <w:rFonts w:ascii="Arial" w:eastAsia="MS Mincho" w:hAnsi="Arial" w:cs="Arial" w:hint="default"/>
      <w:sz w:val="28"/>
      <w:lang w:val="en-GB" w:eastAsia="ar-SA" w:bidi="ar-SA"/>
    </w:rPr>
  </w:style>
  <w:style w:type="character" w:customStyle="1" w:styleId="h4">
    <w:name w:val="h4 (文字)"/>
    <w:rsid w:val="00CE137B"/>
    <w:rPr>
      <w:rFonts w:ascii="Arial" w:eastAsia="MS Mincho" w:hAnsi="Arial" w:cs="Arial" w:hint="default"/>
      <w:color w:val="0000FF"/>
      <w:kern w:val="2"/>
      <w:sz w:val="24"/>
      <w:szCs w:val="28"/>
      <w:lang w:val="en-GB" w:eastAsia="ar-SA" w:bidi="ar-SA"/>
    </w:rPr>
  </w:style>
  <w:style w:type="character" w:customStyle="1" w:styleId="M5">
    <w:name w:val="M5 (文字)"/>
    <w:rsid w:val="00CE137B"/>
    <w:rPr>
      <w:rFonts w:ascii="Arial" w:eastAsia="MS Mincho" w:hAnsi="Arial" w:cs="Arial" w:hint="default"/>
      <w:sz w:val="22"/>
      <w:lang w:val="en-GB" w:eastAsia="ar-SA" w:bidi="ar-SA"/>
    </w:rPr>
  </w:style>
  <w:style w:type="character" w:customStyle="1" w:styleId="T1">
    <w:name w:val="T1 (文字)"/>
    <w:rsid w:val="00CE137B"/>
    <w:rPr>
      <w:rFonts w:ascii="Arial" w:eastAsia="MS Mincho" w:hAnsi="Arial" w:cs="Arial" w:hint="default"/>
      <w:lang w:val="en-GB" w:eastAsia="ar-SA" w:bidi="ar-SA"/>
    </w:rPr>
  </w:style>
  <w:style w:type="character" w:customStyle="1" w:styleId="82">
    <w:name w:val="(文字) (文字)8"/>
    <w:rsid w:val="00CE137B"/>
    <w:rPr>
      <w:rFonts w:ascii="Arial" w:eastAsia="MS Mincho" w:hAnsi="Arial" w:cs="Arial" w:hint="default"/>
      <w:lang w:val="en-GB" w:eastAsia="ar-SA" w:bidi="ar-SA"/>
    </w:rPr>
  </w:style>
  <w:style w:type="character" w:customStyle="1" w:styleId="73">
    <w:name w:val="(文字) (文字)7"/>
    <w:rsid w:val="00CE137B"/>
    <w:rPr>
      <w:rFonts w:ascii="Arial" w:eastAsia="MS Mincho" w:hAnsi="Arial" w:cs="Arial" w:hint="default"/>
      <w:sz w:val="36"/>
      <w:lang w:val="en-GB" w:eastAsia="ar-SA" w:bidi="ar-SA"/>
    </w:rPr>
  </w:style>
  <w:style w:type="character" w:customStyle="1" w:styleId="headerodd">
    <w:name w:val="header odd (文字)"/>
    <w:rsid w:val="00CE137B"/>
    <w:rPr>
      <w:rFonts w:ascii="Arial" w:eastAsia="MS Mincho" w:hAnsi="Arial" w:cs="Arial" w:hint="default"/>
      <w:b/>
      <w:bCs w:val="0"/>
      <w:sz w:val="18"/>
      <w:lang w:val="en-GB" w:eastAsia="ar-SA" w:bidi="ar-SA"/>
    </w:rPr>
  </w:style>
  <w:style w:type="character" w:customStyle="1" w:styleId="footnotetext1">
    <w:name w:val="footnote text1 (文字)"/>
    <w:rsid w:val="00CE137B"/>
    <w:rPr>
      <w:rFonts w:ascii="MS Mincho" w:eastAsia="MS Mincho" w:hAnsi="MS Mincho" w:hint="eastAsia"/>
      <w:sz w:val="16"/>
      <w:lang w:val="en-GB" w:eastAsia="ar-SA" w:bidi="ar-SA"/>
    </w:rPr>
  </w:style>
  <w:style w:type="character" w:customStyle="1" w:styleId="65">
    <w:name w:val="(文字) (文字)6"/>
    <w:rsid w:val="00CE137B"/>
    <w:rPr>
      <w:rFonts w:ascii="MS Mincho" w:eastAsia="MS Mincho" w:hAnsi="MS Mincho" w:hint="eastAsia"/>
      <w:lang w:val="en-GB" w:eastAsia="ar-SA" w:bidi="ar-SA"/>
    </w:rPr>
  </w:style>
  <w:style w:type="character" w:customStyle="1" w:styleId="cap">
    <w:name w:val="cap (文字)"/>
    <w:rsid w:val="00CE137B"/>
    <w:rPr>
      <w:rFonts w:ascii="MS Mincho" w:eastAsia="MS Mincho" w:hAnsi="MS Mincho" w:hint="eastAsia"/>
      <w:b/>
      <w:bCs w:val="0"/>
      <w:lang w:val="en-GB" w:eastAsia="ar-SA" w:bidi="ar-SA"/>
    </w:rPr>
  </w:style>
  <w:style w:type="character" w:customStyle="1" w:styleId="5a">
    <w:name w:val="(文字) (文字)5"/>
    <w:rsid w:val="00CE137B"/>
    <w:rPr>
      <w:rFonts w:ascii="Courier New" w:eastAsia="MS Mincho" w:hAnsi="Courier New" w:cs="Courier New" w:hint="default"/>
      <w:lang w:val="nb-NO" w:eastAsia="ar-SA" w:bidi="ar-SA"/>
    </w:rPr>
  </w:style>
  <w:style w:type="character" w:customStyle="1" w:styleId="bt">
    <w:name w:val="bt (文字)"/>
    <w:rsid w:val="00CE137B"/>
    <w:rPr>
      <w:rFonts w:ascii="MS Mincho" w:eastAsia="MS Mincho" w:hAnsi="MS Mincho" w:hint="eastAsia"/>
      <w:lang w:val="en-GB" w:eastAsia="ar-SA" w:bidi="ar-SA"/>
    </w:rPr>
  </w:style>
  <w:style w:type="character" w:customStyle="1" w:styleId="afffffe">
    <w:name w:val="番号付け記号"/>
    <w:rsid w:val="00CE137B"/>
  </w:style>
  <w:style w:type="character" w:customStyle="1" w:styleId="WW8Num27z0">
    <w:name w:val="WW8Num27z0"/>
    <w:rsid w:val="00CE137B"/>
    <w:rPr>
      <w:rFonts w:ascii="Arial" w:eastAsia="Times New Roman" w:hAnsi="Arial" w:cs="Arial" w:hint="default"/>
    </w:rPr>
  </w:style>
  <w:style w:type="character" w:customStyle="1" w:styleId="WW8Num27z1">
    <w:name w:val="WW8Num27z1"/>
    <w:rsid w:val="00CE137B"/>
    <w:rPr>
      <w:rFonts w:ascii="Courier New" w:hAnsi="Courier New" w:cs="Courier New" w:hint="default"/>
    </w:rPr>
  </w:style>
  <w:style w:type="character" w:customStyle="1" w:styleId="WW8Num27z2">
    <w:name w:val="WW8Num27z2"/>
    <w:rsid w:val="00CE137B"/>
    <w:rPr>
      <w:rFonts w:ascii="Wingdings" w:hAnsi="Wingdings" w:hint="default"/>
    </w:rPr>
  </w:style>
  <w:style w:type="character" w:customStyle="1" w:styleId="WW8Num27z3">
    <w:name w:val="WW8Num27z3"/>
    <w:rsid w:val="00CE137B"/>
    <w:rPr>
      <w:rFonts w:ascii="Symbol" w:hAnsi="Symbol" w:hint="default"/>
    </w:rPr>
  </w:style>
  <w:style w:type="character" w:customStyle="1" w:styleId="WW8Num29z0">
    <w:name w:val="WW8Num29z0"/>
    <w:rsid w:val="00CE137B"/>
    <w:rPr>
      <w:rFonts w:ascii="Times New Roman" w:eastAsia="MS Mincho" w:hAnsi="Times New Roman" w:cs="Times New Roman" w:hint="default"/>
    </w:rPr>
  </w:style>
  <w:style w:type="character" w:customStyle="1" w:styleId="WW8Num29z1">
    <w:name w:val="WW8Num29z1"/>
    <w:rsid w:val="00CE137B"/>
    <w:rPr>
      <w:rFonts w:ascii="Courier New" w:hAnsi="Courier New" w:cs="Courier New" w:hint="default"/>
    </w:rPr>
  </w:style>
  <w:style w:type="character" w:customStyle="1" w:styleId="WW8Num29z2">
    <w:name w:val="WW8Num29z2"/>
    <w:rsid w:val="00CE137B"/>
    <w:rPr>
      <w:rFonts w:ascii="Wingdings" w:hAnsi="Wingdings" w:hint="default"/>
    </w:rPr>
  </w:style>
  <w:style w:type="character" w:customStyle="1" w:styleId="WW8Num29z3">
    <w:name w:val="WW8Num29z3"/>
    <w:rsid w:val="00CE137B"/>
    <w:rPr>
      <w:rFonts w:ascii="Symbol" w:hAnsi="Symbol" w:hint="default"/>
    </w:rPr>
  </w:style>
  <w:style w:type="character" w:customStyle="1" w:styleId="WW8Num31z0">
    <w:name w:val="WW8Num31z0"/>
    <w:rsid w:val="00CE137B"/>
    <w:rPr>
      <w:rFonts w:ascii="Symbol" w:hAnsi="Symbol" w:hint="default"/>
    </w:rPr>
  </w:style>
  <w:style w:type="character" w:customStyle="1" w:styleId="WW8Num31z1">
    <w:name w:val="WW8Num31z1"/>
    <w:rsid w:val="00CE137B"/>
    <w:rPr>
      <w:rFonts w:ascii="Courier New" w:hAnsi="Courier New" w:cs="Courier New" w:hint="default"/>
    </w:rPr>
  </w:style>
  <w:style w:type="character" w:customStyle="1" w:styleId="WW8Num31z2">
    <w:name w:val="WW8Num31z2"/>
    <w:rsid w:val="00CE137B"/>
    <w:rPr>
      <w:rFonts w:ascii="Wingdings" w:hAnsi="Wingdings" w:hint="default"/>
    </w:rPr>
  </w:style>
  <w:style w:type="character" w:customStyle="1" w:styleId="WW8Num34z2">
    <w:name w:val="WW8Num34z2"/>
    <w:rsid w:val="00CE137B"/>
    <w:rPr>
      <w:rFonts w:ascii="Wingdings" w:hAnsi="Wingdings" w:hint="default"/>
    </w:rPr>
  </w:style>
  <w:style w:type="character" w:customStyle="1" w:styleId="WW8Num34z3">
    <w:name w:val="WW8Num34z3"/>
    <w:rsid w:val="00CE137B"/>
    <w:rPr>
      <w:rFonts w:ascii="Symbol" w:hAnsi="Symbol" w:hint="default"/>
    </w:rPr>
  </w:style>
  <w:style w:type="character" w:customStyle="1" w:styleId="WW8Num37z0">
    <w:name w:val="WW8Num37z0"/>
    <w:rsid w:val="00CE137B"/>
    <w:rPr>
      <w:rFonts w:ascii="Times New Roman" w:eastAsia="SimSun" w:hAnsi="Times New Roman" w:cs="Times New Roman" w:hint="default"/>
    </w:rPr>
  </w:style>
  <w:style w:type="character" w:customStyle="1" w:styleId="WW8Num37z1">
    <w:name w:val="WW8Num37z1"/>
    <w:rsid w:val="00CE137B"/>
    <w:rPr>
      <w:rFonts w:ascii="Wingdings" w:hAnsi="Wingdings" w:hint="default"/>
    </w:rPr>
  </w:style>
  <w:style w:type="character" w:customStyle="1" w:styleId="WW8Num38z0">
    <w:name w:val="WW8Num38z0"/>
    <w:rsid w:val="00CE137B"/>
    <w:rPr>
      <w:rFonts w:ascii="Times New Roman" w:eastAsia="SimSun" w:hAnsi="Times New Roman" w:cs="Times New Roman" w:hint="default"/>
    </w:rPr>
  </w:style>
  <w:style w:type="character" w:customStyle="1" w:styleId="WW8Num38z1">
    <w:name w:val="WW8Num38z1"/>
    <w:rsid w:val="00CE137B"/>
    <w:rPr>
      <w:rFonts w:ascii="Wingdings" w:hAnsi="Wingdings" w:hint="default"/>
    </w:rPr>
  </w:style>
  <w:style w:type="character" w:customStyle="1" w:styleId="WW8Num41z0">
    <w:name w:val="WW8Num41z0"/>
    <w:rsid w:val="00CE137B"/>
    <w:rPr>
      <w:rFonts w:ascii="Times New Roman" w:eastAsia="SimSun" w:hAnsi="Times New Roman" w:cs="Times New Roman" w:hint="default"/>
    </w:rPr>
  </w:style>
  <w:style w:type="character" w:customStyle="1" w:styleId="WW8Num41z1">
    <w:name w:val="WW8Num41z1"/>
    <w:rsid w:val="00CE137B"/>
    <w:rPr>
      <w:rFonts w:ascii="Wingdings" w:hAnsi="Wingdings" w:hint="default"/>
    </w:rPr>
  </w:style>
  <w:style w:type="character" w:customStyle="1" w:styleId="WW8NumSt20z0">
    <w:name w:val="WW8NumSt20z0"/>
    <w:rsid w:val="00CE137B"/>
    <w:rPr>
      <w:rFonts w:ascii="Geneva" w:hAnsi="Geneva" w:hint="default"/>
    </w:rPr>
  </w:style>
  <w:style w:type="character" w:customStyle="1" w:styleId="DefaultParagraphFont1">
    <w:name w:val="Default Paragraph Font1"/>
    <w:rsid w:val="00CE137B"/>
  </w:style>
  <w:style w:type="character" w:customStyle="1" w:styleId="CommentReference1">
    <w:name w:val="Comment Reference1"/>
    <w:rsid w:val="00CE137B"/>
    <w:rPr>
      <w:sz w:val="16"/>
    </w:rPr>
  </w:style>
  <w:style w:type="character" w:customStyle="1" w:styleId="CharChar22">
    <w:name w:val="Char Char22"/>
    <w:rsid w:val="00CE137B"/>
    <w:rPr>
      <w:rFonts w:ascii="Arial" w:hAnsi="Arial" w:cs="Arial" w:hint="default"/>
      <w:lang w:val="en-GB"/>
    </w:rPr>
  </w:style>
  <w:style w:type="character" w:customStyle="1" w:styleId="h4CharChar">
    <w:name w:val="h4 Char Char"/>
    <w:rsid w:val="00CE137B"/>
    <w:rPr>
      <w:rFonts w:ascii="Arial" w:hAnsi="Arial" w:cs="Arial" w:hint="default"/>
      <w:sz w:val="24"/>
      <w:lang w:val="en-GB" w:eastAsia="ja-JP" w:bidi="ar-SA"/>
    </w:rPr>
  </w:style>
  <w:style w:type="character" w:customStyle="1" w:styleId="FigureCaption1">
    <w:name w:val="Figure Caption1"/>
    <w:aliases w:val="fc Char1,Figure Caption Char Char"/>
    <w:rsid w:val="00CE13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3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E137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37B"/>
    <w:rPr>
      <w:lang w:val="en-GB" w:eastAsia="ja-JP" w:bidi="ar-SA"/>
    </w:rPr>
  </w:style>
  <w:style w:type="character" w:customStyle="1" w:styleId="CarCar10">
    <w:name w:val="Car Car10"/>
    <w:rsid w:val="00CE137B"/>
    <w:rPr>
      <w:rFonts w:ascii="Arial" w:hAnsi="Arial" w:cs="Arial" w:hint="default"/>
      <w:lang w:val="en-GB" w:eastAsia="ja-JP" w:bidi="ar-SA"/>
    </w:rPr>
  </w:style>
  <w:style w:type="character" w:customStyle="1" w:styleId="1f9">
    <w:name w:val="段落フォント1"/>
    <w:rsid w:val="00CE137B"/>
  </w:style>
  <w:style w:type="character" w:customStyle="1" w:styleId="1fa">
    <w:name w:val="コメント参照1"/>
    <w:rsid w:val="00CE137B"/>
    <w:rPr>
      <w:sz w:val="16"/>
    </w:rPr>
  </w:style>
  <w:style w:type="character" w:customStyle="1" w:styleId="CharChar23">
    <w:name w:val="Char Char23"/>
    <w:rsid w:val="00CE137B"/>
    <w:rPr>
      <w:rFonts w:ascii="Arial" w:hAnsi="Arial" w:cs="Arial" w:hint="default"/>
      <w:lang w:val="en-GB" w:eastAsia="en-US"/>
    </w:rPr>
  </w:style>
  <w:style w:type="character" w:customStyle="1" w:styleId="EmailStyle97">
    <w:name w:val="EmailStyle97"/>
    <w:semiHidden/>
    <w:rsid w:val="00CE137B"/>
    <w:rPr>
      <w:rFonts w:ascii="Arial" w:hAnsi="Arial" w:cs="Arial" w:hint="default"/>
      <w:color w:val="auto"/>
      <w:sz w:val="20"/>
      <w:szCs w:val="20"/>
    </w:rPr>
  </w:style>
  <w:style w:type="character" w:customStyle="1" w:styleId="THC">
    <w:name w:val="TH C"/>
    <w:rsid w:val="00CE137B"/>
    <w:rPr>
      <w:rFonts w:ascii="Arial" w:eastAsia="MS Mincho" w:hAnsi="Arial" w:cs="Arial" w:hint="default"/>
      <w:b/>
      <w:bCs/>
      <w:lang w:val="en-GB" w:eastAsia="ja-JP"/>
    </w:rPr>
  </w:style>
  <w:style w:type="character" w:customStyle="1" w:styleId="B1C">
    <w:name w:val="B1 C"/>
    <w:rsid w:val="00CE137B"/>
    <w:rPr>
      <w:lang w:val="en-GB" w:eastAsia="en-US" w:bidi="ar-SA"/>
    </w:rPr>
  </w:style>
  <w:style w:type="character" w:customStyle="1" w:styleId="Heading4C">
    <w:name w:val="Heading 4 C"/>
    <w:rsid w:val="00CE137B"/>
    <w:rPr>
      <w:rFonts w:ascii="Arial" w:hAnsi="Arial" w:cs="Arial" w:hint="default"/>
      <w:sz w:val="24"/>
      <w:szCs w:val="28"/>
      <w:lang w:val="en-GB" w:eastAsia="en-US" w:bidi="ar-SA"/>
    </w:rPr>
  </w:style>
  <w:style w:type="character" w:customStyle="1" w:styleId="Titre3">
    <w:name w:val="Titre 3"/>
    <w:rsid w:val="00CE137B"/>
    <w:rPr>
      <w:rFonts w:ascii="Arial" w:hAnsi="Arial" w:cs="Arial" w:hint="default"/>
      <w:sz w:val="28"/>
      <w:szCs w:val="28"/>
      <w:lang w:val="en-GB" w:eastAsia="en-GB"/>
    </w:rPr>
  </w:style>
  <w:style w:type="character" w:customStyle="1" w:styleId="B3c">
    <w:name w:val="B3 c"/>
    <w:rsid w:val="00CE137B"/>
    <w:rPr>
      <w:lang w:val="en-GB" w:eastAsia="en-GB"/>
    </w:rPr>
  </w:style>
  <w:style w:type="character" w:customStyle="1" w:styleId="B2C">
    <w:name w:val="B2 C"/>
    <w:rsid w:val="00CE137B"/>
    <w:rPr>
      <w:lang w:val="en-GB" w:eastAsia="en-GB"/>
    </w:rPr>
  </w:style>
  <w:style w:type="character" w:customStyle="1" w:styleId="H6C">
    <w:name w:val="H6 C"/>
    <w:rsid w:val="00CE137B"/>
    <w:rPr>
      <w:rFonts w:ascii="Arial" w:eastAsia="Times New Roman" w:hAnsi="Arial" w:cs="Arial" w:hint="default"/>
      <w:sz w:val="22"/>
      <w:lang w:eastAsia="en-US"/>
    </w:rPr>
  </w:style>
  <w:style w:type="character" w:customStyle="1" w:styleId="h51">
    <w:name w:val="h5 1"/>
    <w:rsid w:val="00CE137B"/>
    <w:rPr>
      <w:rFonts w:ascii="Arial" w:eastAsia="MS Mincho" w:hAnsi="Arial" w:cs="Arial" w:hint="default"/>
      <w:sz w:val="22"/>
      <w:lang w:val="en-GB" w:eastAsia="en-US" w:bidi="ar-SA"/>
    </w:rPr>
  </w:style>
  <w:style w:type="character" w:customStyle="1" w:styleId="st1">
    <w:name w:val="st1"/>
    <w:rsid w:val="00CE13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37B"/>
    <w:rPr>
      <w:rFonts w:ascii="Arial" w:hAnsi="Arial" w:cs="Arial" w:hint="default"/>
      <w:sz w:val="24"/>
      <w:szCs w:val="28"/>
      <w:lang w:val="en-GB" w:eastAsia="en-US"/>
    </w:rPr>
  </w:style>
  <w:style w:type="character" w:customStyle="1" w:styleId="T1Char5">
    <w:name w:val="T1 Char5"/>
    <w:aliases w:val="Header 6 Char Char5"/>
    <w:rsid w:val="00CE13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3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E13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3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3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3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3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37B"/>
    <w:rPr>
      <w:rFonts w:ascii="Arial" w:eastAsia="MS Mincho" w:hAnsi="Arial" w:cs="Arial" w:hint="default"/>
      <w:sz w:val="22"/>
      <w:lang w:val="en-GB" w:eastAsia="en-US" w:bidi="ar-SA"/>
    </w:rPr>
  </w:style>
  <w:style w:type="character" w:customStyle="1" w:styleId="T1Car">
    <w:name w:val="T1 Car"/>
    <w:aliases w:val="Header 6 Car Car"/>
    <w:rsid w:val="00CE137B"/>
    <w:rPr>
      <w:rFonts w:ascii="Arial" w:eastAsia="MS Mincho" w:hAnsi="Arial" w:cs="Arial" w:hint="default"/>
      <w:lang w:val="en-GB" w:eastAsia="en-US" w:bidi="ar-SA"/>
    </w:rPr>
  </w:style>
  <w:style w:type="character" w:customStyle="1" w:styleId="CarCar4">
    <w:name w:val="Car Car4"/>
    <w:rsid w:val="00CE137B"/>
    <w:rPr>
      <w:rFonts w:ascii="Arial" w:eastAsia="MS Mincho" w:hAnsi="Arial" w:cs="Arial" w:hint="default"/>
      <w:lang w:val="en-GB" w:eastAsia="en-US" w:bidi="ar-SA"/>
    </w:rPr>
  </w:style>
  <w:style w:type="character" w:customStyle="1" w:styleId="CarCar8">
    <w:name w:val="Car Car8"/>
    <w:rsid w:val="00CE137B"/>
    <w:rPr>
      <w:rFonts w:ascii="Arial" w:eastAsia="MS Mincho" w:hAnsi="Arial" w:cs="Arial" w:hint="default"/>
      <w:sz w:val="36"/>
      <w:lang w:val="en-GB" w:eastAsia="en-US" w:bidi="ar-SA"/>
    </w:rPr>
  </w:style>
  <w:style w:type="character" w:customStyle="1" w:styleId="CarCar3">
    <w:name w:val="Car Car3"/>
    <w:rsid w:val="00CE137B"/>
    <w:rPr>
      <w:rFonts w:ascii="Arial" w:eastAsia="MS Mincho" w:hAnsi="Arial" w:cs="Arial" w:hint="default"/>
      <w:sz w:val="36"/>
      <w:lang w:val="en-GB" w:eastAsia="en-US" w:bidi="ar-SA"/>
    </w:rPr>
  </w:style>
  <w:style w:type="character" w:customStyle="1" w:styleId="CarCar7">
    <w:name w:val="Car Car7"/>
    <w:rsid w:val="00CE13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3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37B"/>
    <w:rPr>
      <w:b/>
      <w:bCs w:val="0"/>
      <w:lang w:val="en-GB" w:eastAsia="ja-JP" w:bidi="ar-SA"/>
    </w:rPr>
  </w:style>
  <w:style w:type="character" w:customStyle="1" w:styleId="CarCar6">
    <w:name w:val="Car Car6"/>
    <w:rsid w:val="00CE13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37B"/>
    <w:rPr>
      <w:lang w:val="en-GB" w:eastAsia="ja-JP" w:bidi="ar-SA"/>
    </w:rPr>
  </w:style>
  <w:style w:type="character" w:customStyle="1" w:styleId="T1Char6">
    <w:name w:val="T1 Char6"/>
    <w:aliases w:val="Header 6 Char Char6"/>
    <w:rsid w:val="00CE137B"/>
  </w:style>
  <w:style w:type="character" w:customStyle="1" w:styleId="capChar5">
    <w:name w:val="cap Char5"/>
    <w:aliases w:val="cap Char Char5,Caption Char Char4,Caption Char1 Char Char4,cap Char Char1 Char4,Caption Char Char1 Char Char4,cap Char2 Char Char Char4"/>
    <w:rsid w:val="00CE137B"/>
    <w:rPr>
      <w:b/>
      <w:bCs w:val="0"/>
      <w:lang w:val="en-GB" w:eastAsia="en-US" w:bidi="ar-SA"/>
    </w:rPr>
  </w:style>
  <w:style w:type="character" w:customStyle="1" w:styleId="Head2AZchn">
    <w:name w:val="Head2A Zchn"/>
    <w:aliases w:val="2 Zchn,H2 Zchn,h2 Zchn,DO NOT USE_h2 Zchn,h21 Zchn,UNDERRUBRIK 1-2 Zchn Zchn"/>
    <w:rsid w:val="00CE13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3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3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E137B"/>
    <w:rPr>
      <w:rFonts w:ascii="Arial" w:hAnsi="Arial" w:cs="Arial" w:hint="default"/>
      <w:sz w:val="22"/>
      <w:lang w:val="en-GB" w:eastAsia="en-GB" w:bidi="ar-SA"/>
    </w:rPr>
  </w:style>
  <w:style w:type="character" w:customStyle="1" w:styleId="T1Zchn">
    <w:name w:val="T1 Zchn"/>
    <w:aliases w:val="Header 6 Zchn Zchn"/>
    <w:rsid w:val="00CE137B"/>
  </w:style>
  <w:style w:type="character" w:customStyle="1" w:styleId="capChar3">
    <w:name w:val="cap Char3"/>
    <w:aliases w:val="cap Char Char3,Caption Char Char2,Caption Char1 Char Char2,cap Char Char1 Char2,Caption Char Char1 Char Char2,cap Char2 Char Char Char2"/>
    <w:rsid w:val="00CE137B"/>
    <w:rPr>
      <w:rFonts w:ascii="Times New Roman" w:eastAsia="Batang" w:hAnsi="Times New Roman" w:cs="Times New Roman" w:hint="default"/>
      <w:b/>
      <w:bCs w:val="0"/>
      <w:lang w:val="en-GB"/>
    </w:rPr>
  </w:style>
  <w:style w:type="character" w:customStyle="1" w:styleId="Heading6Char2">
    <w:name w:val="Heading 6 Char2"/>
    <w:rsid w:val="00CE137B"/>
  </w:style>
  <w:style w:type="character" w:customStyle="1" w:styleId="capChar4">
    <w:name w:val="cap Char4"/>
    <w:aliases w:val="cap Char Char4,Caption Char Char3,Caption Char1 Char Char3,cap Char Char1 Char3,Caption Char Char1 Char Char3,cap Char2 Char Char Char3"/>
    <w:rsid w:val="00CE137B"/>
    <w:rPr>
      <w:rFonts w:ascii="Times New Roman" w:eastAsia="MS Mincho" w:hAnsi="Times New Roman" w:cs="Times New Roman" w:hint="default"/>
      <w:b/>
      <w:bCs w:val="0"/>
      <w:lang w:val="en-GB"/>
    </w:rPr>
  </w:style>
  <w:style w:type="character" w:customStyle="1" w:styleId="T1Char8">
    <w:name w:val="T1 Char8"/>
    <w:aliases w:val="Header 6 Char Char7"/>
    <w:rsid w:val="00CE13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3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37B"/>
    <w:rPr>
      <w:rFonts w:ascii="Arial" w:hAnsi="Arial" w:cs="Arial" w:hint="default"/>
      <w:sz w:val="24"/>
      <w:szCs w:val="28"/>
      <w:lang w:val="en-GB" w:eastAsia="en-US"/>
    </w:rPr>
  </w:style>
  <w:style w:type="character" w:customStyle="1" w:styleId="T1Char7">
    <w:name w:val="T1 Char7"/>
    <w:aliases w:val="Header 6 Char Char8"/>
    <w:rsid w:val="00CE13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3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3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37B"/>
    <w:rPr>
      <w:rFonts w:ascii="Arial" w:hAnsi="Arial" w:cs="Arial" w:hint="default"/>
      <w:sz w:val="24"/>
      <w:szCs w:val="24"/>
      <w:lang w:val="en-GB" w:eastAsia="en-US" w:bidi="he-IL"/>
    </w:rPr>
  </w:style>
  <w:style w:type="character" w:customStyle="1" w:styleId="T1Char9">
    <w:name w:val="T1 Char9"/>
    <w:aliases w:val="Header 6 Char Char9"/>
    <w:rsid w:val="00CE137B"/>
    <w:rPr>
      <w:rFonts w:ascii="Arial" w:hAnsi="Arial" w:cs="Arial" w:hint="default"/>
      <w:lang w:val="en-GB" w:eastAsia="en-US" w:bidi="he-IL"/>
    </w:rPr>
  </w:style>
  <w:style w:type="character" w:customStyle="1" w:styleId="CharChar210">
    <w:name w:val="Char Char210"/>
    <w:rsid w:val="00CE13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E137B"/>
    <w:rPr>
      <w:b/>
      <w:bCs w:val="0"/>
      <w:lang w:val="en-GB" w:eastAsia="en-US" w:bidi="ar-SA"/>
    </w:rPr>
  </w:style>
  <w:style w:type="character" w:customStyle="1" w:styleId="CharChar13">
    <w:name w:val="Char Char13"/>
    <w:semiHidden/>
    <w:rsid w:val="00CE137B"/>
    <w:rPr>
      <w:rFonts w:ascii="SimSun" w:eastAsia="SimSun" w:hAnsi="SimSun" w:hint="eastAsia"/>
      <w:lang w:val="en-GB" w:eastAsia="en-US" w:bidi="ar-SA"/>
    </w:rPr>
  </w:style>
  <w:style w:type="character" w:customStyle="1" w:styleId="Absatz-Standardschriftart1">
    <w:name w:val="Absatz-Standardschriftart1"/>
    <w:rsid w:val="00CE137B"/>
  </w:style>
  <w:style w:type="character" w:customStyle="1" w:styleId="Absatz-Standardschriftart2">
    <w:name w:val="Absatz-Standardschriftart2"/>
    <w:rsid w:val="00CE137B"/>
  </w:style>
  <w:style w:type="character" w:customStyle="1" w:styleId="313">
    <w:name w:val="(文字) (文字)31"/>
    <w:rsid w:val="00CE137B"/>
    <w:rPr>
      <w:rFonts w:ascii="MS Mincho" w:eastAsia="MS Mincho" w:hAnsi="MS Mincho" w:hint="eastAsia"/>
      <w:lang w:val="en-GB" w:eastAsia="ar-SA" w:bidi="ar-SA"/>
    </w:rPr>
  </w:style>
  <w:style w:type="character" w:customStyle="1" w:styleId="110">
    <w:name w:val="(文字) (文字)11"/>
    <w:rsid w:val="00CE137B"/>
    <w:rPr>
      <w:rFonts w:ascii="MS Mincho" w:eastAsia="MS Mincho" w:hAnsi="MS Mincho" w:hint="eastAsia"/>
      <w:lang w:val="en-GB" w:eastAsia="ar-SA" w:bidi="ar-SA"/>
    </w:rPr>
  </w:style>
  <w:style w:type="character" w:customStyle="1" w:styleId="Absatz-Standardschriftart3">
    <w:name w:val="Absatz-Standardschriftart3"/>
    <w:rsid w:val="00CE137B"/>
  </w:style>
  <w:style w:type="character" w:customStyle="1" w:styleId="hps">
    <w:name w:val="hps"/>
    <w:rsid w:val="00CE137B"/>
  </w:style>
  <w:style w:type="character" w:customStyle="1" w:styleId="1fb">
    <w:name w:val="書式なし (文字)1"/>
    <w:rsid w:val="00CE137B"/>
    <w:rPr>
      <w:rFonts w:ascii="MS Mincho" w:eastAsia="MS Mincho" w:hAnsi="Courier New" w:cs="Courier New" w:hint="eastAsia"/>
      <w:sz w:val="21"/>
      <w:szCs w:val="21"/>
      <w:lang w:val="en-GB" w:eastAsia="en-US"/>
    </w:rPr>
  </w:style>
  <w:style w:type="character" w:customStyle="1" w:styleId="1fc">
    <w:name w:val="文末脚注文字列 (文字)1"/>
    <w:rsid w:val="00CE137B"/>
    <w:rPr>
      <w:rFonts w:ascii="Times New Roman" w:hAnsi="Times New Roman" w:cs="Times New Roman" w:hint="default"/>
      <w:lang w:val="en-GB" w:eastAsia="en-US"/>
    </w:rPr>
  </w:style>
  <w:style w:type="character" w:customStyle="1" w:styleId="8Char1">
    <w:name w:val="标题 8 Char1"/>
    <w:rsid w:val="00CE137B"/>
    <w:rPr>
      <w:rFonts w:ascii="Arial" w:hAnsi="Arial" w:cs="Arial" w:hint="default"/>
      <w:sz w:val="36"/>
      <w:lang w:val="en-GB" w:eastAsia="en-US" w:bidi="ar-SA"/>
    </w:rPr>
  </w:style>
  <w:style w:type="character" w:customStyle="1" w:styleId="Char15">
    <w:name w:val="批注文字 Char1"/>
    <w:rsid w:val="00CE137B"/>
    <w:rPr>
      <w:rFonts w:ascii="SimSun" w:eastAsia="SimSun" w:hAnsi="SimSun" w:hint="eastAsia"/>
      <w:lang w:eastAsia="en-US"/>
    </w:rPr>
  </w:style>
  <w:style w:type="character" w:customStyle="1" w:styleId="Char2">
    <w:name w:val="批注主题 Char2"/>
    <w:rsid w:val="00CE137B"/>
    <w:rPr>
      <w:rFonts w:ascii="SimSun" w:eastAsia="SimSun" w:hAnsi="SimSun" w:hint="eastAsia"/>
      <w:b/>
      <w:bCs/>
      <w:lang w:eastAsia="en-US"/>
    </w:rPr>
  </w:style>
  <w:style w:type="character" w:customStyle="1" w:styleId="Char16">
    <w:name w:val="注释标题 Char1"/>
    <w:rsid w:val="00CE137B"/>
    <w:rPr>
      <w:rFonts w:ascii="MS Mincho" w:eastAsia="MS Mincho" w:hAnsi="MS Mincho" w:hint="eastAsia"/>
      <w:lang w:eastAsia="en-US"/>
    </w:rPr>
  </w:style>
  <w:style w:type="character" w:customStyle="1" w:styleId="9Char1">
    <w:name w:val="标题 9 Char1"/>
    <w:rsid w:val="00CE137B"/>
    <w:rPr>
      <w:rFonts w:ascii="Arial" w:hAnsi="Arial" w:cs="Arial" w:hint="default"/>
      <w:sz w:val="36"/>
      <w:lang w:val="en-GB"/>
    </w:rPr>
  </w:style>
  <w:style w:type="character" w:customStyle="1" w:styleId="Char17">
    <w:name w:val="文档结构图 Char1"/>
    <w:semiHidden/>
    <w:rsid w:val="00CE137B"/>
    <w:rPr>
      <w:rFonts w:ascii="Tahoma" w:hAnsi="Tahoma" w:cs="Tahoma" w:hint="default"/>
      <w:shd w:val="clear" w:color="auto" w:fill="000080"/>
      <w:lang w:val="en-GB"/>
    </w:rPr>
  </w:style>
  <w:style w:type="character" w:customStyle="1" w:styleId="Char18">
    <w:name w:val="纯文本 Char1"/>
    <w:rsid w:val="00CE137B"/>
    <w:rPr>
      <w:rFonts w:ascii="Courier New" w:eastAsia="SimSun" w:hAnsi="Courier New" w:cs="Courier New" w:hint="default"/>
      <w:lang w:val="nb-NO"/>
    </w:rPr>
  </w:style>
  <w:style w:type="character" w:customStyle="1" w:styleId="Char19">
    <w:name w:val="批注框文本 Char1"/>
    <w:uiPriority w:val="99"/>
    <w:rsid w:val="00CE137B"/>
    <w:rPr>
      <w:rFonts w:ascii="Tahoma" w:hAnsi="Tahoma" w:cs="Tahoma" w:hint="default"/>
      <w:sz w:val="16"/>
      <w:szCs w:val="16"/>
      <w:lang w:val="en-GB"/>
    </w:rPr>
  </w:style>
  <w:style w:type="character" w:customStyle="1" w:styleId="Char1a">
    <w:name w:val="尾注文本 Char1"/>
    <w:rsid w:val="00CE137B"/>
    <w:rPr>
      <w:rFonts w:ascii="SimSun" w:eastAsia="SimSun" w:hAnsi="SimSun" w:hint="eastAsia"/>
      <w:lang w:val="en-GB"/>
    </w:rPr>
  </w:style>
  <w:style w:type="character" w:customStyle="1" w:styleId="Char1b">
    <w:name w:val="正文文本缩进 Char1"/>
    <w:rsid w:val="00CE137B"/>
    <w:rPr>
      <w:rFonts w:ascii="Batang" w:eastAsia="Batang" w:hAnsi="Batang" w:hint="eastAsia"/>
      <w:lang w:val="en-GB"/>
    </w:rPr>
  </w:style>
  <w:style w:type="character" w:customStyle="1" w:styleId="2Char1">
    <w:name w:val="正文文本 2 Char1"/>
    <w:rsid w:val="00CE137B"/>
    <w:rPr>
      <w:rFonts w:ascii="CG Times (WN)" w:eastAsia="Malgun Gothic" w:hAnsi="CG Times (WN)" w:hint="default"/>
      <w:i/>
      <w:iCs w:val="0"/>
      <w:lang w:val="en-GB" w:eastAsia="ko-KR"/>
    </w:rPr>
  </w:style>
  <w:style w:type="character" w:customStyle="1" w:styleId="3Char1">
    <w:name w:val="正文文本 3 Char1"/>
    <w:rsid w:val="00CE137B"/>
    <w:rPr>
      <w:rFonts w:ascii="CG Times (WN)" w:eastAsia="Osaka" w:hAnsi="CG Times (WN)" w:hint="default"/>
      <w:color w:val="000000"/>
      <w:lang w:val="en-GB" w:eastAsia="ko-KR"/>
    </w:rPr>
  </w:style>
  <w:style w:type="character" w:customStyle="1" w:styleId="2Char10">
    <w:name w:val="正文文本缩进 2 Char1"/>
    <w:rsid w:val="00CE137B"/>
    <w:rPr>
      <w:rFonts w:ascii="CG Times (WN)" w:eastAsia="MS Mincho" w:hAnsi="CG Times (WN)" w:hint="default"/>
      <w:lang w:val="en-GB"/>
    </w:rPr>
  </w:style>
  <w:style w:type="character" w:customStyle="1" w:styleId="HTMLChar1">
    <w:name w:val="HTML 预设格式 Char1"/>
    <w:rsid w:val="00CE137B"/>
    <w:rPr>
      <w:rFonts w:ascii="Courier New" w:eastAsia="MS Mincho" w:hAnsi="Courier New" w:cs="Courier New" w:hint="default"/>
      <w:lang w:val="en-GB"/>
    </w:rPr>
  </w:style>
  <w:style w:type="character" w:customStyle="1" w:styleId="h48">
    <w:name w:val="h48"/>
    <w:rsid w:val="00CE137B"/>
    <w:rPr>
      <w:rFonts w:ascii="Arial" w:hAnsi="Arial" w:cs="Arial" w:hint="default"/>
      <w:sz w:val="24"/>
      <w:lang w:val="en-GB"/>
    </w:rPr>
  </w:style>
  <w:style w:type="character" w:customStyle="1" w:styleId="h510">
    <w:name w:val="h51"/>
    <w:rsid w:val="00CE137B"/>
    <w:rPr>
      <w:rFonts w:ascii="Arial" w:eastAsia="SimSun" w:hAnsi="Arial" w:cs="Arial" w:hint="default"/>
      <w:sz w:val="22"/>
      <w:lang w:val="en-GB" w:eastAsia="en-US" w:bidi="ar-SA"/>
    </w:rPr>
  </w:style>
  <w:style w:type="character" w:customStyle="1" w:styleId="gt-baf-word-clickable1">
    <w:name w:val="gt-baf-word-clickable1"/>
    <w:rsid w:val="00CE137B"/>
    <w:rPr>
      <w:color w:val="000000"/>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37B"/>
    <w:rPr>
      <w:rFonts w:ascii="Arial" w:hAnsi="Arial" w:cs="Arial" w:hint="default"/>
      <w:b/>
      <w:bCs w:val="0"/>
      <w:sz w:val="18"/>
      <w:lang w:val="en-GB" w:eastAsia="en-US"/>
    </w:rPr>
  </w:style>
  <w:style w:type="character" w:customStyle="1" w:styleId="Char20">
    <w:name w:val="메모 주제 Char2"/>
    <w:rsid w:val="00CE137B"/>
    <w:rPr>
      <w:rFonts w:ascii="Times New Roman" w:eastAsia="Times New Roman" w:hAnsi="Times New Roman" w:cs="Times New Roman" w:hint="default"/>
      <w:b/>
      <w:bCs/>
      <w:lang w:val="en-GB" w:eastAsia="en-US"/>
    </w:rPr>
  </w:style>
  <w:style w:type="character" w:customStyle="1" w:styleId="searchcontent1">
    <w:name w:val="search_content1"/>
    <w:rsid w:val="00CE137B"/>
    <w:rPr>
      <w:sz w:val="13"/>
      <w:szCs w:val="13"/>
    </w:rPr>
  </w:style>
  <w:style w:type="character" w:customStyle="1" w:styleId="1fd">
    <w:name w:val="純文字 字元1"/>
    <w:rsid w:val="00CE137B"/>
    <w:rPr>
      <w:rFonts w:ascii="細明體" w:eastAsia="細明體" w:hAnsi="Courier New" w:cs="Courier New" w:hint="eastAsia"/>
      <w:sz w:val="24"/>
      <w:szCs w:val="24"/>
      <w:lang w:val="en-GB" w:eastAsia="en-US"/>
    </w:rPr>
  </w:style>
  <w:style w:type="character" w:customStyle="1" w:styleId="1fe">
    <w:name w:val="章節附註文字 字元1"/>
    <w:rsid w:val="00CE13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37B"/>
    <w:rPr>
      <w:rFonts w:ascii="Arial" w:eastAsia="Times New Roman" w:hAnsi="Arial" w:cs="Arial" w:hint="default"/>
      <w:sz w:val="36"/>
      <w:lang w:val="en-GB" w:eastAsia="ja-JP" w:bidi="ar-SA"/>
    </w:rPr>
  </w:style>
  <w:style w:type="character" w:customStyle="1" w:styleId="CommentSubjectChar2">
    <w:name w:val="Comment Subject Char2"/>
    <w:rsid w:val="00CE137B"/>
    <w:rPr>
      <w:rFonts w:ascii="Times New Roman" w:eastAsia="Times New Roman" w:hAnsi="Times New Roman" w:cs="Times New Roman" w:hint="default"/>
      <w:b/>
      <w:bCs/>
      <w:lang w:val="en-GB"/>
    </w:rPr>
  </w:style>
  <w:style w:type="character" w:customStyle="1" w:styleId="2ff5">
    <w:name w:val="段落フォント2"/>
    <w:rsid w:val="00CE137B"/>
  </w:style>
  <w:style w:type="character" w:customStyle="1" w:styleId="2ff6">
    <w:name w:val="コメント参照2"/>
    <w:rsid w:val="00CE13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37B"/>
    <w:rPr>
      <w:rFonts w:ascii="Arial" w:hAnsi="Arial" w:cs="Arial" w:hint="default"/>
      <w:sz w:val="36"/>
      <w:lang w:val="en-GB" w:eastAsia="en-US"/>
    </w:rPr>
  </w:style>
  <w:style w:type="character" w:customStyle="1" w:styleId="3fd">
    <w:name w:val="段落フォント3"/>
    <w:rsid w:val="00CE137B"/>
  </w:style>
  <w:style w:type="character" w:customStyle="1" w:styleId="3fe">
    <w:name w:val="コメント参照3"/>
    <w:rsid w:val="00CE137B"/>
    <w:rPr>
      <w:sz w:val="16"/>
    </w:rPr>
  </w:style>
  <w:style w:type="character" w:customStyle="1" w:styleId="CommentSubjectChar3">
    <w:name w:val="Comment Subject Char3"/>
    <w:rsid w:val="00CE137B"/>
    <w:rPr>
      <w:rFonts w:ascii="Times New Roman" w:hAnsi="Times New Roman" w:cs="Times New Roman" w:hint="default"/>
      <w:b/>
      <w:bCs/>
      <w:lang w:val="en-GB" w:eastAsia="en-US"/>
    </w:rPr>
  </w:style>
  <w:style w:type="character" w:customStyle="1" w:styleId="1ff">
    <w:name w:val="吹き出し (文字)1"/>
    <w:uiPriority w:val="99"/>
    <w:semiHidden/>
    <w:rsid w:val="00CE137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E137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37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E137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E13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E137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E137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E137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E137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E137B"/>
    <w:rPr>
      <w:i/>
      <w:iCs/>
      <w:color w:val="808080"/>
    </w:rPr>
  </w:style>
  <w:style w:type="character" w:customStyle="1" w:styleId="PlainTable45">
    <w:name w:val="Plain Table 45"/>
    <w:uiPriority w:val="21"/>
    <w:qFormat/>
    <w:rsid w:val="00CE137B"/>
    <w:rPr>
      <w:b/>
      <w:bCs/>
      <w:i/>
      <w:iCs/>
      <w:color w:val="4F81BD"/>
    </w:rPr>
  </w:style>
  <w:style w:type="character" w:customStyle="1" w:styleId="PlainTable55">
    <w:name w:val="Plain Table 55"/>
    <w:uiPriority w:val="31"/>
    <w:qFormat/>
    <w:rsid w:val="00CE137B"/>
    <w:rPr>
      <w:smallCaps/>
      <w:color w:val="C0504D"/>
      <w:u w:val="single"/>
    </w:rPr>
  </w:style>
  <w:style w:type="character" w:customStyle="1" w:styleId="TableGridLight5">
    <w:name w:val="Table Grid Light5"/>
    <w:uiPriority w:val="32"/>
    <w:qFormat/>
    <w:rsid w:val="00CE137B"/>
    <w:rPr>
      <w:b/>
      <w:bCs/>
      <w:smallCaps/>
      <w:color w:val="C0504D"/>
      <w:spacing w:val="5"/>
      <w:u w:val="single"/>
    </w:rPr>
  </w:style>
  <w:style w:type="character" w:customStyle="1" w:styleId="GridTable1Light5">
    <w:name w:val="Grid Table 1 Light5"/>
    <w:uiPriority w:val="33"/>
    <w:qFormat/>
    <w:rsid w:val="00CE137B"/>
    <w:rPr>
      <w:b/>
      <w:bCs/>
      <w:smallCaps/>
      <w:spacing w:val="5"/>
    </w:rPr>
  </w:style>
  <w:style w:type="character" w:customStyle="1" w:styleId="1ff4">
    <w:name w:val="註解主旨 字元1"/>
    <w:rsid w:val="00CE137B"/>
    <w:rPr>
      <w:b/>
      <w:bCs/>
      <w:lang w:val="en-GB" w:eastAsia="sv-SE"/>
    </w:rPr>
  </w:style>
  <w:style w:type="character" w:customStyle="1" w:styleId="NurTextZchn1">
    <w:name w:val="Nur Text Zchn1"/>
    <w:rsid w:val="00CE137B"/>
    <w:rPr>
      <w:rFonts w:ascii="Courier New" w:hAnsi="Courier New" w:cs="Courier New" w:hint="default"/>
      <w:lang w:val="en-GB" w:eastAsia="en-US"/>
    </w:rPr>
  </w:style>
  <w:style w:type="character" w:customStyle="1" w:styleId="EndnotentextZchn1">
    <w:name w:val="Endnotentext Zchn1"/>
    <w:rsid w:val="00CE137B"/>
    <w:rPr>
      <w:rFonts w:ascii="Times New Roman" w:hAnsi="Times New Roman" w:cs="Times New Roman" w:hint="default"/>
      <w:lang w:val="en-GB" w:eastAsia="en-US"/>
    </w:rPr>
  </w:style>
  <w:style w:type="character" w:customStyle="1" w:styleId="4f7">
    <w:name w:val="段落フォント4"/>
    <w:rsid w:val="00CE137B"/>
  </w:style>
  <w:style w:type="character" w:customStyle="1" w:styleId="4f8">
    <w:name w:val="コメント参照4"/>
    <w:rsid w:val="00CE137B"/>
    <w:rPr>
      <w:sz w:val="16"/>
    </w:rPr>
  </w:style>
  <w:style w:type="character" w:customStyle="1" w:styleId="Char1c">
    <w:name w:val="글자만 Char1"/>
    <w:uiPriority w:val="99"/>
    <w:semiHidden/>
    <w:rsid w:val="00CE137B"/>
    <w:rPr>
      <w:rFonts w:ascii="Malgun Gothic" w:eastAsia="Malgun Gothic" w:hAnsi="Courier New" w:cs="Courier New" w:hint="eastAsia"/>
      <w:lang w:val="en-GB" w:eastAsia="en-US"/>
    </w:rPr>
  </w:style>
  <w:style w:type="character" w:customStyle="1" w:styleId="Char1d">
    <w:name w:val="미주 텍스트 Char1"/>
    <w:uiPriority w:val="99"/>
    <w:semiHidden/>
    <w:rsid w:val="00CE13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E13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E13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E13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E13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E137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37B"/>
  </w:style>
  <w:style w:type="character" w:customStyle="1" w:styleId="CommentSubjectChar4">
    <w:name w:val="Comment Subject Char4"/>
    <w:rsid w:val="00CE137B"/>
    <w:rPr>
      <w:rFonts w:ascii="Times New Roman" w:hAnsi="Times New Roman" w:cs="Times New Roman" w:hint="default"/>
      <w:b/>
      <w:bCs/>
      <w:lang w:val="en-GB" w:eastAsia="en-US"/>
    </w:rPr>
  </w:style>
  <w:style w:type="character" w:customStyle="1" w:styleId="Char4">
    <w:name w:val="메모 주제 Char"/>
    <w:rsid w:val="00CE13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37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37B"/>
    <w:rPr>
      <w:rFonts w:ascii="Times New Roman" w:hAnsi="Times New Roman" w:cs="Times New Roman" w:hint="default"/>
      <w:b/>
      <w:bCs w:val="0"/>
      <w:lang w:val="en-GB"/>
    </w:rPr>
  </w:style>
  <w:style w:type="character" w:customStyle="1" w:styleId="Absatz-Standardschriftart5">
    <w:name w:val="Absatz-Standardschriftart5"/>
    <w:rsid w:val="00CE137B"/>
  </w:style>
  <w:style w:type="character" w:customStyle="1" w:styleId="PlainTable31">
    <w:name w:val="Plain Table 31"/>
    <w:uiPriority w:val="19"/>
    <w:qFormat/>
    <w:rsid w:val="00CE137B"/>
    <w:rPr>
      <w:i/>
      <w:iCs/>
      <w:color w:val="808080"/>
    </w:rPr>
  </w:style>
  <w:style w:type="character" w:customStyle="1" w:styleId="PlainTable41">
    <w:name w:val="Plain Table 41"/>
    <w:uiPriority w:val="21"/>
    <w:qFormat/>
    <w:rsid w:val="00CE137B"/>
    <w:rPr>
      <w:b/>
      <w:bCs/>
      <w:i/>
      <w:iCs/>
      <w:color w:val="4F81BD"/>
    </w:rPr>
  </w:style>
  <w:style w:type="character" w:customStyle="1" w:styleId="PlainTable51">
    <w:name w:val="Plain Table 51"/>
    <w:uiPriority w:val="31"/>
    <w:qFormat/>
    <w:rsid w:val="00CE137B"/>
    <w:rPr>
      <w:smallCaps/>
      <w:color w:val="C0504D"/>
      <w:u w:val="single"/>
    </w:rPr>
  </w:style>
  <w:style w:type="character" w:customStyle="1" w:styleId="TableGridLight1">
    <w:name w:val="Table Grid Light1"/>
    <w:uiPriority w:val="32"/>
    <w:qFormat/>
    <w:rsid w:val="00CE137B"/>
    <w:rPr>
      <w:b/>
      <w:bCs/>
      <w:smallCaps/>
      <w:color w:val="C0504D"/>
      <w:spacing w:val="5"/>
      <w:u w:val="single"/>
    </w:rPr>
  </w:style>
  <w:style w:type="character" w:customStyle="1" w:styleId="GridTable1Light1">
    <w:name w:val="Grid Table 1 Light1"/>
    <w:uiPriority w:val="33"/>
    <w:qFormat/>
    <w:rsid w:val="00CE137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137B"/>
    <w:rPr>
      <w:rFonts w:ascii="Arial" w:eastAsia="MS Gothic" w:hAnsi="Arial" w:cs="Times New Roman" w:hint="default"/>
      <w:lang w:val="en-GB" w:eastAsia="en-US"/>
    </w:rPr>
  </w:style>
  <w:style w:type="character" w:customStyle="1" w:styleId="PlainTable32">
    <w:name w:val="Plain Table 32"/>
    <w:uiPriority w:val="19"/>
    <w:qFormat/>
    <w:rsid w:val="00CE137B"/>
    <w:rPr>
      <w:i/>
      <w:iCs/>
      <w:color w:val="808080"/>
    </w:rPr>
  </w:style>
  <w:style w:type="character" w:customStyle="1" w:styleId="PlainTable42">
    <w:name w:val="Plain Table 42"/>
    <w:uiPriority w:val="21"/>
    <w:qFormat/>
    <w:rsid w:val="00CE137B"/>
    <w:rPr>
      <w:b/>
      <w:bCs/>
      <w:i/>
      <w:iCs/>
      <w:color w:val="4F81BD"/>
    </w:rPr>
  </w:style>
  <w:style w:type="character" w:customStyle="1" w:styleId="PlainTable52">
    <w:name w:val="Plain Table 52"/>
    <w:uiPriority w:val="31"/>
    <w:qFormat/>
    <w:rsid w:val="00CE137B"/>
    <w:rPr>
      <w:smallCaps/>
      <w:color w:val="C0504D"/>
      <w:u w:val="single"/>
    </w:rPr>
  </w:style>
  <w:style w:type="character" w:customStyle="1" w:styleId="TableGridLight2">
    <w:name w:val="Table Grid Light2"/>
    <w:uiPriority w:val="32"/>
    <w:qFormat/>
    <w:rsid w:val="00CE137B"/>
    <w:rPr>
      <w:b/>
      <w:bCs/>
      <w:smallCaps/>
      <w:color w:val="C0504D"/>
      <w:spacing w:val="5"/>
      <w:u w:val="single"/>
    </w:rPr>
  </w:style>
  <w:style w:type="character" w:customStyle="1" w:styleId="GridTable1Light2">
    <w:name w:val="Grid Table 1 Light2"/>
    <w:uiPriority w:val="33"/>
    <w:qFormat/>
    <w:rsid w:val="00CE137B"/>
    <w:rPr>
      <w:b/>
      <w:bCs/>
      <w:smallCaps/>
      <w:spacing w:val="5"/>
    </w:rPr>
  </w:style>
  <w:style w:type="character" w:customStyle="1" w:styleId="Absatz-Standardschriftart6">
    <w:name w:val="Absatz-Standardschriftart6"/>
    <w:rsid w:val="00CE137B"/>
  </w:style>
  <w:style w:type="character" w:customStyle="1" w:styleId="PlainTable33">
    <w:name w:val="Plain Table 33"/>
    <w:uiPriority w:val="19"/>
    <w:qFormat/>
    <w:rsid w:val="00CE137B"/>
    <w:rPr>
      <w:i/>
      <w:iCs/>
      <w:color w:val="808080"/>
    </w:rPr>
  </w:style>
  <w:style w:type="character" w:customStyle="1" w:styleId="PlainTable43">
    <w:name w:val="Plain Table 43"/>
    <w:uiPriority w:val="21"/>
    <w:qFormat/>
    <w:rsid w:val="00CE137B"/>
    <w:rPr>
      <w:b/>
      <w:bCs/>
      <w:i/>
      <w:iCs/>
      <w:color w:val="4F81BD"/>
    </w:rPr>
  </w:style>
  <w:style w:type="character" w:customStyle="1" w:styleId="PlainTable53">
    <w:name w:val="Plain Table 53"/>
    <w:uiPriority w:val="31"/>
    <w:qFormat/>
    <w:rsid w:val="00CE137B"/>
    <w:rPr>
      <w:smallCaps/>
      <w:color w:val="C0504D"/>
      <w:u w:val="single"/>
    </w:rPr>
  </w:style>
  <w:style w:type="character" w:customStyle="1" w:styleId="TableGridLight3">
    <w:name w:val="Table Grid Light3"/>
    <w:uiPriority w:val="32"/>
    <w:qFormat/>
    <w:rsid w:val="00CE137B"/>
    <w:rPr>
      <w:b/>
      <w:bCs/>
      <w:smallCaps/>
      <w:color w:val="C0504D"/>
      <w:spacing w:val="5"/>
      <w:u w:val="single"/>
    </w:rPr>
  </w:style>
  <w:style w:type="character" w:customStyle="1" w:styleId="GridTable1Light3">
    <w:name w:val="Grid Table 1 Light3"/>
    <w:uiPriority w:val="33"/>
    <w:qFormat/>
    <w:rsid w:val="00CE137B"/>
    <w:rPr>
      <w:b/>
      <w:bCs/>
      <w:smallCaps/>
      <w:spacing w:val="5"/>
    </w:rPr>
  </w:style>
  <w:style w:type="character" w:customStyle="1" w:styleId="Absatz-Standardschriftart7">
    <w:name w:val="Absatz-Standardschriftart7"/>
    <w:rsid w:val="00CE137B"/>
  </w:style>
  <w:style w:type="character" w:customStyle="1" w:styleId="KommentarthemaZchn">
    <w:name w:val="Kommentarthema Zchn"/>
    <w:rsid w:val="00CE137B"/>
    <w:rPr>
      <w:b/>
      <w:bCs/>
      <w:lang w:val="en-GB" w:eastAsia="en-US" w:bidi="ar-SA"/>
    </w:rPr>
  </w:style>
  <w:style w:type="table" w:styleId="3ff">
    <w:name w:val="Table Classic 3"/>
    <w:basedOn w:val="a3"/>
    <w:unhideWhenUsed/>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E137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CE13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E137B"/>
    <w:rPr>
      <w:rFonts w:ascii="Times New Roman" w:eastAsia="Times New Roman" w:hAnsi="Times New Roman"/>
      <w:lang w:val="en-GB" w:eastAsia="en-GB"/>
    </w:rPr>
    <w:tblPr/>
  </w:style>
  <w:style w:type="table" w:customStyle="1" w:styleId="TableGrid21">
    <w:name w:val="Table Grid2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E137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E137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CE137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CE13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E137B"/>
    <w:rPr>
      <w:rFonts w:ascii="Times New Roman" w:eastAsia="新細明體" w:hAnsi="Times New Roman"/>
      <w:lang w:val="en-GB" w:eastAsia="en-GB"/>
    </w:rPr>
    <w:tblPr/>
  </w:style>
  <w:style w:type="table" w:customStyle="1" w:styleId="TableGrid111">
    <w:name w:val="Table Grid1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E137B"/>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E137B"/>
    <w:pPr>
      <w:numPr>
        <w:numId w:val="25"/>
      </w:numPr>
    </w:pPr>
  </w:style>
  <w:style w:type="numbering" w:customStyle="1" w:styleId="SGS">
    <w:name w:val="SGS"/>
    <w:uiPriority w:val="99"/>
    <w:rsid w:val="00CE137B"/>
    <w:pPr>
      <w:numPr>
        <w:numId w:val="26"/>
      </w:numPr>
    </w:pPr>
  </w:style>
  <w:style w:type="numbering" w:customStyle="1" w:styleId="Style1">
    <w:name w:val="Style1"/>
    <w:uiPriority w:val="99"/>
    <w:rsid w:val="00CE137B"/>
    <w:pPr>
      <w:numPr>
        <w:numId w:val="27"/>
      </w:numPr>
    </w:pPr>
  </w:style>
  <w:style w:type="numbering" w:customStyle="1" w:styleId="Style11">
    <w:name w:val="Style11"/>
    <w:uiPriority w:val="99"/>
    <w:rsid w:val="00CE137B"/>
    <w:pPr>
      <w:numPr>
        <w:numId w:val="28"/>
      </w:numPr>
    </w:pPr>
  </w:style>
  <w:style w:type="character" w:styleId="affffff0">
    <w:name w:val="Emphasis"/>
    <w:qFormat/>
    <w:rsid w:val="00CE137B"/>
    <w:rPr>
      <w:i/>
      <w:iCs/>
    </w:rPr>
  </w:style>
  <w:style w:type="paragraph" w:customStyle="1" w:styleId="CarCar52">
    <w:name w:val="Car Car5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2">
    <w:name w:val="Char Char132"/>
    <w:semiHidden/>
    <w:rsid w:val="00CE137B"/>
    <w:rPr>
      <w:rFonts w:eastAsia="SimSun"/>
      <w:lang w:val="en-GB" w:eastAsia="en-US" w:bidi="ar-SA"/>
    </w:rPr>
  </w:style>
  <w:style w:type="character" w:customStyle="1" w:styleId="CharChar112">
    <w:name w:val="Char Char112"/>
    <w:semiHidden/>
    <w:rsid w:val="00CE137B"/>
    <w:rPr>
      <w:rFonts w:ascii="Tahoma" w:eastAsia="SimSun" w:hAnsi="Tahoma" w:cs="Tahoma"/>
      <w:lang w:val="en-GB" w:eastAsia="en-US" w:bidi="ar-SA"/>
    </w:rPr>
  </w:style>
  <w:style w:type="character" w:customStyle="1" w:styleId="CharChar152">
    <w:name w:val="Char Char152"/>
    <w:rsid w:val="00CE137B"/>
    <w:rPr>
      <w:rFonts w:ascii="Arial" w:hAnsi="Arial"/>
      <w:sz w:val="36"/>
      <w:lang w:val="en-GB"/>
    </w:rPr>
  </w:style>
  <w:style w:type="character" w:customStyle="1" w:styleId="h49">
    <w:name w:val="h49"/>
    <w:rsid w:val="00CE137B"/>
    <w:rPr>
      <w:rFonts w:ascii="Arial" w:hAnsi="Arial"/>
      <w:sz w:val="24"/>
      <w:lang w:val="en-GB"/>
    </w:rPr>
  </w:style>
  <w:style w:type="character" w:customStyle="1" w:styleId="h52">
    <w:name w:val="h52"/>
    <w:rsid w:val="00CE137B"/>
    <w:rPr>
      <w:rFonts w:ascii="Arial" w:eastAsia="SimSun" w:hAnsi="Arial"/>
      <w:sz w:val="22"/>
      <w:lang w:val="en-GB" w:eastAsia="en-US" w:bidi="ar-SA"/>
    </w:rPr>
  </w:style>
  <w:style w:type="character" w:customStyle="1" w:styleId="PlainTable34">
    <w:name w:val="Plain Table 34"/>
    <w:uiPriority w:val="19"/>
    <w:qFormat/>
    <w:rsid w:val="00CE137B"/>
    <w:rPr>
      <w:i/>
      <w:iCs/>
      <w:color w:val="808080"/>
    </w:rPr>
  </w:style>
  <w:style w:type="character" w:customStyle="1" w:styleId="PlainTable44">
    <w:name w:val="Plain Table 44"/>
    <w:uiPriority w:val="21"/>
    <w:qFormat/>
    <w:rsid w:val="00CE137B"/>
    <w:rPr>
      <w:b/>
      <w:bCs/>
      <w:i/>
      <w:iCs/>
      <w:color w:val="4F81BD"/>
    </w:rPr>
  </w:style>
  <w:style w:type="character" w:customStyle="1" w:styleId="PlainTable54">
    <w:name w:val="Plain Table 54"/>
    <w:uiPriority w:val="31"/>
    <w:qFormat/>
    <w:rsid w:val="00CE137B"/>
    <w:rPr>
      <w:smallCaps/>
      <w:color w:val="C0504D"/>
      <w:u w:val="single"/>
    </w:rPr>
  </w:style>
  <w:style w:type="character" w:customStyle="1" w:styleId="TableGridLight4">
    <w:name w:val="Table Grid Light4"/>
    <w:uiPriority w:val="32"/>
    <w:qFormat/>
    <w:rsid w:val="00CE137B"/>
    <w:rPr>
      <w:b/>
      <w:bCs/>
      <w:smallCaps/>
      <w:color w:val="C0504D"/>
      <w:spacing w:val="5"/>
      <w:u w:val="single"/>
    </w:rPr>
  </w:style>
  <w:style w:type="character" w:customStyle="1" w:styleId="GridTable1Light4">
    <w:name w:val="Grid Table 1 Light4"/>
    <w:uiPriority w:val="33"/>
    <w:qFormat/>
    <w:rsid w:val="00CE137B"/>
    <w:rPr>
      <w:b/>
      <w:bCs/>
      <w:smallCaps/>
      <w:spacing w:val="5"/>
    </w:rPr>
  </w:style>
  <w:style w:type="paragraph" w:customStyle="1" w:styleId="GridTable34">
    <w:name w:val="Grid Table 34"/>
    <w:basedOn w:val="10"/>
    <w:next w:val="a1"/>
    <w:uiPriority w:val="39"/>
    <w:unhideWhenUsed/>
    <w:qFormat/>
    <w:rsid w:val="00CE13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4">
    <w:name w:val="修订8"/>
    <w:hidden/>
    <w:semiHidden/>
    <w:rsid w:val="00CE137B"/>
    <w:rPr>
      <w:rFonts w:ascii="Times New Roman" w:eastAsia="Batang" w:hAnsi="Times New Roman"/>
      <w:lang w:val="en-GB" w:eastAsia="en-US"/>
    </w:rPr>
  </w:style>
  <w:style w:type="paragraph" w:customStyle="1" w:styleId="74">
    <w:name w:val="无间隔7"/>
    <w:qFormat/>
    <w:rsid w:val="00CE137B"/>
    <w:rPr>
      <w:rFonts w:ascii="Times New Roman" w:eastAsia="SimSun" w:hAnsi="Times New Roman"/>
      <w:lang w:val="en-GB" w:eastAsia="en-US"/>
    </w:rPr>
  </w:style>
  <w:style w:type="character" w:customStyle="1" w:styleId="affffff1">
    <w:name w:val="コメント内容 (文字)"/>
    <w:rsid w:val="00CE13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37B"/>
    <w:rPr>
      <w:rFonts w:ascii="Arial" w:hAnsi="Arial"/>
      <w:sz w:val="36"/>
      <w:lang w:val="en-GB" w:eastAsia="en-US"/>
    </w:rPr>
  </w:style>
  <w:style w:type="paragraph" w:customStyle="1" w:styleId="Char1f3">
    <w:name w:val="(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rsid w:val="00CE137B"/>
    <w:rPr>
      <w:color w:val="808080"/>
    </w:rPr>
  </w:style>
  <w:style w:type="paragraph" w:customStyle="1" w:styleId="CharCharCharCharCharCharCharCharCharCharCharCharChar1">
    <w:name w:val="Char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3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3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3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37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37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37B"/>
    <w:rPr>
      <w:rFonts w:ascii="Times New Roman" w:eastAsia="Yu Mincho" w:hAnsi="Times New Roman"/>
      <w:lang w:val="en-GB" w:eastAsia="en-US"/>
    </w:rPr>
  </w:style>
  <w:style w:type="character" w:customStyle="1" w:styleId="Char5">
    <w:name w:val="批注主题 Char"/>
    <w:rsid w:val="00CE137B"/>
    <w:rPr>
      <w:b/>
      <w:bCs/>
      <w:lang w:val="en-GB" w:eastAsia="en-US" w:bidi="ar-SA"/>
    </w:rPr>
  </w:style>
  <w:style w:type="paragraph" w:customStyle="1" w:styleId="affffff3">
    <w:name w:val="无间隔"/>
    <w:qFormat/>
    <w:rsid w:val="00CE137B"/>
    <w:rPr>
      <w:rFonts w:ascii="Times New Roman" w:eastAsia="SimSun" w:hAnsi="Times New Roman"/>
      <w:lang w:val="en-GB" w:eastAsia="en-US"/>
    </w:rPr>
  </w:style>
  <w:style w:type="table" w:customStyle="1" w:styleId="TableGrid51">
    <w:name w:val="Table Grid5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E137B"/>
    <w:rPr>
      <w:lang w:eastAsia="en-US"/>
    </w:rPr>
  </w:style>
  <w:style w:type="paragraph" w:customStyle="1" w:styleId="75">
    <w:name w:val="吹き出し7"/>
    <w:basedOn w:val="a1"/>
    <w:rsid w:val="00CE137B"/>
    <w:rPr>
      <w:rFonts w:ascii="Tahoma" w:eastAsia="MS Mincho" w:hAnsi="Tahoma" w:cs="Tahoma"/>
      <w:sz w:val="16"/>
      <w:szCs w:val="16"/>
      <w:lang w:eastAsia="en-GB"/>
    </w:rPr>
  </w:style>
  <w:style w:type="paragraph" w:customStyle="1" w:styleId="5b">
    <w:name w:val="変更箇所5"/>
    <w:hidden/>
    <w:semiHidden/>
    <w:rsid w:val="00CE137B"/>
    <w:rPr>
      <w:rFonts w:ascii="Times New Roman" w:eastAsia="MS Mincho" w:hAnsi="Times New Roman"/>
      <w:lang w:val="en-GB" w:eastAsia="en-US"/>
    </w:rPr>
  </w:style>
  <w:style w:type="character" w:customStyle="1" w:styleId="5c">
    <w:name w:val="段落フォント5"/>
    <w:rsid w:val="00CE137B"/>
  </w:style>
  <w:style w:type="character" w:customStyle="1" w:styleId="5d">
    <w:name w:val="コメント参照5"/>
    <w:rsid w:val="00CE137B"/>
    <w:rPr>
      <w:sz w:val="16"/>
    </w:rPr>
  </w:style>
  <w:style w:type="paragraph" w:customStyle="1" w:styleId="5e">
    <w:name w:val="図表番号5"/>
    <w:basedOn w:val="a1"/>
    <w:rsid w:val="00CE137B"/>
    <w:pPr>
      <w:suppressLineNumbers/>
      <w:suppressAutoHyphens/>
      <w:spacing w:before="120" w:after="120"/>
    </w:pPr>
    <w:rPr>
      <w:rFonts w:eastAsia="MS Mincho" w:cs="Mangal"/>
      <w:i/>
      <w:iCs/>
      <w:sz w:val="24"/>
      <w:szCs w:val="24"/>
      <w:lang w:eastAsia="ar-SA"/>
    </w:rPr>
  </w:style>
  <w:style w:type="paragraph" w:customStyle="1" w:styleId="5f">
    <w:name w:val="段落番号5"/>
    <w:basedOn w:val="a5"/>
    <w:rsid w:val="00CE137B"/>
    <w:pPr>
      <w:tabs>
        <w:tab w:val="num" w:pos="644"/>
      </w:tabs>
      <w:suppressAutoHyphens/>
      <w:ind w:left="644" w:hanging="360"/>
    </w:pPr>
    <w:rPr>
      <w:rFonts w:eastAsia="MS Mincho" w:cs="CG Times (WN)"/>
      <w:lang w:eastAsia="ar-SA"/>
    </w:rPr>
  </w:style>
  <w:style w:type="paragraph" w:customStyle="1" w:styleId="250">
    <w:name w:val="段落番号 25"/>
    <w:basedOn w:val="5f"/>
    <w:rsid w:val="00CE137B"/>
    <w:pPr>
      <w:ind w:left="851" w:hanging="284"/>
    </w:pPr>
  </w:style>
  <w:style w:type="paragraph" w:customStyle="1" w:styleId="5f0">
    <w:name w:val="箇条書き5"/>
    <w:basedOn w:val="a5"/>
    <w:rsid w:val="00CE137B"/>
    <w:pPr>
      <w:tabs>
        <w:tab w:val="num" w:pos="644"/>
      </w:tabs>
      <w:suppressAutoHyphens/>
      <w:ind w:left="644" w:hanging="360"/>
    </w:pPr>
    <w:rPr>
      <w:rFonts w:eastAsia="MS Mincho" w:cs="CG Times (WN)"/>
      <w:lang w:eastAsia="ar-SA"/>
    </w:rPr>
  </w:style>
  <w:style w:type="paragraph" w:customStyle="1" w:styleId="251">
    <w:name w:val="箇条書き 25"/>
    <w:basedOn w:val="5f0"/>
    <w:rsid w:val="00CE137B"/>
    <w:pPr>
      <w:tabs>
        <w:tab w:val="clear" w:pos="644"/>
        <w:tab w:val="num" w:pos="1494"/>
      </w:tabs>
      <w:ind w:left="851" w:hanging="284"/>
    </w:pPr>
  </w:style>
  <w:style w:type="paragraph" w:customStyle="1" w:styleId="350">
    <w:name w:val="箇条書き 35"/>
    <w:basedOn w:val="251"/>
    <w:rsid w:val="00CE137B"/>
    <w:pPr>
      <w:ind w:left="1135"/>
    </w:pPr>
  </w:style>
  <w:style w:type="paragraph" w:customStyle="1" w:styleId="252">
    <w:name w:val="一覧 25"/>
    <w:basedOn w:val="a5"/>
    <w:rsid w:val="00CE137B"/>
    <w:pPr>
      <w:suppressAutoHyphens/>
      <w:ind w:left="851"/>
    </w:pPr>
    <w:rPr>
      <w:rFonts w:eastAsia="MS Mincho" w:cs="CG Times (WN)"/>
      <w:lang w:eastAsia="ar-SA"/>
    </w:rPr>
  </w:style>
  <w:style w:type="paragraph" w:customStyle="1" w:styleId="351">
    <w:name w:val="一覧 35"/>
    <w:basedOn w:val="252"/>
    <w:rsid w:val="00CE137B"/>
    <w:pPr>
      <w:ind w:left="1135"/>
    </w:pPr>
  </w:style>
  <w:style w:type="paragraph" w:customStyle="1" w:styleId="450">
    <w:name w:val="一覧 45"/>
    <w:basedOn w:val="351"/>
    <w:rsid w:val="00CE137B"/>
    <w:pPr>
      <w:ind w:left="1418"/>
    </w:pPr>
  </w:style>
  <w:style w:type="paragraph" w:customStyle="1" w:styleId="550">
    <w:name w:val="一覧 55"/>
    <w:basedOn w:val="450"/>
    <w:rsid w:val="00CE137B"/>
    <w:pPr>
      <w:ind w:left="1702"/>
    </w:pPr>
  </w:style>
  <w:style w:type="paragraph" w:customStyle="1" w:styleId="451">
    <w:name w:val="箇条書き 45"/>
    <w:basedOn w:val="350"/>
    <w:rsid w:val="00CE137B"/>
    <w:pPr>
      <w:ind w:left="1418"/>
    </w:pPr>
  </w:style>
  <w:style w:type="paragraph" w:customStyle="1" w:styleId="551">
    <w:name w:val="箇条書き 55"/>
    <w:basedOn w:val="451"/>
    <w:rsid w:val="00CE137B"/>
    <w:pPr>
      <w:ind w:left="1702"/>
    </w:pPr>
  </w:style>
  <w:style w:type="paragraph" w:customStyle="1" w:styleId="5f1">
    <w:name w:val="コメント文字列5"/>
    <w:basedOn w:val="a1"/>
    <w:rsid w:val="00CE137B"/>
    <w:pPr>
      <w:suppressAutoHyphens/>
    </w:pPr>
    <w:rPr>
      <w:rFonts w:eastAsia="MS Mincho" w:cs="CG Times (WN)"/>
      <w:lang w:eastAsia="ar-SA"/>
    </w:rPr>
  </w:style>
  <w:style w:type="paragraph" w:customStyle="1" w:styleId="5f2">
    <w:name w:val="コメント内容5"/>
    <w:basedOn w:val="5f1"/>
    <w:next w:val="5f1"/>
    <w:rsid w:val="00CE137B"/>
    <w:rPr>
      <w:b/>
      <w:bCs/>
    </w:rPr>
  </w:style>
  <w:style w:type="paragraph" w:customStyle="1" w:styleId="5f3">
    <w:name w:val="見出しマップ5"/>
    <w:basedOn w:val="a1"/>
    <w:rsid w:val="00CE137B"/>
    <w:pPr>
      <w:shd w:val="clear" w:color="auto" w:fill="000080"/>
      <w:suppressAutoHyphens/>
    </w:pPr>
    <w:rPr>
      <w:rFonts w:ascii="Tahoma" w:eastAsia="MS Mincho" w:hAnsi="Tahoma" w:cs="Tahoma"/>
      <w:lang w:eastAsia="ar-SA"/>
    </w:rPr>
  </w:style>
  <w:style w:type="paragraph" w:customStyle="1" w:styleId="5f4">
    <w:name w:val="書式なし5"/>
    <w:basedOn w:val="a1"/>
    <w:rsid w:val="00CE137B"/>
    <w:pPr>
      <w:suppressAutoHyphens/>
    </w:pPr>
    <w:rPr>
      <w:rFonts w:ascii="Courier New" w:eastAsia="MS Mincho" w:hAnsi="Courier New" w:cs="CG Times (WN)"/>
      <w:lang w:val="nb-NO" w:eastAsia="ar-SA"/>
    </w:rPr>
  </w:style>
  <w:style w:type="paragraph" w:customStyle="1" w:styleId="Web5">
    <w:name w:val="標準 (Web)5"/>
    <w:basedOn w:val="a1"/>
    <w:rsid w:val="00CE137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E137B"/>
    <w:pPr>
      <w:suppressAutoHyphens/>
      <w:ind w:left="567"/>
    </w:pPr>
    <w:rPr>
      <w:rFonts w:ascii="Arial" w:eastAsia="MS Mincho" w:hAnsi="Arial" w:cs="Arial"/>
      <w:lang w:eastAsia="ar-SA"/>
    </w:rPr>
  </w:style>
  <w:style w:type="paragraph" w:customStyle="1" w:styleId="5f5">
    <w:name w:val="標準インデント5"/>
    <w:basedOn w:val="a1"/>
    <w:rsid w:val="00CE137B"/>
    <w:pPr>
      <w:suppressAutoHyphens/>
      <w:ind w:left="708"/>
    </w:pPr>
    <w:rPr>
      <w:rFonts w:eastAsia="MS Mincho" w:cs="CG Times (WN)"/>
      <w:lang w:eastAsia="ar-SA"/>
    </w:rPr>
  </w:style>
  <w:style w:type="paragraph" w:customStyle="1" w:styleId="5f6">
    <w:name w:val="記5"/>
    <w:basedOn w:val="a1"/>
    <w:next w:val="a1"/>
    <w:rsid w:val="00CE137B"/>
    <w:pPr>
      <w:suppressAutoHyphens/>
    </w:pPr>
    <w:rPr>
      <w:rFonts w:eastAsia="MS Mincho" w:cs="CG Times (WN)"/>
      <w:lang w:eastAsia="ar-SA"/>
    </w:rPr>
  </w:style>
  <w:style w:type="paragraph" w:customStyle="1" w:styleId="HTML5">
    <w:name w:val="HTML 書式付き5"/>
    <w:basedOn w:val="a1"/>
    <w:rsid w:val="00CE137B"/>
    <w:pPr>
      <w:suppressAutoHyphens/>
    </w:pPr>
    <w:rPr>
      <w:rFonts w:ascii="Courier New" w:eastAsia="MS Mincho" w:hAnsi="Courier New" w:cs="Courier New"/>
      <w:lang w:eastAsia="ar-SA"/>
    </w:rPr>
  </w:style>
  <w:style w:type="paragraph" w:customStyle="1" w:styleId="254">
    <w:name w:val="本文 25"/>
    <w:basedOn w:val="a1"/>
    <w:rsid w:val="00CE137B"/>
    <w:pPr>
      <w:suppressAutoHyphens/>
      <w:spacing w:after="120"/>
    </w:pPr>
    <w:rPr>
      <w:rFonts w:eastAsia="MS Mincho" w:cs="CG Times (WN)"/>
      <w:lang w:eastAsia="ar-SA"/>
    </w:rPr>
  </w:style>
  <w:style w:type="paragraph" w:customStyle="1" w:styleId="352">
    <w:name w:val="本文 35"/>
    <w:basedOn w:val="a1"/>
    <w:rsid w:val="00CE137B"/>
    <w:pPr>
      <w:suppressAutoHyphens/>
      <w:spacing w:after="120"/>
    </w:pPr>
    <w:rPr>
      <w:rFonts w:eastAsia="MS Mincho" w:cs="CG Times (WN)"/>
      <w:lang w:eastAsia="ar-SA"/>
    </w:rPr>
  </w:style>
  <w:style w:type="paragraph" w:customStyle="1" w:styleId="93">
    <w:name w:val="目录 93"/>
    <w:basedOn w:val="81"/>
    <w:rsid w:val="00CE137B"/>
    <w:pPr>
      <w:overflowPunct w:val="0"/>
      <w:autoSpaceDE w:val="0"/>
      <w:autoSpaceDN w:val="0"/>
      <w:adjustRightInd w:val="0"/>
      <w:ind w:left="1418" w:hanging="1418"/>
      <w:textAlignment w:val="baseline"/>
    </w:pPr>
    <w:rPr>
      <w:rFonts w:eastAsia="MS Mincho"/>
      <w:noProof/>
      <w:lang w:eastAsia="en-GB"/>
    </w:rPr>
  </w:style>
  <w:style w:type="paragraph" w:customStyle="1" w:styleId="3ff0">
    <w:name w:val="题注3"/>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E137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E137B"/>
    <w:rPr>
      <w:rFonts w:ascii="Arial" w:eastAsia="Times New Roman" w:hAnsi="Arial"/>
      <w:sz w:val="22"/>
      <w:lang w:val="en-GB" w:eastAsia="en-GB"/>
    </w:rPr>
  </w:style>
  <w:style w:type="paragraph" w:customStyle="1" w:styleId="ZchnZchn3">
    <w:name w:val="Zchn Zchn3"/>
    <w:semiHidden/>
    <w:rsid w:val="00CE137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E137B"/>
    <w:rPr>
      <w:rFonts w:ascii="Courier New" w:hAnsi="Courier New"/>
      <w:lang w:val="nb-NO" w:eastAsia="ja-JP"/>
    </w:rPr>
  </w:style>
  <w:style w:type="paragraph" w:customStyle="1" w:styleId="CharCharCharCharCharChar1">
    <w:name w:val="Char Char Char Char Char 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E137B"/>
    <w:rPr>
      <w:rFonts w:ascii="Tahoma" w:hAnsi="Tahoma"/>
      <w:shd w:val="clear" w:color="auto" w:fill="000080"/>
      <w:lang w:val="en-GB" w:eastAsia="en-US"/>
    </w:rPr>
  </w:style>
  <w:style w:type="character" w:customStyle="1" w:styleId="CharChar101">
    <w:name w:val="Char Char101"/>
    <w:semiHidden/>
    <w:rsid w:val="00CE137B"/>
    <w:rPr>
      <w:rFonts w:ascii="Times New Roman" w:hAnsi="Times New Roman"/>
      <w:lang w:val="en-GB" w:eastAsia="en-US"/>
    </w:rPr>
  </w:style>
  <w:style w:type="character" w:customStyle="1" w:styleId="CharChar91">
    <w:name w:val="Char Char91"/>
    <w:rsid w:val="00CE137B"/>
    <w:rPr>
      <w:rFonts w:ascii="Tahoma" w:hAnsi="Tahoma"/>
      <w:sz w:val="16"/>
      <w:lang w:val="en-GB" w:eastAsia="en-US"/>
    </w:rPr>
  </w:style>
  <w:style w:type="character" w:customStyle="1" w:styleId="CharChar81">
    <w:name w:val="Char Char81"/>
    <w:semiHidden/>
    <w:rsid w:val="00CE137B"/>
    <w:rPr>
      <w:rFonts w:ascii="Times New Roman" w:hAnsi="Times New Roman"/>
      <w:b/>
      <w:lang w:val="en-GB" w:eastAsia="en-US"/>
    </w:rPr>
  </w:style>
  <w:style w:type="paragraph" w:customStyle="1" w:styleId="CharChar2CharChar1">
    <w:name w:val="Char Char2 Char Char1"/>
    <w:basedOn w:val="a1"/>
    <w:rsid w:val="00CE13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
    <w:name w:val="(文字) (文字)9"/>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E137B"/>
    <w:rPr>
      <w:rFonts w:ascii="Arial" w:hAnsi="Arial" w:cs="Arial" w:hint="default"/>
      <w:sz w:val="22"/>
      <w:lang w:val="en-GB" w:eastAsia="en-US" w:bidi="ar-SA"/>
    </w:rPr>
  </w:style>
  <w:style w:type="character" w:customStyle="1" w:styleId="CharChar51">
    <w:name w:val="Char Char51"/>
    <w:rsid w:val="00CE137B"/>
    <w:rPr>
      <w:rFonts w:ascii="Arial" w:hAnsi="Arial" w:cs="Arial" w:hint="default"/>
      <w:sz w:val="28"/>
      <w:lang w:val="en-GB" w:eastAsia="en-US" w:bidi="ar-SA"/>
    </w:rPr>
  </w:style>
  <w:style w:type="character" w:customStyle="1" w:styleId="CharChar211">
    <w:name w:val="Char Char211"/>
    <w:rsid w:val="00CE137B"/>
    <w:rPr>
      <w:rFonts w:ascii="Times New Roman" w:hAnsi="Times New Roman"/>
      <w:lang w:val="en-GB" w:eastAsia="en-US"/>
    </w:rPr>
  </w:style>
  <w:style w:type="character" w:customStyle="1" w:styleId="CharChar61">
    <w:name w:val="Char Char61"/>
    <w:rsid w:val="00CE137B"/>
    <w:rPr>
      <w:rFonts w:ascii="Arial" w:eastAsia="SimSun" w:hAnsi="Arial"/>
      <w:sz w:val="32"/>
      <w:lang w:val="en-GB" w:eastAsia="en-US" w:bidi="ar-SA"/>
    </w:rPr>
  </w:style>
  <w:style w:type="character" w:customStyle="1" w:styleId="CharChar161">
    <w:name w:val="Char Char161"/>
    <w:rsid w:val="00CE137B"/>
    <w:rPr>
      <w:rFonts w:ascii="Arial" w:eastAsia="SimSun" w:hAnsi="Arial"/>
      <w:lang w:val="en-GB" w:eastAsia="en-US" w:bidi="ar-SA"/>
    </w:rPr>
  </w:style>
  <w:style w:type="character" w:customStyle="1" w:styleId="CharChar141">
    <w:name w:val="Char Char141"/>
    <w:rsid w:val="00CE137B"/>
    <w:rPr>
      <w:rFonts w:ascii="Arial" w:eastAsia="SimSun" w:hAnsi="Arial"/>
      <w:sz w:val="36"/>
      <w:lang w:val="en-GB" w:eastAsia="en-US" w:bidi="ar-SA"/>
    </w:rPr>
  </w:style>
  <w:style w:type="paragraph" w:customStyle="1" w:styleId="CarCar1CharCharCarCar1">
    <w:name w:val="Car Car1 Char Char Car C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E137B"/>
    <w:rPr>
      <w:rFonts w:ascii="Arial" w:hAnsi="Arial"/>
      <w:lang w:val="en-GB" w:eastAsia="en-US"/>
    </w:rPr>
  </w:style>
  <w:style w:type="character" w:customStyle="1" w:styleId="CharChar171">
    <w:name w:val="Char Char171"/>
    <w:rsid w:val="00CE137B"/>
    <w:rPr>
      <w:rFonts w:ascii="Tahoma" w:hAnsi="Tahoma" w:cs="Tahoma"/>
      <w:shd w:val="clear" w:color="auto" w:fill="000080"/>
      <w:lang w:val="en-GB" w:eastAsia="en-US"/>
    </w:rPr>
  </w:style>
  <w:style w:type="character" w:customStyle="1" w:styleId="CharChar191">
    <w:name w:val="Char Char191"/>
    <w:rsid w:val="00CE137B"/>
    <w:rPr>
      <w:rFonts w:ascii="Times New Roman" w:hAnsi="Times New Roman"/>
      <w:lang w:val="en-GB"/>
    </w:rPr>
  </w:style>
  <w:style w:type="character" w:customStyle="1" w:styleId="CharChar201">
    <w:name w:val="Char Char201"/>
    <w:rsid w:val="00CE137B"/>
    <w:rPr>
      <w:rFonts w:ascii="Tahoma" w:hAnsi="Tahoma" w:cs="Tahoma"/>
      <w:sz w:val="16"/>
      <w:szCs w:val="16"/>
      <w:lang w:val="en-GB" w:eastAsia="en-US"/>
    </w:rPr>
  </w:style>
  <w:style w:type="character" w:customStyle="1" w:styleId="CharChar301">
    <w:name w:val="Char Char301"/>
    <w:rsid w:val="00CE137B"/>
    <w:rPr>
      <w:rFonts w:ascii="Arial" w:hAnsi="Arial"/>
      <w:lang w:val="en-GB" w:eastAsia="en-US"/>
    </w:rPr>
  </w:style>
  <w:style w:type="character" w:customStyle="1" w:styleId="CharChar291">
    <w:name w:val="Char Char291"/>
    <w:rsid w:val="00CE137B"/>
    <w:rPr>
      <w:rFonts w:ascii="Arial" w:hAnsi="Arial"/>
      <w:sz w:val="36"/>
      <w:lang w:val="en-GB" w:eastAsia="en-US"/>
    </w:rPr>
  </w:style>
  <w:style w:type="character" w:customStyle="1" w:styleId="CharChar261">
    <w:name w:val="Char Char261"/>
    <w:rsid w:val="00CE137B"/>
    <w:rPr>
      <w:rFonts w:ascii="Times New Roman" w:hAnsi="Times New Roman"/>
      <w:lang w:val="en-GB" w:eastAsia="en-US"/>
    </w:rPr>
  </w:style>
  <w:style w:type="character" w:customStyle="1" w:styleId="CharChar281">
    <w:name w:val="Char Char281"/>
    <w:rsid w:val="00CE137B"/>
    <w:rPr>
      <w:rFonts w:ascii="Arial" w:hAnsi="Arial"/>
      <w:sz w:val="36"/>
      <w:lang w:val="en-GB" w:eastAsia="en-US"/>
    </w:rPr>
  </w:style>
  <w:style w:type="character" w:customStyle="1" w:styleId="CharChar271">
    <w:name w:val="Char Char271"/>
    <w:rsid w:val="00CE137B"/>
    <w:rPr>
      <w:rFonts w:ascii="Arial" w:hAnsi="Arial"/>
      <w:b/>
      <w:i/>
      <w:noProof/>
      <w:sz w:val="18"/>
      <w:lang w:val="en-GB" w:eastAsia="en-US"/>
    </w:rPr>
  </w:style>
  <w:style w:type="character" w:customStyle="1" w:styleId="CharChar111">
    <w:name w:val="Char Char111"/>
    <w:rsid w:val="00CE137B"/>
    <w:rPr>
      <w:lang w:val="en-GB" w:eastAsia="en-US" w:bidi="ar-SA"/>
    </w:rPr>
  </w:style>
  <w:style w:type="paragraph" w:customStyle="1" w:styleId="TOC911">
    <w:name w:val="TOC 911"/>
    <w:basedOn w:val="81"/>
    <w:rsid w:val="00CE137B"/>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rsid w:val="00CE137B"/>
    <w:pPr>
      <w:suppressAutoHyphens/>
      <w:spacing w:before="120" w:after="120"/>
    </w:pPr>
    <w:rPr>
      <w:rFonts w:eastAsia="MS Mincho"/>
      <w:b/>
      <w:lang w:eastAsia="ar-SA"/>
    </w:rPr>
  </w:style>
  <w:style w:type="paragraph" w:customStyle="1" w:styleId="1Char1">
    <w:name w:val="(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E13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E137B"/>
    <w:rPr>
      <w:rFonts w:ascii="Arial" w:hAnsi="Arial"/>
      <w:sz w:val="36"/>
      <w:lang w:val="en-GB"/>
    </w:rPr>
  </w:style>
  <w:style w:type="character" w:customStyle="1" w:styleId="CharChar131">
    <w:name w:val="Char Char131"/>
    <w:semiHidden/>
    <w:rsid w:val="00CE137B"/>
    <w:rPr>
      <w:rFonts w:ascii="SimSun" w:eastAsia="SimSun" w:hAnsi="SimSun" w:hint="eastAsia"/>
      <w:lang w:val="en-GB" w:eastAsia="en-US" w:bidi="ar-SA"/>
    </w:rPr>
  </w:style>
  <w:style w:type="character" w:customStyle="1" w:styleId="Char6">
    <w:name w:val="日期 Char"/>
    <w:rsid w:val="00CE137B"/>
    <w:rPr>
      <w:lang w:val="en-GB" w:eastAsia="en-US"/>
    </w:rPr>
  </w:style>
  <w:style w:type="paragraph" w:customStyle="1" w:styleId="TOC92">
    <w:name w:val="TOC 92"/>
    <w:basedOn w:val="81"/>
    <w:rsid w:val="00CE137B"/>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CE137B"/>
    <w:pPr>
      <w:keepNext/>
      <w:keepLines/>
      <w:spacing w:after="0"/>
      <w:jc w:val="both"/>
    </w:pPr>
    <w:rPr>
      <w:rFonts w:ascii="Arial" w:eastAsia="SimSun" w:hAnsi="Arial"/>
      <w:sz w:val="18"/>
      <w:szCs w:val="18"/>
    </w:rPr>
  </w:style>
  <w:style w:type="paragraph" w:customStyle="1" w:styleId="95">
    <w:name w:val="修订9"/>
    <w:hidden/>
    <w:semiHidden/>
    <w:rsid w:val="00CE137B"/>
    <w:rPr>
      <w:rFonts w:ascii="Times New Roman" w:eastAsia="Batang" w:hAnsi="Times New Roman"/>
      <w:lang w:val="en-GB" w:eastAsia="en-US"/>
    </w:rPr>
  </w:style>
  <w:style w:type="paragraph" w:customStyle="1" w:styleId="tah00">
    <w:name w:val="tah0"/>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E137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E137B"/>
    <w:rPr>
      <w:b/>
      <w:bCs/>
      <w:lang w:eastAsia="en-US"/>
    </w:rPr>
  </w:style>
  <w:style w:type="character" w:customStyle="1" w:styleId="Char22">
    <w:name w:val="日期 Char2"/>
    <w:rsid w:val="00CE137B"/>
    <w:rPr>
      <w:rFonts w:eastAsia="Times New Roman"/>
      <w:lang w:val="en-GB" w:eastAsia="en-US"/>
    </w:rPr>
  </w:style>
  <w:style w:type="paragraph" w:customStyle="1" w:styleId="101">
    <w:name w:val="修订10"/>
    <w:hidden/>
    <w:semiHidden/>
    <w:rsid w:val="00CE137B"/>
    <w:rPr>
      <w:rFonts w:ascii="Times New Roman" w:eastAsia="Batang" w:hAnsi="Times New Roman"/>
      <w:lang w:val="en-GB" w:eastAsia="en-US"/>
    </w:rPr>
  </w:style>
  <w:style w:type="paragraph" w:customStyle="1" w:styleId="85">
    <w:name w:val="无间隔8"/>
    <w:qFormat/>
    <w:rsid w:val="00CE137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E08EA-5AEF-4152-BF5B-8BB774DA8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437</Words>
  <Characters>2496</Characters>
  <Application>Microsoft Office Word</Application>
  <DocSecurity>0</DocSecurity>
  <Lines>20</Lines>
  <Paragraphs>5</Paragraphs>
  <ScaleCrop>false</ScaleCrop>
  <Company>3GPP Support Team</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Lai, Kenny (New Taipei City)</cp:lastModifiedBy>
  <cp:revision>5</cp:revision>
  <cp:lastPrinted>2411-12-31T15:59:00Z</cp:lastPrinted>
  <dcterms:created xsi:type="dcterms:W3CDTF">2023-08-08T10:52:00Z</dcterms:created>
  <dcterms:modified xsi:type="dcterms:W3CDTF">2023-08-09T03:36:00Z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