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30BE1" w14:textId="05E726AC" w:rsidR="003A5490" w:rsidRDefault="00A23D3A">
      <w:pPr>
        <w:pStyle w:val="CRCoverPage"/>
        <w:tabs>
          <w:tab w:val="right" w:pos="9639"/>
        </w:tabs>
        <w:spacing w:after="0"/>
        <w:rPr>
          <w:b/>
          <w:i/>
          <w:sz w:val="28"/>
        </w:rPr>
      </w:pPr>
      <w:r>
        <w:rPr>
          <w:b/>
          <w:noProof/>
          <w:sz w:val="24"/>
        </w:rPr>
        <w:t xml:space="preserve">3GPP </w:t>
      </w:r>
      <w:r>
        <w:rPr>
          <w:b/>
          <w:bCs/>
          <w:sz w:val="24"/>
          <w:szCs w:val="24"/>
        </w:rPr>
        <w:t>TSG WG RAN5 Meeting #</w:t>
      </w:r>
      <w:r w:rsidR="00CC74B0">
        <w:rPr>
          <w:b/>
          <w:bCs/>
          <w:sz w:val="24"/>
          <w:szCs w:val="24"/>
        </w:rPr>
        <w:t>100</w:t>
      </w:r>
      <w:r w:rsidR="007C2723">
        <w:rPr>
          <w:b/>
          <w:i/>
          <w:sz w:val="28"/>
        </w:rPr>
        <w:tab/>
      </w:r>
      <w:r w:rsidR="007C2723" w:rsidRPr="00DF41EA">
        <w:rPr>
          <w:b/>
          <w:i/>
          <w:sz w:val="28"/>
        </w:rPr>
        <w:t>R5-</w:t>
      </w:r>
      <w:r w:rsidR="005A1021" w:rsidRPr="005A1021">
        <w:rPr>
          <w:b/>
          <w:i/>
          <w:sz w:val="28"/>
        </w:rPr>
        <w:t>2</w:t>
      </w:r>
      <w:r>
        <w:rPr>
          <w:b/>
          <w:i/>
          <w:sz w:val="28"/>
        </w:rPr>
        <w:t>3</w:t>
      </w:r>
      <w:r w:rsidR="007664FD">
        <w:rPr>
          <w:rFonts w:eastAsia="新細明體"/>
          <w:b/>
          <w:i/>
          <w:sz w:val="28"/>
          <w:lang w:eastAsia="zh-TW"/>
        </w:rPr>
        <w:t>5667</w:t>
      </w:r>
    </w:p>
    <w:p w14:paraId="529B9958" w14:textId="29CE0CAF" w:rsidR="003A5490" w:rsidRDefault="00CC74B0">
      <w:pPr>
        <w:pStyle w:val="CRCoverPage"/>
        <w:outlineLvl w:val="0"/>
        <w:rPr>
          <w:b/>
          <w:sz w:val="24"/>
        </w:rPr>
      </w:pPr>
      <w:r>
        <w:rPr>
          <w:b/>
          <w:noProof/>
          <w:sz w:val="24"/>
        </w:rPr>
        <w:t>Toulouse, FR, 21st – 25th Aug 20</w:t>
      </w:r>
      <w:r>
        <w:rPr>
          <w:b/>
          <w:noProof/>
          <w:sz w:val="24"/>
        </w:rPr>
        <w:fldChar w:fldCharType="begin"/>
      </w:r>
      <w:r>
        <w:rPr>
          <w:b/>
          <w:noProof/>
          <w:sz w:val="24"/>
        </w:rPr>
        <w:instrText xml:space="preserve"> DOCPROPERTY  EndDate  \* MERGEFORMAT </w:instrText>
      </w:r>
      <w:r>
        <w:rPr>
          <w:b/>
          <w:noProof/>
          <w:sz w:val="24"/>
        </w:rPr>
        <w:fldChar w:fldCharType="end"/>
      </w:r>
      <w:r>
        <w:rPr>
          <w:b/>
          <w:noProof/>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14:paraId="3450BA49" w14:textId="77777777">
        <w:tc>
          <w:tcPr>
            <w:tcW w:w="9641" w:type="dxa"/>
            <w:gridSpan w:val="9"/>
            <w:tcBorders>
              <w:top w:val="single" w:sz="4" w:space="0" w:color="auto"/>
              <w:left w:val="single" w:sz="4" w:space="0" w:color="auto"/>
              <w:right w:val="single" w:sz="4" w:space="0" w:color="auto"/>
            </w:tcBorders>
          </w:tcPr>
          <w:p w14:paraId="3656A04F" w14:textId="77777777" w:rsidR="003A5490" w:rsidRDefault="007C2723">
            <w:pPr>
              <w:pStyle w:val="CRCoverPage"/>
              <w:spacing w:after="0"/>
              <w:jc w:val="right"/>
              <w:rPr>
                <w:i/>
              </w:rPr>
            </w:pPr>
            <w:r>
              <w:rPr>
                <w:i/>
                <w:sz w:val="14"/>
              </w:rPr>
              <w:t>CR-Form-v12.</w:t>
            </w:r>
            <w:r>
              <w:rPr>
                <w:i/>
                <w:sz w:val="14"/>
                <w:lang w:val="en-US"/>
              </w:rPr>
              <w:t>2</w:t>
            </w:r>
          </w:p>
        </w:tc>
      </w:tr>
      <w:tr w:rsidR="003A5490" w14:paraId="6C8351B2" w14:textId="77777777">
        <w:tc>
          <w:tcPr>
            <w:tcW w:w="9641" w:type="dxa"/>
            <w:gridSpan w:val="9"/>
            <w:tcBorders>
              <w:left w:val="single" w:sz="4" w:space="0" w:color="auto"/>
              <w:right w:val="single" w:sz="4" w:space="0" w:color="auto"/>
            </w:tcBorders>
          </w:tcPr>
          <w:p w14:paraId="18075638" w14:textId="77777777" w:rsidR="003A5490" w:rsidRDefault="007C2723">
            <w:pPr>
              <w:pStyle w:val="CRCoverPage"/>
              <w:spacing w:after="0"/>
              <w:jc w:val="center"/>
            </w:pPr>
            <w:r>
              <w:rPr>
                <w:b/>
                <w:sz w:val="32"/>
              </w:rPr>
              <w:t>CHANGE REQUEST</w:t>
            </w:r>
          </w:p>
        </w:tc>
      </w:tr>
      <w:tr w:rsidR="003A5490" w14:paraId="6FDC38D8" w14:textId="77777777">
        <w:tc>
          <w:tcPr>
            <w:tcW w:w="9641" w:type="dxa"/>
            <w:gridSpan w:val="9"/>
            <w:tcBorders>
              <w:left w:val="single" w:sz="4" w:space="0" w:color="auto"/>
              <w:right w:val="single" w:sz="4" w:space="0" w:color="auto"/>
            </w:tcBorders>
          </w:tcPr>
          <w:p w14:paraId="04E21214" w14:textId="77777777" w:rsidR="003A5490" w:rsidRDefault="003A5490">
            <w:pPr>
              <w:pStyle w:val="CRCoverPage"/>
              <w:spacing w:after="0"/>
              <w:rPr>
                <w:sz w:val="8"/>
                <w:szCs w:val="8"/>
              </w:rPr>
            </w:pPr>
          </w:p>
        </w:tc>
      </w:tr>
      <w:tr w:rsidR="003A5490" w14:paraId="33CBF2F7" w14:textId="77777777">
        <w:tc>
          <w:tcPr>
            <w:tcW w:w="142" w:type="dxa"/>
            <w:tcBorders>
              <w:left w:val="single" w:sz="4" w:space="0" w:color="auto"/>
            </w:tcBorders>
          </w:tcPr>
          <w:p w14:paraId="6E7D9D6B" w14:textId="77777777" w:rsidR="003A5490" w:rsidRDefault="003A5490">
            <w:pPr>
              <w:pStyle w:val="CRCoverPage"/>
              <w:spacing w:after="0"/>
              <w:jc w:val="right"/>
            </w:pPr>
          </w:p>
        </w:tc>
        <w:tc>
          <w:tcPr>
            <w:tcW w:w="1559" w:type="dxa"/>
            <w:shd w:val="pct30" w:color="FFFF00" w:fill="auto"/>
          </w:tcPr>
          <w:p w14:paraId="640D01E3" w14:textId="77777777" w:rsidR="003A5490" w:rsidRDefault="007C2723" w:rsidP="00A23D3A">
            <w:pPr>
              <w:pStyle w:val="CRCoverPage"/>
              <w:spacing w:after="0"/>
              <w:jc w:val="center"/>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14:paraId="620E5095" w14:textId="77777777" w:rsidR="003A5490" w:rsidRDefault="007C2723">
            <w:pPr>
              <w:pStyle w:val="CRCoverPage"/>
              <w:spacing w:after="0"/>
              <w:jc w:val="center"/>
            </w:pPr>
            <w:r>
              <w:rPr>
                <w:b/>
                <w:sz w:val="28"/>
              </w:rPr>
              <w:t>CR</w:t>
            </w:r>
          </w:p>
        </w:tc>
        <w:tc>
          <w:tcPr>
            <w:tcW w:w="1276" w:type="dxa"/>
            <w:shd w:val="pct30" w:color="FFFF00" w:fill="auto"/>
          </w:tcPr>
          <w:p w14:paraId="5A364C47" w14:textId="6DA044B7" w:rsidR="003A5490" w:rsidRDefault="00290321" w:rsidP="00A23D3A">
            <w:pPr>
              <w:pStyle w:val="CRCoverPage"/>
              <w:spacing w:after="0"/>
              <w:jc w:val="center"/>
              <w:rPr>
                <w:lang w:val="en-US"/>
              </w:rPr>
            </w:pPr>
            <w:r>
              <w:rPr>
                <w:rFonts w:eastAsia="新細明體" w:hint="eastAsia"/>
                <w:b/>
                <w:sz w:val="28"/>
                <w:lang w:val="en-US" w:eastAsia="zh-TW"/>
              </w:rPr>
              <w:t>0</w:t>
            </w:r>
            <w:r>
              <w:rPr>
                <w:rFonts w:eastAsia="新細明體"/>
                <w:b/>
                <w:sz w:val="28"/>
                <w:lang w:val="en-US" w:eastAsia="zh-TW"/>
              </w:rPr>
              <w:t>963</w:t>
            </w:r>
          </w:p>
        </w:tc>
        <w:tc>
          <w:tcPr>
            <w:tcW w:w="709" w:type="dxa"/>
          </w:tcPr>
          <w:p w14:paraId="70192C10" w14:textId="77777777" w:rsidR="003A5490" w:rsidRDefault="007C2723">
            <w:pPr>
              <w:pStyle w:val="CRCoverPage"/>
              <w:tabs>
                <w:tab w:val="right" w:pos="625"/>
              </w:tabs>
              <w:spacing w:after="0"/>
              <w:jc w:val="center"/>
            </w:pPr>
            <w:r>
              <w:rPr>
                <w:b/>
                <w:bCs/>
                <w:sz w:val="28"/>
              </w:rPr>
              <w:t>rev</w:t>
            </w:r>
          </w:p>
        </w:tc>
        <w:tc>
          <w:tcPr>
            <w:tcW w:w="992" w:type="dxa"/>
            <w:shd w:val="pct30" w:color="FFFF00" w:fill="auto"/>
          </w:tcPr>
          <w:p w14:paraId="10BC4DB6" w14:textId="19AD128C" w:rsidR="003A5490" w:rsidRDefault="00F1593D">
            <w:pPr>
              <w:pStyle w:val="CRCoverPage"/>
              <w:spacing w:after="0"/>
              <w:jc w:val="center"/>
              <w:rPr>
                <w:b/>
              </w:rPr>
            </w:pPr>
            <w:r>
              <w:rPr>
                <w:b/>
                <w:sz w:val="28"/>
              </w:rPr>
              <w:t>1</w:t>
            </w:r>
          </w:p>
        </w:tc>
        <w:tc>
          <w:tcPr>
            <w:tcW w:w="2410" w:type="dxa"/>
          </w:tcPr>
          <w:p w14:paraId="22FE082D" w14:textId="77777777" w:rsidR="003A5490" w:rsidRDefault="007C2723">
            <w:pPr>
              <w:pStyle w:val="CRCoverPage"/>
              <w:tabs>
                <w:tab w:val="right" w:pos="1825"/>
              </w:tabs>
              <w:spacing w:after="0"/>
              <w:jc w:val="center"/>
            </w:pPr>
            <w:r>
              <w:rPr>
                <w:b/>
                <w:sz w:val="28"/>
                <w:szCs w:val="28"/>
              </w:rPr>
              <w:t>Current version:</w:t>
            </w:r>
          </w:p>
        </w:tc>
        <w:tc>
          <w:tcPr>
            <w:tcW w:w="1701" w:type="dxa"/>
            <w:shd w:val="pct30" w:color="FFFF00" w:fill="auto"/>
          </w:tcPr>
          <w:p w14:paraId="068C5DA6" w14:textId="166D3139" w:rsidR="003A5490" w:rsidRDefault="00BF24E3">
            <w:pPr>
              <w:pStyle w:val="CRCoverPage"/>
              <w:spacing w:after="0"/>
              <w:jc w:val="center"/>
              <w:rPr>
                <w:sz w:val="28"/>
              </w:rPr>
            </w:pPr>
            <w:r w:rsidRPr="009258B2">
              <w:rPr>
                <w:b/>
                <w:sz w:val="28"/>
              </w:rPr>
              <w:t>1</w:t>
            </w:r>
            <w:r w:rsidR="002A3434">
              <w:rPr>
                <w:b/>
                <w:sz w:val="28"/>
              </w:rPr>
              <w:t>7</w:t>
            </w:r>
            <w:r w:rsidRPr="009258B2">
              <w:rPr>
                <w:b/>
                <w:sz w:val="28"/>
              </w:rPr>
              <w:t>.</w:t>
            </w:r>
            <w:r w:rsidR="00CC74B0">
              <w:rPr>
                <w:b/>
                <w:sz w:val="28"/>
              </w:rPr>
              <w:t>3</w:t>
            </w:r>
            <w:r w:rsidRPr="009258B2">
              <w:rPr>
                <w:b/>
                <w:sz w:val="28"/>
              </w:rPr>
              <w:t>.0</w:t>
            </w:r>
          </w:p>
        </w:tc>
        <w:tc>
          <w:tcPr>
            <w:tcW w:w="143" w:type="dxa"/>
            <w:tcBorders>
              <w:right w:val="single" w:sz="4" w:space="0" w:color="auto"/>
            </w:tcBorders>
          </w:tcPr>
          <w:p w14:paraId="51F15EBA" w14:textId="77777777" w:rsidR="003A5490" w:rsidRDefault="003A5490">
            <w:pPr>
              <w:pStyle w:val="CRCoverPage"/>
              <w:spacing w:after="0"/>
            </w:pPr>
          </w:p>
        </w:tc>
      </w:tr>
      <w:tr w:rsidR="003A5490" w14:paraId="2EF870C8" w14:textId="77777777">
        <w:tc>
          <w:tcPr>
            <w:tcW w:w="9641" w:type="dxa"/>
            <w:gridSpan w:val="9"/>
            <w:tcBorders>
              <w:left w:val="single" w:sz="4" w:space="0" w:color="auto"/>
              <w:right w:val="single" w:sz="4" w:space="0" w:color="auto"/>
            </w:tcBorders>
          </w:tcPr>
          <w:p w14:paraId="3234CF10" w14:textId="77777777" w:rsidR="003A5490" w:rsidRDefault="003A5490">
            <w:pPr>
              <w:pStyle w:val="CRCoverPage"/>
              <w:spacing w:after="0"/>
            </w:pPr>
          </w:p>
        </w:tc>
      </w:tr>
      <w:tr w:rsidR="003A5490" w14:paraId="2C4485BB" w14:textId="77777777">
        <w:tc>
          <w:tcPr>
            <w:tcW w:w="9641" w:type="dxa"/>
            <w:gridSpan w:val="9"/>
            <w:tcBorders>
              <w:top w:val="single" w:sz="4" w:space="0" w:color="auto"/>
            </w:tcBorders>
          </w:tcPr>
          <w:p w14:paraId="0C0B6594" w14:textId="77777777" w:rsidR="003A5490" w:rsidRDefault="007C2723">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3A5490" w14:paraId="19F611D1" w14:textId="77777777">
        <w:tc>
          <w:tcPr>
            <w:tcW w:w="9641" w:type="dxa"/>
            <w:gridSpan w:val="9"/>
          </w:tcPr>
          <w:p w14:paraId="5BCB1BCB" w14:textId="77777777" w:rsidR="003A5490" w:rsidRDefault="003A5490">
            <w:pPr>
              <w:pStyle w:val="CRCoverPage"/>
              <w:spacing w:after="0"/>
              <w:rPr>
                <w:sz w:val="8"/>
                <w:szCs w:val="8"/>
              </w:rPr>
            </w:pPr>
          </w:p>
        </w:tc>
      </w:tr>
    </w:tbl>
    <w:p w14:paraId="101634F4" w14:textId="77777777"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14:paraId="4A8F8E4B" w14:textId="77777777">
        <w:tc>
          <w:tcPr>
            <w:tcW w:w="2835" w:type="dxa"/>
          </w:tcPr>
          <w:p w14:paraId="3EFA26B1" w14:textId="77777777" w:rsidR="003A5490" w:rsidRDefault="007C2723">
            <w:pPr>
              <w:pStyle w:val="CRCoverPage"/>
              <w:tabs>
                <w:tab w:val="right" w:pos="2751"/>
              </w:tabs>
              <w:spacing w:after="0"/>
              <w:rPr>
                <w:b/>
                <w:i/>
              </w:rPr>
            </w:pPr>
            <w:r>
              <w:rPr>
                <w:b/>
                <w:i/>
              </w:rPr>
              <w:t>Proposed change affects:</w:t>
            </w:r>
          </w:p>
        </w:tc>
        <w:tc>
          <w:tcPr>
            <w:tcW w:w="1418" w:type="dxa"/>
          </w:tcPr>
          <w:p w14:paraId="1DAB3B08" w14:textId="77777777" w:rsidR="003A5490" w:rsidRDefault="007C27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5681" w14:textId="77777777" w:rsidR="003A5490" w:rsidRDefault="003A5490">
            <w:pPr>
              <w:pStyle w:val="CRCoverPage"/>
              <w:spacing w:after="0"/>
              <w:jc w:val="center"/>
              <w:rPr>
                <w:b/>
                <w:caps/>
              </w:rPr>
            </w:pPr>
          </w:p>
        </w:tc>
        <w:tc>
          <w:tcPr>
            <w:tcW w:w="709" w:type="dxa"/>
            <w:tcBorders>
              <w:left w:val="single" w:sz="4" w:space="0" w:color="auto"/>
            </w:tcBorders>
          </w:tcPr>
          <w:p w14:paraId="3A778056" w14:textId="77777777" w:rsidR="003A5490" w:rsidRDefault="007C27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252F" w14:textId="77777777" w:rsidR="003A5490" w:rsidRDefault="003A5490">
            <w:pPr>
              <w:pStyle w:val="CRCoverPage"/>
              <w:spacing w:after="0"/>
              <w:jc w:val="center"/>
              <w:rPr>
                <w:b/>
                <w:caps/>
              </w:rPr>
            </w:pPr>
          </w:p>
        </w:tc>
        <w:tc>
          <w:tcPr>
            <w:tcW w:w="2126" w:type="dxa"/>
          </w:tcPr>
          <w:p w14:paraId="6336298E" w14:textId="77777777" w:rsidR="003A5490" w:rsidRDefault="007C27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5103E" w14:textId="77777777" w:rsidR="003A5490" w:rsidRDefault="003A5490">
            <w:pPr>
              <w:pStyle w:val="CRCoverPage"/>
              <w:spacing w:after="0"/>
              <w:jc w:val="center"/>
              <w:rPr>
                <w:b/>
                <w:caps/>
              </w:rPr>
            </w:pPr>
          </w:p>
        </w:tc>
        <w:tc>
          <w:tcPr>
            <w:tcW w:w="1418" w:type="dxa"/>
            <w:tcBorders>
              <w:left w:val="nil"/>
            </w:tcBorders>
          </w:tcPr>
          <w:p w14:paraId="01ACE455" w14:textId="77777777" w:rsidR="003A5490" w:rsidRDefault="007C27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04122" w14:textId="77777777" w:rsidR="003A5490" w:rsidRDefault="003A5490">
            <w:pPr>
              <w:pStyle w:val="CRCoverPage"/>
              <w:spacing w:after="0"/>
              <w:jc w:val="center"/>
              <w:rPr>
                <w:b/>
                <w:bCs/>
                <w:caps/>
              </w:rPr>
            </w:pPr>
          </w:p>
        </w:tc>
      </w:tr>
    </w:tbl>
    <w:p w14:paraId="0052B508" w14:textId="77777777"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14:paraId="5B19898F" w14:textId="77777777">
        <w:tc>
          <w:tcPr>
            <w:tcW w:w="9640" w:type="dxa"/>
            <w:gridSpan w:val="11"/>
          </w:tcPr>
          <w:p w14:paraId="7FF7A8F4" w14:textId="77777777" w:rsidR="003A5490" w:rsidRDefault="003A5490">
            <w:pPr>
              <w:pStyle w:val="CRCoverPage"/>
              <w:spacing w:after="0"/>
              <w:rPr>
                <w:sz w:val="8"/>
                <w:szCs w:val="8"/>
              </w:rPr>
            </w:pPr>
          </w:p>
        </w:tc>
      </w:tr>
      <w:tr w:rsidR="003A5490" w14:paraId="3963E381" w14:textId="77777777">
        <w:tc>
          <w:tcPr>
            <w:tcW w:w="1843" w:type="dxa"/>
            <w:tcBorders>
              <w:top w:val="single" w:sz="4" w:space="0" w:color="auto"/>
              <w:left w:val="single" w:sz="4" w:space="0" w:color="auto"/>
            </w:tcBorders>
          </w:tcPr>
          <w:p w14:paraId="7DBF10FB" w14:textId="77777777" w:rsidR="003A5490" w:rsidRDefault="007C27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FB6BD0" w14:textId="00BEBB22" w:rsidR="003A5490" w:rsidRDefault="00BF24E3">
            <w:pPr>
              <w:pStyle w:val="CRCoverPage"/>
              <w:spacing w:after="0"/>
              <w:ind w:left="100"/>
              <w:rPr>
                <w:lang w:val="en-US" w:eastAsia="zh-CN"/>
              </w:rPr>
            </w:pPr>
            <w:r>
              <w:rPr>
                <w:lang w:val="en-US" w:eastAsia="zh-CN"/>
              </w:rPr>
              <w:t xml:space="preserve">HST FR2 </w:t>
            </w:r>
            <w:bookmarkStart w:id="1" w:name="_Toc21026695"/>
            <w:bookmarkStart w:id="2" w:name="_Toc27743981"/>
            <w:bookmarkStart w:id="3" w:name="_Toc36197154"/>
            <w:bookmarkStart w:id="4" w:name="_Toc36197846"/>
            <w:r w:rsidR="00CC74B0" w:rsidRPr="0020612A">
              <w:t>7.3.</w:t>
            </w:r>
            <w:r w:rsidR="008A4302">
              <w:t>4</w:t>
            </w:r>
            <w:r w:rsidR="00CC74B0">
              <w:t xml:space="preserve"> </w:t>
            </w:r>
            <w:r w:rsidR="008A4302" w:rsidRPr="0020612A">
              <w:t>EIS spherical coverage</w:t>
            </w:r>
            <w:bookmarkEnd w:id="1"/>
            <w:bookmarkEnd w:id="2"/>
            <w:bookmarkEnd w:id="3"/>
            <w:bookmarkEnd w:id="4"/>
          </w:p>
        </w:tc>
      </w:tr>
      <w:tr w:rsidR="003A5490" w14:paraId="6CE2672D" w14:textId="77777777">
        <w:tc>
          <w:tcPr>
            <w:tcW w:w="1843" w:type="dxa"/>
            <w:tcBorders>
              <w:left w:val="single" w:sz="4" w:space="0" w:color="auto"/>
            </w:tcBorders>
          </w:tcPr>
          <w:p w14:paraId="481B96A4"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656EF60E" w14:textId="77777777" w:rsidR="003A5490" w:rsidRDefault="003A5490">
            <w:pPr>
              <w:pStyle w:val="CRCoverPage"/>
              <w:spacing w:after="0"/>
              <w:rPr>
                <w:sz w:val="8"/>
                <w:szCs w:val="8"/>
              </w:rPr>
            </w:pPr>
          </w:p>
        </w:tc>
      </w:tr>
      <w:tr w:rsidR="003A5490" w14:paraId="68B4E452" w14:textId="77777777">
        <w:tc>
          <w:tcPr>
            <w:tcW w:w="1843" w:type="dxa"/>
            <w:tcBorders>
              <w:left w:val="single" w:sz="4" w:space="0" w:color="auto"/>
            </w:tcBorders>
          </w:tcPr>
          <w:p w14:paraId="449D1F5C" w14:textId="77777777" w:rsidR="003A5490" w:rsidRDefault="007C27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C8E98E" w14:textId="6D711DDD" w:rsidR="003A5490" w:rsidRDefault="00A23D3A">
            <w:pPr>
              <w:pStyle w:val="CRCoverPage"/>
              <w:spacing w:after="0"/>
              <w:ind w:left="100"/>
              <w:rPr>
                <w:lang w:val="en-US" w:eastAsia="zh-CN"/>
              </w:rPr>
            </w:pPr>
            <w:r w:rsidRPr="00913D62">
              <w:rPr>
                <w:noProof/>
                <w:lang w:eastAsia="ko-KR"/>
              </w:rPr>
              <w:t>SGS Wireless</w:t>
            </w:r>
          </w:p>
        </w:tc>
      </w:tr>
      <w:tr w:rsidR="003A5490" w14:paraId="688244A1" w14:textId="77777777">
        <w:tc>
          <w:tcPr>
            <w:tcW w:w="1843" w:type="dxa"/>
            <w:tcBorders>
              <w:left w:val="single" w:sz="4" w:space="0" w:color="auto"/>
            </w:tcBorders>
          </w:tcPr>
          <w:p w14:paraId="7EA801AA" w14:textId="77777777" w:rsidR="003A5490" w:rsidRDefault="007C27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4DBD5" w14:textId="77777777" w:rsidR="003A5490" w:rsidRDefault="007C2723">
            <w:pPr>
              <w:pStyle w:val="CRCoverPage"/>
              <w:spacing w:after="0"/>
              <w:ind w:left="100"/>
            </w:pPr>
            <w:r>
              <w:t>R5</w:t>
            </w:r>
          </w:p>
        </w:tc>
      </w:tr>
      <w:tr w:rsidR="003A5490" w14:paraId="0EAB7686" w14:textId="77777777">
        <w:tc>
          <w:tcPr>
            <w:tcW w:w="1843" w:type="dxa"/>
            <w:tcBorders>
              <w:left w:val="single" w:sz="4" w:space="0" w:color="auto"/>
            </w:tcBorders>
          </w:tcPr>
          <w:p w14:paraId="688FD4EA"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70E7FB95" w14:textId="77777777" w:rsidR="003A5490" w:rsidRDefault="003A5490">
            <w:pPr>
              <w:pStyle w:val="CRCoverPage"/>
              <w:spacing w:after="0"/>
              <w:rPr>
                <w:sz w:val="8"/>
                <w:szCs w:val="8"/>
              </w:rPr>
            </w:pPr>
          </w:p>
        </w:tc>
      </w:tr>
      <w:tr w:rsidR="00BF24E3" w14:paraId="23DAFB07" w14:textId="77777777">
        <w:tc>
          <w:tcPr>
            <w:tcW w:w="1843" w:type="dxa"/>
            <w:tcBorders>
              <w:left w:val="single" w:sz="4" w:space="0" w:color="auto"/>
            </w:tcBorders>
          </w:tcPr>
          <w:p w14:paraId="62EE9BAA" w14:textId="77777777" w:rsidR="00BF24E3" w:rsidRDefault="00BF24E3" w:rsidP="00BF24E3">
            <w:pPr>
              <w:pStyle w:val="CRCoverPage"/>
              <w:tabs>
                <w:tab w:val="right" w:pos="1759"/>
              </w:tabs>
              <w:spacing w:after="0"/>
              <w:rPr>
                <w:b/>
                <w:i/>
              </w:rPr>
            </w:pPr>
            <w:r>
              <w:rPr>
                <w:b/>
                <w:i/>
              </w:rPr>
              <w:t>Work item code:</w:t>
            </w:r>
          </w:p>
        </w:tc>
        <w:tc>
          <w:tcPr>
            <w:tcW w:w="3686" w:type="dxa"/>
            <w:gridSpan w:val="5"/>
            <w:shd w:val="pct30" w:color="FFFF00" w:fill="auto"/>
          </w:tcPr>
          <w:p w14:paraId="76D6B04E" w14:textId="77777777" w:rsidR="00BF24E3" w:rsidRDefault="00BF24E3" w:rsidP="00BF24E3">
            <w:pPr>
              <w:pStyle w:val="CRCoverPage"/>
              <w:spacing w:after="0"/>
              <w:ind w:left="100"/>
            </w:pPr>
            <w:r w:rsidRPr="003A599C">
              <w:t>NR_HST_FR2-UEConTest</w:t>
            </w:r>
          </w:p>
        </w:tc>
        <w:tc>
          <w:tcPr>
            <w:tcW w:w="567" w:type="dxa"/>
            <w:tcBorders>
              <w:left w:val="nil"/>
            </w:tcBorders>
          </w:tcPr>
          <w:p w14:paraId="2536A197" w14:textId="77777777" w:rsidR="00BF24E3" w:rsidRDefault="00BF24E3" w:rsidP="00BF24E3">
            <w:pPr>
              <w:pStyle w:val="CRCoverPage"/>
              <w:spacing w:after="0"/>
              <w:ind w:right="100"/>
            </w:pPr>
          </w:p>
        </w:tc>
        <w:tc>
          <w:tcPr>
            <w:tcW w:w="1417" w:type="dxa"/>
            <w:gridSpan w:val="3"/>
            <w:tcBorders>
              <w:left w:val="nil"/>
            </w:tcBorders>
          </w:tcPr>
          <w:p w14:paraId="3BE1DE12" w14:textId="77777777" w:rsidR="00BF24E3" w:rsidRDefault="00BF24E3" w:rsidP="00BF24E3">
            <w:pPr>
              <w:pStyle w:val="CRCoverPage"/>
              <w:spacing w:after="0"/>
              <w:jc w:val="right"/>
            </w:pPr>
            <w:r>
              <w:rPr>
                <w:b/>
                <w:i/>
              </w:rPr>
              <w:t>Date:</w:t>
            </w:r>
          </w:p>
        </w:tc>
        <w:tc>
          <w:tcPr>
            <w:tcW w:w="2127" w:type="dxa"/>
            <w:tcBorders>
              <w:right w:val="single" w:sz="4" w:space="0" w:color="auto"/>
            </w:tcBorders>
            <w:shd w:val="pct30" w:color="FFFF00" w:fill="auto"/>
          </w:tcPr>
          <w:p w14:paraId="63112590" w14:textId="1DC717BD" w:rsidR="00BF24E3" w:rsidRDefault="00BF24E3" w:rsidP="00BF24E3">
            <w:pPr>
              <w:pStyle w:val="CRCoverPage"/>
              <w:spacing w:after="0"/>
              <w:ind w:left="100"/>
              <w:rPr>
                <w:lang w:val="en-US" w:eastAsia="zh-CN"/>
              </w:rPr>
            </w:pPr>
            <w:r>
              <w:rPr>
                <w:rFonts w:hint="eastAsia"/>
                <w:lang w:val="en-US" w:eastAsia="zh-CN"/>
              </w:rPr>
              <w:t>20</w:t>
            </w:r>
            <w:r>
              <w:rPr>
                <w:lang w:val="en-US" w:eastAsia="zh-CN"/>
              </w:rPr>
              <w:t>2</w:t>
            </w:r>
            <w:r w:rsidR="00CC74B0">
              <w:rPr>
                <w:lang w:val="en-US" w:eastAsia="zh-CN"/>
              </w:rPr>
              <w:t>3</w:t>
            </w:r>
            <w:r>
              <w:rPr>
                <w:rFonts w:hint="eastAsia"/>
                <w:lang w:val="en-US" w:eastAsia="zh-CN"/>
              </w:rPr>
              <w:t>-</w:t>
            </w:r>
            <w:r>
              <w:rPr>
                <w:lang w:val="en-US" w:eastAsia="zh-CN"/>
              </w:rPr>
              <w:t>0</w:t>
            </w:r>
            <w:r w:rsidR="00CC74B0">
              <w:rPr>
                <w:lang w:val="en-US" w:eastAsia="zh-CN"/>
              </w:rPr>
              <w:t>8</w:t>
            </w:r>
            <w:r>
              <w:rPr>
                <w:lang w:val="en-US" w:eastAsia="zh-CN"/>
              </w:rPr>
              <w:t>-</w:t>
            </w:r>
            <w:r w:rsidR="00F1593D">
              <w:rPr>
                <w:lang w:val="en-US" w:eastAsia="zh-CN"/>
              </w:rPr>
              <w:t>22</w:t>
            </w:r>
          </w:p>
        </w:tc>
      </w:tr>
      <w:tr w:rsidR="00BF24E3" w14:paraId="5EECBC83" w14:textId="77777777">
        <w:tc>
          <w:tcPr>
            <w:tcW w:w="1843" w:type="dxa"/>
            <w:tcBorders>
              <w:left w:val="single" w:sz="4" w:space="0" w:color="auto"/>
            </w:tcBorders>
          </w:tcPr>
          <w:p w14:paraId="22DCFCBC" w14:textId="77777777" w:rsidR="00BF24E3" w:rsidRDefault="00BF24E3" w:rsidP="00BF24E3">
            <w:pPr>
              <w:pStyle w:val="CRCoverPage"/>
              <w:spacing w:after="0"/>
              <w:rPr>
                <w:b/>
                <w:i/>
                <w:sz w:val="8"/>
                <w:szCs w:val="8"/>
              </w:rPr>
            </w:pPr>
          </w:p>
        </w:tc>
        <w:tc>
          <w:tcPr>
            <w:tcW w:w="1986" w:type="dxa"/>
            <w:gridSpan w:val="4"/>
          </w:tcPr>
          <w:p w14:paraId="12D86CD3" w14:textId="77777777" w:rsidR="00BF24E3" w:rsidRDefault="00BF24E3" w:rsidP="00BF24E3">
            <w:pPr>
              <w:pStyle w:val="CRCoverPage"/>
              <w:spacing w:after="0"/>
              <w:rPr>
                <w:sz w:val="8"/>
                <w:szCs w:val="8"/>
              </w:rPr>
            </w:pPr>
          </w:p>
        </w:tc>
        <w:tc>
          <w:tcPr>
            <w:tcW w:w="2267" w:type="dxa"/>
            <w:gridSpan w:val="2"/>
          </w:tcPr>
          <w:p w14:paraId="13D39ACB" w14:textId="77777777" w:rsidR="00BF24E3" w:rsidRDefault="00BF24E3" w:rsidP="00BF24E3">
            <w:pPr>
              <w:pStyle w:val="CRCoverPage"/>
              <w:spacing w:after="0"/>
              <w:rPr>
                <w:sz w:val="8"/>
                <w:szCs w:val="8"/>
              </w:rPr>
            </w:pPr>
          </w:p>
        </w:tc>
        <w:tc>
          <w:tcPr>
            <w:tcW w:w="1417" w:type="dxa"/>
            <w:gridSpan w:val="3"/>
          </w:tcPr>
          <w:p w14:paraId="37E623CE" w14:textId="77777777" w:rsidR="00BF24E3" w:rsidRDefault="00BF24E3" w:rsidP="00BF24E3">
            <w:pPr>
              <w:pStyle w:val="CRCoverPage"/>
              <w:spacing w:after="0"/>
              <w:rPr>
                <w:sz w:val="8"/>
                <w:szCs w:val="8"/>
              </w:rPr>
            </w:pPr>
          </w:p>
        </w:tc>
        <w:tc>
          <w:tcPr>
            <w:tcW w:w="2127" w:type="dxa"/>
            <w:tcBorders>
              <w:right w:val="single" w:sz="4" w:space="0" w:color="auto"/>
            </w:tcBorders>
          </w:tcPr>
          <w:p w14:paraId="12F8694F" w14:textId="77777777" w:rsidR="00BF24E3" w:rsidRDefault="00BF24E3" w:rsidP="00BF24E3">
            <w:pPr>
              <w:pStyle w:val="CRCoverPage"/>
              <w:spacing w:after="0"/>
              <w:rPr>
                <w:sz w:val="8"/>
                <w:szCs w:val="8"/>
              </w:rPr>
            </w:pPr>
          </w:p>
        </w:tc>
      </w:tr>
      <w:tr w:rsidR="00BF24E3" w14:paraId="32134F22" w14:textId="77777777">
        <w:trPr>
          <w:cantSplit/>
        </w:trPr>
        <w:tc>
          <w:tcPr>
            <w:tcW w:w="1843" w:type="dxa"/>
            <w:tcBorders>
              <w:left w:val="single" w:sz="4" w:space="0" w:color="auto"/>
            </w:tcBorders>
          </w:tcPr>
          <w:p w14:paraId="3B08CC00" w14:textId="77777777" w:rsidR="00BF24E3" w:rsidRDefault="00BF24E3" w:rsidP="00BF24E3">
            <w:pPr>
              <w:pStyle w:val="CRCoverPage"/>
              <w:tabs>
                <w:tab w:val="right" w:pos="1759"/>
              </w:tabs>
              <w:spacing w:after="0"/>
              <w:rPr>
                <w:b/>
                <w:i/>
              </w:rPr>
            </w:pPr>
            <w:r>
              <w:rPr>
                <w:b/>
                <w:i/>
              </w:rPr>
              <w:t>Category:</w:t>
            </w:r>
          </w:p>
        </w:tc>
        <w:tc>
          <w:tcPr>
            <w:tcW w:w="851" w:type="dxa"/>
            <w:shd w:val="pct30" w:color="FFFF00" w:fill="auto"/>
          </w:tcPr>
          <w:p w14:paraId="5B86F0BE" w14:textId="77777777" w:rsidR="00BF24E3" w:rsidRDefault="00B75830" w:rsidP="00BF24E3">
            <w:pPr>
              <w:pStyle w:val="CRCoverPage"/>
              <w:spacing w:after="0"/>
              <w:ind w:left="100" w:right="-609"/>
              <w:rPr>
                <w:b/>
              </w:rPr>
            </w:pPr>
            <w:r>
              <w:rPr>
                <w:b/>
                <w:lang w:eastAsia="zh-CN"/>
              </w:rPr>
              <w:t>F</w:t>
            </w:r>
          </w:p>
        </w:tc>
        <w:tc>
          <w:tcPr>
            <w:tcW w:w="3402" w:type="dxa"/>
            <w:gridSpan w:val="5"/>
            <w:tcBorders>
              <w:left w:val="nil"/>
            </w:tcBorders>
          </w:tcPr>
          <w:p w14:paraId="62CE9392" w14:textId="77777777" w:rsidR="00BF24E3" w:rsidRDefault="00BF24E3" w:rsidP="00BF24E3">
            <w:pPr>
              <w:pStyle w:val="CRCoverPage"/>
              <w:spacing w:after="0"/>
            </w:pPr>
          </w:p>
        </w:tc>
        <w:tc>
          <w:tcPr>
            <w:tcW w:w="1417" w:type="dxa"/>
            <w:gridSpan w:val="3"/>
            <w:tcBorders>
              <w:left w:val="nil"/>
            </w:tcBorders>
          </w:tcPr>
          <w:p w14:paraId="2A002D1E" w14:textId="77777777" w:rsidR="00BF24E3" w:rsidRDefault="00BF24E3" w:rsidP="00BF24E3">
            <w:pPr>
              <w:pStyle w:val="CRCoverPage"/>
              <w:spacing w:after="0"/>
              <w:jc w:val="right"/>
              <w:rPr>
                <w:b/>
                <w:i/>
              </w:rPr>
            </w:pPr>
            <w:r>
              <w:rPr>
                <w:b/>
                <w:i/>
              </w:rPr>
              <w:t>Release:</w:t>
            </w:r>
          </w:p>
        </w:tc>
        <w:tc>
          <w:tcPr>
            <w:tcW w:w="2127" w:type="dxa"/>
            <w:tcBorders>
              <w:right w:val="single" w:sz="4" w:space="0" w:color="auto"/>
            </w:tcBorders>
            <w:shd w:val="pct30" w:color="FFFF00" w:fill="auto"/>
          </w:tcPr>
          <w:p w14:paraId="63CFB302" w14:textId="77777777" w:rsidR="00BF24E3" w:rsidRDefault="00BF24E3" w:rsidP="00BF24E3">
            <w:pPr>
              <w:pStyle w:val="CRCoverPage"/>
              <w:spacing w:after="0"/>
              <w:ind w:left="100"/>
            </w:pPr>
            <w:r>
              <w:t>Rel-17</w:t>
            </w:r>
          </w:p>
        </w:tc>
      </w:tr>
      <w:tr w:rsidR="003A5490" w14:paraId="4B16B667" w14:textId="77777777">
        <w:tc>
          <w:tcPr>
            <w:tcW w:w="1843" w:type="dxa"/>
            <w:tcBorders>
              <w:left w:val="single" w:sz="4" w:space="0" w:color="auto"/>
              <w:bottom w:val="single" w:sz="4" w:space="0" w:color="auto"/>
            </w:tcBorders>
          </w:tcPr>
          <w:p w14:paraId="29CFAB69" w14:textId="77777777" w:rsidR="003A5490" w:rsidRDefault="003A5490">
            <w:pPr>
              <w:pStyle w:val="CRCoverPage"/>
              <w:spacing w:after="0"/>
              <w:rPr>
                <w:b/>
                <w:i/>
              </w:rPr>
            </w:pPr>
          </w:p>
        </w:tc>
        <w:tc>
          <w:tcPr>
            <w:tcW w:w="4677" w:type="dxa"/>
            <w:gridSpan w:val="8"/>
            <w:tcBorders>
              <w:bottom w:val="single" w:sz="4" w:space="0" w:color="auto"/>
            </w:tcBorders>
          </w:tcPr>
          <w:p w14:paraId="1EEFAFBE" w14:textId="77777777" w:rsidR="003A5490" w:rsidRDefault="007C27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35C245" w14:textId="77777777" w:rsidR="003A5490" w:rsidRDefault="007C2723">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656ABE63" w14:textId="77777777" w:rsidR="003A5490" w:rsidRDefault="007C27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14:paraId="26D43A3F" w14:textId="77777777">
        <w:tc>
          <w:tcPr>
            <w:tcW w:w="1843" w:type="dxa"/>
          </w:tcPr>
          <w:p w14:paraId="41607079" w14:textId="77777777" w:rsidR="003A5490" w:rsidRDefault="003A5490">
            <w:pPr>
              <w:pStyle w:val="CRCoverPage"/>
              <w:spacing w:after="0"/>
              <w:rPr>
                <w:b/>
                <w:i/>
                <w:sz w:val="8"/>
                <w:szCs w:val="8"/>
              </w:rPr>
            </w:pPr>
          </w:p>
        </w:tc>
        <w:tc>
          <w:tcPr>
            <w:tcW w:w="7797" w:type="dxa"/>
            <w:gridSpan w:val="10"/>
          </w:tcPr>
          <w:p w14:paraId="2BC7B0BE" w14:textId="77777777" w:rsidR="003A5490" w:rsidRDefault="003A5490">
            <w:pPr>
              <w:pStyle w:val="CRCoverPage"/>
              <w:spacing w:after="0"/>
              <w:rPr>
                <w:sz w:val="8"/>
                <w:szCs w:val="8"/>
              </w:rPr>
            </w:pPr>
          </w:p>
        </w:tc>
      </w:tr>
      <w:tr w:rsidR="003A5490" w14:paraId="696E2A99" w14:textId="77777777">
        <w:tc>
          <w:tcPr>
            <w:tcW w:w="2694" w:type="dxa"/>
            <w:gridSpan w:val="2"/>
            <w:tcBorders>
              <w:top w:val="single" w:sz="4" w:space="0" w:color="auto"/>
              <w:left w:val="single" w:sz="4" w:space="0" w:color="auto"/>
            </w:tcBorders>
          </w:tcPr>
          <w:p w14:paraId="36CB58D5" w14:textId="77777777" w:rsidR="003A5490" w:rsidRDefault="007C27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1BA3F8" w14:textId="6B577A10" w:rsidR="003A5490" w:rsidRDefault="003D744D" w:rsidP="006E029F">
            <w:pPr>
              <w:pStyle w:val="CRCoverPage"/>
              <w:spacing w:after="0"/>
              <w:rPr>
                <w:lang w:val="en-US" w:eastAsia="zh-CN"/>
              </w:rPr>
            </w:pPr>
            <w:r>
              <w:rPr>
                <w:noProof/>
              </w:rPr>
              <w:t>Harmonization with TS 38.101-2_</w:t>
            </w:r>
            <w:r w:rsidR="00CC74B0">
              <w:rPr>
                <w:noProof/>
              </w:rPr>
              <w:t>7.3.</w:t>
            </w:r>
            <w:r w:rsidR="008A4302">
              <w:rPr>
                <w:noProof/>
              </w:rPr>
              <w:t>4</w:t>
            </w:r>
            <w:r w:rsidR="00CC74B0">
              <w:rPr>
                <w:noProof/>
              </w:rPr>
              <w:t>.</w:t>
            </w:r>
            <w:r w:rsidR="00411E51">
              <w:rPr>
                <w:noProof/>
              </w:rPr>
              <w:t>6</w:t>
            </w:r>
          </w:p>
        </w:tc>
      </w:tr>
      <w:tr w:rsidR="003A5490" w14:paraId="7B5FCE10" w14:textId="77777777">
        <w:tc>
          <w:tcPr>
            <w:tcW w:w="2694" w:type="dxa"/>
            <w:gridSpan w:val="2"/>
            <w:tcBorders>
              <w:left w:val="single" w:sz="4" w:space="0" w:color="auto"/>
            </w:tcBorders>
          </w:tcPr>
          <w:p w14:paraId="426510B0"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3A3E195D" w14:textId="77777777" w:rsidR="003A5490" w:rsidRDefault="003A5490">
            <w:pPr>
              <w:pStyle w:val="CRCoverPage"/>
              <w:spacing w:after="0"/>
              <w:rPr>
                <w:sz w:val="8"/>
                <w:szCs w:val="8"/>
              </w:rPr>
            </w:pPr>
          </w:p>
        </w:tc>
      </w:tr>
      <w:tr w:rsidR="003A5490" w14:paraId="49FB37C9" w14:textId="77777777">
        <w:tc>
          <w:tcPr>
            <w:tcW w:w="2694" w:type="dxa"/>
            <w:gridSpan w:val="2"/>
            <w:tcBorders>
              <w:left w:val="single" w:sz="4" w:space="0" w:color="auto"/>
            </w:tcBorders>
          </w:tcPr>
          <w:p w14:paraId="25712E61" w14:textId="77777777" w:rsidR="003A5490" w:rsidRDefault="007C27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0D0EBE" w14:textId="577654AC" w:rsidR="003A5490" w:rsidRDefault="00343964">
            <w:pPr>
              <w:pStyle w:val="CRCoverPage"/>
              <w:spacing w:after="0"/>
              <w:rPr>
                <w:lang w:val="en-US" w:eastAsia="zh-CN"/>
              </w:rPr>
            </w:pPr>
            <w:r>
              <w:rPr>
                <w:lang w:val="en-US" w:eastAsia="zh-CN"/>
              </w:rPr>
              <w:t>A</w:t>
            </w:r>
            <w:r w:rsidRPr="00343964">
              <w:rPr>
                <w:lang w:val="en-US" w:eastAsia="zh-CN"/>
              </w:rPr>
              <w:t xml:space="preserve">dding Release-17 FR2 PC6 </w:t>
            </w:r>
            <w:r w:rsidR="008A4302" w:rsidRPr="0020612A">
              <w:t>EIS spherical coverage</w:t>
            </w:r>
          </w:p>
        </w:tc>
      </w:tr>
      <w:tr w:rsidR="003A5490" w14:paraId="0F5B3368" w14:textId="77777777">
        <w:tc>
          <w:tcPr>
            <w:tcW w:w="2694" w:type="dxa"/>
            <w:gridSpan w:val="2"/>
            <w:tcBorders>
              <w:left w:val="single" w:sz="4" w:space="0" w:color="auto"/>
            </w:tcBorders>
          </w:tcPr>
          <w:p w14:paraId="4597ECAB"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705F3402" w14:textId="77777777" w:rsidR="003A5490" w:rsidRDefault="003A5490">
            <w:pPr>
              <w:pStyle w:val="CRCoverPage"/>
              <w:spacing w:after="0"/>
              <w:rPr>
                <w:sz w:val="8"/>
                <w:szCs w:val="8"/>
              </w:rPr>
            </w:pPr>
          </w:p>
        </w:tc>
      </w:tr>
      <w:tr w:rsidR="003D744D" w14:paraId="4A2F76F1" w14:textId="77777777">
        <w:tc>
          <w:tcPr>
            <w:tcW w:w="2694" w:type="dxa"/>
            <w:gridSpan w:val="2"/>
            <w:tcBorders>
              <w:left w:val="single" w:sz="4" w:space="0" w:color="auto"/>
              <w:bottom w:val="single" w:sz="4" w:space="0" w:color="auto"/>
            </w:tcBorders>
          </w:tcPr>
          <w:p w14:paraId="38CFC7DE" w14:textId="77777777" w:rsidR="003D744D" w:rsidRDefault="003D744D" w:rsidP="003D74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335423" w14:textId="77777777" w:rsidR="003D744D" w:rsidRDefault="003D744D" w:rsidP="00B75830">
            <w:pPr>
              <w:pStyle w:val="CRCoverPage"/>
              <w:spacing w:after="0"/>
              <w:rPr>
                <w:noProof/>
              </w:rPr>
            </w:pPr>
            <w:r>
              <w:rPr>
                <w:noProof/>
              </w:rPr>
              <w:t>The text will be incomplete</w:t>
            </w:r>
          </w:p>
        </w:tc>
      </w:tr>
      <w:tr w:rsidR="003A5490" w14:paraId="34CEF496" w14:textId="77777777">
        <w:tc>
          <w:tcPr>
            <w:tcW w:w="2694" w:type="dxa"/>
            <w:gridSpan w:val="2"/>
          </w:tcPr>
          <w:p w14:paraId="19F2C62F" w14:textId="77777777" w:rsidR="003A5490" w:rsidRDefault="003A5490">
            <w:pPr>
              <w:pStyle w:val="CRCoverPage"/>
              <w:spacing w:after="0"/>
              <w:rPr>
                <w:b/>
                <w:i/>
                <w:sz w:val="8"/>
                <w:szCs w:val="8"/>
              </w:rPr>
            </w:pPr>
          </w:p>
        </w:tc>
        <w:tc>
          <w:tcPr>
            <w:tcW w:w="6946" w:type="dxa"/>
            <w:gridSpan w:val="9"/>
          </w:tcPr>
          <w:p w14:paraId="11A9A942" w14:textId="77777777" w:rsidR="003A5490" w:rsidRDefault="003A5490">
            <w:pPr>
              <w:pStyle w:val="CRCoverPage"/>
              <w:spacing w:after="0"/>
              <w:rPr>
                <w:sz w:val="8"/>
                <w:szCs w:val="8"/>
              </w:rPr>
            </w:pPr>
          </w:p>
        </w:tc>
      </w:tr>
      <w:tr w:rsidR="003A5490" w14:paraId="3CC1E494" w14:textId="77777777">
        <w:tc>
          <w:tcPr>
            <w:tcW w:w="2694" w:type="dxa"/>
            <w:gridSpan w:val="2"/>
            <w:tcBorders>
              <w:top w:val="single" w:sz="4" w:space="0" w:color="auto"/>
              <w:left w:val="single" w:sz="4" w:space="0" w:color="auto"/>
            </w:tcBorders>
          </w:tcPr>
          <w:p w14:paraId="0289ED65" w14:textId="77777777" w:rsidR="003A5490" w:rsidRDefault="007C27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64F970" w14:textId="1817CAD5" w:rsidR="003A5490" w:rsidRDefault="00CE137B">
            <w:pPr>
              <w:pStyle w:val="CRCoverPage"/>
              <w:spacing w:after="0"/>
              <w:rPr>
                <w:lang w:val="en-US" w:eastAsia="zh-CN"/>
              </w:rPr>
            </w:pPr>
            <w:r>
              <w:rPr>
                <w:noProof/>
              </w:rPr>
              <w:t>7.3.</w:t>
            </w:r>
            <w:r w:rsidR="008A4302">
              <w:rPr>
                <w:noProof/>
              </w:rPr>
              <w:t>4</w:t>
            </w:r>
          </w:p>
        </w:tc>
      </w:tr>
      <w:tr w:rsidR="003A5490" w14:paraId="542A9A24" w14:textId="77777777">
        <w:tc>
          <w:tcPr>
            <w:tcW w:w="2694" w:type="dxa"/>
            <w:gridSpan w:val="2"/>
            <w:tcBorders>
              <w:left w:val="single" w:sz="4" w:space="0" w:color="auto"/>
            </w:tcBorders>
          </w:tcPr>
          <w:p w14:paraId="756AD6A7"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1EB9ACE5" w14:textId="77777777" w:rsidR="003A5490" w:rsidRDefault="003A5490">
            <w:pPr>
              <w:pStyle w:val="CRCoverPage"/>
              <w:spacing w:after="0"/>
              <w:rPr>
                <w:sz w:val="8"/>
                <w:szCs w:val="8"/>
              </w:rPr>
            </w:pPr>
          </w:p>
        </w:tc>
      </w:tr>
      <w:tr w:rsidR="003A5490" w14:paraId="20233BAE" w14:textId="77777777">
        <w:tc>
          <w:tcPr>
            <w:tcW w:w="2694" w:type="dxa"/>
            <w:gridSpan w:val="2"/>
            <w:tcBorders>
              <w:left w:val="single" w:sz="4" w:space="0" w:color="auto"/>
            </w:tcBorders>
          </w:tcPr>
          <w:p w14:paraId="016845D4" w14:textId="77777777" w:rsidR="003A5490" w:rsidRDefault="003A54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B74F7" w14:textId="77777777" w:rsidR="003A5490" w:rsidRDefault="007C27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2DBE2" w14:textId="77777777" w:rsidR="003A5490" w:rsidRDefault="007C2723">
            <w:pPr>
              <w:pStyle w:val="CRCoverPage"/>
              <w:spacing w:after="0"/>
              <w:jc w:val="center"/>
              <w:rPr>
                <w:b/>
                <w:caps/>
              </w:rPr>
            </w:pPr>
            <w:r>
              <w:rPr>
                <w:b/>
                <w:caps/>
              </w:rPr>
              <w:t>N</w:t>
            </w:r>
          </w:p>
        </w:tc>
        <w:tc>
          <w:tcPr>
            <w:tcW w:w="2977" w:type="dxa"/>
            <w:gridSpan w:val="4"/>
          </w:tcPr>
          <w:p w14:paraId="314A3C44" w14:textId="77777777" w:rsidR="003A5490" w:rsidRDefault="003A5490">
            <w:pPr>
              <w:pStyle w:val="CRCoverPage"/>
              <w:tabs>
                <w:tab w:val="right" w:pos="2893"/>
              </w:tabs>
              <w:spacing w:after="0"/>
            </w:pPr>
          </w:p>
        </w:tc>
        <w:tc>
          <w:tcPr>
            <w:tcW w:w="3401" w:type="dxa"/>
            <w:gridSpan w:val="3"/>
            <w:tcBorders>
              <w:right w:val="single" w:sz="4" w:space="0" w:color="auto"/>
            </w:tcBorders>
            <w:shd w:val="clear" w:color="FFFF00" w:fill="auto"/>
          </w:tcPr>
          <w:p w14:paraId="07F6BFA8" w14:textId="77777777" w:rsidR="003A5490" w:rsidRDefault="003A5490">
            <w:pPr>
              <w:pStyle w:val="CRCoverPage"/>
              <w:spacing w:after="0"/>
              <w:ind w:left="99"/>
            </w:pPr>
          </w:p>
        </w:tc>
      </w:tr>
      <w:tr w:rsidR="003A5490" w14:paraId="468A6B12" w14:textId="77777777">
        <w:tc>
          <w:tcPr>
            <w:tcW w:w="2694" w:type="dxa"/>
            <w:gridSpan w:val="2"/>
            <w:tcBorders>
              <w:left w:val="single" w:sz="4" w:space="0" w:color="auto"/>
            </w:tcBorders>
          </w:tcPr>
          <w:p w14:paraId="02B5416B" w14:textId="77777777" w:rsidR="003A5490" w:rsidRDefault="007C27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9B4E5E"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A5FF4"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39DFE6E3" w14:textId="77777777" w:rsidR="003A5490" w:rsidRDefault="007C27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A964BC" w14:textId="77777777" w:rsidR="003A5490" w:rsidRDefault="007C2723">
            <w:pPr>
              <w:pStyle w:val="CRCoverPage"/>
              <w:spacing w:after="0"/>
              <w:ind w:left="99"/>
            </w:pPr>
            <w:r>
              <w:t xml:space="preserve">TS/TR ... CR ... </w:t>
            </w:r>
          </w:p>
        </w:tc>
      </w:tr>
      <w:tr w:rsidR="003A5490" w14:paraId="5912E892" w14:textId="77777777">
        <w:tc>
          <w:tcPr>
            <w:tcW w:w="2694" w:type="dxa"/>
            <w:gridSpan w:val="2"/>
            <w:tcBorders>
              <w:left w:val="single" w:sz="4" w:space="0" w:color="auto"/>
            </w:tcBorders>
          </w:tcPr>
          <w:p w14:paraId="473A6529" w14:textId="77777777" w:rsidR="003A5490" w:rsidRDefault="007C27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7A4A5" w14:textId="77777777" w:rsidR="003A5490" w:rsidRDefault="003A549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4241C"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596A1BAA" w14:textId="77777777" w:rsidR="003A5490" w:rsidRDefault="007C2723">
            <w:pPr>
              <w:pStyle w:val="CRCoverPage"/>
              <w:spacing w:after="0"/>
            </w:pPr>
            <w:r>
              <w:t xml:space="preserve"> Test specifications</w:t>
            </w:r>
          </w:p>
        </w:tc>
        <w:tc>
          <w:tcPr>
            <w:tcW w:w="3401" w:type="dxa"/>
            <w:gridSpan w:val="3"/>
            <w:tcBorders>
              <w:right w:val="single" w:sz="4" w:space="0" w:color="auto"/>
            </w:tcBorders>
            <w:shd w:val="pct30" w:color="FFFF00" w:fill="auto"/>
          </w:tcPr>
          <w:p w14:paraId="56B42C43" w14:textId="77777777" w:rsidR="003A5490" w:rsidRDefault="007C2723">
            <w:pPr>
              <w:pStyle w:val="CRCoverPage"/>
              <w:spacing w:after="0"/>
              <w:ind w:left="99"/>
            </w:pPr>
            <w:r>
              <w:t xml:space="preserve">TS/TR … CR ... </w:t>
            </w:r>
          </w:p>
        </w:tc>
      </w:tr>
      <w:tr w:rsidR="003A5490" w14:paraId="2DCA5E0A" w14:textId="77777777">
        <w:tc>
          <w:tcPr>
            <w:tcW w:w="2694" w:type="dxa"/>
            <w:gridSpan w:val="2"/>
            <w:tcBorders>
              <w:left w:val="single" w:sz="4" w:space="0" w:color="auto"/>
            </w:tcBorders>
          </w:tcPr>
          <w:p w14:paraId="457107E6" w14:textId="77777777" w:rsidR="003A5490" w:rsidRDefault="007C27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C48DABF"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CA336"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440E0F95" w14:textId="77777777" w:rsidR="003A5490" w:rsidRDefault="007C2723">
            <w:pPr>
              <w:pStyle w:val="CRCoverPage"/>
              <w:spacing w:after="0"/>
            </w:pPr>
            <w:r>
              <w:t xml:space="preserve"> O&amp;M Specifications</w:t>
            </w:r>
          </w:p>
        </w:tc>
        <w:tc>
          <w:tcPr>
            <w:tcW w:w="3401" w:type="dxa"/>
            <w:gridSpan w:val="3"/>
            <w:tcBorders>
              <w:right w:val="single" w:sz="4" w:space="0" w:color="auto"/>
            </w:tcBorders>
            <w:shd w:val="pct30" w:color="FFFF00" w:fill="auto"/>
          </w:tcPr>
          <w:p w14:paraId="6A788D1C" w14:textId="77777777" w:rsidR="003A5490" w:rsidRDefault="007C2723">
            <w:pPr>
              <w:pStyle w:val="CRCoverPage"/>
              <w:spacing w:after="0"/>
              <w:ind w:left="99"/>
            </w:pPr>
            <w:r>
              <w:t xml:space="preserve">TS/TR ... CR ... </w:t>
            </w:r>
          </w:p>
        </w:tc>
      </w:tr>
      <w:tr w:rsidR="003A5490" w14:paraId="14149063" w14:textId="77777777">
        <w:tc>
          <w:tcPr>
            <w:tcW w:w="2694" w:type="dxa"/>
            <w:gridSpan w:val="2"/>
            <w:tcBorders>
              <w:left w:val="single" w:sz="4" w:space="0" w:color="auto"/>
            </w:tcBorders>
          </w:tcPr>
          <w:p w14:paraId="47866A91" w14:textId="77777777" w:rsidR="003A5490" w:rsidRDefault="003A5490">
            <w:pPr>
              <w:pStyle w:val="CRCoverPage"/>
              <w:spacing w:after="0"/>
              <w:rPr>
                <w:b/>
                <w:i/>
              </w:rPr>
            </w:pPr>
          </w:p>
        </w:tc>
        <w:tc>
          <w:tcPr>
            <w:tcW w:w="6946" w:type="dxa"/>
            <w:gridSpan w:val="9"/>
            <w:tcBorders>
              <w:right w:val="single" w:sz="4" w:space="0" w:color="auto"/>
            </w:tcBorders>
          </w:tcPr>
          <w:p w14:paraId="0AB31AB7" w14:textId="77777777" w:rsidR="003A5490" w:rsidRDefault="003A5490">
            <w:pPr>
              <w:pStyle w:val="CRCoverPage"/>
              <w:spacing w:after="0"/>
            </w:pPr>
          </w:p>
        </w:tc>
      </w:tr>
      <w:tr w:rsidR="003A5490" w14:paraId="5047E920" w14:textId="77777777">
        <w:trPr>
          <w:trHeight w:val="90"/>
        </w:trPr>
        <w:tc>
          <w:tcPr>
            <w:tcW w:w="2694" w:type="dxa"/>
            <w:gridSpan w:val="2"/>
            <w:tcBorders>
              <w:left w:val="single" w:sz="4" w:space="0" w:color="auto"/>
              <w:bottom w:val="single" w:sz="4" w:space="0" w:color="auto"/>
            </w:tcBorders>
          </w:tcPr>
          <w:p w14:paraId="73F3D864" w14:textId="77777777" w:rsidR="003A5490" w:rsidRDefault="007C27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C15788" w14:textId="77777777" w:rsidR="003A5490" w:rsidRDefault="003A5490">
            <w:pPr>
              <w:pStyle w:val="CRCoverPage"/>
              <w:spacing w:after="0"/>
              <w:rPr>
                <w:lang w:val="en-US" w:eastAsia="zh-CN"/>
              </w:rPr>
            </w:pPr>
          </w:p>
        </w:tc>
      </w:tr>
      <w:tr w:rsidR="003A5490" w14:paraId="3E47FFF8" w14:textId="77777777">
        <w:tc>
          <w:tcPr>
            <w:tcW w:w="2694" w:type="dxa"/>
            <w:gridSpan w:val="2"/>
            <w:tcBorders>
              <w:top w:val="single" w:sz="4" w:space="0" w:color="auto"/>
              <w:bottom w:val="single" w:sz="4" w:space="0" w:color="auto"/>
            </w:tcBorders>
          </w:tcPr>
          <w:p w14:paraId="71C7600A" w14:textId="77777777" w:rsidR="003A5490" w:rsidRDefault="003A5490">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08BC63A9" w14:textId="77777777" w:rsidR="003A5490" w:rsidRDefault="003A5490">
            <w:pPr>
              <w:pStyle w:val="CRCoverPage"/>
              <w:spacing w:after="0"/>
              <w:ind w:left="100"/>
              <w:rPr>
                <w:sz w:val="8"/>
                <w:szCs w:val="8"/>
                <w:lang w:eastAsia="zh-CN"/>
              </w:rPr>
            </w:pPr>
          </w:p>
        </w:tc>
      </w:tr>
      <w:tr w:rsidR="003A5490" w14:paraId="5B112EB5" w14:textId="77777777">
        <w:tc>
          <w:tcPr>
            <w:tcW w:w="2694" w:type="dxa"/>
            <w:gridSpan w:val="2"/>
            <w:tcBorders>
              <w:top w:val="single" w:sz="4" w:space="0" w:color="auto"/>
              <w:left w:val="single" w:sz="4" w:space="0" w:color="auto"/>
              <w:bottom w:val="single" w:sz="4" w:space="0" w:color="auto"/>
            </w:tcBorders>
          </w:tcPr>
          <w:p w14:paraId="6B33A20F" w14:textId="77777777" w:rsidR="003A5490" w:rsidRDefault="007C27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D18E7" w14:textId="783504D2" w:rsidR="003A5490" w:rsidRPr="00F1593D" w:rsidRDefault="00F1593D">
            <w:pPr>
              <w:pStyle w:val="CRCoverPage"/>
              <w:spacing w:after="0"/>
              <w:rPr>
                <w:rFonts w:eastAsia="新細明體"/>
                <w:lang w:eastAsia="zh-TW"/>
              </w:rPr>
            </w:pPr>
            <w:r>
              <w:rPr>
                <w:rFonts w:eastAsia="新細明體" w:hint="eastAsia"/>
                <w:lang w:eastAsia="zh-TW"/>
              </w:rPr>
              <w:t>R</w:t>
            </w:r>
            <w:r>
              <w:rPr>
                <w:rFonts w:eastAsia="新細明體"/>
                <w:lang w:eastAsia="zh-TW"/>
              </w:rPr>
              <w:t>evision from R5-234229</w:t>
            </w:r>
            <w:r w:rsidR="003B264B">
              <w:rPr>
                <w:rFonts w:eastAsia="新細明體" w:hint="eastAsia"/>
                <w:lang w:eastAsia="zh-TW"/>
              </w:rPr>
              <w:t>,</w:t>
            </w:r>
            <w:r w:rsidR="003B264B">
              <w:rPr>
                <w:rFonts w:eastAsia="新細明體"/>
                <w:lang w:eastAsia="zh-TW"/>
              </w:rPr>
              <w:t xml:space="preserve"> add </w:t>
            </w:r>
            <w:r w:rsidR="00875C15">
              <w:rPr>
                <w:rFonts w:eastAsia="新細明體" w:hint="eastAsia"/>
                <w:lang w:eastAsia="zh-TW"/>
              </w:rPr>
              <w:t>T</w:t>
            </w:r>
            <w:r w:rsidR="003B264B">
              <w:rPr>
                <w:rFonts w:eastAsia="新細明體"/>
                <w:lang w:eastAsia="zh-TW"/>
              </w:rPr>
              <w:t>able</w:t>
            </w:r>
            <w:r w:rsidR="00875C15">
              <w:rPr>
                <w:rFonts w:eastAsia="新細明體" w:hint="eastAsia"/>
                <w:lang w:eastAsia="zh-TW"/>
              </w:rPr>
              <w:t xml:space="preserve"> -</w:t>
            </w:r>
            <w:r w:rsidR="00875C15">
              <w:rPr>
                <w:rFonts w:eastAsia="新細明體"/>
                <w:lang w:eastAsia="zh-TW"/>
              </w:rPr>
              <w:t>6</w:t>
            </w:r>
            <w:r w:rsidR="003B264B">
              <w:rPr>
                <w:rFonts w:eastAsia="新細明體"/>
                <w:lang w:eastAsia="zh-TW"/>
              </w:rPr>
              <w:t xml:space="preserve"> information</w:t>
            </w:r>
            <w:bookmarkStart w:id="5" w:name="_GoBack"/>
            <w:bookmarkEnd w:id="5"/>
            <w:r w:rsidR="003B264B">
              <w:rPr>
                <w:rFonts w:eastAsia="新細明體"/>
                <w:lang w:eastAsia="zh-TW"/>
              </w:rPr>
              <w:t xml:space="preserve"> in content</w:t>
            </w:r>
          </w:p>
        </w:tc>
      </w:tr>
    </w:tbl>
    <w:p w14:paraId="3D39B8F6" w14:textId="77777777" w:rsidR="003A5490" w:rsidRDefault="003A5490">
      <w:pPr>
        <w:pStyle w:val="CRCoverPage"/>
        <w:spacing w:after="0"/>
        <w:rPr>
          <w:sz w:val="8"/>
          <w:szCs w:val="8"/>
        </w:rPr>
      </w:pPr>
    </w:p>
    <w:p w14:paraId="6A797BB9" w14:textId="77777777"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14:paraId="46A923C1" w14:textId="77777777" w:rsidR="00223E99" w:rsidRPr="00223E99" w:rsidRDefault="00223E99" w:rsidP="00223E99">
      <w:pPr>
        <w:keepNext/>
        <w:keepLines/>
        <w:spacing w:before="120"/>
        <w:ind w:left="1134" w:hanging="1134"/>
        <w:outlineLvl w:val="2"/>
        <w:rPr>
          <w:rFonts w:ascii="Arial" w:hAnsi="Arial"/>
          <w:color w:val="FF0000"/>
          <w:sz w:val="36"/>
          <w:lang w:eastAsia="ja-JP"/>
        </w:rPr>
      </w:pPr>
      <w:bookmarkStart w:id="6" w:name="_Toc84435520"/>
      <w:bookmarkStart w:id="7" w:name="_Toc92802698"/>
      <w:bookmarkStart w:id="8" w:name="_Toc36713251"/>
      <w:bookmarkStart w:id="9" w:name="_Toc36713654"/>
      <w:bookmarkStart w:id="10" w:name="_Toc52217967"/>
      <w:bookmarkStart w:id="11" w:name="_Toc58499579"/>
      <w:bookmarkStart w:id="12" w:name="_Toc68538436"/>
      <w:bookmarkStart w:id="13" w:name="_Toc75510019"/>
      <w:bookmarkStart w:id="14" w:name="_Toc90971497"/>
      <w:r w:rsidRPr="00223E99">
        <w:rPr>
          <w:rFonts w:ascii="Arial" w:hAnsi="Arial" w:hint="eastAsia"/>
          <w:color w:val="FF0000"/>
          <w:sz w:val="36"/>
          <w:lang w:eastAsia="ja-JP"/>
        </w:rPr>
        <w:lastRenderedPageBreak/>
        <w:t>&lt;Unchanged sections skipped&gt;</w:t>
      </w:r>
    </w:p>
    <w:p w14:paraId="7A67BEA0" w14:textId="77777777" w:rsidR="00B06149" w:rsidRPr="00B06149" w:rsidRDefault="00B06149" w:rsidP="00B061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21026700"/>
      <w:bookmarkStart w:id="16" w:name="_Toc27743986"/>
      <w:bookmarkStart w:id="17" w:name="_Toc36197159"/>
      <w:bookmarkStart w:id="18" w:name="_Toc36197851"/>
      <w:bookmarkEnd w:id="6"/>
      <w:bookmarkEnd w:id="7"/>
      <w:bookmarkEnd w:id="8"/>
      <w:bookmarkEnd w:id="9"/>
      <w:bookmarkEnd w:id="10"/>
      <w:bookmarkEnd w:id="11"/>
      <w:bookmarkEnd w:id="12"/>
      <w:bookmarkEnd w:id="13"/>
      <w:bookmarkEnd w:id="14"/>
      <w:r w:rsidRPr="00B06149">
        <w:rPr>
          <w:rFonts w:ascii="Arial" w:eastAsia="Times New Roman" w:hAnsi="Arial"/>
          <w:sz w:val="28"/>
          <w:lang w:eastAsia="en-GB"/>
        </w:rPr>
        <w:t>7.3.4</w:t>
      </w:r>
      <w:r w:rsidRPr="00B06149">
        <w:rPr>
          <w:rFonts w:ascii="Arial" w:eastAsia="Times New Roman" w:hAnsi="Arial"/>
          <w:sz w:val="28"/>
          <w:lang w:eastAsia="en-GB"/>
        </w:rPr>
        <w:tab/>
        <w:t>EIS spherical coverage</w:t>
      </w:r>
      <w:bookmarkEnd w:id="15"/>
      <w:bookmarkEnd w:id="16"/>
      <w:bookmarkEnd w:id="17"/>
      <w:bookmarkEnd w:id="18"/>
    </w:p>
    <w:p w14:paraId="790909C4" w14:textId="77777777" w:rsidR="00B06149" w:rsidRPr="00B06149" w:rsidRDefault="00B06149" w:rsidP="00B06149">
      <w:pPr>
        <w:keepLines/>
        <w:overflowPunct w:val="0"/>
        <w:autoSpaceDE w:val="0"/>
        <w:autoSpaceDN w:val="0"/>
        <w:adjustRightInd w:val="0"/>
        <w:ind w:left="1135" w:hanging="851"/>
        <w:textAlignment w:val="baseline"/>
        <w:rPr>
          <w:rFonts w:eastAsia="Times New Roman"/>
          <w:color w:val="FF0000"/>
          <w:lang w:eastAsia="en-GB"/>
        </w:rPr>
      </w:pPr>
      <w:r w:rsidRPr="00B06149">
        <w:rPr>
          <w:rFonts w:eastAsia="Times New Roman"/>
          <w:color w:val="FF0000"/>
          <w:lang w:eastAsia="en-GB"/>
        </w:rPr>
        <w:t>Editor’s Note: The following aspects are either missing or not yet determined:</w:t>
      </w:r>
    </w:p>
    <w:p w14:paraId="6AC897F7" w14:textId="329E2189" w:rsidR="00B06149" w:rsidRPr="00B06149" w:rsidRDefault="00B06149" w:rsidP="00B06149">
      <w:pPr>
        <w:keepLines/>
        <w:numPr>
          <w:ilvl w:val="0"/>
          <w:numId w:val="2"/>
        </w:numPr>
        <w:overflowPunct w:val="0"/>
        <w:autoSpaceDE w:val="0"/>
        <w:autoSpaceDN w:val="0"/>
        <w:adjustRightInd w:val="0"/>
        <w:textAlignment w:val="baseline"/>
        <w:rPr>
          <w:rFonts w:eastAsia="Times New Roman"/>
          <w:color w:val="FF0000"/>
          <w:lang w:eastAsia="en-GB"/>
        </w:rPr>
      </w:pPr>
      <w:r w:rsidRPr="00B06149">
        <w:rPr>
          <w:rFonts w:eastAsia="Times New Roman"/>
          <w:color w:val="FF0000"/>
          <w:lang w:eastAsia="en-GB"/>
        </w:rPr>
        <w:t>Measurement Uncertainties and Test Tolerances are FFS for power class 2, 4</w:t>
      </w:r>
      <w:ins w:id="19" w:author="Lai, Kenny (New Taipei City)" w:date="2023-08-08T18:46:00Z">
        <w:r w:rsidR="00136831">
          <w:rPr>
            <w:rFonts w:eastAsia="Times New Roman"/>
            <w:color w:val="FF0000"/>
            <w:lang w:eastAsia="en-GB"/>
          </w:rPr>
          <w:t>, 6</w:t>
        </w:r>
      </w:ins>
      <w:r w:rsidRPr="00B06149">
        <w:rPr>
          <w:rFonts w:eastAsia="Times New Roman"/>
          <w:color w:val="FF0000"/>
          <w:lang w:eastAsia="en-GB"/>
        </w:rPr>
        <w:t xml:space="preserve"> and 7.</w:t>
      </w:r>
    </w:p>
    <w:p w14:paraId="2C7AD0FF" w14:textId="77777777" w:rsidR="00B06149" w:rsidRPr="00B06149" w:rsidRDefault="00B06149" w:rsidP="00B06149">
      <w:pPr>
        <w:keepLines/>
        <w:numPr>
          <w:ilvl w:val="0"/>
          <w:numId w:val="2"/>
        </w:numPr>
        <w:overflowPunct w:val="0"/>
        <w:autoSpaceDE w:val="0"/>
        <w:autoSpaceDN w:val="0"/>
        <w:adjustRightInd w:val="0"/>
        <w:textAlignment w:val="baseline"/>
        <w:rPr>
          <w:rFonts w:eastAsia="Times New Roman"/>
          <w:color w:val="FF0000"/>
          <w:lang w:eastAsia="en-GB"/>
        </w:rPr>
      </w:pPr>
      <w:r w:rsidRPr="00B06149">
        <w:rPr>
          <w:rFonts w:eastAsia="Times New Roman"/>
          <w:color w:val="FF0000"/>
          <w:lang w:eastAsia="en-GB"/>
        </w:rPr>
        <w:t>The test case is incomplete for band n259 and band n262.</w:t>
      </w:r>
    </w:p>
    <w:p w14:paraId="7EB0A09F"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7.3.4.1</w:t>
      </w:r>
      <w:r w:rsidRPr="00B06149">
        <w:rPr>
          <w:rFonts w:ascii="Arial" w:eastAsia="Times New Roman" w:hAnsi="Arial"/>
          <w:lang w:eastAsia="en-GB"/>
        </w:rPr>
        <w:tab/>
        <w:t>Test purpose</w:t>
      </w:r>
    </w:p>
    <w:p w14:paraId="590EF9BB"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To verify that the EIS spherical coverage of the UE receiver is acceptable under conditions of low signal level, ideal propagation and no added noise.</w:t>
      </w:r>
    </w:p>
    <w:p w14:paraId="2E8F7272"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7.3.4.2</w:t>
      </w:r>
      <w:r w:rsidRPr="00B06149">
        <w:rPr>
          <w:rFonts w:ascii="Arial" w:eastAsia="Times New Roman" w:hAnsi="Arial"/>
          <w:lang w:eastAsia="en-GB"/>
        </w:rPr>
        <w:tab/>
        <w:t>Test applicability</w:t>
      </w:r>
    </w:p>
    <w:p w14:paraId="50264E63"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 xml:space="preserve">This test case applies to all types of </w:t>
      </w:r>
      <w:r w:rsidRPr="00B06149">
        <w:rPr>
          <w:rFonts w:eastAsia="Times New Roman"/>
          <w:i/>
          <w:lang w:eastAsia="en-GB"/>
        </w:rPr>
        <w:t>NR</w:t>
      </w:r>
      <w:r w:rsidRPr="00B06149">
        <w:rPr>
          <w:rFonts w:eastAsia="Times New Roman"/>
          <w:lang w:eastAsia="en-GB"/>
        </w:rPr>
        <w:t xml:space="preserve"> UE release 15 and forward.</w:t>
      </w:r>
    </w:p>
    <w:p w14:paraId="689A1709"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7.3.4.3</w:t>
      </w:r>
      <w:r w:rsidRPr="00B06149">
        <w:rPr>
          <w:rFonts w:ascii="Arial" w:eastAsia="Times New Roman" w:hAnsi="Arial"/>
          <w:lang w:eastAsia="en-GB"/>
        </w:rPr>
        <w:tab/>
        <w:t>Minimum conformance requirements</w:t>
      </w:r>
    </w:p>
    <w:p w14:paraId="7A72A3C2"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1B015479" w14:textId="77777777" w:rsidR="00B06149" w:rsidRPr="00B06149" w:rsidRDefault="00B06149" w:rsidP="00B06149">
      <w:pPr>
        <w:overflowPunct w:val="0"/>
        <w:autoSpaceDE w:val="0"/>
        <w:autoSpaceDN w:val="0"/>
        <w:adjustRightInd w:val="0"/>
        <w:textAlignment w:val="baseline"/>
        <w:rPr>
          <w:rFonts w:eastAsia="Malgun Gothic"/>
          <w:lang w:eastAsia="en-GB"/>
        </w:rPr>
      </w:pPr>
      <w:r w:rsidRPr="00B06149">
        <w:rPr>
          <w:rFonts w:eastAsia="Malgun Gothic"/>
          <w:lang w:eastAsia="en-GB"/>
        </w:rPr>
        <w:t>The reference measurement channels and throughput criterion shall be as specified in section 7.3.2.3.</w:t>
      </w:r>
    </w:p>
    <w:p w14:paraId="1D125756"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Malgun Gothic"/>
          <w:lang w:eastAsia="en-GB"/>
        </w:rPr>
        <w:t>For power class 1, the maximum EIS at the 85</w:t>
      </w:r>
      <w:r w:rsidRPr="00B06149">
        <w:rPr>
          <w:rFonts w:eastAsia="Malgun Gothic"/>
          <w:vertAlign w:val="superscript"/>
          <w:lang w:eastAsia="en-GB"/>
        </w:rPr>
        <w:t>th</w:t>
      </w:r>
      <w:r w:rsidRPr="00B06149">
        <w:rPr>
          <w:rFonts w:eastAsia="Malgun Gothic"/>
          <w:lang w:eastAsia="en-GB"/>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B06149">
        <w:rPr>
          <w:rFonts w:eastAsia="Malgun Gothic"/>
          <w:lang w:eastAsia="en-GB"/>
        </w:rPr>
        <w:t>Meas</w:t>
      </w:r>
      <w:proofErr w:type="spellEnd"/>
      <w:r w:rsidRPr="00B06149">
        <w:rPr>
          <w:rFonts w:eastAsia="Malgun Gothic"/>
          <w:lang w:eastAsia="en-GB"/>
        </w:rPr>
        <w:t>=Link angle).</w:t>
      </w:r>
    </w:p>
    <w:p w14:paraId="63AD4C9E"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B06149" w:rsidRPr="00B06149" w14:paraId="52136CFC" w14:textId="77777777" w:rsidTr="00B06149">
        <w:tc>
          <w:tcPr>
            <w:tcW w:w="1245" w:type="dxa"/>
            <w:vMerge w:val="restart"/>
            <w:shd w:val="clear" w:color="auto" w:fill="auto"/>
          </w:tcPr>
          <w:p w14:paraId="0A61231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Operating band</w:t>
            </w:r>
          </w:p>
        </w:tc>
        <w:tc>
          <w:tcPr>
            <w:tcW w:w="6922" w:type="dxa"/>
            <w:gridSpan w:val="7"/>
            <w:shd w:val="clear" w:color="auto" w:fill="auto"/>
            <w:vAlign w:val="center"/>
          </w:tcPr>
          <w:p w14:paraId="4B8BED1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EIS at 85</w:t>
            </w:r>
            <w:r w:rsidRPr="00B06149">
              <w:rPr>
                <w:rFonts w:ascii="Arial" w:eastAsia="Times New Roman" w:hAnsi="Arial"/>
                <w:b/>
                <w:sz w:val="18"/>
                <w:vertAlign w:val="superscript"/>
                <w:lang w:eastAsia="en-GB"/>
              </w:rPr>
              <w:t>th</w:t>
            </w:r>
            <w:r w:rsidRPr="00B06149">
              <w:rPr>
                <w:rFonts w:ascii="Arial" w:eastAsia="Times New Roman" w:hAnsi="Arial"/>
                <w:b/>
                <w:sz w:val="18"/>
                <w:lang w:eastAsia="en-GB"/>
              </w:rPr>
              <w:t>%ile CCDF (dBm) / Channel bandwidth</w:t>
            </w:r>
          </w:p>
        </w:tc>
      </w:tr>
      <w:tr w:rsidR="00B06149" w:rsidRPr="00B06149" w14:paraId="25E3E96D" w14:textId="77777777" w:rsidTr="00B06149">
        <w:tc>
          <w:tcPr>
            <w:tcW w:w="1245" w:type="dxa"/>
            <w:vMerge/>
            <w:shd w:val="clear" w:color="auto" w:fill="auto"/>
          </w:tcPr>
          <w:p w14:paraId="4E48F36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63" w:type="dxa"/>
            <w:shd w:val="clear" w:color="auto" w:fill="auto"/>
            <w:vAlign w:val="center"/>
          </w:tcPr>
          <w:p w14:paraId="5FADEFC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50 MHz</w:t>
            </w:r>
          </w:p>
        </w:tc>
        <w:tc>
          <w:tcPr>
            <w:tcW w:w="964" w:type="dxa"/>
            <w:shd w:val="clear" w:color="auto" w:fill="auto"/>
          </w:tcPr>
          <w:p w14:paraId="2ED3DAA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100 MHz</w:t>
            </w:r>
          </w:p>
        </w:tc>
        <w:tc>
          <w:tcPr>
            <w:tcW w:w="964" w:type="dxa"/>
            <w:shd w:val="clear" w:color="auto" w:fill="auto"/>
          </w:tcPr>
          <w:p w14:paraId="107888E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200 MHz</w:t>
            </w:r>
          </w:p>
        </w:tc>
        <w:tc>
          <w:tcPr>
            <w:tcW w:w="964" w:type="dxa"/>
            <w:shd w:val="clear" w:color="auto" w:fill="auto"/>
          </w:tcPr>
          <w:p w14:paraId="7B288A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400 MHz</w:t>
            </w:r>
          </w:p>
        </w:tc>
        <w:tc>
          <w:tcPr>
            <w:tcW w:w="1007" w:type="dxa"/>
          </w:tcPr>
          <w:p w14:paraId="5D589A3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800 MHz</w:t>
            </w:r>
          </w:p>
        </w:tc>
        <w:tc>
          <w:tcPr>
            <w:tcW w:w="1080" w:type="dxa"/>
          </w:tcPr>
          <w:p w14:paraId="2B20289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1600 MHz</w:t>
            </w:r>
          </w:p>
        </w:tc>
        <w:tc>
          <w:tcPr>
            <w:tcW w:w="1080" w:type="dxa"/>
          </w:tcPr>
          <w:p w14:paraId="0BC1D3B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2000 MHz</w:t>
            </w:r>
          </w:p>
        </w:tc>
      </w:tr>
      <w:tr w:rsidR="00B06149" w:rsidRPr="00B06149" w14:paraId="369F8491" w14:textId="77777777" w:rsidTr="00B06149">
        <w:tc>
          <w:tcPr>
            <w:tcW w:w="1245" w:type="dxa"/>
            <w:shd w:val="clear" w:color="auto" w:fill="auto"/>
          </w:tcPr>
          <w:p w14:paraId="337EBB3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863" w:type="dxa"/>
            <w:shd w:val="clear" w:color="auto" w:fill="auto"/>
          </w:tcPr>
          <w:p w14:paraId="1FDFE9F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w:t>
            </w:r>
          </w:p>
        </w:tc>
        <w:tc>
          <w:tcPr>
            <w:tcW w:w="964" w:type="dxa"/>
            <w:shd w:val="clear" w:color="auto" w:fill="auto"/>
          </w:tcPr>
          <w:p w14:paraId="6C1EA3A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w:t>
            </w:r>
          </w:p>
        </w:tc>
        <w:tc>
          <w:tcPr>
            <w:tcW w:w="964" w:type="dxa"/>
            <w:shd w:val="clear" w:color="auto" w:fill="auto"/>
          </w:tcPr>
          <w:p w14:paraId="6E794D7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w:t>
            </w:r>
          </w:p>
        </w:tc>
        <w:tc>
          <w:tcPr>
            <w:tcW w:w="964" w:type="dxa"/>
            <w:shd w:val="clear" w:color="auto" w:fill="auto"/>
          </w:tcPr>
          <w:p w14:paraId="3E9D4AD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w:t>
            </w:r>
          </w:p>
        </w:tc>
        <w:tc>
          <w:tcPr>
            <w:tcW w:w="1007" w:type="dxa"/>
          </w:tcPr>
          <w:p w14:paraId="334DAD2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45F91CE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00D6419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r>
      <w:tr w:rsidR="00B06149" w:rsidRPr="00B06149" w14:paraId="0D33C85C" w14:textId="77777777" w:rsidTr="00B06149">
        <w:tc>
          <w:tcPr>
            <w:tcW w:w="1245" w:type="dxa"/>
            <w:shd w:val="clear" w:color="auto" w:fill="auto"/>
          </w:tcPr>
          <w:p w14:paraId="20AD7D6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863" w:type="dxa"/>
            <w:shd w:val="clear" w:color="auto" w:fill="auto"/>
          </w:tcPr>
          <w:p w14:paraId="3AB1A03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w:t>
            </w:r>
          </w:p>
        </w:tc>
        <w:tc>
          <w:tcPr>
            <w:tcW w:w="964" w:type="dxa"/>
            <w:shd w:val="clear" w:color="auto" w:fill="auto"/>
          </w:tcPr>
          <w:p w14:paraId="4B5CC4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w:t>
            </w:r>
          </w:p>
        </w:tc>
        <w:tc>
          <w:tcPr>
            <w:tcW w:w="964" w:type="dxa"/>
            <w:shd w:val="clear" w:color="auto" w:fill="auto"/>
          </w:tcPr>
          <w:p w14:paraId="40FAF17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w:t>
            </w:r>
          </w:p>
        </w:tc>
        <w:tc>
          <w:tcPr>
            <w:tcW w:w="964" w:type="dxa"/>
            <w:shd w:val="clear" w:color="auto" w:fill="auto"/>
          </w:tcPr>
          <w:p w14:paraId="760D4A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w:t>
            </w:r>
          </w:p>
        </w:tc>
        <w:tc>
          <w:tcPr>
            <w:tcW w:w="1007" w:type="dxa"/>
          </w:tcPr>
          <w:p w14:paraId="76FE50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1563830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25A6DB3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r>
      <w:tr w:rsidR="00B06149" w:rsidRPr="00B06149" w14:paraId="0E4009B9" w14:textId="77777777" w:rsidTr="00B06149">
        <w:tc>
          <w:tcPr>
            <w:tcW w:w="1245" w:type="dxa"/>
            <w:shd w:val="clear" w:color="auto" w:fill="auto"/>
          </w:tcPr>
          <w:p w14:paraId="169A37E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863" w:type="dxa"/>
            <w:shd w:val="clear" w:color="auto" w:fill="auto"/>
          </w:tcPr>
          <w:p w14:paraId="35607C6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w:t>
            </w:r>
          </w:p>
        </w:tc>
        <w:tc>
          <w:tcPr>
            <w:tcW w:w="964" w:type="dxa"/>
            <w:shd w:val="clear" w:color="auto" w:fill="auto"/>
          </w:tcPr>
          <w:p w14:paraId="519063B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w:t>
            </w:r>
          </w:p>
        </w:tc>
        <w:tc>
          <w:tcPr>
            <w:tcW w:w="964" w:type="dxa"/>
            <w:shd w:val="clear" w:color="auto" w:fill="auto"/>
          </w:tcPr>
          <w:p w14:paraId="2B4D379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w:t>
            </w:r>
          </w:p>
        </w:tc>
        <w:tc>
          <w:tcPr>
            <w:tcW w:w="964" w:type="dxa"/>
            <w:shd w:val="clear" w:color="auto" w:fill="auto"/>
          </w:tcPr>
          <w:p w14:paraId="4C5AA83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-77.5</w:t>
            </w:r>
          </w:p>
        </w:tc>
        <w:tc>
          <w:tcPr>
            <w:tcW w:w="1007" w:type="dxa"/>
          </w:tcPr>
          <w:p w14:paraId="4CF3682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30F029F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0885C0B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r>
      <w:tr w:rsidR="00B06149" w:rsidRPr="00B06149" w14:paraId="369E7ED6" w14:textId="77777777" w:rsidTr="00B06149">
        <w:tc>
          <w:tcPr>
            <w:tcW w:w="1245" w:type="dxa"/>
            <w:shd w:val="clear" w:color="auto" w:fill="auto"/>
          </w:tcPr>
          <w:p w14:paraId="49C1C9B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863" w:type="dxa"/>
            <w:shd w:val="clear" w:color="auto" w:fill="auto"/>
          </w:tcPr>
          <w:p w14:paraId="2A650EB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w:t>
            </w:r>
          </w:p>
        </w:tc>
        <w:tc>
          <w:tcPr>
            <w:tcW w:w="964" w:type="dxa"/>
            <w:shd w:val="clear" w:color="auto" w:fill="auto"/>
          </w:tcPr>
          <w:p w14:paraId="01F3092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w:t>
            </w:r>
          </w:p>
        </w:tc>
        <w:tc>
          <w:tcPr>
            <w:tcW w:w="964" w:type="dxa"/>
            <w:shd w:val="clear" w:color="auto" w:fill="auto"/>
          </w:tcPr>
          <w:p w14:paraId="63B3FD1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w:t>
            </w:r>
          </w:p>
        </w:tc>
        <w:tc>
          <w:tcPr>
            <w:tcW w:w="964" w:type="dxa"/>
            <w:shd w:val="clear" w:color="auto" w:fill="auto"/>
          </w:tcPr>
          <w:p w14:paraId="0B01D50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-80.5</w:t>
            </w:r>
          </w:p>
        </w:tc>
        <w:tc>
          <w:tcPr>
            <w:tcW w:w="1007" w:type="dxa"/>
          </w:tcPr>
          <w:p w14:paraId="6055F3F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5C7DFC3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684192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r>
      <w:tr w:rsidR="00B06149" w:rsidRPr="00B06149" w14:paraId="7340EA13" w14:textId="77777777" w:rsidTr="00B06149">
        <w:tc>
          <w:tcPr>
            <w:tcW w:w="1245" w:type="dxa"/>
            <w:shd w:val="clear" w:color="auto" w:fill="auto"/>
          </w:tcPr>
          <w:p w14:paraId="7974AA0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n262</w:t>
            </w:r>
          </w:p>
        </w:tc>
        <w:tc>
          <w:tcPr>
            <w:tcW w:w="863" w:type="dxa"/>
            <w:shd w:val="clear" w:color="auto" w:fill="auto"/>
          </w:tcPr>
          <w:p w14:paraId="0BAB1FD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-84.3</w:t>
            </w:r>
          </w:p>
        </w:tc>
        <w:tc>
          <w:tcPr>
            <w:tcW w:w="964" w:type="dxa"/>
            <w:shd w:val="clear" w:color="auto" w:fill="auto"/>
          </w:tcPr>
          <w:p w14:paraId="3EF234F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-81.3</w:t>
            </w:r>
          </w:p>
        </w:tc>
        <w:tc>
          <w:tcPr>
            <w:tcW w:w="964" w:type="dxa"/>
            <w:shd w:val="clear" w:color="auto" w:fill="auto"/>
          </w:tcPr>
          <w:p w14:paraId="6CE756E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-78.3</w:t>
            </w:r>
          </w:p>
        </w:tc>
        <w:tc>
          <w:tcPr>
            <w:tcW w:w="964" w:type="dxa"/>
            <w:shd w:val="clear" w:color="auto" w:fill="auto"/>
          </w:tcPr>
          <w:p w14:paraId="01FDADF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-75.3</w:t>
            </w:r>
          </w:p>
        </w:tc>
        <w:tc>
          <w:tcPr>
            <w:tcW w:w="1007" w:type="dxa"/>
          </w:tcPr>
          <w:p w14:paraId="7C07B2A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4E5E577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c>
          <w:tcPr>
            <w:tcW w:w="1080" w:type="dxa"/>
          </w:tcPr>
          <w:p w14:paraId="144D444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lang w:eastAsia="en-GB"/>
              </w:rPr>
              <w:t>N/A</w:t>
            </w:r>
          </w:p>
        </w:tc>
      </w:tr>
      <w:tr w:rsidR="00B06149" w:rsidRPr="00B06149" w14:paraId="381371FE" w14:textId="77777777" w:rsidTr="00B06149">
        <w:tc>
          <w:tcPr>
            <w:tcW w:w="8167" w:type="dxa"/>
            <w:gridSpan w:val="8"/>
            <w:shd w:val="clear" w:color="auto" w:fill="auto"/>
          </w:tcPr>
          <w:p w14:paraId="1C60C108"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The transmitter shall be set to P</w:t>
            </w:r>
            <w:r w:rsidRPr="00B06149">
              <w:rPr>
                <w:rFonts w:ascii="Arial" w:eastAsia="Times New Roman" w:hAnsi="Arial"/>
                <w:sz w:val="18"/>
                <w:vertAlign w:val="subscript"/>
                <w:lang w:eastAsia="en-GB"/>
              </w:rPr>
              <w:t>UMAX</w:t>
            </w:r>
            <w:r w:rsidRPr="00B06149">
              <w:rPr>
                <w:rFonts w:ascii="Arial" w:eastAsia="Times New Roman" w:hAnsi="Arial"/>
                <w:sz w:val="18"/>
                <w:lang w:eastAsia="en-GB"/>
              </w:rPr>
              <w:t xml:space="preserve"> as defined in subclause 6.2.4.</w:t>
            </w:r>
          </w:p>
          <w:p w14:paraId="46DA1990"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2:</w:t>
            </w:r>
            <w:r w:rsidRPr="00B06149">
              <w:rPr>
                <w:rFonts w:ascii="Arial" w:eastAsia="Times New Roman" w:hAnsi="Arial"/>
                <w:sz w:val="18"/>
                <w:lang w:eastAsia="en-GB"/>
              </w:rPr>
              <w:tab/>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p>
        </w:tc>
      </w:tr>
    </w:tbl>
    <w:p w14:paraId="5D08FE74"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3D169889"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Malgun Gothic"/>
          <w:lang w:eastAsia="en-GB"/>
        </w:rPr>
        <w:t>For power class 2, the maximum EIS at the 60</w:t>
      </w:r>
      <w:r w:rsidRPr="00B06149">
        <w:rPr>
          <w:rFonts w:eastAsia="Malgun Gothic"/>
          <w:vertAlign w:val="superscript"/>
          <w:lang w:eastAsia="en-GB"/>
        </w:rPr>
        <w:t>th</w:t>
      </w:r>
      <w:r w:rsidRPr="00B06149">
        <w:rPr>
          <w:rFonts w:eastAsia="Malgun Gothic"/>
          <w:lang w:eastAsia="en-GB"/>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B06149">
        <w:rPr>
          <w:rFonts w:eastAsia="Malgun Gothic"/>
          <w:lang w:eastAsia="en-GB"/>
        </w:rPr>
        <w:t>Meas</w:t>
      </w:r>
      <w:proofErr w:type="spellEnd"/>
      <w:r w:rsidRPr="00B06149">
        <w:rPr>
          <w:rFonts w:eastAsia="Malgun Gothic"/>
          <w:lang w:eastAsia="en-GB"/>
        </w:rPr>
        <w:t>=Link angle).</w:t>
      </w:r>
    </w:p>
    <w:p w14:paraId="26E684EE"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B06149" w:rsidRPr="00B06149" w14:paraId="1DFDA3C3" w14:textId="77777777" w:rsidTr="00B06149">
        <w:trPr>
          <w:jc w:val="center"/>
        </w:trPr>
        <w:tc>
          <w:tcPr>
            <w:tcW w:w="1637" w:type="dxa"/>
            <w:vMerge w:val="restart"/>
            <w:shd w:val="clear" w:color="auto" w:fill="auto"/>
          </w:tcPr>
          <w:p w14:paraId="74866B0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Calibri" w:hAnsi="Arial"/>
                <w:b/>
                <w:sz w:val="18"/>
                <w:szCs w:val="22"/>
                <w:lang w:eastAsia="en-GB"/>
              </w:rPr>
              <w:t>Operating band</w:t>
            </w:r>
          </w:p>
        </w:tc>
        <w:tc>
          <w:tcPr>
            <w:tcW w:w="7178" w:type="dxa"/>
            <w:gridSpan w:val="7"/>
            <w:shd w:val="clear" w:color="auto" w:fill="auto"/>
            <w:vAlign w:val="center"/>
          </w:tcPr>
          <w:p w14:paraId="63C52A8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EIS at 60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szCs w:val="22"/>
                <w:lang w:eastAsia="en-GB"/>
              </w:rPr>
              <w:t>/ Channel bandwidth</w:t>
            </w:r>
          </w:p>
        </w:tc>
      </w:tr>
      <w:tr w:rsidR="00B06149" w:rsidRPr="00B06149" w14:paraId="2C8D309E" w14:textId="77777777" w:rsidTr="00B06149">
        <w:trPr>
          <w:jc w:val="center"/>
        </w:trPr>
        <w:tc>
          <w:tcPr>
            <w:tcW w:w="1637" w:type="dxa"/>
            <w:vMerge/>
            <w:shd w:val="clear" w:color="auto" w:fill="auto"/>
          </w:tcPr>
          <w:p w14:paraId="2680291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959" w:type="dxa"/>
            <w:shd w:val="clear" w:color="auto" w:fill="auto"/>
            <w:vAlign w:val="center"/>
          </w:tcPr>
          <w:p w14:paraId="1DB5022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50 MHz</w:t>
            </w:r>
          </w:p>
        </w:tc>
        <w:tc>
          <w:tcPr>
            <w:tcW w:w="986" w:type="dxa"/>
            <w:shd w:val="clear" w:color="auto" w:fill="auto"/>
          </w:tcPr>
          <w:p w14:paraId="441FEE0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100 MHz</w:t>
            </w:r>
          </w:p>
        </w:tc>
        <w:tc>
          <w:tcPr>
            <w:tcW w:w="1075" w:type="dxa"/>
            <w:shd w:val="clear" w:color="auto" w:fill="auto"/>
          </w:tcPr>
          <w:p w14:paraId="17FC53C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200 MHz</w:t>
            </w:r>
          </w:p>
        </w:tc>
        <w:tc>
          <w:tcPr>
            <w:tcW w:w="986" w:type="dxa"/>
            <w:shd w:val="clear" w:color="auto" w:fill="auto"/>
          </w:tcPr>
          <w:p w14:paraId="4627823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400 MHz</w:t>
            </w:r>
          </w:p>
        </w:tc>
        <w:tc>
          <w:tcPr>
            <w:tcW w:w="1012" w:type="dxa"/>
          </w:tcPr>
          <w:p w14:paraId="74BC42C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800 MHz</w:t>
            </w:r>
          </w:p>
        </w:tc>
        <w:tc>
          <w:tcPr>
            <w:tcW w:w="1080" w:type="dxa"/>
          </w:tcPr>
          <w:p w14:paraId="755B170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1600 MHz</w:t>
            </w:r>
          </w:p>
        </w:tc>
        <w:tc>
          <w:tcPr>
            <w:tcW w:w="1080" w:type="dxa"/>
          </w:tcPr>
          <w:p w14:paraId="4290154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2000 MHz</w:t>
            </w:r>
          </w:p>
        </w:tc>
      </w:tr>
      <w:tr w:rsidR="00B06149" w:rsidRPr="00B06149" w14:paraId="33BC2BE1" w14:textId="77777777" w:rsidTr="00B06149">
        <w:trPr>
          <w:jc w:val="center"/>
        </w:trPr>
        <w:tc>
          <w:tcPr>
            <w:tcW w:w="1637" w:type="dxa"/>
            <w:shd w:val="clear" w:color="auto" w:fill="auto"/>
          </w:tcPr>
          <w:p w14:paraId="3F8EDF7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959" w:type="dxa"/>
            <w:shd w:val="clear" w:color="auto" w:fill="auto"/>
          </w:tcPr>
          <w:p w14:paraId="672079D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w:t>
            </w:r>
          </w:p>
        </w:tc>
        <w:tc>
          <w:tcPr>
            <w:tcW w:w="986" w:type="dxa"/>
            <w:shd w:val="clear" w:color="auto" w:fill="auto"/>
          </w:tcPr>
          <w:p w14:paraId="63EE956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w:t>
            </w:r>
          </w:p>
        </w:tc>
        <w:tc>
          <w:tcPr>
            <w:tcW w:w="1075" w:type="dxa"/>
            <w:shd w:val="clear" w:color="auto" w:fill="auto"/>
          </w:tcPr>
          <w:p w14:paraId="52E7678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w:t>
            </w:r>
          </w:p>
        </w:tc>
        <w:tc>
          <w:tcPr>
            <w:tcW w:w="986" w:type="dxa"/>
            <w:shd w:val="clear" w:color="auto" w:fill="auto"/>
          </w:tcPr>
          <w:p w14:paraId="127B028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w:t>
            </w:r>
          </w:p>
        </w:tc>
        <w:tc>
          <w:tcPr>
            <w:tcW w:w="1012" w:type="dxa"/>
          </w:tcPr>
          <w:p w14:paraId="141CCB2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c>
          <w:tcPr>
            <w:tcW w:w="1080" w:type="dxa"/>
          </w:tcPr>
          <w:p w14:paraId="2FA9CC3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c>
          <w:tcPr>
            <w:tcW w:w="1080" w:type="dxa"/>
          </w:tcPr>
          <w:p w14:paraId="200D27C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r>
      <w:tr w:rsidR="00B06149" w:rsidRPr="00B06149" w14:paraId="45459AC4" w14:textId="77777777" w:rsidTr="00B06149">
        <w:trPr>
          <w:jc w:val="center"/>
        </w:trPr>
        <w:tc>
          <w:tcPr>
            <w:tcW w:w="1637" w:type="dxa"/>
            <w:shd w:val="clear" w:color="auto" w:fill="auto"/>
          </w:tcPr>
          <w:p w14:paraId="54EC12C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959" w:type="dxa"/>
            <w:shd w:val="clear" w:color="auto" w:fill="auto"/>
          </w:tcPr>
          <w:p w14:paraId="7F9862E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w:t>
            </w:r>
          </w:p>
        </w:tc>
        <w:tc>
          <w:tcPr>
            <w:tcW w:w="986" w:type="dxa"/>
            <w:shd w:val="clear" w:color="auto" w:fill="auto"/>
          </w:tcPr>
          <w:p w14:paraId="1417549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w:t>
            </w:r>
          </w:p>
        </w:tc>
        <w:tc>
          <w:tcPr>
            <w:tcW w:w="1075" w:type="dxa"/>
            <w:shd w:val="clear" w:color="auto" w:fill="auto"/>
          </w:tcPr>
          <w:p w14:paraId="5E151DD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w:t>
            </w:r>
          </w:p>
        </w:tc>
        <w:tc>
          <w:tcPr>
            <w:tcW w:w="986" w:type="dxa"/>
            <w:shd w:val="clear" w:color="auto" w:fill="auto"/>
          </w:tcPr>
          <w:p w14:paraId="6B278E8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w:t>
            </w:r>
          </w:p>
        </w:tc>
        <w:tc>
          <w:tcPr>
            <w:tcW w:w="1012" w:type="dxa"/>
          </w:tcPr>
          <w:p w14:paraId="6794032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c>
          <w:tcPr>
            <w:tcW w:w="1080" w:type="dxa"/>
          </w:tcPr>
          <w:p w14:paraId="3449998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c>
          <w:tcPr>
            <w:tcW w:w="1080" w:type="dxa"/>
          </w:tcPr>
          <w:p w14:paraId="0692B56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r>
      <w:tr w:rsidR="00B06149" w:rsidRPr="00B06149" w14:paraId="04C2A3E7" w14:textId="77777777" w:rsidTr="00B06149">
        <w:trPr>
          <w:jc w:val="center"/>
        </w:trPr>
        <w:tc>
          <w:tcPr>
            <w:tcW w:w="1637" w:type="dxa"/>
            <w:shd w:val="clear" w:color="auto" w:fill="auto"/>
          </w:tcPr>
          <w:p w14:paraId="1A4F181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959" w:type="dxa"/>
            <w:shd w:val="clear" w:color="auto" w:fill="auto"/>
          </w:tcPr>
          <w:p w14:paraId="675BD76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w:t>
            </w:r>
          </w:p>
        </w:tc>
        <w:tc>
          <w:tcPr>
            <w:tcW w:w="986" w:type="dxa"/>
            <w:shd w:val="clear" w:color="auto" w:fill="auto"/>
          </w:tcPr>
          <w:p w14:paraId="4962D12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w:t>
            </w:r>
          </w:p>
        </w:tc>
        <w:tc>
          <w:tcPr>
            <w:tcW w:w="1075" w:type="dxa"/>
            <w:shd w:val="clear" w:color="auto" w:fill="auto"/>
          </w:tcPr>
          <w:p w14:paraId="6EFF678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w:t>
            </w:r>
          </w:p>
        </w:tc>
        <w:tc>
          <w:tcPr>
            <w:tcW w:w="986" w:type="dxa"/>
            <w:shd w:val="clear" w:color="auto" w:fill="auto"/>
          </w:tcPr>
          <w:p w14:paraId="573307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w:t>
            </w:r>
          </w:p>
        </w:tc>
        <w:tc>
          <w:tcPr>
            <w:tcW w:w="1012" w:type="dxa"/>
          </w:tcPr>
          <w:p w14:paraId="5BACC30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c>
          <w:tcPr>
            <w:tcW w:w="1080" w:type="dxa"/>
          </w:tcPr>
          <w:p w14:paraId="0DC204F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c>
          <w:tcPr>
            <w:tcW w:w="1080" w:type="dxa"/>
          </w:tcPr>
          <w:p w14:paraId="6746088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r>
      <w:tr w:rsidR="00B06149" w:rsidRPr="00B06149" w14:paraId="7F6F5B26" w14:textId="77777777" w:rsidTr="00B06149">
        <w:trPr>
          <w:jc w:val="center"/>
        </w:trPr>
        <w:tc>
          <w:tcPr>
            <w:tcW w:w="1637" w:type="dxa"/>
            <w:shd w:val="clear" w:color="auto" w:fill="auto"/>
          </w:tcPr>
          <w:p w14:paraId="3A167B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MS Mincho" w:hAnsi="Arial"/>
                <w:sz w:val="18"/>
                <w:szCs w:val="22"/>
                <w:lang w:eastAsia="en-GB"/>
              </w:rPr>
              <w:t>n262</w:t>
            </w:r>
          </w:p>
        </w:tc>
        <w:tc>
          <w:tcPr>
            <w:tcW w:w="959" w:type="dxa"/>
            <w:shd w:val="clear" w:color="auto" w:fill="auto"/>
          </w:tcPr>
          <w:p w14:paraId="0B8CF29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ko-KR"/>
              </w:rPr>
              <w:t>-74.9</w:t>
            </w:r>
          </w:p>
        </w:tc>
        <w:tc>
          <w:tcPr>
            <w:tcW w:w="986" w:type="dxa"/>
            <w:shd w:val="clear" w:color="auto" w:fill="auto"/>
          </w:tcPr>
          <w:p w14:paraId="39440FF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ko-KR"/>
              </w:rPr>
              <w:t>-71.9</w:t>
            </w:r>
          </w:p>
        </w:tc>
        <w:tc>
          <w:tcPr>
            <w:tcW w:w="1075" w:type="dxa"/>
            <w:shd w:val="clear" w:color="auto" w:fill="auto"/>
          </w:tcPr>
          <w:p w14:paraId="0325EAB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ko-KR"/>
              </w:rPr>
              <w:t>-68.9</w:t>
            </w:r>
          </w:p>
        </w:tc>
        <w:tc>
          <w:tcPr>
            <w:tcW w:w="986" w:type="dxa"/>
            <w:shd w:val="clear" w:color="auto" w:fill="auto"/>
          </w:tcPr>
          <w:p w14:paraId="60A998B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ko-KR"/>
              </w:rPr>
              <w:t>-65.9</w:t>
            </w:r>
          </w:p>
        </w:tc>
        <w:tc>
          <w:tcPr>
            <w:tcW w:w="1012" w:type="dxa"/>
          </w:tcPr>
          <w:p w14:paraId="6553729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c>
          <w:tcPr>
            <w:tcW w:w="1080" w:type="dxa"/>
          </w:tcPr>
          <w:p w14:paraId="4D60668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c>
          <w:tcPr>
            <w:tcW w:w="1080" w:type="dxa"/>
          </w:tcPr>
          <w:p w14:paraId="064AD23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22"/>
                <w:lang w:eastAsia="ko-KR"/>
              </w:rPr>
              <w:t>N.A</w:t>
            </w:r>
          </w:p>
        </w:tc>
      </w:tr>
      <w:tr w:rsidR="00B06149" w:rsidRPr="00B06149" w14:paraId="2A57329A" w14:textId="77777777" w:rsidTr="00B06149">
        <w:trPr>
          <w:jc w:val="center"/>
        </w:trPr>
        <w:tc>
          <w:tcPr>
            <w:tcW w:w="8815" w:type="dxa"/>
            <w:gridSpan w:val="8"/>
            <w:shd w:val="clear" w:color="auto" w:fill="auto"/>
          </w:tcPr>
          <w:p w14:paraId="6E08B278"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The transmitter shall be set to P</w:t>
            </w:r>
            <w:r w:rsidRPr="00B06149">
              <w:rPr>
                <w:rFonts w:ascii="Arial" w:eastAsia="Times New Roman" w:hAnsi="Arial"/>
                <w:sz w:val="18"/>
                <w:vertAlign w:val="subscript"/>
                <w:lang w:eastAsia="en-GB"/>
              </w:rPr>
              <w:t>UMAX</w:t>
            </w:r>
            <w:r w:rsidRPr="00B06149">
              <w:rPr>
                <w:rFonts w:ascii="Arial" w:eastAsia="Times New Roman" w:hAnsi="Arial"/>
                <w:sz w:val="18"/>
                <w:lang w:eastAsia="en-GB"/>
              </w:rPr>
              <w:t xml:space="preserve"> as defined in subclause 6.2.4.</w:t>
            </w:r>
          </w:p>
          <w:p w14:paraId="5EB39490"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2:</w:t>
            </w:r>
            <w:r w:rsidRPr="00B06149">
              <w:rPr>
                <w:rFonts w:ascii="Arial" w:eastAsia="Times New Roman" w:hAnsi="Arial"/>
                <w:sz w:val="18"/>
                <w:lang w:eastAsia="en-GB"/>
              </w:rPr>
              <w:tab/>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p>
        </w:tc>
      </w:tr>
    </w:tbl>
    <w:p w14:paraId="6E3D1310"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381133D7" w14:textId="77777777" w:rsidR="00B06149" w:rsidRPr="00B06149" w:rsidRDefault="00B06149" w:rsidP="00B06149">
      <w:pPr>
        <w:overflowPunct w:val="0"/>
        <w:autoSpaceDE w:val="0"/>
        <w:autoSpaceDN w:val="0"/>
        <w:adjustRightInd w:val="0"/>
        <w:textAlignment w:val="baseline"/>
        <w:rPr>
          <w:rFonts w:eastAsia="Malgun Gothic"/>
          <w:lang w:eastAsia="en-GB"/>
        </w:rPr>
      </w:pPr>
      <w:r w:rsidRPr="00B06149">
        <w:rPr>
          <w:rFonts w:eastAsia="Malgun Gothic"/>
          <w:lang w:eastAsia="en-GB"/>
        </w:rPr>
        <w:t>For power class 3, the maximum EIS at the 50</w:t>
      </w:r>
      <w:r w:rsidRPr="00B06149">
        <w:rPr>
          <w:rFonts w:eastAsia="Malgun Gothic"/>
          <w:vertAlign w:val="superscript"/>
          <w:lang w:eastAsia="en-GB"/>
        </w:rPr>
        <w:t>th</w:t>
      </w:r>
      <w:r w:rsidRPr="00B06149">
        <w:rPr>
          <w:rFonts w:eastAsia="Malgun Gothic"/>
          <w:lang w:eastAsia="en-GB"/>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B06149">
        <w:rPr>
          <w:rFonts w:eastAsia="Malgun Gothic"/>
          <w:lang w:eastAsia="en-GB"/>
        </w:rPr>
        <w:t>Meas</w:t>
      </w:r>
      <w:proofErr w:type="spellEnd"/>
      <w:r w:rsidRPr="00B06149">
        <w:rPr>
          <w:rFonts w:eastAsia="Malgun Gothic"/>
          <w:lang w:eastAsia="en-GB"/>
        </w:rPr>
        <w:t>=Link angle).</w:t>
      </w:r>
    </w:p>
    <w:p w14:paraId="06FE8FA8"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Malgun Gothic"/>
          <w:lang w:eastAsia="en-GB"/>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B06149">
        <w:rPr>
          <w:rFonts w:eastAsia="Times New Roman"/>
          <w:lang w:eastAsia="en-GB"/>
        </w:rPr>
        <w:t>∑MB</w:t>
      </w:r>
      <w:r w:rsidRPr="00B06149">
        <w:rPr>
          <w:rFonts w:eastAsia="Times New Roman"/>
          <w:vertAlign w:val="subscript"/>
          <w:lang w:eastAsia="en-GB"/>
        </w:rPr>
        <w:t>S</w:t>
      </w:r>
      <w:r w:rsidRPr="00B06149">
        <w:rPr>
          <w:rFonts w:eastAsia="Times New Roman"/>
          <w:lang w:eastAsia="en-GB"/>
        </w:rPr>
        <w:t xml:space="preserve"> and </w:t>
      </w:r>
      <w:r w:rsidRPr="00B06149">
        <w:rPr>
          <w:rFonts w:eastAsia="Malgun Gothic"/>
          <w:lang w:eastAsia="en-GB"/>
        </w:rPr>
        <w:t>∆</w:t>
      </w:r>
      <w:proofErr w:type="spellStart"/>
      <w:r w:rsidRPr="00B06149">
        <w:rPr>
          <w:rFonts w:eastAsia="Malgun Gothic"/>
          <w:lang w:eastAsia="en-GB"/>
        </w:rPr>
        <w:t>MB</w:t>
      </w:r>
      <w:r w:rsidRPr="00B06149">
        <w:rPr>
          <w:rFonts w:eastAsia="Malgun Gothic"/>
          <w:vertAlign w:val="subscript"/>
          <w:lang w:eastAsia="en-GB"/>
        </w:rPr>
        <w:t>S,n</w:t>
      </w:r>
      <w:proofErr w:type="spellEnd"/>
      <w:r w:rsidRPr="00B06149">
        <w:rPr>
          <w:rFonts w:eastAsia="Malgun Gothic"/>
          <w:lang w:eastAsia="en-GB"/>
        </w:rPr>
        <w:t xml:space="preserve"> as specified in </w:t>
      </w:r>
      <w:r w:rsidRPr="00B06149">
        <w:rPr>
          <w:rFonts w:eastAsia="Times New Roman"/>
          <w:lang w:eastAsia="en-GB"/>
        </w:rPr>
        <w:t>Table 7.3.2.3.3-1a and 7.3.2.3.3-1b</w:t>
      </w:r>
      <w:r w:rsidRPr="00B06149">
        <w:rPr>
          <w:rFonts w:eastAsia="Malgun Gothic"/>
          <w:lang w:eastAsia="en-GB"/>
        </w:rPr>
        <w:t>..</w:t>
      </w:r>
    </w:p>
    <w:p w14:paraId="6ED9DD9F"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B06149" w:rsidRPr="00B06149" w14:paraId="57131862" w14:textId="77777777" w:rsidTr="00B06149">
        <w:tc>
          <w:tcPr>
            <w:tcW w:w="1589" w:type="dxa"/>
            <w:vMerge w:val="restart"/>
            <w:shd w:val="clear" w:color="auto" w:fill="auto"/>
          </w:tcPr>
          <w:p w14:paraId="3718027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Calibri" w:hAnsi="Arial"/>
                <w:b/>
                <w:sz w:val="18"/>
                <w:szCs w:val="22"/>
                <w:lang w:eastAsia="en-GB"/>
              </w:rPr>
              <w:t>Operating band</w:t>
            </w:r>
          </w:p>
        </w:tc>
        <w:tc>
          <w:tcPr>
            <w:tcW w:w="6938" w:type="dxa"/>
            <w:gridSpan w:val="7"/>
            <w:shd w:val="clear" w:color="auto" w:fill="auto"/>
            <w:vAlign w:val="center"/>
          </w:tcPr>
          <w:p w14:paraId="2F226F4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szCs w:val="22"/>
                <w:lang w:eastAsia="en-GB"/>
              </w:rPr>
              <w:t>/ Channel bandwidth</w:t>
            </w:r>
          </w:p>
        </w:tc>
      </w:tr>
      <w:tr w:rsidR="00B06149" w:rsidRPr="00B06149" w14:paraId="08DC65C0" w14:textId="77777777" w:rsidTr="00B06149">
        <w:tc>
          <w:tcPr>
            <w:tcW w:w="1589" w:type="dxa"/>
            <w:vMerge/>
            <w:shd w:val="clear" w:color="auto" w:fill="auto"/>
          </w:tcPr>
          <w:p w14:paraId="129B468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823" w:type="dxa"/>
            <w:shd w:val="clear" w:color="auto" w:fill="auto"/>
            <w:vAlign w:val="center"/>
          </w:tcPr>
          <w:p w14:paraId="69EDD4E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50 MHz</w:t>
            </w:r>
          </w:p>
        </w:tc>
        <w:tc>
          <w:tcPr>
            <w:tcW w:w="988" w:type="dxa"/>
            <w:shd w:val="clear" w:color="auto" w:fill="auto"/>
          </w:tcPr>
          <w:p w14:paraId="640E7C2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100 MHz</w:t>
            </w:r>
          </w:p>
        </w:tc>
        <w:tc>
          <w:tcPr>
            <w:tcW w:w="988" w:type="dxa"/>
            <w:shd w:val="clear" w:color="auto" w:fill="auto"/>
          </w:tcPr>
          <w:p w14:paraId="1ABE189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200 MHz</w:t>
            </w:r>
          </w:p>
        </w:tc>
        <w:tc>
          <w:tcPr>
            <w:tcW w:w="989" w:type="dxa"/>
            <w:shd w:val="clear" w:color="auto" w:fill="auto"/>
          </w:tcPr>
          <w:p w14:paraId="09C2680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400 MHz</w:t>
            </w:r>
          </w:p>
        </w:tc>
        <w:tc>
          <w:tcPr>
            <w:tcW w:w="990" w:type="dxa"/>
          </w:tcPr>
          <w:p w14:paraId="021E4C4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800 MHz</w:t>
            </w:r>
          </w:p>
        </w:tc>
        <w:tc>
          <w:tcPr>
            <w:tcW w:w="1080" w:type="dxa"/>
          </w:tcPr>
          <w:p w14:paraId="5F6046C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1600 MHz</w:t>
            </w:r>
          </w:p>
        </w:tc>
        <w:tc>
          <w:tcPr>
            <w:tcW w:w="1080" w:type="dxa"/>
          </w:tcPr>
          <w:p w14:paraId="0B88597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Times New Roman" w:hAnsi="Arial"/>
                <w:b/>
                <w:sz w:val="18"/>
                <w:szCs w:val="22"/>
                <w:lang w:eastAsia="en-GB"/>
              </w:rPr>
              <w:t>2000 MHz</w:t>
            </w:r>
          </w:p>
        </w:tc>
      </w:tr>
      <w:tr w:rsidR="00B06149" w:rsidRPr="00B06149" w14:paraId="7F8748EB" w14:textId="77777777" w:rsidTr="00B06149">
        <w:tc>
          <w:tcPr>
            <w:tcW w:w="1589" w:type="dxa"/>
            <w:shd w:val="clear" w:color="auto" w:fill="auto"/>
          </w:tcPr>
          <w:p w14:paraId="0A38297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823" w:type="dxa"/>
            <w:shd w:val="clear" w:color="auto" w:fill="auto"/>
          </w:tcPr>
          <w:p w14:paraId="279C060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w:t>
            </w:r>
          </w:p>
        </w:tc>
        <w:tc>
          <w:tcPr>
            <w:tcW w:w="988" w:type="dxa"/>
            <w:shd w:val="clear" w:color="auto" w:fill="auto"/>
          </w:tcPr>
          <w:p w14:paraId="27A063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w:t>
            </w:r>
          </w:p>
        </w:tc>
        <w:tc>
          <w:tcPr>
            <w:tcW w:w="988" w:type="dxa"/>
            <w:shd w:val="clear" w:color="auto" w:fill="auto"/>
          </w:tcPr>
          <w:p w14:paraId="4F163CB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w:t>
            </w:r>
          </w:p>
        </w:tc>
        <w:tc>
          <w:tcPr>
            <w:tcW w:w="989" w:type="dxa"/>
            <w:shd w:val="clear" w:color="auto" w:fill="auto"/>
          </w:tcPr>
          <w:p w14:paraId="2323B45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w:t>
            </w:r>
          </w:p>
        </w:tc>
        <w:tc>
          <w:tcPr>
            <w:tcW w:w="990" w:type="dxa"/>
          </w:tcPr>
          <w:p w14:paraId="2BCB07A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26F0C65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7DF6C8E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r>
      <w:tr w:rsidR="00B06149" w:rsidRPr="00B06149" w14:paraId="4F29C87E" w14:textId="77777777" w:rsidTr="00B06149">
        <w:tc>
          <w:tcPr>
            <w:tcW w:w="1589" w:type="dxa"/>
            <w:shd w:val="clear" w:color="auto" w:fill="auto"/>
          </w:tcPr>
          <w:p w14:paraId="040566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823" w:type="dxa"/>
            <w:shd w:val="clear" w:color="auto" w:fill="auto"/>
          </w:tcPr>
          <w:p w14:paraId="5E3310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w:t>
            </w:r>
          </w:p>
        </w:tc>
        <w:tc>
          <w:tcPr>
            <w:tcW w:w="988" w:type="dxa"/>
            <w:shd w:val="clear" w:color="auto" w:fill="auto"/>
          </w:tcPr>
          <w:p w14:paraId="680D38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w:t>
            </w:r>
          </w:p>
        </w:tc>
        <w:tc>
          <w:tcPr>
            <w:tcW w:w="988" w:type="dxa"/>
            <w:shd w:val="clear" w:color="auto" w:fill="auto"/>
          </w:tcPr>
          <w:p w14:paraId="5E368D9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w:t>
            </w:r>
          </w:p>
        </w:tc>
        <w:tc>
          <w:tcPr>
            <w:tcW w:w="989" w:type="dxa"/>
            <w:shd w:val="clear" w:color="auto" w:fill="auto"/>
          </w:tcPr>
          <w:p w14:paraId="6DE3821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w:t>
            </w:r>
          </w:p>
        </w:tc>
        <w:tc>
          <w:tcPr>
            <w:tcW w:w="990" w:type="dxa"/>
          </w:tcPr>
          <w:p w14:paraId="4C03C10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47119E7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09F9CC9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r>
      <w:tr w:rsidR="00B06149" w:rsidRPr="00B06149" w14:paraId="042479D9" w14:textId="77777777" w:rsidTr="00B06149">
        <w:tc>
          <w:tcPr>
            <w:tcW w:w="1589" w:type="dxa"/>
            <w:shd w:val="clear" w:color="auto" w:fill="auto"/>
          </w:tcPr>
          <w:p w14:paraId="10FD603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n259</w:t>
            </w:r>
          </w:p>
        </w:tc>
        <w:tc>
          <w:tcPr>
            <w:tcW w:w="823" w:type="dxa"/>
            <w:shd w:val="clear" w:color="auto" w:fill="auto"/>
          </w:tcPr>
          <w:p w14:paraId="6361F58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-71.9</w:t>
            </w:r>
          </w:p>
        </w:tc>
        <w:tc>
          <w:tcPr>
            <w:tcW w:w="988" w:type="dxa"/>
            <w:shd w:val="clear" w:color="auto" w:fill="auto"/>
          </w:tcPr>
          <w:p w14:paraId="40150F1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-68.9</w:t>
            </w:r>
          </w:p>
        </w:tc>
        <w:tc>
          <w:tcPr>
            <w:tcW w:w="988" w:type="dxa"/>
            <w:shd w:val="clear" w:color="auto" w:fill="auto"/>
          </w:tcPr>
          <w:p w14:paraId="02EFBC8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-65.9</w:t>
            </w:r>
          </w:p>
        </w:tc>
        <w:tc>
          <w:tcPr>
            <w:tcW w:w="989" w:type="dxa"/>
            <w:shd w:val="clear" w:color="auto" w:fill="auto"/>
          </w:tcPr>
          <w:p w14:paraId="4220F14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-62.9</w:t>
            </w:r>
          </w:p>
        </w:tc>
        <w:tc>
          <w:tcPr>
            <w:tcW w:w="990" w:type="dxa"/>
          </w:tcPr>
          <w:p w14:paraId="04D4B69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6F6CA2A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35A7DF0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r>
      <w:tr w:rsidR="00B06149" w:rsidRPr="00B06149" w14:paraId="7EE40E98" w14:textId="77777777" w:rsidTr="00B06149">
        <w:tc>
          <w:tcPr>
            <w:tcW w:w="1589" w:type="dxa"/>
            <w:shd w:val="clear" w:color="auto" w:fill="auto"/>
          </w:tcPr>
          <w:p w14:paraId="06632CF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823" w:type="dxa"/>
            <w:shd w:val="clear" w:color="auto" w:fill="auto"/>
          </w:tcPr>
          <w:p w14:paraId="25BFA20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-73.1</w:t>
            </w:r>
          </w:p>
        </w:tc>
        <w:tc>
          <w:tcPr>
            <w:tcW w:w="988" w:type="dxa"/>
            <w:shd w:val="clear" w:color="auto" w:fill="auto"/>
          </w:tcPr>
          <w:p w14:paraId="43B7617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-70.1</w:t>
            </w:r>
          </w:p>
        </w:tc>
        <w:tc>
          <w:tcPr>
            <w:tcW w:w="988" w:type="dxa"/>
            <w:shd w:val="clear" w:color="auto" w:fill="auto"/>
          </w:tcPr>
          <w:p w14:paraId="6D22452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-67.1</w:t>
            </w:r>
          </w:p>
        </w:tc>
        <w:tc>
          <w:tcPr>
            <w:tcW w:w="989" w:type="dxa"/>
            <w:shd w:val="clear" w:color="auto" w:fill="auto"/>
          </w:tcPr>
          <w:p w14:paraId="56C2E05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-64.1</w:t>
            </w:r>
          </w:p>
        </w:tc>
        <w:tc>
          <w:tcPr>
            <w:tcW w:w="990" w:type="dxa"/>
          </w:tcPr>
          <w:p w14:paraId="0D259CC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76FBA3E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2ECCB90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r>
      <w:tr w:rsidR="00B06149" w:rsidRPr="00B06149" w14:paraId="30F592C9" w14:textId="77777777" w:rsidTr="00B06149">
        <w:tc>
          <w:tcPr>
            <w:tcW w:w="1589" w:type="dxa"/>
            <w:shd w:val="clear" w:color="auto" w:fill="auto"/>
          </w:tcPr>
          <w:p w14:paraId="0E10EC7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823" w:type="dxa"/>
            <w:shd w:val="clear" w:color="auto" w:fill="auto"/>
          </w:tcPr>
          <w:p w14:paraId="3A4D0FE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w:t>
            </w:r>
          </w:p>
        </w:tc>
        <w:tc>
          <w:tcPr>
            <w:tcW w:w="988" w:type="dxa"/>
            <w:shd w:val="clear" w:color="auto" w:fill="auto"/>
          </w:tcPr>
          <w:p w14:paraId="396846B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w:t>
            </w:r>
          </w:p>
        </w:tc>
        <w:tc>
          <w:tcPr>
            <w:tcW w:w="988" w:type="dxa"/>
            <w:shd w:val="clear" w:color="auto" w:fill="auto"/>
          </w:tcPr>
          <w:p w14:paraId="706CE77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w:t>
            </w:r>
          </w:p>
        </w:tc>
        <w:tc>
          <w:tcPr>
            <w:tcW w:w="989" w:type="dxa"/>
            <w:shd w:val="clear" w:color="auto" w:fill="auto"/>
          </w:tcPr>
          <w:p w14:paraId="1CF8A10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w:t>
            </w:r>
          </w:p>
        </w:tc>
        <w:tc>
          <w:tcPr>
            <w:tcW w:w="990" w:type="dxa"/>
          </w:tcPr>
          <w:p w14:paraId="0946CA3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7BC746D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26F570D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r>
      <w:tr w:rsidR="00B06149" w:rsidRPr="00B06149" w14:paraId="7915765E" w14:textId="77777777" w:rsidTr="00B06149">
        <w:tc>
          <w:tcPr>
            <w:tcW w:w="1589" w:type="dxa"/>
            <w:shd w:val="clear" w:color="auto" w:fill="auto"/>
          </w:tcPr>
          <w:p w14:paraId="580CFDD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MS Mincho" w:hAnsi="Arial"/>
                <w:sz w:val="18"/>
                <w:szCs w:val="22"/>
                <w:lang w:eastAsia="en-GB"/>
              </w:rPr>
              <w:t>n262</w:t>
            </w:r>
          </w:p>
        </w:tc>
        <w:tc>
          <w:tcPr>
            <w:tcW w:w="823" w:type="dxa"/>
            <w:shd w:val="clear" w:color="auto" w:fill="auto"/>
          </w:tcPr>
          <w:p w14:paraId="0572EC4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-69.7</w:t>
            </w:r>
          </w:p>
        </w:tc>
        <w:tc>
          <w:tcPr>
            <w:tcW w:w="988" w:type="dxa"/>
            <w:shd w:val="clear" w:color="auto" w:fill="auto"/>
          </w:tcPr>
          <w:p w14:paraId="24DE80F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-66.7</w:t>
            </w:r>
          </w:p>
        </w:tc>
        <w:tc>
          <w:tcPr>
            <w:tcW w:w="988" w:type="dxa"/>
            <w:shd w:val="clear" w:color="auto" w:fill="auto"/>
          </w:tcPr>
          <w:p w14:paraId="07052C5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-63.7</w:t>
            </w:r>
          </w:p>
        </w:tc>
        <w:tc>
          <w:tcPr>
            <w:tcW w:w="989" w:type="dxa"/>
            <w:shd w:val="clear" w:color="auto" w:fill="auto"/>
          </w:tcPr>
          <w:p w14:paraId="6C81CA9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-60.7</w:t>
            </w:r>
          </w:p>
        </w:tc>
        <w:tc>
          <w:tcPr>
            <w:tcW w:w="990" w:type="dxa"/>
          </w:tcPr>
          <w:p w14:paraId="4A45A7F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6D48C57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c>
          <w:tcPr>
            <w:tcW w:w="1080" w:type="dxa"/>
          </w:tcPr>
          <w:p w14:paraId="1BCBEB7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N.A</w:t>
            </w:r>
          </w:p>
        </w:tc>
      </w:tr>
      <w:tr w:rsidR="00B06149" w:rsidRPr="00B06149" w14:paraId="06646BF3" w14:textId="77777777" w:rsidTr="00B06149">
        <w:tc>
          <w:tcPr>
            <w:tcW w:w="8527" w:type="dxa"/>
            <w:gridSpan w:val="8"/>
            <w:shd w:val="clear" w:color="auto" w:fill="auto"/>
          </w:tcPr>
          <w:p w14:paraId="476AE630"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6B0DAAF5"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tc>
      </w:tr>
    </w:tbl>
    <w:p w14:paraId="558DEEF7"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41156195"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Malgun Gothic"/>
          <w:lang w:eastAsia="en-GB"/>
        </w:rPr>
        <w:t>For power class 4, the maximum EIS at the 20</w:t>
      </w:r>
      <w:r w:rsidRPr="00B06149">
        <w:rPr>
          <w:rFonts w:eastAsia="Malgun Gothic"/>
          <w:vertAlign w:val="superscript"/>
          <w:lang w:eastAsia="en-GB"/>
        </w:rPr>
        <w:t>th</w:t>
      </w:r>
      <w:r w:rsidRPr="00B06149">
        <w:rPr>
          <w:rFonts w:eastAsia="Malgun Gothic"/>
          <w:lang w:eastAsia="en-GB"/>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B06149">
        <w:rPr>
          <w:rFonts w:eastAsia="Malgun Gothic"/>
          <w:lang w:eastAsia="en-GB"/>
        </w:rPr>
        <w:t>Meas</w:t>
      </w:r>
      <w:proofErr w:type="spellEnd"/>
      <w:r w:rsidRPr="00B06149">
        <w:rPr>
          <w:rFonts w:eastAsia="Malgun Gothic"/>
          <w:lang w:eastAsia="en-GB"/>
        </w:rPr>
        <w:t>=Link angle).</w:t>
      </w:r>
    </w:p>
    <w:p w14:paraId="6C4D6186"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6149" w:rsidRPr="00B06149" w14:paraId="1A1A98F9" w14:textId="77777777" w:rsidTr="00B06149">
        <w:tc>
          <w:tcPr>
            <w:tcW w:w="1710" w:type="dxa"/>
            <w:vMerge w:val="restart"/>
            <w:shd w:val="clear" w:color="auto" w:fill="auto"/>
          </w:tcPr>
          <w:p w14:paraId="6FA34E0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Operating band</w:t>
            </w:r>
          </w:p>
        </w:tc>
        <w:tc>
          <w:tcPr>
            <w:tcW w:w="6413" w:type="dxa"/>
            <w:gridSpan w:val="4"/>
            <w:shd w:val="clear" w:color="auto" w:fill="auto"/>
            <w:vAlign w:val="center"/>
          </w:tcPr>
          <w:p w14:paraId="66F6835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EIS at 20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%ile CCDF (dBm) / Channel bandwidth</w:t>
            </w:r>
          </w:p>
        </w:tc>
      </w:tr>
      <w:tr w:rsidR="00B06149" w:rsidRPr="00B06149" w14:paraId="66FCEC05" w14:textId="77777777" w:rsidTr="00B06149">
        <w:tc>
          <w:tcPr>
            <w:tcW w:w="1710" w:type="dxa"/>
            <w:vMerge/>
            <w:shd w:val="clear" w:color="auto" w:fill="auto"/>
          </w:tcPr>
          <w:p w14:paraId="096B4A8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7" w:type="dxa"/>
            <w:shd w:val="clear" w:color="auto" w:fill="auto"/>
            <w:vAlign w:val="center"/>
          </w:tcPr>
          <w:p w14:paraId="7417984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50 MHz</w:t>
            </w:r>
          </w:p>
        </w:tc>
        <w:tc>
          <w:tcPr>
            <w:tcW w:w="1971" w:type="dxa"/>
            <w:shd w:val="clear" w:color="auto" w:fill="auto"/>
          </w:tcPr>
          <w:p w14:paraId="4839B73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100 MHz</w:t>
            </w:r>
          </w:p>
        </w:tc>
        <w:tc>
          <w:tcPr>
            <w:tcW w:w="1372" w:type="dxa"/>
            <w:shd w:val="clear" w:color="auto" w:fill="auto"/>
          </w:tcPr>
          <w:p w14:paraId="693636C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200 MHz</w:t>
            </w:r>
          </w:p>
        </w:tc>
        <w:tc>
          <w:tcPr>
            <w:tcW w:w="1553" w:type="dxa"/>
            <w:shd w:val="clear" w:color="auto" w:fill="auto"/>
          </w:tcPr>
          <w:p w14:paraId="5FE172C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400 MHz</w:t>
            </w:r>
          </w:p>
        </w:tc>
      </w:tr>
      <w:tr w:rsidR="00B06149" w:rsidRPr="00B06149" w14:paraId="40A1FAC3" w14:textId="77777777" w:rsidTr="00B06149">
        <w:tc>
          <w:tcPr>
            <w:tcW w:w="1710" w:type="dxa"/>
            <w:shd w:val="clear" w:color="auto" w:fill="auto"/>
          </w:tcPr>
          <w:p w14:paraId="0FF770B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517" w:type="dxa"/>
            <w:shd w:val="clear" w:color="auto" w:fill="auto"/>
          </w:tcPr>
          <w:p w14:paraId="22AB910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w:t>
            </w:r>
          </w:p>
        </w:tc>
        <w:tc>
          <w:tcPr>
            <w:tcW w:w="1971" w:type="dxa"/>
            <w:shd w:val="clear" w:color="auto" w:fill="auto"/>
          </w:tcPr>
          <w:p w14:paraId="2AE7285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w:t>
            </w:r>
          </w:p>
        </w:tc>
        <w:tc>
          <w:tcPr>
            <w:tcW w:w="1372" w:type="dxa"/>
            <w:shd w:val="clear" w:color="auto" w:fill="auto"/>
          </w:tcPr>
          <w:p w14:paraId="0102411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w:t>
            </w:r>
          </w:p>
        </w:tc>
        <w:tc>
          <w:tcPr>
            <w:tcW w:w="1553" w:type="dxa"/>
            <w:shd w:val="clear" w:color="auto" w:fill="auto"/>
          </w:tcPr>
          <w:p w14:paraId="4E87891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w:t>
            </w:r>
          </w:p>
        </w:tc>
      </w:tr>
      <w:tr w:rsidR="00B06149" w:rsidRPr="00B06149" w14:paraId="6C9B14D9" w14:textId="77777777" w:rsidTr="00B06149">
        <w:tc>
          <w:tcPr>
            <w:tcW w:w="1710" w:type="dxa"/>
            <w:shd w:val="clear" w:color="auto" w:fill="auto"/>
          </w:tcPr>
          <w:p w14:paraId="211DE8E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517" w:type="dxa"/>
            <w:shd w:val="clear" w:color="auto" w:fill="auto"/>
          </w:tcPr>
          <w:p w14:paraId="137BB1A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w:t>
            </w:r>
          </w:p>
        </w:tc>
        <w:tc>
          <w:tcPr>
            <w:tcW w:w="1971" w:type="dxa"/>
            <w:shd w:val="clear" w:color="auto" w:fill="auto"/>
          </w:tcPr>
          <w:p w14:paraId="0B5AB95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w:t>
            </w:r>
          </w:p>
        </w:tc>
        <w:tc>
          <w:tcPr>
            <w:tcW w:w="1372" w:type="dxa"/>
            <w:shd w:val="clear" w:color="auto" w:fill="auto"/>
          </w:tcPr>
          <w:p w14:paraId="32862E5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w:t>
            </w:r>
          </w:p>
        </w:tc>
        <w:tc>
          <w:tcPr>
            <w:tcW w:w="1553" w:type="dxa"/>
            <w:shd w:val="clear" w:color="auto" w:fill="auto"/>
          </w:tcPr>
          <w:p w14:paraId="60AD1F6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w:t>
            </w:r>
          </w:p>
        </w:tc>
      </w:tr>
      <w:tr w:rsidR="00B06149" w:rsidRPr="00B06149" w14:paraId="4E8F8BC9" w14:textId="77777777" w:rsidTr="00B06149">
        <w:tc>
          <w:tcPr>
            <w:tcW w:w="1710" w:type="dxa"/>
            <w:shd w:val="clear" w:color="auto" w:fill="auto"/>
          </w:tcPr>
          <w:p w14:paraId="147BC5E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517" w:type="dxa"/>
            <w:shd w:val="clear" w:color="auto" w:fill="auto"/>
          </w:tcPr>
          <w:p w14:paraId="6B63757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-83.0</w:t>
            </w:r>
          </w:p>
        </w:tc>
        <w:tc>
          <w:tcPr>
            <w:tcW w:w="1971" w:type="dxa"/>
            <w:shd w:val="clear" w:color="auto" w:fill="auto"/>
          </w:tcPr>
          <w:p w14:paraId="619D8A6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-80.0</w:t>
            </w:r>
          </w:p>
        </w:tc>
        <w:tc>
          <w:tcPr>
            <w:tcW w:w="1372" w:type="dxa"/>
            <w:shd w:val="clear" w:color="auto" w:fill="auto"/>
          </w:tcPr>
          <w:p w14:paraId="73D3722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-77.0</w:t>
            </w:r>
          </w:p>
        </w:tc>
        <w:tc>
          <w:tcPr>
            <w:tcW w:w="1553" w:type="dxa"/>
            <w:shd w:val="clear" w:color="auto" w:fill="auto"/>
          </w:tcPr>
          <w:p w14:paraId="11CF08C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-74.0</w:t>
            </w:r>
          </w:p>
        </w:tc>
      </w:tr>
      <w:tr w:rsidR="00B06149" w:rsidRPr="00B06149" w14:paraId="2B4B4ED8" w14:textId="77777777" w:rsidTr="00B06149">
        <w:tc>
          <w:tcPr>
            <w:tcW w:w="1710" w:type="dxa"/>
            <w:shd w:val="clear" w:color="auto" w:fill="auto"/>
          </w:tcPr>
          <w:p w14:paraId="73F2764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517" w:type="dxa"/>
            <w:shd w:val="clear" w:color="auto" w:fill="auto"/>
          </w:tcPr>
          <w:p w14:paraId="37B0A74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w:t>
            </w:r>
          </w:p>
        </w:tc>
        <w:tc>
          <w:tcPr>
            <w:tcW w:w="1971" w:type="dxa"/>
            <w:shd w:val="clear" w:color="auto" w:fill="auto"/>
          </w:tcPr>
          <w:p w14:paraId="0F0F64F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w:t>
            </w:r>
          </w:p>
        </w:tc>
        <w:tc>
          <w:tcPr>
            <w:tcW w:w="1372" w:type="dxa"/>
            <w:shd w:val="clear" w:color="auto" w:fill="auto"/>
          </w:tcPr>
          <w:p w14:paraId="5CA1BE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w:t>
            </w:r>
          </w:p>
        </w:tc>
        <w:tc>
          <w:tcPr>
            <w:tcW w:w="1553" w:type="dxa"/>
            <w:shd w:val="clear" w:color="auto" w:fill="auto"/>
          </w:tcPr>
          <w:p w14:paraId="44166C7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w:t>
            </w:r>
          </w:p>
        </w:tc>
      </w:tr>
      <w:tr w:rsidR="00B06149" w:rsidRPr="00B06149" w14:paraId="5C059764" w14:textId="77777777" w:rsidTr="00B06149">
        <w:tc>
          <w:tcPr>
            <w:tcW w:w="1710" w:type="dxa"/>
            <w:shd w:val="clear" w:color="auto" w:fill="auto"/>
          </w:tcPr>
          <w:p w14:paraId="031C90D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n262</w:t>
            </w:r>
          </w:p>
        </w:tc>
        <w:tc>
          <w:tcPr>
            <w:tcW w:w="1517" w:type="dxa"/>
            <w:shd w:val="clear" w:color="auto" w:fill="auto"/>
          </w:tcPr>
          <w:p w14:paraId="79EDF9F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-78.9</w:t>
            </w:r>
          </w:p>
        </w:tc>
        <w:tc>
          <w:tcPr>
            <w:tcW w:w="1971" w:type="dxa"/>
            <w:shd w:val="clear" w:color="auto" w:fill="auto"/>
          </w:tcPr>
          <w:p w14:paraId="399BAC3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-75.9</w:t>
            </w:r>
          </w:p>
        </w:tc>
        <w:tc>
          <w:tcPr>
            <w:tcW w:w="1372" w:type="dxa"/>
            <w:shd w:val="clear" w:color="auto" w:fill="auto"/>
          </w:tcPr>
          <w:p w14:paraId="2429790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-72.9</w:t>
            </w:r>
          </w:p>
        </w:tc>
        <w:tc>
          <w:tcPr>
            <w:tcW w:w="1553" w:type="dxa"/>
            <w:shd w:val="clear" w:color="auto" w:fill="auto"/>
          </w:tcPr>
          <w:p w14:paraId="6615590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-69.9</w:t>
            </w:r>
          </w:p>
        </w:tc>
      </w:tr>
      <w:tr w:rsidR="00B06149" w:rsidRPr="00B06149" w14:paraId="1482AD84" w14:textId="77777777" w:rsidTr="00B06149">
        <w:tc>
          <w:tcPr>
            <w:tcW w:w="8123" w:type="dxa"/>
            <w:gridSpan w:val="5"/>
            <w:shd w:val="clear" w:color="auto" w:fill="auto"/>
          </w:tcPr>
          <w:p w14:paraId="5D8DD176"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24A9788E"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tc>
      </w:tr>
    </w:tbl>
    <w:p w14:paraId="744750D4"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6EF4D7D7" w14:textId="77777777" w:rsidR="00B06149" w:rsidRPr="00B06149" w:rsidRDefault="00B06149" w:rsidP="00B06149">
      <w:pPr>
        <w:overflowPunct w:val="0"/>
        <w:autoSpaceDE w:val="0"/>
        <w:autoSpaceDN w:val="0"/>
        <w:adjustRightInd w:val="0"/>
        <w:textAlignment w:val="baseline"/>
        <w:rPr>
          <w:rFonts w:eastAsia="Malgun Gothic"/>
          <w:lang w:eastAsia="en-GB"/>
        </w:rPr>
      </w:pPr>
      <w:r w:rsidRPr="00B06149">
        <w:rPr>
          <w:rFonts w:eastAsia="Malgun Gothic"/>
          <w:lang w:eastAsia="en-GB"/>
        </w:rPr>
        <w:t>For power class 5, the maximum EIS at the 85</w:t>
      </w:r>
      <w:r w:rsidRPr="00B06149">
        <w:rPr>
          <w:rFonts w:eastAsia="Malgun Gothic"/>
          <w:vertAlign w:val="superscript"/>
          <w:lang w:eastAsia="en-GB"/>
        </w:rPr>
        <w:t>th</w:t>
      </w:r>
      <w:r w:rsidRPr="00B06149">
        <w:rPr>
          <w:rFonts w:eastAsia="Malgun Gothic"/>
          <w:lang w:eastAsia="en-GB"/>
        </w:rPr>
        <w:t xml:space="preserve"> percentile of the CCDF of EIS measured over the full sphere around the UE is defined as the spherical coverage requirement and is found in Table 7.3.4.3-5 below. The requirement is verified with the test metric of EIS (Link=Spherical coverage grid, </w:t>
      </w:r>
      <w:proofErr w:type="spellStart"/>
      <w:r w:rsidRPr="00B06149">
        <w:rPr>
          <w:rFonts w:eastAsia="Malgun Gothic"/>
          <w:lang w:eastAsia="en-GB"/>
        </w:rPr>
        <w:t>Meas</w:t>
      </w:r>
      <w:proofErr w:type="spellEnd"/>
      <w:r w:rsidRPr="00B06149">
        <w:rPr>
          <w:rFonts w:eastAsia="Malgun Gothic"/>
          <w:lang w:eastAsia="en-GB"/>
        </w:rPr>
        <w:t>=Link angle).</w:t>
      </w:r>
    </w:p>
    <w:p w14:paraId="420932A4"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6149" w:rsidRPr="00B06149" w14:paraId="17DC65C8" w14:textId="77777777" w:rsidTr="00B06149">
        <w:tc>
          <w:tcPr>
            <w:tcW w:w="1710" w:type="dxa"/>
            <w:vMerge w:val="restart"/>
            <w:shd w:val="clear" w:color="auto" w:fill="auto"/>
          </w:tcPr>
          <w:p w14:paraId="75E887D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Operating band</w:t>
            </w:r>
          </w:p>
        </w:tc>
        <w:tc>
          <w:tcPr>
            <w:tcW w:w="6413" w:type="dxa"/>
            <w:gridSpan w:val="4"/>
            <w:shd w:val="clear" w:color="auto" w:fill="auto"/>
            <w:vAlign w:val="center"/>
          </w:tcPr>
          <w:p w14:paraId="74AFD07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EIS at 85</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%ile CCDF (dBm) / Channel bandwidth</w:t>
            </w:r>
          </w:p>
        </w:tc>
      </w:tr>
      <w:tr w:rsidR="00B06149" w:rsidRPr="00B06149" w14:paraId="67F4F463" w14:textId="77777777" w:rsidTr="00B06149">
        <w:tc>
          <w:tcPr>
            <w:tcW w:w="1710" w:type="dxa"/>
            <w:vMerge/>
            <w:shd w:val="clear" w:color="auto" w:fill="auto"/>
          </w:tcPr>
          <w:p w14:paraId="7D395E5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7" w:type="dxa"/>
            <w:shd w:val="clear" w:color="auto" w:fill="auto"/>
            <w:vAlign w:val="center"/>
          </w:tcPr>
          <w:p w14:paraId="1CE4B0F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50 MHz</w:t>
            </w:r>
          </w:p>
        </w:tc>
        <w:tc>
          <w:tcPr>
            <w:tcW w:w="1971" w:type="dxa"/>
            <w:shd w:val="clear" w:color="auto" w:fill="auto"/>
          </w:tcPr>
          <w:p w14:paraId="0C6564F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100 MHz</w:t>
            </w:r>
          </w:p>
        </w:tc>
        <w:tc>
          <w:tcPr>
            <w:tcW w:w="1372" w:type="dxa"/>
            <w:shd w:val="clear" w:color="auto" w:fill="auto"/>
          </w:tcPr>
          <w:p w14:paraId="28DF604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200 MHz</w:t>
            </w:r>
          </w:p>
        </w:tc>
        <w:tc>
          <w:tcPr>
            <w:tcW w:w="1553" w:type="dxa"/>
            <w:shd w:val="clear" w:color="auto" w:fill="auto"/>
          </w:tcPr>
          <w:p w14:paraId="1C7C4F2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400 MHz</w:t>
            </w:r>
          </w:p>
        </w:tc>
      </w:tr>
      <w:tr w:rsidR="00B06149" w:rsidRPr="00B06149" w14:paraId="28115D4B" w14:textId="77777777" w:rsidTr="00B06149">
        <w:tc>
          <w:tcPr>
            <w:tcW w:w="1710" w:type="dxa"/>
            <w:shd w:val="clear" w:color="auto" w:fill="auto"/>
          </w:tcPr>
          <w:p w14:paraId="3B5071C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517" w:type="dxa"/>
            <w:shd w:val="clear" w:color="auto" w:fill="auto"/>
          </w:tcPr>
          <w:p w14:paraId="1829A3C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-84.6</w:t>
            </w:r>
          </w:p>
        </w:tc>
        <w:tc>
          <w:tcPr>
            <w:tcW w:w="1971" w:type="dxa"/>
            <w:shd w:val="clear" w:color="auto" w:fill="auto"/>
          </w:tcPr>
          <w:p w14:paraId="107CE3E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-81.6</w:t>
            </w:r>
          </w:p>
        </w:tc>
        <w:tc>
          <w:tcPr>
            <w:tcW w:w="1372" w:type="dxa"/>
            <w:shd w:val="clear" w:color="auto" w:fill="auto"/>
          </w:tcPr>
          <w:p w14:paraId="223F1FB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-78.6</w:t>
            </w:r>
          </w:p>
        </w:tc>
        <w:tc>
          <w:tcPr>
            <w:tcW w:w="1553" w:type="dxa"/>
            <w:shd w:val="clear" w:color="auto" w:fill="auto"/>
          </w:tcPr>
          <w:p w14:paraId="6AB11F7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-75.6</w:t>
            </w:r>
          </w:p>
        </w:tc>
      </w:tr>
      <w:tr w:rsidR="00B06149" w:rsidRPr="00B06149" w14:paraId="76816907" w14:textId="77777777" w:rsidTr="00B06149">
        <w:tc>
          <w:tcPr>
            <w:tcW w:w="1710" w:type="dxa"/>
            <w:shd w:val="clear" w:color="auto" w:fill="auto"/>
          </w:tcPr>
          <w:p w14:paraId="3D34D52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517" w:type="dxa"/>
            <w:shd w:val="clear" w:color="auto" w:fill="auto"/>
          </w:tcPr>
          <w:p w14:paraId="2EE1D08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-84.8</w:t>
            </w:r>
          </w:p>
        </w:tc>
        <w:tc>
          <w:tcPr>
            <w:tcW w:w="1971" w:type="dxa"/>
            <w:shd w:val="clear" w:color="auto" w:fill="auto"/>
          </w:tcPr>
          <w:p w14:paraId="280A581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-81.8</w:t>
            </w:r>
          </w:p>
        </w:tc>
        <w:tc>
          <w:tcPr>
            <w:tcW w:w="1372" w:type="dxa"/>
            <w:shd w:val="clear" w:color="auto" w:fill="auto"/>
          </w:tcPr>
          <w:p w14:paraId="2FE30E6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-78.8</w:t>
            </w:r>
          </w:p>
        </w:tc>
        <w:tc>
          <w:tcPr>
            <w:tcW w:w="1553" w:type="dxa"/>
            <w:shd w:val="clear" w:color="auto" w:fill="auto"/>
          </w:tcPr>
          <w:p w14:paraId="34AD46C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zh-CN"/>
              </w:rPr>
              <w:t>-75.8</w:t>
            </w:r>
          </w:p>
        </w:tc>
      </w:tr>
      <w:tr w:rsidR="00B06149" w:rsidRPr="00B06149" w14:paraId="360C13A6" w14:textId="77777777" w:rsidTr="00B06149">
        <w:tc>
          <w:tcPr>
            <w:tcW w:w="8123" w:type="dxa"/>
            <w:gridSpan w:val="5"/>
            <w:shd w:val="clear" w:color="auto" w:fill="auto"/>
          </w:tcPr>
          <w:p w14:paraId="5DA733D7"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727CBA82"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tc>
      </w:tr>
    </w:tbl>
    <w:p w14:paraId="085A9C0D" w14:textId="355C4492" w:rsidR="00B06149" w:rsidRDefault="00B06149" w:rsidP="00B06149">
      <w:pPr>
        <w:overflowPunct w:val="0"/>
        <w:autoSpaceDE w:val="0"/>
        <w:autoSpaceDN w:val="0"/>
        <w:adjustRightInd w:val="0"/>
        <w:textAlignment w:val="baseline"/>
        <w:rPr>
          <w:ins w:id="20" w:author="Lai, Kenny (New Taipei City)" w:date="2023-08-08T18:04:00Z"/>
          <w:rFonts w:eastAsia="Malgun Gothic"/>
          <w:lang w:eastAsia="en-GB"/>
        </w:rPr>
      </w:pPr>
    </w:p>
    <w:p w14:paraId="2FBF6870" w14:textId="7AD3779B" w:rsidR="00B06149" w:rsidRPr="00B06149" w:rsidRDefault="00B06149" w:rsidP="00B06149">
      <w:pPr>
        <w:overflowPunct w:val="0"/>
        <w:autoSpaceDE w:val="0"/>
        <w:autoSpaceDN w:val="0"/>
        <w:adjustRightInd w:val="0"/>
        <w:textAlignment w:val="baseline"/>
        <w:rPr>
          <w:rFonts w:eastAsia="Malgun Gothic"/>
          <w:lang w:eastAsia="en-GB"/>
        </w:rPr>
      </w:pPr>
      <w:ins w:id="21" w:author="Lai, Kenny (New Taipei City)" w:date="2023-08-08T18:04:00Z">
        <w:r w:rsidRPr="00B06149">
          <w:rPr>
            <w:rFonts w:eastAsia="Malgun Gothic"/>
            <w:lang w:eastAsia="en-GB"/>
          </w:rPr>
          <w:t>For power class</w:t>
        </w:r>
        <w:r>
          <w:rPr>
            <w:rFonts w:eastAsia="Malgun Gothic"/>
            <w:lang w:eastAsia="en-GB"/>
          </w:rPr>
          <w:t xml:space="preserve"> 6, </w:t>
        </w:r>
      </w:ins>
      <w:ins w:id="22" w:author="Lai, Kenny (New Taipei City)" w:date="2023-08-08T18:05:00Z">
        <w:r>
          <w:rPr>
            <w:rFonts w:eastAsia="Malgun Gothic"/>
          </w:rPr>
          <w:t>t</w:t>
        </w:r>
        <w:r w:rsidRPr="00FE760F">
          <w:rPr>
            <w:rFonts w:eastAsia="Malgun Gothic"/>
          </w:rPr>
          <w:t xml:space="preserve">he maximum EIS </w:t>
        </w:r>
        <w:r>
          <w:rPr>
            <w:rFonts w:eastAsia="Malgun Gothic"/>
          </w:rPr>
          <w:t xml:space="preserve">measured </w:t>
        </w:r>
        <w:r w:rsidRPr="00B63113">
          <w:rPr>
            <w:rFonts w:eastAsia="MS Mincho"/>
          </w:rPr>
          <w:t xml:space="preserve">over the </w:t>
        </w:r>
        <w:r>
          <w:rPr>
            <w:rFonts w:eastAsia="MS Mincho"/>
          </w:rPr>
          <w:t xml:space="preserve">spherical coverage </w:t>
        </w:r>
        <w:r w:rsidRPr="00B63113">
          <w:rPr>
            <w:rFonts w:eastAsia="MS Mincho"/>
          </w:rPr>
          <w:t>evaluation area</w:t>
        </w:r>
        <w:r>
          <w:rPr>
            <w:rFonts w:eastAsia="MS Mincho"/>
          </w:rPr>
          <w:t>s</w:t>
        </w:r>
        <w:r w:rsidRPr="00FE760F">
          <w:rPr>
            <w:rFonts w:eastAsia="Malgun Gothic"/>
          </w:rPr>
          <w:t xml:space="preserve"> is defined as the spherical coverage requirement</w:t>
        </w:r>
        <w:r>
          <w:rPr>
            <w:rFonts w:eastAsia="Malgun Gothic"/>
          </w:rPr>
          <w:t xml:space="preserve"> and is found in Table 7.3.4.</w:t>
        </w:r>
      </w:ins>
      <w:ins w:id="23" w:author="Lai, Kenny (New Taipei City)" w:date="2023-08-08T18:15:00Z">
        <w:r w:rsidR="00082521">
          <w:rPr>
            <w:rFonts w:eastAsia="Malgun Gothic"/>
          </w:rPr>
          <w:t>3-6</w:t>
        </w:r>
      </w:ins>
      <w:ins w:id="24" w:author="Lai, Kenny (New Taipei City)" w:date="2023-08-08T18:05:00Z">
        <w:r w:rsidRPr="00FE760F">
          <w:rPr>
            <w:rFonts w:eastAsia="Malgun Gothic"/>
          </w:rPr>
          <w:t xml:space="preserve">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 xml:space="preserve">able </w:t>
        </w:r>
      </w:ins>
      <w:ins w:id="25" w:author="Lai, Kenny (New Taipei City)" w:date="2023-08-08T18:16:00Z">
        <w:r w:rsidR="00082521">
          <w:rPr>
            <w:rFonts w:eastAsia="Malgun Gothic"/>
          </w:rPr>
          <w:t>7.3.4.3-6a</w:t>
        </w:r>
        <w:r w:rsidR="00082521" w:rsidRPr="00FE760F">
          <w:rPr>
            <w:rFonts w:eastAsia="Malgun Gothic"/>
          </w:rPr>
          <w:t xml:space="preserve"> below</w:t>
        </w:r>
      </w:ins>
      <w:ins w:id="26" w:author="Lai, Kenny (New Taipei City)" w:date="2023-08-08T18:05:00Z">
        <w:r>
          <w:rPr>
            <w:rFonts w:eastAsia="MS Mincho"/>
          </w:rPr>
          <w:t>, by consisting of Area-1 and Area-2</w:t>
        </w:r>
        <w:r w:rsidRPr="00B63113">
          <w:rPr>
            <w:rFonts w:eastAsia="MS Mincho"/>
          </w:rPr>
          <w:t xml:space="preserve">, in the reference coordinate system in Annex </w:t>
        </w:r>
      </w:ins>
      <w:ins w:id="27" w:author="Lai, Kenny (New Taipei City)" w:date="2023-08-08T18:16:00Z">
        <w:r w:rsidR="00082521">
          <w:rPr>
            <w:rFonts w:eastAsia="MS Mincho"/>
          </w:rPr>
          <w:t>N</w:t>
        </w:r>
      </w:ins>
      <w:ins w:id="28" w:author="Lai, Kenny (New Taipei City)" w:date="2023-08-08T18:05:00Z">
        <w:r w:rsidRPr="00B63113">
          <w:rPr>
            <w:rFonts w:eastAsia="MS Mincho"/>
          </w:rPr>
          <w:t>.1.</w:t>
        </w:r>
        <w:r>
          <w:rPr>
            <w:rFonts w:eastAsia="MS Mincho"/>
          </w:rPr>
          <w:t xml:space="preserve">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ins>
    </w:p>
    <w:p w14:paraId="172162E9"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7.3.4.3-6: EIS spherical coverage for power class 6</w:t>
      </w:r>
    </w:p>
    <w:p w14:paraId="6A3357F8" w14:textId="77777777" w:rsidR="00082521" w:rsidRPr="00B06149" w:rsidRDefault="00B06149" w:rsidP="00B06149">
      <w:pPr>
        <w:keepNext/>
        <w:keepLines/>
        <w:overflowPunct w:val="0"/>
        <w:autoSpaceDE w:val="0"/>
        <w:autoSpaceDN w:val="0"/>
        <w:adjustRightInd w:val="0"/>
        <w:spacing w:before="60"/>
        <w:jc w:val="center"/>
        <w:textAlignment w:val="baseline"/>
        <w:rPr>
          <w:ins w:id="29" w:author="Lai, Kenny (New Taipei City)" w:date="2023-08-08T18:20:00Z"/>
          <w:rFonts w:ascii="Arial" w:eastAsia="Times New Roman" w:hAnsi="Arial"/>
          <w:bCs/>
          <w:lang w:eastAsia="en-GB"/>
        </w:rPr>
      </w:pPr>
      <w:del w:id="30" w:author="Lai, Kenny (New Taipei City)" w:date="2023-08-08T18:20:00Z">
        <w:r w:rsidRPr="00B06149" w:rsidDel="00082521">
          <w:rPr>
            <w:rFonts w:ascii="Arial" w:eastAsia="Times New Roman" w:hAnsi="Arial"/>
            <w:bCs/>
            <w:lang w:eastAsia="en-GB"/>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82521" w:rsidRPr="00082521" w14:paraId="19068E25" w14:textId="77777777" w:rsidTr="006E0E75">
        <w:trPr>
          <w:jc w:val="center"/>
          <w:ins w:id="31" w:author="Lai, Kenny (New Taipei City)" w:date="2023-08-08T18:20:00Z"/>
        </w:trPr>
        <w:tc>
          <w:tcPr>
            <w:tcW w:w="1710" w:type="dxa"/>
            <w:vMerge w:val="restart"/>
            <w:shd w:val="clear" w:color="auto" w:fill="auto"/>
          </w:tcPr>
          <w:p w14:paraId="4EC2AAD9" w14:textId="77777777" w:rsidR="00082521" w:rsidRPr="00082521" w:rsidRDefault="00082521" w:rsidP="00082521">
            <w:pPr>
              <w:keepNext/>
              <w:keepLines/>
              <w:spacing w:after="0"/>
              <w:jc w:val="center"/>
              <w:rPr>
                <w:ins w:id="32" w:author="Lai, Kenny (New Taipei City)" w:date="2023-08-08T18:20:00Z"/>
                <w:rFonts w:ascii="Arial" w:eastAsia="Malgun Gothic" w:hAnsi="Arial"/>
                <w:b/>
                <w:sz w:val="18"/>
              </w:rPr>
            </w:pPr>
            <w:ins w:id="33" w:author="Lai, Kenny (New Taipei City)" w:date="2023-08-08T18:20:00Z">
              <w:r w:rsidRPr="00082521">
                <w:rPr>
                  <w:rFonts w:ascii="Arial" w:eastAsia="Malgun Gothic" w:hAnsi="Arial"/>
                  <w:b/>
                  <w:sz w:val="18"/>
                </w:rPr>
                <w:t>Operating band</w:t>
              </w:r>
            </w:ins>
          </w:p>
        </w:tc>
        <w:tc>
          <w:tcPr>
            <w:tcW w:w="6413" w:type="dxa"/>
            <w:gridSpan w:val="4"/>
            <w:shd w:val="clear" w:color="auto" w:fill="auto"/>
            <w:vAlign w:val="center"/>
          </w:tcPr>
          <w:p w14:paraId="1D2113F0" w14:textId="77777777" w:rsidR="00082521" w:rsidRPr="00082521" w:rsidRDefault="00082521" w:rsidP="00082521">
            <w:pPr>
              <w:keepNext/>
              <w:keepLines/>
              <w:spacing w:after="0"/>
              <w:jc w:val="center"/>
              <w:rPr>
                <w:ins w:id="34" w:author="Lai, Kenny (New Taipei City)" w:date="2023-08-08T18:20:00Z"/>
                <w:rFonts w:ascii="Arial" w:eastAsia="Malgun Gothic" w:hAnsi="Arial"/>
                <w:b/>
                <w:sz w:val="18"/>
              </w:rPr>
            </w:pPr>
            <w:ins w:id="35" w:author="Lai, Kenny (New Taipei City)" w:date="2023-08-08T18:20:00Z">
              <w:r w:rsidRPr="00082521">
                <w:rPr>
                  <w:rFonts w:ascii="Arial" w:eastAsia="Malgun Gothic" w:hAnsi="Arial"/>
                  <w:b/>
                  <w:sz w:val="18"/>
                </w:rPr>
                <w:t>Max EIS over UE spherical coverage evaluation areas (dBm) / Channel bandwidth</w:t>
              </w:r>
            </w:ins>
          </w:p>
        </w:tc>
      </w:tr>
      <w:tr w:rsidR="00082521" w:rsidRPr="00082521" w14:paraId="00541AAB" w14:textId="77777777" w:rsidTr="006E0E75">
        <w:trPr>
          <w:jc w:val="center"/>
          <w:ins w:id="36" w:author="Lai, Kenny (New Taipei City)" w:date="2023-08-08T18:20:00Z"/>
        </w:trPr>
        <w:tc>
          <w:tcPr>
            <w:tcW w:w="1710" w:type="dxa"/>
            <w:vMerge/>
            <w:shd w:val="clear" w:color="auto" w:fill="auto"/>
          </w:tcPr>
          <w:p w14:paraId="2B87DE82" w14:textId="77777777" w:rsidR="00082521" w:rsidRPr="00082521" w:rsidRDefault="00082521" w:rsidP="00082521">
            <w:pPr>
              <w:keepNext/>
              <w:keepLines/>
              <w:spacing w:after="0"/>
              <w:jc w:val="center"/>
              <w:rPr>
                <w:ins w:id="37" w:author="Lai, Kenny (New Taipei City)" w:date="2023-08-08T18:20:00Z"/>
                <w:rFonts w:ascii="Arial" w:eastAsia="Malgun Gothic" w:hAnsi="Arial"/>
                <w:b/>
                <w:sz w:val="18"/>
              </w:rPr>
            </w:pPr>
          </w:p>
        </w:tc>
        <w:tc>
          <w:tcPr>
            <w:tcW w:w="1517" w:type="dxa"/>
            <w:shd w:val="clear" w:color="auto" w:fill="auto"/>
            <w:vAlign w:val="center"/>
          </w:tcPr>
          <w:p w14:paraId="166FFC7E" w14:textId="77777777" w:rsidR="00082521" w:rsidRPr="00082521" w:rsidRDefault="00082521" w:rsidP="00082521">
            <w:pPr>
              <w:keepNext/>
              <w:keepLines/>
              <w:spacing w:after="0"/>
              <w:jc w:val="center"/>
              <w:rPr>
                <w:ins w:id="38" w:author="Lai, Kenny (New Taipei City)" w:date="2023-08-08T18:20:00Z"/>
                <w:rFonts w:ascii="Arial" w:eastAsia="Malgun Gothic" w:hAnsi="Arial"/>
                <w:b/>
                <w:sz w:val="18"/>
              </w:rPr>
            </w:pPr>
            <w:ins w:id="39" w:author="Lai, Kenny (New Taipei City)" w:date="2023-08-08T18:20:00Z">
              <w:r w:rsidRPr="00082521">
                <w:rPr>
                  <w:rFonts w:ascii="Arial" w:eastAsia="Malgun Gothic" w:hAnsi="Arial"/>
                  <w:b/>
                  <w:sz w:val="18"/>
                </w:rPr>
                <w:t>50 MHz</w:t>
              </w:r>
            </w:ins>
          </w:p>
        </w:tc>
        <w:tc>
          <w:tcPr>
            <w:tcW w:w="1971" w:type="dxa"/>
            <w:shd w:val="clear" w:color="auto" w:fill="auto"/>
          </w:tcPr>
          <w:p w14:paraId="61362A64" w14:textId="77777777" w:rsidR="00082521" w:rsidRPr="00082521" w:rsidRDefault="00082521" w:rsidP="00082521">
            <w:pPr>
              <w:keepNext/>
              <w:keepLines/>
              <w:spacing w:after="0"/>
              <w:jc w:val="center"/>
              <w:rPr>
                <w:ins w:id="40" w:author="Lai, Kenny (New Taipei City)" w:date="2023-08-08T18:20:00Z"/>
                <w:rFonts w:ascii="Arial" w:eastAsia="Malgun Gothic" w:hAnsi="Arial"/>
                <w:b/>
                <w:sz w:val="18"/>
              </w:rPr>
            </w:pPr>
            <w:ins w:id="41" w:author="Lai, Kenny (New Taipei City)" w:date="2023-08-08T18:20:00Z">
              <w:r w:rsidRPr="00082521">
                <w:rPr>
                  <w:rFonts w:ascii="Arial" w:eastAsia="Malgun Gothic" w:hAnsi="Arial"/>
                  <w:b/>
                  <w:sz w:val="18"/>
                </w:rPr>
                <w:t>100 MHz</w:t>
              </w:r>
            </w:ins>
          </w:p>
        </w:tc>
        <w:tc>
          <w:tcPr>
            <w:tcW w:w="1372" w:type="dxa"/>
            <w:shd w:val="clear" w:color="auto" w:fill="auto"/>
          </w:tcPr>
          <w:p w14:paraId="76051624" w14:textId="77777777" w:rsidR="00082521" w:rsidRPr="00082521" w:rsidRDefault="00082521" w:rsidP="00082521">
            <w:pPr>
              <w:keepNext/>
              <w:keepLines/>
              <w:spacing w:after="0"/>
              <w:jc w:val="center"/>
              <w:rPr>
                <w:ins w:id="42" w:author="Lai, Kenny (New Taipei City)" w:date="2023-08-08T18:20:00Z"/>
                <w:rFonts w:ascii="Arial" w:eastAsia="Malgun Gothic" w:hAnsi="Arial"/>
                <w:b/>
                <w:sz w:val="18"/>
              </w:rPr>
            </w:pPr>
            <w:ins w:id="43" w:author="Lai, Kenny (New Taipei City)" w:date="2023-08-08T18:20:00Z">
              <w:r w:rsidRPr="00082521">
                <w:rPr>
                  <w:rFonts w:ascii="Arial" w:eastAsia="Malgun Gothic" w:hAnsi="Arial"/>
                  <w:b/>
                  <w:sz w:val="18"/>
                </w:rPr>
                <w:t>200 MHz</w:t>
              </w:r>
            </w:ins>
          </w:p>
        </w:tc>
        <w:tc>
          <w:tcPr>
            <w:tcW w:w="1553" w:type="dxa"/>
            <w:shd w:val="clear" w:color="auto" w:fill="auto"/>
          </w:tcPr>
          <w:p w14:paraId="3C2F5EC9" w14:textId="77777777" w:rsidR="00082521" w:rsidRPr="00082521" w:rsidRDefault="00082521" w:rsidP="00082521">
            <w:pPr>
              <w:keepNext/>
              <w:keepLines/>
              <w:spacing w:after="0"/>
              <w:jc w:val="center"/>
              <w:rPr>
                <w:ins w:id="44" w:author="Lai, Kenny (New Taipei City)" w:date="2023-08-08T18:20:00Z"/>
                <w:rFonts w:ascii="Arial" w:eastAsia="Malgun Gothic" w:hAnsi="Arial"/>
                <w:b/>
                <w:sz w:val="18"/>
              </w:rPr>
            </w:pPr>
            <w:ins w:id="45" w:author="Lai, Kenny (New Taipei City)" w:date="2023-08-08T18:20:00Z">
              <w:r w:rsidRPr="00082521">
                <w:rPr>
                  <w:rFonts w:ascii="Arial" w:eastAsia="Malgun Gothic" w:hAnsi="Arial"/>
                  <w:b/>
                  <w:sz w:val="18"/>
                </w:rPr>
                <w:t>400 MHz</w:t>
              </w:r>
            </w:ins>
          </w:p>
        </w:tc>
      </w:tr>
      <w:tr w:rsidR="00082521" w:rsidRPr="00082521" w14:paraId="721AEA02" w14:textId="77777777" w:rsidTr="006E0E75">
        <w:trPr>
          <w:jc w:val="center"/>
          <w:ins w:id="46" w:author="Lai, Kenny (New Taipei City)" w:date="2023-08-08T18:20:00Z"/>
        </w:trPr>
        <w:tc>
          <w:tcPr>
            <w:tcW w:w="1710" w:type="dxa"/>
            <w:shd w:val="clear" w:color="auto" w:fill="auto"/>
          </w:tcPr>
          <w:p w14:paraId="358FB6D6" w14:textId="77777777" w:rsidR="00082521" w:rsidRPr="00082521" w:rsidRDefault="00082521" w:rsidP="00082521">
            <w:pPr>
              <w:keepNext/>
              <w:keepLines/>
              <w:spacing w:after="0"/>
              <w:jc w:val="center"/>
              <w:rPr>
                <w:ins w:id="47" w:author="Lai, Kenny (New Taipei City)" w:date="2023-08-08T18:20:00Z"/>
                <w:rFonts w:ascii="Arial" w:eastAsia="新細明體" w:hAnsi="Arial"/>
                <w:sz w:val="18"/>
              </w:rPr>
            </w:pPr>
            <w:ins w:id="48" w:author="Lai, Kenny (New Taipei City)" w:date="2023-08-08T18:20:00Z">
              <w:r w:rsidRPr="00082521">
                <w:rPr>
                  <w:rFonts w:ascii="Arial" w:eastAsia="新細明體" w:hAnsi="Arial"/>
                  <w:sz w:val="18"/>
                </w:rPr>
                <w:t>n257</w:t>
              </w:r>
            </w:ins>
          </w:p>
        </w:tc>
        <w:tc>
          <w:tcPr>
            <w:tcW w:w="1517" w:type="dxa"/>
            <w:shd w:val="clear" w:color="auto" w:fill="auto"/>
            <w:vAlign w:val="bottom"/>
          </w:tcPr>
          <w:p w14:paraId="656609BB" w14:textId="77777777" w:rsidR="00082521" w:rsidRPr="00082521" w:rsidRDefault="00082521" w:rsidP="00082521">
            <w:pPr>
              <w:keepNext/>
              <w:keepLines/>
              <w:spacing w:after="0"/>
              <w:jc w:val="center"/>
              <w:rPr>
                <w:ins w:id="49" w:author="Lai, Kenny (New Taipei City)" w:date="2023-08-08T18:20:00Z"/>
                <w:rFonts w:ascii="Arial" w:eastAsia="新細明體" w:hAnsi="Arial"/>
                <w:sz w:val="18"/>
                <w:szCs w:val="18"/>
              </w:rPr>
            </w:pPr>
            <w:ins w:id="50" w:author="Lai, Kenny (New Taipei City)" w:date="2023-08-08T18:20:00Z">
              <w:r w:rsidRPr="00082521">
                <w:rPr>
                  <w:rFonts w:ascii="Arial" w:eastAsia="新細明體" w:hAnsi="Arial"/>
                  <w:sz w:val="18"/>
                </w:rPr>
                <w:t>-82.6</w:t>
              </w:r>
            </w:ins>
          </w:p>
        </w:tc>
        <w:tc>
          <w:tcPr>
            <w:tcW w:w="1971" w:type="dxa"/>
            <w:shd w:val="clear" w:color="auto" w:fill="auto"/>
            <w:vAlign w:val="bottom"/>
          </w:tcPr>
          <w:p w14:paraId="169038EE" w14:textId="77777777" w:rsidR="00082521" w:rsidRPr="00082521" w:rsidRDefault="00082521" w:rsidP="00082521">
            <w:pPr>
              <w:keepNext/>
              <w:keepLines/>
              <w:spacing w:after="0"/>
              <w:jc w:val="center"/>
              <w:rPr>
                <w:ins w:id="51" w:author="Lai, Kenny (New Taipei City)" w:date="2023-08-08T18:20:00Z"/>
                <w:rFonts w:ascii="Arial" w:eastAsia="新細明體" w:hAnsi="Arial"/>
                <w:sz w:val="18"/>
                <w:szCs w:val="18"/>
                <w:lang w:eastAsia="zh-CN"/>
              </w:rPr>
            </w:pPr>
            <w:ins w:id="52" w:author="Lai, Kenny (New Taipei City)" w:date="2023-08-08T18:20:00Z">
              <w:r w:rsidRPr="00082521">
                <w:rPr>
                  <w:rFonts w:ascii="Arial" w:eastAsia="新細明體" w:hAnsi="Arial"/>
                  <w:sz w:val="18"/>
                </w:rPr>
                <w:t>-79.6</w:t>
              </w:r>
            </w:ins>
          </w:p>
        </w:tc>
        <w:tc>
          <w:tcPr>
            <w:tcW w:w="1372" w:type="dxa"/>
            <w:shd w:val="clear" w:color="auto" w:fill="auto"/>
          </w:tcPr>
          <w:p w14:paraId="35E4CED0" w14:textId="77777777" w:rsidR="00082521" w:rsidRPr="00082521" w:rsidRDefault="00082521" w:rsidP="00082521">
            <w:pPr>
              <w:keepNext/>
              <w:keepLines/>
              <w:spacing w:after="0"/>
              <w:jc w:val="center"/>
              <w:rPr>
                <w:ins w:id="53" w:author="Lai, Kenny (New Taipei City)" w:date="2023-08-08T18:20:00Z"/>
                <w:rFonts w:ascii="Arial" w:eastAsia="新細明體" w:hAnsi="Arial"/>
                <w:sz w:val="18"/>
                <w:szCs w:val="18"/>
                <w:lang w:eastAsia="zh-CN"/>
              </w:rPr>
            </w:pPr>
            <w:ins w:id="54" w:author="Lai, Kenny (New Taipei City)" w:date="2023-08-08T18:20:00Z">
              <w:r w:rsidRPr="00082521">
                <w:rPr>
                  <w:rFonts w:ascii="Arial" w:eastAsia="新細明體" w:hAnsi="Arial"/>
                  <w:sz w:val="18"/>
                </w:rPr>
                <w:t>-76.6</w:t>
              </w:r>
            </w:ins>
          </w:p>
        </w:tc>
        <w:tc>
          <w:tcPr>
            <w:tcW w:w="1553" w:type="dxa"/>
            <w:shd w:val="clear" w:color="auto" w:fill="auto"/>
            <w:vAlign w:val="bottom"/>
          </w:tcPr>
          <w:p w14:paraId="25DEDEED" w14:textId="77777777" w:rsidR="00082521" w:rsidRPr="00082521" w:rsidRDefault="00082521" w:rsidP="00082521">
            <w:pPr>
              <w:keepNext/>
              <w:keepLines/>
              <w:spacing w:after="0"/>
              <w:jc w:val="center"/>
              <w:rPr>
                <w:ins w:id="55" w:author="Lai, Kenny (New Taipei City)" w:date="2023-08-08T18:20:00Z"/>
                <w:rFonts w:ascii="Arial" w:eastAsia="新細明體" w:hAnsi="Arial"/>
                <w:sz w:val="18"/>
                <w:szCs w:val="18"/>
                <w:lang w:eastAsia="zh-CN"/>
              </w:rPr>
            </w:pPr>
            <w:ins w:id="56" w:author="Lai, Kenny (New Taipei City)" w:date="2023-08-08T18:20:00Z">
              <w:r w:rsidRPr="00082521">
                <w:rPr>
                  <w:rFonts w:ascii="Arial" w:eastAsia="新細明體" w:hAnsi="Arial"/>
                  <w:sz w:val="18"/>
                </w:rPr>
                <w:t>-73.6</w:t>
              </w:r>
            </w:ins>
          </w:p>
        </w:tc>
      </w:tr>
      <w:tr w:rsidR="00082521" w:rsidRPr="00082521" w14:paraId="11DA8906" w14:textId="77777777" w:rsidTr="006E0E75">
        <w:trPr>
          <w:jc w:val="center"/>
          <w:ins w:id="57" w:author="Lai, Kenny (New Taipei City)" w:date="2023-08-08T18:20:00Z"/>
        </w:trPr>
        <w:tc>
          <w:tcPr>
            <w:tcW w:w="1710" w:type="dxa"/>
            <w:shd w:val="clear" w:color="auto" w:fill="auto"/>
          </w:tcPr>
          <w:p w14:paraId="0D904C9C" w14:textId="77777777" w:rsidR="00082521" w:rsidRPr="00082521" w:rsidRDefault="00082521" w:rsidP="00082521">
            <w:pPr>
              <w:keepNext/>
              <w:keepLines/>
              <w:spacing w:after="0"/>
              <w:jc w:val="center"/>
              <w:rPr>
                <w:ins w:id="58" w:author="Lai, Kenny (New Taipei City)" w:date="2023-08-08T18:20:00Z"/>
                <w:rFonts w:ascii="Arial" w:eastAsia="新細明體" w:hAnsi="Arial"/>
                <w:sz w:val="18"/>
              </w:rPr>
            </w:pPr>
            <w:ins w:id="59" w:author="Lai, Kenny (New Taipei City)" w:date="2023-08-08T18:20:00Z">
              <w:r w:rsidRPr="00082521">
                <w:rPr>
                  <w:rFonts w:ascii="Arial" w:eastAsia="新細明體" w:hAnsi="Arial"/>
                  <w:sz w:val="18"/>
                  <w:lang w:val="en-US"/>
                </w:rPr>
                <w:t>n258</w:t>
              </w:r>
            </w:ins>
          </w:p>
        </w:tc>
        <w:tc>
          <w:tcPr>
            <w:tcW w:w="1517" w:type="dxa"/>
            <w:shd w:val="clear" w:color="auto" w:fill="auto"/>
            <w:vAlign w:val="bottom"/>
          </w:tcPr>
          <w:p w14:paraId="73D7B624" w14:textId="77777777" w:rsidR="00082521" w:rsidRPr="00082521" w:rsidRDefault="00082521" w:rsidP="00082521">
            <w:pPr>
              <w:keepNext/>
              <w:keepLines/>
              <w:spacing w:after="0"/>
              <w:jc w:val="center"/>
              <w:rPr>
                <w:ins w:id="60" w:author="Lai, Kenny (New Taipei City)" w:date="2023-08-08T18:20:00Z"/>
                <w:rFonts w:ascii="Arial" w:eastAsia="新細明體" w:hAnsi="Arial"/>
                <w:sz w:val="18"/>
                <w:szCs w:val="18"/>
              </w:rPr>
            </w:pPr>
            <w:ins w:id="61" w:author="Lai, Kenny (New Taipei City)" w:date="2023-08-08T18:20:00Z">
              <w:r w:rsidRPr="00082521">
                <w:rPr>
                  <w:rFonts w:ascii="Arial" w:eastAsia="新細明體" w:hAnsi="Arial"/>
                  <w:sz w:val="18"/>
                </w:rPr>
                <w:t>-82.8</w:t>
              </w:r>
            </w:ins>
          </w:p>
        </w:tc>
        <w:tc>
          <w:tcPr>
            <w:tcW w:w="1971" w:type="dxa"/>
            <w:shd w:val="clear" w:color="auto" w:fill="auto"/>
            <w:vAlign w:val="bottom"/>
          </w:tcPr>
          <w:p w14:paraId="35736922" w14:textId="77777777" w:rsidR="00082521" w:rsidRPr="00082521" w:rsidRDefault="00082521" w:rsidP="00082521">
            <w:pPr>
              <w:keepNext/>
              <w:keepLines/>
              <w:spacing w:after="0"/>
              <w:jc w:val="center"/>
              <w:rPr>
                <w:ins w:id="62" w:author="Lai, Kenny (New Taipei City)" w:date="2023-08-08T18:20:00Z"/>
                <w:rFonts w:ascii="Arial" w:eastAsia="新細明體" w:hAnsi="Arial"/>
                <w:sz w:val="18"/>
                <w:szCs w:val="18"/>
                <w:lang w:eastAsia="zh-CN"/>
              </w:rPr>
            </w:pPr>
            <w:ins w:id="63" w:author="Lai, Kenny (New Taipei City)" w:date="2023-08-08T18:20:00Z">
              <w:r w:rsidRPr="00082521">
                <w:rPr>
                  <w:rFonts w:ascii="Arial" w:eastAsia="新細明體" w:hAnsi="Arial"/>
                  <w:sz w:val="18"/>
                </w:rPr>
                <w:t>-79.8</w:t>
              </w:r>
            </w:ins>
          </w:p>
        </w:tc>
        <w:tc>
          <w:tcPr>
            <w:tcW w:w="1372" w:type="dxa"/>
            <w:shd w:val="clear" w:color="auto" w:fill="auto"/>
          </w:tcPr>
          <w:p w14:paraId="2795001D" w14:textId="77777777" w:rsidR="00082521" w:rsidRPr="00082521" w:rsidRDefault="00082521" w:rsidP="00082521">
            <w:pPr>
              <w:keepNext/>
              <w:keepLines/>
              <w:spacing w:after="0"/>
              <w:jc w:val="center"/>
              <w:rPr>
                <w:ins w:id="64" w:author="Lai, Kenny (New Taipei City)" w:date="2023-08-08T18:20:00Z"/>
                <w:rFonts w:ascii="Arial" w:eastAsia="新細明體" w:hAnsi="Arial"/>
                <w:sz w:val="18"/>
                <w:szCs w:val="18"/>
                <w:lang w:eastAsia="zh-CN"/>
              </w:rPr>
            </w:pPr>
            <w:ins w:id="65" w:author="Lai, Kenny (New Taipei City)" w:date="2023-08-08T18:20:00Z">
              <w:r w:rsidRPr="00082521">
                <w:rPr>
                  <w:rFonts w:ascii="Arial" w:eastAsia="新細明體" w:hAnsi="Arial"/>
                  <w:sz w:val="18"/>
                </w:rPr>
                <w:t>-76.8</w:t>
              </w:r>
            </w:ins>
          </w:p>
        </w:tc>
        <w:tc>
          <w:tcPr>
            <w:tcW w:w="1553" w:type="dxa"/>
            <w:shd w:val="clear" w:color="auto" w:fill="auto"/>
            <w:vAlign w:val="bottom"/>
          </w:tcPr>
          <w:p w14:paraId="1A322C4F" w14:textId="77777777" w:rsidR="00082521" w:rsidRPr="00082521" w:rsidRDefault="00082521" w:rsidP="00082521">
            <w:pPr>
              <w:keepNext/>
              <w:keepLines/>
              <w:spacing w:after="0"/>
              <w:jc w:val="center"/>
              <w:rPr>
                <w:ins w:id="66" w:author="Lai, Kenny (New Taipei City)" w:date="2023-08-08T18:20:00Z"/>
                <w:rFonts w:ascii="Arial" w:eastAsia="新細明體" w:hAnsi="Arial"/>
                <w:sz w:val="18"/>
                <w:szCs w:val="18"/>
                <w:lang w:eastAsia="zh-CN"/>
              </w:rPr>
            </w:pPr>
            <w:ins w:id="67" w:author="Lai, Kenny (New Taipei City)" w:date="2023-08-08T18:20:00Z">
              <w:r w:rsidRPr="00082521">
                <w:rPr>
                  <w:rFonts w:ascii="Arial" w:eastAsia="新細明體" w:hAnsi="Arial"/>
                  <w:sz w:val="18"/>
                </w:rPr>
                <w:t>-73.8</w:t>
              </w:r>
            </w:ins>
          </w:p>
        </w:tc>
      </w:tr>
      <w:tr w:rsidR="00082521" w:rsidRPr="00082521" w14:paraId="4DA43882" w14:textId="77777777" w:rsidTr="006E0E75">
        <w:trPr>
          <w:jc w:val="center"/>
          <w:ins w:id="68" w:author="Lai, Kenny (New Taipei City)" w:date="2023-08-08T18:20:00Z"/>
        </w:trPr>
        <w:tc>
          <w:tcPr>
            <w:tcW w:w="1710" w:type="dxa"/>
            <w:shd w:val="clear" w:color="auto" w:fill="auto"/>
          </w:tcPr>
          <w:p w14:paraId="07C7791C" w14:textId="77777777" w:rsidR="00082521" w:rsidRPr="00082521" w:rsidRDefault="00082521" w:rsidP="00082521">
            <w:pPr>
              <w:keepNext/>
              <w:keepLines/>
              <w:spacing w:after="0"/>
              <w:jc w:val="center"/>
              <w:rPr>
                <w:ins w:id="69" w:author="Lai, Kenny (New Taipei City)" w:date="2023-08-08T18:20:00Z"/>
                <w:rFonts w:ascii="Arial" w:eastAsia="新細明體" w:hAnsi="Arial"/>
                <w:sz w:val="18"/>
                <w:lang w:val="en-US"/>
              </w:rPr>
            </w:pPr>
            <w:ins w:id="70" w:author="Lai, Kenny (New Taipei City)" w:date="2023-08-08T18:20:00Z">
              <w:r w:rsidRPr="00082521">
                <w:rPr>
                  <w:rFonts w:ascii="Arial" w:eastAsia="新細明體" w:hAnsi="Arial"/>
                  <w:sz w:val="18"/>
                  <w:lang w:val="en-US"/>
                </w:rPr>
                <w:t>n261</w:t>
              </w:r>
            </w:ins>
          </w:p>
        </w:tc>
        <w:tc>
          <w:tcPr>
            <w:tcW w:w="1517" w:type="dxa"/>
            <w:shd w:val="clear" w:color="auto" w:fill="auto"/>
            <w:vAlign w:val="bottom"/>
          </w:tcPr>
          <w:p w14:paraId="0A7DD70E" w14:textId="77777777" w:rsidR="00082521" w:rsidRPr="00082521" w:rsidRDefault="00082521" w:rsidP="00082521">
            <w:pPr>
              <w:keepNext/>
              <w:keepLines/>
              <w:spacing w:after="0"/>
              <w:jc w:val="center"/>
              <w:rPr>
                <w:ins w:id="71" w:author="Lai, Kenny (New Taipei City)" w:date="2023-08-08T18:20:00Z"/>
                <w:rFonts w:ascii="Arial" w:eastAsia="新細明體" w:hAnsi="Arial"/>
                <w:sz w:val="18"/>
                <w:szCs w:val="18"/>
              </w:rPr>
            </w:pPr>
            <w:ins w:id="72" w:author="Lai, Kenny (New Taipei City)" w:date="2023-08-08T18:20:00Z">
              <w:r w:rsidRPr="00082521">
                <w:rPr>
                  <w:rFonts w:ascii="Arial" w:eastAsia="新細明體" w:hAnsi="Arial"/>
                  <w:sz w:val="18"/>
                </w:rPr>
                <w:t>-82.6</w:t>
              </w:r>
            </w:ins>
          </w:p>
        </w:tc>
        <w:tc>
          <w:tcPr>
            <w:tcW w:w="1971" w:type="dxa"/>
            <w:shd w:val="clear" w:color="auto" w:fill="auto"/>
            <w:vAlign w:val="bottom"/>
          </w:tcPr>
          <w:p w14:paraId="18AFEA30" w14:textId="77777777" w:rsidR="00082521" w:rsidRPr="00082521" w:rsidRDefault="00082521" w:rsidP="00082521">
            <w:pPr>
              <w:keepNext/>
              <w:keepLines/>
              <w:spacing w:after="0"/>
              <w:jc w:val="center"/>
              <w:rPr>
                <w:ins w:id="73" w:author="Lai, Kenny (New Taipei City)" w:date="2023-08-08T18:20:00Z"/>
                <w:rFonts w:ascii="Arial" w:eastAsia="新細明體" w:hAnsi="Arial"/>
                <w:sz w:val="18"/>
                <w:szCs w:val="18"/>
                <w:lang w:eastAsia="zh-CN"/>
              </w:rPr>
            </w:pPr>
            <w:ins w:id="74" w:author="Lai, Kenny (New Taipei City)" w:date="2023-08-08T18:20:00Z">
              <w:r w:rsidRPr="00082521">
                <w:rPr>
                  <w:rFonts w:ascii="Arial" w:eastAsia="新細明體" w:hAnsi="Arial"/>
                  <w:sz w:val="18"/>
                </w:rPr>
                <w:t>-79.6</w:t>
              </w:r>
            </w:ins>
          </w:p>
        </w:tc>
        <w:tc>
          <w:tcPr>
            <w:tcW w:w="1372" w:type="dxa"/>
            <w:shd w:val="clear" w:color="auto" w:fill="auto"/>
          </w:tcPr>
          <w:p w14:paraId="2FB7EC76" w14:textId="77777777" w:rsidR="00082521" w:rsidRPr="00082521" w:rsidRDefault="00082521" w:rsidP="00082521">
            <w:pPr>
              <w:keepNext/>
              <w:keepLines/>
              <w:spacing w:after="0"/>
              <w:jc w:val="center"/>
              <w:rPr>
                <w:ins w:id="75" w:author="Lai, Kenny (New Taipei City)" w:date="2023-08-08T18:20:00Z"/>
                <w:rFonts w:ascii="Arial" w:eastAsia="新細明體" w:hAnsi="Arial"/>
                <w:sz w:val="18"/>
                <w:szCs w:val="18"/>
                <w:lang w:eastAsia="zh-CN"/>
              </w:rPr>
            </w:pPr>
            <w:ins w:id="76" w:author="Lai, Kenny (New Taipei City)" w:date="2023-08-08T18:20:00Z">
              <w:r w:rsidRPr="00082521">
                <w:rPr>
                  <w:rFonts w:ascii="Arial" w:eastAsia="新細明體" w:hAnsi="Arial"/>
                  <w:sz w:val="18"/>
                </w:rPr>
                <w:t>-76.6</w:t>
              </w:r>
            </w:ins>
          </w:p>
        </w:tc>
        <w:tc>
          <w:tcPr>
            <w:tcW w:w="1553" w:type="dxa"/>
            <w:shd w:val="clear" w:color="auto" w:fill="auto"/>
            <w:vAlign w:val="bottom"/>
          </w:tcPr>
          <w:p w14:paraId="3DF7271C" w14:textId="77777777" w:rsidR="00082521" w:rsidRPr="00082521" w:rsidRDefault="00082521" w:rsidP="00082521">
            <w:pPr>
              <w:keepNext/>
              <w:keepLines/>
              <w:spacing w:after="0"/>
              <w:jc w:val="center"/>
              <w:rPr>
                <w:ins w:id="77" w:author="Lai, Kenny (New Taipei City)" w:date="2023-08-08T18:20:00Z"/>
                <w:rFonts w:ascii="Arial" w:eastAsia="新細明體" w:hAnsi="Arial"/>
                <w:sz w:val="18"/>
                <w:szCs w:val="18"/>
                <w:lang w:eastAsia="zh-CN"/>
              </w:rPr>
            </w:pPr>
            <w:ins w:id="78" w:author="Lai, Kenny (New Taipei City)" w:date="2023-08-08T18:20:00Z">
              <w:r w:rsidRPr="00082521">
                <w:rPr>
                  <w:rFonts w:ascii="Arial" w:eastAsia="新細明體" w:hAnsi="Arial"/>
                  <w:sz w:val="18"/>
                </w:rPr>
                <w:t>-73.6</w:t>
              </w:r>
            </w:ins>
          </w:p>
        </w:tc>
      </w:tr>
      <w:tr w:rsidR="00082521" w:rsidRPr="00082521" w14:paraId="43F84087" w14:textId="77777777" w:rsidTr="006E0E75">
        <w:trPr>
          <w:jc w:val="center"/>
          <w:ins w:id="79" w:author="Lai, Kenny (New Taipei City)" w:date="2023-08-08T18:20:00Z"/>
        </w:trPr>
        <w:tc>
          <w:tcPr>
            <w:tcW w:w="8123" w:type="dxa"/>
            <w:gridSpan w:val="5"/>
            <w:shd w:val="clear" w:color="auto" w:fill="auto"/>
          </w:tcPr>
          <w:p w14:paraId="3018BD2D" w14:textId="77777777" w:rsidR="00082521" w:rsidRPr="00082521" w:rsidRDefault="00082521" w:rsidP="00082521">
            <w:pPr>
              <w:keepNext/>
              <w:keepLines/>
              <w:spacing w:after="0"/>
              <w:ind w:left="851" w:hanging="851"/>
              <w:rPr>
                <w:ins w:id="80" w:author="Lai, Kenny (New Taipei City)" w:date="2023-08-08T18:20:00Z"/>
                <w:rFonts w:ascii="Arial" w:eastAsia="Malgun Gothic" w:hAnsi="Arial"/>
                <w:sz w:val="18"/>
              </w:rPr>
            </w:pPr>
            <w:ins w:id="81" w:author="Lai, Kenny (New Taipei City)" w:date="2023-08-08T18:20:00Z">
              <w:r w:rsidRPr="00082521">
                <w:rPr>
                  <w:rFonts w:ascii="Arial" w:eastAsia="Malgun Gothic" w:hAnsi="Arial"/>
                  <w:sz w:val="18"/>
                </w:rPr>
                <w:t>NOTE 1:</w:t>
              </w:r>
              <w:r w:rsidRPr="00082521">
                <w:rPr>
                  <w:rFonts w:ascii="Arial" w:eastAsia="Malgun Gothic" w:hAnsi="Arial"/>
                  <w:sz w:val="18"/>
                </w:rPr>
                <w:tab/>
                <w:t>The transmitter shall be set to P</w:t>
              </w:r>
              <w:r w:rsidRPr="00082521">
                <w:rPr>
                  <w:rFonts w:ascii="Arial" w:eastAsia="Malgun Gothic" w:hAnsi="Arial"/>
                  <w:sz w:val="18"/>
                  <w:vertAlign w:val="subscript"/>
                </w:rPr>
                <w:t>UMAX</w:t>
              </w:r>
              <w:r w:rsidRPr="00082521">
                <w:rPr>
                  <w:rFonts w:ascii="Arial" w:eastAsia="Malgun Gothic" w:hAnsi="Arial"/>
                  <w:sz w:val="18"/>
                </w:rPr>
                <w:t xml:space="preserve"> as defined in clause 6.2.4</w:t>
              </w:r>
            </w:ins>
          </w:p>
          <w:p w14:paraId="401E3B0B" w14:textId="7F610E86" w:rsidR="00082521" w:rsidRPr="00082521" w:rsidRDefault="00082521" w:rsidP="00082521">
            <w:pPr>
              <w:keepNext/>
              <w:keepLines/>
              <w:spacing w:after="0"/>
              <w:ind w:left="851" w:hanging="851"/>
              <w:rPr>
                <w:ins w:id="82" w:author="Lai, Kenny (New Taipei City)" w:date="2023-08-08T18:20:00Z"/>
                <w:rFonts w:ascii="Arial" w:eastAsia="Malgun Gothic" w:hAnsi="Arial"/>
                <w:sz w:val="18"/>
              </w:rPr>
            </w:pPr>
            <w:ins w:id="83" w:author="Lai, Kenny (New Taipei City)" w:date="2023-08-08T18:20:00Z">
              <w:r w:rsidRPr="00082521">
                <w:rPr>
                  <w:rFonts w:ascii="Arial" w:eastAsia="Malgun Gothic" w:hAnsi="Arial"/>
                  <w:sz w:val="18"/>
                </w:rPr>
                <w:t>NOTE 2:</w:t>
              </w:r>
              <w:r w:rsidRPr="00082521">
                <w:rPr>
                  <w:rFonts w:ascii="Arial" w:eastAsia="Malgun Gothic" w:hAnsi="Arial"/>
                  <w:sz w:val="18"/>
                </w:rPr>
                <w:tab/>
              </w:r>
            </w:ins>
            <w:ins w:id="84" w:author="Lai, Kenny (New Taipei City)" w:date="2023-08-08T18:39:00Z">
              <w:r w:rsidR="00CA3A13" w:rsidRPr="00B06149">
                <w:rPr>
                  <w:rFonts w:ascii="Arial" w:eastAsia="Malgun Gothic" w:hAnsi="Arial"/>
                  <w:sz w:val="18"/>
                  <w:lang w:eastAsia="en-GB"/>
                </w:rPr>
                <w:t>The EIS spherical coverage requirements are verified only under normal thermal conditions as defined in TS 38.508-1 [10] subclause 4.1.1</w:t>
              </w:r>
              <w:r w:rsidR="00CA3A13">
                <w:rPr>
                  <w:rFonts w:ascii="Arial" w:eastAsia="Malgun Gothic" w:hAnsi="Arial"/>
                  <w:sz w:val="18"/>
                  <w:lang w:eastAsia="en-GB"/>
                </w:rPr>
                <w:t>.</w:t>
              </w:r>
            </w:ins>
          </w:p>
          <w:p w14:paraId="62CBEAB6" w14:textId="77777777" w:rsidR="00082521" w:rsidRPr="00082521" w:rsidRDefault="00082521" w:rsidP="00082521">
            <w:pPr>
              <w:keepNext/>
              <w:keepLines/>
              <w:spacing w:after="0"/>
              <w:ind w:left="851" w:hanging="851"/>
              <w:rPr>
                <w:ins w:id="85" w:author="Lai, Kenny (New Taipei City)" w:date="2023-08-08T18:20:00Z"/>
                <w:rFonts w:ascii="Arial" w:eastAsia="Malgun Gothic" w:hAnsi="Arial" w:cs="Arial"/>
                <w:sz w:val="18"/>
              </w:rPr>
            </w:pPr>
            <w:ins w:id="86" w:author="Lai, Kenny (New Taipei City)" w:date="2023-08-08T18:20:00Z">
              <w:r w:rsidRPr="00082521">
                <w:rPr>
                  <w:rFonts w:ascii="Arial" w:eastAsia="新細明體" w:hAnsi="Arial" w:cs="Arial"/>
                  <w:sz w:val="18"/>
                  <w:szCs w:val="18"/>
                </w:rPr>
                <w:t xml:space="preserve">NOTE 3: The requirements in this table are applicable to FR2 PC6 UE with the network signalling </w:t>
              </w:r>
              <w:r w:rsidRPr="00082521">
                <w:rPr>
                  <w:rFonts w:ascii="Arial" w:eastAsia="新細明體" w:hAnsi="Arial" w:cs="Arial"/>
                  <w:i/>
                  <w:sz w:val="18"/>
                  <w:szCs w:val="18"/>
                </w:rPr>
                <w:t>[highSpeedMeasFlag-r17]</w:t>
              </w:r>
              <w:r w:rsidRPr="00082521">
                <w:rPr>
                  <w:rFonts w:ascii="Arial" w:eastAsia="新細明體" w:hAnsi="Arial" w:cs="Arial"/>
                  <w:sz w:val="18"/>
                  <w:szCs w:val="18"/>
                </w:rPr>
                <w:t xml:space="preserve"> configured as </w:t>
              </w:r>
              <w:r w:rsidRPr="00082521">
                <w:rPr>
                  <w:rFonts w:ascii="Arial" w:eastAsia="新細明體" w:hAnsi="Arial" w:cs="Arial"/>
                  <w:i/>
                  <w:sz w:val="18"/>
                  <w:szCs w:val="18"/>
                </w:rPr>
                <w:t>[set2]</w:t>
              </w:r>
              <w:r w:rsidRPr="00082521">
                <w:rPr>
                  <w:rFonts w:ascii="Arial" w:eastAsia="新細明體" w:hAnsi="Arial" w:cs="Arial"/>
                  <w:sz w:val="18"/>
                  <w:szCs w:val="18"/>
                </w:rPr>
                <w:t>.</w:t>
              </w:r>
            </w:ins>
          </w:p>
        </w:tc>
      </w:tr>
    </w:tbl>
    <w:p w14:paraId="76DC435B" w14:textId="28482B0D" w:rsidR="00B06149" w:rsidRDefault="00B06149" w:rsidP="00B06149">
      <w:pPr>
        <w:keepNext/>
        <w:keepLines/>
        <w:overflowPunct w:val="0"/>
        <w:autoSpaceDE w:val="0"/>
        <w:autoSpaceDN w:val="0"/>
        <w:adjustRightInd w:val="0"/>
        <w:spacing w:before="60"/>
        <w:jc w:val="center"/>
        <w:textAlignment w:val="baseline"/>
        <w:rPr>
          <w:ins w:id="87" w:author="Lai, Kenny (New Taipei City)" w:date="2023-08-08T18:22:00Z"/>
          <w:rFonts w:ascii="Arial" w:eastAsia="Times New Roman" w:hAnsi="Arial"/>
          <w:bCs/>
          <w:lang w:eastAsia="en-GB"/>
        </w:rPr>
      </w:pPr>
    </w:p>
    <w:p w14:paraId="7AB16F5F" w14:textId="1EB85640" w:rsidR="0005145E" w:rsidRPr="0005145E" w:rsidRDefault="0005145E" w:rsidP="0005145E">
      <w:pPr>
        <w:keepNext/>
        <w:keepLines/>
        <w:spacing w:before="60"/>
        <w:jc w:val="center"/>
        <w:rPr>
          <w:ins w:id="88" w:author="Lai, Kenny (New Taipei City)" w:date="2023-08-08T18:22:00Z"/>
          <w:rFonts w:ascii="Arial" w:eastAsia="新細明體" w:hAnsi="Arial" w:cs="Arial"/>
          <w:b/>
        </w:rPr>
      </w:pPr>
      <w:ins w:id="89" w:author="Lai, Kenny (New Taipei City)" w:date="2023-08-08T18:22:00Z">
        <w:r w:rsidRPr="0005145E">
          <w:rPr>
            <w:rFonts w:ascii="Arial" w:eastAsia="新細明體" w:hAnsi="Arial" w:cs="Arial"/>
            <w:b/>
          </w:rPr>
          <w:t xml:space="preserve">Table </w:t>
        </w:r>
      </w:ins>
      <w:ins w:id="90" w:author="Lai, Kenny (New Taipei City)" w:date="2023-08-08T18:23:00Z">
        <w:r>
          <w:rPr>
            <w:rFonts w:ascii="Arial" w:eastAsia="新細明體" w:hAnsi="Arial" w:cs="Arial"/>
            <w:b/>
          </w:rPr>
          <w:t>7.3.4.3</w:t>
        </w:r>
      </w:ins>
      <w:ins w:id="91" w:author="Lai, Kenny (New Taipei City)" w:date="2023-08-09T11:20:00Z">
        <w:r w:rsidR="00FF223B">
          <w:rPr>
            <w:rFonts w:ascii="Arial" w:eastAsia="新細明體" w:hAnsi="Arial" w:cs="Arial"/>
            <w:b/>
          </w:rPr>
          <w:t>-</w:t>
        </w:r>
      </w:ins>
      <w:ins w:id="92" w:author="Lai, Kenny (New Taipei City)" w:date="2023-08-08T18:22:00Z">
        <w:r w:rsidRPr="0005145E">
          <w:rPr>
            <w:rFonts w:ascii="Arial" w:eastAsia="新細明體" w:hAnsi="Arial" w:cs="Arial"/>
            <w:b/>
          </w:rPr>
          <w:t>6a: UE spherical coverage evaluation areas for power class 6</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5145E" w:rsidRPr="0005145E" w14:paraId="35CEBD19" w14:textId="77777777" w:rsidTr="00FF223B">
        <w:trPr>
          <w:trHeight w:val="20"/>
          <w:jc w:val="center"/>
          <w:ins w:id="93" w:author="Lai, Kenny (New Taipei City)" w:date="2023-08-08T18:22:00Z"/>
        </w:trPr>
        <w:tc>
          <w:tcPr>
            <w:tcW w:w="2212" w:type="dxa"/>
            <w:tcBorders>
              <w:top w:val="single" w:sz="8" w:space="0" w:color="auto"/>
              <w:left w:val="single" w:sz="8" w:space="0" w:color="auto"/>
              <w:bottom w:val="single" w:sz="8" w:space="0" w:color="auto"/>
              <w:right w:val="single" w:sz="8" w:space="0" w:color="auto"/>
            </w:tcBorders>
          </w:tcPr>
          <w:p w14:paraId="040A9603" w14:textId="77777777" w:rsidR="0005145E" w:rsidRPr="0005145E" w:rsidRDefault="0005145E" w:rsidP="0005145E">
            <w:pPr>
              <w:keepNext/>
              <w:keepLines/>
              <w:spacing w:after="0"/>
              <w:jc w:val="center"/>
              <w:rPr>
                <w:ins w:id="94" w:author="Lai, Kenny (New Taipei City)" w:date="2023-08-08T18:22:00Z"/>
                <w:rFonts w:ascii="Arial" w:eastAsia="新細明體" w:hAnsi="Arial" w:cs="Arial"/>
                <w:b/>
                <w:sz w:val="18"/>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9A65E" w14:textId="77777777" w:rsidR="0005145E" w:rsidRPr="0005145E" w:rsidRDefault="0005145E" w:rsidP="0005145E">
            <w:pPr>
              <w:keepNext/>
              <w:keepLines/>
              <w:spacing w:after="0"/>
              <w:jc w:val="center"/>
              <w:rPr>
                <w:ins w:id="95" w:author="Lai, Kenny (New Taipei City)" w:date="2023-08-08T18:22:00Z"/>
                <w:rFonts w:ascii="Arial" w:eastAsia="新細明體" w:hAnsi="Arial" w:cs="Arial"/>
                <w:b/>
                <w:sz w:val="18"/>
                <w:szCs w:val="18"/>
              </w:rPr>
            </w:pPr>
            <w:ins w:id="96" w:author="Lai, Kenny (New Taipei City)" w:date="2023-08-08T18:22:00Z">
              <w:r w:rsidRPr="0005145E">
                <w:rPr>
                  <w:rFonts w:ascii="Arial" w:eastAsia="新細明體" w:hAnsi="Arial" w:cs="Arial"/>
                  <w:b/>
                  <w:sz w:val="18"/>
                </w:rPr>
                <w:t>θ</w:t>
              </w:r>
              <w:r w:rsidRPr="0005145E">
                <w:rPr>
                  <w:rFonts w:ascii="Arial" w:eastAsia="新細明體" w:hAnsi="Arial" w:cs="Arial"/>
                  <w:b/>
                  <w:sz w:val="18"/>
                  <w:szCs w:val="18"/>
                </w:rPr>
                <w:t xml:space="preserve"> range (degree)</w:t>
              </w:r>
            </w:ins>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E01D3E" w14:textId="77777777" w:rsidR="0005145E" w:rsidRPr="0005145E" w:rsidRDefault="0005145E" w:rsidP="0005145E">
            <w:pPr>
              <w:keepNext/>
              <w:keepLines/>
              <w:spacing w:after="0"/>
              <w:jc w:val="center"/>
              <w:rPr>
                <w:ins w:id="97" w:author="Lai, Kenny (New Taipei City)" w:date="2023-08-08T18:22:00Z"/>
                <w:rFonts w:ascii="Arial" w:eastAsia="新細明體" w:hAnsi="Arial" w:cs="Arial"/>
                <w:b/>
                <w:sz w:val="18"/>
                <w:szCs w:val="18"/>
              </w:rPr>
            </w:pPr>
            <w:ins w:id="98" w:author="Lai, Kenny (New Taipei City)" w:date="2023-08-08T18:22:00Z">
              <w:r w:rsidRPr="0005145E">
                <w:rPr>
                  <w:rFonts w:ascii="Arial" w:eastAsia="新細明體" w:hAnsi="Arial" w:cs="Arial"/>
                  <w:b/>
                  <w:sz w:val="18"/>
                </w:rPr>
                <w:t>ϕ</w:t>
              </w:r>
              <w:r w:rsidRPr="0005145E">
                <w:rPr>
                  <w:rFonts w:ascii="Arial" w:eastAsia="新細明體" w:hAnsi="Arial" w:cs="Arial"/>
                  <w:b/>
                  <w:sz w:val="18"/>
                  <w:szCs w:val="18"/>
                </w:rPr>
                <w:t xml:space="preserve"> range (degree)</w:t>
              </w:r>
            </w:ins>
          </w:p>
        </w:tc>
      </w:tr>
      <w:tr w:rsidR="0005145E" w:rsidRPr="0005145E" w14:paraId="37E0EE1D" w14:textId="77777777" w:rsidTr="00FF223B">
        <w:trPr>
          <w:trHeight w:val="20"/>
          <w:jc w:val="center"/>
          <w:ins w:id="99" w:author="Lai, Kenny (New Taipei City)" w:date="2023-08-08T18:22:00Z"/>
        </w:trPr>
        <w:tc>
          <w:tcPr>
            <w:tcW w:w="2212" w:type="dxa"/>
            <w:tcBorders>
              <w:top w:val="nil"/>
              <w:left w:val="single" w:sz="8" w:space="0" w:color="auto"/>
              <w:bottom w:val="single" w:sz="8" w:space="0" w:color="auto"/>
              <w:right w:val="single" w:sz="8" w:space="0" w:color="auto"/>
            </w:tcBorders>
          </w:tcPr>
          <w:p w14:paraId="57393F4C" w14:textId="77777777" w:rsidR="0005145E" w:rsidRPr="0005145E" w:rsidRDefault="0005145E" w:rsidP="0005145E">
            <w:pPr>
              <w:keepNext/>
              <w:keepLines/>
              <w:spacing w:after="0"/>
              <w:jc w:val="center"/>
              <w:rPr>
                <w:ins w:id="100" w:author="Lai, Kenny (New Taipei City)" w:date="2023-08-08T18:22:00Z"/>
                <w:rFonts w:ascii="Arial" w:eastAsia="新細明體" w:hAnsi="Arial" w:cs="Arial"/>
                <w:sz w:val="18"/>
                <w:szCs w:val="18"/>
              </w:rPr>
            </w:pPr>
            <w:ins w:id="101" w:author="Lai, Kenny (New Taipei City)" w:date="2023-08-08T18:22:00Z">
              <w:r w:rsidRPr="0005145E">
                <w:rPr>
                  <w:rFonts w:ascii="Arial" w:eastAsia="新細明體" w:hAnsi="Arial" w:cs="Arial"/>
                  <w:sz w:val="18"/>
                  <w:szCs w:val="18"/>
                </w:rPr>
                <w:t>Area-1</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3E30EF" w14:textId="77777777" w:rsidR="0005145E" w:rsidRPr="0005145E" w:rsidRDefault="0005145E" w:rsidP="0005145E">
            <w:pPr>
              <w:keepNext/>
              <w:keepLines/>
              <w:spacing w:after="0"/>
              <w:jc w:val="center"/>
              <w:rPr>
                <w:ins w:id="102" w:author="Lai, Kenny (New Taipei City)" w:date="2023-08-08T18:22:00Z"/>
                <w:rFonts w:ascii="Arial" w:eastAsia="新細明體" w:hAnsi="Arial" w:cs="Arial"/>
                <w:sz w:val="18"/>
                <w:szCs w:val="18"/>
              </w:rPr>
            </w:pPr>
            <w:ins w:id="103" w:author="Lai, Kenny (New Taipei City)" w:date="2023-08-08T18:22:00Z">
              <w:r w:rsidRPr="0005145E">
                <w:rPr>
                  <w:rFonts w:ascii="Arial" w:eastAsia="新細明體" w:hAnsi="Arial" w:cs="Arial"/>
                  <w:sz w:val="18"/>
                  <w:szCs w:val="18"/>
                </w:rPr>
                <w:t>90 to 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4EE810FF" w14:textId="77777777" w:rsidR="0005145E" w:rsidRPr="0005145E" w:rsidRDefault="0005145E" w:rsidP="0005145E">
            <w:pPr>
              <w:keepNext/>
              <w:keepLines/>
              <w:spacing w:after="0"/>
              <w:jc w:val="center"/>
              <w:rPr>
                <w:ins w:id="104" w:author="Lai, Kenny (New Taipei City)" w:date="2023-08-08T18:22:00Z"/>
                <w:rFonts w:ascii="Arial" w:eastAsia="新細明體" w:hAnsi="Arial" w:cs="Arial"/>
                <w:sz w:val="18"/>
                <w:szCs w:val="18"/>
              </w:rPr>
            </w:pPr>
            <w:ins w:id="105" w:author="Lai, Kenny (New Taipei City)" w:date="2023-08-08T18:22:00Z">
              <w:r w:rsidRPr="0005145E">
                <w:rPr>
                  <w:rFonts w:ascii="Arial" w:eastAsia="新細明體" w:hAnsi="Arial" w:cs="Arial"/>
                  <w:sz w:val="18"/>
                  <w:szCs w:val="18"/>
                </w:rPr>
                <w:t>- 37.5 to + 37.5</w:t>
              </w:r>
            </w:ins>
          </w:p>
        </w:tc>
      </w:tr>
      <w:tr w:rsidR="0005145E" w:rsidRPr="0005145E" w14:paraId="2BD5C59C" w14:textId="77777777" w:rsidTr="00FF223B">
        <w:trPr>
          <w:trHeight w:val="20"/>
          <w:jc w:val="center"/>
          <w:ins w:id="106" w:author="Lai, Kenny (New Taipei City)" w:date="2023-08-08T18:22:00Z"/>
        </w:trPr>
        <w:tc>
          <w:tcPr>
            <w:tcW w:w="2212" w:type="dxa"/>
            <w:tcBorders>
              <w:top w:val="nil"/>
              <w:left w:val="single" w:sz="8" w:space="0" w:color="auto"/>
              <w:bottom w:val="single" w:sz="8" w:space="0" w:color="auto"/>
              <w:right w:val="single" w:sz="8" w:space="0" w:color="auto"/>
            </w:tcBorders>
          </w:tcPr>
          <w:p w14:paraId="4B1BA274" w14:textId="77777777" w:rsidR="0005145E" w:rsidRPr="0005145E" w:rsidRDefault="0005145E" w:rsidP="0005145E">
            <w:pPr>
              <w:keepNext/>
              <w:keepLines/>
              <w:spacing w:after="0"/>
              <w:jc w:val="center"/>
              <w:rPr>
                <w:ins w:id="107" w:author="Lai, Kenny (New Taipei City)" w:date="2023-08-08T18:22:00Z"/>
                <w:rFonts w:ascii="Arial" w:eastAsia="新細明體" w:hAnsi="Arial" w:cs="Arial"/>
                <w:sz w:val="18"/>
                <w:szCs w:val="18"/>
              </w:rPr>
            </w:pPr>
            <w:ins w:id="108" w:author="Lai, Kenny (New Taipei City)" w:date="2023-08-08T18:22:00Z">
              <w:r w:rsidRPr="0005145E">
                <w:rPr>
                  <w:rFonts w:ascii="Arial" w:eastAsia="新細明體" w:hAnsi="Arial" w:cs="Arial"/>
                  <w:sz w:val="18"/>
                  <w:szCs w:val="18"/>
                </w:rPr>
                <w:t>Area-2</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426C3" w14:textId="77777777" w:rsidR="0005145E" w:rsidRPr="0005145E" w:rsidRDefault="0005145E" w:rsidP="0005145E">
            <w:pPr>
              <w:keepNext/>
              <w:keepLines/>
              <w:spacing w:after="0"/>
              <w:jc w:val="center"/>
              <w:rPr>
                <w:ins w:id="109" w:author="Lai, Kenny (New Taipei City)" w:date="2023-08-08T18:22:00Z"/>
                <w:rFonts w:ascii="Arial" w:eastAsia="新細明體" w:hAnsi="Arial" w:cs="Arial"/>
                <w:sz w:val="18"/>
                <w:szCs w:val="18"/>
              </w:rPr>
            </w:pPr>
            <w:ins w:id="110" w:author="Lai, Kenny (New Taipei City)" w:date="2023-08-08T18:22:00Z">
              <w:r w:rsidRPr="0005145E">
                <w:rPr>
                  <w:rFonts w:ascii="Arial" w:eastAsia="新細明體" w:hAnsi="Arial" w:cs="Arial"/>
                  <w:sz w:val="18"/>
                  <w:szCs w:val="18"/>
                </w:rPr>
                <w:t>90 to 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31BFF2E3" w14:textId="77777777" w:rsidR="0005145E" w:rsidRPr="0005145E" w:rsidRDefault="0005145E" w:rsidP="0005145E">
            <w:pPr>
              <w:keepNext/>
              <w:keepLines/>
              <w:spacing w:after="0"/>
              <w:jc w:val="center"/>
              <w:rPr>
                <w:ins w:id="111" w:author="Lai, Kenny (New Taipei City)" w:date="2023-08-08T18:22:00Z"/>
                <w:rFonts w:ascii="Arial" w:eastAsia="新細明體" w:hAnsi="Arial" w:cs="Arial"/>
                <w:sz w:val="18"/>
                <w:szCs w:val="18"/>
              </w:rPr>
            </w:pPr>
            <w:ins w:id="112" w:author="Lai, Kenny (New Taipei City)" w:date="2023-08-08T18:22:00Z">
              <w:r w:rsidRPr="0005145E">
                <w:rPr>
                  <w:rFonts w:ascii="Arial" w:eastAsia="新細明體" w:hAnsi="Arial" w:cs="Arial"/>
                  <w:sz w:val="18"/>
                  <w:szCs w:val="18"/>
                </w:rPr>
                <w:t>142.5to 217.5</w:t>
              </w:r>
            </w:ins>
          </w:p>
        </w:tc>
      </w:tr>
      <w:tr w:rsidR="0005145E" w:rsidRPr="0005145E" w14:paraId="7F65CDD2" w14:textId="77777777" w:rsidTr="00FF223B">
        <w:trPr>
          <w:trHeight w:val="20"/>
          <w:jc w:val="center"/>
          <w:ins w:id="113" w:author="Lai, Kenny (New Taipei City)" w:date="2023-08-08T18:22:00Z"/>
        </w:trPr>
        <w:tc>
          <w:tcPr>
            <w:tcW w:w="8113" w:type="dxa"/>
            <w:gridSpan w:val="3"/>
            <w:tcBorders>
              <w:top w:val="nil"/>
              <w:left w:val="single" w:sz="8" w:space="0" w:color="auto"/>
              <w:bottom w:val="single" w:sz="8" w:space="0" w:color="auto"/>
              <w:right w:val="single" w:sz="8" w:space="0" w:color="auto"/>
            </w:tcBorders>
          </w:tcPr>
          <w:p w14:paraId="430AAEAA" w14:textId="790F8637" w:rsidR="0005145E" w:rsidRPr="0005145E" w:rsidRDefault="0005145E" w:rsidP="0005145E">
            <w:pPr>
              <w:keepNext/>
              <w:keepLines/>
              <w:spacing w:after="0"/>
              <w:ind w:left="851" w:hanging="851"/>
              <w:rPr>
                <w:ins w:id="114" w:author="Lai, Kenny (New Taipei City)" w:date="2023-08-08T18:22:00Z"/>
                <w:rFonts w:ascii="Arial" w:eastAsia="新細明體" w:hAnsi="Arial"/>
                <w:sz w:val="18"/>
              </w:rPr>
            </w:pPr>
            <w:ins w:id="115" w:author="Lai, Kenny (New Taipei City)" w:date="2023-08-08T18:22:00Z">
              <w:r w:rsidRPr="0005145E">
                <w:rPr>
                  <w:rFonts w:ascii="Arial" w:eastAsia="新細明體" w:hAnsi="Arial"/>
                  <w:sz w:val="18"/>
                </w:rPr>
                <w:t xml:space="preserve">NOTE 1: </w:t>
              </w:r>
              <w:r w:rsidRPr="0005145E">
                <w:rPr>
                  <w:rFonts w:ascii="Arial" w:eastAsia="新細明體" w:hAnsi="Arial"/>
                  <w:sz w:val="18"/>
                </w:rPr>
                <w:tab/>
                <w:t xml:space="preserve">When testing power class 6 UEs, DUT orientation can be determined according to the UE spherical coverage evaluation areas, not necessarily following default alignment in Figure </w:t>
              </w:r>
            </w:ins>
            <w:ins w:id="116" w:author="Lai, Kenny (New Taipei City)" w:date="2023-08-08T18:26:00Z">
              <w:r>
                <w:rPr>
                  <w:rFonts w:ascii="Arial" w:eastAsia="新細明體" w:hAnsi="Arial"/>
                  <w:sz w:val="18"/>
                </w:rPr>
                <w:t>N</w:t>
              </w:r>
            </w:ins>
            <w:ins w:id="117" w:author="Lai, Kenny (New Taipei City)" w:date="2023-08-08T18:22:00Z">
              <w:r w:rsidRPr="0005145E">
                <w:rPr>
                  <w:rFonts w:ascii="Arial" w:eastAsia="新細明體" w:hAnsi="Arial"/>
                  <w:sz w:val="18"/>
                </w:rPr>
                <w:t xml:space="preserve">.1-2 or positioning guidelines in clause </w:t>
              </w:r>
            </w:ins>
            <w:ins w:id="118" w:author="Lai, Kenny (New Taipei City)" w:date="2023-08-08T18:26:00Z">
              <w:r>
                <w:rPr>
                  <w:rFonts w:ascii="Arial" w:eastAsia="新細明體" w:hAnsi="Arial"/>
                  <w:sz w:val="18"/>
                </w:rPr>
                <w:t>N</w:t>
              </w:r>
            </w:ins>
            <w:ins w:id="119" w:author="Lai, Kenny (New Taipei City)" w:date="2023-08-08T18:22:00Z">
              <w:r w:rsidRPr="0005145E">
                <w:rPr>
                  <w:rFonts w:ascii="Arial" w:eastAsia="新細明體" w:hAnsi="Arial"/>
                  <w:sz w:val="18"/>
                </w:rPr>
                <w:t>.3.</w:t>
              </w:r>
            </w:ins>
          </w:p>
          <w:p w14:paraId="0BDB840E" w14:textId="77777777" w:rsidR="0005145E" w:rsidRPr="0005145E" w:rsidRDefault="0005145E" w:rsidP="0005145E">
            <w:pPr>
              <w:keepNext/>
              <w:keepLines/>
              <w:spacing w:after="0"/>
              <w:ind w:left="851" w:hanging="851"/>
              <w:rPr>
                <w:ins w:id="120" w:author="Lai, Kenny (New Taipei City)" w:date="2023-08-08T18:22:00Z"/>
                <w:rFonts w:ascii="Arial" w:eastAsia="新細明體" w:hAnsi="Arial"/>
                <w:sz w:val="18"/>
              </w:rPr>
            </w:pPr>
            <w:ins w:id="121" w:author="Lai, Kenny (New Taipei City)" w:date="2023-08-08T18:22:00Z">
              <w:r w:rsidRPr="0005145E">
                <w:rPr>
                  <w:rFonts w:ascii="Arial" w:eastAsia="新細明體" w:hAnsi="Arial"/>
                  <w:sz w:val="18"/>
                </w:rPr>
                <w:t xml:space="preserve">NOTE 2: </w:t>
              </w:r>
              <w:r w:rsidRPr="0005145E">
                <w:rPr>
                  <w:rFonts w:ascii="Arial" w:eastAsia="新細明體" w:hAnsi="Arial"/>
                  <w:sz w:val="18"/>
                </w:rPr>
                <w:tab/>
                <w:t xml:space="preserve">High speed train deployment is expected to be </w:t>
              </w:r>
              <w:proofErr w:type="spellStart"/>
              <w:r w:rsidRPr="0005145E">
                <w:rPr>
                  <w:rFonts w:ascii="Arial" w:eastAsia="新細明體" w:hAnsi="Arial"/>
                  <w:sz w:val="18"/>
                </w:rPr>
                <w:t>w.r.t.</w:t>
              </w:r>
              <w:proofErr w:type="spellEnd"/>
              <w:r w:rsidRPr="0005145E">
                <w:rPr>
                  <w:rFonts w:ascii="Arial" w:eastAsia="新細明體" w:hAnsi="Arial"/>
                  <w:sz w:val="18"/>
                </w:rPr>
                <w:t xml:space="preserve"> the reference coordination system: θ</w:t>
              </w:r>
              <w:r w:rsidRPr="0005145E" w:rsidDel="00D431E6">
                <w:rPr>
                  <w:rFonts w:ascii="Arial" w:eastAsia="新細明體" w:hAnsi="Arial"/>
                  <w:sz w:val="18"/>
                </w:rPr>
                <w:t xml:space="preserve"> </w:t>
              </w:r>
              <w:r w:rsidRPr="0005145E">
                <w:rPr>
                  <w:rFonts w:ascii="Arial" w:eastAsia="新細明體" w:hAnsi="Arial"/>
                  <w:sz w:val="18"/>
                </w:rPr>
                <w:t>= 90 (degree) corresponds to the ground plane the train is running on, and ϕ= 0 or 180 with θ</w:t>
              </w:r>
              <w:r w:rsidRPr="0005145E" w:rsidDel="00D431E6">
                <w:rPr>
                  <w:rFonts w:ascii="Arial" w:eastAsia="新細明體" w:hAnsi="Arial"/>
                  <w:sz w:val="18"/>
                </w:rPr>
                <w:t xml:space="preserve"> </w:t>
              </w:r>
              <w:r w:rsidRPr="0005145E">
                <w:rPr>
                  <w:rFonts w:ascii="Arial" w:eastAsia="新細明體" w:hAnsi="Arial"/>
                  <w:sz w:val="18"/>
                </w:rPr>
                <w:t>= 90 are the train track directions.</w:t>
              </w:r>
            </w:ins>
          </w:p>
        </w:tc>
      </w:tr>
    </w:tbl>
    <w:p w14:paraId="73A84977" w14:textId="77777777" w:rsidR="0005145E" w:rsidRPr="00B06149" w:rsidRDefault="0005145E" w:rsidP="00B06149">
      <w:pPr>
        <w:keepNext/>
        <w:keepLines/>
        <w:overflowPunct w:val="0"/>
        <w:autoSpaceDE w:val="0"/>
        <w:autoSpaceDN w:val="0"/>
        <w:adjustRightInd w:val="0"/>
        <w:spacing w:before="60"/>
        <w:jc w:val="center"/>
        <w:textAlignment w:val="baseline"/>
        <w:rPr>
          <w:rFonts w:ascii="Arial" w:eastAsia="Times New Roman" w:hAnsi="Arial"/>
          <w:bCs/>
          <w:lang w:eastAsia="en-GB"/>
        </w:rPr>
      </w:pPr>
    </w:p>
    <w:p w14:paraId="7B10FB88"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B06149" w:rsidRPr="00B06149" w14:paraId="2253AA3B" w14:textId="77777777" w:rsidTr="00B06149">
        <w:trPr>
          <w:trHeight w:val="187"/>
          <w:jc w:val="center"/>
        </w:trPr>
        <w:tc>
          <w:tcPr>
            <w:tcW w:w="1975" w:type="dxa"/>
            <w:tcBorders>
              <w:top w:val="single" w:sz="4" w:space="0" w:color="auto"/>
              <w:left w:val="single" w:sz="4" w:space="0" w:color="auto"/>
              <w:bottom w:val="nil"/>
              <w:right w:val="single" w:sz="4" w:space="0" w:color="auto"/>
            </w:tcBorders>
            <w:hideMark/>
          </w:tcPr>
          <w:p w14:paraId="558E8BD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Calibri" w:hAnsi="Arial"/>
                <w:b/>
                <w:sz w:val="18"/>
                <w:lang w:eastAsia="en-GB"/>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58968AB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 xml:space="preserve">th </w:t>
            </w:r>
            <w:r w:rsidRPr="00B06149">
              <w:rPr>
                <w:rFonts w:ascii="Arial" w:eastAsia="Malgun Gothic" w:hAnsi="Arial"/>
                <w:b/>
                <w:sz w:val="18"/>
                <w:lang w:eastAsia="en-GB"/>
              </w:rPr>
              <w:t xml:space="preserve">%-tile CCDF (dBm) </w:t>
            </w:r>
            <w:r w:rsidRPr="00B06149">
              <w:rPr>
                <w:rFonts w:ascii="Arial" w:eastAsia="MS Mincho" w:hAnsi="Arial"/>
                <w:b/>
                <w:sz w:val="18"/>
                <w:lang w:eastAsia="en-GB"/>
              </w:rPr>
              <w:t>/ Channel bandwidth</w:t>
            </w:r>
          </w:p>
        </w:tc>
      </w:tr>
      <w:tr w:rsidR="00B06149" w:rsidRPr="00B06149" w14:paraId="50802080" w14:textId="77777777" w:rsidTr="00B06149">
        <w:trPr>
          <w:trHeight w:val="187"/>
          <w:jc w:val="center"/>
        </w:trPr>
        <w:tc>
          <w:tcPr>
            <w:tcW w:w="1975" w:type="dxa"/>
            <w:tcBorders>
              <w:top w:val="nil"/>
              <w:left w:val="single" w:sz="4" w:space="0" w:color="auto"/>
              <w:bottom w:val="single" w:sz="4" w:space="0" w:color="auto"/>
              <w:right w:val="single" w:sz="4" w:space="0" w:color="auto"/>
            </w:tcBorders>
          </w:tcPr>
          <w:p w14:paraId="7EB64B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2157" w:type="dxa"/>
            <w:tcBorders>
              <w:top w:val="single" w:sz="4" w:space="0" w:color="auto"/>
              <w:left w:val="single" w:sz="4" w:space="0" w:color="auto"/>
              <w:bottom w:val="single" w:sz="4" w:space="0" w:color="auto"/>
              <w:right w:val="single" w:sz="4" w:space="0" w:color="auto"/>
            </w:tcBorders>
            <w:hideMark/>
          </w:tcPr>
          <w:p w14:paraId="327D9AA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MS Mincho" w:hAnsi="Arial"/>
                <w:b/>
                <w:sz w:val="18"/>
                <w:lang w:eastAsia="en-GB"/>
              </w:rPr>
              <w:t>50 MHz</w:t>
            </w:r>
          </w:p>
        </w:tc>
        <w:tc>
          <w:tcPr>
            <w:tcW w:w="2114" w:type="dxa"/>
            <w:tcBorders>
              <w:top w:val="single" w:sz="4" w:space="0" w:color="auto"/>
              <w:left w:val="single" w:sz="4" w:space="0" w:color="auto"/>
              <w:bottom w:val="single" w:sz="4" w:space="0" w:color="auto"/>
              <w:right w:val="single" w:sz="4" w:space="0" w:color="auto"/>
            </w:tcBorders>
            <w:hideMark/>
          </w:tcPr>
          <w:p w14:paraId="17A282C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MS Mincho" w:hAnsi="Arial"/>
                <w:b/>
                <w:sz w:val="18"/>
                <w:lang w:eastAsia="en-GB"/>
              </w:rPr>
              <w:t>100 MHz</w:t>
            </w:r>
          </w:p>
        </w:tc>
      </w:tr>
      <w:tr w:rsidR="00B06149" w:rsidRPr="00B06149" w14:paraId="7F063AE6"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E6BB34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2157" w:type="dxa"/>
            <w:tcBorders>
              <w:top w:val="single" w:sz="4" w:space="0" w:color="auto"/>
              <w:left w:val="single" w:sz="4" w:space="0" w:color="auto"/>
              <w:bottom w:val="single" w:sz="4" w:space="0" w:color="auto"/>
              <w:right w:val="single" w:sz="4" w:space="0" w:color="auto"/>
            </w:tcBorders>
          </w:tcPr>
          <w:p w14:paraId="64C9906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w:t>
            </w:r>
          </w:p>
        </w:tc>
        <w:tc>
          <w:tcPr>
            <w:tcW w:w="2114" w:type="dxa"/>
            <w:tcBorders>
              <w:top w:val="single" w:sz="4" w:space="0" w:color="auto"/>
              <w:left w:val="single" w:sz="4" w:space="0" w:color="auto"/>
              <w:bottom w:val="single" w:sz="4" w:space="0" w:color="auto"/>
              <w:right w:val="single" w:sz="4" w:space="0" w:color="auto"/>
            </w:tcBorders>
          </w:tcPr>
          <w:p w14:paraId="23B5583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w:t>
            </w:r>
          </w:p>
        </w:tc>
      </w:tr>
      <w:tr w:rsidR="00B06149" w:rsidRPr="00B06149" w14:paraId="296EDE35"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D0E929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MS Mincho" w:hAnsi="Arial"/>
                <w:sz w:val="18"/>
                <w:lang w:eastAsia="en-GB"/>
              </w:rPr>
              <w:t>n258</w:t>
            </w:r>
          </w:p>
        </w:tc>
        <w:tc>
          <w:tcPr>
            <w:tcW w:w="2157" w:type="dxa"/>
            <w:tcBorders>
              <w:top w:val="single" w:sz="4" w:space="0" w:color="auto"/>
              <w:left w:val="single" w:sz="4" w:space="0" w:color="auto"/>
              <w:bottom w:val="single" w:sz="4" w:space="0" w:color="auto"/>
              <w:right w:val="single" w:sz="4" w:space="0" w:color="auto"/>
            </w:tcBorders>
          </w:tcPr>
          <w:p w14:paraId="231AD9F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w:t>
            </w:r>
          </w:p>
        </w:tc>
        <w:tc>
          <w:tcPr>
            <w:tcW w:w="2114" w:type="dxa"/>
            <w:tcBorders>
              <w:top w:val="single" w:sz="4" w:space="0" w:color="auto"/>
              <w:left w:val="single" w:sz="4" w:space="0" w:color="auto"/>
              <w:bottom w:val="single" w:sz="4" w:space="0" w:color="auto"/>
              <w:right w:val="single" w:sz="4" w:space="0" w:color="auto"/>
            </w:tcBorders>
          </w:tcPr>
          <w:p w14:paraId="58289F2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w:t>
            </w:r>
          </w:p>
        </w:tc>
      </w:tr>
      <w:tr w:rsidR="00B06149" w:rsidRPr="00B06149" w14:paraId="0FF2CD67"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D4F69D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6149">
              <w:rPr>
                <w:rFonts w:ascii="Arial" w:eastAsia="MS Mincho" w:hAnsi="Arial"/>
                <w:sz w:val="18"/>
                <w:lang w:eastAsia="en-GB"/>
              </w:rPr>
              <w:t>n261</w:t>
            </w:r>
          </w:p>
        </w:tc>
        <w:tc>
          <w:tcPr>
            <w:tcW w:w="2157" w:type="dxa"/>
            <w:tcBorders>
              <w:top w:val="single" w:sz="4" w:space="0" w:color="auto"/>
              <w:left w:val="single" w:sz="4" w:space="0" w:color="auto"/>
              <w:bottom w:val="single" w:sz="4" w:space="0" w:color="auto"/>
              <w:right w:val="single" w:sz="4" w:space="0" w:color="auto"/>
            </w:tcBorders>
          </w:tcPr>
          <w:p w14:paraId="0A9BA3F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w:t>
            </w:r>
          </w:p>
        </w:tc>
        <w:tc>
          <w:tcPr>
            <w:tcW w:w="2114" w:type="dxa"/>
            <w:tcBorders>
              <w:top w:val="single" w:sz="4" w:space="0" w:color="auto"/>
              <w:left w:val="single" w:sz="4" w:space="0" w:color="auto"/>
              <w:bottom w:val="single" w:sz="4" w:space="0" w:color="auto"/>
              <w:right w:val="single" w:sz="4" w:space="0" w:color="auto"/>
            </w:tcBorders>
          </w:tcPr>
          <w:p w14:paraId="0FECF15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w:t>
            </w:r>
          </w:p>
        </w:tc>
      </w:tr>
      <w:tr w:rsidR="00B06149" w:rsidRPr="00B06149" w14:paraId="5313C4AE" w14:textId="77777777" w:rsidTr="00B06149">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70BEB07F"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clause 6.2.4</w:t>
            </w:r>
          </w:p>
          <w:p w14:paraId="5E85EE4C"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Annex E.2.1.</w:t>
            </w:r>
          </w:p>
        </w:tc>
      </w:tr>
    </w:tbl>
    <w:p w14:paraId="386D36B4"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50D87C05"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The REFSENS requirement shall be met for an uplink transmission using QPSK DFT-s-OFDM waveforms and for uplink transmission bandwidth less than or equal to that specified in Table 7.3.4.3-9.</w:t>
      </w:r>
    </w:p>
    <w:p w14:paraId="1C1AA37C"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B06149" w:rsidRPr="00B06149" w14:paraId="756BA6F3" w14:textId="77777777" w:rsidTr="00B06149">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4FE937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 xml:space="preserve">NR Band / Channel bandwidth / </w:t>
            </w:r>
            <w:r w:rsidRPr="00B06149">
              <w:rPr>
                <w:rFonts w:ascii="Arial" w:eastAsia="Times New Roman" w:hAnsi="Arial"/>
                <w:b/>
                <w:i/>
                <w:iCs/>
                <w:sz w:val="18"/>
                <w:lang w:eastAsia="en-GB"/>
              </w:rPr>
              <w:t>N</w:t>
            </w:r>
            <w:r w:rsidRPr="00B06149">
              <w:rPr>
                <w:rFonts w:ascii="Arial" w:eastAsia="Times New Roman" w:hAnsi="Arial"/>
                <w:b/>
                <w:sz w:val="18"/>
                <w:vertAlign w:val="subscript"/>
                <w:lang w:eastAsia="en-GB"/>
              </w:rPr>
              <w:t>RB</w:t>
            </w:r>
            <w:r w:rsidRPr="00B06149">
              <w:rPr>
                <w:rFonts w:ascii="Arial" w:eastAsia="Times New Roman" w:hAnsi="Arial"/>
                <w:b/>
                <w:sz w:val="18"/>
                <w:lang w:eastAsia="en-GB"/>
              </w:rPr>
              <w:t xml:space="preserve"> / SCS / Duplex mode</w:t>
            </w:r>
          </w:p>
        </w:tc>
      </w:tr>
      <w:tr w:rsidR="00B06149" w:rsidRPr="00B06149" w14:paraId="61A2CABA" w14:textId="77777777" w:rsidTr="00B06149">
        <w:trPr>
          <w:trHeight w:val="420"/>
        </w:trPr>
        <w:tc>
          <w:tcPr>
            <w:tcW w:w="894" w:type="dxa"/>
            <w:tcBorders>
              <w:top w:val="nil"/>
              <w:left w:val="single" w:sz="4" w:space="0" w:color="auto"/>
              <w:bottom w:val="single" w:sz="4" w:space="0" w:color="auto"/>
              <w:right w:val="single" w:sz="4" w:space="0" w:color="auto"/>
            </w:tcBorders>
            <w:vAlign w:val="center"/>
          </w:tcPr>
          <w:p w14:paraId="3DF0A20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NR Band</w:t>
            </w:r>
          </w:p>
        </w:tc>
        <w:tc>
          <w:tcPr>
            <w:tcW w:w="891" w:type="dxa"/>
            <w:tcBorders>
              <w:top w:val="nil"/>
              <w:left w:val="nil"/>
              <w:bottom w:val="single" w:sz="4" w:space="0" w:color="auto"/>
              <w:right w:val="single" w:sz="4" w:space="0" w:color="auto"/>
            </w:tcBorders>
            <w:vAlign w:val="center"/>
          </w:tcPr>
          <w:p w14:paraId="5383BF3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50 MHz</w:t>
            </w:r>
          </w:p>
        </w:tc>
        <w:tc>
          <w:tcPr>
            <w:tcW w:w="951" w:type="dxa"/>
            <w:tcBorders>
              <w:top w:val="nil"/>
              <w:left w:val="nil"/>
              <w:bottom w:val="single" w:sz="4" w:space="0" w:color="auto"/>
              <w:right w:val="single" w:sz="4" w:space="0" w:color="auto"/>
            </w:tcBorders>
            <w:vAlign w:val="center"/>
          </w:tcPr>
          <w:p w14:paraId="004BFD2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100 MHz</w:t>
            </w:r>
          </w:p>
        </w:tc>
        <w:tc>
          <w:tcPr>
            <w:tcW w:w="990" w:type="dxa"/>
            <w:tcBorders>
              <w:top w:val="nil"/>
              <w:left w:val="nil"/>
              <w:bottom w:val="single" w:sz="4" w:space="0" w:color="auto"/>
              <w:right w:val="single" w:sz="4" w:space="0" w:color="auto"/>
            </w:tcBorders>
            <w:vAlign w:val="center"/>
          </w:tcPr>
          <w:p w14:paraId="7E3A5B0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200 MHz</w:t>
            </w:r>
          </w:p>
        </w:tc>
        <w:tc>
          <w:tcPr>
            <w:tcW w:w="990" w:type="dxa"/>
            <w:tcBorders>
              <w:top w:val="nil"/>
              <w:left w:val="nil"/>
              <w:bottom w:val="single" w:sz="4" w:space="0" w:color="auto"/>
              <w:right w:val="single" w:sz="4" w:space="0" w:color="auto"/>
            </w:tcBorders>
            <w:vAlign w:val="center"/>
          </w:tcPr>
          <w:p w14:paraId="1FC455A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400 MHz</w:t>
            </w:r>
          </w:p>
        </w:tc>
        <w:tc>
          <w:tcPr>
            <w:tcW w:w="1080" w:type="dxa"/>
            <w:tcBorders>
              <w:top w:val="nil"/>
              <w:left w:val="nil"/>
              <w:bottom w:val="single" w:sz="4" w:space="0" w:color="auto"/>
              <w:right w:val="single" w:sz="4" w:space="0" w:color="auto"/>
            </w:tcBorders>
            <w:vAlign w:val="center"/>
          </w:tcPr>
          <w:p w14:paraId="4A1590B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SCS</w:t>
            </w:r>
          </w:p>
        </w:tc>
        <w:tc>
          <w:tcPr>
            <w:tcW w:w="1008" w:type="dxa"/>
            <w:tcBorders>
              <w:top w:val="nil"/>
              <w:left w:val="nil"/>
              <w:bottom w:val="single" w:sz="4" w:space="0" w:color="auto"/>
              <w:right w:val="single" w:sz="4" w:space="0" w:color="auto"/>
            </w:tcBorders>
            <w:vAlign w:val="center"/>
          </w:tcPr>
          <w:p w14:paraId="385CF7F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Duplex Mode</w:t>
            </w:r>
          </w:p>
        </w:tc>
      </w:tr>
      <w:tr w:rsidR="00B06149" w:rsidRPr="00B06149" w14:paraId="40E4B22C" w14:textId="77777777" w:rsidTr="00B06149">
        <w:trPr>
          <w:trHeight w:val="255"/>
        </w:trPr>
        <w:tc>
          <w:tcPr>
            <w:tcW w:w="894" w:type="dxa"/>
            <w:tcBorders>
              <w:top w:val="nil"/>
              <w:left w:val="single" w:sz="4" w:space="0" w:color="auto"/>
              <w:bottom w:val="single" w:sz="4" w:space="0" w:color="auto"/>
              <w:right w:val="single" w:sz="4" w:space="0" w:color="auto"/>
            </w:tcBorders>
          </w:tcPr>
          <w:p w14:paraId="3D481A4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891" w:type="dxa"/>
            <w:tcBorders>
              <w:top w:val="nil"/>
              <w:left w:val="nil"/>
              <w:bottom w:val="single" w:sz="4" w:space="0" w:color="auto"/>
              <w:right w:val="single" w:sz="4" w:space="0" w:color="auto"/>
            </w:tcBorders>
            <w:vAlign w:val="center"/>
          </w:tcPr>
          <w:p w14:paraId="12253EC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32</w:t>
            </w:r>
          </w:p>
        </w:tc>
        <w:tc>
          <w:tcPr>
            <w:tcW w:w="951" w:type="dxa"/>
            <w:tcBorders>
              <w:top w:val="nil"/>
              <w:left w:val="nil"/>
              <w:bottom w:val="single" w:sz="4" w:space="0" w:color="auto"/>
              <w:right w:val="single" w:sz="4" w:space="0" w:color="auto"/>
            </w:tcBorders>
            <w:vAlign w:val="center"/>
          </w:tcPr>
          <w:p w14:paraId="39E562F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64</w:t>
            </w:r>
          </w:p>
        </w:tc>
        <w:tc>
          <w:tcPr>
            <w:tcW w:w="990" w:type="dxa"/>
            <w:tcBorders>
              <w:top w:val="nil"/>
              <w:left w:val="nil"/>
              <w:bottom w:val="single" w:sz="4" w:space="0" w:color="auto"/>
              <w:right w:val="single" w:sz="4" w:space="0" w:color="auto"/>
            </w:tcBorders>
            <w:vAlign w:val="center"/>
          </w:tcPr>
          <w:p w14:paraId="3012199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128</w:t>
            </w:r>
          </w:p>
        </w:tc>
        <w:tc>
          <w:tcPr>
            <w:tcW w:w="990" w:type="dxa"/>
            <w:tcBorders>
              <w:top w:val="nil"/>
              <w:left w:val="nil"/>
              <w:bottom w:val="single" w:sz="4" w:space="0" w:color="auto"/>
              <w:right w:val="single" w:sz="4" w:space="0" w:color="auto"/>
            </w:tcBorders>
            <w:vAlign w:val="center"/>
          </w:tcPr>
          <w:p w14:paraId="416D4FE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256</w:t>
            </w:r>
          </w:p>
        </w:tc>
        <w:tc>
          <w:tcPr>
            <w:tcW w:w="1080" w:type="dxa"/>
            <w:tcBorders>
              <w:top w:val="nil"/>
              <w:left w:val="nil"/>
              <w:bottom w:val="single" w:sz="4" w:space="0" w:color="auto"/>
              <w:right w:val="single" w:sz="4" w:space="0" w:color="auto"/>
            </w:tcBorders>
            <w:vAlign w:val="center"/>
          </w:tcPr>
          <w:p w14:paraId="199E859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120 kHz</w:t>
            </w:r>
          </w:p>
        </w:tc>
        <w:tc>
          <w:tcPr>
            <w:tcW w:w="1008" w:type="dxa"/>
            <w:tcBorders>
              <w:top w:val="nil"/>
              <w:left w:val="nil"/>
              <w:bottom w:val="single" w:sz="4" w:space="0" w:color="auto"/>
              <w:right w:val="single" w:sz="4" w:space="0" w:color="auto"/>
            </w:tcBorders>
            <w:vAlign w:val="center"/>
          </w:tcPr>
          <w:p w14:paraId="7178C32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TDD</w:t>
            </w:r>
          </w:p>
        </w:tc>
      </w:tr>
      <w:tr w:rsidR="00B06149" w:rsidRPr="00B06149" w14:paraId="59503529" w14:textId="77777777" w:rsidTr="00B06149">
        <w:trPr>
          <w:trHeight w:val="255"/>
        </w:trPr>
        <w:tc>
          <w:tcPr>
            <w:tcW w:w="894" w:type="dxa"/>
            <w:tcBorders>
              <w:top w:val="nil"/>
              <w:left w:val="single" w:sz="4" w:space="0" w:color="auto"/>
              <w:bottom w:val="single" w:sz="4" w:space="0" w:color="auto"/>
              <w:right w:val="single" w:sz="4" w:space="0" w:color="auto"/>
            </w:tcBorders>
          </w:tcPr>
          <w:p w14:paraId="2094229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891" w:type="dxa"/>
            <w:tcBorders>
              <w:top w:val="nil"/>
              <w:left w:val="nil"/>
              <w:bottom w:val="single" w:sz="4" w:space="0" w:color="auto"/>
              <w:right w:val="single" w:sz="4" w:space="0" w:color="auto"/>
            </w:tcBorders>
            <w:vAlign w:val="center"/>
          </w:tcPr>
          <w:p w14:paraId="6DFEF3A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32</w:t>
            </w:r>
          </w:p>
        </w:tc>
        <w:tc>
          <w:tcPr>
            <w:tcW w:w="951" w:type="dxa"/>
            <w:tcBorders>
              <w:top w:val="nil"/>
              <w:left w:val="nil"/>
              <w:bottom w:val="single" w:sz="4" w:space="0" w:color="auto"/>
              <w:right w:val="single" w:sz="4" w:space="0" w:color="auto"/>
            </w:tcBorders>
            <w:vAlign w:val="center"/>
          </w:tcPr>
          <w:p w14:paraId="68D766B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64</w:t>
            </w:r>
          </w:p>
        </w:tc>
        <w:tc>
          <w:tcPr>
            <w:tcW w:w="990" w:type="dxa"/>
            <w:tcBorders>
              <w:top w:val="nil"/>
              <w:left w:val="nil"/>
              <w:bottom w:val="single" w:sz="4" w:space="0" w:color="auto"/>
              <w:right w:val="single" w:sz="4" w:space="0" w:color="auto"/>
            </w:tcBorders>
            <w:vAlign w:val="center"/>
          </w:tcPr>
          <w:p w14:paraId="2A8BD10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128</w:t>
            </w:r>
          </w:p>
        </w:tc>
        <w:tc>
          <w:tcPr>
            <w:tcW w:w="990" w:type="dxa"/>
            <w:tcBorders>
              <w:top w:val="nil"/>
              <w:left w:val="nil"/>
              <w:bottom w:val="single" w:sz="4" w:space="0" w:color="auto"/>
              <w:right w:val="single" w:sz="4" w:space="0" w:color="auto"/>
            </w:tcBorders>
            <w:vAlign w:val="center"/>
          </w:tcPr>
          <w:p w14:paraId="50DF820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256</w:t>
            </w:r>
          </w:p>
        </w:tc>
        <w:tc>
          <w:tcPr>
            <w:tcW w:w="1080" w:type="dxa"/>
            <w:tcBorders>
              <w:top w:val="nil"/>
              <w:left w:val="nil"/>
              <w:bottom w:val="single" w:sz="4" w:space="0" w:color="auto"/>
              <w:right w:val="single" w:sz="4" w:space="0" w:color="auto"/>
            </w:tcBorders>
          </w:tcPr>
          <w:p w14:paraId="298C9AD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120 kHz</w:t>
            </w:r>
          </w:p>
        </w:tc>
        <w:tc>
          <w:tcPr>
            <w:tcW w:w="1008" w:type="dxa"/>
            <w:tcBorders>
              <w:top w:val="nil"/>
              <w:left w:val="nil"/>
              <w:bottom w:val="single" w:sz="4" w:space="0" w:color="auto"/>
              <w:right w:val="single" w:sz="4" w:space="0" w:color="auto"/>
            </w:tcBorders>
            <w:vAlign w:val="center"/>
          </w:tcPr>
          <w:p w14:paraId="121C0DF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TDD</w:t>
            </w:r>
          </w:p>
        </w:tc>
      </w:tr>
      <w:tr w:rsidR="00B06149" w:rsidRPr="00B06149" w14:paraId="3033B7CB" w14:textId="77777777" w:rsidTr="00B06149">
        <w:trPr>
          <w:trHeight w:val="255"/>
        </w:trPr>
        <w:tc>
          <w:tcPr>
            <w:tcW w:w="894" w:type="dxa"/>
            <w:tcBorders>
              <w:top w:val="nil"/>
              <w:left w:val="single" w:sz="4" w:space="0" w:color="auto"/>
              <w:bottom w:val="single" w:sz="4" w:space="0" w:color="auto"/>
              <w:right w:val="single" w:sz="4" w:space="0" w:color="auto"/>
            </w:tcBorders>
          </w:tcPr>
          <w:p w14:paraId="751458D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891" w:type="dxa"/>
            <w:tcBorders>
              <w:top w:val="nil"/>
              <w:left w:val="nil"/>
              <w:bottom w:val="single" w:sz="4" w:space="0" w:color="auto"/>
              <w:right w:val="single" w:sz="4" w:space="0" w:color="auto"/>
            </w:tcBorders>
            <w:vAlign w:val="center"/>
          </w:tcPr>
          <w:p w14:paraId="28A0D5A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32</w:t>
            </w:r>
          </w:p>
        </w:tc>
        <w:tc>
          <w:tcPr>
            <w:tcW w:w="951" w:type="dxa"/>
            <w:tcBorders>
              <w:top w:val="nil"/>
              <w:left w:val="nil"/>
              <w:bottom w:val="single" w:sz="4" w:space="0" w:color="auto"/>
              <w:right w:val="single" w:sz="4" w:space="0" w:color="auto"/>
            </w:tcBorders>
            <w:vAlign w:val="center"/>
          </w:tcPr>
          <w:p w14:paraId="3D30F4E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64</w:t>
            </w:r>
          </w:p>
        </w:tc>
        <w:tc>
          <w:tcPr>
            <w:tcW w:w="990" w:type="dxa"/>
            <w:tcBorders>
              <w:top w:val="nil"/>
              <w:left w:val="nil"/>
              <w:bottom w:val="single" w:sz="4" w:space="0" w:color="auto"/>
              <w:right w:val="single" w:sz="4" w:space="0" w:color="auto"/>
            </w:tcBorders>
            <w:vAlign w:val="center"/>
          </w:tcPr>
          <w:p w14:paraId="1A312E1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128</w:t>
            </w:r>
          </w:p>
        </w:tc>
        <w:tc>
          <w:tcPr>
            <w:tcW w:w="990" w:type="dxa"/>
            <w:tcBorders>
              <w:top w:val="nil"/>
              <w:left w:val="nil"/>
              <w:bottom w:val="single" w:sz="4" w:space="0" w:color="auto"/>
              <w:right w:val="single" w:sz="4" w:space="0" w:color="auto"/>
            </w:tcBorders>
            <w:vAlign w:val="center"/>
          </w:tcPr>
          <w:p w14:paraId="6BC139A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256</w:t>
            </w:r>
          </w:p>
        </w:tc>
        <w:tc>
          <w:tcPr>
            <w:tcW w:w="1080" w:type="dxa"/>
            <w:tcBorders>
              <w:top w:val="nil"/>
              <w:left w:val="nil"/>
              <w:bottom w:val="single" w:sz="4" w:space="0" w:color="auto"/>
              <w:right w:val="single" w:sz="4" w:space="0" w:color="auto"/>
            </w:tcBorders>
          </w:tcPr>
          <w:p w14:paraId="6ECEE3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120 kHz</w:t>
            </w:r>
          </w:p>
        </w:tc>
        <w:tc>
          <w:tcPr>
            <w:tcW w:w="1008" w:type="dxa"/>
            <w:tcBorders>
              <w:top w:val="nil"/>
              <w:left w:val="nil"/>
              <w:bottom w:val="single" w:sz="4" w:space="0" w:color="auto"/>
              <w:right w:val="single" w:sz="4" w:space="0" w:color="auto"/>
            </w:tcBorders>
            <w:vAlign w:val="center"/>
          </w:tcPr>
          <w:p w14:paraId="120A4C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TDD</w:t>
            </w:r>
          </w:p>
        </w:tc>
      </w:tr>
      <w:tr w:rsidR="00B06149" w:rsidRPr="00B06149" w14:paraId="6F513450" w14:textId="77777777" w:rsidTr="00B06149">
        <w:trPr>
          <w:trHeight w:val="255"/>
        </w:trPr>
        <w:tc>
          <w:tcPr>
            <w:tcW w:w="894" w:type="dxa"/>
            <w:tcBorders>
              <w:top w:val="nil"/>
              <w:left w:val="single" w:sz="4" w:space="0" w:color="auto"/>
              <w:bottom w:val="single" w:sz="4" w:space="0" w:color="auto"/>
              <w:right w:val="single" w:sz="4" w:space="0" w:color="auto"/>
            </w:tcBorders>
          </w:tcPr>
          <w:p w14:paraId="4B1EA3B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891" w:type="dxa"/>
            <w:tcBorders>
              <w:top w:val="nil"/>
              <w:left w:val="nil"/>
              <w:bottom w:val="single" w:sz="4" w:space="0" w:color="auto"/>
              <w:right w:val="single" w:sz="4" w:space="0" w:color="auto"/>
            </w:tcBorders>
            <w:vAlign w:val="center"/>
          </w:tcPr>
          <w:p w14:paraId="717C5DF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32</w:t>
            </w:r>
          </w:p>
        </w:tc>
        <w:tc>
          <w:tcPr>
            <w:tcW w:w="951" w:type="dxa"/>
            <w:tcBorders>
              <w:top w:val="nil"/>
              <w:left w:val="nil"/>
              <w:bottom w:val="single" w:sz="4" w:space="0" w:color="auto"/>
              <w:right w:val="single" w:sz="4" w:space="0" w:color="auto"/>
            </w:tcBorders>
            <w:vAlign w:val="center"/>
          </w:tcPr>
          <w:p w14:paraId="4B2D40B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64</w:t>
            </w:r>
          </w:p>
        </w:tc>
        <w:tc>
          <w:tcPr>
            <w:tcW w:w="990" w:type="dxa"/>
            <w:tcBorders>
              <w:top w:val="nil"/>
              <w:left w:val="nil"/>
              <w:bottom w:val="single" w:sz="4" w:space="0" w:color="auto"/>
              <w:right w:val="single" w:sz="4" w:space="0" w:color="auto"/>
            </w:tcBorders>
            <w:vAlign w:val="center"/>
          </w:tcPr>
          <w:p w14:paraId="2219907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128</w:t>
            </w:r>
          </w:p>
        </w:tc>
        <w:tc>
          <w:tcPr>
            <w:tcW w:w="990" w:type="dxa"/>
            <w:tcBorders>
              <w:top w:val="nil"/>
              <w:left w:val="nil"/>
              <w:bottom w:val="single" w:sz="4" w:space="0" w:color="auto"/>
              <w:right w:val="single" w:sz="4" w:space="0" w:color="auto"/>
            </w:tcBorders>
            <w:vAlign w:val="center"/>
          </w:tcPr>
          <w:p w14:paraId="49C7FE1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256</w:t>
            </w:r>
          </w:p>
        </w:tc>
        <w:tc>
          <w:tcPr>
            <w:tcW w:w="1080" w:type="dxa"/>
            <w:tcBorders>
              <w:top w:val="nil"/>
              <w:left w:val="nil"/>
              <w:bottom w:val="single" w:sz="4" w:space="0" w:color="auto"/>
              <w:right w:val="single" w:sz="4" w:space="0" w:color="auto"/>
            </w:tcBorders>
          </w:tcPr>
          <w:p w14:paraId="186BC8E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120 kHz</w:t>
            </w:r>
          </w:p>
        </w:tc>
        <w:tc>
          <w:tcPr>
            <w:tcW w:w="1008" w:type="dxa"/>
            <w:tcBorders>
              <w:top w:val="nil"/>
              <w:left w:val="nil"/>
              <w:bottom w:val="single" w:sz="4" w:space="0" w:color="auto"/>
              <w:right w:val="single" w:sz="4" w:space="0" w:color="auto"/>
            </w:tcBorders>
            <w:vAlign w:val="center"/>
          </w:tcPr>
          <w:p w14:paraId="7A06BB6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TDD</w:t>
            </w:r>
          </w:p>
        </w:tc>
      </w:tr>
    </w:tbl>
    <w:p w14:paraId="1950DAAC"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4DE1CAD4" w14:textId="1DDD0A51" w:rsidR="00B06149" w:rsidRPr="00B06149" w:rsidRDefault="00B06149" w:rsidP="00B06149">
      <w:pPr>
        <w:overflowPunct w:val="0"/>
        <w:autoSpaceDE w:val="0"/>
        <w:autoSpaceDN w:val="0"/>
        <w:adjustRightInd w:val="0"/>
        <w:textAlignment w:val="baseline"/>
        <w:rPr>
          <w:rFonts w:eastAsia="Times New Roman"/>
          <w:snapToGrid w:val="0"/>
          <w:lang w:eastAsia="en-GB"/>
        </w:rPr>
      </w:pPr>
      <w:r w:rsidRPr="00B06149">
        <w:rPr>
          <w:rFonts w:eastAsia="Times New Roman"/>
          <w:snapToGrid w:val="0"/>
          <w:lang w:eastAsia="en-GB"/>
        </w:rPr>
        <w:t xml:space="preserve">Unless given by Table 7.3.4.3-7, the minimum requirements </w:t>
      </w:r>
      <w:r w:rsidRPr="00B06149">
        <w:rPr>
          <w:rFonts w:eastAsia="Times New Roman"/>
          <w:lang w:eastAsia="en-GB"/>
        </w:rPr>
        <w:t>specified in Table 7.3.4.3-1, Table 7.3.4.3-2, Table 7.3.4.3-3, Table 7.3.4.3-4, Table 7.3.4.3-5</w:t>
      </w:r>
      <w:ins w:id="122" w:author="Lai, Kenny (New Taipei City)" w:date="2023-08-22T15:57:00Z">
        <w:r w:rsidR="00F1593D">
          <w:rPr>
            <w:rFonts w:eastAsia="Times New Roman"/>
            <w:lang w:eastAsia="en-GB"/>
          </w:rPr>
          <w:t xml:space="preserve">, </w:t>
        </w:r>
      </w:ins>
      <w:ins w:id="123" w:author="Lai, Kenny (New Taipei City)" w:date="2023-08-22T15:58:00Z">
        <w:r w:rsidR="00F1593D" w:rsidRPr="00B06149">
          <w:rPr>
            <w:rFonts w:eastAsia="Times New Roman"/>
            <w:lang w:eastAsia="en-GB"/>
          </w:rPr>
          <w:t>Table 7.3.4.3-</w:t>
        </w:r>
        <w:r w:rsidR="00F1593D">
          <w:rPr>
            <w:rFonts w:eastAsia="Times New Roman"/>
            <w:lang w:eastAsia="en-GB"/>
          </w:rPr>
          <w:t>6</w:t>
        </w:r>
      </w:ins>
      <w:r w:rsidRPr="00B06149">
        <w:rPr>
          <w:rFonts w:eastAsia="Times New Roman"/>
          <w:lang w:eastAsia="en-GB"/>
        </w:rPr>
        <w:t xml:space="preserve"> and Table 7.3.4.3-7 </w:t>
      </w:r>
      <w:r w:rsidRPr="00B06149">
        <w:rPr>
          <w:rFonts w:eastAsia="Times New Roman"/>
          <w:snapToGrid w:val="0"/>
          <w:lang w:eastAsia="en-GB"/>
        </w:rPr>
        <w:t xml:space="preserve">shall be verified with the network signalling value NS_200 configured. </w:t>
      </w:r>
    </w:p>
    <w:p w14:paraId="6A2F18C1"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B06149" w:rsidRPr="00B06149" w14:paraId="365C4890" w14:textId="77777777" w:rsidTr="00B06149">
        <w:trPr>
          <w:trHeight w:val="420"/>
          <w:jc w:val="center"/>
        </w:trPr>
        <w:tc>
          <w:tcPr>
            <w:tcW w:w="1035" w:type="dxa"/>
            <w:shd w:val="clear" w:color="auto" w:fill="auto"/>
            <w:vAlign w:val="center"/>
          </w:tcPr>
          <w:p w14:paraId="2BD599F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NR Band</w:t>
            </w:r>
          </w:p>
        </w:tc>
        <w:tc>
          <w:tcPr>
            <w:tcW w:w="1856" w:type="dxa"/>
            <w:shd w:val="clear" w:color="auto" w:fill="auto"/>
            <w:vAlign w:val="center"/>
          </w:tcPr>
          <w:p w14:paraId="3C80DAF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Network Signalling value</w:t>
            </w:r>
          </w:p>
        </w:tc>
      </w:tr>
      <w:tr w:rsidR="00B06149" w:rsidRPr="00B06149" w14:paraId="0FBE7EE8" w14:textId="77777777" w:rsidTr="00B06149">
        <w:trPr>
          <w:trHeight w:val="255"/>
          <w:jc w:val="center"/>
        </w:trPr>
        <w:tc>
          <w:tcPr>
            <w:tcW w:w="1035" w:type="dxa"/>
            <w:shd w:val="clear" w:color="auto" w:fill="auto"/>
          </w:tcPr>
          <w:p w14:paraId="0D587D3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856" w:type="dxa"/>
            <w:shd w:val="clear" w:color="auto" w:fill="auto"/>
            <w:vAlign w:val="center"/>
          </w:tcPr>
          <w:p w14:paraId="16C7F2E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06149">
              <w:rPr>
                <w:rFonts w:ascii="Arial" w:eastAsia="Times New Roman" w:hAnsi="Arial" w:cs="Arial"/>
                <w:sz w:val="18"/>
                <w:lang w:eastAsia="en-GB"/>
              </w:rPr>
              <w:t>NS_201</w:t>
            </w:r>
          </w:p>
        </w:tc>
      </w:tr>
    </w:tbl>
    <w:p w14:paraId="1A174ED8"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0B386FAA" w14:textId="1767E91A"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For the UE which supports inter-band carrier aggregation, the minimum requirement for reference sensitivity in Table 7.3.4.3-1, Table 7.3.4.3-2, Table 7.3.4.3-3, Table 7.3.4.3-4</w:t>
      </w:r>
      <w:ins w:id="124" w:author="Lai, Kenny (New Taipei City)" w:date="2023-08-22T16:00:00Z">
        <w:r w:rsidR="008315F2">
          <w:rPr>
            <w:rFonts w:eastAsia="Times New Roman"/>
            <w:lang w:eastAsia="en-GB"/>
          </w:rPr>
          <w:t xml:space="preserve">, </w:t>
        </w:r>
        <w:r w:rsidR="008315F2" w:rsidRPr="00B06149">
          <w:rPr>
            <w:rFonts w:eastAsia="Times New Roman"/>
            <w:lang w:eastAsia="en-GB"/>
          </w:rPr>
          <w:t>Table 7.3.4.3-</w:t>
        </w:r>
        <w:r w:rsidR="008315F2">
          <w:rPr>
            <w:rFonts w:eastAsia="Times New Roman"/>
            <w:lang w:eastAsia="en-GB"/>
          </w:rPr>
          <w:t xml:space="preserve">5, </w:t>
        </w:r>
        <w:r w:rsidR="008315F2" w:rsidRPr="00B06149">
          <w:rPr>
            <w:rFonts w:eastAsia="Times New Roman"/>
            <w:lang w:eastAsia="en-GB"/>
          </w:rPr>
          <w:t>Table 7.3.4.3-</w:t>
        </w:r>
        <w:r w:rsidR="008315F2">
          <w:rPr>
            <w:rFonts w:eastAsia="Times New Roman"/>
            <w:lang w:eastAsia="en-GB"/>
          </w:rPr>
          <w:t>6</w:t>
        </w:r>
      </w:ins>
      <w:r w:rsidRPr="00B06149">
        <w:rPr>
          <w:rFonts w:eastAsia="Times New Roman"/>
          <w:lang w:eastAsia="en-GB"/>
        </w:rPr>
        <w:t xml:space="preserve"> and Table 7.3.4.3-7 shall be increased by the amount given in </w:t>
      </w:r>
      <w:proofErr w:type="spellStart"/>
      <w:r w:rsidRPr="00B06149">
        <w:rPr>
          <w:rFonts w:eastAsia="Times New Roman"/>
          <w:lang w:eastAsia="en-GB"/>
        </w:rPr>
        <w:t>ΔR</w:t>
      </w:r>
      <w:r w:rsidRPr="00B06149">
        <w:rPr>
          <w:rFonts w:eastAsia="Times New Roman"/>
          <w:vertAlign w:val="subscript"/>
          <w:lang w:eastAsia="en-GB"/>
        </w:rPr>
        <w:t>IB,P,n</w:t>
      </w:r>
      <w:proofErr w:type="spellEnd"/>
      <w:r w:rsidRPr="00B06149">
        <w:rPr>
          <w:rFonts w:eastAsia="Times New Roman"/>
          <w:lang w:eastAsia="en-GB"/>
        </w:rPr>
        <w:t xml:space="preserve"> defined in subclause </w:t>
      </w:r>
      <w:r w:rsidRPr="00B06149">
        <w:rPr>
          <w:rFonts w:eastAsia="Malgun Gothic"/>
          <w:lang w:eastAsia="en-GB"/>
        </w:rPr>
        <w:t>7.3A.2.0.3</w:t>
      </w:r>
      <w:r w:rsidRPr="00B06149">
        <w:rPr>
          <w:rFonts w:eastAsia="Times New Roman"/>
          <w:lang w:eastAsia="en-GB"/>
        </w:rPr>
        <w:t xml:space="preserve"> for the applicable operating bands.</w:t>
      </w:r>
    </w:p>
    <w:p w14:paraId="0F209345"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The normative reference for this requirement is TS 38.101-2 [3] clause 7.3.4.</w:t>
      </w:r>
    </w:p>
    <w:p w14:paraId="6FBE6E9E"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7.3.4.4</w:t>
      </w:r>
      <w:r w:rsidRPr="00B06149">
        <w:rPr>
          <w:rFonts w:ascii="Arial" w:eastAsia="Times New Roman" w:hAnsi="Arial"/>
          <w:lang w:eastAsia="en-GB"/>
        </w:rPr>
        <w:tab/>
        <w:t>Test description</w:t>
      </w:r>
    </w:p>
    <w:p w14:paraId="77A69835"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7.3.4.4.1</w:t>
      </w:r>
      <w:r w:rsidRPr="00B06149">
        <w:rPr>
          <w:rFonts w:ascii="Arial" w:eastAsia="Times New Roman" w:hAnsi="Arial"/>
          <w:lang w:eastAsia="en-GB"/>
        </w:rPr>
        <w:tab/>
        <w:t>Initial conditions</w:t>
      </w:r>
    </w:p>
    <w:p w14:paraId="4D2A3059"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Same initial conditions as in clause 7.3.2.4.1 except that only normal condition is tested.</w:t>
      </w:r>
    </w:p>
    <w:p w14:paraId="668DB35A"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7.3.4.4.2</w:t>
      </w:r>
      <w:r w:rsidRPr="00B06149">
        <w:rPr>
          <w:rFonts w:ascii="Arial" w:eastAsia="Times New Roman" w:hAnsi="Arial"/>
          <w:lang w:eastAsia="en-GB"/>
        </w:rPr>
        <w:tab/>
        <w:t>Test procedure</w:t>
      </w:r>
    </w:p>
    <w:p w14:paraId="6526688C"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1.</w:t>
      </w:r>
      <w:r w:rsidRPr="00B06149">
        <w:rPr>
          <w:rFonts w:eastAsia="Times New Roman"/>
          <w:lang w:eastAsia="en-GB"/>
        </w:rPr>
        <w:tab/>
        <w:t>SS transmits PDSCH via PDCCH DCI format 1_1 for C_RNTI to transmit the DL RMC according to Table 7.3.2.4.1-1. The SS sends downlink MAC padding bits on the DL RMC.</w:t>
      </w:r>
    </w:p>
    <w:p w14:paraId="0D85AF6F"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2.</w:t>
      </w:r>
      <w:r w:rsidRPr="00B06149">
        <w:rPr>
          <w:rFonts w:eastAsia="Times New Roman"/>
          <w:lang w:eastAsia="en-GB"/>
        </w:rPr>
        <w:tab/>
        <w:t>SS sends uplink scheduling information for each UL HARQ process via PDCCH DCI format 0_1 for C_RNTI to schedule the UL RMC according to Tables 7.3.2.4.1-1. Since the UE has no payload data to send, the UE transmits uplink MAC padding bits on the UL RMC.</w:t>
      </w:r>
    </w:p>
    <w:p w14:paraId="5CA7F05E"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3.</w:t>
      </w:r>
      <w:r w:rsidRPr="00B06149">
        <w:rPr>
          <w:rFonts w:eastAsia="Times New Roman"/>
          <w:lang w:eastAsia="en-GB"/>
        </w:rPr>
        <w:tab/>
        <w:t>Send continuously uplink power control "up" commands in every uplink scheduling information to the UE; allow at least 200msec for the UE to reach P</w:t>
      </w:r>
      <w:r w:rsidRPr="00B06149">
        <w:rPr>
          <w:rFonts w:eastAsia="Times New Roman"/>
          <w:vertAlign w:val="subscript"/>
          <w:lang w:eastAsia="en-GB"/>
        </w:rPr>
        <w:t>UMAX</w:t>
      </w:r>
      <w:r w:rsidRPr="00B06149">
        <w:rPr>
          <w:rFonts w:eastAsia="Times New Roman"/>
          <w:lang w:eastAsia="en-GB"/>
        </w:rPr>
        <w:t>.</w:t>
      </w:r>
    </w:p>
    <w:p w14:paraId="31BD2515"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4.</w:t>
      </w:r>
      <w:r w:rsidRPr="00B06149">
        <w:rPr>
          <w:rFonts w:eastAsia="Times New Roman"/>
          <w:lang w:eastAsia="en-GB"/>
        </w:rPr>
        <w:tab/>
        <w:t xml:space="preserve">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Pr="00B06149">
        <w:rPr>
          <w:rFonts w:eastAsia="Times New Roman"/>
          <w:lang w:eastAsia="zh-TW"/>
        </w:rPr>
        <w:t xml:space="preserve">After a rotation, allow </w:t>
      </w:r>
      <w:r w:rsidRPr="00B06149">
        <w:rPr>
          <w:rFonts w:eastAsia="Batang"/>
          <w:color w:val="000000"/>
          <w:lang w:eastAsia="ja-JP"/>
        </w:rPr>
        <w:t>at least BEAM_SELECT_WAIT_TIME (</w:t>
      </w:r>
      <w:r w:rsidRPr="00B06149">
        <w:rPr>
          <w:rFonts w:eastAsia="Times New Roman"/>
          <w:lang w:eastAsia="en-GB"/>
        </w:rPr>
        <w:t>NOTE</w:t>
      </w:r>
      <w:r w:rsidRPr="00B06149">
        <w:rPr>
          <w:rFonts w:eastAsia="Batang"/>
          <w:color w:val="000000"/>
          <w:lang w:eastAsia="ja-JP"/>
        </w:rPr>
        <w:t xml:space="preserve"> 1)</w:t>
      </w:r>
      <w:r w:rsidRPr="00B06149">
        <w:rPr>
          <w:rFonts w:eastAsia="Times New Roman"/>
          <w:lang w:eastAsia="zh-TW"/>
        </w:rPr>
        <w:t xml:space="preserve"> for UE to find the best beam to use. </w:t>
      </w:r>
      <w:r w:rsidRPr="00B06149">
        <w:rPr>
          <w:rFonts w:eastAsia="Times New Roman"/>
          <w:lang w:eastAsia="en-GB"/>
        </w:rPr>
        <w:t>EIS is calculated considering both polarizations, theta and phi.</w:t>
      </w:r>
    </w:p>
    <w:p w14:paraId="404475CA"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5.</w:t>
      </w:r>
      <w:r w:rsidRPr="00B06149">
        <w:rPr>
          <w:rFonts w:eastAsia="Times New Roman"/>
          <w:lang w:eastAsia="en-GB"/>
        </w:rPr>
        <w:tab/>
        <w:t>Identify the EIS dBm value corresponding to %-tile (UE power class dependent) value in the applicable test requirement table in section 7.3.4.5.</w:t>
      </w:r>
    </w:p>
    <w:p w14:paraId="1D679416" w14:textId="77777777" w:rsidR="00B06149" w:rsidRPr="00B06149" w:rsidRDefault="00B06149" w:rsidP="00B06149">
      <w:pPr>
        <w:overflowPunct w:val="0"/>
        <w:autoSpaceDE w:val="0"/>
        <w:autoSpaceDN w:val="0"/>
        <w:adjustRightInd w:val="0"/>
        <w:ind w:left="568" w:hanging="284"/>
        <w:textAlignment w:val="baseline"/>
        <w:rPr>
          <w:rFonts w:eastAsia="Times New Roman"/>
          <w:lang w:eastAsia="en-GB"/>
        </w:rPr>
      </w:pPr>
      <w:r w:rsidRPr="00B06149">
        <w:rPr>
          <w:rFonts w:eastAsia="Times New Roman"/>
          <w:lang w:eastAsia="en-GB"/>
        </w:rPr>
        <w:t>6.</w:t>
      </w:r>
      <w:r w:rsidRPr="00B06149">
        <w:rPr>
          <w:rFonts w:eastAsia="Times New Roman"/>
          <w:lang w:eastAsia="en-GB"/>
        </w:rPr>
        <w:tab/>
        <w:t>Compare the EIS dBm value identified in step 5, to the limit value in the applicable test requirement table in section 7.3.4.5. If the EIS dBm value is lower or equal to the limit value, pass the UE. Otherwise fail the UE.</w:t>
      </w:r>
    </w:p>
    <w:p w14:paraId="29A8D155" w14:textId="77777777" w:rsidR="00B06149" w:rsidRPr="00B06149" w:rsidRDefault="00B06149" w:rsidP="00B06149">
      <w:pPr>
        <w:keepLines/>
        <w:overflowPunct w:val="0"/>
        <w:autoSpaceDE w:val="0"/>
        <w:autoSpaceDN w:val="0"/>
        <w:adjustRightInd w:val="0"/>
        <w:ind w:left="1135" w:hanging="851"/>
        <w:textAlignment w:val="baseline"/>
        <w:rPr>
          <w:rFonts w:eastAsia="Times New Roman"/>
          <w:lang w:eastAsia="en-GB"/>
        </w:rPr>
      </w:pPr>
      <w:r w:rsidRPr="00B06149">
        <w:rPr>
          <w:rFonts w:eastAsia="Times New Roman"/>
          <w:lang w:eastAsia="en-GB"/>
        </w:rPr>
        <w:t>NOTE 1:</w:t>
      </w:r>
      <w:r w:rsidRPr="00B06149">
        <w:rPr>
          <w:rFonts w:eastAsia="Times New Roman"/>
          <w:lang w:eastAsia="en-GB"/>
        </w:rPr>
        <w:tab/>
        <w:t>The BEAM_SELECT_WAIT_TIME default value is defined in Annex K.1.2.</w:t>
      </w:r>
    </w:p>
    <w:p w14:paraId="4C736C57"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7.3.4.4.3</w:t>
      </w:r>
      <w:r w:rsidRPr="00B06149">
        <w:rPr>
          <w:rFonts w:ascii="Arial" w:eastAsia="Times New Roman" w:hAnsi="Arial"/>
          <w:lang w:eastAsia="en-GB"/>
        </w:rPr>
        <w:tab/>
        <w:t>Message contents</w:t>
      </w:r>
    </w:p>
    <w:p w14:paraId="031023DF" w14:textId="77777777" w:rsidR="00B06149" w:rsidRPr="00B06149" w:rsidRDefault="00B06149" w:rsidP="00B06149">
      <w:pPr>
        <w:overflowPunct w:val="0"/>
        <w:autoSpaceDE w:val="0"/>
        <w:autoSpaceDN w:val="0"/>
        <w:adjustRightInd w:val="0"/>
        <w:textAlignment w:val="baseline"/>
        <w:rPr>
          <w:rFonts w:eastAsia="Times New Roman"/>
          <w:lang w:eastAsia="en-GB"/>
        </w:rPr>
      </w:pPr>
      <w:r w:rsidRPr="00B06149">
        <w:rPr>
          <w:rFonts w:eastAsia="Times New Roman"/>
          <w:lang w:eastAsia="en-GB"/>
        </w:rPr>
        <w:t>Message contents are according to TS 38.508-1 [10] subclause 4.6</w:t>
      </w:r>
      <w:r w:rsidRPr="00B06149">
        <w:rPr>
          <w:rFonts w:eastAsia="Times New Roman"/>
          <w:lang w:eastAsia="zh-CN"/>
        </w:rPr>
        <w:t xml:space="preserve"> </w:t>
      </w:r>
      <w:r w:rsidRPr="00B06149">
        <w:rPr>
          <w:rFonts w:eastAsia="Times New Roman"/>
          <w:lang w:eastAsia="en-GB"/>
        </w:rPr>
        <w:t>with TRANSFORM_PRECODER_ENABLED condition in Table 4.6.3-118 PUSCH-Config.</w:t>
      </w:r>
    </w:p>
    <w:p w14:paraId="1D3CC275" w14:textId="77777777" w:rsidR="00B06149" w:rsidRPr="00B06149" w:rsidRDefault="00B06149" w:rsidP="00B0614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06149">
        <w:rPr>
          <w:rFonts w:ascii="Arial" w:eastAsia="Times New Roman" w:hAnsi="Arial"/>
          <w:lang w:eastAsia="en-GB"/>
        </w:rPr>
        <w:t>7.3.4.5</w:t>
      </w:r>
      <w:r w:rsidRPr="00B06149">
        <w:rPr>
          <w:rFonts w:ascii="Arial" w:eastAsia="Times New Roman" w:hAnsi="Arial"/>
          <w:lang w:eastAsia="en-GB"/>
        </w:rPr>
        <w:tab/>
        <w:t>Test requirement</w:t>
      </w:r>
    </w:p>
    <w:p w14:paraId="3EFCCEEF" w14:textId="77777777" w:rsidR="00B06149" w:rsidRPr="00B06149" w:rsidRDefault="00B06149" w:rsidP="00B06149">
      <w:pPr>
        <w:overflowPunct w:val="0"/>
        <w:autoSpaceDE w:val="0"/>
        <w:autoSpaceDN w:val="0"/>
        <w:adjustRightInd w:val="0"/>
        <w:textAlignment w:val="baseline"/>
        <w:rPr>
          <w:rFonts w:eastAsia="Malgun Gothic"/>
          <w:lang w:eastAsia="en-GB"/>
        </w:rPr>
      </w:pPr>
      <w:r w:rsidRPr="00B06149">
        <w:rPr>
          <w:rFonts w:eastAsia="Malgun Gothic"/>
          <w:lang w:eastAsia="en-GB"/>
        </w:rPr>
        <w:t>The reference measurement channels and throughput criterion shall be as specified in section 7.3.2.5.</w:t>
      </w:r>
    </w:p>
    <w:p w14:paraId="039B7BCC"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6149" w:rsidRPr="00B06149" w14:paraId="127931BE" w14:textId="77777777" w:rsidTr="00B06149">
        <w:tc>
          <w:tcPr>
            <w:tcW w:w="1256" w:type="dxa"/>
            <w:vMerge w:val="restart"/>
            <w:shd w:val="clear" w:color="auto" w:fill="auto"/>
          </w:tcPr>
          <w:p w14:paraId="7EE8F3D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Operating band</w:t>
            </w:r>
          </w:p>
        </w:tc>
        <w:tc>
          <w:tcPr>
            <w:tcW w:w="6867" w:type="dxa"/>
            <w:gridSpan w:val="4"/>
            <w:shd w:val="clear" w:color="auto" w:fill="auto"/>
            <w:vAlign w:val="center"/>
          </w:tcPr>
          <w:p w14:paraId="49DF317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EIS at 85</w:t>
            </w:r>
            <w:r w:rsidRPr="00B06149">
              <w:rPr>
                <w:rFonts w:ascii="Arial" w:eastAsia="Times New Roman" w:hAnsi="Arial"/>
                <w:b/>
                <w:sz w:val="18"/>
                <w:vertAlign w:val="superscript"/>
                <w:lang w:eastAsia="en-GB"/>
              </w:rPr>
              <w:t>th</w:t>
            </w:r>
            <w:r w:rsidRPr="00B06149">
              <w:rPr>
                <w:rFonts w:ascii="Arial" w:eastAsia="Times New Roman" w:hAnsi="Arial"/>
                <w:b/>
                <w:sz w:val="18"/>
                <w:lang w:eastAsia="en-GB"/>
              </w:rPr>
              <w:t>%ile CCDF (dBm) / Channel bandwidth</w:t>
            </w:r>
          </w:p>
        </w:tc>
      </w:tr>
      <w:tr w:rsidR="00B06149" w:rsidRPr="00B06149" w14:paraId="0B730CA8" w14:textId="77777777" w:rsidTr="00B06149">
        <w:tc>
          <w:tcPr>
            <w:tcW w:w="1256" w:type="dxa"/>
            <w:vMerge/>
            <w:shd w:val="clear" w:color="auto" w:fill="auto"/>
          </w:tcPr>
          <w:p w14:paraId="4E76108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16" w:type="dxa"/>
            <w:shd w:val="clear" w:color="auto" w:fill="auto"/>
            <w:vAlign w:val="center"/>
          </w:tcPr>
          <w:p w14:paraId="2263ED7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50 MHz</w:t>
            </w:r>
          </w:p>
        </w:tc>
        <w:tc>
          <w:tcPr>
            <w:tcW w:w="1717" w:type="dxa"/>
            <w:shd w:val="clear" w:color="auto" w:fill="auto"/>
          </w:tcPr>
          <w:p w14:paraId="6E99EEC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100 MHz</w:t>
            </w:r>
          </w:p>
        </w:tc>
        <w:tc>
          <w:tcPr>
            <w:tcW w:w="1717" w:type="dxa"/>
            <w:shd w:val="clear" w:color="auto" w:fill="auto"/>
          </w:tcPr>
          <w:p w14:paraId="226B495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200 MHz</w:t>
            </w:r>
          </w:p>
        </w:tc>
        <w:tc>
          <w:tcPr>
            <w:tcW w:w="1717" w:type="dxa"/>
            <w:shd w:val="clear" w:color="auto" w:fill="auto"/>
          </w:tcPr>
          <w:p w14:paraId="08E9C6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400 MHz</w:t>
            </w:r>
          </w:p>
        </w:tc>
      </w:tr>
      <w:tr w:rsidR="00B06149" w:rsidRPr="00B06149" w14:paraId="4A7FBE11" w14:textId="77777777" w:rsidTr="00B06149">
        <w:tc>
          <w:tcPr>
            <w:tcW w:w="1256" w:type="dxa"/>
            <w:shd w:val="clear" w:color="auto" w:fill="auto"/>
          </w:tcPr>
          <w:p w14:paraId="57B93F0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716" w:type="dxa"/>
            <w:shd w:val="clear" w:color="auto" w:fill="auto"/>
          </w:tcPr>
          <w:p w14:paraId="78B4D48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 +TT</w:t>
            </w:r>
          </w:p>
        </w:tc>
        <w:tc>
          <w:tcPr>
            <w:tcW w:w="1717" w:type="dxa"/>
            <w:shd w:val="clear" w:color="auto" w:fill="auto"/>
          </w:tcPr>
          <w:p w14:paraId="4C49193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 +TT</w:t>
            </w:r>
          </w:p>
        </w:tc>
        <w:tc>
          <w:tcPr>
            <w:tcW w:w="1717" w:type="dxa"/>
            <w:shd w:val="clear" w:color="auto" w:fill="auto"/>
          </w:tcPr>
          <w:p w14:paraId="2B59A11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 +TT</w:t>
            </w:r>
          </w:p>
        </w:tc>
        <w:tc>
          <w:tcPr>
            <w:tcW w:w="1717" w:type="dxa"/>
            <w:shd w:val="clear" w:color="auto" w:fill="auto"/>
          </w:tcPr>
          <w:p w14:paraId="28867D4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 +TT</w:t>
            </w:r>
          </w:p>
        </w:tc>
      </w:tr>
      <w:tr w:rsidR="00B06149" w:rsidRPr="00B06149" w14:paraId="25244ABA" w14:textId="77777777" w:rsidTr="00B06149">
        <w:tc>
          <w:tcPr>
            <w:tcW w:w="1256" w:type="dxa"/>
            <w:shd w:val="clear" w:color="auto" w:fill="auto"/>
          </w:tcPr>
          <w:p w14:paraId="21AB666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716" w:type="dxa"/>
            <w:shd w:val="clear" w:color="auto" w:fill="auto"/>
          </w:tcPr>
          <w:p w14:paraId="478410D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 +TT</w:t>
            </w:r>
          </w:p>
        </w:tc>
        <w:tc>
          <w:tcPr>
            <w:tcW w:w="1717" w:type="dxa"/>
            <w:shd w:val="clear" w:color="auto" w:fill="auto"/>
          </w:tcPr>
          <w:p w14:paraId="30864A3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 +TT</w:t>
            </w:r>
          </w:p>
        </w:tc>
        <w:tc>
          <w:tcPr>
            <w:tcW w:w="1717" w:type="dxa"/>
            <w:shd w:val="clear" w:color="auto" w:fill="auto"/>
          </w:tcPr>
          <w:p w14:paraId="2AD9F87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 +TT</w:t>
            </w:r>
          </w:p>
        </w:tc>
        <w:tc>
          <w:tcPr>
            <w:tcW w:w="1717" w:type="dxa"/>
            <w:shd w:val="clear" w:color="auto" w:fill="auto"/>
          </w:tcPr>
          <w:p w14:paraId="071E014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 +TT</w:t>
            </w:r>
          </w:p>
        </w:tc>
      </w:tr>
      <w:tr w:rsidR="00B06149" w:rsidRPr="00B06149" w14:paraId="60B03969" w14:textId="77777777" w:rsidTr="00B06149">
        <w:tc>
          <w:tcPr>
            <w:tcW w:w="1256" w:type="dxa"/>
            <w:shd w:val="clear" w:color="auto" w:fill="auto"/>
          </w:tcPr>
          <w:p w14:paraId="7C53890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716" w:type="dxa"/>
            <w:shd w:val="clear" w:color="auto" w:fill="auto"/>
          </w:tcPr>
          <w:p w14:paraId="2BBD9C8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 +TT</w:t>
            </w:r>
          </w:p>
        </w:tc>
        <w:tc>
          <w:tcPr>
            <w:tcW w:w="1717" w:type="dxa"/>
            <w:shd w:val="clear" w:color="auto" w:fill="auto"/>
          </w:tcPr>
          <w:p w14:paraId="2429C02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 +TT</w:t>
            </w:r>
          </w:p>
        </w:tc>
        <w:tc>
          <w:tcPr>
            <w:tcW w:w="1717" w:type="dxa"/>
            <w:shd w:val="clear" w:color="auto" w:fill="auto"/>
          </w:tcPr>
          <w:p w14:paraId="70BE6AD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-80.5 +TT</w:t>
            </w:r>
          </w:p>
        </w:tc>
        <w:tc>
          <w:tcPr>
            <w:tcW w:w="1717" w:type="dxa"/>
            <w:shd w:val="clear" w:color="auto" w:fill="auto"/>
          </w:tcPr>
          <w:p w14:paraId="5415BAE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-77.5 +TT</w:t>
            </w:r>
          </w:p>
        </w:tc>
      </w:tr>
      <w:tr w:rsidR="00B06149" w:rsidRPr="00B06149" w14:paraId="1648FE6E" w14:textId="77777777" w:rsidTr="00B06149">
        <w:tc>
          <w:tcPr>
            <w:tcW w:w="1256" w:type="dxa"/>
            <w:shd w:val="clear" w:color="auto" w:fill="auto"/>
          </w:tcPr>
          <w:p w14:paraId="639756E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716" w:type="dxa"/>
            <w:shd w:val="clear" w:color="auto" w:fill="auto"/>
          </w:tcPr>
          <w:p w14:paraId="3FED82A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-89.5 +TT</w:t>
            </w:r>
          </w:p>
        </w:tc>
        <w:tc>
          <w:tcPr>
            <w:tcW w:w="1717" w:type="dxa"/>
            <w:shd w:val="clear" w:color="auto" w:fill="auto"/>
          </w:tcPr>
          <w:p w14:paraId="15BA3D5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-86.5 +TT</w:t>
            </w:r>
          </w:p>
        </w:tc>
        <w:tc>
          <w:tcPr>
            <w:tcW w:w="1717" w:type="dxa"/>
            <w:shd w:val="clear" w:color="auto" w:fill="auto"/>
          </w:tcPr>
          <w:p w14:paraId="24D062C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-83.5 +TT</w:t>
            </w:r>
          </w:p>
        </w:tc>
        <w:tc>
          <w:tcPr>
            <w:tcW w:w="1717" w:type="dxa"/>
            <w:shd w:val="clear" w:color="auto" w:fill="auto"/>
          </w:tcPr>
          <w:p w14:paraId="6969AE1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-80.5 +TT</w:t>
            </w:r>
          </w:p>
        </w:tc>
      </w:tr>
      <w:tr w:rsidR="00B06149" w:rsidRPr="00B06149" w14:paraId="6EC446C3" w14:textId="77777777" w:rsidTr="00B06149">
        <w:tc>
          <w:tcPr>
            <w:tcW w:w="8123" w:type="dxa"/>
            <w:gridSpan w:val="5"/>
            <w:shd w:val="clear" w:color="auto" w:fill="auto"/>
          </w:tcPr>
          <w:p w14:paraId="0955736B"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The transmitter shall be set to P</w:t>
            </w:r>
            <w:r w:rsidRPr="00B06149">
              <w:rPr>
                <w:rFonts w:ascii="Arial" w:eastAsia="Times New Roman" w:hAnsi="Arial"/>
                <w:sz w:val="18"/>
                <w:vertAlign w:val="subscript"/>
                <w:lang w:eastAsia="en-GB"/>
              </w:rPr>
              <w:t>UMAX</w:t>
            </w:r>
            <w:r w:rsidRPr="00B06149">
              <w:rPr>
                <w:rFonts w:ascii="Arial" w:eastAsia="Times New Roman" w:hAnsi="Arial"/>
                <w:sz w:val="18"/>
                <w:lang w:eastAsia="en-GB"/>
              </w:rPr>
              <w:t xml:space="preserve"> as defined in subclause 6.2.4.</w:t>
            </w:r>
          </w:p>
          <w:p w14:paraId="2E397EDA"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2:</w:t>
            </w:r>
            <w:r w:rsidRPr="00B06149">
              <w:rPr>
                <w:rFonts w:ascii="Arial" w:eastAsia="Times New Roman" w:hAnsi="Arial"/>
                <w:sz w:val="18"/>
                <w:lang w:eastAsia="en-GB"/>
              </w:rPr>
              <w:tab/>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p>
        </w:tc>
      </w:tr>
    </w:tbl>
    <w:p w14:paraId="7ADB914F"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5462883F"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06149" w:rsidRPr="00B06149" w14:paraId="2C1BDCC4"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11BF2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ADF85C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f ≤ 40.8 GHz</w:t>
            </w:r>
          </w:p>
        </w:tc>
      </w:tr>
      <w:tr w:rsidR="00B06149" w:rsidRPr="00B06149" w14:paraId="3ABA65AB"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F10AE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 xml:space="preserve">IFF (Max device size </w:t>
            </w:r>
            <w:r w:rsidRPr="00B06149">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13BB5C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2.28 dB</w:t>
            </w:r>
          </w:p>
        </w:tc>
      </w:tr>
    </w:tbl>
    <w:p w14:paraId="1BDB360D"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43B55DE6"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6149" w:rsidRPr="00B06149" w14:paraId="4B47DE25" w14:textId="77777777" w:rsidTr="00B06149">
        <w:trPr>
          <w:jc w:val="center"/>
        </w:trPr>
        <w:tc>
          <w:tcPr>
            <w:tcW w:w="1642" w:type="dxa"/>
            <w:vMerge w:val="restart"/>
            <w:shd w:val="clear" w:color="auto" w:fill="auto"/>
          </w:tcPr>
          <w:p w14:paraId="1FE01DD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Calibri" w:hAnsi="Arial"/>
                <w:b/>
                <w:sz w:val="18"/>
                <w:szCs w:val="22"/>
                <w:lang w:eastAsia="en-GB"/>
              </w:rPr>
              <w:t>Operating band</w:t>
            </w:r>
          </w:p>
        </w:tc>
        <w:tc>
          <w:tcPr>
            <w:tcW w:w="6572" w:type="dxa"/>
            <w:gridSpan w:val="4"/>
            <w:shd w:val="clear" w:color="auto" w:fill="auto"/>
            <w:vAlign w:val="center"/>
          </w:tcPr>
          <w:p w14:paraId="73E5A06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Malgun Gothic" w:hAnsi="Arial"/>
                <w:b/>
                <w:sz w:val="18"/>
                <w:lang w:eastAsia="en-GB"/>
              </w:rPr>
              <w:t>EIS at 60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szCs w:val="22"/>
                <w:lang w:eastAsia="en-GB"/>
              </w:rPr>
              <w:t>/ Channel bandwidth</w:t>
            </w:r>
          </w:p>
        </w:tc>
      </w:tr>
      <w:tr w:rsidR="00B06149" w:rsidRPr="00B06149" w14:paraId="0FBE6D51" w14:textId="77777777" w:rsidTr="00B06149">
        <w:trPr>
          <w:jc w:val="center"/>
        </w:trPr>
        <w:tc>
          <w:tcPr>
            <w:tcW w:w="1642" w:type="dxa"/>
            <w:vMerge/>
            <w:shd w:val="clear" w:color="auto" w:fill="auto"/>
          </w:tcPr>
          <w:p w14:paraId="1F2210F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643" w:type="dxa"/>
            <w:shd w:val="clear" w:color="auto" w:fill="auto"/>
            <w:vAlign w:val="center"/>
          </w:tcPr>
          <w:p w14:paraId="78F210F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50 MHz</w:t>
            </w:r>
          </w:p>
        </w:tc>
        <w:tc>
          <w:tcPr>
            <w:tcW w:w="1643" w:type="dxa"/>
            <w:shd w:val="clear" w:color="auto" w:fill="auto"/>
          </w:tcPr>
          <w:p w14:paraId="7983001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100 MHz</w:t>
            </w:r>
          </w:p>
        </w:tc>
        <w:tc>
          <w:tcPr>
            <w:tcW w:w="1643" w:type="dxa"/>
            <w:shd w:val="clear" w:color="auto" w:fill="auto"/>
          </w:tcPr>
          <w:p w14:paraId="31A7837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200 MHz</w:t>
            </w:r>
          </w:p>
        </w:tc>
        <w:tc>
          <w:tcPr>
            <w:tcW w:w="1643" w:type="dxa"/>
            <w:shd w:val="clear" w:color="auto" w:fill="auto"/>
          </w:tcPr>
          <w:p w14:paraId="026C4C7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400 MHz</w:t>
            </w:r>
          </w:p>
        </w:tc>
      </w:tr>
      <w:tr w:rsidR="00B06149" w:rsidRPr="00B06149" w14:paraId="55B129BE" w14:textId="77777777" w:rsidTr="00B06149">
        <w:trPr>
          <w:jc w:val="center"/>
        </w:trPr>
        <w:tc>
          <w:tcPr>
            <w:tcW w:w="1642" w:type="dxa"/>
            <w:shd w:val="clear" w:color="auto" w:fill="auto"/>
          </w:tcPr>
          <w:p w14:paraId="1774681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643" w:type="dxa"/>
            <w:shd w:val="clear" w:color="auto" w:fill="auto"/>
          </w:tcPr>
          <w:p w14:paraId="67CAE70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 +TT</w:t>
            </w:r>
          </w:p>
        </w:tc>
        <w:tc>
          <w:tcPr>
            <w:tcW w:w="1643" w:type="dxa"/>
            <w:shd w:val="clear" w:color="auto" w:fill="auto"/>
          </w:tcPr>
          <w:p w14:paraId="6E0E67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 +TT</w:t>
            </w:r>
          </w:p>
        </w:tc>
        <w:tc>
          <w:tcPr>
            <w:tcW w:w="1643" w:type="dxa"/>
            <w:shd w:val="clear" w:color="auto" w:fill="auto"/>
          </w:tcPr>
          <w:p w14:paraId="39B54A7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 +TT</w:t>
            </w:r>
          </w:p>
        </w:tc>
        <w:tc>
          <w:tcPr>
            <w:tcW w:w="1643" w:type="dxa"/>
            <w:shd w:val="clear" w:color="auto" w:fill="auto"/>
          </w:tcPr>
          <w:p w14:paraId="7AF64B3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 +TT</w:t>
            </w:r>
          </w:p>
        </w:tc>
      </w:tr>
      <w:tr w:rsidR="00B06149" w:rsidRPr="00B06149" w14:paraId="3DA99B5D" w14:textId="77777777" w:rsidTr="00B06149">
        <w:trPr>
          <w:jc w:val="center"/>
        </w:trPr>
        <w:tc>
          <w:tcPr>
            <w:tcW w:w="1642" w:type="dxa"/>
            <w:shd w:val="clear" w:color="auto" w:fill="auto"/>
          </w:tcPr>
          <w:p w14:paraId="089B3C1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643" w:type="dxa"/>
            <w:shd w:val="clear" w:color="auto" w:fill="auto"/>
          </w:tcPr>
          <w:p w14:paraId="465BE3B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 +TT</w:t>
            </w:r>
          </w:p>
        </w:tc>
        <w:tc>
          <w:tcPr>
            <w:tcW w:w="1643" w:type="dxa"/>
            <w:shd w:val="clear" w:color="auto" w:fill="auto"/>
          </w:tcPr>
          <w:p w14:paraId="4E3BBC4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 +TT</w:t>
            </w:r>
          </w:p>
        </w:tc>
        <w:tc>
          <w:tcPr>
            <w:tcW w:w="1643" w:type="dxa"/>
            <w:shd w:val="clear" w:color="auto" w:fill="auto"/>
          </w:tcPr>
          <w:p w14:paraId="64B2864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 +TT</w:t>
            </w:r>
          </w:p>
        </w:tc>
        <w:tc>
          <w:tcPr>
            <w:tcW w:w="1643" w:type="dxa"/>
            <w:shd w:val="clear" w:color="auto" w:fill="auto"/>
          </w:tcPr>
          <w:p w14:paraId="2FD5F1C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-72+TT</w:t>
            </w:r>
          </w:p>
        </w:tc>
      </w:tr>
      <w:tr w:rsidR="00B06149" w:rsidRPr="00B06149" w14:paraId="45B3470F" w14:textId="77777777" w:rsidTr="00B06149">
        <w:trPr>
          <w:jc w:val="center"/>
        </w:trPr>
        <w:tc>
          <w:tcPr>
            <w:tcW w:w="1642" w:type="dxa"/>
            <w:shd w:val="clear" w:color="auto" w:fill="auto"/>
          </w:tcPr>
          <w:p w14:paraId="2EBA157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643" w:type="dxa"/>
            <w:shd w:val="clear" w:color="auto" w:fill="auto"/>
          </w:tcPr>
          <w:p w14:paraId="33D6C93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-81 +TT</w:t>
            </w:r>
          </w:p>
        </w:tc>
        <w:tc>
          <w:tcPr>
            <w:tcW w:w="1643" w:type="dxa"/>
            <w:shd w:val="clear" w:color="auto" w:fill="auto"/>
          </w:tcPr>
          <w:p w14:paraId="51F2A31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-78 +TT</w:t>
            </w:r>
          </w:p>
        </w:tc>
        <w:tc>
          <w:tcPr>
            <w:tcW w:w="1643" w:type="dxa"/>
            <w:shd w:val="clear" w:color="auto" w:fill="auto"/>
          </w:tcPr>
          <w:p w14:paraId="64678E3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-75 +TT</w:t>
            </w:r>
          </w:p>
        </w:tc>
        <w:tc>
          <w:tcPr>
            <w:tcW w:w="1643" w:type="dxa"/>
            <w:shd w:val="clear" w:color="auto" w:fill="auto"/>
          </w:tcPr>
          <w:p w14:paraId="73C773D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-72 +TT</w:t>
            </w:r>
          </w:p>
        </w:tc>
      </w:tr>
      <w:tr w:rsidR="00B06149" w:rsidRPr="00B06149" w14:paraId="463D8D8A" w14:textId="77777777" w:rsidTr="00B06149">
        <w:trPr>
          <w:jc w:val="center"/>
        </w:trPr>
        <w:tc>
          <w:tcPr>
            <w:tcW w:w="8214" w:type="dxa"/>
            <w:gridSpan w:val="5"/>
            <w:shd w:val="clear" w:color="auto" w:fill="auto"/>
          </w:tcPr>
          <w:p w14:paraId="09B9E963"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The transmitter shall be set to P</w:t>
            </w:r>
            <w:r w:rsidRPr="00B06149">
              <w:rPr>
                <w:rFonts w:ascii="Arial" w:eastAsia="Times New Roman" w:hAnsi="Arial"/>
                <w:sz w:val="18"/>
                <w:vertAlign w:val="subscript"/>
                <w:lang w:eastAsia="en-GB"/>
              </w:rPr>
              <w:t>UMAX</w:t>
            </w:r>
            <w:r w:rsidRPr="00B06149">
              <w:rPr>
                <w:rFonts w:ascii="Arial" w:eastAsia="Times New Roman" w:hAnsi="Arial"/>
                <w:sz w:val="18"/>
                <w:lang w:eastAsia="en-GB"/>
              </w:rPr>
              <w:t xml:space="preserve"> as defined in subclause 6.2.4.</w:t>
            </w:r>
          </w:p>
          <w:p w14:paraId="3C3B33C3"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szCs w:val="22"/>
                <w:lang w:eastAsia="ko-KR"/>
              </w:rPr>
            </w:pPr>
            <w:r w:rsidRPr="00B06149">
              <w:rPr>
                <w:rFonts w:ascii="Arial" w:eastAsia="Times New Roman" w:hAnsi="Arial"/>
                <w:sz w:val="18"/>
                <w:lang w:eastAsia="en-GB"/>
              </w:rPr>
              <w:t>NOTE 2:</w:t>
            </w:r>
            <w:r w:rsidRPr="00B06149">
              <w:rPr>
                <w:rFonts w:ascii="Arial" w:eastAsia="Times New Roman" w:hAnsi="Arial"/>
                <w:sz w:val="18"/>
                <w:lang w:eastAsia="en-GB"/>
              </w:rPr>
              <w:tab/>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p>
        </w:tc>
      </w:tr>
    </w:tbl>
    <w:p w14:paraId="426BCED5"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3CEAAA34"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7.3.4.5-3: EIS spherical coverage for power class 3 for single band UE or multi-band UE declaring MB</w:t>
      </w:r>
      <w:r w:rsidRPr="00B06149">
        <w:rPr>
          <w:rFonts w:ascii="Arial" w:eastAsia="Times New Roman" w:hAnsi="Arial"/>
          <w:b/>
          <w:vertAlign w:val="subscript"/>
          <w:lang w:eastAsia="en-GB"/>
        </w:rPr>
        <w:t>s</w:t>
      </w:r>
      <w:r w:rsidRPr="00B06149">
        <w:rPr>
          <w:rFonts w:ascii="Arial" w:eastAsia="Times New Roman" w:hAnsi="Arial"/>
          <w:b/>
          <w:lang w:eastAsia="en-GB"/>
        </w:rPr>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6149" w:rsidRPr="00B06149" w14:paraId="72CCAC3F" w14:textId="77777777" w:rsidTr="00B06149">
        <w:tc>
          <w:tcPr>
            <w:tcW w:w="1710" w:type="dxa"/>
            <w:vMerge w:val="restart"/>
            <w:shd w:val="clear" w:color="auto" w:fill="auto"/>
          </w:tcPr>
          <w:p w14:paraId="11906B2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Calibri" w:hAnsi="Arial"/>
                <w:b/>
                <w:sz w:val="18"/>
                <w:szCs w:val="22"/>
                <w:lang w:eastAsia="en-GB"/>
              </w:rPr>
              <w:t>Operating band</w:t>
            </w:r>
          </w:p>
        </w:tc>
        <w:tc>
          <w:tcPr>
            <w:tcW w:w="6413" w:type="dxa"/>
            <w:gridSpan w:val="4"/>
            <w:shd w:val="clear" w:color="auto" w:fill="auto"/>
            <w:vAlign w:val="center"/>
          </w:tcPr>
          <w:p w14:paraId="6C6B7DF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szCs w:val="22"/>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szCs w:val="22"/>
                <w:lang w:eastAsia="en-GB"/>
              </w:rPr>
              <w:t>/ Channel bandwidth</w:t>
            </w:r>
          </w:p>
        </w:tc>
      </w:tr>
      <w:tr w:rsidR="00B06149" w:rsidRPr="00B06149" w14:paraId="5095F578" w14:textId="77777777" w:rsidTr="00B06149">
        <w:tc>
          <w:tcPr>
            <w:tcW w:w="1710" w:type="dxa"/>
            <w:vMerge/>
            <w:shd w:val="clear" w:color="auto" w:fill="auto"/>
          </w:tcPr>
          <w:p w14:paraId="30F8D13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p>
        </w:tc>
        <w:tc>
          <w:tcPr>
            <w:tcW w:w="1517" w:type="dxa"/>
            <w:shd w:val="clear" w:color="auto" w:fill="auto"/>
            <w:vAlign w:val="center"/>
          </w:tcPr>
          <w:p w14:paraId="547F0D3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50 MHz</w:t>
            </w:r>
          </w:p>
        </w:tc>
        <w:tc>
          <w:tcPr>
            <w:tcW w:w="1971" w:type="dxa"/>
            <w:shd w:val="clear" w:color="auto" w:fill="auto"/>
          </w:tcPr>
          <w:p w14:paraId="292AAF7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100 MHz</w:t>
            </w:r>
          </w:p>
        </w:tc>
        <w:tc>
          <w:tcPr>
            <w:tcW w:w="1372" w:type="dxa"/>
            <w:shd w:val="clear" w:color="auto" w:fill="auto"/>
          </w:tcPr>
          <w:p w14:paraId="659AB3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200 MHz</w:t>
            </w:r>
          </w:p>
        </w:tc>
        <w:tc>
          <w:tcPr>
            <w:tcW w:w="1553" w:type="dxa"/>
            <w:shd w:val="clear" w:color="auto" w:fill="auto"/>
          </w:tcPr>
          <w:p w14:paraId="7AE57A6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szCs w:val="22"/>
                <w:lang w:eastAsia="en-GB"/>
              </w:rPr>
            </w:pPr>
            <w:r w:rsidRPr="00B06149">
              <w:rPr>
                <w:rFonts w:ascii="Arial" w:eastAsia="Times New Roman" w:hAnsi="Arial"/>
                <w:b/>
                <w:sz w:val="18"/>
                <w:szCs w:val="22"/>
                <w:lang w:eastAsia="en-GB"/>
              </w:rPr>
              <w:t>400 MHz</w:t>
            </w:r>
          </w:p>
        </w:tc>
      </w:tr>
      <w:tr w:rsidR="00B06149" w:rsidRPr="00B06149" w14:paraId="7FDCCE8F" w14:textId="77777777" w:rsidTr="00B06149">
        <w:tc>
          <w:tcPr>
            <w:tcW w:w="1710" w:type="dxa"/>
            <w:shd w:val="clear" w:color="auto" w:fill="auto"/>
          </w:tcPr>
          <w:p w14:paraId="23F6E90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517" w:type="dxa"/>
            <w:shd w:val="clear" w:color="auto" w:fill="auto"/>
          </w:tcPr>
          <w:p w14:paraId="525611E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p>
        </w:tc>
        <w:tc>
          <w:tcPr>
            <w:tcW w:w="1971" w:type="dxa"/>
            <w:shd w:val="clear" w:color="auto" w:fill="auto"/>
          </w:tcPr>
          <w:p w14:paraId="4AFA71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p>
        </w:tc>
        <w:tc>
          <w:tcPr>
            <w:tcW w:w="1372" w:type="dxa"/>
            <w:shd w:val="clear" w:color="auto" w:fill="auto"/>
          </w:tcPr>
          <w:p w14:paraId="04F0D60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p>
        </w:tc>
        <w:tc>
          <w:tcPr>
            <w:tcW w:w="1553" w:type="dxa"/>
            <w:shd w:val="clear" w:color="auto" w:fill="auto"/>
          </w:tcPr>
          <w:p w14:paraId="2650ABD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p>
        </w:tc>
      </w:tr>
      <w:tr w:rsidR="00B06149" w:rsidRPr="00B06149" w14:paraId="671EBC71" w14:textId="77777777" w:rsidTr="00B06149">
        <w:tc>
          <w:tcPr>
            <w:tcW w:w="1710" w:type="dxa"/>
            <w:shd w:val="clear" w:color="auto" w:fill="auto"/>
          </w:tcPr>
          <w:p w14:paraId="54ED4F6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n259</w:t>
            </w:r>
          </w:p>
        </w:tc>
        <w:tc>
          <w:tcPr>
            <w:tcW w:w="1517" w:type="dxa"/>
            <w:shd w:val="clear" w:color="auto" w:fill="auto"/>
          </w:tcPr>
          <w:p w14:paraId="2F0B8A8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-71.9 +TT</w:t>
            </w:r>
          </w:p>
        </w:tc>
        <w:tc>
          <w:tcPr>
            <w:tcW w:w="1971" w:type="dxa"/>
            <w:shd w:val="clear" w:color="auto" w:fill="auto"/>
          </w:tcPr>
          <w:p w14:paraId="68CDC5F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-68.9 +TT</w:t>
            </w:r>
          </w:p>
        </w:tc>
        <w:tc>
          <w:tcPr>
            <w:tcW w:w="1372" w:type="dxa"/>
            <w:shd w:val="clear" w:color="auto" w:fill="auto"/>
          </w:tcPr>
          <w:p w14:paraId="393070A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-65.9 +TT</w:t>
            </w:r>
          </w:p>
        </w:tc>
        <w:tc>
          <w:tcPr>
            <w:tcW w:w="1553" w:type="dxa"/>
            <w:shd w:val="clear" w:color="auto" w:fill="auto"/>
          </w:tcPr>
          <w:p w14:paraId="125F251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-62.9 +TT</w:t>
            </w:r>
          </w:p>
        </w:tc>
      </w:tr>
      <w:tr w:rsidR="00B06149" w:rsidRPr="00B06149" w14:paraId="0BB6A096" w14:textId="77777777" w:rsidTr="00B06149">
        <w:tc>
          <w:tcPr>
            <w:tcW w:w="1710" w:type="dxa"/>
            <w:shd w:val="clear" w:color="auto" w:fill="auto"/>
          </w:tcPr>
          <w:p w14:paraId="21303A2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517" w:type="dxa"/>
            <w:shd w:val="clear" w:color="auto" w:fill="auto"/>
          </w:tcPr>
          <w:p w14:paraId="5232E03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p>
        </w:tc>
        <w:tc>
          <w:tcPr>
            <w:tcW w:w="1971" w:type="dxa"/>
            <w:shd w:val="clear" w:color="auto" w:fill="auto"/>
          </w:tcPr>
          <w:p w14:paraId="04D0DB8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p>
        </w:tc>
        <w:tc>
          <w:tcPr>
            <w:tcW w:w="1372" w:type="dxa"/>
            <w:shd w:val="clear" w:color="auto" w:fill="auto"/>
          </w:tcPr>
          <w:p w14:paraId="5B8378D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p>
        </w:tc>
        <w:tc>
          <w:tcPr>
            <w:tcW w:w="1553" w:type="dxa"/>
            <w:shd w:val="clear" w:color="auto" w:fill="auto"/>
          </w:tcPr>
          <w:p w14:paraId="5DBF373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p>
        </w:tc>
      </w:tr>
      <w:tr w:rsidR="00B06149" w:rsidRPr="00B06149" w14:paraId="07A7F331" w14:textId="77777777" w:rsidTr="00B06149">
        <w:tc>
          <w:tcPr>
            <w:tcW w:w="1710" w:type="dxa"/>
            <w:shd w:val="clear" w:color="auto" w:fill="auto"/>
          </w:tcPr>
          <w:p w14:paraId="783B5F4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517" w:type="dxa"/>
            <w:shd w:val="clear" w:color="auto" w:fill="auto"/>
          </w:tcPr>
          <w:p w14:paraId="18C2F6E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-73.1 +TT</w:t>
            </w:r>
          </w:p>
        </w:tc>
        <w:tc>
          <w:tcPr>
            <w:tcW w:w="1971" w:type="dxa"/>
            <w:shd w:val="clear" w:color="auto" w:fill="auto"/>
          </w:tcPr>
          <w:p w14:paraId="0A86696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-70.1 +TT</w:t>
            </w:r>
          </w:p>
        </w:tc>
        <w:tc>
          <w:tcPr>
            <w:tcW w:w="1372" w:type="dxa"/>
            <w:shd w:val="clear" w:color="auto" w:fill="auto"/>
          </w:tcPr>
          <w:p w14:paraId="6186C02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-67.1 +TT</w:t>
            </w:r>
          </w:p>
        </w:tc>
        <w:tc>
          <w:tcPr>
            <w:tcW w:w="1553" w:type="dxa"/>
            <w:shd w:val="clear" w:color="auto" w:fill="auto"/>
          </w:tcPr>
          <w:p w14:paraId="09867E4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-64.1 +TT</w:t>
            </w:r>
          </w:p>
        </w:tc>
      </w:tr>
      <w:tr w:rsidR="00B06149" w:rsidRPr="00B06149" w14:paraId="0830ECF6" w14:textId="77777777" w:rsidTr="00B06149">
        <w:tc>
          <w:tcPr>
            <w:tcW w:w="1710" w:type="dxa"/>
            <w:shd w:val="clear" w:color="auto" w:fill="auto"/>
          </w:tcPr>
          <w:p w14:paraId="5129608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517" w:type="dxa"/>
            <w:shd w:val="clear" w:color="auto" w:fill="auto"/>
          </w:tcPr>
          <w:p w14:paraId="3B6866E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p>
        </w:tc>
        <w:tc>
          <w:tcPr>
            <w:tcW w:w="1971" w:type="dxa"/>
            <w:shd w:val="clear" w:color="auto" w:fill="auto"/>
          </w:tcPr>
          <w:p w14:paraId="2F4028D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p>
        </w:tc>
        <w:tc>
          <w:tcPr>
            <w:tcW w:w="1372" w:type="dxa"/>
            <w:shd w:val="clear" w:color="auto" w:fill="auto"/>
          </w:tcPr>
          <w:p w14:paraId="4B6BD58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p>
        </w:tc>
        <w:tc>
          <w:tcPr>
            <w:tcW w:w="1553" w:type="dxa"/>
            <w:shd w:val="clear" w:color="auto" w:fill="auto"/>
          </w:tcPr>
          <w:p w14:paraId="02EAE3C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p>
        </w:tc>
      </w:tr>
      <w:tr w:rsidR="00B06149" w:rsidRPr="00B06149" w14:paraId="228714F4" w14:textId="77777777" w:rsidTr="00B06149">
        <w:tc>
          <w:tcPr>
            <w:tcW w:w="8123" w:type="dxa"/>
            <w:gridSpan w:val="5"/>
            <w:shd w:val="clear" w:color="auto" w:fill="auto"/>
          </w:tcPr>
          <w:p w14:paraId="57FF5E87"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7ADA449C"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tc>
      </w:tr>
    </w:tbl>
    <w:p w14:paraId="333B86EB"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0DB3BAA5"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7.3.4.5-3a: EIS spherical coverage for power class 3 for multi-band UE declaring MB</w:t>
      </w:r>
      <w:r w:rsidRPr="00B06149">
        <w:rPr>
          <w:rFonts w:ascii="Arial" w:eastAsia="Times New Roman" w:hAnsi="Arial"/>
          <w:b/>
          <w:vertAlign w:val="subscript"/>
          <w:lang w:eastAsia="en-GB"/>
        </w:rPr>
        <w:t xml:space="preserve">s </w:t>
      </w:r>
      <w:r w:rsidRPr="00B06149">
        <w:rPr>
          <w:rFonts w:ascii="Arial" w:eastAsia="Times New Roman" w:hAnsi="Arial"/>
          <w:b/>
          <w:lang w:eastAsia="en-GB"/>
        </w:rPr>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B06149" w:rsidRPr="00B06149" w14:paraId="60650B49" w14:textId="77777777" w:rsidTr="00B06149">
        <w:tc>
          <w:tcPr>
            <w:tcW w:w="1710" w:type="dxa"/>
            <w:vMerge w:val="restart"/>
            <w:shd w:val="clear" w:color="auto" w:fill="auto"/>
          </w:tcPr>
          <w:p w14:paraId="430BF42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Calibri" w:hAnsi="Arial"/>
                <w:b/>
                <w:sz w:val="18"/>
                <w:lang w:eastAsia="en-GB"/>
              </w:rPr>
              <w:t>Operating band</w:t>
            </w:r>
          </w:p>
        </w:tc>
        <w:tc>
          <w:tcPr>
            <w:tcW w:w="6413" w:type="dxa"/>
            <w:gridSpan w:val="4"/>
            <w:shd w:val="clear" w:color="auto" w:fill="auto"/>
            <w:vAlign w:val="center"/>
          </w:tcPr>
          <w:p w14:paraId="3CA350F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lang w:eastAsia="en-GB"/>
              </w:rPr>
              <w:t>/ Channel bandwidth (NOTE 3)</w:t>
            </w:r>
          </w:p>
        </w:tc>
      </w:tr>
      <w:tr w:rsidR="00B06149" w:rsidRPr="00B06149" w14:paraId="32DD090B" w14:textId="77777777" w:rsidTr="00B06149">
        <w:tc>
          <w:tcPr>
            <w:tcW w:w="1710" w:type="dxa"/>
            <w:vMerge/>
            <w:shd w:val="clear" w:color="auto" w:fill="auto"/>
          </w:tcPr>
          <w:p w14:paraId="1F6ED24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517" w:type="dxa"/>
            <w:shd w:val="clear" w:color="auto" w:fill="auto"/>
            <w:vAlign w:val="center"/>
          </w:tcPr>
          <w:p w14:paraId="7985B0B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50 MHz</w:t>
            </w:r>
          </w:p>
        </w:tc>
        <w:tc>
          <w:tcPr>
            <w:tcW w:w="1543" w:type="dxa"/>
            <w:shd w:val="clear" w:color="auto" w:fill="auto"/>
          </w:tcPr>
          <w:p w14:paraId="18D8CB1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100 MHz</w:t>
            </w:r>
          </w:p>
        </w:tc>
        <w:tc>
          <w:tcPr>
            <w:tcW w:w="1620" w:type="dxa"/>
            <w:shd w:val="clear" w:color="auto" w:fill="auto"/>
          </w:tcPr>
          <w:p w14:paraId="4FF4528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200 MHz</w:t>
            </w:r>
          </w:p>
        </w:tc>
        <w:tc>
          <w:tcPr>
            <w:tcW w:w="1733" w:type="dxa"/>
            <w:shd w:val="clear" w:color="auto" w:fill="auto"/>
          </w:tcPr>
          <w:p w14:paraId="6B0ED3B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400 MHz</w:t>
            </w:r>
          </w:p>
        </w:tc>
      </w:tr>
      <w:tr w:rsidR="00B06149" w:rsidRPr="00B06149" w14:paraId="627D3B33" w14:textId="77777777" w:rsidTr="00B06149">
        <w:tc>
          <w:tcPr>
            <w:tcW w:w="1710" w:type="dxa"/>
            <w:shd w:val="clear" w:color="auto" w:fill="auto"/>
          </w:tcPr>
          <w:p w14:paraId="64B0C4A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517" w:type="dxa"/>
            <w:shd w:val="clear" w:color="auto" w:fill="auto"/>
          </w:tcPr>
          <w:p w14:paraId="6C7657A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543" w:type="dxa"/>
            <w:shd w:val="clear" w:color="auto" w:fill="auto"/>
          </w:tcPr>
          <w:p w14:paraId="130E431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620" w:type="dxa"/>
            <w:shd w:val="clear" w:color="auto" w:fill="auto"/>
          </w:tcPr>
          <w:p w14:paraId="2531A37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733" w:type="dxa"/>
            <w:shd w:val="clear" w:color="auto" w:fill="auto"/>
          </w:tcPr>
          <w:p w14:paraId="7C584C8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r>
      <w:tr w:rsidR="00B06149" w:rsidRPr="00B06149" w14:paraId="6729CE59" w14:textId="77777777" w:rsidTr="00B06149">
        <w:tc>
          <w:tcPr>
            <w:tcW w:w="1710" w:type="dxa"/>
            <w:shd w:val="clear" w:color="auto" w:fill="auto"/>
          </w:tcPr>
          <w:p w14:paraId="7954F11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517" w:type="dxa"/>
            <w:shd w:val="clear" w:color="auto" w:fill="auto"/>
          </w:tcPr>
          <w:p w14:paraId="4AB2BA5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543" w:type="dxa"/>
            <w:shd w:val="clear" w:color="auto" w:fill="auto"/>
          </w:tcPr>
          <w:p w14:paraId="45A4003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620" w:type="dxa"/>
            <w:shd w:val="clear" w:color="auto" w:fill="auto"/>
          </w:tcPr>
          <w:p w14:paraId="3FA8F89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733" w:type="dxa"/>
            <w:shd w:val="clear" w:color="auto" w:fill="auto"/>
          </w:tcPr>
          <w:p w14:paraId="5054FAE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r>
      <w:tr w:rsidR="00B06149" w:rsidRPr="00B06149" w14:paraId="2A2B9DCE" w14:textId="77777777" w:rsidTr="00B06149">
        <w:tc>
          <w:tcPr>
            <w:tcW w:w="1710" w:type="dxa"/>
            <w:shd w:val="clear" w:color="auto" w:fill="auto"/>
          </w:tcPr>
          <w:p w14:paraId="49DE1E2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517" w:type="dxa"/>
            <w:shd w:val="clear" w:color="auto" w:fill="auto"/>
          </w:tcPr>
          <w:p w14:paraId="69376E4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-73.1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543" w:type="dxa"/>
            <w:shd w:val="clear" w:color="auto" w:fill="auto"/>
          </w:tcPr>
          <w:p w14:paraId="0E8E3E7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-70.1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620" w:type="dxa"/>
            <w:shd w:val="clear" w:color="auto" w:fill="auto"/>
          </w:tcPr>
          <w:p w14:paraId="01FDFB5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-67.1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733" w:type="dxa"/>
            <w:shd w:val="clear" w:color="auto" w:fill="auto"/>
          </w:tcPr>
          <w:p w14:paraId="07A042B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-64.1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r>
      <w:tr w:rsidR="00B06149" w:rsidRPr="00B06149" w14:paraId="76F547F7" w14:textId="77777777" w:rsidTr="00B06149">
        <w:tc>
          <w:tcPr>
            <w:tcW w:w="1710" w:type="dxa"/>
            <w:shd w:val="clear" w:color="auto" w:fill="auto"/>
          </w:tcPr>
          <w:p w14:paraId="6651AAF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517" w:type="dxa"/>
            <w:shd w:val="clear" w:color="auto" w:fill="auto"/>
          </w:tcPr>
          <w:p w14:paraId="661886B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543" w:type="dxa"/>
            <w:shd w:val="clear" w:color="auto" w:fill="auto"/>
          </w:tcPr>
          <w:p w14:paraId="55F5908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620" w:type="dxa"/>
            <w:shd w:val="clear" w:color="auto" w:fill="auto"/>
          </w:tcPr>
          <w:p w14:paraId="48B711D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c>
          <w:tcPr>
            <w:tcW w:w="1733" w:type="dxa"/>
            <w:shd w:val="clear" w:color="auto" w:fill="auto"/>
          </w:tcPr>
          <w:p w14:paraId="3233594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Arial" w:eastAsia="Times New Roman" w:hAnsi="Arial"/>
                <w:sz w:val="18"/>
                <w:lang w:eastAsia="en-GB"/>
              </w:rPr>
              <w:t>MB</w:t>
            </w:r>
            <w:r w:rsidRPr="00B06149">
              <w:rPr>
                <w:rFonts w:ascii="Arial" w:eastAsia="Times New Roman" w:hAnsi="Arial"/>
                <w:sz w:val="18"/>
                <w:vertAlign w:val="subscript"/>
                <w:lang w:eastAsia="en-GB"/>
              </w:rPr>
              <w:t>s</w:t>
            </w:r>
          </w:p>
        </w:tc>
      </w:tr>
      <w:tr w:rsidR="00B06149" w:rsidRPr="00B06149" w14:paraId="765B3477" w14:textId="77777777" w:rsidTr="00B06149">
        <w:tc>
          <w:tcPr>
            <w:tcW w:w="8123" w:type="dxa"/>
            <w:gridSpan w:val="5"/>
            <w:shd w:val="clear" w:color="auto" w:fill="auto"/>
          </w:tcPr>
          <w:p w14:paraId="3AD6D800"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5F2948D9"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p w14:paraId="4DDC864C"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3:</w:t>
            </w:r>
            <w:r w:rsidRPr="00B06149">
              <w:rPr>
                <w:rFonts w:ascii="Arial" w:eastAsia="Times New Roman" w:hAnsi="Arial"/>
                <w:sz w:val="18"/>
                <w:lang w:eastAsia="en-GB"/>
              </w:rPr>
              <w:tab/>
              <w:t>Refer Table 7.3.4.5-3b for details for MB</w:t>
            </w:r>
            <w:r w:rsidRPr="00B06149">
              <w:rPr>
                <w:rFonts w:ascii="Arial" w:eastAsia="Times New Roman" w:hAnsi="Arial"/>
                <w:sz w:val="18"/>
                <w:vertAlign w:val="subscript"/>
                <w:lang w:eastAsia="en-GB"/>
              </w:rPr>
              <w:t xml:space="preserve">s </w:t>
            </w:r>
            <w:r w:rsidRPr="00B06149">
              <w:rPr>
                <w:rFonts w:ascii="Arial" w:eastAsia="Times New Roman" w:hAnsi="Arial"/>
                <w:sz w:val="18"/>
                <w:lang w:eastAsia="en-GB"/>
              </w:rPr>
              <w:t>allowance corresponding to supported FR2 band set combination</w:t>
            </w:r>
          </w:p>
          <w:p w14:paraId="2018E6CE"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B06149">
              <w:rPr>
                <w:rFonts w:ascii="Arial" w:eastAsia="Times New Roman" w:hAnsi="Arial"/>
                <w:sz w:val="18"/>
                <w:lang w:eastAsia="en-GB"/>
              </w:rPr>
              <w:t>NOTE 4:</w:t>
            </w:r>
            <w:r w:rsidRPr="00B06149">
              <w:rPr>
                <w:rFonts w:ascii="Arial" w:eastAsia="Times New Roman" w:hAnsi="Arial"/>
                <w:sz w:val="18"/>
                <w:lang w:eastAsia="en-GB"/>
              </w:rPr>
              <w:tab/>
              <w:t>For a Rel-15 UE supporting FR2 bands set not defined in Table 7.3.2.3.3-1a, Table 7.3.4.5-3c applies.</w:t>
            </w:r>
          </w:p>
        </w:tc>
      </w:tr>
    </w:tbl>
    <w:p w14:paraId="23F8ABF3"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15E9405A"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B06149" w:rsidRPr="00B06149" w14:paraId="4E419231" w14:textId="77777777" w:rsidTr="00B06149">
        <w:trPr>
          <w:trHeight w:val="208"/>
          <w:jc w:val="center"/>
        </w:trPr>
        <w:tc>
          <w:tcPr>
            <w:tcW w:w="648" w:type="dxa"/>
          </w:tcPr>
          <w:p w14:paraId="3056839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ID</w:t>
            </w:r>
          </w:p>
        </w:tc>
        <w:tc>
          <w:tcPr>
            <w:tcW w:w="2340" w:type="dxa"/>
            <w:shd w:val="clear" w:color="auto" w:fill="auto"/>
            <w:vAlign w:val="center"/>
          </w:tcPr>
          <w:p w14:paraId="0202982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Supported FR2 bands set</w:t>
            </w:r>
          </w:p>
        </w:tc>
        <w:tc>
          <w:tcPr>
            <w:tcW w:w="2520" w:type="dxa"/>
          </w:tcPr>
          <w:p w14:paraId="38943D1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Maximum sum of MB</w:t>
            </w:r>
            <w:r w:rsidRPr="00B06149">
              <w:rPr>
                <w:rFonts w:ascii="Arial" w:eastAsia="Times New Roman" w:hAnsi="Arial"/>
                <w:b/>
                <w:sz w:val="18"/>
                <w:vertAlign w:val="subscript"/>
                <w:lang w:eastAsia="en-GB"/>
              </w:rPr>
              <w:t>s</w:t>
            </w:r>
            <w:r w:rsidRPr="00B06149">
              <w:rPr>
                <w:rFonts w:ascii="Arial" w:eastAsia="Times New Roman" w:hAnsi="Arial"/>
                <w:b/>
                <w:sz w:val="18"/>
                <w:lang w:eastAsia="en-GB"/>
              </w:rPr>
              <w:t>, ∑MB</w:t>
            </w:r>
            <w:r w:rsidRPr="00B06149">
              <w:rPr>
                <w:rFonts w:ascii="Arial" w:eastAsia="Times New Roman" w:hAnsi="Arial"/>
                <w:b/>
                <w:sz w:val="18"/>
                <w:vertAlign w:val="subscript"/>
                <w:lang w:eastAsia="en-GB"/>
              </w:rPr>
              <w:t>s</w:t>
            </w:r>
            <w:r w:rsidRPr="00B06149">
              <w:rPr>
                <w:rFonts w:ascii="Arial" w:eastAsia="Times New Roman" w:hAnsi="Arial"/>
                <w:b/>
                <w:sz w:val="18"/>
                <w:lang w:eastAsia="en-GB"/>
              </w:rPr>
              <w:t xml:space="preserve"> (dB) (Note 3)</w:t>
            </w:r>
          </w:p>
        </w:tc>
        <w:tc>
          <w:tcPr>
            <w:tcW w:w="4347" w:type="dxa"/>
          </w:tcPr>
          <w:p w14:paraId="29F8F0F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Comments</w:t>
            </w:r>
          </w:p>
        </w:tc>
      </w:tr>
      <w:tr w:rsidR="00B06149" w:rsidRPr="00B06149" w14:paraId="73D35591" w14:textId="77777777" w:rsidTr="00B06149">
        <w:trPr>
          <w:trHeight w:val="208"/>
          <w:jc w:val="center"/>
        </w:trPr>
        <w:tc>
          <w:tcPr>
            <w:tcW w:w="648" w:type="dxa"/>
          </w:tcPr>
          <w:p w14:paraId="449246CE"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w:t>
            </w:r>
          </w:p>
        </w:tc>
        <w:tc>
          <w:tcPr>
            <w:tcW w:w="2340" w:type="dxa"/>
            <w:shd w:val="clear" w:color="auto" w:fill="auto"/>
          </w:tcPr>
          <w:p w14:paraId="3AB320FB"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n258</w:t>
            </w:r>
          </w:p>
        </w:tc>
        <w:tc>
          <w:tcPr>
            <w:tcW w:w="2520" w:type="dxa"/>
            <w:vAlign w:val="center"/>
          </w:tcPr>
          <w:p w14:paraId="0505165A"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1.25</w:t>
            </w:r>
          </w:p>
        </w:tc>
        <w:tc>
          <w:tcPr>
            <w:tcW w:w="4347" w:type="dxa"/>
          </w:tcPr>
          <w:p w14:paraId="2F373404"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0.75 dB relaxation allowed for each band</w:t>
            </w:r>
          </w:p>
        </w:tc>
      </w:tr>
      <w:tr w:rsidR="00B06149" w:rsidRPr="00B06149" w14:paraId="2E3AE689" w14:textId="77777777" w:rsidTr="00B06149">
        <w:trPr>
          <w:trHeight w:val="208"/>
          <w:jc w:val="center"/>
        </w:trPr>
        <w:tc>
          <w:tcPr>
            <w:tcW w:w="648" w:type="dxa"/>
          </w:tcPr>
          <w:p w14:paraId="0D868CE5"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2</w:t>
            </w:r>
          </w:p>
        </w:tc>
        <w:tc>
          <w:tcPr>
            <w:tcW w:w="2340" w:type="dxa"/>
            <w:shd w:val="clear" w:color="auto" w:fill="auto"/>
            <w:vAlign w:val="center"/>
          </w:tcPr>
          <w:p w14:paraId="7DD7F25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n260</w:t>
            </w:r>
          </w:p>
        </w:tc>
        <w:tc>
          <w:tcPr>
            <w:tcW w:w="2520" w:type="dxa"/>
            <w:vAlign w:val="center"/>
          </w:tcPr>
          <w:p w14:paraId="60793345"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0.75</w:t>
            </w:r>
          </w:p>
        </w:tc>
        <w:tc>
          <w:tcPr>
            <w:tcW w:w="4347" w:type="dxa"/>
          </w:tcPr>
          <w:p w14:paraId="24B0D07C"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749FB090" w14:textId="77777777" w:rsidTr="00B06149">
        <w:trPr>
          <w:trHeight w:val="208"/>
          <w:jc w:val="center"/>
        </w:trPr>
        <w:tc>
          <w:tcPr>
            <w:tcW w:w="648" w:type="dxa"/>
          </w:tcPr>
          <w:p w14:paraId="24AAE62B"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3</w:t>
            </w:r>
          </w:p>
        </w:tc>
        <w:tc>
          <w:tcPr>
            <w:tcW w:w="2340" w:type="dxa"/>
            <w:shd w:val="clear" w:color="auto" w:fill="auto"/>
          </w:tcPr>
          <w:p w14:paraId="4B4CD5A3"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n258, n260</w:t>
            </w:r>
          </w:p>
        </w:tc>
        <w:tc>
          <w:tcPr>
            <w:tcW w:w="2520" w:type="dxa"/>
            <w:vAlign w:val="center"/>
          </w:tcPr>
          <w:p w14:paraId="5DACBC22"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0.75</w:t>
            </w:r>
          </w:p>
        </w:tc>
        <w:tc>
          <w:tcPr>
            <w:tcW w:w="4347" w:type="dxa"/>
          </w:tcPr>
          <w:p w14:paraId="46BA501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2A5F5006" w14:textId="77777777" w:rsidTr="00B06149">
        <w:trPr>
          <w:trHeight w:val="208"/>
          <w:jc w:val="center"/>
        </w:trPr>
        <w:tc>
          <w:tcPr>
            <w:tcW w:w="648" w:type="dxa"/>
          </w:tcPr>
          <w:p w14:paraId="2D456A37"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4</w:t>
            </w:r>
          </w:p>
        </w:tc>
        <w:tc>
          <w:tcPr>
            <w:tcW w:w="2340" w:type="dxa"/>
            <w:shd w:val="clear" w:color="auto" w:fill="auto"/>
          </w:tcPr>
          <w:p w14:paraId="5B089B04"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n258, n261</w:t>
            </w:r>
          </w:p>
        </w:tc>
        <w:tc>
          <w:tcPr>
            <w:tcW w:w="2520" w:type="dxa"/>
            <w:vAlign w:val="center"/>
          </w:tcPr>
          <w:p w14:paraId="742FDCE4"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1.25</w:t>
            </w:r>
          </w:p>
        </w:tc>
        <w:tc>
          <w:tcPr>
            <w:tcW w:w="4347" w:type="dxa"/>
          </w:tcPr>
          <w:p w14:paraId="6B39FB01"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0.75 dB relaxation allowed for each band</w:t>
            </w:r>
          </w:p>
        </w:tc>
      </w:tr>
      <w:tr w:rsidR="00B06149" w:rsidRPr="00B06149" w14:paraId="2D1428B0" w14:textId="77777777" w:rsidTr="00B06149">
        <w:trPr>
          <w:trHeight w:val="208"/>
          <w:jc w:val="center"/>
        </w:trPr>
        <w:tc>
          <w:tcPr>
            <w:tcW w:w="648" w:type="dxa"/>
          </w:tcPr>
          <w:p w14:paraId="258DB6FF"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5</w:t>
            </w:r>
          </w:p>
        </w:tc>
        <w:tc>
          <w:tcPr>
            <w:tcW w:w="2340" w:type="dxa"/>
            <w:shd w:val="clear" w:color="auto" w:fill="auto"/>
          </w:tcPr>
          <w:p w14:paraId="48B20CAF"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n260, n261</w:t>
            </w:r>
          </w:p>
        </w:tc>
        <w:tc>
          <w:tcPr>
            <w:tcW w:w="2520" w:type="dxa"/>
            <w:vAlign w:val="center"/>
          </w:tcPr>
          <w:p w14:paraId="719D6A51"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0.75</w:t>
            </w:r>
          </w:p>
        </w:tc>
        <w:tc>
          <w:tcPr>
            <w:tcW w:w="4347" w:type="dxa"/>
          </w:tcPr>
          <w:p w14:paraId="3F048FF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No relaxation allowed for n260 and 0.75 dB relaxation allowed for all other bands</w:t>
            </w:r>
          </w:p>
        </w:tc>
      </w:tr>
      <w:tr w:rsidR="00B06149" w:rsidRPr="00B06149" w14:paraId="7F250808" w14:textId="77777777" w:rsidTr="00B06149">
        <w:trPr>
          <w:trHeight w:val="208"/>
          <w:jc w:val="center"/>
        </w:trPr>
        <w:tc>
          <w:tcPr>
            <w:tcW w:w="648" w:type="dxa"/>
          </w:tcPr>
          <w:p w14:paraId="7969AA9F"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6</w:t>
            </w:r>
          </w:p>
        </w:tc>
        <w:tc>
          <w:tcPr>
            <w:tcW w:w="2340" w:type="dxa"/>
            <w:shd w:val="clear" w:color="auto" w:fill="auto"/>
            <w:vAlign w:val="center"/>
          </w:tcPr>
          <w:p w14:paraId="65C388ED"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n258, n260</w:t>
            </w:r>
          </w:p>
        </w:tc>
        <w:tc>
          <w:tcPr>
            <w:tcW w:w="2520" w:type="dxa"/>
          </w:tcPr>
          <w:p w14:paraId="1968CCFC"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1.75</w:t>
            </w:r>
          </w:p>
        </w:tc>
        <w:tc>
          <w:tcPr>
            <w:tcW w:w="4347" w:type="dxa"/>
          </w:tcPr>
          <w:p w14:paraId="648C8DB3"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42F79945" w14:textId="77777777" w:rsidTr="00B06149">
        <w:trPr>
          <w:trHeight w:val="208"/>
          <w:jc w:val="center"/>
        </w:trPr>
        <w:tc>
          <w:tcPr>
            <w:tcW w:w="648" w:type="dxa"/>
          </w:tcPr>
          <w:p w14:paraId="4AB20C5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7</w:t>
            </w:r>
          </w:p>
        </w:tc>
        <w:tc>
          <w:tcPr>
            <w:tcW w:w="2340" w:type="dxa"/>
            <w:shd w:val="clear" w:color="auto" w:fill="auto"/>
          </w:tcPr>
          <w:p w14:paraId="2B908C7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n258, n261</w:t>
            </w:r>
          </w:p>
        </w:tc>
        <w:tc>
          <w:tcPr>
            <w:tcW w:w="2520" w:type="dxa"/>
            <w:vAlign w:val="center"/>
          </w:tcPr>
          <w:p w14:paraId="6369C523"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1.75</w:t>
            </w:r>
          </w:p>
        </w:tc>
        <w:tc>
          <w:tcPr>
            <w:tcW w:w="4347" w:type="dxa"/>
          </w:tcPr>
          <w:p w14:paraId="6BBCBEFB"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0.75 dB relaxation allowed for each band</w:t>
            </w:r>
          </w:p>
        </w:tc>
      </w:tr>
      <w:tr w:rsidR="00B06149" w:rsidRPr="00B06149" w14:paraId="3AFA8329" w14:textId="77777777" w:rsidTr="00B06149">
        <w:trPr>
          <w:trHeight w:val="208"/>
          <w:jc w:val="center"/>
        </w:trPr>
        <w:tc>
          <w:tcPr>
            <w:tcW w:w="648" w:type="dxa"/>
          </w:tcPr>
          <w:p w14:paraId="2FBFD01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8</w:t>
            </w:r>
          </w:p>
        </w:tc>
        <w:tc>
          <w:tcPr>
            <w:tcW w:w="2340" w:type="dxa"/>
            <w:shd w:val="clear" w:color="auto" w:fill="auto"/>
          </w:tcPr>
          <w:p w14:paraId="6C9F155D"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n260, n261</w:t>
            </w:r>
          </w:p>
        </w:tc>
        <w:tc>
          <w:tcPr>
            <w:tcW w:w="2520" w:type="dxa"/>
            <w:vAlign w:val="center"/>
          </w:tcPr>
          <w:p w14:paraId="2E037929"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1.25</w:t>
            </w:r>
          </w:p>
        </w:tc>
        <w:tc>
          <w:tcPr>
            <w:tcW w:w="4347" w:type="dxa"/>
          </w:tcPr>
          <w:p w14:paraId="564BF4C8"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7B1517C4" w14:textId="77777777" w:rsidTr="00B06149">
        <w:trPr>
          <w:trHeight w:val="208"/>
          <w:jc w:val="center"/>
        </w:trPr>
        <w:tc>
          <w:tcPr>
            <w:tcW w:w="648" w:type="dxa"/>
          </w:tcPr>
          <w:p w14:paraId="378681F4"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9</w:t>
            </w:r>
          </w:p>
        </w:tc>
        <w:tc>
          <w:tcPr>
            <w:tcW w:w="2340" w:type="dxa"/>
            <w:shd w:val="clear" w:color="auto" w:fill="auto"/>
          </w:tcPr>
          <w:p w14:paraId="3E34411C"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n258, n260, n261</w:t>
            </w:r>
          </w:p>
        </w:tc>
        <w:tc>
          <w:tcPr>
            <w:tcW w:w="2520" w:type="dxa"/>
            <w:vAlign w:val="center"/>
          </w:tcPr>
          <w:p w14:paraId="75B2B658"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1.25</w:t>
            </w:r>
          </w:p>
        </w:tc>
        <w:tc>
          <w:tcPr>
            <w:tcW w:w="4347" w:type="dxa"/>
          </w:tcPr>
          <w:p w14:paraId="640A52BD"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46053E43" w14:textId="77777777" w:rsidTr="00B06149">
        <w:trPr>
          <w:trHeight w:val="208"/>
          <w:jc w:val="center"/>
        </w:trPr>
        <w:tc>
          <w:tcPr>
            <w:tcW w:w="648" w:type="dxa"/>
          </w:tcPr>
          <w:p w14:paraId="733DA4C0"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10</w:t>
            </w:r>
          </w:p>
        </w:tc>
        <w:tc>
          <w:tcPr>
            <w:tcW w:w="2340" w:type="dxa"/>
            <w:shd w:val="clear" w:color="auto" w:fill="auto"/>
          </w:tcPr>
          <w:p w14:paraId="1EE63EFB"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n257, n258, n260, n261</w:t>
            </w:r>
          </w:p>
        </w:tc>
        <w:tc>
          <w:tcPr>
            <w:tcW w:w="2520" w:type="dxa"/>
            <w:vAlign w:val="center"/>
          </w:tcPr>
          <w:p w14:paraId="020AE5F3"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1.75</w:t>
            </w:r>
          </w:p>
        </w:tc>
        <w:tc>
          <w:tcPr>
            <w:tcW w:w="4347" w:type="dxa"/>
          </w:tcPr>
          <w:p w14:paraId="772448AE" w14:textId="77777777" w:rsidR="00B06149" w:rsidRPr="00B06149" w:rsidRDefault="00B06149" w:rsidP="00B06149">
            <w:pPr>
              <w:keepNext/>
              <w:keepLines/>
              <w:overflowPunct w:val="0"/>
              <w:autoSpaceDE w:val="0"/>
              <w:autoSpaceDN w:val="0"/>
              <w:adjustRightInd w:val="0"/>
              <w:spacing w:after="0"/>
              <w:textAlignment w:val="baseline"/>
              <w:rPr>
                <w:rFonts w:ascii="Arial" w:eastAsia="Times New Roman" w:hAnsi="Arial"/>
                <w:sz w:val="18"/>
                <w:lang w:eastAsia="en-GB"/>
              </w:rPr>
            </w:pPr>
            <w:r w:rsidRPr="00B06149">
              <w:rPr>
                <w:rFonts w:ascii="Arial" w:eastAsia="Times New Roman" w:hAnsi="Arial"/>
                <w:sz w:val="18"/>
                <w:lang w:eastAsia="en-GB"/>
              </w:rPr>
              <w:t>Maximum 0.4 dB relaxation allowed for n260 and 0.75 dB relaxation allowed for all other bands</w:t>
            </w:r>
          </w:p>
        </w:tc>
      </w:tr>
      <w:tr w:rsidR="00B06149" w:rsidRPr="00B06149" w14:paraId="68259C95" w14:textId="77777777" w:rsidTr="00B06149">
        <w:trPr>
          <w:trHeight w:val="305"/>
          <w:jc w:val="center"/>
        </w:trPr>
        <w:tc>
          <w:tcPr>
            <w:tcW w:w="9855" w:type="dxa"/>
            <w:gridSpan w:val="4"/>
          </w:tcPr>
          <w:p w14:paraId="52327544"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MB</w:t>
            </w:r>
            <w:r w:rsidRPr="00B06149">
              <w:rPr>
                <w:rFonts w:ascii="Arial" w:eastAsia="Times New Roman" w:hAnsi="Arial"/>
                <w:sz w:val="18"/>
                <w:vertAlign w:val="subscript"/>
                <w:lang w:eastAsia="en-GB"/>
              </w:rPr>
              <w:t>s</w:t>
            </w:r>
            <w:r w:rsidRPr="00B06149">
              <w:rPr>
                <w:rFonts w:ascii="Arial" w:eastAsia="Times New Roman" w:hAnsi="Arial"/>
                <w:sz w:val="18"/>
                <w:lang w:eastAsia="en-GB"/>
              </w:rPr>
              <w:t xml:space="preserve"> is the Multiband Relaxation factor declared by the UE for the tested band in Table A.4.3.9-3 of TS38.508-2 </w:t>
            </w:r>
            <w:r w:rsidRPr="00B06149">
              <w:rPr>
                <w:rFonts w:ascii="Arial" w:eastAsia="Times New Roman" w:hAnsi="Arial"/>
                <w:sz w:val="18"/>
                <w:lang w:eastAsia="zh-CN"/>
              </w:rPr>
              <w:t>[11]</w:t>
            </w:r>
            <w:r w:rsidRPr="00B06149">
              <w:rPr>
                <w:rFonts w:ascii="Arial" w:eastAsia="Times New Roman" w:hAnsi="Arial"/>
                <w:sz w:val="18"/>
                <w:lang w:eastAsia="en-GB"/>
              </w:rPr>
              <w:t>. This declaration shall fulfil the requirements in Table 7.3.2.3.3-1a.</w:t>
            </w:r>
          </w:p>
          <w:p w14:paraId="74C9A53D"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2:</w:t>
            </w:r>
            <w:r w:rsidRPr="00B06149">
              <w:rPr>
                <w:rFonts w:ascii="Arial" w:eastAsia="Times New Roman" w:hAnsi="Arial"/>
                <w:sz w:val="18"/>
                <w:lang w:eastAsia="en-GB"/>
              </w:rPr>
              <w:tab/>
              <w:t>All UE supported bands needs to be tested to ensure the multiband relaxation declaration is compliant</w:t>
            </w:r>
          </w:p>
          <w:p w14:paraId="76D518CE"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3:</w:t>
            </w:r>
            <w:r w:rsidRPr="00B06149">
              <w:rPr>
                <w:rFonts w:ascii="Arial" w:eastAsia="Times New Roman" w:hAnsi="Arial"/>
                <w:sz w:val="18"/>
                <w:lang w:eastAsia="en-GB"/>
              </w:rPr>
              <w:tab/>
              <w:t>Max allowed sum of MB</w:t>
            </w:r>
            <w:r w:rsidRPr="00B06149">
              <w:rPr>
                <w:rFonts w:ascii="Arial" w:eastAsia="Times New Roman" w:hAnsi="Arial"/>
                <w:sz w:val="18"/>
                <w:vertAlign w:val="subscript"/>
                <w:lang w:eastAsia="en-GB"/>
              </w:rPr>
              <w:t>s</w:t>
            </w:r>
            <w:r w:rsidRPr="00B06149">
              <w:rPr>
                <w:rFonts w:ascii="Arial" w:eastAsia="Times New Roman" w:hAnsi="Arial"/>
                <w:sz w:val="18"/>
                <w:lang w:eastAsia="en-GB"/>
              </w:rPr>
              <w:t xml:space="preserve"> over all supported FR2 bands as defined in clause 7.3.2.3.3.</w:t>
            </w:r>
          </w:p>
        </w:tc>
      </w:tr>
    </w:tbl>
    <w:p w14:paraId="05F4E2D0"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1EAE0182"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B06149" w:rsidRPr="00B06149" w14:paraId="0A104FB6" w14:textId="77777777" w:rsidTr="00B06149">
        <w:tc>
          <w:tcPr>
            <w:tcW w:w="1800" w:type="dxa"/>
            <w:vMerge w:val="restart"/>
            <w:shd w:val="clear" w:color="auto" w:fill="auto"/>
          </w:tcPr>
          <w:p w14:paraId="147C97B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Calibri" w:hAnsi="Arial"/>
                <w:b/>
                <w:sz w:val="18"/>
                <w:lang w:eastAsia="en-GB"/>
              </w:rPr>
              <w:t>Operating band</w:t>
            </w:r>
          </w:p>
        </w:tc>
        <w:tc>
          <w:tcPr>
            <w:tcW w:w="7920" w:type="dxa"/>
            <w:gridSpan w:val="4"/>
            <w:shd w:val="clear" w:color="auto" w:fill="auto"/>
            <w:vAlign w:val="center"/>
          </w:tcPr>
          <w:p w14:paraId="0AD4356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 xml:space="preserve">%ile CCDF (dBm) </w:t>
            </w:r>
            <w:r w:rsidRPr="00B06149">
              <w:rPr>
                <w:rFonts w:ascii="Arial" w:eastAsia="Times New Roman" w:hAnsi="Arial"/>
                <w:b/>
                <w:sz w:val="18"/>
                <w:lang w:eastAsia="en-GB"/>
              </w:rPr>
              <w:t>/ Channel bandwidth (NOTE 3)</w:t>
            </w:r>
          </w:p>
        </w:tc>
      </w:tr>
      <w:tr w:rsidR="00B06149" w:rsidRPr="00B06149" w14:paraId="7DE22047" w14:textId="77777777" w:rsidTr="00B06149">
        <w:tc>
          <w:tcPr>
            <w:tcW w:w="1800" w:type="dxa"/>
            <w:vMerge/>
            <w:shd w:val="clear" w:color="auto" w:fill="auto"/>
          </w:tcPr>
          <w:p w14:paraId="2ECEB6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800" w:type="dxa"/>
            <w:shd w:val="clear" w:color="auto" w:fill="auto"/>
            <w:vAlign w:val="center"/>
          </w:tcPr>
          <w:p w14:paraId="4B3E63B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50 MHz</w:t>
            </w:r>
          </w:p>
        </w:tc>
        <w:tc>
          <w:tcPr>
            <w:tcW w:w="2070" w:type="dxa"/>
            <w:shd w:val="clear" w:color="auto" w:fill="auto"/>
          </w:tcPr>
          <w:p w14:paraId="33834BA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100 MHz</w:t>
            </w:r>
          </w:p>
        </w:tc>
        <w:tc>
          <w:tcPr>
            <w:tcW w:w="1980" w:type="dxa"/>
            <w:shd w:val="clear" w:color="auto" w:fill="auto"/>
          </w:tcPr>
          <w:p w14:paraId="4EFB058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200 MHz</w:t>
            </w:r>
          </w:p>
        </w:tc>
        <w:tc>
          <w:tcPr>
            <w:tcW w:w="2070" w:type="dxa"/>
            <w:shd w:val="clear" w:color="auto" w:fill="auto"/>
          </w:tcPr>
          <w:p w14:paraId="0F1042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Times New Roman" w:hAnsi="Arial"/>
                <w:b/>
                <w:sz w:val="18"/>
                <w:lang w:eastAsia="en-GB"/>
              </w:rPr>
              <w:t>400 MHz</w:t>
            </w:r>
          </w:p>
        </w:tc>
      </w:tr>
      <w:tr w:rsidR="00B06149" w:rsidRPr="00B06149" w14:paraId="0D6DBB42" w14:textId="77777777" w:rsidTr="00B06149">
        <w:tc>
          <w:tcPr>
            <w:tcW w:w="1800" w:type="dxa"/>
            <w:shd w:val="clear" w:color="auto" w:fill="auto"/>
          </w:tcPr>
          <w:p w14:paraId="66FD37A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800" w:type="dxa"/>
            <w:shd w:val="clear" w:color="auto" w:fill="auto"/>
          </w:tcPr>
          <w:p w14:paraId="1B4C14C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2070" w:type="dxa"/>
            <w:shd w:val="clear" w:color="auto" w:fill="auto"/>
          </w:tcPr>
          <w:p w14:paraId="50C6B2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1980" w:type="dxa"/>
            <w:shd w:val="clear" w:color="auto" w:fill="auto"/>
          </w:tcPr>
          <w:p w14:paraId="71C8E9E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2070" w:type="dxa"/>
            <w:shd w:val="clear" w:color="auto" w:fill="auto"/>
          </w:tcPr>
          <w:p w14:paraId="43C23B6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r>
      <w:tr w:rsidR="00B06149" w:rsidRPr="00B06149" w14:paraId="2EC7ACDF" w14:textId="77777777" w:rsidTr="00B06149">
        <w:tc>
          <w:tcPr>
            <w:tcW w:w="1800" w:type="dxa"/>
            <w:shd w:val="clear" w:color="auto" w:fill="auto"/>
          </w:tcPr>
          <w:p w14:paraId="45B5887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800" w:type="dxa"/>
            <w:shd w:val="clear" w:color="auto" w:fill="auto"/>
          </w:tcPr>
          <w:p w14:paraId="60417E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2070" w:type="dxa"/>
            <w:shd w:val="clear" w:color="auto" w:fill="auto"/>
          </w:tcPr>
          <w:p w14:paraId="4B97ED0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1980" w:type="dxa"/>
            <w:shd w:val="clear" w:color="auto" w:fill="auto"/>
          </w:tcPr>
          <w:p w14:paraId="1E6BF15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2070" w:type="dxa"/>
            <w:shd w:val="clear" w:color="auto" w:fill="auto"/>
          </w:tcPr>
          <w:p w14:paraId="2E16765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r>
      <w:tr w:rsidR="00B06149" w:rsidRPr="00B06149" w14:paraId="3350F1AF" w14:textId="77777777" w:rsidTr="00B06149">
        <w:tc>
          <w:tcPr>
            <w:tcW w:w="1800" w:type="dxa"/>
            <w:shd w:val="clear" w:color="auto" w:fill="auto"/>
          </w:tcPr>
          <w:p w14:paraId="3D3FADB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n259</w:t>
            </w:r>
          </w:p>
        </w:tc>
        <w:tc>
          <w:tcPr>
            <w:tcW w:w="1800" w:type="dxa"/>
            <w:shd w:val="clear" w:color="auto" w:fill="auto"/>
          </w:tcPr>
          <w:p w14:paraId="4EF93DD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-71.9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2070" w:type="dxa"/>
            <w:shd w:val="clear" w:color="auto" w:fill="auto"/>
          </w:tcPr>
          <w:p w14:paraId="4AC66FE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-68.9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1980" w:type="dxa"/>
            <w:shd w:val="clear" w:color="auto" w:fill="auto"/>
          </w:tcPr>
          <w:p w14:paraId="39C06C2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-65.9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2070" w:type="dxa"/>
            <w:shd w:val="clear" w:color="auto" w:fill="auto"/>
          </w:tcPr>
          <w:p w14:paraId="2601EF9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-62.9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r>
      <w:tr w:rsidR="00B06149" w:rsidRPr="00B06149" w14:paraId="0BD760D4" w14:textId="77777777" w:rsidTr="00B06149">
        <w:tc>
          <w:tcPr>
            <w:tcW w:w="1800" w:type="dxa"/>
            <w:shd w:val="clear" w:color="auto" w:fill="auto"/>
          </w:tcPr>
          <w:p w14:paraId="4354962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800" w:type="dxa"/>
            <w:shd w:val="clear" w:color="auto" w:fill="auto"/>
          </w:tcPr>
          <w:p w14:paraId="1F1105E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-73.1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2070" w:type="dxa"/>
            <w:shd w:val="clear" w:color="auto" w:fill="auto"/>
          </w:tcPr>
          <w:p w14:paraId="6B1C171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-70.1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1980" w:type="dxa"/>
            <w:shd w:val="clear" w:color="auto" w:fill="auto"/>
          </w:tcPr>
          <w:p w14:paraId="2FAE41E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-67.1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2070" w:type="dxa"/>
            <w:shd w:val="clear" w:color="auto" w:fill="auto"/>
          </w:tcPr>
          <w:p w14:paraId="4B22A9C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-64.1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r>
      <w:tr w:rsidR="00B06149" w:rsidRPr="00B06149" w14:paraId="16C82922" w14:textId="77777777" w:rsidTr="00B06149">
        <w:tc>
          <w:tcPr>
            <w:tcW w:w="1800" w:type="dxa"/>
            <w:shd w:val="clear" w:color="auto" w:fill="auto"/>
          </w:tcPr>
          <w:p w14:paraId="60AA675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800" w:type="dxa"/>
            <w:shd w:val="clear" w:color="auto" w:fill="auto"/>
          </w:tcPr>
          <w:p w14:paraId="044AD1D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2070" w:type="dxa"/>
            <w:shd w:val="clear" w:color="auto" w:fill="auto"/>
          </w:tcPr>
          <w:p w14:paraId="4560F42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1980" w:type="dxa"/>
            <w:shd w:val="clear" w:color="auto" w:fill="auto"/>
          </w:tcPr>
          <w:p w14:paraId="33836E3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-71.4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c>
          <w:tcPr>
            <w:tcW w:w="2070" w:type="dxa"/>
            <w:shd w:val="clear" w:color="auto" w:fill="auto"/>
          </w:tcPr>
          <w:p w14:paraId="5427D2A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-68.4 +TT+</w:t>
            </w: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p>
        </w:tc>
      </w:tr>
      <w:tr w:rsidR="00B06149" w:rsidRPr="00B06149" w14:paraId="7BC08054" w14:textId="77777777" w:rsidTr="00B06149">
        <w:tc>
          <w:tcPr>
            <w:tcW w:w="9720" w:type="dxa"/>
            <w:gridSpan w:val="5"/>
            <w:shd w:val="clear" w:color="auto" w:fill="auto"/>
          </w:tcPr>
          <w:p w14:paraId="17DEAB23"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54581084"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TS 38.508-1 [10] subclause 4.1.1.</w:t>
            </w:r>
          </w:p>
          <w:p w14:paraId="517E77A3"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B06149">
              <w:rPr>
                <w:rFonts w:ascii="Arial" w:eastAsia="Times New Roman" w:hAnsi="Arial"/>
                <w:sz w:val="18"/>
                <w:lang w:eastAsia="en-GB"/>
              </w:rPr>
              <w:t>NOTE 3:</w:t>
            </w:r>
            <w:r w:rsidRPr="00B06149">
              <w:rPr>
                <w:rFonts w:ascii="Arial" w:eastAsia="Times New Roman" w:hAnsi="Arial"/>
                <w:sz w:val="18"/>
                <w:lang w:eastAsia="en-GB"/>
              </w:rPr>
              <w:tab/>
              <w:t>Refer Table 7.3.4.5-3d for details for MB</w:t>
            </w:r>
            <w:r w:rsidRPr="00B06149">
              <w:rPr>
                <w:rFonts w:ascii="Arial" w:eastAsia="Times New Roman" w:hAnsi="Arial"/>
                <w:sz w:val="18"/>
                <w:vertAlign w:val="subscript"/>
                <w:lang w:eastAsia="en-GB"/>
              </w:rPr>
              <w:t xml:space="preserve">s </w:t>
            </w:r>
            <w:r w:rsidRPr="00B06149">
              <w:rPr>
                <w:rFonts w:ascii="Arial" w:eastAsia="Times New Roman" w:hAnsi="Arial"/>
                <w:sz w:val="18"/>
                <w:lang w:eastAsia="en-GB"/>
              </w:rPr>
              <w:t>allowance corresponding to supported FR2 band set combination</w:t>
            </w:r>
          </w:p>
        </w:tc>
      </w:tr>
    </w:tbl>
    <w:p w14:paraId="230807BC"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061D7C76"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B06149" w:rsidRPr="00B06149" w14:paraId="5C54AF6E" w14:textId="77777777" w:rsidTr="00B06149">
        <w:trPr>
          <w:cantSplit/>
          <w:jc w:val="center"/>
        </w:trPr>
        <w:tc>
          <w:tcPr>
            <w:tcW w:w="1508" w:type="dxa"/>
            <w:tcBorders>
              <w:top w:val="single" w:sz="6" w:space="0" w:color="auto"/>
              <w:left w:val="single" w:sz="6" w:space="0" w:color="auto"/>
              <w:right w:val="single" w:sz="6" w:space="0" w:color="auto"/>
            </w:tcBorders>
          </w:tcPr>
          <w:p w14:paraId="343C611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ID</w:t>
            </w:r>
          </w:p>
        </w:tc>
        <w:tc>
          <w:tcPr>
            <w:tcW w:w="2222" w:type="dxa"/>
            <w:tcBorders>
              <w:top w:val="single" w:sz="6" w:space="0" w:color="auto"/>
              <w:left w:val="single" w:sz="6" w:space="0" w:color="auto"/>
              <w:right w:val="single" w:sz="6" w:space="0" w:color="auto"/>
            </w:tcBorders>
          </w:tcPr>
          <w:p w14:paraId="0B652E8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 xml:space="preserve">FR2 bands/set </w:t>
            </w:r>
          </w:p>
        </w:tc>
        <w:tc>
          <w:tcPr>
            <w:tcW w:w="4009" w:type="dxa"/>
            <w:tcBorders>
              <w:top w:val="single" w:sz="4" w:space="0" w:color="auto"/>
              <w:left w:val="single" w:sz="4" w:space="0" w:color="auto"/>
              <w:right w:val="single" w:sz="4" w:space="0" w:color="auto"/>
            </w:tcBorders>
          </w:tcPr>
          <w:p w14:paraId="43B6F1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Comments</w:t>
            </w:r>
          </w:p>
        </w:tc>
      </w:tr>
      <w:tr w:rsidR="00B06149" w:rsidRPr="00B06149" w14:paraId="271BD33D" w14:textId="77777777" w:rsidTr="00B06149">
        <w:trPr>
          <w:cantSplit/>
          <w:jc w:val="center"/>
        </w:trPr>
        <w:tc>
          <w:tcPr>
            <w:tcW w:w="1508" w:type="dxa"/>
            <w:tcBorders>
              <w:left w:val="single" w:sz="4" w:space="0" w:color="auto"/>
              <w:bottom w:val="single" w:sz="4" w:space="0" w:color="auto"/>
              <w:right w:val="single" w:sz="4" w:space="0" w:color="auto"/>
            </w:tcBorders>
          </w:tcPr>
          <w:p w14:paraId="37DAE43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22" w:type="dxa"/>
            <w:tcBorders>
              <w:left w:val="single" w:sz="4" w:space="0" w:color="auto"/>
              <w:bottom w:val="single" w:sz="4" w:space="0" w:color="auto"/>
              <w:right w:val="single" w:sz="4" w:space="0" w:color="auto"/>
            </w:tcBorders>
          </w:tcPr>
          <w:p w14:paraId="63727A0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09" w:type="dxa"/>
            <w:tcBorders>
              <w:left w:val="single" w:sz="4" w:space="0" w:color="auto"/>
              <w:bottom w:val="single" w:sz="4" w:space="0" w:color="auto"/>
              <w:right w:val="single" w:sz="4" w:space="0" w:color="auto"/>
            </w:tcBorders>
          </w:tcPr>
          <w:p w14:paraId="39C0738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B06149" w:rsidRPr="00B06149" w14:paraId="558334C8"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7183878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1</w:t>
            </w:r>
          </w:p>
        </w:tc>
        <w:tc>
          <w:tcPr>
            <w:tcW w:w="2222" w:type="dxa"/>
            <w:tcBorders>
              <w:top w:val="single" w:sz="4" w:space="0" w:color="auto"/>
              <w:left w:val="single" w:sz="4" w:space="0" w:color="auto"/>
              <w:bottom w:val="single" w:sz="4" w:space="0" w:color="auto"/>
              <w:right w:val="single" w:sz="4" w:space="0" w:color="auto"/>
            </w:tcBorders>
          </w:tcPr>
          <w:p w14:paraId="5DF4157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4009" w:type="dxa"/>
            <w:tcBorders>
              <w:top w:val="single" w:sz="4" w:space="0" w:color="auto"/>
              <w:left w:val="single" w:sz="4" w:space="0" w:color="auto"/>
              <w:bottom w:val="single" w:sz="4" w:space="0" w:color="auto"/>
              <w:right w:val="single" w:sz="4" w:space="0" w:color="auto"/>
            </w:tcBorders>
          </w:tcPr>
          <w:p w14:paraId="77E98AE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06149" w:rsidRPr="00B06149" w14:paraId="56FD8288"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258CCD9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w:t>
            </w:r>
          </w:p>
        </w:tc>
        <w:tc>
          <w:tcPr>
            <w:tcW w:w="2222" w:type="dxa"/>
            <w:tcBorders>
              <w:top w:val="single" w:sz="4" w:space="0" w:color="auto"/>
              <w:left w:val="single" w:sz="4" w:space="0" w:color="auto"/>
              <w:bottom w:val="single" w:sz="4" w:space="0" w:color="auto"/>
              <w:right w:val="single" w:sz="4" w:space="0" w:color="auto"/>
            </w:tcBorders>
            <w:vAlign w:val="center"/>
          </w:tcPr>
          <w:p w14:paraId="25B74FF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4009" w:type="dxa"/>
            <w:tcBorders>
              <w:top w:val="single" w:sz="4" w:space="0" w:color="auto"/>
              <w:left w:val="single" w:sz="4" w:space="0" w:color="auto"/>
              <w:bottom w:val="single" w:sz="4" w:space="0" w:color="auto"/>
              <w:right w:val="single" w:sz="4" w:space="0" w:color="auto"/>
            </w:tcBorders>
          </w:tcPr>
          <w:p w14:paraId="0483FFE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06149" w:rsidRPr="00B06149" w14:paraId="40286324"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5685830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3</w:t>
            </w:r>
          </w:p>
        </w:tc>
        <w:tc>
          <w:tcPr>
            <w:tcW w:w="2222" w:type="dxa"/>
            <w:tcBorders>
              <w:top w:val="single" w:sz="4" w:space="0" w:color="auto"/>
              <w:left w:val="single" w:sz="4" w:space="0" w:color="auto"/>
              <w:bottom w:val="single" w:sz="4" w:space="0" w:color="auto"/>
              <w:right w:val="single" w:sz="4" w:space="0" w:color="auto"/>
            </w:tcBorders>
          </w:tcPr>
          <w:p w14:paraId="5B00ABC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n259</w:t>
            </w:r>
          </w:p>
        </w:tc>
        <w:tc>
          <w:tcPr>
            <w:tcW w:w="4009" w:type="dxa"/>
            <w:tcBorders>
              <w:top w:val="single" w:sz="4" w:space="0" w:color="auto"/>
              <w:left w:val="single" w:sz="4" w:space="0" w:color="auto"/>
              <w:bottom w:val="single" w:sz="4" w:space="0" w:color="auto"/>
              <w:right w:val="single" w:sz="4" w:space="0" w:color="auto"/>
            </w:tcBorders>
          </w:tcPr>
          <w:p w14:paraId="43CA3A3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06149" w:rsidRPr="00B06149" w14:paraId="4BD5866D"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68702C0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4</w:t>
            </w:r>
          </w:p>
        </w:tc>
        <w:tc>
          <w:tcPr>
            <w:tcW w:w="2222" w:type="dxa"/>
            <w:tcBorders>
              <w:top w:val="single" w:sz="4" w:space="0" w:color="auto"/>
              <w:left w:val="single" w:sz="4" w:space="0" w:color="auto"/>
              <w:bottom w:val="single" w:sz="4" w:space="0" w:color="auto"/>
              <w:right w:val="single" w:sz="4" w:space="0" w:color="auto"/>
            </w:tcBorders>
          </w:tcPr>
          <w:p w14:paraId="3255DB1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4009" w:type="dxa"/>
            <w:tcBorders>
              <w:top w:val="single" w:sz="4" w:space="0" w:color="auto"/>
              <w:left w:val="single" w:sz="4" w:space="0" w:color="auto"/>
              <w:bottom w:val="single" w:sz="4" w:space="0" w:color="auto"/>
              <w:right w:val="single" w:sz="4" w:space="0" w:color="auto"/>
            </w:tcBorders>
          </w:tcPr>
          <w:p w14:paraId="22C3C7D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06149" w:rsidRPr="00B06149" w14:paraId="7032F4E8"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5992D3D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5</w:t>
            </w:r>
          </w:p>
        </w:tc>
        <w:tc>
          <w:tcPr>
            <w:tcW w:w="2222" w:type="dxa"/>
            <w:tcBorders>
              <w:top w:val="single" w:sz="4" w:space="0" w:color="auto"/>
              <w:left w:val="single" w:sz="4" w:space="0" w:color="auto"/>
              <w:bottom w:val="single" w:sz="4" w:space="0" w:color="auto"/>
              <w:right w:val="single" w:sz="4" w:space="0" w:color="auto"/>
            </w:tcBorders>
          </w:tcPr>
          <w:p w14:paraId="70D5F3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4009" w:type="dxa"/>
            <w:tcBorders>
              <w:top w:val="single" w:sz="4" w:space="0" w:color="auto"/>
              <w:left w:val="single" w:sz="4" w:space="0" w:color="auto"/>
              <w:bottom w:val="single" w:sz="4" w:space="0" w:color="auto"/>
              <w:right w:val="single" w:sz="4" w:space="0" w:color="auto"/>
            </w:tcBorders>
          </w:tcPr>
          <w:p w14:paraId="5AFB27C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06149" w:rsidRPr="00B06149" w14:paraId="2C1F28AD"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6DEA57C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6</w:t>
            </w:r>
          </w:p>
        </w:tc>
        <w:tc>
          <w:tcPr>
            <w:tcW w:w="2222" w:type="dxa"/>
            <w:tcBorders>
              <w:top w:val="single" w:sz="4" w:space="0" w:color="auto"/>
              <w:left w:val="single" w:sz="4" w:space="0" w:color="auto"/>
              <w:bottom w:val="single" w:sz="4" w:space="0" w:color="auto"/>
              <w:right w:val="single" w:sz="4" w:space="0" w:color="auto"/>
            </w:tcBorders>
            <w:vAlign w:val="center"/>
          </w:tcPr>
          <w:p w14:paraId="52362B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 n261</w:t>
            </w:r>
          </w:p>
        </w:tc>
        <w:tc>
          <w:tcPr>
            <w:tcW w:w="4009" w:type="dxa"/>
            <w:tcBorders>
              <w:top w:val="single" w:sz="4" w:space="0" w:color="auto"/>
              <w:left w:val="single" w:sz="4" w:space="0" w:color="auto"/>
              <w:bottom w:val="single" w:sz="4" w:space="0" w:color="auto"/>
              <w:right w:val="single" w:sz="4" w:space="0" w:color="auto"/>
            </w:tcBorders>
          </w:tcPr>
          <w:p w14:paraId="0331E4B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r w:rsidRPr="00B06149">
              <w:rPr>
                <w:rFonts w:ascii="Arial" w:eastAsia="Times New Roman" w:hAnsi="Arial"/>
                <w:sz w:val="18"/>
                <w:lang w:eastAsia="en-GB"/>
              </w:rPr>
              <w:t xml:space="preserve"> relaxation is 0 dB</w:t>
            </w:r>
          </w:p>
        </w:tc>
      </w:tr>
      <w:tr w:rsidR="00B06149" w:rsidRPr="00B06149" w14:paraId="7298A110" w14:textId="77777777" w:rsidTr="00B06149">
        <w:trPr>
          <w:cantSplit/>
          <w:jc w:val="center"/>
        </w:trPr>
        <w:tc>
          <w:tcPr>
            <w:tcW w:w="1508" w:type="dxa"/>
            <w:tcBorders>
              <w:top w:val="single" w:sz="4" w:space="0" w:color="auto"/>
              <w:left w:val="single" w:sz="4" w:space="0" w:color="auto"/>
              <w:bottom w:val="single" w:sz="4" w:space="0" w:color="auto"/>
              <w:right w:val="single" w:sz="4" w:space="0" w:color="auto"/>
            </w:tcBorders>
          </w:tcPr>
          <w:p w14:paraId="42684E8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7</w:t>
            </w:r>
          </w:p>
        </w:tc>
        <w:tc>
          <w:tcPr>
            <w:tcW w:w="2222" w:type="dxa"/>
            <w:tcBorders>
              <w:top w:val="single" w:sz="4" w:space="0" w:color="auto"/>
              <w:left w:val="single" w:sz="4" w:space="0" w:color="auto"/>
              <w:bottom w:val="single" w:sz="4" w:space="0" w:color="auto"/>
              <w:right w:val="single" w:sz="4" w:space="0" w:color="auto"/>
            </w:tcBorders>
          </w:tcPr>
          <w:p w14:paraId="3699DE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 n261</w:t>
            </w:r>
          </w:p>
        </w:tc>
        <w:tc>
          <w:tcPr>
            <w:tcW w:w="4009" w:type="dxa"/>
            <w:tcBorders>
              <w:top w:val="single" w:sz="4" w:space="0" w:color="auto"/>
              <w:left w:val="single" w:sz="4" w:space="0" w:color="auto"/>
              <w:bottom w:val="single" w:sz="4" w:space="0" w:color="auto"/>
              <w:right w:val="single" w:sz="4" w:space="0" w:color="auto"/>
            </w:tcBorders>
          </w:tcPr>
          <w:p w14:paraId="4807E99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Symbol" w:eastAsia="SimSun" w:hAnsi="Symbol"/>
                <w:sz w:val="18"/>
                <w:lang w:eastAsia="en-GB"/>
              </w:rPr>
              <w:t></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r w:rsidRPr="00B06149">
              <w:rPr>
                <w:rFonts w:ascii="Arial" w:eastAsia="Times New Roman" w:hAnsi="Arial"/>
                <w:sz w:val="18"/>
                <w:lang w:eastAsia="en-GB"/>
              </w:rPr>
              <w:t xml:space="preserve"> relaxation is 0 dB</w:t>
            </w:r>
          </w:p>
        </w:tc>
      </w:tr>
      <w:tr w:rsidR="00B06149" w:rsidRPr="00B06149" w14:paraId="7F6BCE68" w14:textId="77777777" w:rsidTr="00B06149">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467DBE5"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 xml:space="preserve">NOTE 1: </w:t>
            </w:r>
            <w:proofErr w:type="spellStart"/>
            <w:r w:rsidRPr="00B06149">
              <w:rPr>
                <w:rFonts w:ascii="Arial" w:eastAsia="SimSun" w:hAnsi="Arial"/>
                <w:sz w:val="18"/>
                <w:lang w:eastAsia="en-GB"/>
              </w:rPr>
              <w:t>MB</w:t>
            </w:r>
            <w:r w:rsidRPr="00B06149">
              <w:rPr>
                <w:rFonts w:ascii="Arial" w:eastAsia="SimSun" w:hAnsi="Arial"/>
                <w:sz w:val="18"/>
                <w:vertAlign w:val="subscript"/>
                <w:lang w:eastAsia="en-GB"/>
              </w:rPr>
              <w:t>s,n</w:t>
            </w:r>
            <w:proofErr w:type="spellEnd"/>
            <w:r w:rsidRPr="00B06149">
              <w:rPr>
                <w:rFonts w:ascii="Arial" w:eastAsia="Times New Roman" w:hAnsi="Arial"/>
                <w:sz w:val="18"/>
                <w:lang w:eastAsia="en-GB"/>
              </w:rPr>
              <w:t xml:space="preserve"> is the Multiband Relaxation factor for the tested band. This shall fulfil the requirements in Table 7.3.2.3.3-1b.</w:t>
            </w:r>
          </w:p>
        </w:tc>
      </w:tr>
    </w:tbl>
    <w:p w14:paraId="65DA7366"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088A0792"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06149" w:rsidRPr="00B06149" w14:paraId="5D64C55E"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5114A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B920F6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FR2a, FR2b</w:t>
            </w:r>
          </w:p>
        </w:tc>
      </w:tr>
      <w:tr w:rsidR="00B06149" w:rsidRPr="00B06149" w14:paraId="73672CEC"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F48BC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 xml:space="preserve">IFF (Max device size </w:t>
            </w:r>
            <w:r w:rsidRPr="00B06149">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29A328F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2.28 dB</w:t>
            </w:r>
          </w:p>
        </w:tc>
      </w:tr>
    </w:tbl>
    <w:p w14:paraId="5833457B"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41FD6151"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6149" w:rsidRPr="00B06149" w14:paraId="7683404D" w14:textId="77777777" w:rsidTr="00B06149">
        <w:tc>
          <w:tcPr>
            <w:tcW w:w="1710" w:type="dxa"/>
            <w:vMerge w:val="restart"/>
            <w:shd w:val="clear" w:color="auto" w:fill="auto"/>
          </w:tcPr>
          <w:p w14:paraId="308B2DE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Operating band</w:t>
            </w:r>
          </w:p>
        </w:tc>
        <w:tc>
          <w:tcPr>
            <w:tcW w:w="6413" w:type="dxa"/>
            <w:gridSpan w:val="4"/>
            <w:shd w:val="clear" w:color="auto" w:fill="auto"/>
            <w:vAlign w:val="center"/>
          </w:tcPr>
          <w:p w14:paraId="666CC9B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EIS at 20</w:t>
            </w:r>
            <w:r w:rsidRPr="00B06149">
              <w:rPr>
                <w:rFonts w:ascii="Arial" w:eastAsia="Malgun Gothic" w:hAnsi="Arial"/>
                <w:b/>
                <w:sz w:val="18"/>
                <w:vertAlign w:val="superscript"/>
                <w:lang w:eastAsia="en-GB"/>
              </w:rPr>
              <w:t>th</w:t>
            </w:r>
            <w:r w:rsidRPr="00B06149">
              <w:rPr>
                <w:rFonts w:ascii="Arial" w:eastAsia="Malgun Gothic" w:hAnsi="Arial"/>
                <w:b/>
                <w:sz w:val="18"/>
                <w:lang w:eastAsia="en-GB"/>
              </w:rPr>
              <w:t>%ile CCDF (dBm) / Channel bandwidth</w:t>
            </w:r>
          </w:p>
        </w:tc>
      </w:tr>
      <w:tr w:rsidR="00B06149" w:rsidRPr="00B06149" w14:paraId="3F2883EB" w14:textId="77777777" w:rsidTr="00B06149">
        <w:tc>
          <w:tcPr>
            <w:tcW w:w="1710" w:type="dxa"/>
            <w:vMerge/>
            <w:shd w:val="clear" w:color="auto" w:fill="auto"/>
          </w:tcPr>
          <w:p w14:paraId="2446CD7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7" w:type="dxa"/>
            <w:shd w:val="clear" w:color="auto" w:fill="auto"/>
            <w:vAlign w:val="center"/>
          </w:tcPr>
          <w:p w14:paraId="4B456C6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50 MHz</w:t>
            </w:r>
          </w:p>
        </w:tc>
        <w:tc>
          <w:tcPr>
            <w:tcW w:w="1971" w:type="dxa"/>
            <w:shd w:val="clear" w:color="auto" w:fill="auto"/>
          </w:tcPr>
          <w:p w14:paraId="415C964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100 MHz</w:t>
            </w:r>
          </w:p>
        </w:tc>
        <w:tc>
          <w:tcPr>
            <w:tcW w:w="1372" w:type="dxa"/>
            <w:shd w:val="clear" w:color="auto" w:fill="auto"/>
          </w:tcPr>
          <w:p w14:paraId="17FD894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200 MHz</w:t>
            </w:r>
          </w:p>
        </w:tc>
        <w:tc>
          <w:tcPr>
            <w:tcW w:w="1553" w:type="dxa"/>
            <w:shd w:val="clear" w:color="auto" w:fill="auto"/>
          </w:tcPr>
          <w:p w14:paraId="7488CCD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06149">
              <w:rPr>
                <w:rFonts w:ascii="Arial" w:eastAsia="Malgun Gothic" w:hAnsi="Arial"/>
                <w:b/>
                <w:sz w:val="18"/>
                <w:lang w:eastAsia="en-GB"/>
              </w:rPr>
              <w:t>400 MHz</w:t>
            </w:r>
          </w:p>
        </w:tc>
      </w:tr>
      <w:tr w:rsidR="00B06149" w:rsidRPr="00B06149" w14:paraId="790D28B9" w14:textId="77777777" w:rsidTr="00B06149">
        <w:tc>
          <w:tcPr>
            <w:tcW w:w="1710" w:type="dxa"/>
            <w:shd w:val="clear" w:color="auto" w:fill="auto"/>
          </w:tcPr>
          <w:p w14:paraId="1059A06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517" w:type="dxa"/>
            <w:shd w:val="clear" w:color="auto" w:fill="auto"/>
          </w:tcPr>
          <w:p w14:paraId="596BFEB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 +TT</w:t>
            </w:r>
          </w:p>
        </w:tc>
        <w:tc>
          <w:tcPr>
            <w:tcW w:w="1971" w:type="dxa"/>
            <w:shd w:val="clear" w:color="auto" w:fill="auto"/>
          </w:tcPr>
          <w:p w14:paraId="1F1878A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 +TT</w:t>
            </w:r>
          </w:p>
        </w:tc>
        <w:tc>
          <w:tcPr>
            <w:tcW w:w="1372" w:type="dxa"/>
            <w:shd w:val="clear" w:color="auto" w:fill="auto"/>
          </w:tcPr>
          <w:p w14:paraId="08D91F9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 +TT</w:t>
            </w:r>
          </w:p>
        </w:tc>
        <w:tc>
          <w:tcPr>
            <w:tcW w:w="1553" w:type="dxa"/>
            <w:shd w:val="clear" w:color="auto" w:fill="auto"/>
          </w:tcPr>
          <w:p w14:paraId="0C9CDE6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 +TT</w:t>
            </w:r>
          </w:p>
        </w:tc>
      </w:tr>
      <w:tr w:rsidR="00B06149" w:rsidRPr="00B06149" w14:paraId="2F957367" w14:textId="77777777" w:rsidTr="00B06149">
        <w:tc>
          <w:tcPr>
            <w:tcW w:w="1710" w:type="dxa"/>
            <w:shd w:val="clear" w:color="auto" w:fill="auto"/>
          </w:tcPr>
          <w:p w14:paraId="08E0457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517" w:type="dxa"/>
            <w:shd w:val="clear" w:color="auto" w:fill="auto"/>
          </w:tcPr>
          <w:p w14:paraId="1ED563E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 +TT</w:t>
            </w:r>
          </w:p>
        </w:tc>
        <w:tc>
          <w:tcPr>
            <w:tcW w:w="1971" w:type="dxa"/>
            <w:shd w:val="clear" w:color="auto" w:fill="auto"/>
          </w:tcPr>
          <w:p w14:paraId="7B66A34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 +TT</w:t>
            </w:r>
          </w:p>
        </w:tc>
        <w:tc>
          <w:tcPr>
            <w:tcW w:w="1372" w:type="dxa"/>
            <w:shd w:val="clear" w:color="auto" w:fill="auto"/>
          </w:tcPr>
          <w:p w14:paraId="2B92DF7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 +TT</w:t>
            </w:r>
          </w:p>
        </w:tc>
        <w:tc>
          <w:tcPr>
            <w:tcW w:w="1553" w:type="dxa"/>
            <w:shd w:val="clear" w:color="auto" w:fill="auto"/>
          </w:tcPr>
          <w:p w14:paraId="3C94B2A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 +TT</w:t>
            </w:r>
          </w:p>
        </w:tc>
      </w:tr>
      <w:tr w:rsidR="00B06149" w:rsidRPr="00B06149" w14:paraId="42AA2F97" w14:textId="77777777" w:rsidTr="00B06149">
        <w:tc>
          <w:tcPr>
            <w:tcW w:w="1710" w:type="dxa"/>
            <w:shd w:val="clear" w:color="auto" w:fill="auto"/>
          </w:tcPr>
          <w:p w14:paraId="1378F0A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n260</w:t>
            </w:r>
          </w:p>
        </w:tc>
        <w:tc>
          <w:tcPr>
            <w:tcW w:w="1517" w:type="dxa"/>
            <w:shd w:val="clear" w:color="auto" w:fill="auto"/>
          </w:tcPr>
          <w:p w14:paraId="21B47C3A"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-83.0 +TT</w:t>
            </w:r>
          </w:p>
        </w:tc>
        <w:tc>
          <w:tcPr>
            <w:tcW w:w="1971" w:type="dxa"/>
            <w:shd w:val="clear" w:color="auto" w:fill="auto"/>
          </w:tcPr>
          <w:p w14:paraId="240E7CD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-80.0 +TT</w:t>
            </w:r>
          </w:p>
        </w:tc>
        <w:tc>
          <w:tcPr>
            <w:tcW w:w="1372" w:type="dxa"/>
            <w:shd w:val="clear" w:color="auto" w:fill="auto"/>
          </w:tcPr>
          <w:p w14:paraId="5AD7E7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-77.0 +TT</w:t>
            </w:r>
          </w:p>
        </w:tc>
        <w:tc>
          <w:tcPr>
            <w:tcW w:w="1553" w:type="dxa"/>
            <w:shd w:val="clear" w:color="auto" w:fill="auto"/>
          </w:tcPr>
          <w:p w14:paraId="27D21CDE"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-74.0 +TT</w:t>
            </w:r>
          </w:p>
        </w:tc>
      </w:tr>
      <w:tr w:rsidR="00B06149" w:rsidRPr="00B06149" w14:paraId="3FD16701" w14:textId="77777777" w:rsidTr="00B06149">
        <w:tc>
          <w:tcPr>
            <w:tcW w:w="1710" w:type="dxa"/>
            <w:shd w:val="clear" w:color="auto" w:fill="auto"/>
          </w:tcPr>
          <w:p w14:paraId="15F07D8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n261</w:t>
            </w:r>
          </w:p>
        </w:tc>
        <w:tc>
          <w:tcPr>
            <w:tcW w:w="1517" w:type="dxa"/>
            <w:shd w:val="clear" w:color="auto" w:fill="auto"/>
          </w:tcPr>
          <w:p w14:paraId="460BD34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-88.0 +TT</w:t>
            </w:r>
          </w:p>
        </w:tc>
        <w:tc>
          <w:tcPr>
            <w:tcW w:w="1971" w:type="dxa"/>
            <w:shd w:val="clear" w:color="auto" w:fill="auto"/>
          </w:tcPr>
          <w:p w14:paraId="4EB4DF3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-85.0 +TT</w:t>
            </w:r>
          </w:p>
        </w:tc>
        <w:tc>
          <w:tcPr>
            <w:tcW w:w="1372" w:type="dxa"/>
            <w:shd w:val="clear" w:color="auto" w:fill="auto"/>
          </w:tcPr>
          <w:p w14:paraId="0BE5644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-82.0 +TT</w:t>
            </w:r>
          </w:p>
        </w:tc>
        <w:tc>
          <w:tcPr>
            <w:tcW w:w="1553" w:type="dxa"/>
            <w:shd w:val="clear" w:color="auto" w:fill="auto"/>
          </w:tcPr>
          <w:p w14:paraId="7A44E35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Times New Roman" w:hAnsi="Arial"/>
                <w:sz w:val="18"/>
                <w:szCs w:val="18"/>
                <w:lang w:eastAsia="en-GB"/>
              </w:rPr>
              <w:t>-79.0 +TT</w:t>
            </w:r>
          </w:p>
        </w:tc>
      </w:tr>
      <w:tr w:rsidR="00B06149" w:rsidRPr="00B06149" w14:paraId="50EF00D2" w14:textId="77777777" w:rsidTr="00B06149">
        <w:tc>
          <w:tcPr>
            <w:tcW w:w="8123" w:type="dxa"/>
            <w:gridSpan w:val="5"/>
            <w:shd w:val="clear" w:color="auto" w:fill="auto"/>
          </w:tcPr>
          <w:p w14:paraId="5F695D6A"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subclause 6.2.4</w:t>
            </w:r>
          </w:p>
          <w:p w14:paraId="6831935B"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 xml:space="preserve">The EIS spherical coverage requirements are verified only under normal thermal conditions as defined in </w:t>
            </w:r>
            <w:r w:rsidRPr="00B06149">
              <w:rPr>
                <w:rFonts w:ascii="Arial" w:eastAsia="Times New Roman" w:hAnsi="Arial"/>
                <w:sz w:val="18"/>
                <w:lang w:eastAsia="en-GB"/>
              </w:rPr>
              <w:t>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r w:rsidRPr="00B06149">
              <w:rPr>
                <w:rFonts w:ascii="Arial" w:eastAsia="Malgun Gothic" w:hAnsi="Arial"/>
                <w:sz w:val="18"/>
                <w:lang w:eastAsia="en-GB"/>
              </w:rPr>
              <w:t>.</w:t>
            </w:r>
          </w:p>
        </w:tc>
      </w:tr>
    </w:tbl>
    <w:p w14:paraId="7BFF4E4E"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0C6BF442"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6149" w:rsidRPr="00B06149" w14:paraId="1EAD24B7" w14:textId="77777777" w:rsidTr="00B06149">
        <w:tc>
          <w:tcPr>
            <w:tcW w:w="1256" w:type="dxa"/>
            <w:vMerge w:val="restart"/>
            <w:shd w:val="clear" w:color="auto" w:fill="auto"/>
          </w:tcPr>
          <w:p w14:paraId="24864D7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Operating band</w:t>
            </w:r>
          </w:p>
        </w:tc>
        <w:tc>
          <w:tcPr>
            <w:tcW w:w="6867" w:type="dxa"/>
            <w:gridSpan w:val="4"/>
            <w:shd w:val="clear" w:color="auto" w:fill="auto"/>
            <w:vAlign w:val="center"/>
          </w:tcPr>
          <w:p w14:paraId="4F5583C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EIS at 85</w:t>
            </w:r>
            <w:r w:rsidRPr="00B06149">
              <w:rPr>
                <w:rFonts w:ascii="Arial" w:eastAsia="Times New Roman" w:hAnsi="Arial"/>
                <w:b/>
                <w:sz w:val="18"/>
                <w:vertAlign w:val="superscript"/>
                <w:lang w:eastAsia="en-GB"/>
              </w:rPr>
              <w:t>th</w:t>
            </w:r>
            <w:r w:rsidRPr="00B06149">
              <w:rPr>
                <w:rFonts w:ascii="Arial" w:eastAsia="Times New Roman" w:hAnsi="Arial"/>
                <w:b/>
                <w:sz w:val="18"/>
                <w:lang w:eastAsia="en-GB"/>
              </w:rPr>
              <w:t>%ile CCDF (dBm) / Channel bandwidth</w:t>
            </w:r>
          </w:p>
        </w:tc>
      </w:tr>
      <w:tr w:rsidR="00B06149" w:rsidRPr="00B06149" w14:paraId="3A5D87CD" w14:textId="77777777" w:rsidTr="00B06149">
        <w:tc>
          <w:tcPr>
            <w:tcW w:w="1256" w:type="dxa"/>
            <w:vMerge/>
            <w:shd w:val="clear" w:color="auto" w:fill="auto"/>
          </w:tcPr>
          <w:p w14:paraId="7366358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16" w:type="dxa"/>
            <w:shd w:val="clear" w:color="auto" w:fill="auto"/>
            <w:vAlign w:val="center"/>
          </w:tcPr>
          <w:p w14:paraId="33206CF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50 MHz</w:t>
            </w:r>
          </w:p>
        </w:tc>
        <w:tc>
          <w:tcPr>
            <w:tcW w:w="1717" w:type="dxa"/>
            <w:shd w:val="clear" w:color="auto" w:fill="auto"/>
          </w:tcPr>
          <w:p w14:paraId="7E00E903"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100 MHz</w:t>
            </w:r>
          </w:p>
        </w:tc>
        <w:tc>
          <w:tcPr>
            <w:tcW w:w="1717" w:type="dxa"/>
            <w:shd w:val="clear" w:color="auto" w:fill="auto"/>
          </w:tcPr>
          <w:p w14:paraId="03F81B8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200 MHz</w:t>
            </w:r>
          </w:p>
        </w:tc>
        <w:tc>
          <w:tcPr>
            <w:tcW w:w="1717" w:type="dxa"/>
            <w:shd w:val="clear" w:color="auto" w:fill="auto"/>
          </w:tcPr>
          <w:p w14:paraId="6044618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400 MHz</w:t>
            </w:r>
          </w:p>
        </w:tc>
      </w:tr>
      <w:tr w:rsidR="00B06149" w:rsidRPr="00B06149" w14:paraId="765E5521" w14:textId="77777777" w:rsidTr="00B06149">
        <w:tc>
          <w:tcPr>
            <w:tcW w:w="1256" w:type="dxa"/>
            <w:shd w:val="clear" w:color="auto" w:fill="auto"/>
          </w:tcPr>
          <w:p w14:paraId="312F999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1716" w:type="dxa"/>
            <w:shd w:val="clear" w:color="auto" w:fill="auto"/>
          </w:tcPr>
          <w:p w14:paraId="0A231E3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-84.6 +TT</w:t>
            </w:r>
          </w:p>
        </w:tc>
        <w:tc>
          <w:tcPr>
            <w:tcW w:w="1717" w:type="dxa"/>
            <w:shd w:val="clear" w:color="auto" w:fill="auto"/>
          </w:tcPr>
          <w:p w14:paraId="004A722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-81.6</w:t>
            </w:r>
            <w:r w:rsidRPr="00B06149">
              <w:rPr>
                <w:rFonts w:ascii="Arial" w:eastAsia="Times New Roman" w:hAnsi="Arial"/>
                <w:sz w:val="18"/>
                <w:szCs w:val="18"/>
                <w:lang w:eastAsia="en-GB"/>
              </w:rPr>
              <w:t xml:space="preserve"> +TT</w:t>
            </w:r>
          </w:p>
        </w:tc>
        <w:tc>
          <w:tcPr>
            <w:tcW w:w="1717" w:type="dxa"/>
            <w:shd w:val="clear" w:color="auto" w:fill="auto"/>
          </w:tcPr>
          <w:p w14:paraId="430A240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-78.6</w:t>
            </w:r>
            <w:r w:rsidRPr="00B06149">
              <w:rPr>
                <w:rFonts w:ascii="Arial" w:eastAsia="Times New Roman" w:hAnsi="Arial"/>
                <w:sz w:val="18"/>
                <w:szCs w:val="18"/>
                <w:lang w:eastAsia="en-GB"/>
              </w:rPr>
              <w:t xml:space="preserve"> +TT</w:t>
            </w:r>
          </w:p>
        </w:tc>
        <w:tc>
          <w:tcPr>
            <w:tcW w:w="1717" w:type="dxa"/>
            <w:shd w:val="clear" w:color="auto" w:fill="auto"/>
          </w:tcPr>
          <w:p w14:paraId="7714DC8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-75.6</w:t>
            </w:r>
            <w:r w:rsidRPr="00B06149">
              <w:rPr>
                <w:rFonts w:ascii="Arial" w:eastAsia="Times New Roman" w:hAnsi="Arial"/>
                <w:sz w:val="18"/>
                <w:szCs w:val="18"/>
                <w:lang w:eastAsia="en-GB"/>
              </w:rPr>
              <w:t xml:space="preserve"> +TT</w:t>
            </w:r>
          </w:p>
        </w:tc>
      </w:tr>
      <w:tr w:rsidR="00B06149" w:rsidRPr="00B06149" w14:paraId="1EBF1314" w14:textId="77777777" w:rsidTr="00B06149">
        <w:tc>
          <w:tcPr>
            <w:tcW w:w="1256" w:type="dxa"/>
            <w:shd w:val="clear" w:color="auto" w:fill="auto"/>
          </w:tcPr>
          <w:p w14:paraId="1BF4C48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n258</w:t>
            </w:r>
          </w:p>
        </w:tc>
        <w:tc>
          <w:tcPr>
            <w:tcW w:w="1716" w:type="dxa"/>
            <w:shd w:val="clear" w:color="auto" w:fill="auto"/>
          </w:tcPr>
          <w:p w14:paraId="182369E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en-GB"/>
              </w:rPr>
              <w:t>-84.8 +TT</w:t>
            </w:r>
          </w:p>
        </w:tc>
        <w:tc>
          <w:tcPr>
            <w:tcW w:w="1717" w:type="dxa"/>
            <w:shd w:val="clear" w:color="auto" w:fill="auto"/>
          </w:tcPr>
          <w:p w14:paraId="21A258A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-81.8</w:t>
            </w:r>
            <w:r w:rsidRPr="00B06149">
              <w:rPr>
                <w:rFonts w:ascii="Arial" w:eastAsia="Times New Roman" w:hAnsi="Arial"/>
                <w:sz w:val="18"/>
                <w:szCs w:val="18"/>
                <w:lang w:eastAsia="en-GB"/>
              </w:rPr>
              <w:t xml:space="preserve"> +TT</w:t>
            </w:r>
          </w:p>
        </w:tc>
        <w:tc>
          <w:tcPr>
            <w:tcW w:w="1717" w:type="dxa"/>
            <w:shd w:val="clear" w:color="auto" w:fill="auto"/>
          </w:tcPr>
          <w:p w14:paraId="6C2FA5B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-78.8</w:t>
            </w:r>
            <w:r w:rsidRPr="00B06149">
              <w:rPr>
                <w:rFonts w:ascii="Arial" w:eastAsia="Times New Roman" w:hAnsi="Arial"/>
                <w:sz w:val="18"/>
                <w:szCs w:val="18"/>
                <w:lang w:eastAsia="en-GB"/>
              </w:rPr>
              <w:t xml:space="preserve"> +TT</w:t>
            </w:r>
          </w:p>
        </w:tc>
        <w:tc>
          <w:tcPr>
            <w:tcW w:w="1717" w:type="dxa"/>
            <w:shd w:val="clear" w:color="auto" w:fill="auto"/>
          </w:tcPr>
          <w:p w14:paraId="7AF4DC9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06149">
              <w:rPr>
                <w:rFonts w:ascii="Arial" w:eastAsia="Times New Roman" w:hAnsi="Arial"/>
                <w:sz w:val="18"/>
                <w:szCs w:val="18"/>
                <w:lang w:eastAsia="zh-CN"/>
              </w:rPr>
              <w:t>-75.8</w:t>
            </w:r>
            <w:r w:rsidRPr="00B06149">
              <w:rPr>
                <w:rFonts w:ascii="Arial" w:eastAsia="Times New Roman" w:hAnsi="Arial"/>
                <w:sz w:val="18"/>
                <w:szCs w:val="18"/>
                <w:lang w:eastAsia="en-GB"/>
              </w:rPr>
              <w:t xml:space="preserve"> +TT</w:t>
            </w:r>
          </w:p>
        </w:tc>
      </w:tr>
      <w:tr w:rsidR="00B06149" w:rsidRPr="00B06149" w14:paraId="027414AF" w14:textId="77777777" w:rsidTr="00B06149">
        <w:tc>
          <w:tcPr>
            <w:tcW w:w="8123" w:type="dxa"/>
            <w:gridSpan w:val="5"/>
            <w:shd w:val="clear" w:color="auto" w:fill="auto"/>
          </w:tcPr>
          <w:p w14:paraId="234B9CBE"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1:</w:t>
            </w:r>
            <w:r w:rsidRPr="00B06149">
              <w:rPr>
                <w:rFonts w:ascii="Arial" w:eastAsia="Times New Roman" w:hAnsi="Arial"/>
                <w:sz w:val="18"/>
                <w:lang w:eastAsia="en-GB"/>
              </w:rPr>
              <w:tab/>
              <w:t>The transmitter shall be set to P</w:t>
            </w:r>
            <w:r w:rsidRPr="00B06149">
              <w:rPr>
                <w:rFonts w:ascii="Arial" w:eastAsia="Times New Roman" w:hAnsi="Arial"/>
                <w:sz w:val="18"/>
                <w:vertAlign w:val="subscript"/>
                <w:lang w:eastAsia="en-GB"/>
              </w:rPr>
              <w:t>UMAX</w:t>
            </w:r>
            <w:r w:rsidRPr="00B06149">
              <w:rPr>
                <w:rFonts w:ascii="Arial" w:eastAsia="Times New Roman" w:hAnsi="Arial"/>
                <w:sz w:val="18"/>
                <w:lang w:eastAsia="en-GB"/>
              </w:rPr>
              <w:t xml:space="preserve"> as defined in subclause 6.2.4.</w:t>
            </w:r>
          </w:p>
          <w:p w14:paraId="26C8DA86"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6149">
              <w:rPr>
                <w:rFonts w:ascii="Arial" w:eastAsia="Times New Roman" w:hAnsi="Arial"/>
                <w:sz w:val="18"/>
                <w:lang w:eastAsia="en-GB"/>
              </w:rPr>
              <w:t>NOTE 2:</w:t>
            </w:r>
            <w:r w:rsidRPr="00B06149">
              <w:rPr>
                <w:rFonts w:ascii="Arial" w:eastAsia="Times New Roman" w:hAnsi="Arial"/>
                <w:sz w:val="18"/>
                <w:lang w:eastAsia="en-GB"/>
              </w:rPr>
              <w:tab/>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p>
        </w:tc>
      </w:tr>
    </w:tbl>
    <w:p w14:paraId="3A4A346C"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4BC9EB94"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06149" w:rsidRPr="00B06149" w14:paraId="59796D59"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5F5D2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185EA4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FR2a</w:t>
            </w:r>
          </w:p>
        </w:tc>
      </w:tr>
      <w:tr w:rsidR="00B06149" w:rsidRPr="00B06149" w14:paraId="270CD84B"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64DB15"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sz w:val="18"/>
                <w:lang w:eastAsia="en-GB"/>
              </w:rPr>
              <w:t xml:space="preserve">IFF (Max device size </w:t>
            </w:r>
            <w:r w:rsidRPr="00B06149">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2356FC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2.28 dB</w:t>
            </w:r>
          </w:p>
        </w:tc>
      </w:tr>
    </w:tbl>
    <w:p w14:paraId="32D269EC"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4D3650CF"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7.3.4.5-6: EIS spherical coverage for power class 6</w:t>
      </w:r>
    </w:p>
    <w:p w14:paraId="37C6F961" w14:textId="1A6CFAD4" w:rsidR="00B06149" w:rsidRPr="00B06149" w:rsidDel="00136831" w:rsidRDefault="00B06149" w:rsidP="00B06149">
      <w:pPr>
        <w:keepNext/>
        <w:keepLines/>
        <w:overflowPunct w:val="0"/>
        <w:autoSpaceDE w:val="0"/>
        <w:autoSpaceDN w:val="0"/>
        <w:adjustRightInd w:val="0"/>
        <w:spacing w:before="60"/>
        <w:jc w:val="center"/>
        <w:textAlignment w:val="baseline"/>
        <w:rPr>
          <w:del w:id="125" w:author="Lai, Kenny (New Taipei City)" w:date="2023-08-08T18:43:00Z"/>
          <w:rFonts w:ascii="Arial" w:eastAsia="Times New Roman" w:hAnsi="Arial"/>
          <w:bCs/>
          <w:lang w:eastAsia="en-GB"/>
        </w:rPr>
      </w:pPr>
      <w:del w:id="126" w:author="Lai, Kenny (New Taipei City)" w:date="2023-08-08T18:35:00Z">
        <w:r w:rsidRPr="00B06149" w:rsidDel="00CA3A13">
          <w:rPr>
            <w:rFonts w:ascii="Arial" w:eastAsia="Times New Roman" w:hAnsi="Arial"/>
            <w:bCs/>
            <w:lang w:eastAsia="en-GB"/>
          </w:rPr>
          <w:delText>FFS</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36831" w:rsidRPr="00CA3A13" w14:paraId="7C091D35" w14:textId="77777777" w:rsidTr="00FF223B">
        <w:trPr>
          <w:ins w:id="127" w:author="Lai, Kenny (New Taipei City)" w:date="2023-08-08T18:42:00Z"/>
        </w:trPr>
        <w:tc>
          <w:tcPr>
            <w:tcW w:w="1710" w:type="dxa"/>
            <w:vMerge w:val="restart"/>
            <w:shd w:val="clear" w:color="auto" w:fill="auto"/>
          </w:tcPr>
          <w:p w14:paraId="76A5264B" w14:textId="77777777" w:rsidR="00136831" w:rsidRPr="00CA3A13" w:rsidRDefault="00136831" w:rsidP="00FF223B">
            <w:pPr>
              <w:keepNext/>
              <w:keepLines/>
              <w:spacing w:after="0"/>
              <w:jc w:val="center"/>
              <w:rPr>
                <w:ins w:id="128" w:author="Lai, Kenny (New Taipei City)" w:date="2023-08-08T18:42:00Z"/>
                <w:rFonts w:ascii="Arial" w:eastAsia="Malgun Gothic" w:hAnsi="Arial"/>
                <w:b/>
                <w:sz w:val="18"/>
              </w:rPr>
            </w:pPr>
            <w:ins w:id="129" w:author="Lai, Kenny (New Taipei City)" w:date="2023-08-08T18:42:00Z">
              <w:r w:rsidRPr="00CA3A13">
                <w:rPr>
                  <w:rFonts w:ascii="Arial" w:eastAsia="Malgun Gothic" w:hAnsi="Arial"/>
                  <w:b/>
                  <w:sz w:val="18"/>
                </w:rPr>
                <w:t>Operating band</w:t>
              </w:r>
            </w:ins>
          </w:p>
        </w:tc>
        <w:tc>
          <w:tcPr>
            <w:tcW w:w="6413" w:type="dxa"/>
            <w:gridSpan w:val="4"/>
            <w:shd w:val="clear" w:color="auto" w:fill="auto"/>
            <w:vAlign w:val="center"/>
          </w:tcPr>
          <w:p w14:paraId="38BB145E" w14:textId="77777777" w:rsidR="00136831" w:rsidRPr="00CA3A13" w:rsidRDefault="00136831" w:rsidP="00FF223B">
            <w:pPr>
              <w:keepNext/>
              <w:keepLines/>
              <w:spacing w:after="0"/>
              <w:jc w:val="center"/>
              <w:rPr>
                <w:ins w:id="130" w:author="Lai, Kenny (New Taipei City)" w:date="2023-08-08T18:42:00Z"/>
                <w:rFonts w:ascii="Arial" w:eastAsia="Malgun Gothic" w:hAnsi="Arial"/>
                <w:b/>
                <w:sz w:val="18"/>
              </w:rPr>
            </w:pPr>
            <w:ins w:id="131" w:author="Lai, Kenny (New Taipei City)" w:date="2023-08-08T18:42:00Z">
              <w:r w:rsidRPr="00CA3A13">
                <w:rPr>
                  <w:rFonts w:ascii="Arial" w:eastAsia="Malgun Gothic" w:hAnsi="Arial"/>
                  <w:b/>
                  <w:sz w:val="18"/>
                </w:rPr>
                <w:t>Max EIS over UE spherical coverage evaluation areas (dBm) / Channel bandwidth</w:t>
              </w:r>
            </w:ins>
          </w:p>
        </w:tc>
      </w:tr>
      <w:tr w:rsidR="00136831" w:rsidRPr="00CA3A13" w14:paraId="46052BBC" w14:textId="77777777" w:rsidTr="00FF223B">
        <w:trPr>
          <w:ins w:id="132" w:author="Lai, Kenny (New Taipei City)" w:date="2023-08-08T18:42:00Z"/>
        </w:trPr>
        <w:tc>
          <w:tcPr>
            <w:tcW w:w="1710" w:type="dxa"/>
            <w:vMerge/>
            <w:shd w:val="clear" w:color="auto" w:fill="auto"/>
          </w:tcPr>
          <w:p w14:paraId="04B269E7" w14:textId="77777777" w:rsidR="00136831" w:rsidRPr="00CA3A13" w:rsidRDefault="00136831" w:rsidP="00FF223B">
            <w:pPr>
              <w:keepNext/>
              <w:keepLines/>
              <w:spacing w:after="0"/>
              <w:jc w:val="center"/>
              <w:rPr>
                <w:ins w:id="133" w:author="Lai, Kenny (New Taipei City)" w:date="2023-08-08T18:42:00Z"/>
                <w:rFonts w:ascii="Arial" w:eastAsia="Malgun Gothic" w:hAnsi="Arial"/>
                <w:b/>
                <w:sz w:val="18"/>
              </w:rPr>
            </w:pPr>
          </w:p>
        </w:tc>
        <w:tc>
          <w:tcPr>
            <w:tcW w:w="1517" w:type="dxa"/>
            <w:shd w:val="clear" w:color="auto" w:fill="auto"/>
            <w:vAlign w:val="center"/>
          </w:tcPr>
          <w:p w14:paraId="4B9568E8" w14:textId="77777777" w:rsidR="00136831" w:rsidRPr="00CA3A13" w:rsidRDefault="00136831" w:rsidP="00FF223B">
            <w:pPr>
              <w:keepNext/>
              <w:keepLines/>
              <w:spacing w:after="0"/>
              <w:jc w:val="center"/>
              <w:rPr>
                <w:ins w:id="134" w:author="Lai, Kenny (New Taipei City)" w:date="2023-08-08T18:42:00Z"/>
                <w:rFonts w:ascii="Arial" w:eastAsia="Malgun Gothic" w:hAnsi="Arial"/>
                <w:b/>
                <w:sz w:val="18"/>
              </w:rPr>
            </w:pPr>
            <w:ins w:id="135" w:author="Lai, Kenny (New Taipei City)" w:date="2023-08-08T18:42:00Z">
              <w:r w:rsidRPr="00CA3A13">
                <w:rPr>
                  <w:rFonts w:ascii="Arial" w:eastAsia="Malgun Gothic" w:hAnsi="Arial"/>
                  <w:b/>
                  <w:sz w:val="18"/>
                </w:rPr>
                <w:t>50 MHz</w:t>
              </w:r>
            </w:ins>
          </w:p>
        </w:tc>
        <w:tc>
          <w:tcPr>
            <w:tcW w:w="1971" w:type="dxa"/>
            <w:shd w:val="clear" w:color="auto" w:fill="auto"/>
          </w:tcPr>
          <w:p w14:paraId="3DE669A4" w14:textId="77777777" w:rsidR="00136831" w:rsidRPr="00CA3A13" w:rsidRDefault="00136831" w:rsidP="00FF223B">
            <w:pPr>
              <w:keepNext/>
              <w:keepLines/>
              <w:spacing w:after="0"/>
              <w:jc w:val="center"/>
              <w:rPr>
                <w:ins w:id="136" w:author="Lai, Kenny (New Taipei City)" w:date="2023-08-08T18:42:00Z"/>
                <w:rFonts w:ascii="Arial" w:eastAsia="Malgun Gothic" w:hAnsi="Arial"/>
                <w:b/>
                <w:sz w:val="18"/>
              </w:rPr>
            </w:pPr>
            <w:ins w:id="137" w:author="Lai, Kenny (New Taipei City)" w:date="2023-08-08T18:42:00Z">
              <w:r w:rsidRPr="00CA3A13">
                <w:rPr>
                  <w:rFonts w:ascii="Arial" w:eastAsia="Malgun Gothic" w:hAnsi="Arial"/>
                  <w:b/>
                  <w:sz w:val="18"/>
                </w:rPr>
                <w:t>100 MHz</w:t>
              </w:r>
            </w:ins>
          </w:p>
        </w:tc>
        <w:tc>
          <w:tcPr>
            <w:tcW w:w="1372" w:type="dxa"/>
            <w:shd w:val="clear" w:color="auto" w:fill="auto"/>
          </w:tcPr>
          <w:p w14:paraId="4B6F9EDB" w14:textId="77777777" w:rsidR="00136831" w:rsidRPr="00CA3A13" w:rsidRDefault="00136831" w:rsidP="00FF223B">
            <w:pPr>
              <w:keepNext/>
              <w:keepLines/>
              <w:spacing w:after="0"/>
              <w:jc w:val="center"/>
              <w:rPr>
                <w:ins w:id="138" w:author="Lai, Kenny (New Taipei City)" w:date="2023-08-08T18:42:00Z"/>
                <w:rFonts w:ascii="Arial" w:eastAsia="Malgun Gothic" w:hAnsi="Arial"/>
                <w:b/>
                <w:sz w:val="18"/>
              </w:rPr>
            </w:pPr>
            <w:ins w:id="139" w:author="Lai, Kenny (New Taipei City)" w:date="2023-08-08T18:42:00Z">
              <w:r w:rsidRPr="00CA3A13">
                <w:rPr>
                  <w:rFonts w:ascii="Arial" w:eastAsia="Malgun Gothic" w:hAnsi="Arial"/>
                  <w:b/>
                  <w:sz w:val="18"/>
                </w:rPr>
                <w:t>200 MHz</w:t>
              </w:r>
            </w:ins>
          </w:p>
        </w:tc>
        <w:tc>
          <w:tcPr>
            <w:tcW w:w="1553" w:type="dxa"/>
            <w:shd w:val="clear" w:color="auto" w:fill="auto"/>
          </w:tcPr>
          <w:p w14:paraId="142E0F14" w14:textId="77777777" w:rsidR="00136831" w:rsidRPr="00CA3A13" w:rsidRDefault="00136831" w:rsidP="00FF223B">
            <w:pPr>
              <w:keepNext/>
              <w:keepLines/>
              <w:spacing w:after="0"/>
              <w:jc w:val="center"/>
              <w:rPr>
                <w:ins w:id="140" w:author="Lai, Kenny (New Taipei City)" w:date="2023-08-08T18:42:00Z"/>
                <w:rFonts w:ascii="Arial" w:eastAsia="Malgun Gothic" w:hAnsi="Arial"/>
                <w:b/>
                <w:sz w:val="18"/>
              </w:rPr>
            </w:pPr>
            <w:ins w:id="141" w:author="Lai, Kenny (New Taipei City)" w:date="2023-08-08T18:42:00Z">
              <w:r w:rsidRPr="00CA3A13">
                <w:rPr>
                  <w:rFonts w:ascii="Arial" w:eastAsia="Malgun Gothic" w:hAnsi="Arial"/>
                  <w:b/>
                  <w:sz w:val="18"/>
                </w:rPr>
                <w:t>400 MHz</w:t>
              </w:r>
            </w:ins>
          </w:p>
        </w:tc>
      </w:tr>
      <w:tr w:rsidR="00136831" w:rsidRPr="00CA3A13" w14:paraId="2B302429" w14:textId="77777777" w:rsidTr="00FF223B">
        <w:trPr>
          <w:ins w:id="142" w:author="Lai, Kenny (New Taipei City)" w:date="2023-08-08T18:42:00Z"/>
        </w:trPr>
        <w:tc>
          <w:tcPr>
            <w:tcW w:w="1710" w:type="dxa"/>
            <w:shd w:val="clear" w:color="auto" w:fill="auto"/>
          </w:tcPr>
          <w:p w14:paraId="4F6BB159" w14:textId="77777777" w:rsidR="00136831" w:rsidRPr="00CA3A13" w:rsidRDefault="00136831" w:rsidP="00FF223B">
            <w:pPr>
              <w:keepNext/>
              <w:keepLines/>
              <w:spacing w:after="0"/>
              <w:jc w:val="center"/>
              <w:rPr>
                <w:ins w:id="143" w:author="Lai, Kenny (New Taipei City)" w:date="2023-08-08T18:42:00Z"/>
                <w:rFonts w:ascii="Arial" w:eastAsia="新細明體" w:hAnsi="Arial"/>
                <w:sz w:val="18"/>
              </w:rPr>
            </w:pPr>
            <w:ins w:id="144" w:author="Lai, Kenny (New Taipei City)" w:date="2023-08-08T18:42:00Z">
              <w:r w:rsidRPr="00CA3A13">
                <w:rPr>
                  <w:rFonts w:ascii="Arial" w:eastAsia="新細明體" w:hAnsi="Arial"/>
                  <w:sz w:val="18"/>
                </w:rPr>
                <w:t>n257</w:t>
              </w:r>
            </w:ins>
          </w:p>
        </w:tc>
        <w:tc>
          <w:tcPr>
            <w:tcW w:w="1517" w:type="dxa"/>
            <w:shd w:val="clear" w:color="auto" w:fill="auto"/>
            <w:vAlign w:val="bottom"/>
          </w:tcPr>
          <w:p w14:paraId="717F8C4E" w14:textId="5842AE04" w:rsidR="00136831" w:rsidRPr="00CA3A13" w:rsidRDefault="00136831" w:rsidP="00FF223B">
            <w:pPr>
              <w:keepNext/>
              <w:keepLines/>
              <w:spacing w:after="0"/>
              <w:jc w:val="center"/>
              <w:rPr>
                <w:ins w:id="145" w:author="Lai, Kenny (New Taipei City)" w:date="2023-08-08T18:42:00Z"/>
                <w:rFonts w:ascii="Arial" w:eastAsia="新細明體" w:hAnsi="Arial"/>
                <w:sz w:val="18"/>
                <w:szCs w:val="18"/>
              </w:rPr>
            </w:pPr>
            <w:ins w:id="146" w:author="Lai, Kenny (New Taipei City)" w:date="2023-08-08T18:42:00Z">
              <w:r w:rsidRPr="00CA3A13">
                <w:rPr>
                  <w:rFonts w:ascii="Arial" w:eastAsia="新細明體" w:hAnsi="Arial"/>
                  <w:sz w:val="18"/>
                </w:rPr>
                <w:t>-82.6</w:t>
              </w:r>
            </w:ins>
            <w:ins w:id="147" w:author="Lai, Kenny (New Taipei City)" w:date="2023-08-08T18:43:00Z">
              <w:r w:rsidRPr="00B06149">
                <w:rPr>
                  <w:rFonts w:ascii="Arial" w:eastAsia="Calibri" w:hAnsi="Arial"/>
                  <w:sz w:val="18"/>
                  <w:lang w:eastAsia="en-GB"/>
                </w:rPr>
                <w:t>+TT</w:t>
              </w:r>
            </w:ins>
          </w:p>
        </w:tc>
        <w:tc>
          <w:tcPr>
            <w:tcW w:w="1971" w:type="dxa"/>
            <w:shd w:val="clear" w:color="auto" w:fill="auto"/>
            <w:vAlign w:val="bottom"/>
          </w:tcPr>
          <w:p w14:paraId="45367888" w14:textId="6E00B731" w:rsidR="00136831" w:rsidRPr="00CA3A13" w:rsidRDefault="00136831" w:rsidP="00FF223B">
            <w:pPr>
              <w:keepNext/>
              <w:keepLines/>
              <w:spacing w:after="0"/>
              <w:jc w:val="center"/>
              <w:rPr>
                <w:ins w:id="148" w:author="Lai, Kenny (New Taipei City)" w:date="2023-08-08T18:42:00Z"/>
                <w:rFonts w:ascii="Arial" w:eastAsia="新細明體" w:hAnsi="Arial"/>
                <w:sz w:val="18"/>
                <w:szCs w:val="18"/>
                <w:lang w:eastAsia="zh-CN"/>
              </w:rPr>
            </w:pPr>
            <w:ins w:id="149" w:author="Lai, Kenny (New Taipei City)" w:date="2023-08-08T18:42:00Z">
              <w:r w:rsidRPr="00CA3A13">
                <w:rPr>
                  <w:rFonts w:ascii="Arial" w:eastAsia="新細明體" w:hAnsi="Arial"/>
                  <w:sz w:val="18"/>
                </w:rPr>
                <w:t>-79.6</w:t>
              </w:r>
            </w:ins>
            <w:ins w:id="150" w:author="Lai, Kenny (New Taipei City)" w:date="2023-08-08T18:43:00Z">
              <w:r w:rsidRPr="00B06149">
                <w:rPr>
                  <w:rFonts w:ascii="Arial" w:eastAsia="Calibri" w:hAnsi="Arial"/>
                  <w:sz w:val="18"/>
                  <w:lang w:eastAsia="en-GB"/>
                </w:rPr>
                <w:t>+TT</w:t>
              </w:r>
            </w:ins>
          </w:p>
        </w:tc>
        <w:tc>
          <w:tcPr>
            <w:tcW w:w="1372" w:type="dxa"/>
            <w:shd w:val="clear" w:color="auto" w:fill="auto"/>
          </w:tcPr>
          <w:p w14:paraId="55BADE55" w14:textId="282DFDCD" w:rsidR="00136831" w:rsidRPr="00CA3A13" w:rsidRDefault="00136831" w:rsidP="00FF223B">
            <w:pPr>
              <w:keepNext/>
              <w:keepLines/>
              <w:spacing w:after="0"/>
              <w:jc w:val="center"/>
              <w:rPr>
                <w:ins w:id="151" w:author="Lai, Kenny (New Taipei City)" w:date="2023-08-08T18:42:00Z"/>
                <w:rFonts w:ascii="Arial" w:eastAsia="新細明體" w:hAnsi="Arial"/>
                <w:sz w:val="18"/>
                <w:szCs w:val="18"/>
                <w:lang w:eastAsia="zh-CN"/>
              </w:rPr>
            </w:pPr>
            <w:ins w:id="152" w:author="Lai, Kenny (New Taipei City)" w:date="2023-08-08T18:42:00Z">
              <w:r w:rsidRPr="00CA3A13">
                <w:rPr>
                  <w:rFonts w:ascii="Arial" w:eastAsia="新細明體" w:hAnsi="Arial"/>
                  <w:sz w:val="18"/>
                </w:rPr>
                <w:t>-76.6</w:t>
              </w:r>
            </w:ins>
            <w:ins w:id="153" w:author="Lai, Kenny (New Taipei City)" w:date="2023-08-08T18:43:00Z">
              <w:r w:rsidRPr="00B06149">
                <w:rPr>
                  <w:rFonts w:ascii="Arial" w:eastAsia="Calibri" w:hAnsi="Arial"/>
                  <w:sz w:val="18"/>
                  <w:lang w:eastAsia="en-GB"/>
                </w:rPr>
                <w:t>+TT</w:t>
              </w:r>
            </w:ins>
          </w:p>
        </w:tc>
        <w:tc>
          <w:tcPr>
            <w:tcW w:w="1553" w:type="dxa"/>
            <w:shd w:val="clear" w:color="auto" w:fill="auto"/>
            <w:vAlign w:val="bottom"/>
          </w:tcPr>
          <w:p w14:paraId="7CF0566A" w14:textId="260C7A58" w:rsidR="00136831" w:rsidRPr="00CA3A13" w:rsidRDefault="00136831" w:rsidP="00FF223B">
            <w:pPr>
              <w:keepNext/>
              <w:keepLines/>
              <w:spacing w:after="0"/>
              <w:jc w:val="center"/>
              <w:rPr>
                <w:ins w:id="154" w:author="Lai, Kenny (New Taipei City)" w:date="2023-08-08T18:42:00Z"/>
                <w:rFonts w:ascii="Arial" w:eastAsia="新細明體" w:hAnsi="Arial"/>
                <w:sz w:val="18"/>
                <w:szCs w:val="18"/>
                <w:lang w:eastAsia="zh-CN"/>
              </w:rPr>
            </w:pPr>
            <w:ins w:id="155" w:author="Lai, Kenny (New Taipei City)" w:date="2023-08-08T18:42:00Z">
              <w:r w:rsidRPr="00CA3A13">
                <w:rPr>
                  <w:rFonts w:ascii="Arial" w:eastAsia="新細明體" w:hAnsi="Arial"/>
                  <w:sz w:val="18"/>
                </w:rPr>
                <w:t>-73.6</w:t>
              </w:r>
            </w:ins>
            <w:ins w:id="156" w:author="Lai, Kenny (New Taipei City)" w:date="2023-08-08T18:44:00Z">
              <w:r w:rsidRPr="00B06149">
                <w:rPr>
                  <w:rFonts w:ascii="Arial" w:eastAsia="Calibri" w:hAnsi="Arial"/>
                  <w:sz w:val="18"/>
                  <w:lang w:eastAsia="en-GB"/>
                </w:rPr>
                <w:t>+TT</w:t>
              </w:r>
            </w:ins>
          </w:p>
        </w:tc>
      </w:tr>
      <w:tr w:rsidR="00136831" w:rsidRPr="00CA3A13" w14:paraId="6AC8E41A" w14:textId="77777777" w:rsidTr="00FF223B">
        <w:trPr>
          <w:ins w:id="157" w:author="Lai, Kenny (New Taipei City)" w:date="2023-08-08T18:42:00Z"/>
        </w:trPr>
        <w:tc>
          <w:tcPr>
            <w:tcW w:w="1710" w:type="dxa"/>
            <w:shd w:val="clear" w:color="auto" w:fill="auto"/>
          </w:tcPr>
          <w:p w14:paraId="70E7F1EA" w14:textId="77777777" w:rsidR="00136831" w:rsidRPr="00CA3A13" w:rsidRDefault="00136831" w:rsidP="00FF223B">
            <w:pPr>
              <w:keepNext/>
              <w:keepLines/>
              <w:spacing w:after="0"/>
              <w:jc w:val="center"/>
              <w:rPr>
                <w:ins w:id="158" w:author="Lai, Kenny (New Taipei City)" w:date="2023-08-08T18:42:00Z"/>
                <w:rFonts w:ascii="Arial" w:eastAsia="新細明體" w:hAnsi="Arial"/>
                <w:sz w:val="18"/>
              </w:rPr>
            </w:pPr>
            <w:ins w:id="159" w:author="Lai, Kenny (New Taipei City)" w:date="2023-08-08T18:42:00Z">
              <w:r w:rsidRPr="00CA3A13">
                <w:rPr>
                  <w:rFonts w:ascii="Arial" w:eastAsia="新細明體" w:hAnsi="Arial"/>
                  <w:sz w:val="18"/>
                  <w:lang w:val="en-US"/>
                </w:rPr>
                <w:t>n258</w:t>
              </w:r>
            </w:ins>
          </w:p>
        </w:tc>
        <w:tc>
          <w:tcPr>
            <w:tcW w:w="1517" w:type="dxa"/>
            <w:shd w:val="clear" w:color="auto" w:fill="auto"/>
            <w:vAlign w:val="bottom"/>
          </w:tcPr>
          <w:p w14:paraId="0D38809E" w14:textId="111AA433" w:rsidR="00136831" w:rsidRPr="00CA3A13" w:rsidRDefault="00136831" w:rsidP="00FF223B">
            <w:pPr>
              <w:keepNext/>
              <w:keepLines/>
              <w:spacing w:after="0"/>
              <w:jc w:val="center"/>
              <w:rPr>
                <w:ins w:id="160" w:author="Lai, Kenny (New Taipei City)" w:date="2023-08-08T18:42:00Z"/>
                <w:rFonts w:ascii="Arial" w:eastAsia="新細明體" w:hAnsi="Arial"/>
                <w:sz w:val="18"/>
                <w:szCs w:val="18"/>
              </w:rPr>
            </w:pPr>
            <w:ins w:id="161" w:author="Lai, Kenny (New Taipei City)" w:date="2023-08-08T18:42:00Z">
              <w:r w:rsidRPr="00CA3A13">
                <w:rPr>
                  <w:rFonts w:ascii="Arial" w:eastAsia="新細明體" w:hAnsi="Arial"/>
                  <w:sz w:val="18"/>
                </w:rPr>
                <w:t>-82.8</w:t>
              </w:r>
            </w:ins>
            <w:ins w:id="162" w:author="Lai, Kenny (New Taipei City)" w:date="2023-08-08T18:43:00Z">
              <w:r w:rsidRPr="00B06149">
                <w:rPr>
                  <w:rFonts w:ascii="Arial" w:eastAsia="Calibri" w:hAnsi="Arial"/>
                  <w:sz w:val="18"/>
                  <w:lang w:eastAsia="en-GB"/>
                </w:rPr>
                <w:t>+TT</w:t>
              </w:r>
            </w:ins>
          </w:p>
        </w:tc>
        <w:tc>
          <w:tcPr>
            <w:tcW w:w="1971" w:type="dxa"/>
            <w:shd w:val="clear" w:color="auto" w:fill="auto"/>
            <w:vAlign w:val="bottom"/>
          </w:tcPr>
          <w:p w14:paraId="4BAAE25F" w14:textId="2C80D447" w:rsidR="00136831" w:rsidRPr="00CA3A13" w:rsidRDefault="00136831" w:rsidP="00FF223B">
            <w:pPr>
              <w:keepNext/>
              <w:keepLines/>
              <w:spacing w:after="0"/>
              <w:jc w:val="center"/>
              <w:rPr>
                <w:ins w:id="163" w:author="Lai, Kenny (New Taipei City)" w:date="2023-08-08T18:42:00Z"/>
                <w:rFonts w:ascii="Arial" w:eastAsia="新細明體" w:hAnsi="Arial"/>
                <w:sz w:val="18"/>
                <w:szCs w:val="18"/>
                <w:lang w:eastAsia="zh-CN"/>
              </w:rPr>
            </w:pPr>
            <w:ins w:id="164" w:author="Lai, Kenny (New Taipei City)" w:date="2023-08-08T18:42:00Z">
              <w:r w:rsidRPr="00CA3A13">
                <w:rPr>
                  <w:rFonts w:ascii="Arial" w:eastAsia="新細明體" w:hAnsi="Arial"/>
                  <w:sz w:val="18"/>
                </w:rPr>
                <w:t>-79.8</w:t>
              </w:r>
            </w:ins>
            <w:ins w:id="165" w:author="Lai, Kenny (New Taipei City)" w:date="2023-08-08T18:43:00Z">
              <w:r w:rsidRPr="00B06149">
                <w:rPr>
                  <w:rFonts w:ascii="Arial" w:eastAsia="Calibri" w:hAnsi="Arial"/>
                  <w:sz w:val="18"/>
                  <w:lang w:eastAsia="en-GB"/>
                </w:rPr>
                <w:t>+TT</w:t>
              </w:r>
            </w:ins>
          </w:p>
        </w:tc>
        <w:tc>
          <w:tcPr>
            <w:tcW w:w="1372" w:type="dxa"/>
            <w:shd w:val="clear" w:color="auto" w:fill="auto"/>
          </w:tcPr>
          <w:p w14:paraId="75BB4075" w14:textId="076E7612" w:rsidR="00136831" w:rsidRPr="00CA3A13" w:rsidRDefault="00136831" w:rsidP="00FF223B">
            <w:pPr>
              <w:keepNext/>
              <w:keepLines/>
              <w:spacing w:after="0"/>
              <w:jc w:val="center"/>
              <w:rPr>
                <w:ins w:id="166" w:author="Lai, Kenny (New Taipei City)" w:date="2023-08-08T18:42:00Z"/>
                <w:rFonts w:ascii="Arial" w:eastAsia="新細明體" w:hAnsi="Arial"/>
                <w:sz w:val="18"/>
                <w:szCs w:val="18"/>
                <w:lang w:eastAsia="zh-CN"/>
              </w:rPr>
            </w:pPr>
            <w:ins w:id="167" w:author="Lai, Kenny (New Taipei City)" w:date="2023-08-08T18:42:00Z">
              <w:r w:rsidRPr="00CA3A13">
                <w:rPr>
                  <w:rFonts w:ascii="Arial" w:eastAsia="新細明體" w:hAnsi="Arial"/>
                  <w:sz w:val="18"/>
                </w:rPr>
                <w:t>-76.8</w:t>
              </w:r>
            </w:ins>
            <w:ins w:id="168" w:author="Lai, Kenny (New Taipei City)" w:date="2023-08-08T18:43:00Z">
              <w:r w:rsidRPr="00B06149">
                <w:rPr>
                  <w:rFonts w:ascii="Arial" w:eastAsia="Calibri" w:hAnsi="Arial"/>
                  <w:sz w:val="18"/>
                  <w:lang w:eastAsia="en-GB"/>
                </w:rPr>
                <w:t>+TT</w:t>
              </w:r>
            </w:ins>
          </w:p>
        </w:tc>
        <w:tc>
          <w:tcPr>
            <w:tcW w:w="1553" w:type="dxa"/>
            <w:shd w:val="clear" w:color="auto" w:fill="auto"/>
            <w:vAlign w:val="bottom"/>
          </w:tcPr>
          <w:p w14:paraId="2BA4C290" w14:textId="47BE35F8" w:rsidR="00136831" w:rsidRPr="00CA3A13" w:rsidRDefault="00136831" w:rsidP="00FF223B">
            <w:pPr>
              <w:keepNext/>
              <w:keepLines/>
              <w:spacing w:after="0"/>
              <w:jc w:val="center"/>
              <w:rPr>
                <w:ins w:id="169" w:author="Lai, Kenny (New Taipei City)" w:date="2023-08-08T18:42:00Z"/>
                <w:rFonts w:ascii="Arial" w:eastAsia="新細明體" w:hAnsi="Arial"/>
                <w:sz w:val="18"/>
                <w:szCs w:val="18"/>
                <w:lang w:eastAsia="zh-CN"/>
              </w:rPr>
            </w:pPr>
            <w:ins w:id="170" w:author="Lai, Kenny (New Taipei City)" w:date="2023-08-08T18:42:00Z">
              <w:r w:rsidRPr="00CA3A13">
                <w:rPr>
                  <w:rFonts w:ascii="Arial" w:eastAsia="新細明體" w:hAnsi="Arial"/>
                  <w:sz w:val="18"/>
                </w:rPr>
                <w:t>-73.8</w:t>
              </w:r>
            </w:ins>
            <w:ins w:id="171" w:author="Lai, Kenny (New Taipei City)" w:date="2023-08-08T18:44:00Z">
              <w:r w:rsidRPr="00B06149">
                <w:rPr>
                  <w:rFonts w:ascii="Arial" w:eastAsia="Calibri" w:hAnsi="Arial"/>
                  <w:sz w:val="18"/>
                  <w:lang w:eastAsia="en-GB"/>
                </w:rPr>
                <w:t>+TT</w:t>
              </w:r>
            </w:ins>
          </w:p>
        </w:tc>
      </w:tr>
      <w:tr w:rsidR="00136831" w:rsidRPr="00CA3A13" w14:paraId="0FF3DBB7" w14:textId="77777777" w:rsidTr="00FF223B">
        <w:trPr>
          <w:ins w:id="172" w:author="Lai, Kenny (New Taipei City)" w:date="2023-08-08T18:42:00Z"/>
        </w:trPr>
        <w:tc>
          <w:tcPr>
            <w:tcW w:w="1710" w:type="dxa"/>
            <w:shd w:val="clear" w:color="auto" w:fill="auto"/>
          </w:tcPr>
          <w:p w14:paraId="37E3B8D3" w14:textId="77777777" w:rsidR="00136831" w:rsidRPr="00CA3A13" w:rsidRDefault="00136831" w:rsidP="00FF223B">
            <w:pPr>
              <w:keepNext/>
              <w:keepLines/>
              <w:spacing w:after="0"/>
              <w:jc w:val="center"/>
              <w:rPr>
                <w:ins w:id="173" w:author="Lai, Kenny (New Taipei City)" w:date="2023-08-08T18:42:00Z"/>
                <w:rFonts w:ascii="Arial" w:eastAsia="新細明體" w:hAnsi="Arial"/>
                <w:sz w:val="18"/>
                <w:lang w:val="en-US"/>
              </w:rPr>
            </w:pPr>
            <w:ins w:id="174" w:author="Lai, Kenny (New Taipei City)" w:date="2023-08-08T18:42:00Z">
              <w:r w:rsidRPr="00CA3A13">
                <w:rPr>
                  <w:rFonts w:ascii="Arial" w:eastAsia="新細明體" w:hAnsi="Arial"/>
                  <w:sz w:val="18"/>
                  <w:lang w:val="en-US"/>
                </w:rPr>
                <w:t>n261</w:t>
              </w:r>
            </w:ins>
          </w:p>
        </w:tc>
        <w:tc>
          <w:tcPr>
            <w:tcW w:w="1517" w:type="dxa"/>
            <w:shd w:val="clear" w:color="auto" w:fill="auto"/>
            <w:vAlign w:val="bottom"/>
          </w:tcPr>
          <w:p w14:paraId="36364866" w14:textId="4619FCB6" w:rsidR="00136831" w:rsidRPr="00CA3A13" w:rsidRDefault="00136831" w:rsidP="00FF223B">
            <w:pPr>
              <w:keepNext/>
              <w:keepLines/>
              <w:spacing w:after="0"/>
              <w:jc w:val="center"/>
              <w:rPr>
                <w:ins w:id="175" w:author="Lai, Kenny (New Taipei City)" w:date="2023-08-08T18:42:00Z"/>
                <w:rFonts w:ascii="Arial" w:eastAsia="新細明體" w:hAnsi="Arial"/>
                <w:sz w:val="18"/>
                <w:szCs w:val="18"/>
              </w:rPr>
            </w:pPr>
            <w:ins w:id="176" w:author="Lai, Kenny (New Taipei City)" w:date="2023-08-08T18:42:00Z">
              <w:r w:rsidRPr="00CA3A13">
                <w:rPr>
                  <w:rFonts w:ascii="Arial" w:eastAsia="新細明體" w:hAnsi="Arial"/>
                  <w:sz w:val="18"/>
                </w:rPr>
                <w:t>-82.6</w:t>
              </w:r>
            </w:ins>
            <w:ins w:id="177" w:author="Lai, Kenny (New Taipei City)" w:date="2023-08-08T18:43:00Z">
              <w:r w:rsidRPr="00B06149">
                <w:rPr>
                  <w:rFonts w:ascii="Arial" w:eastAsia="Calibri" w:hAnsi="Arial"/>
                  <w:sz w:val="18"/>
                  <w:lang w:eastAsia="en-GB"/>
                </w:rPr>
                <w:t>+TT</w:t>
              </w:r>
            </w:ins>
          </w:p>
        </w:tc>
        <w:tc>
          <w:tcPr>
            <w:tcW w:w="1971" w:type="dxa"/>
            <w:shd w:val="clear" w:color="auto" w:fill="auto"/>
            <w:vAlign w:val="bottom"/>
          </w:tcPr>
          <w:p w14:paraId="5B845169" w14:textId="655C7CD6" w:rsidR="00136831" w:rsidRPr="00CA3A13" w:rsidRDefault="00136831" w:rsidP="00FF223B">
            <w:pPr>
              <w:keepNext/>
              <w:keepLines/>
              <w:spacing w:after="0"/>
              <w:jc w:val="center"/>
              <w:rPr>
                <w:ins w:id="178" w:author="Lai, Kenny (New Taipei City)" w:date="2023-08-08T18:42:00Z"/>
                <w:rFonts w:ascii="Arial" w:eastAsia="新細明體" w:hAnsi="Arial"/>
                <w:sz w:val="18"/>
                <w:szCs w:val="18"/>
                <w:lang w:eastAsia="zh-CN"/>
              </w:rPr>
            </w:pPr>
            <w:ins w:id="179" w:author="Lai, Kenny (New Taipei City)" w:date="2023-08-08T18:42:00Z">
              <w:r w:rsidRPr="00CA3A13">
                <w:rPr>
                  <w:rFonts w:ascii="Arial" w:eastAsia="新細明體" w:hAnsi="Arial"/>
                  <w:sz w:val="18"/>
                </w:rPr>
                <w:t>-79.6</w:t>
              </w:r>
            </w:ins>
            <w:ins w:id="180" w:author="Lai, Kenny (New Taipei City)" w:date="2023-08-08T18:43:00Z">
              <w:r w:rsidRPr="00B06149">
                <w:rPr>
                  <w:rFonts w:ascii="Arial" w:eastAsia="Calibri" w:hAnsi="Arial"/>
                  <w:sz w:val="18"/>
                  <w:lang w:eastAsia="en-GB"/>
                </w:rPr>
                <w:t>+TT</w:t>
              </w:r>
            </w:ins>
          </w:p>
        </w:tc>
        <w:tc>
          <w:tcPr>
            <w:tcW w:w="1372" w:type="dxa"/>
            <w:shd w:val="clear" w:color="auto" w:fill="auto"/>
          </w:tcPr>
          <w:p w14:paraId="7E34199C" w14:textId="33B446CA" w:rsidR="00136831" w:rsidRPr="00CA3A13" w:rsidRDefault="00136831" w:rsidP="00FF223B">
            <w:pPr>
              <w:keepNext/>
              <w:keepLines/>
              <w:spacing w:after="0"/>
              <w:jc w:val="center"/>
              <w:rPr>
                <w:ins w:id="181" w:author="Lai, Kenny (New Taipei City)" w:date="2023-08-08T18:42:00Z"/>
                <w:rFonts w:ascii="Arial" w:eastAsia="新細明體" w:hAnsi="Arial"/>
                <w:sz w:val="18"/>
                <w:szCs w:val="18"/>
                <w:lang w:eastAsia="zh-CN"/>
              </w:rPr>
            </w:pPr>
            <w:ins w:id="182" w:author="Lai, Kenny (New Taipei City)" w:date="2023-08-08T18:42:00Z">
              <w:r w:rsidRPr="00CA3A13">
                <w:rPr>
                  <w:rFonts w:ascii="Arial" w:eastAsia="新細明體" w:hAnsi="Arial"/>
                  <w:sz w:val="18"/>
                </w:rPr>
                <w:t>-76.6</w:t>
              </w:r>
            </w:ins>
            <w:ins w:id="183" w:author="Lai, Kenny (New Taipei City)" w:date="2023-08-08T18:44:00Z">
              <w:r w:rsidRPr="00B06149">
                <w:rPr>
                  <w:rFonts w:ascii="Arial" w:eastAsia="Calibri" w:hAnsi="Arial"/>
                  <w:sz w:val="18"/>
                  <w:lang w:eastAsia="en-GB"/>
                </w:rPr>
                <w:t>+TT</w:t>
              </w:r>
            </w:ins>
          </w:p>
        </w:tc>
        <w:tc>
          <w:tcPr>
            <w:tcW w:w="1553" w:type="dxa"/>
            <w:shd w:val="clear" w:color="auto" w:fill="auto"/>
            <w:vAlign w:val="bottom"/>
          </w:tcPr>
          <w:p w14:paraId="2FC7682A" w14:textId="6729472E" w:rsidR="00136831" w:rsidRPr="00CA3A13" w:rsidRDefault="00136831" w:rsidP="00FF223B">
            <w:pPr>
              <w:keepNext/>
              <w:keepLines/>
              <w:spacing w:after="0"/>
              <w:jc w:val="center"/>
              <w:rPr>
                <w:ins w:id="184" w:author="Lai, Kenny (New Taipei City)" w:date="2023-08-08T18:42:00Z"/>
                <w:rFonts w:ascii="Arial" w:eastAsia="新細明體" w:hAnsi="Arial"/>
                <w:sz w:val="18"/>
                <w:szCs w:val="18"/>
                <w:lang w:eastAsia="zh-CN"/>
              </w:rPr>
            </w:pPr>
            <w:ins w:id="185" w:author="Lai, Kenny (New Taipei City)" w:date="2023-08-08T18:42:00Z">
              <w:r w:rsidRPr="00CA3A13">
                <w:rPr>
                  <w:rFonts w:ascii="Arial" w:eastAsia="新細明體" w:hAnsi="Arial"/>
                  <w:sz w:val="18"/>
                </w:rPr>
                <w:t>-73.6</w:t>
              </w:r>
            </w:ins>
            <w:ins w:id="186" w:author="Lai, Kenny (New Taipei City)" w:date="2023-08-08T18:44:00Z">
              <w:r w:rsidRPr="00B06149">
                <w:rPr>
                  <w:rFonts w:ascii="Arial" w:eastAsia="Calibri" w:hAnsi="Arial"/>
                  <w:sz w:val="18"/>
                  <w:lang w:eastAsia="en-GB"/>
                </w:rPr>
                <w:t>+TT</w:t>
              </w:r>
            </w:ins>
          </w:p>
        </w:tc>
      </w:tr>
      <w:tr w:rsidR="00136831" w:rsidRPr="00CA3A13" w14:paraId="50BAC180" w14:textId="77777777" w:rsidTr="00FF223B">
        <w:trPr>
          <w:ins w:id="187" w:author="Lai, Kenny (New Taipei City)" w:date="2023-08-08T18:42:00Z"/>
        </w:trPr>
        <w:tc>
          <w:tcPr>
            <w:tcW w:w="8123" w:type="dxa"/>
            <w:gridSpan w:val="5"/>
            <w:shd w:val="clear" w:color="auto" w:fill="auto"/>
          </w:tcPr>
          <w:p w14:paraId="1940C7C3" w14:textId="77777777" w:rsidR="00136831" w:rsidRPr="00CA3A13" w:rsidRDefault="00136831" w:rsidP="00FF223B">
            <w:pPr>
              <w:keepNext/>
              <w:keepLines/>
              <w:spacing w:after="0"/>
              <w:ind w:left="851" w:hanging="851"/>
              <w:rPr>
                <w:ins w:id="188" w:author="Lai, Kenny (New Taipei City)" w:date="2023-08-08T18:42:00Z"/>
                <w:rFonts w:ascii="Arial" w:eastAsia="Malgun Gothic" w:hAnsi="Arial"/>
                <w:sz w:val="18"/>
              </w:rPr>
            </w:pPr>
            <w:ins w:id="189" w:author="Lai, Kenny (New Taipei City)" w:date="2023-08-08T18:42:00Z">
              <w:r w:rsidRPr="00CA3A13">
                <w:rPr>
                  <w:rFonts w:ascii="Arial" w:eastAsia="Malgun Gothic" w:hAnsi="Arial"/>
                  <w:sz w:val="18"/>
                </w:rPr>
                <w:t>NOTE 1:</w:t>
              </w:r>
              <w:r w:rsidRPr="00CA3A13">
                <w:rPr>
                  <w:rFonts w:ascii="Arial" w:eastAsia="Malgun Gothic" w:hAnsi="Arial"/>
                  <w:sz w:val="18"/>
                </w:rPr>
                <w:tab/>
                <w:t>The transmitter shall be set to P</w:t>
              </w:r>
              <w:r w:rsidRPr="00CA3A13">
                <w:rPr>
                  <w:rFonts w:ascii="Arial" w:eastAsia="Malgun Gothic" w:hAnsi="Arial"/>
                  <w:sz w:val="18"/>
                  <w:vertAlign w:val="subscript"/>
                </w:rPr>
                <w:t>UMAX</w:t>
              </w:r>
              <w:r w:rsidRPr="00CA3A13">
                <w:rPr>
                  <w:rFonts w:ascii="Arial" w:eastAsia="Malgun Gothic" w:hAnsi="Arial"/>
                  <w:sz w:val="18"/>
                </w:rPr>
                <w:t xml:space="preserve"> as defined in clause 6.2.4</w:t>
              </w:r>
            </w:ins>
          </w:p>
          <w:p w14:paraId="653C33DE" w14:textId="4772EF3D" w:rsidR="00136831" w:rsidRPr="00CA3A13" w:rsidRDefault="00136831" w:rsidP="00FF223B">
            <w:pPr>
              <w:keepNext/>
              <w:keepLines/>
              <w:spacing w:after="0"/>
              <w:ind w:left="851" w:hanging="851"/>
              <w:rPr>
                <w:ins w:id="190" w:author="Lai, Kenny (New Taipei City)" w:date="2023-08-08T18:42:00Z"/>
                <w:rFonts w:ascii="Arial" w:eastAsia="Malgun Gothic" w:hAnsi="Arial"/>
                <w:sz w:val="18"/>
              </w:rPr>
            </w:pPr>
            <w:ins w:id="191" w:author="Lai, Kenny (New Taipei City)" w:date="2023-08-08T18:42:00Z">
              <w:r w:rsidRPr="00CA3A13">
                <w:rPr>
                  <w:rFonts w:ascii="Arial" w:eastAsia="Malgun Gothic" w:hAnsi="Arial"/>
                  <w:sz w:val="18"/>
                </w:rPr>
                <w:t>NOTE 2:</w:t>
              </w:r>
              <w:r w:rsidRPr="00CA3A13">
                <w:rPr>
                  <w:rFonts w:ascii="Arial" w:eastAsia="Malgun Gothic" w:hAnsi="Arial"/>
                  <w:sz w:val="18"/>
                </w:rPr>
                <w:tab/>
              </w:r>
            </w:ins>
            <w:ins w:id="192" w:author="Lai, Kenny (New Taipei City)" w:date="2023-08-08T18:43:00Z">
              <w:r w:rsidRPr="00B06149">
                <w:rPr>
                  <w:rFonts w:ascii="Arial" w:eastAsia="Times New Roman" w:hAnsi="Arial"/>
                  <w:sz w:val="18"/>
                  <w:lang w:eastAsia="en-GB"/>
                </w:rPr>
                <w:t>The EIS spherical coverage requirements are verified only under normal thermal conditions as defined in TS 38.508-1 [10] subclause 4</w:t>
              </w:r>
              <w:r w:rsidRPr="00B06149">
                <w:rPr>
                  <w:rFonts w:ascii="Arial" w:eastAsia="Times New Roman" w:hAnsi="Arial"/>
                  <w:sz w:val="18"/>
                  <w:lang w:eastAsia="zh-CN"/>
                </w:rPr>
                <w:t>.1</w:t>
              </w:r>
              <w:r w:rsidRPr="00B06149">
                <w:rPr>
                  <w:rFonts w:ascii="Arial" w:eastAsia="Times New Roman" w:hAnsi="Arial"/>
                  <w:sz w:val="18"/>
                  <w:lang w:eastAsia="en-GB"/>
                </w:rPr>
                <w:t>.1.</w:t>
              </w:r>
            </w:ins>
          </w:p>
          <w:p w14:paraId="519EB60C" w14:textId="77777777" w:rsidR="00136831" w:rsidRPr="00CA3A13" w:rsidRDefault="00136831" w:rsidP="00FF223B">
            <w:pPr>
              <w:keepNext/>
              <w:keepLines/>
              <w:spacing w:after="0"/>
              <w:ind w:left="851" w:hanging="851"/>
              <w:rPr>
                <w:ins w:id="193" w:author="Lai, Kenny (New Taipei City)" w:date="2023-08-08T18:42:00Z"/>
                <w:rFonts w:ascii="Arial" w:eastAsia="Malgun Gothic" w:hAnsi="Arial" w:cs="Arial"/>
                <w:sz w:val="18"/>
              </w:rPr>
            </w:pPr>
            <w:ins w:id="194" w:author="Lai, Kenny (New Taipei City)" w:date="2023-08-08T18:42:00Z">
              <w:r w:rsidRPr="00CA3A13">
                <w:rPr>
                  <w:rFonts w:ascii="Arial" w:eastAsia="新細明體" w:hAnsi="Arial" w:cs="Arial"/>
                  <w:sz w:val="18"/>
                  <w:szCs w:val="18"/>
                </w:rPr>
                <w:t xml:space="preserve">NOTE 3: The requirements in this table are applicable to FR2 PC6 UE with the network signalling </w:t>
              </w:r>
              <w:r w:rsidRPr="00CA3A13">
                <w:rPr>
                  <w:rFonts w:ascii="Arial" w:eastAsia="新細明體" w:hAnsi="Arial" w:cs="Arial"/>
                  <w:i/>
                  <w:sz w:val="18"/>
                  <w:szCs w:val="18"/>
                </w:rPr>
                <w:t>[highSpeedMeasFlag-r17]</w:t>
              </w:r>
              <w:r w:rsidRPr="00CA3A13">
                <w:rPr>
                  <w:rFonts w:ascii="Arial" w:eastAsia="新細明體" w:hAnsi="Arial" w:cs="Arial"/>
                  <w:sz w:val="18"/>
                  <w:szCs w:val="18"/>
                </w:rPr>
                <w:t xml:space="preserve"> configured as </w:t>
              </w:r>
              <w:r w:rsidRPr="00CA3A13">
                <w:rPr>
                  <w:rFonts w:ascii="Arial" w:eastAsia="新細明體" w:hAnsi="Arial" w:cs="Arial"/>
                  <w:i/>
                  <w:sz w:val="18"/>
                  <w:szCs w:val="18"/>
                </w:rPr>
                <w:t>[set2]</w:t>
              </w:r>
              <w:r w:rsidRPr="00CA3A13">
                <w:rPr>
                  <w:rFonts w:ascii="Arial" w:eastAsia="新細明體" w:hAnsi="Arial" w:cs="Arial"/>
                  <w:sz w:val="18"/>
                  <w:szCs w:val="18"/>
                </w:rPr>
                <w:t>.</w:t>
              </w:r>
            </w:ins>
          </w:p>
        </w:tc>
      </w:tr>
    </w:tbl>
    <w:p w14:paraId="2BC5EF05" w14:textId="77777777" w:rsidR="00136831" w:rsidRPr="00B06149" w:rsidRDefault="00136831" w:rsidP="00B06149">
      <w:pPr>
        <w:overflowPunct w:val="0"/>
        <w:autoSpaceDE w:val="0"/>
        <w:autoSpaceDN w:val="0"/>
        <w:adjustRightInd w:val="0"/>
        <w:textAlignment w:val="baseline"/>
        <w:rPr>
          <w:rFonts w:eastAsia="Malgun Gothic"/>
          <w:lang w:eastAsia="en-GB"/>
        </w:rPr>
      </w:pPr>
    </w:p>
    <w:p w14:paraId="7BEBB2A2"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B06149" w:rsidRPr="00B06149" w14:paraId="22046A18" w14:textId="77777777" w:rsidTr="00B06149">
        <w:trPr>
          <w:trHeight w:val="187"/>
          <w:jc w:val="center"/>
        </w:trPr>
        <w:tc>
          <w:tcPr>
            <w:tcW w:w="1975" w:type="dxa"/>
            <w:tcBorders>
              <w:top w:val="single" w:sz="4" w:space="0" w:color="auto"/>
              <w:left w:val="single" w:sz="4" w:space="0" w:color="auto"/>
              <w:bottom w:val="nil"/>
              <w:right w:val="single" w:sz="4" w:space="0" w:color="auto"/>
            </w:tcBorders>
            <w:hideMark/>
          </w:tcPr>
          <w:p w14:paraId="1C30F2C8"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Calibri" w:hAnsi="Arial"/>
                <w:b/>
                <w:sz w:val="18"/>
                <w:lang w:eastAsia="en-GB"/>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1CDE94F0"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B06149">
              <w:rPr>
                <w:rFonts w:ascii="Arial" w:eastAsia="Malgun Gothic" w:hAnsi="Arial"/>
                <w:b/>
                <w:sz w:val="18"/>
                <w:lang w:eastAsia="en-GB"/>
              </w:rPr>
              <w:t>EIS at 50</w:t>
            </w:r>
            <w:r w:rsidRPr="00B06149">
              <w:rPr>
                <w:rFonts w:ascii="Arial" w:eastAsia="Malgun Gothic" w:hAnsi="Arial"/>
                <w:b/>
                <w:sz w:val="18"/>
                <w:vertAlign w:val="superscript"/>
                <w:lang w:eastAsia="en-GB"/>
              </w:rPr>
              <w:t xml:space="preserve">th </w:t>
            </w:r>
            <w:r w:rsidRPr="00B06149">
              <w:rPr>
                <w:rFonts w:ascii="Arial" w:eastAsia="Malgun Gothic" w:hAnsi="Arial"/>
                <w:b/>
                <w:sz w:val="18"/>
                <w:lang w:eastAsia="en-GB"/>
              </w:rPr>
              <w:t xml:space="preserve">%-tile CCDF (dBm) </w:t>
            </w:r>
            <w:r w:rsidRPr="00B06149">
              <w:rPr>
                <w:rFonts w:ascii="Arial" w:eastAsia="MS Mincho" w:hAnsi="Arial"/>
                <w:b/>
                <w:sz w:val="18"/>
                <w:lang w:eastAsia="en-GB"/>
              </w:rPr>
              <w:t>/ Channel bandwidth</w:t>
            </w:r>
          </w:p>
        </w:tc>
      </w:tr>
      <w:tr w:rsidR="00B06149" w:rsidRPr="00B06149" w14:paraId="3465BC0E" w14:textId="77777777" w:rsidTr="00B06149">
        <w:trPr>
          <w:trHeight w:val="187"/>
          <w:jc w:val="center"/>
        </w:trPr>
        <w:tc>
          <w:tcPr>
            <w:tcW w:w="1975" w:type="dxa"/>
            <w:tcBorders>
              <w:top w:val="nil"/>
              <w:left w:val="single" w:sz="4" w:space="0" w:color="auto"/>
              <w:bottom w:val="single" w:sz="4" w:space="0" w:color="auto"/>
              <w:right w:val="single" w:sz="4" w:space="0" w:color="auto"/>
            </w:tcBorders>
          </w:tcPr>
          <w:p w14:paraId="1E66E952"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2157" w:type="dxa"/>
            <w:tcBorders>
              <w:top w:val="single" w:sz="4" w:space="0" w:color="auto"/>
              <w:left w:val="single" w:sz="4" w:space="0" w:color="auto"/>
              <w:bottom w:val="single" w:sz="4" w:space="0" w:color="auto"/>
              <w:right w:val="single" w:sz="4" w:space="0" w:color="auto"/>
            </w:tcBorders>
            <w:hideMark/>
          </w:tcPr>
          <w:p w14:paraId="6D11B70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MS Mincho" w:hAnsi="Arial"/>
                <w:b/>
                <w:sz w:val="18"/>
                <w:lang w:eastAsia="en-GB"/>
              </w:rPr>
              <w:t>50 MHz</w:t>
            </w:r>
          </w:p>
        </w:tc>
        <w:tc>
          <w:tcPr>
            <w:tcW w:w="2114" w:type="dxa"/>
            <w:tcBorders>
              <w:top w:val="single" w:sz="4" w:space="0" w:color="auto"/>
              <w:left w:val="single" w:sz="4" w:space="0" w:color="auto"/>
              <w:bottom w:val="single" w:sz="4" w:space="0" w:color="auto"/>
              <w:right w:val="single" w:sz="4" w:space="0" w:color="auto"/>
            </w:tcBorders>
            <w:hideMark/>
          </w:tcPr>
          <w:p w14:paraId="5BA7188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Calibri" w:hAnsi="Arial"/>
                <w:b/>
                <w:sz w:val="18"/>
                <w:lang w:eastAsia="en-GB"/>
              </w:rPr>
            </w:pPr>
            <w:r w:rsidRPr="00B06149">
              <w:rPr>
                <w:rFonts w:ascii="Arial" w:eastAsia="MS Mincho" w:hAnsi="Arial"/>
                <w:b/>
                <w:sz w:val="18"/>
                <w:lang w:eastAsia="en-GB"/>
              </w:rPr>
              <w:t>100 MHz</w:t>
            </w:r>
          </w:p>
        </w:tc>
      </w:tr>
      <w:tr w:rsidR="00B06149" w:rsidRPr="00B06149" w14:paraId="57CBE30A"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DEC2EF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n257</w:t>
            </w:r>
          </w:p>
        </w:tc>
        <w:tc>
          <w:tcPr>
            <w:tcW w:w="2157" w:type="dxa"/>
            <w:tcBorders>
              <w:top w:val="single" w:sz="4" w:space="0" w:color="auto"/>
              <w:left w:val="single" w:sz="4" w:space="0" w:color="auto"/>
              <w:bottom w:val="single" w:sz="4" w:space="0" w:color="auto"/>
              <w:right w:val="single" w:sz="4" w:space="0" w:color="auto"/>
            </w:tcBorders>
          </w:tcPr>
          <w:p w14:paraId="28D29751"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-74.4+TT</w:t>
            </w:r>
          </w:p>
        </w:tc>
        <w:tc>
          <w:tcPr>
            <w:tcW w:w="2114" w:type="dxa"/>
            <w:tcBorders>
              <w:top w:val="single" w:sz="4" w:space="0" w:color="auto"/>
              <w:left w:val="single" w:sz="4" w:space="0" w:color="auto"/>
              <w:bottom w:val="single" w:sz="4" w:space="0" w:color="auto"/>
              <w:right w:val="single" w:sz="4" w:space="0" w:color="auto"/>
            </w:tcBorders>
          </w:tcPr>
          <w:p w14:paraId="3203D33F"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-71.4+TT</w:t>
            </w:r>
          </w:p>
        </w:tc>
      </w:tr>
      <w:tr w:rsidR="00B06149" w:rsidRPr="00B06149" w14:paraId="4D31993A"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3D1D79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MS Mincho" w:hAnsi="Arial"/>
                <w:sz w:val="18"/>
                <w:lang w:eastAsia="en-GB"/>
              </w:rPr>
              <w:t>n258</w:t>
            </w:r>
          </w:p>
        </w:tc>
        <w:tc>
          <w:tcPr>
            <w:tcW w:w="2157" w:type="dxa"/>
            <w:tcBorders>
              <w:top w:val="single" w:sz="4" w:space="0" w:color="auto"/>
              <w:left w:val="single" w:sz="4" w:space="0" w:color="auto"/>
              <w:bottom w:val="single" w:sz="4" w:space="0" w:color="auto"/>
              <w:right w:val="single" w:sz="4" w:space="0" w:color="auto"/>
            </w:tcBorders>
          </w:tcPr>
          <w:p w14:paraId="64489757"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-74.4+TT</w:t>
            </w:r>
          </w:p>
        </w:tc>
        <w:tc>
          <w:tcPr>
            <w:tcW w:w="2114" w:type="dxa"/>
            <w:tcBorders>
              <w:top w:val="single" w:sz="4" w:space="0" w:color="auto"/>
              <w:left w:val="single" w:sz="4" w:space="0" w:color="auto"/>
              <w:bottom w:val="single" w:sz="4" w:space="0" w:color="auto"/>
              <w:right w:val="single" w:sz="4" w:space="0" w:color="auto"/>
            </w:tcBorders>
          </w:tcPr>
          <w:p w14:paraId="4FE2DC7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-71.4+TT</w:t>
            </w:r>
          </w:p>
        </w:tc>
      </w:tr>
      <w:tr w:rsidR="00B06149" w:rsidRPr="00B06149" w14:paraId="21CCE106" w14:textId="77777777" w:rsidTr="00B06149">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2D01C8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MS Mincho" w:hAnsi="Arial"/>
                <w:sz w:val="18"/>
                <w:lang w:eastAsia="en-GB"/>
              </w:rPr>
            </w:pPr>
            <w:r w:rsidRPr="00B06149">
              <w:rPr>
                <w:rFonts w:ascii="Arial" w:eastAsia="MS Mincho" w:hAnsi="Arial"/>
                <w:sz w:val="18"/>
                <w:lang w:eastAsia="en-GB"/>
              </w:rPr>
              <w:t>n261</w:t>
            </w:r>
          </w:p>
        </w:tc>
        <w:tc>
          <w:tcPr>
            <w:tcW w:w="2157" w:type="dxa"/>
            <w:tcBorders>
              <w:top w:val="single" w:sz="4" w:space="0" w:color="auto"/>
              <w:left w:val="single" w:sz="4" w:space="0" w:color="auto"/>
              <w:bottom w:val="single" w:sz="4" w:space="0" w:color="auto"/>
              <w:right w:val="single" w:sz="4" w:space="0" w:color="auto"/>
            </w:tcBorders>
          </w:tcPr>
          <w:p w14:paraId="04E3A524"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-74.4+TT</w:t>
            </w:r>
          </w:p>
        </w:tc>
        <w:tc>
          <w:tcPr>
            <w:tcW w:w="2114" w:type="dxa"/>
            <w:tcBorders>
              <w:top w:val="single" w:sz="4" w:space="0" w:color="auto"/>
              <w:left w:val="single" w:sz="4" w:space="0" w:color="auto"/>
              <w:bottom w:val="single" w:sz="4" w:space="0" w:color="auto"/>
              <w:right w:val="single" w:sz="4" w:space="0" w:color="auto"/>
            </w:tcBorders>
          </w:tcPr>
          <w:p w14:paraId="2C4302BD"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06149">
              <w:rPr>
                <w:rFonts w:ascii="Arial" w:eastAsia="Calibri" w:hAnsi="Arial"/>
                <w:sz w:val="18"/>
                <w:lang w:eastAsia="en-GB"/>
              </w:rPr>
              <w:t>-71.4+TT</w:t>
            </w:r>
          </w:p>
        </w:tc>
      </w:tr>
      <w:tr w:rsidR="00B06149" w:rsidRPr="00B06149" w14:paraId="5B5E208C" w14:textId="77777777" w:rsidTr="00B06149">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BE15BA3"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06149">
              <w:rPr>
                <w:rFonts w:ascii="Arial" w:eastAsia="Malgun Gothic" w:hAnsi="Arial"/>
                <w:sz w:val="18"/>
                <w:lang w:eastAsia="en-GB"/>
              </w:rPr>
              <w:t>NOTE 1:</w:t>
            </w:r>
            <w:r w:rsidRPr="00B06149">
              <w:rPr>
                <w:rFonts w:ascii="Arial" w:eastAsia="Malgun Gothic" w:hAnsi="Arial"/>
                <w:sz w:val="18"/>
                <w:lang w:eastAsia="en-GB"/>
              </w:rPr>
              <w:tab/>
              <w:t>The transmitter shall be set to P</w:t>
            </w:r>
            <w:r w:rsidRPr="00B06149">
              <w:rPr>
                <w:rFonts w:ascii="Arial" w:eastAsia="Malgun Gothic" w:hAnsi="Arial"/>
                <w:sz w:val="18"/>
                <w:vertAlign w:val="subscript"/>
                <w:lang w:eastAsia="en-GB"/>
              </w:rPr>
              <w:t>UMAX</w:t>
            </w:r>
            <w:r w:rsidRPr="00B06149">
              <w:rPr>
                <w:rFonts w:ascii="Arial" w:eastAsia="Malgun Gothic" w:hAnsi="Arial"/>
                <w:sz w:val="18"/>
                <w:lang w:eastAsia="en-GB"/>
              </w:rPr>
              <w:t xml:space="preserve"> as defined in clause 6.2.4</w:t>
            </w:r>
          </w:p>
          <w:p w14:paraId="1F85641B" w14:textId="77777777" w:rsidR="00B06149" w:rsidRPr="00B06149" w:rsidRDefault="00B06149" w:rsidP="00B06149">
            <w:pPr>
              <w:keepNext/>
              <w:keepLines/>
              <w:overflowPunct w:val="0"/>
              <w:autoSpaceDE w:val="0"/>
              <w:autoSpaceDN w:val="0"/>
              <w:adjustRightInd w:val="0"/>
              <w:spacing w:after="0"/>
              <w:ind w:left="851" w:hanging="851"/>
              <w:textAlignment w:val="baseline"/>
              <w:rPr>
                <w:rFonts w:ascii="Arial" w:eastAsia="Calibri" w:hAnsi="Arial"/>
                <w:sz w:val="18"/>
                <w:lang w:eastAsia="en-GB"/>
              </w:rPr>
            </w:pPr>
            <w:r w:rsidRPr="00B06149">
              <w:rPr>
                <w:rFonts w:ascii="Arial" w:eastAsia="Malgun Gothic" w:hAnsi="Arial"/>
                <w:sz w:val="18"/>
                <w:lang w:eastAsia="en-GB"/>
              </w:rPr>
              <w:t>NOTE 2:</w:t>
            </w:r>
            <w:r w:rsidRPr="00B06149">
              <w:rPr>
                <w:rFonts w:ascii="Arial" w:eastAsia="Malgun Gothic" w:hAnsi="Arial"/>
                <w:sz w:val="18"/>
                <w:lang w:eastAsia="en-GB"/>
              </w:rPr>
              <w:tab/>
              <w:t>The EIS spherical coverage requirements are verified only under normal thermal conditions as defined in Annex E.2.1.</w:t>
            </w:r>
          </w:p>
        </w:tc>
      </w:tr>
    </w:tbl>
    <w:p w14:paraId="4513724D" w14:textId="77777777" w:rsidR="00B06149" w:rsidRPr="00B06149" w:rsidRDefault="00B06149" w:rsidP="00B06149">
      <w:pPr>
        <w:overflowPunct w:val="0"/>
        <w:autoSpaceDE w:val="0"/>
        <w:autoSpaceDN w:val="0"/>
        <w:adjustRightInd w:val="0"/>
        <w:textAlignment w:val="baseline"/>
        <w:rPr>
          <w:rFonts w:eastAsia="Malgun Gothic"/>
          <w:lang w:eastAsia="en-GB"/>
        </w:rPr>
      </w:pPr>
    </w:p>
    <w:p w14:paraId="1614CCD7" w14:textId="77777777" w:rsidR="00B06149" w:rsidRPr="00B06149" w:rsidRDefault="00B06149" w:rsidP="00B061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6149">
        <w:rPr>
          <w:rFonts w:ascii="Arial" w:eastAsia="Times New Roman" w:hAnsi="Arial"/>
          <w:b/>
          <w:lang w:eastAsia="en-GB"/>
        </w:rPr>
        <w:lastRenderedPageBreak/>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06149" w:rsidRPr="00B06149" w14:paraId="3CEFAE07"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0317EB"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B9549C"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b/>
                <w:sz w:val="18"/>
                <w:lang w:eastAsia="en-GB"/>
              </w:rPr>
              <w:t>FR2a</w:t>
            </w:r>
          </w:p>
        </w:tc>
      </w:tr>
      <w:tr w:rsidR="00B06149" w:rsidRPr="00B06149" w14:paraId="28165F8D" w14:textId="77777777" w:rsidTr="00B0614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F415B6"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6149">
              <w:rPr>
                <w:rFonts w:ascii="Arial" w:eastAsia="Times New Roman" w:hAnsi="Arial"/>
                <w:sz w:val="18"/>
                <w:lang w:eastAsia="en-GB"/>
              </w:rPr>
              <w:t xml:space="preserve">IFF (Max device size </w:t>
            </w:r>
            <w:r w:rsidRPr="00B06149">
              <w:rPr>
                <w:rFonts w:ascii="Arial" w:eastAsia="Times New Roman"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tcPr>
          <w:p w14:paraId="1BF1D8C9" w14:textId="77777777" w:rsidR="00B06149" w:rsidRPr="00B06149" w:rsidRDefault="00B06149" w:rsidP="00B0614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6149">
              <w:rPr>
                <w:rFonts w:ascii="Arial" w:eastAsia="Times New Roman" w:hAnsi="Arial"/>
                <w:sz w:val="18"/>
                <w:lang w:eastAsia="en-GB"/>
              </w:rPr>
              <w:t>[TBD]</w:t>
            </w:r>
          </w:p>
        </w:tc>
      </w:tr>
    </w:tbl>
    <w:p w14:paraId="7D5C7777" w14:textId="77777777" w:rsidR="00B06149" w:rsidRPr="00B06149" w:rsidRDefault="00B06149" w:rsidP="00B06149">
      <w:pPr>
        <w:overflowPunct w:val="0"/>
        <w:autoSpaceDE w:val="0"/>
        <w:autoSpaceDN w:val="0"/>
        <w:adjustRightInd w:val="0"/>
        <w:textAlignment w:val="baseline"/>
        <w:rPr>
          <w:rFonts w:eastAsia="Times New Roman"/>
          <w:lang w:eastAsia="en-GB"/>
        </w:rPr>
      </w:pPr>
    </w:p>
    <w:p w14:paraId="78C6F7A3" w14:textId="77777777" w:rsidR="00223E99" w:rsidRPr="00223E99" w:rsidRDefault="00223E99" w:rsidP="00223E99">
      <w:pPr>
        <w:keepNext/>
        <w:keepLines/>
        <w:spacing w:before="120"/>
        <w:ind w:left="1134" w:hanging="1134"/>
        <w:outlineLvl w:val="2"/>
        <w:rPr>
          <w:rFonts w:ascii="Arial" w:hAnsi="Arial"/>
          <w:color w:val="FF0000"/>
          <w:sz w:val="36"/>
          <w:lang w:eastAsia="ja-JP"/>
        </w:rPr>
      </w:pPr>
      <w:r w:rsidRPr="00223E99">
        <w:rPr>
          <w:rFonts w:ascii="Arial" w:hAnsi="Arial" w:hint="eastAsia"/>
          <w:color w:val="FF0000"/>
          <w:sz w:val="36"/>
          <w:lang w:eastAsia="ja-JP"/>
        </w:rPr>
        <w:t>&lt;</w:t>
      </w:r>
      <w:r w:rsidRPr="00223E99">
        <w:rPr>
          <w:rFonts w:ascii="Arial" w:hAnsi="Arial"/>
          <w:color w:val="FF0000"/>
          <w:sz w:val="36"/>
          <w:lang w:eastAsia="ja-JP"/>
        </w:rPr>
        <w:t xml:space="preserve">End of </w:t>
      </w:r>
      <w:r w:rsidRPr="00223E99">
        <w:rPr>
          <w:rFonts w:ascii="Arial" w:hAnsi="Arial" w:hint="eastAsia"/>
          <w:color w:val="FF0000"/>
          <w:sz w:val="36"/>
          <w:lang w:eastAsia="ja-JP"/>
        </w:rPr>
        <w:t>change</w:t>
      </w:r>
      <w:r w:rsidRPr="00223E99">
        <w:rPr>
          <w:rFonts w:ascii="Arial" w:hAnsi="Arial"/>
          <w:color w:val="FF0000"/>
          <w:sz w:val="36"/>
          <w:lang w:eastAsia="ja-JP"/>
        </w:rPr>
        <w:t>s</w:t>
      </w:r>
      <w:r w:rsidRPr="00223E99">
        <w:rPr>
          <w:rFonts w:ascii="Arial" w:hAnsi="Arial" w:hint="eastAsia"/>
          <w:color w:val="FF0000"/>
          <w:sz w:val="36"/>
          <w:lang w:eastAsia="ja-JP"/>
        </w:rPr>
        <w:t>&gt;</w:t>
      </w:r>
      <w:bookmarkStart w:id="195" w:name="_Toc4420617"/>
    </w:p>
    <w:bookmarkEnd w:id="195"/>
    <w:p w14:paraId="7782EC42" w14:textId="54205E1A" w:rsidR="00463496" w:rsidRDefault="00463496" w:rsidP="00223E99">
      <w:pPr>
        <w:pStyle w:val="Guidance"/>
        <w:rPr>
          <w:rFonts w:ascii="Arial" w:hAnsi="Arial" w:cs="Arial"/>
          <w:b/>
          <w:bCs/>
          <w:i w:val="0"/>
          <w:iCs/>
          <w:color w:val="FF0000"/>
          <w:sz w:val="32"/>
          <w:szCs w:val="32"/>
        </w:rPr>
      </w:pPr>
    </w:p>
    <w:sectPr w:rsidR="00463496">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9FF42" w14:textId="77777777" w:rsidR="00B44CA5" w:rsidRDefault="00B44CA5">
      <w:pPr>
        <w:spacing w:after="0"/>
      </w:pPr>
      <w:r>
        <w:separator/>
      </w:r>
    </w:p>
  </w:endnote>
  <w:endnote w:type="continuationSeparator" w:id="0">
    <w:p w14:paraId="60064F3C" w14:textId="77777777" w:rsidR="00B44CA5" w:rsidRDefault="00B44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127F0" w14:textId="77777777" w:rsidR="00B44CA5" w:rsidRDefault="00B44CA5">
      <w:pPr>
        <w:spacing w:after="0"/>
      </w:pPr>
      <w:r>
        <w:separator/>
      </w:r>
    </w:p>
  </w:footnote>
  <w:footnote w:type="continuationSeparator" w:id="0">
    <w:p w14:paraId="5F605357" w14:textId="77777777" w:rsidR="00B44CA5" w:rsidRDefault="00B44C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EDFEF" w14:textId="77777777" w:rsidR="00F1593D" w:rsidRDefault="00F15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4597" w14:textId="77777777" w:rsidR="00F1593D" w:rsidRDefault="00F1593D">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19E18" w14:textId="77777777" w:rsidR="00F1593D" w:rsidRDefault="00F1593D">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6393A" w14:textId="77777777" w:rsidR="00F1593D" w:rsidRDefault="00F1593D">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21"/>
  </w:num>
  <w:num w:numId="4">
    <w:abstractNumId w:val="30"/>
  </w:num>
  <w:num w:numId="5">
    <w:abstractNumId w:val="5"/>
  </w:num>
  <w:num w:numId="6">
    <w:abstractNumId w:val="18"/>
  </w:num>
  <w:num w:numId="7">
    <w:abstractNumId w:val="14"/>
  </w:num>
  <w:num w:numId="8">
    <w:abstractNumId w:val="27"/>
  </w:num>
  <w:num w:numId="9">
    <w:abstractNumId w:val="31"/>
  </w:num>
  <w:num w:numId="10">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6"/>
  </w:num>
  <w:num w:numId="14">
    <w:abstractNumId w:val="3"/>
  </w:num>
  <w:num w:numId="15">
    <w:abstractNumId w:val="17"/>
  </w:num>
  <w:num w:numId="16">
    <w:abstractNumId w:val="15"/>
  </w:num>
  <w:num w:numId="17">
    <w:abstractNumId w:val="16"/>
  </w:num>
  <w:num w:numId="18">
    <w:abstractNumId w:val="12"/>
  </w:num>
  <w:num w:numId="19">
    <w:abstractNumId w:val="26"/>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3"/>
  </w:num>
  <w:num w:numId="28">
    <w:abstractNumId w:val="24"/>
  </w:num>
  <w:num w:numId="29">
    <w:abstractNumId w:val="20"/>
  </w:num>
  <w:num w:numId="30">
    <w:abstractNumId w:val="8"/>
  </w:num>
  <w:num w:numId="31">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20"/>
    <w:rsid w:val="0001400A"/>
    <w:rsid w:val="00022E4A"/>
    <w:rsid w:val="0005145E"/>
    <w:rsid w:val="00082521"/>
    <w:rsid w:val="0009748D"/>
    <w:rsid w:val="000A5384"/>
    <w:rsid w:val="000A6394"/>
    <w:rsid w:val="000B7FED"/>
    <w:rsid w:val="000C038A"/>
    <w:rsid w:val="000C6598"/>
    <w:rsid w:val="000D2BCA"/>
    <w:rsid w:val="000D44B3"/>
    <w:rsid w:val="000D5AC8"/>
    <w:rsid w:val="00103D6F"/>
    <w:rsid w:val="00111BB4"/>
    <w:rsid w:val="001138F8"/>
    <w:rsid w:val="00120746"/>
    <w:rsid w:val="001261DF"/>
    <w:rsid w:val="001346E0"/>
    <w:rsid w:val="00136831"/>
    <w:rsid w:val="00145D43"/>
    <w:rsid w:val="00154E1D"/>
    <w:rsid w:val="00166112"/>
    <w:rsid w:val="00192C46"/>
    <w:rsid w:val="0019606A"/>
    <w:rsid w:val="001A08B3"/>
    <w:rsid w:val="001A6CA1"/>
    <w:rsid w:val="001A7B60"/>
    <w:rsid w:val="001B52F0"/>
    <w:rsid w:val="001B5A30"/>
    <w:rsid w:val="001B73F5"/>
    <w:rsid w:val="001B7A65"/>
    <w:rsid w:val="001E0EAD"/>
    <w:rsid w:val="001E41F3"/>
    <w:rsid w:val="001F2322"/>
    <w:rsid w:val="0021385D"/>
    <w:rsid w:val="0021723E"/>
    <w:rsid w:val="00223E99"/>
    <w:rsid w:val="0022567C"/>
    <w:rsid w:val="0026004D"/>
    <w:rsid w:val="002640DD"/>
    <w:rsid w:val="00275D12"/>
    <w:rsid w:val="00282A47"/>
    <w:rsid w:val="00284FEB"/>
    <w:rsid w:val="002860C4"/>
    <w:rsid w:val="00290321"/>
    <w:rsid w:val="00292AF9"/>
    <w:rsid w:val="002A3434"/>
    <w:rsid w:val="002A4465"/>
    <w:rsid w:val="002B5741"/>
    <w:rsid w:val="002E472E"/>
    <w:rsid w:val="002F4BD9"/>
    <w:rsid w:val="00305409"/>
    <w:rsid w:val="0033533A"/>
    <w:rsid w:val="00343964"/>
    <w:rsid w:val="003609EF"/>
    <w:rsid w:val="0036231A"/>
    <w:rsid w:val="00374DD4"/>
    <w:rsid w:val="00381BD2"/>
    <w:rsid w:val="00386749"/>
    <w:rsid w:val="003A4058"/>
    <w:rsid w:val="003A5490"/>
    <w:rsid w:val="003A599C"/>
    <w:rsid w:val="003B113B"/>
    <w:rsid w:val="003B264B"/>
    <w:rsid w:val="003B33D0"/>
    <w:rsid w:val="003C0D98"/>
    <w:rsid w:val="003D4A35"/>
    <w:rsid w:val="003D744D"/>
    <w:rsid w:val="003E1A36"/>
    <w:rsid w:val="003E6AF4"/>
    <w:rsid w:val="003F4F50"/>
    <w:rsid w:val="00410371"/>
    <w:rsid w:val="00411E51"/>
    <w:rsid w:val="004226F9"/>
    <w:rsid w:val="004242F1"/>
    <w:rsid w:val="00431DBA"/>
    <w:rsid w:val="00433EEB"/>
    <w:rsid w:val="0043453B"/>
    <w:rsid w:val="00455E87"/>
    <w:rsid w:val="00457A8A"/>
    <w:rsid w:val="00460FE2"/>
    <w:rsid w:val="00463496"/>
    <w:rsid w:val="004A19EB"/>
    <w:rsid w:val="004A4AB6"/>
    <w:rsid w:val="004B1F3F"/>
    <w:rsid w:val="004B75B7"/>
    <w:rsid w:val="004C046F"/>
    <w:rsid w:val="004E6FD6"/>
    <w:rsid w:val="004F58CB"/>
    <w:rsid w:val="0051580D"/>
    <w:rsid w:val="00544D23"/>
    <w:rsid w:val="00547111"/>
    <w:rsid w:val="0056374E"/>
    <w:rsid w:val="005864EB"/>
    <w:rsid w:val="00592D74"/>
    <w:rsid w:val="00595526"/>
    <w:rsid w:val="005A1021"/>
    <w:rsid w:val="005B137B"/>
    <w:rsid w:val="005E2C44"/>
    <w:rsid w:val="005E2F80"/>
    <w:rsid w:val="005F507F"/>
    <w:rsid w:val="006045E8"/>
    <w:rsid w:val="00617062"/>
    <w:rsid w:val="00621188"/>
    <w:rsid w:val="006257ED"/>
    <w:rsid w:val="00650660"/>
    <w:rsid w:val="00665C47"/>
    <w:rsid w:val="00684D8E"/>
    <w:rsid w:val="00694CBE"/>
    <w:rsid w:val="00695808"/>
    <w:rsid w:val="006A0B36"/>
    <w:rsid w:val="006B46FB"/>
    <w:rsid w:val="006B6D13"/>
    <w:rsid w:val="006D1523"/>
    <w:rsid w:val="006E029F"/>
    <w:rsid w:val="006E0E75"/>
    <w:rsid w:val="006E21FB"/>
    <w:rsid w:val="007618EC"/>
    <w:rsid w:val="007664FD"/>
    <w:rsid w:val="00774343"/>
    <w:rsid w:val="00791C98"/>
    <w:rsid w:val="00792342"/>
    <w:rsid w:val="007977A8"/>
    <w:rsid w:val="007A2219"/>
    <w:rsid w:val="007B512A"/>
    <w:rsid w:val="007C0832"/>
    <w:rsid w:val="007C2097"/>
    <w:rsid w:val="007C2723"/>
    <w:rsid w:val="007D6A07"/>
    <w:rsid w:val="007F7259"/>
    <w:rsid w:val="00803CEE"/>
    <w:rsid w:val="008040A8"/>
    <w:rsid w:val="00807364"/>
    <w:rsid w:val="00816093"/>
    <w:rsid w:val="00823CA4"/>
    <w:rsid w:val="00826275"/>
    <w:rsid w:val="008279FA"/>
    <w:rsid w:val="008315F2"/>
    <w:rsid w:val="00833A42"/>
    <w:rsid w:val="00847D11"/>
    <w:rsid w:val="00856005"/>
    <w:rsid w:val="008626E7"/>
    <w:rsid w:val="00870EE7"/>
    <w:rsid w:val="00875C15"/>
    <w:rsid w:val="008863B9"/>
    <w:rsid w:val="008A4302"/>
    <w:rsid w:val="008A45A6"/>
    <w:rsid w:val="008E21D7"/>
    <w:rsid w:val="008F3789"/>
    <w:rsid w:val="008F686C"/>
    <w:rsid w:val="009148DE"/>
    <w:rsid w:val="0093249B"/>
    <w:rsid w:val="00941E30"/>
    <w:rsid w:val="0094670F"/>
    <w:rsid w:val="00950641"/>
    <w:rsid w:val="00967A43"/>
    <w:rsid w:val="00970EA9"/>
    <w:rsid w:val="00973B21"/>
    <w:rsid w:val="00976CC5"/>
    <w:rsid w:val="009777D9"/>
    <w:rsid w:val="00986EA0"/>
    <w:rsid w:val="00991B88"/>
    <w:rsid w:val="00997C34"/>
    <w:rsid w:val="009A5753"/>
    <w:rsid w:val="009A579D"/>
    <w:rsid w:val="009B6863"/>
    <w:rsid w:val="009E3297"/>
    <w:rsid w:val="009F4A0F"/>
    <w:rsid w:val="009F734F"/>
    <w:rsid w:val="00A17B49"/>
    <w:rsid w:val="00A23D3A"/>
    <w:rsid w:val="00A246B6"/>
    <w:rsid w:val="00A47E70"/>
    <w:rsid w:val="00A50CF0"/>
    <w:rsid w:val="00A7671C"/>
    <w:rsid w:val="00A858F2"/>
    <w:rsid w:val="00AA2CBC"/>
    <w:rsid w:val="00AC5820"/>
    <w:rsid w:val="00AD1CD8"/>
    <w:rsid w:val="00AE5896"/>
    <w:rsid w:val="00AF2F57"/>
    <w:rsid w:val="00B032F6"/>
    <w:rsid w:val="00B06149"/>
    <w:rsid w:val="00B23546"/>
    <w:rsid w:val="00B258BB"/>
    <w:rsid w:val="00B44CA5"/>
    <w:rsid w:val="00B67B97"/>
    <w:rsid w:val="00B75830"/>
    <w:rsid w:val="00B968C8"/>
    <w:rsid w:val="00BA3EC5"/>
    <w:rsid w:val="00BA51D9"/>
    <w:rsid w:val="00BB5DFC"/>
    <w:rsid w:val="00BD279D"/>
    <w:rsid w:val="00BD6BB8"/>
    <w:rsid w:val="00BF24E3"/>
    <w:rsid w:val="00BF7064"/>
    <w:rsid w:val="00BF7BDB"/>
    <w:rsid w:val="00C52F3B"/>
    <w:rsid w:val="00C66BA2"/>
    <w:rsid w:val="00C72D2F"/>
    <w:rsid w:val="00C76320"/>
    <w:rsid w:val="00C95985"/>
    <w:rsid w:val="00CA3A13"/>
    <w:rsid w:val="00CA3CF6"/>
    <w:rsid w:val="00CC5026"/>
    <w:rsid w:val="00CC68D0"/>
    <w:rsid w:val="00CC74B0"/>
    <w:rsid w:val="00CE137B"/>
    <w:rsid w:val="00CE6294"/>
    <w:rsid w:val="00D03571"/>
    <w:rsid w:val="00D03F9A"/>
    <w:rsid w:val="00D0541F"/>
    <w:rsid w:val="00D06D51"/>
    <w:rsid w:val="00D223DB"/>
    <w:rsid w:val="00D24991"/>
    <w:rsid w:val="00D30173"/>
    <w:rsid w:val="00D50255"/>
    <w:rsid w:val="00D51152"/>
    <w:rsid w:val="00D51D40"/>
    <w:rsid w:val="00D54DDF"/>
    <w:rsid w:val="00D66520"/>
    <w:rsid w:val="00D847ED"/>
    <w:rsid w:val="00D97000"/>
    <w:rsid w:val="00DC621B"/>
    <w:rsid w:val="00DE34CF"/>
    <w:rsid w:val="00DF410D"/>
    <w:rsid w:val="00DF41EA"/>
    <w:rsid w:val="00E0674D"/>
    <w:rsid w:val="00E13F3D"/>
    <w:rsid w:val="00E144AF"/>
    <w:rsid w:val="00E25CDB"/>
    <w:rsid w:val="00E27F7B"/>
    <w:rsid w:val="00E34898"/>
    <w:rsid w:val="00E44982"/>
    <w:rsid w:val="00E722BC"/>
    <w:rsid w:val="00E83022"/>
    <w:rsid w:val="00EB09B7"/>
    <w:rsid w:val="00EE1DD3"/>
    <w:rsid w:val="00EE5110"/>
    <w:rsid w:val="00EE7D7C"/>
    <w:rsid w:val="00F040BB"/>
    <w:rsid w:val="00F14597"/>
    <w:rsid w:val="00F153EE"/>
    <w:rsid w:val="00F1593D"/>
    <w:rsid w:val="00F25D98"/>
    <w:rsid w:val="00F300FB"/>
    <w:rsid w:val="00F55286"/>
    <w:rsid w:val="00F56953"/>
    <w:rsid w:val="00FB6386"/>
    <w:rsid w:val="00FD621B"/>
    <w:rsid w:val="00FF223B"/>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0E068"/>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8"/>
    <w:link w:val="27"/>
    <w:qFormat/>
    <w:pPr>
      <w:ind w:left="851"/>
    </w:pPr>
  </w:style>
  <w:style w:type="paragraph" w:styleId="a8">
    <w:name w:val="List Bullet"/>
    <w:basedOn w:val="a5"/>
    <w:link w:val="a9"/>
    <w:qFormat/>
  </w:style>
  <w:style w:type="paragraph" w:styleId="aa">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b"/>
    <w:unhideWhenUsed/>
    <w:qFormat/>
    <w:pPr>
      <w:overflowPunct w:val="0"/>
      <w:autoSpaceDE w:val="0"/>
      <w:autoSpaceDN w:val="0"/>
      <w:adjustRightInd w:val="0"/>
      <w:textAlignment w:val="baseline"/>
    </w:pPr>
    <w:rPr>
      <w:rFonts w:eastAsia="SimSun"/>
      <w:b/>
      <w:bCs/>
      <w:lang w:eastAsia="en-GB"/>
    </w:rPr>
  </w:style>
  <w:style w:type="paragraph" w:styleId="ac">
    <w:name w:val="Document Map"/>
    <w:basedOn w:val="a1"/>
    <w:link w:val="ad"/>
    <w:qFormat/>
    <w:pPr>
      <w:shd w:val="clear" w:color="auto" w:fill="000080"/>
    </w:pPr>
    <w:rPr>
      <w:rFonts w:ascii="Tahoma" w:hAnsi="Tahoma" w:cs="Tahoma"/>
    </w:rPr>
  </w:style>
  <w:style w:type="paragraph" w:styleId="ae">
    <w:name w:val="annotation text"/>
    <w:basedOn w:val="a1"/>
    <w:link w:val="af"/>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1"/>
    <w:qFormat/>
    <w:pPr>
      <w:overflowPunct w:val="0"/>
      <w:autoSpaceDE w:val="0"/>
      <w:autoSpaceDN w:val="0"/>
      <w:adjustRightInd w:val="0"/>
      <w:spacing w:after="120"/>
      <w:textAlignment w:val="baseline"/>
    </w:pPr>
    <w:rPr>
      <w:rFonts w:eastAsia="SimSun"/>
      <w:lang w:eastAsia="en-GB"/>
    </w:rPr>
  </w:style>
  <w:style w:type="paragraph" w:styleId="af2">
    <w:name w:val="Body Text Indent"/>
    <w:basedOn w:val="a1"/>
    <w:link w:val="af3"/>
    <w:qFormat/>
    <w:pPr>
      <w:overflowPunct w:val="0"/>
      <w:autoSpaceDE w:val="0"/>
      <w:autoSpaceDN w:val="0"/>
      <w:adjustRightInd w:val="0"/>
      <w:spacing w:after="120"/>
      <w:ind w:left="360"/>
      <w:textAlignment w:val="baseline"/>
    </w:pPr>
    <w:rPr>
      <w:rFonts w:eastAsia="SimSun"/>
      <w:lang w:eastAsia="en-GB"/>
    </w:rPr>
  </w:style>
  <w:style w:type="paragraph" w:styleId="af4">
    <w:name w:val="Plain Text"/>
    <w:basedOn w:val="a1"/>
    <w:link w:val="af5"/>
    <w:qFormat/>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paragraph" w:styleId="52">
    <w:name w:val="List Bullet 5"/>
    <w:basedOn w:val="43"/>
    <w:qFormat/>
    <w:pPr>
      <w:ind w:left="1702"/>
    </w:pPr>
  </w:style>
  <w:style w:type="paragraph" w:styleId="81">
    <w:name w:val="toc 8"/>
    <w:basedOn w:val="12"/>
    <w:next w:val="a1"/>
    <w:qFormat/>
    <w:pPr>
      <w:spacing w:before="180"/>
      <w:ind w:left="2693" w:hanging="2693"/>
    </w:pPr>
    <w:rPr>
      <w:b/>
    </w:rPr>
  </w:style>
  <w:style w:type="paragraph" w:styleId="af6">
    <w:name w:val="Balloon Text"/>
    <w:basedOn w:val="a1"/>
    <w:link w:val="af7"/>
    <w:qFormat/>
    <w:rPr>
      <w:rFonts w:ascii="Tahoma" w:hAnsi="Tahoma" w:cs="Tahoma"/>
      <w:sz w:val="16"/>
      <w:szCs w:val="16"/>
    </w:rPr>
  </w:style>
  <w:style w:type="paragraph" w:styleId="af8">
    <w:name w:val="footer"/>
    <w:aliases w:val="footer odd,footer,fo,pie de página"/>
    <w:basedOn w:val="af9"/>
    <w:link w:val="afa"/>
    <w:qFormat/>
    <w:pPr>
      <w:jc w:val="center"/>
    </w:pPr>
    <w:rPr>
      <w:i/>
    </w:rPr>
  </w:style>
  <w:style w:type="paragraph" w:styleId="af9">
    <w:name w:val="header"/>
    <w:aliases w:val="header odd,header odd1,header odd2,header odd3,header odd4,header odd5,header odd6,header,header1,header2,header3,header odd11,header odd21,header odd7,header4,header odd8,header odd9,header5,header odd12,header11,header21,header odd22,header31,h"/>
    <w:link w:val="afb"/>
    <w:qFormat/>
    <w:pPr>
      <w:widowControl w:val="0"/>
    </w:pPr>
    <w:rPr>
      <w:rFonts w:ascii="Arial" w:hAnsi="Arial"/>
      <w:b/>
      <w:sz w:val="18"/>
      <w:lang w:val="en-GB" w:eastAsia="en-US"/>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d"/>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qFormat/>
    <w:pPr>
      <w:ind w:left="1418" w:hanging="1418"/>
    </w:p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3">
    <w:name w:val="index 1"/>
    <w:basedOn w:val="a1"/>
    <w:next w:val="a1"/>
    <w:qFormat/>
    <w:pPr>
      <w:keepLines/>
      <w:spacing w:after="0"/>
    </w:pPr>
  </w:style>
  <w:style w:type="paragraph" w:styleId="28">
    <w:name w:val="index 2"/>
    <w:basedOn w:val="13"/>
    <w:next w:val="a1"/>
    <w:qFormat/>
    <w:pPr>
      <w:ind w:left="284"/>
    </w:pPr>
  </w:style>
  <w:style w:type="paragraph" w:styleId="afe">
    <w:name w:val="annotation subject"/>
    <w:basedOn w:val="ae"/>
    <w:next w:val="ae"/>
    <w:link w:val="aff"/>
    <w:qFormat/>
    <w:rPr>
      <w:b/>
      <w:bCs/>
    </w:rPr>
  </w:style>
  <w:style w:type="table" w:styleId="aff0">
    <w:name w:val="Table Grid"/>
    <w:aliases w:val="SGS Table Basic 1"/>
    <w:basedOn w:val="a3"/>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qFormat/>
  </w:style>
  <w:style w:type="character" w:styleId="aff2">
    <w:name w:val="FollowedHyperlink"/>
    <w:qFormat/>
    <w:rPr>
      <w:color w:val="800080"/>
      <w:u w:val="single"/>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f">
    <w:name w:val="註解文字 字元"/>
    <w:basedOn w:val="a2"/>
    <w:link w:val="ae"/>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2"/>
    <w:link w:val="2"/>
    <w:qFormat/>
    <w:rPr>
      <w:rFonts w:ascii="Arial" w:hAnsi="Arial"/>
      <w:sz w:val="32"/>
      <w:lang w:val="en-GB" w:eastAsia="en-US"/>
    </w:rPr>
  </w:style>
  <w:style w:type="character" w:customStyle="1" w:styleId="afb">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f9"/>
    <w:qFormat/>
    <w:rPr>
      <w:rFonts w:ascii="Arial" w:hAnsi="Arial"/>
      <w:b/>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qFormat/>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aff">
    <w:name w:val="註解主旨 字元"/>
    <w:link w:val="afe"/>
    <w:qFormat/>
    <w:rPr>
      <w:rFonts w:ascii="Times New Roman" w:hAnsi="Times New Roman"/>
      <w:b/>
      <w:bCs/>
      <w:lang w:val="en-GB" w:eastAsia="en-US"/>
    </w:rPr>
  </w:style>
  <w:style w:type="character" w:customStyle="1" w:styleId="af7">
    <w:name w:val="註解方塊文字 字元"/>
    <w:link w:val="af6"/>
    <w:qFormat/>
    <w:rPr>
      <w:rFonts w:ascii="Tahoma" w:hAnsi="Tahoma" w:cs="Tahoma"/>
      <w:sz w:val="16"/>
      <w:szCs w:val="16"/>
      <w:lang w:val="en-GB" w:eastAsia="en-US"/>
    </w:rPr>
  </w:style>
  <w:style w:type="paragraph" w:customStyle="1" w:styleId="14">
    <w:name w:val="修订1"/>
    <w:hidden/>
    <w:semiHidden/>
    <w:qFormat/>
    <w:rPr>
      <w:rFonts w:ascii="Times New Roman" w:eastAsia="MS Mincho" w:hAnsi="Times New Roman"/>
      <w:lang w:val="en-GB" w:eastAsia="en-US"/>
    </w:rPr>
  </w:style>
  <w:style w:type="paragraph" w:styleId="aff6">
    <w:name w:val="List Paragraph"/>
    <w:aliases w:val="- Bullets,목록 단락,リスト段落,?? ??,?????,????,Lista1,?? ?목록 단락 Char,¥ê¥¹¥È¶ÎÂä Char"/>
    <w:basedOn w:val="a1"/>
    <w:link w:val="aff7"/>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7">
    <w:name w:val="清單段落 字元"/>
    <w:aliases w:val="- Bullets 字元,목록 단락 字元,リスト段落 字元,?? ?? 字元,????? 字元,???? 字元,Lista1 字元,?? ?목록 단락 Char 字元,¥ê¥¹¥È¶ÎÂä Char 字元"/>
    <w:link w:val="aff6"/>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d">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c"/>
    <w:qFormat/>
    <w:rPr>
      <w:rFonts w:ascii="Times New Roman" w:hAnsi="Times New Roman"/>
      <w:sz w:val="16"/>
      <w:lang w:val="en-GB" w:eastAsia="en-US"/>
    </w:rPr>
  </w:style>
  <w:style w:type="character" w:customStyle="1" w:styleId="ad">
    <w:name w:val="文件引導模式 字元"/>
    <w:link w:val="ac"/>
    <w:qFormat/>
    <w:rPr>
      <w:rFonts w:ascii="Tahoma" w:hAnsi="Tahoma" w:cs="Tahoma"/>
      <w:shd w:val="clear" w:color="auto" w:fill="000080"/>
      <w:lang w:val="en-GB" w:eastAsia="en-US"/>
    </w:rPr>
  </w:style>
  <w:style w:type="character" w:customStyle="1" w:styleId="af3">
    <w:name w:val="本文縮排 字元"/>
    <w:basedOn w:val="a2"/>
    <w:link w:val="af2"/>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0"/>
    <w:qFormat/>
    <w:rPr>
      <w:rFonts w:ascii="Times New Roman" w:eastAsia="SimSun" w:hAnsi="Times New Roman"/>
      <w:lang w:val="en-GB" w:eastAsia="en-GB"/>
    </w:rPr>
  </w:style>
  <w:style w:type="character" w:customStyle="1" w:styleId="af5">
    <w:name w:val="純文字 字元"/>
    <w:basedOn w:val="a2"/>
    <w:link w:val="af4"/>
    <w:qFormat/>
    <w:rPr>
      <w:rFonts w:ascii="Courier New" w:eastAsia="新細明體"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7">
    <w:name w:val="項目符號 2 字元"/>
    <w:link w:val="26"/>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a">
    <w:name w:val="頁尾 字元"/>
    <w:aliases w:val="footer odd 字元,footer 字元,fo 字元,pie de página 字元"/>
    <w:link w:val="af8"/>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Pr>
      <w:rFonts w:ascii="Arial" w:hAnsi="Arial"/>
      <w:sz w:val="36"/>
      <w:lang w:val="en-GB" w:eastAsia="en-US"/>
    </w:rPr>
  </w:style>
  <w:style w:type="character" w:customStyle="1" w:styleId="60">
    <w:name w:val="標題 6 字元"/>
    <w:aliases w:val="T1 字元,Header 6 字元"/>
    <w:link w:val="6"/>
    <w:qFormat/>
    <w:rPr>
      <w:rFonts w:ascii="Arial" w:hAnsi="Arial"/>
      <w:lang w:val="en-GB" w:eastAsia="en-US"/>
    </w:rPr>
  </w:style>
  <w:style w:type="character" w:customStyle="1" w:styleId="70">
    <w:name w:val="標題 7 字元"/>
    <w:aliases w:val="L7 字元,Header 7 字元"/>
    <w:link w:val="7"/>
    <w:qFormat/>
    <w:rPr>
      <w:rFonts w:ascii="Arial" w:hAnsi="Arial"/>
      <w:lang w:val="en-GB" w:eastAsia="en-US"/>
    </w:rPr>
  </w:style>
  <w:style w:type="character" w:customStyle="1" w:styleId="80">
    <w:name w:val="標題 8 字元"/>
    <w:link w:val="8"/>
    <w:qFormat/>
    <w:rPr>
      <w:rFonts w:ascii="Arial" w:hAnsi="Arial"/>
      <w:sz w:val="36"/>
      <w:lang w:val="en-GB" w:eastAsia="en-US"/>
    </w:rPr>
  </w:style>
  <w:style w:type="character" w:customStyle="1" w:styleId="90">
    <w:name w:val="標題 9 字元"/>
    <w:link w:val="9"/>
    <w:qFormat/>
    <w:rPr>
      <w:rFonts w:ascii="Arial" w:hAnsi="Arial"/>
      <w:sz w:val="36"/>
      <w:lang w:val="en-GB" w:eastAsia="en-US"/>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 w:type="numbering" w:customStyle="1" w:styleId="15">
    <w:name w:val="無清單1"/>
    <w:next w:val="a4"/>
    <w:uiPriority w:val="99"/>
    <w:semiHidden/>
    <w:unhideWhenUsed/>
    <w:rsid w:val="00CE137B"/>
  </w:style>
  <w:style w:type="character" w:customStyle="1" w:styleId="29">
    <w:name w:val="註解文字 字元2"/>
    <w:rsid w:val="00CE137B"/>
    <w:rPr>
      <w:lang w:eastAsia="en-US"/>
    </w:rPr>
  </w:style>
  <w:style w:type="paragraph" w:styleId="aff8">
    <w:name w:val="Revision"/>
    <w:hidden/>
    <w:rsid w:val="00CE137B"/>
    <w:rPr>
      <w:rFonts w:ascii="Times New Roman" w:eastAsia="MS Mincho" w:hAnsi="Times New Roman"/>
      <w:lang w:val="en-GB" w:eastAsia="en-US"/>
    </w:rPr>
  </w:style>
  <w:style w:type="paragraph" w:customStyle="1" w:styleId="TableText">
    <w:name w:val="TableText"/>
    <w:basedOn w:val="af2"/>
    <w:rsid w:val="00CE137B"/>
    <w:pPr>
      <w:keepNext/>
      <w:keepLines/>
      <w:snapToGrid w:val="0"/>
      <w:spacing w:after="180"/>
      <w:ind w:left="0"/>
      <w:jc w:val="center"/>
    </w:pPr>
    <w:rPr>
      <w:kern w:val="2"/>
    </w:rPr>
  </w:style>
  <w:style w:type="character" w:customStyle="1" w:styleId="a6">
    <w:name w:val="清單 字元"/>
    <w:link w:val="a5"/>
    <w:rsid w:val="00CE137B"/>
    <w:rPr>
      <w:rFonts w:ascii="Times New Roman" w:hAnsi="Times New Roman"/>
      <w:lang w:val="en-GB" w:eastAsia="en-US"/>
    </w:rPr>
  </w:style>
  <w:style w:type="paragraph" w:customStyle="1" w:styleId="Default">
    <w:name w:val="Default"/>
    <w:rsid w:val="00CE137B"/>
    <w:pPr>
      <w:widowControl w:val="0"/>
      <w:autoSpaceDE w:val="0"/>
      <w:autoSpaceDN w:val="0"/>
      <w:adjustRightInd w:val="0"/>
    </w:pPr>
    <w:rPr>
      <w:rFonts w:ascii="Arial" w:eastAsia="MS Mincho" w:hAnsi="Arial" w:cs="Arial"/>
      <w:color w:val="000000"/>
      <w:sz w:val="24"/>
      <w:szCs w:val="24"/>
    </w:rPr>
  </w:style>
  <w:style w:type="table" w:customStyle="1" w:styleId="SGSTableBasic11">
    <w:name w:val="SGS Table Basic 11"/>
    <w:basedOn w:val="a3"/>
    <w:next w:val="aff0"/>
    <w:rsid w:val="00CE137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uiPriority w:val="99"/>
    <w:semiHidden/>
    <w:unhideWhenUsed/>
    <w:rsid w:val="00CE137B"/>
    <w:rPr>
      <w:color w:val="808080"/>
      <w:shd w:val="clear" w:color="auto" w:fill="E6E6E6"/>
    </w:rPr>
  </w:style>
  <w:style w:type="character" w:styleId="affa">
    <w:name w:val="Subtle Reference"/>
    <w:uiPriority w:val="31"/>
    <w:qFormat/>
    <w:rsid w:val="00CE137B"/>
    <w:rPr>
      <w:smallCaps/>
      <w:color w:val="5A5A5A"/>
    </w:rPr>
  </w:style>
  <w:style w:type="paragraph" w:customStyle="1" w:styleId="B2">
    <w:name w:val="B2+"/>
    <w:basedOn w:val="B20"/>
    <w:rsid w:val="00CE137B"/>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CE137B"/>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CE137B"/>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CE137B"/>
    <w:pPr>
      <w:numPr>
        <w:numId w:val="7"/>
      </w:numPr>
      <w:overflowPunct w:val="0"/>
      <w:autoSpaceDE w:val="0"/>
      <w:autoSpaceDN w:val="0"/>
      <w:adjustRightInd w:val="0"/>
      <w:textAlignment w:val="baseline"/>
    </w:pPr>
    <w:rPr>
      <w:rFonts w:eastAsia="SimSun"/>
      <w:lang w:eastAsia="en-GB"/>
    </w:rPr>
  </w:style>
  <w:style w:type="paragraph" w:customStyle="1" w:styleId="TB1">
    <w:name w:val="TB1"/>
    <w:basedOn w:val="a1"/>
    <w:qFormat/>
    <w:rsid w:val="00CE137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E137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a"/>
    <w:rsid w:val="00CE137B"/>
    <w:rPr>
      <w:rFonts w:ascii="Times New Roman" w:eastAsia="SimSun" w:hAnsi="Times New Roman"/>
      <w:b/>
      <w:bCs/>
      <w:lang w:val="en-GB" w:eastAsia="en-GB"/>
    </w:rPr>
  </w:style>
  <w:style w:type="character" w:styleId="HTML">
    <w:name w:val="HTML Acronym"/>
    <w:uiPriority w:val="99"/>
    <w:unhideWhenUsed/>
    <w:rsid w:val="00CE137B"/>
  </w:style>
  <w:style w:type="character" w:customStyle="1" w:styleId="PLChar">
    <w:name w:val="PL Char"/>
    <w:link w:val="PL"/>
    <w:rsid w:val="00CE137B"/>
    <w:rPr>
      <w:rFonts w:ascii="Courier New" w:hAnsi="Courier New"/>
      <w:sz w:val="16"/>
      <w:lang w:val="en-GB" w:eastAsia="en-US"/>
    </w:rPr>
  </w:style>
  <w:style w:type="paragraph" w:customStyle="1" w:styleId="ZK">
    <w:name w:val="ZK"/>
    <w:rsid w:val="00CE13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E137B"/>
    <w:pPr>
      <w:spacing w:line="360" w:lineRule="atLeast"/>
      <w:jc w:val="center"/>
    </w:pPr>
    <w:rPr>
      <w:rFonts w:ascii="Times New Roman" w:eastAsia="MS Mincho" w:hAnsi="Times New Roman"/>
      <w:lang w:val="en-GB" w:eastAsia="en-US"/>
    </w:rPr>
  </w:style>
  <w:style w:type="paragraph" w:customStyle="1" w:styleId="2a">
    <w:name w:val="修订2"/>
    <w:hidden/>
    <w:semiHidden/>
    <w:rsid w:val="00CE137B"/>
    <w:rPr>
      <w:rFonts w:ascii="Times New Roman" w:eastAsia="Batang" w:hAnsi="Times New Roman"/>
      <w:lang w:val="en-GB" w:eastAsia="en-US"/>
    </w:rPr>
  </w:style>
  <w:style w:type="character" w:customStyle="1" w:styleId="CharChar4">
    <w:name w:val="Char Char4"/>
    <w:rsid w:val="00CE137B"/>
    <w:rPr>
      <w:rFonts w:ascii="Arial" w:hAnsi="Arial"/>
      <w:sz w:val="24"/>
      <w:lang w:val="en-GB" w:eastAsia="en-US" w:bidi="ar-SA"/>
    </w:rPr>
  </w:style>
  <w:style w:type="character" w:customStyle="1" w:styleId="CharChar3">
    <w:name w:val="Char Char3"/>
    <w:rsid w:val="00CE137B"/>
    <w:rPr>
      <w:rFonts w:ascii="Arial" w:hAnsi="Arial"/>
      <w:sz w:val="22"/>
      <w:lang w:val="en-GB" w:eastAsia="en-US" w:bidi="ar-SA"/>
    </w:rPr>
  </w:style>
  <w:style w:type="character" w:customStyle="1" w:styleId="CharChar2">
    <w:name w:val="Char Char2"/>
    <w:rsid w:val="00CE137B"/>
    <w:rPr>
      <w:rFonts w:ascii="Arial" w:hAnsi="Arial"/>
      <w:lang w:val="en-GB" w:eastAsia="en-US" w:bidi="ar-SA"/>
    </w:rPr>
  </w:style>
  <w:style w:type="character" w:customStyle="1" w:styleId="CharChar5">
    <w:name w:val="Char Char5"/>
    <w:rsid w:val="00CE137B"/>
    <w:rPr>
      <w:rFonts w:ascii="Arial" w:hAnsi="Arial"/>
      <w:sz w:val="28"/>
      <w:lang w:val="en-GB" w:eastAsia="en-US" w:bidi="ar-SA"/>
    </w:rPr>
  </w:style>
  <w:style w:type="paragraph" w:customStyle="1" w:styleId="StyleTAC">
    <w:name w:val="Style TAC +"/>
    <w:basedOn w:val="TAC"/>
    <w:next w:val="TAC"/>
    <w:link w:val="StyleTACChar"/>
    <w:autoRedefine/>
    <w:rsid w:val="00CE137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E137B"/>
    <w:rPr>
      <w:rFonts w:ascii="Arial" w:eastAsia="SimSun" w:hAnsi="Arial"/>
      <w:kern w:val="2"/>
      <w:sz w:val="18"/>
      <w:lang w:val="en-GB" w:eastAsia="ko-KR"/>
    </w:rPr>
  </w:style>
  <w:style w:type="character" w:customStyle="1" w:styleId="B1Char1">
    <w:name w:val="B1 Char1"/>
    <w:qFormat/>
    <w:rsid w:val="00CE137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E137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E137B"/>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E137B"/>
    <w:rPr>
      <w:rFonts w:ascii="Arial" w:hAnsi="Arial"/>
      <w:sz w:val="32"/>
      <w:lang w:val="en-GB"/>
    </w:rPr>
  </w:style>
  <w:style w:type="paragraph" w:customStyle="1" w:styleId="45">
    <w:name w:val="(文字) (文字)4"/>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E137B"/>
    <w:rPr>
      <w:rFonts w:ascii="Arial" w:hAnsi="Arial"/>
      <w:sz w:val="36"/>
      <w:lang w:val="en-GB"/>
    </w:rPr>
  </w:style>
  <w:style w:type="paragraph" w:styleId="affb">
    <w:name w:val="index heading"/>
    <w:basedOn w:val="a1"/>
    <w:next w:val="a1"/>
    <w:rsid w:val="00CE137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2b">
    <w:name w:val="Body Text 2"/>
    <w:basedOn w:val="a1"/>
    <w:link w:val="2c"/>
    <w:rsid w:val="00CE137B"/>
    <w:pPr>
      <w:overflowPunct w:val="0"/>
      <w:autoSpaceDE w:val="0"/>
      <w:autoSpaceDN w:val="0"/>
      <w:adjustRightInd w:val="0"/>
      <w:textAlignment w:val="baseline"/>
    </w:pPr>
    <w:rPr>
      <w:rFonts w:eastAsia="Times New Roman"/>
      <w:i/>
      <w:lang w:eastAsia="en-GB"/>
    </w:rPr>
  </w:style>
  <w:style w:type="character" w:customStyle="1" w:styleId="2c">
    <w:name w:val="本文 2 字元"/>
    <w:basedOn w:val="a2"/>
    <w:link w:val="2b"/>
    <w:rsid w:val="00CE137B"/>
    <w:rPr>
      <w:rFonts w:ascii="Times New Roman" w:eastAsia="Times New Roman" w:hAnsi="Times New Roman"/>
      <w:i/>
      <w:lang w:val="en-GB" w:eastAsia="en-GB"/>
    </w:rPr>
  </w:style>
  <w:style w:type="paragraph" w:styleId="37">
    <w:name w:val="Body Text 3"/>
    <w:basedOn w:val="a1"/>
    <w:link w:val="38"/>
    <w:rsid w:val="00CE137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字元"/>
    <w:basedOn w:val="a2"/>
    <w:link w:val="37"/>
    <w:rsid w:val="00CE137B"/>
    <w:rPr>
      <w:rFonts w:ascii="Times New Roman" w:eastAsia="Osaka" w:hAnsi="Times New Roman"/>
      <w:color w:val="000000"/>
      <w:lang w:val="en-GB" w:eastAsia="en-GB"/>
    </w:rPr>
  </w:style>
  <w:style w:type="paragraph" w:customStyle="1" w:styleId="CharCharCharCharChar">
    <w:name w:val="Char Char Char Char Char"/>
    <w:semiHidden/>
    <w:rsid w:val="00CE137B"/>
    <w:pPr>
      <w:keepNext/>
      <w:numPr>
        <w:numId w:val="11"/>
      </w:numPr>
      <w:autoSpaceDE w:val="0"/>
      <w:autoSpaceDN w:val="0"/>
      <w:adjustRightInd w:val="0"/>
      <w:spacing w:before="60" w:after="60"/>
      <w:jc w:val="both"/>
    </w:pPr>
    <w:rPr>
      <w:rFonts w:ascii="Arial" w:eastAsia="SimSun" w:hAnsi="Arial" w:cs="Arial"/>
      <w:color w:val="0000FF"/>
      <w:kern w:val="2"/>
    </w:rPr>
  </w:style>
  <w:style w:type="paragraph" w:customStyle="1" w:styleId="CharChar35">
    <w:name w:val="Char Char35"/>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E137B"/>
    <w:rPr>
      <w:lang w:val="en-GB" w:eastAsia="ja-JP" w:bidi="ar-SA"/>
    </w:rPr>
  </w:style>
  <w:style w:type="paragraph" w:customStyle="1" w:styleId="1Char">
    <w:name w:val="(文字) (文字)1 Char (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CE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E137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E13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E13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E137B"/>
    <w:rPr>
      <w:rFonts w:ascii="Arial" w:hAnsi="Arial"/>
      <w:sz w:val="32"/>
      <w:lang w:val="en-GB" w:eastAsia="ja-JP" w:bidi="ar-SA"/>
    </w:rPr>
  </w:style>
  <w:style w:type="character" w:customStyle="1" w:styleId="AndreaLeonardi">
    <w:name w:val="Andrea Leonardi"/>
    <w:semiHidden/>
    <w:rsid w:val="00CE137B"/>
    <w:rPr>
      <w:rFonts w:ascii="Arial" w:hAnsi="Arial" w:cs="Arial"/>
      <w:color w:val="auto"/>
      <w:sz w:val="20"/>
      <w:szCs w:val="20"/>
    </w:rPr>
  </w:style>
  <w:style w:type="character" w:customStyle="1" w:styleId="NOCharChar">
    <w:name w:val="NO Char Char"/>
    <w:rsid w:val="00CE137B"/>
    <w:rPr>
      <w:lang w:val="en-GB" w:eastAsia="en-US" w:bidi="ar-SA"/>
    </w:rPr>
  </w:style>
  <w:style w:type="character" w:customStyle="1" w:styleId="NOZchn">
    <w:name w:val="NO Zchn"/>
    <w:rsid w:val="00CE137B"/>
    <w:rPr>
      <w:lang w:val="en-GB" w:eastAsia="en-US" w:bidi="ar-SA"/>
    </w:rPr>
  </w:style>
  <w:style w:type="paragraph" w:customStyle="1" w:styleId="CharCharCharCharCharChar">
    <w:name w:val="Char Char Char Char Char Ch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c">
    <w:name w:val="(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E137B"/>
    <w:rPr>
      <w:rFonts w:ascii="Arial" w:hAnsi="Arial"/>
      <w:sz w:val="36"/>
      <w:lang w:val="en-GB" w:eastAsia="en-US" w:bidi="ar-SA"/>
    </w:rPr>
  </w:style>
  <w:style w:type="paragraph" w:customStyle="1" w:styleId="ZchnZchn1">
    <w:name w:val="Zchn Zchn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E137B"/>
    <w:rPr>
      <w:rFonts w:ascii="Arial" w:hAnsi="Arial"/>
      <w:sz w:val="32"/>
      <w:lang w:val="en-GB" w:eastAsia="en-US" w:bidi="ar-SA"/>
    </w:rPr>
  </w:style>
  <w:style w:type="paragraph" w:customStyle="1" w:styleId="2d">
    <w:name w:val="(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E137B"/>
    <w:rPr>
      <w:rFonts w:ascii="Arial" w:hAnsi="Arial"/>
      <w:sz w:val="32"/>
      <w:lang w:val="en-GB" w:eastAsia="en-US" w:bidi="ar-SA"/>
    </w:rPr>
  </w:style>
  <w:style w:type="paragraph" w:customStyle="1" w:styleId="39">
    <w:name w:val="(文字) (文字)3"/>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E137B"/>
    <w:rPr>
      <w:rFonts w:ascii="Arial" w:hAnsi="Arial"/>
      <w:lang w:val="en-GB" w:eastAsia="en-US" w:bidi="ar-SA"/>
    </w:rPr>
  </w:style>
  <w:style w:type="paragraph" w:customStyle="1" w:styleId="16">
    <w:name w:val="(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e">
    <w:name w:val="Body Text Indent 2"/>
    <w:basedOn w:val="a1"/>
    <w:link w:val="2f"/>
    <w:rsid w:val="00CE137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縮排 2 字元"/>
    <w:basedOn w:val="a2"/>
    <w:link w:val="2e"/>
    <w:rsid w:val="00CE137B"/>
    <w:rPr>
      <w:rFonts w:ascii="Times New Roman" w:eastAsia="Times New Roman" w:hAnsi="Times New Roman"/>
      <w:lang w:val="en-GB" w:eastAsia="en-GB"/>
    </w:rPr>
  </w:style>
  <w:style w:type="paragraph" w:styleId="affd">
    <w:name w:val="Normal Indent"/>
    <w:aliases w:val="d"/>
    <w:basedOn w:val="a1"/>
    <w:rsid w:val="00CE137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CE137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CE137B"/>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CE137B"/>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CE137B"/>
    <w:rPr>
      <w:b/>
      <w:bCs/>
    </w:rPr>
  </w:style>
  <w:style w:type="character" w:customStyle="1" w:styleId="CharChar7">
    <w:name w:val="Char Char7"/>
    <w:rsid w:val="00CE137B"/>
    <w:rPr>
      <w:rFonts w:ascii="Tahoma" w:hAnsi="Tahoma" w:cs="Tahoma"/>
      <w:shd w:val="clear" w:color="auto" w:fill="000080"/>
      <w:lang w:val="en-GB" w:eastAsia="en-US"/>
    </w:rPr>
  </w:style>
  <w:style w:type="character" w:customStyle="1" w:styleId="ZchnZchn5">
    <w:name w:val="Zchn Zchn5"/>
    <w:rsid w:val="00CE137B"/>
    <w:rPr>
      <w:rFonts w:ascii="Courier New" w:eastAsia="Batang" w:hAnsi="Courier New"/>
      <w:lang w:val="nb-NO" w:eastAsia="en-US" w:bidi="ar-SA"/>
    </w:rPr>
  </w:style>
  <w:style w:type="character" w:customStyle="1" w:styleId="CharChar10">
    <w:name w:val="Char Char10"/>
    <w:semiHidden/>
    <w:rsid w:val="00CE137B"/>
    <w:rPr>
      <w:rFonts w:ascii="Times New Roman" w:hAnsi="Times New Roman"/>
      <w:lang w:val="en-GB" w:eastAsia="en-US"/>
    </w:rPr>
  </w:style>
  <w:style w:type="character" w:customStyle="1" w:styleId="CharChar9">
    <w:name w:val="Char Char9"/>
    <w:rsid w:val="00CE137B"/>
    <w:rPr>
      <w:rFonts w:ascii="Tahoma" w:hAnsi="Tahoma" w:cs="Tahoma"/>
      <w:sz w:val="16"/>
      <w:szCs w:val="16"/>
      <w:lang w:val="en-GB" w:eastAsia="en-US"/>
    </w:rPr>
  </w:style>
  <w:style w:type="character" w:customStyle="1" w:styleId="CharChar8">
    <w:name w:val="Char Char8"/>
    <w:semiHidden/>
    <w:rsid w:val="00CE137B"/>
    <w:rPr>
      <w:rFonts w:ascii="Times New Roman" w:hAnsi="Times New Roman"/>
      <w:b/>
      <w:bCs/>
      <w:lang w:val="en-GB" w:eastAsia="en-US"/>
    </w:rPr>
  </w:style>
  <w:style w:type="paragraph" w:styleId="afff">
    <w:name w:val="endnote text"/>
    <w:basedOn w:val="a1"/>
    <w:link w:val="afff0"/>
    <w:rsid w:val="00CE137B"/>
    <w:pPr>
      <w:overflowPunct w:val="0"/>
      <w:autoSpaceDE w:val="0"/>
      <w:autoSpaceDN w:val="0"/>
      <w:adjustRightInd w:val="0"/>
      <w:snapToGrid w:val="0"/>
      <w:textAlignment w:val="baseline"/>
    </w:pPr>
    <w:rPr>
      <w:rFonts w:eastAsia="SimSun"/>
      <w:lang w:eastAsia="en-GB"/>
    </w:rPr>
  </w:style>
  <w:style w:type="character" w:customStyle="1" w:styleId="afff0">
    <w:name w:val="章節附註文字 字元"/>
    <w:basedOn w:val="a2"/>
    <w:link w:val="afff"/>
    <w:rsid w:val="00CE137B"/>
    <w:rPr>
      <w:rFonts w:ascii="Times New Roman" w:eastAsia="SimSun" w:hAnsi="Times New Roman"/>
      <w:lang w:val="en-GB" w:eastAsia="en-GB"/>
    </w:rPr>
  </w:style>
  <w:style w:type="character" w:styleId="afff1">
    <w:name w:val="endnote reference"/>
    <w:rsid w:val="00CE137B"/>
    <w:rPr>
      <w:vertAlign w:val="superscript"/>
    </w:rPr>
  </w:style>
  <w:style w:type="character" w:customStyle="1" w:styleId="btChar3">
    <w:name w:val="bt Char3"/>
    <w:aliases w:val="bt Car Char Char3"/>
    <w:rsid w:val="00CE137B"/>
    <w:rPr>
      <w:lang w:val="en-GB" w:eastAsia="ja-JP" w:bidi="ar-SA"/>
    </w:rPr>
  </w:style>
  <w:style w:type="paragraph" w:styleId="afff2">
    <w:name w:val="Title"/>
    <w:aliases w:val="Section Header"/>
    <w:basedOn w:val="a1"/>
    <w:next w:val="a1"/>
    <w:link w:val="afff3"/>
    <w:qFormat/>
    <w:rsid w:val="00CE137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標題 字元"/>
    <w:aliases w:val="Section Header 字元"/>
    <w:basedOn w:val="a2"/>
    <w:link w:val="afff2"/>
    <w:rsid w:val="00CE137B"/>
    <w:rPr>
      <w:rFonts w:ascii="Courier New" w:eastAsia="Times New Roman" w:hAnsi="Courier New"/>
      <w:lang w:val="nb-NO" w:eastAsia="en-GB"/>
    </w:rPr>
  </w:style>
  <w:style w:type="paragraph" w:styleId="afff4">
    <w:name w:val="Date"/>
    <w:basedOn w:val="a1"/>
    <w:next w:val="a1"/>
    <w:link w:val="afff5"/>
    <w:rsid w:val="00CE137B"/>
    <w:pPr>
      <w:overflowPunct w:val="0"/>
      <w:autoSpaceDE w:val="0"/>
      <w:autoSpaceDN w:val="0"/>
      <w:adjustRightInd w:val="0"/>
      <w:textAlignment w:val="baseline"/>
    </w:pPr>
    <w:rPr>
      <w:rFonts w:eastAsia="Times New Roman"/>
      <w:lang w:eastAsia="en-GB"/>
    </w:rPr>
  </w:style>
  <w:style w:type="character" w:customStyle="1" w:styleId="afff5">
    <w:name w:val="日期 字元"/>
    <w:basedOn w:val="a2"/>
    <w:link w:val="afff4"/>
    <w:rsid w:val="00CE137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E137B"/>
    <w:rPr>
      <w:rFonts w:ascii="Arial" w:hAnsi="Arial"/>
      <w:sz w:val="24"/>
      <w:lang w:val="en-GB"/>
    </w:rPr>
  </w:style>
  <w:style w:type="paragraph" w:customStyle="1" w:styleId="AutoCorrect">
    <w:name w:val="AutoCorrect"/>
    <w:rsid w:val="00CE137B"/>
    <w:rPr>
      <w:rFonts w:ascii="Times New Roman" w:eastAsia="Times New Roman" w:hAnsi="Times New Roman"/>
      <w:sz w:val="24"/>
      <w:szCs w:val="24"/>
      <w:lang w:val="en-GB" w:eastAsia="ko-KR"/>
    </w:rPr>
  </w:style>
  <w:style w:type="paragraph" w:customStyle="1" w:styleId="-PAGE-">
    <w:name w:val="- PAGE -"/>
    <w:rsid w:val="00CE137B"/>
    <w:rPr>
      <w:rFonts w:ascii="Times New Roman" w:eastAsia="Times New Roman" w:hAnsi="Times New Roman"/>
      <w:sz w:val="24"/>
      <w:szCs w:val="24"/>
      <w:lang w:val="en-GB" w:eastAsia="ko-KR"/>
    </w:rPr>
  </w:style>
  <w:style w:type="paragraph" w:customStyle="1" w:styleId="PageXofY">
    <w:name w:val="Page X of Y"/>
    <w:rsid w:val="00CE137B"/>
    <w:rPr>
      <w:rFonts w:ascii="Times New Roman" w:eastAsia="Times New Roman" w:hAnsi="Times New Roman"/>
      <w:sz w:val="24"/>
      <w:szCs w:val="24"/>
      <w:lang w:val="en-GB" w:eastAsia="ko-KR"/>
    </w:rPr>
  </w:style>
  <w:style w:type="paragraph" w:customStyle="1" w:styleId="Createdby">
    <w:name w:val="Created by"/>
    <w:rsid w:val="00CE137B"/>
    <w:rPr>
      <w:rFonts w:ascii="Times New Roman" w:eastAsia="Times New Roman" w:hAnsi="Times New Roman"/>
      <w:sz w:val="24"/>
      <w:szCs w:val="24"/>
      <w:lang w:val="en-GB" w:eastAsia="ko-KR"/>
    </w:rPr>
  </w:style>
  <w:style w:type="paragraph" w:customStyle="1" w:styleId="Createdon">
    <w:name w:val="Created on"/>
    <w:rsid w:val="00CE137B"/>
    <w:rPr>
      <w:rFonts w:ascii="Times New Roman" w:eastAsia="Times New Roman" w:hAnsi="Times New Roman"/>
      <w:sz w:val="24"/>
      <w:szCs w:val="24"/>
      <w:lang w:val="en-GB" w:eastAsia="ko-KR"/>
    </w:rPr>
  </w:style>
  <w:style w:type="paragraph" w:customStyle="1" w:styleId="Lastprinted">
    <w:name w:val="Last printed"/>
    <w:rsid w:val="00CE137B"/>
    <w:rPr>
      <w:rFonts w:ascii="Times New Roman" w:eastAsia="Times New Roman" w:hAnsi="Times New Roman"/>
      <w:sz w:val="24"/>
      <w:szCs w:val="24"/>
      <w:lang w:val="en-GB" w:eastAsia="ko-KR"/>
    </w:rPr>
  </w:style>
  <w:style w:type="paragraph" w:customStyle="1" w:styleId="Lastsavedby">
    <w:name w:val="Last saved by"/>
    <w:rsid w:val="00CE137B"/>
    <w:rPr>
      <w:rFonts w:ascii="Times New Roman" w:eastAsia="Times New Roman" w:hAnsi="Times New Roman"/>
      <w:sz w:val="24"/>
      <w:szCs w:val="24"/>
      <w:lang w:val="en-GB" w:eastAsia="ko-KR"/>
    </w:rPr>
  </w:style>
  <w:style w:type="paragraph" w:customStyle="1" w:styleId="Filename">
    <w:name w:val="Filename"/>
    <w:rsid w:val="00CE137B"/>
    <w:rPr>
      <w:rFonts w:ascii="Times New Roman" w:eastAsia="Times New Roman" w:hAnsi="Times New Roman"/>
      <w:sz w:val="24"/>
      <w:szCs w:val="24"/>
      <w:lang w:val="en-GB" w:eastAsia="ko-KR"/>
    </w:rPr>
  </w:style>
  <w:style w:type="paragraph" w:customStyle="1" w:styleId="Filenameandpath">
    <w:name w:val="Filename and path"/>
    <w:rsid w:val="00CE137B"/>
    <w:rPr>
      <w:rFonts w:ascii="Times New Roman" w:eastAsia="Times New Roman" w:hAnsi="Times New Roman"/>
      <w:sz w:val="24"/>
      <w:szCs w:val="24"/>
      <w:lang w:val="en-GB" w:eastAsia="ko-KR"/>
    </w:rPr>
  </w:style>
  <w:style w:type="paragraph" w:customStyle="1" w:styleId="AuthorPageDate">
    <w:name w:val="Author  Page #  Date"/>
    <w:rsid w:val="00CE137B"/>
    <w:rPr>
      <w:rFonts w:ascii="Times New Roman" w:eastAsia="Times New Roman" w:hAnsi="Times New Roman"/>
      <w:sz w:val="24"/>
      <w:szCs w:val="24"/>
      <w:lang w:val="en-GB" w:eastAsia="ko-KR"/>
    </w:rPr>
  </w:style>
  <w:style w:type="paragraph" w:customStyle="1" w:styleId="ConfidentialPageDate">
    <w:name w:val="Confidential  Page #  Date"/>
    <w:rsid w:val="00CE137B"/>
    <w:rPr>
      <w:rFonts w:ascii="Times New Roman" w:eastAsia="Times New Roman" w:hAnsi="Times New Roman"/>
      <w:sz w:val="24"/>
      <w:szCs w:val="24"/>
      <w:lang w:val="en-GB" w:eastAsia="ko-KR"/>
    </w:rPr>
  </w:style>
  <w:style w:type="paragraph" w:customStyle="1" w:styleId="INDENT1">
    <w:name w:val="INDENT1"/>
    <w:basedOn w:val="a1"/>
    <w:rsid w:val="00CE137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CE137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CE137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CE13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CE137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CE13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CE137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CE13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CE137B"/>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E137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CE137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CE137B"/>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E137B"/>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CE13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E137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E137B"/>
    <w:rPr>
      <w:rFonts w:ascii="Arial" w:hAnsi="Arial"/>
      <w:sz w:val="28"/>
      <w:lang w:val="en-GB" w:eastAsia="en-US" w:bidi="ar-SA"/>
    </w:rPr>
  </w:style>
  <w:style w:type="character" w:customStyle="1" w:styleId="T1Char3">
    <w:name w:val="T1 Char3"/>
    <w:aliases w:val="Header 6 Char Char3"/>
    <w:rsid w:val="00CE137B"/>
    <w:rPr>
      <w:rFonts w:ascii="Arial" w:hAnsi="Arial"/>
      <w:lang w:val="en-GB" w:eastAsia="en-US" w:bidi="ar-SA"/>
    </w:rPr>
  </w:style>
  <w:style w:type="table" w:customStyle="1" w:styleId="Tabellengitternetz1">
    <w:name w:val="Tabellengitternetz1"/>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E137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E137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CE137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0"/>
    <w:rsid w:val="00CE13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0"/>
    <w:autoRedefine/>
    <w:rsid w:val="00CE137B"/>
    <w:pPr>
      <w:tabs>
        <w:tab w:val="num" w:pos="928"/>
        <w:tab w:val="num" w:pos="1097"/>
      </w:tabs>
      <w:spacing w:line="288" w:lineRule="auto"/>
      <w:ind w:left="1097" w:hanging="360"/>
    </w:pPr>
    <w:rPr>
      <w:rFonts w:ascii="Arial" w:hAnsi="Arial" w:cs="Arial"/>
      <w:lang w:val="en-US"/>
    </w:rPr>
  </w:style>
  <w:style w:type="paragraph" w:customStyle="1" w:styleId="b11">
    <w:name w:val="b1"/>
    <w:basedOn w:val="a1"/>
    <w:rsid w:val="00CE137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1"/>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0">
    <w:name w:val="吹き出し2"/>
    <w:basedOn w:val="a1"/>
    <w:semiHidden/>
    <w:rsid w:val="00CE137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E137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CE137B"/>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CE137B"/>
    <w:pPr>
      <w:overflowPunct w:val="0"/>
      <w:autoSpaceDE w:val="0"/>
      <w:autoSpaceDN w:val="0"/>
      <w:adjustRightInd w:val="0"/>
      <w:ind w:left="1418" w:hanging="1418"/>
      <w:textAlignment w:val="baseline"/>
    </w:pPr>
    <w:rPr>
      <w:rFonts w:eastAsia="Times New Roman"/>
      <w:bCs/>
      <w:noProof/>
      <w:szCs w:val="22"/>
      <w:lang w:val="en-US" w:eastAsia="en-GB"/>
    </w:rPr>
  </w:style>
  <w:style w:type="paragraph" w:customStyle="1" w:styleId="Caption1">
    <w:name w:val="Caption1"/>
    <w:basedOn w:val="a1"/>
    <w:next w:val="a1"/>
    <w:rsid w:val="00CE137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CE137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CE137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CE137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8"/>
    <w:rsid w:val="00CE137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sz w:val="20"/>
      <w:szCs w:val="18"/>
      <w:lang w:val="en-US" w:eastAsia="en-GB"/>
    </w:rPr>
  </w:style>
  <w:style w:type="paragraph" w:customStyle="1" w:styleId="CRfront">
    <w:name w:val="CR_front"/>
    <w:basedOn w:val="a1"/>
    <w:rsid w:val="00CE137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E137B"/>
    <w:pPr>
      <w:tabs>
        <w:tab w:val="left" w:pos="360"/>
      </w:tabs>
      <w:ind w:left="360" w:hanging="360"/>
    </w:pPr>
  </w:style>
  <w:style w:type="paragraph" w:customStyle="1" w:styleId="Para1">
    <w:name w:val="Para1"/>
    <w:basedOn w:val="a1"/>
    <w:rsid w:val="00CE137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CE137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CE137B"/>
    <w:pPr>
      <w:keepNext/>
      <w:keepLines/>
      <w:spacing w:after="60"/>
      <w:ind w:left="210"/>
      <w:jc w:val="center"/>
    </w:pPr>
    <w:rPr>
      <w:rFonts w:eastAsia="MS Mincho"/>
      <w:b/>
      <w:i w:val="0"/>
    </w:rPr>
  </w:style>
  <w:style w:type="paragraph" w:customStyle="1" w:styleId="TableofFigures1">
    <w:name w:val="Table of Figures1"/>
    <w:basedOn w:val="a1"/>
    <w:next w:val="a1"/>
    <w:rsid w:val="00CE137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CE137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CE137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CE137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CE137B"/>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E13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CE137B"/>
    <w:pPr>
      <w:spacing w:before="120"/>
      <w:outlineLvl w:val="2"/>
    </w:pPr>
    <w:rPr>
      <w:sz w:val="28"/>
    </w:rPr>
  </w:style>
  <w:style w:type="paragraph" w:customStyle="1" w:styleId="Heading2Head2A2">
    <w:name w:val="Heading 2.Head2A.2"/>
    <w:basedOn w:val="10"/>
    <w:next w:val="a1"/>
    <w:rsid w:val="00CE137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CE137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CE137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CE137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CE137B"/>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0"/>
    <w:rsid w:val="00CE137B"/>
    <w:pPr>
      <w:widowControl w:val="0"/>
      <w:ind w:left="283" w:hanging="283"/>
    </w:pPr>
    <w:rPr>
      <w:rFonts w:eastAsia="Times New Roman"/>
      <w:lang w:eastAsia="de-DE"/>
    </w:rPr>
  </w:style>
  <w:style w:type="paragraph" w:customStyle="1" w:styleId="11BodyText">
    <w:name w:val="11 BodyText"/>
    <w:basedOn w:val="a1"/>
    <w:link w:val="11BodyTextChar"/>
    <w:rsid w:val="00CE137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rsid w:val="00CE13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E13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E137B"/>
    <w:rPr>
      <w:rFonts w:ascii="Arial" w:hAnsi="Arial"/>
      <w:sz w:val="36"/>
      <w:lang w:val="en-GB" w:eastAsia="en-US" w:bidi="ar-SA"/>
    </w:rPr>
  </w:style>
  <w:style w:type="character" w:customStyle="1" w:styleId="CharChar28">
    <w:name w:val="Char Char28"/>
    <w:rsid w:val="00CE137B"/>
    <w:rPr>
      <w:rFonts w:ascii="Arial" w:hAnsi="Arial"/>
      <w:sz w:val="32"/>
      <w:lang w:val="en-GB"/>
    </w:rPr>
  </w:style>
  <w:style w:type="character" w:customStyle="1" w:styleId="msoins00">
    <w:name w:val="msoins0"/>
    <w:rsid w:val="00CE13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E13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E137B"/>
    <w:rPr>
      <w:rFonts w:ascii="Arial" w:hAnsi="Arial"/>
      <w:sz w:val="22"/>
      <w:lang w:val="en-GB" w:eastAsia="en-GB" w:bidi="ar-SA"/>
    </w:rPr>
  </w:style>
  <w:style w:type="character" w:customStyle="1" w:styleId="B3Char">
    <w:name w:val="B3 Char"/>
    <w:link w:val="B30"/>
    <w:rsid w:val="00CE137B"/>
    <w:rPr>
      <w:rFonts w:ascii="Times New Roman" w:hAnsi="Times New Roman"/>
      <w:lang w:val="en-GB" w:eastAsia="en-US"/>
    </w:rPr>
  </w:style>
  <w:style w:type="character" w:customStyle="1" w:styleId="B4Char">
    <w:name w:val="B4 Char"/>
    <w:link w:val="B4"/>
    <w:rsid w:val="00CE137B"/>
    <w:rPr>
      <w:rFonts w:ascii="Times New Roman" w:hAnsi="Times New Roman"/>
      <w:lang w:val="en-GB" w:eastAsia="en-US"/>
    </w:rPr>
  </w:style>
  <w:style w:type="character" w:customStyle="1" w:styleId="B5Char">
    <w:name w:val="B5 Char"/>
    <w:link w:val="B5"/>
    <w:rsid w:val="00CE137B"/>
    <w:rPr>
      <w:rFonts w:ascii="Times New Roman" w:hAnsi="Times New Roman"/>
      <w:lang w:val="en-GB" w:eastAsia="en-US"/>
    </w:rPr>
  </w:style>
  <w:style w:type="character" w:customStyle="1" w:styleId="CharChar21">
    <w:name w:val="Char Char21"/>
    <w:rsid w:val="00CE137B"/>
    <w:rPr>
      <w:rFonts w:ascii="Times New Roman" w:hAnsi="Times New Roman"/>
      <w:lang w:val="en-GB" w:eastAsia="en-US"/>
    </w:rPr>
  </w:style>
  <w:style w:type="character" w:customStyle="1" w:styleId="HeadingChar">
    <w:name w:val="Heading Char"/>
    <w:link w:val="Heading"/>
    <w:rsid w:val="00CE137B"/>
    <w:rPr>
      <w:rFonts w:ascii="Arial" w:eastAsia="SimSun" w:hAnsi="Arial"/>
      <w:b/>
      <w:sz w:val="22"/>
      <w:lang w:eastAsia="en-US"/>
    </w:rPr>
  </w:style>
  <w:style w:type="paragraph" w:customStyle="1" w:styleId="B6">
    <w:name w:val="B6"/>
    <w:basedOn w:val="B5"/>
    <w:link w:val="B6Char"/>
    <w:rsid w:val="00CE137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CE137B"/>
    <w:rPr>
      <w:rFonts w:ascii="Times New Roman" w:eastAsia="SimSun" w:hAnsi="Times New Roman"/>
      <w:lang w:val="en-GB" w:eastAsia="x-none"/>
    </w:rPr>
  </w:style>
  <w:style w:type="character" w:customStyle="1" w:styleId="CharChar6">
    <w:name w:val="Char Char6"/>
    <w:rsid w:val="00CE137B"/>
    <w:rPr>
      <w:rFonts w:ascii="Arial" w:eastAsia="SimSun" w:hAnsi="Arial"/>
      <w:sz w:val="32"/>
      <w:lang w:val="en-GB" w:eastAsia="en-US" w:bidi="ar-SA"/>
    </w:rPr>
  </w:style>
  <w:style w:type="character" w:customStyle="1" w:styleId="CharChar16">
    <w:name w:val="Char Char16"/>
    <w:rsid w:val="00CE137B"/>
    <w:rPr>
      <w:rFonts w:ascii="Arial" w:eastAsia="SimSun" w:hAnsi="Arial"/>
      <w:lang w:val="en-GB" w:eastAsia="en-US" w:bidi="ar-SA"/>
    </w:rPr>
  </w:style>
  <w:style w:type="character" w:customStyle="1" w:styleId="CharChar14">
    <w:name w:val="Char Char14"/>
    <w:rsid w:val="00CE137B"/>
    <w:rPr>
      <w:rFonts w:ascii="Arial" w:eastAsia="SimSun" w:hAnsi="Arial"/>
      <w:sz w:val="36"/>
      <w:lang w:val="en-GB" w:eastAsia="en-US" w:bidi="ar-SA"/>
    </w:rPr>
  </w:style>
  <w:style w:type="paragraph" w:customStyle="1" w:styleId="afff7">
    <w:name w:val="変更箇所"/>
    <w:hidden/>
    <w:semiHidden/>
    <w:rsid w:val="00CE137B"/>
    <w:rPr>
      <w:rFonts w:ascii="Times New Roman" w:eastAsia="MS Mincho" w:hAnsi="Times New Roman"/>
      <w:lang w:val="en-GB" w:eastAsia="en-US"/>
    </w:rPr>
  </w:style>
  <w:style w:type="paragraph" w:customStyle="1" w:styleId="CarCar1CharCharCarCar">
    <w:name w:val="Car Car1 Char Char Car C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E137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E137B"/>
    <w:rPr>
      <w:rFonts w:ascii="Times New Roman" w:eastAsia="SimSun" w:hAnsi="Times New Roman"/>
      <w:i/>
      <w:iCs/>
      <w:lang w:val="en-GB" w:eastAsia="x-none"/>
    </w:rPr>
  </w:style>
  <w:style w:type="paragraph" w:styleId="afff8">
    <w:name w:val="Note Heading"/>
    <w:basedOn w:val="a1"/>
    <w:next w:val="a1"/>
    <w:link w:val="afff9"/>
    <w:rsid w:val="00CE137B"/>
    <w:pPr>
      <w:overflowPunct w:val="0"/>
      <w:autoSpaceDE w:val="0"/>
      <w:autoSpaceDN w:val="0"/>
      <w:adjustRightInd w:val="0"/>
      <w:textAlignment w:val="baseline"/>
    </w:pPr>
    <w:rPr>
      <w:rFonts w:eastAsia="Times New Roman"/>
      <w:lang w:eastAsia="en-GB"/>
    </w:rPr>
  </w:style>
  <w:style w:type="character" w:customStyle="1" w:styleId="afff9">
    <w:name w:val="註釋標題 字元"/>
    <w:basedOn w:val="a2"/>
    <w:link w:val="afff8"/>
    <w:rsid w:val="00CE137B"/>
    <w:rPr>
      <w:rFonts w:ascii="Times New Roman" w:eastAsia="Times New Roman" w:hAnsi="Times New Roman"/>
      <w:lang w:val="en-GB" w:eastAsia="en-GB"/>
    </w:rPr>
  </w:style>
  <w:style w:type="character" w:customStyle="1" w:styleId="CharChar25">
    <w:name w:val="Char Char25"/>
    <w:rsid w:val="00CE137B"/>
    <w:rPr>
      <w:rFonts w:ascii="Arial" w:hAnsi="Arial"/>
      <w:lang w:val="en-GB" w:eastAsia="en-US"/>
    </w:rPr>
  </w:style>
  <w:style w:type="character" w:customStyle="1" w:styleId="CharChar24">
    <w:name w:val="Char Char24"/>
    <w:rsid w:val="00CE137B"/>
    <w:rPr>
      <w:rFonts w:ascii="Arial" w:hAnsi="Arial"/>
      <w:sz w:val="36"/>
      <w:lang w:val="en-GB" w:eastAsia="en-US"/>
    </w:rPr>
  </w:style>
  <w:style w:type="character" w:customStyle="1" w:styleId="CharChar17">
    <w:name w:val="Char Char17"/>
    <w:semiHidden/>
    <w:rsid w:val="00CE137B"/>
    <w:rPr>
      <w:rFonts w:ascii="Tahoma" w:hAnsi="Tahoma" w:cs="Tahoma"/>
      <w:shd w:val="clear" w:color="auto" w:fill="000080"/>
      <w:lang w:val="en-GB" w:eastAsia="en-US"/>
    </w:rPr>
  </w:style>
  <w:style w:type="character" w:customStyle="1" w:styleId="CharChar19">
    <w:name w:val="Char Char19"/>
    <w:semiHidden/>
    <w:rsid w:val="00CE137B"/>
    <w:rPr>
      <w:rFonts w:ascii="Times New Roman" w:hAnsi="Times New Roman"/>
      <w:lang w:val="en-GB"/>
    </w:rPr>
  </w:style>
  <w:style w:type="character" w:customStyle="1" w:styleId="CharChar20">
    <w:name w:val="Char Char20"/>
    <w:semiHidden/>
    <w:rsid w:val="00CE137B"/>
    <w:rPr>
      <w:rFonts w:ascii="Tahoma" w:hAnsi="Tahoma" w:cs="Tahoma"/>
      <w:sz w:val="16"/>
      <w:szCs w:val="16"/>
      <w:lang w:val="en-GB" w:eastAsia="en-US"/>
    </w:rPr>
  </w:style>
  <w:style w:type="paragraph" w:customStyle="1" w:styleId="afffa">
    <w:name w:val="수정"/>
    <w:hidden/>
    <w:semiHidden/>
    <w:rsid w:val="00CE137B"/>
    <w:rPr>
      <w:rFonts w:ascii="Times New Roman" w:eastAsia="Batang" w:hAnsi="Times New Roman"/>
      <w:lang w:val="en-GB" w:eastAsia="en-US"/>
    </w:rPr>
  </w:style>
  <w:style w:type="character" w:customStyle="1" w:styleId="CharChar30">
    <w:name w:val="Char Char30"/>
    <w:rsid w:val="00CE137B"/>
    <w:rPr>
      <w:rFonts w:ascii="Arial" w:hAnsi="Arial"/>
      <w:lang w:val="en-GB" w:eastAsia="en-US"/>
    </w:rPr>
  </w:style>
  <w:style w:type="character" w:customStyle="1" w:styleId="CharChar26">
    <w:name w:val="Char Char26"/>
    <w:semiHidden/>
    <w:rsid w:val="00CE137B"/>
    <w:rPr>
      <w:rFonts w:ascii="Times New Roman" w:hAnsi="Times New Roman"/>
      <w:lang w:val="en-GB" w:eastAsia="en-US"/>
    </w:rPr>
  </w:style>
  <w:style w:type="character" w:customStyle="1" w:styleId="CharChar27">
    <w:name w:val="Char Char27"/>
    <w:rsid w:val="00CE137B"/>
    <w:rPr>
      <w:rFonts w:ascii="Arial" w:hAnsi="Arial"/>
      <w:b/>
      <w:i/>
      <w:noProof/>
      <w:sz w:val="18"/>
      <w:lang w:val="en-GB" w:eastAsia="en-US"/>
    </w:rPr>
  </w:style>
  <w:style w:type="paragraph" w:customStyle="1" w:styleId="Objetducommentaire">
    <w:name w:val="Objet du commentaire"/>
    <w:basedOn w:val="ae"/>
    <w:next w:val="ae"/>
    <w:semiHidden/>
    <w:rsid w:val="00CE137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E137B"/>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CE137B"/>
    <w:rPr>
      <w:rFonts w:ascii="Arial" w:hAnsi="Arial" w:cs="Arial"/>
      <w:color w:val="auto"/>
      <w:sz w:val="20"/>
      <w:szCs w:val="20"/>
    </w:rPr>
  </w:style>
  <w:style w:type="paragraph" w:customStyle="1" w:styleId="Arial">
    <w:name w:val="正文 + Arial"/>
    <w:aliases w:val="8 磅,加粗,段后: 0 磅"/>
    <w:basedOn w:val="TAL"/>
    <w:rsid w:val="00CE137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CE13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E13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E13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E13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CE137B"/>
    <w:rPr>
      <w:rFonts w:ascii="Times New Roman" w:eastAsia="新細明體" w:hAnsi="Times New Roman"/>
      <w:lang w:val="en-GB" w:eastAsia="en-GB"/>
    </w:rPr>
    <w:tblPr/>
  </w:style>
  <w:style w:type="character" w:customStyle="1" w:styleId="EXCar">
    <w:name w:val="EX Car"/>
    <w:rsid w:val="00CE137B"/>
    <w:rPr>
      <w:lang w:val="en-GB"/>
    </w:rPr>
  </w:style>
  <w:style w:type="character" w:customStyle="1" w:styleId="MTDisplayEquationZchn">
    <w:name w:val="MTDisplayEquation Zchn"/>
    <w:link w:val="MTDisplayEquation"/>
    <w:rsid w:val="00CE137B"/>
    <w:rPr>
      <w:rFonts w:ascii="Times New Roman" w:eastAsia="Times New Roman" w:hAnsi="Times New Roman"/>
      <w:lang w:val="en-GB" w:eastAsia="en-GB"/>
    </w:rPr>
  </w:style>
  <w:style w:type="character" w:customStyle="1" w:styleId="TF0">
    <w:name w:val="TF字符"/>
    <w:aliases w:val="left字符"/>
    <w:rsid w:val="00CE137B"/>
    <w:rPr>
      <w:rFonts w:ascii="Arial" w:hAnsi="Arial"/>
      <w:b/>
      <w:lang w:val="en-GB" w:eastAsia="en-US"/>
    </w:rPr>
  </w:style>
  <w:style w:type="paragraph" w:customStyle="1" w:styleId="afffb">
    <w:name w:val="修订"/>
    <w:hidden/>
    <w:semiHidden/>
    <w:rsid w:val="00CE137B"/>
    <w:rPr>
      <w:rFonts w:ascii="Times New Roman" w:eastAsia="Batang" w:hAnsi="Times New Roman"/>
      <w:lang w:val="en-GB" w:eastAsia="en-US"/>
    </w:rPr>
  </w:style>
  <w:style w:type="paragraph" w:customStyle="1" w:styleId="-31">
    <w:name w:val="深色列表 - 着色 31"/>
    <w:hidden/>
    <w:uiPriority w:val="99"/>
    <w:semiHidden/>
    <w:rsid w:val="00CE137B"/>
    <w:rPr>
      <w:rFonts w:ascii="Times New Roman" w:eastAsia="MS Mincho" w:hAnsi="Times New Roman"/>
      <w:lang w:val="en-GB" w:eastAsia="en-US"/>
    </w:rPr>
  </w:style>
  <w:style w:type="character" w:customStyle="1" w:styleId="Heading6Char3">
    <w:name w:val="Heading 6 Char3"/>
    <w:aliases w:val="T1 Char10,Header 6 Char1"/>
    <w:rsid w:val="00CE137B"/>
    <w:rPr>
      <w:rFonts w:ascii="Arial" w:hAnsi="Arial"/>
      <w:lang w:val="en-GB"/>
    </w:rPr>
  </w:style>
  <w:style w:type="character" w:customStyle="1" w:styleId="1-11">
    <w:name w:val="网格表 1 浅色 - 着色 11"/>
    <w:uiPriority w:val="31"/>
    <w:qFormat/>
    <w:rsid w:val="00CE137B"/>
    <w:rPr>
      <w:smallCaps/>
      <w:color w:val="5A5A5A"/>
    </w:rPr>
  </w:style>
  <w:style w:type="paragraph" w:customStyle="1" w:styleId="afffc">
    <w:name w:val="样式 页眉"/>
    <w:basedOn w:val="af9"/>
    <w:link w:val="Char"/>
    <w:rsid w:val="00CE137B"/>
    <w:pPr>
      <w:overflowPunct w:val="0"/>
      <w:autoSpaceDE w:val="0"/>
      <w:autoSpaceDN w:val="0"/>
      <w:adjustRightInd w:val="0"/>
      <w:textAlignment w:val="baseline"/>
    </w:pPr>
    <w:rPr>
      <w:rFonts w:eastAsia="Arial"/>
      <w:bCs/>
      <w:noProof/>
      <w:sz w:val="22"/>
    </w:rPr>
  </w:style>
  <w:style w:type="character" w:customStyle="1" w:styleId="Char">
    <w:name w:val="样式 页眉 Char"/>
    <w:link w:val="afffc"/>
    <w:rsid w:val="00CE137B"/>
    <w:rPr>
      <w:rFonts w:ascii="Arial" w:eastAsia="Arial" w:hAnsi="Arial"/>
      <w:b/>
      <w:bCs/>
      <w:noProof/>
      <w:sz w:val="22"/>
      <w:lang w:val="en-GB" w:eastAsia="en-US"/>
    </w:rPr>
  </w:style>
  <w:style w:type="paragraph" w:customStyle="1" w:styleId="CharCharCharCharChar2">
    <w:name w:val="Char Char Char Char Char2"/>
    <w:semiHidden/>
    <w:rsid w:val="00CE137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1Char2">
    <w:name w:val="(文字) (文字)1 Char (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1"/>
    <w:rsid w:val="00CE13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CE137B"/>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CE137B"/>
    <w:rPr>
      <w:rFonts w:ascii="Courier New" w:hAnsi="Courier New"/>
      <w:lang w:val="nb-NO" w:eastAsia="ja-JP" w:bidi="ar-SA"/>
    </w:rPr>
  </w:style>
  <w:style w:type="paragraph" w:customStyle="1" w:styleId="CharCharCharCharCharChar2">
    <w:name w:val="Char Char Char Char Char Char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100">
    <w:name w:val="(文字) (文字)10"/>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1">
    <w:name w:val="T1 Char1"/>
    <w:aliases w:val="Header 6 Char Char1,Heading 6 Char1"/>
    <w:rsid w:val="00CE137B"/>
    <w:rPr>
      <w:rFonts w:ascii="Arial" w:hAnsi="Arial" w:cs="Arial"/>
      <w:lang w:val="en-GB" w:eastAsia="en-US"/>
    </w:rPr>
  </w:style>
  <w:style w:type="paragraph" w:customStyle="1" w:styleId="CarCar11">
    <w:name w:val="Car Car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Char1">
    <w:name w:val="h5 Char1"/>
    <w:aliases w:val="Heading5 Char1,Head5 Char1,H5 Char1,M5 Char1,mh2 Char1,Module heading 2 Char1,heading 8 Char1,Numbered Sub-list Char Char1"/>
    <w:rsid w:val="00CE137B"/>
    <w:rPr>
      <w:rFonts w:ascii="Arial" w:eastAsia="MS Mincho" w:hAnsi="Arial"/>
      <w:sz w:val="22"/>
      <w:lang w:val="en-GB" w:eastAsia="en-US" w:bidi="ar-SA"/>
    </w:rPr>
  </w:style>
  <w:style w:type="paragraph" w:customStyle="1" w:styleId="320">
    <w:name w:val="(文字) (文字)3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2">
    <w:name w:val="Char Char72"/>
    <w:rsid w:val="00CE137B"/>
    <w:rPr>
      <w:rFonts w:ascii="Tahoma" w:hAnsi="Tahoma" w:cs="Tahoma"/>
      <w:shd w:val="clear" w:color="auto" w:fill="000080"/>
      <w:lang w:val="en-GB" w:eastAsia="en-US"/>
    </w:rPr>
  </w:style>
  <w:style w:type="character" w:customStyle="1" w:styleId="ZchnZchn52">
    <w:name w:val="Zchn Zchn52"/>
    <w:rsid w:val="00CE137B"/>
    <w:rPr>
      <w:rFonts w:ascii="Courier New" w:eastAsia="Batang" w:hAnsi="Courier New"/>
      <w:lang w:val="nb-NO" w:eastAsia="en-US" w:bidi="ar-SA"/>
    </w:rPr>
  </w:style>
  <w:style w:type="character" w:customStyle="1" w:styleId="CharChar102">
    <w:name w:val="Char Char102"/>
    <w:semiHidden/>
    <w:rsid w:val="00CE137B"/>
    <w:rPr>
      <w:rFonts w:ascii="Times New Roman" w:hAnsi="Times New Roman"/>
      <w:lang w:val="en-GB" w:eastAsia="en-US"/>
    </w:rPr>
  </w:style>
  <w:style w:type="character" w:customStyle="1" w:styleId="CharChar92">
    <w:name w:val="Char Char92"/>
    <w:rsid w:val="00CE137B"/>
    <w:rPr>
      <w:rFonts w:ascii="Tahoma" w:hAnsi="Tahoma" w:cs="Tahoma"/>
      <w:sz w:val="16"/>
      <w:szCs w:val="16"/>
      <w:lang w:val="en-GB" w:eastAsia="en-US"/>
    </w:rPr>
  </w:style>
  <w:style w:type="character" w:customStyle="1" w:styleId="CharChar82">
    <w:name w:val="Char Char82"/>
    <w:semiHidden/>
    <w:rsid w:val="00CE137B"/>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E137B"/>
    <w:rPr>
      <w:rFonts w:ascii="Arial" w:hAnsi="Arial"/>
      <w:sz w:val="22"/>
      <w:lang w:val="en-GB" w:eastAsia="ja-JP" w:bidi="ar-SA"/>
    </w:rPr>
  </w:style>
  <w:style w:type="table" w:customStyle="1" w:styleId="TableGrid11">
    <w:name w:val="Table Grid11"/>
    <w:basedOn w:val="a3"/>
    <w:next w:val="aff0"/>
    <w:rsid w:val="00CE13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2">
    <w:name w:val="TOC 912"/>
    <w:basedOn w:val="81"/>
    <w:rsid w:val="00CE137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2">
    <w:name w:val="Caption12"/>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CE137B"/>
    <w:rPr>
      <w:rFonts w:ascii="Arial" w:hAnsi="Arial"/>
      <w:sz w:val="36"/>
      <w:lang w:val="en-GB" w:eastAsia="en-US" w:bidi="ar-SA"/>
    </w:rPr>
  </w:style>
  <w:style w:type="character" w:customStyle="1" w:styleId="CharChar282">
    <w:name w:val="Char Char282"/>
    <w:rsid w:val="00CE137B"/>
    <w:rPr>
      <w:rFonts w:ascii="Arial" w:hAnsi="Arial"/>
      <w:sz w:val="32"/>
      <w:lang w:val="en-GB"/>
    </w:rPr>
  </w:style>
  <w:style w:type="paragraph" w:customStyle="1" w:styleId="CharChar242">
    <w:name w:val="Char Char242"/>
    <w:basedOn w:val="a1"/>
    <w:semiHidden/>
    <w:rsid w:val="00CE13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E137B"/>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rsid w:val="00CE137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CE137B"/>
    <w:pPr>
      <w:overflowPunct w:val="0"/>
      <w:autoSpaceDE w:val="0"/>
      <w:autoSpaceDN w:val="0"/>
      <w:adjustRightInd w:val="0"/>
      <w:ind w:left="1080"/>
      <w:textAlignment w:val="baseline"/>
    </w:pPr>
    <w:rPr>
      <w:rFonts w:eastAsia="Times New Roman"/>
    </w:rPr>
  </w:style>
  <w:style w:type="character" w:customStyle="1" w:styleId="3c">
    <w:name w:val="本文縮排 3 字元"/>
    <w:basedOn w:val="a2"/>
    <w:link w:val="3b"/>
    <w:rsid w:val="00CE137B"/>
    <w:rPr>
      <w:rFonts w:ascii="Times New Roman" w:eastAsia="Times New Roman" w:hAnsi="Times New Roman"/>
      <w:lang w:val="en-GB" w:eastAsia="en-US"/>
    </w:rPr>
  </w:style>
  <w:style w:type="paragraph" w:customStyle="1" w:styleId="MotorolaResponse1">
    <w:name w:val="Motorola Response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CE13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E137B"/>
    <w:rPr>
      <w:rFonts w:ascii="Times New Roman" w:eastAsia="Batang" w:hAnsi="Times New Roman"/>
      <w:sz w:val="24"/>
      <w:lang w:val="fr-FR" w:eastAsia="en-US"/>
    </w:rPr>
  </w:style>
  <w:style w:type="paragraph" w:customStyle="1" w:styleId="FBCharCharCharChar1">
    <w:name w:val="FB Char Char Char Char1"/>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CE137B"/>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CE13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E137B"/>
    <w:rPr>
      <w:rFonts w:ascii="Arial" w:eastAsia="Arial" w:hAnsi="Arial"/>
      <w:sz w:val="28"/>
      <w:lang w:val="en-GB" w:eastAsia="en-US"/>
    </w:rPr>
  </w:style>
  <w:style w:type="paragraph" w:customStyle="1" w:styleId="a">
    <w:name w:val="表格题注"/>
    <w:next w:val="a1"/>
    <w:rsid w:val="00CE137B"/>
    <w:pPr>
      <w:numPr>
        <w:numId w:val="16"/>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CE137B"/>
    <w:pPr>
      <w:numPr>
        <w:numId w:val="17"/>
      </w:numPr>
      <w:jc w:val="center"/>
    </w:pPr>
    <w:rPr>
      <w:rFonts w:ascii="Times New Roman" w:eastAsia="Times New Roman" w:hAnsi="Times New Roman"/>
      <w:b/>
      <w:lang w:val="en-GB"/>
    </w:rPr>
  </w:style>
  <w:style w:type="character" w:customStyle="1" w:styleId="textbodybold1">
    <w:name w:val="textbodybold1"/>
    <w:rsid w:val="00CE137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E13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E137B"/>
    <w:rPr>
      <w:vanish w:val="0"/>
      <w:color w:val="FF0000"/>
      <w:lang w:eastAsia="en-US"/>
    </w:rPr>
  </w:style>
  <w:style w:type="character" w:customStyle="1" w:styleId="23">
    <w:name w:val="清單 2 字元"/>
    <w:link w:val="22"/>
    <w:rsid w:val="00CE137B"/>
    <w:rPr>
      <w:rFonts w:ascii="Times New Roman" w:hAnsi="Times New Roman"/>
      <w:lang w:val="en-GB" w:eastAsia="en-US"/>
    </w:rPr>
  </w:style>
  <w:style w:type="character" w:customStyle="1" w:styleId="36">
    <w:name w:val="項目符號 3 字元"/>
    <w:link w:val="35"/>
    <w:rsid w:val="00CE137B"/>
    <w:rPr>
      <w:rFonts w:ascii="Times New Roman" w:hAnsi="Times New Roman"/>
      <w:lang w:val="en-GB" w:eastAsia="en-US"/>
    </w:rPr>
  </w:style>
  <w:style w:type="character" w:customStyle="1" w:styleId="a9">
    <w:name w:val="項目符號 字元"/>
    <w:link w:val="a8"/>
    <w:rsid w:val="00CE137B"/>
    <w:rPr>
      <w:rFonts w:ascii="Times New Roman" w:hAnsi="Times New Roman"/>
      <w:lang w:val="en-GB" w:eastAsia="en-US"/>
    </w:rPr>
  </w:style>
  <w:style w:type="character" w:customStyle="1" w:styleId="1Char0">
    <w:name w:val="样式1 Char"/>
    <w:link w:val="1"/>
    <w:rsid w:val="00CE137B"/>
    <w:rPr>
      <w:rFonts w:ascii="Arial" w:hAnsi="Arial"/>
      <w:sz w:val="18"/>
      <w:lang w:val="x-none"/>
    </w:rPr>
  </w:style>
  <w:style w:type="character" w:customStyle="1" w:styleId="superscript">
    <w:name w:val="superscript"/>
    <w:aliases w:val="+"/>
    <w:rsid w:val="00CE137B"/>
    <w:rPr>
      <w:rFonts w:ascii="Bookman" w:hAnsi="Bookman"/>
      <w:position w:val="6"/>
      <w:sz w:val="18"/>
    </w:rPr>
  </w:style>
  <w:style w:type="character" w:customStyle="1" w:styleId="NOChar1">
    <w:name w:val="NO Char1"/>
    <w:rsid w:val="00CE137B"/>
    <w:rPr>
      <w:rFonts w:eastAsia="MS Mincho"/>
      <w:lang w:val="en-GB" w:eastAsia="en-US" w:bidi="ar-SA"/>
    </w:rPr>
  </w:style>
  <w:style w:type="paragraph" w:customStyle="1" w:styleId="textintend1">
    <w:name w:val="text intend 1"/>
    <w:basedOn w:val="text"/>
    <w:rsid w:val="00CE137B"/>
    <w:pPr>
      <w:widowControl/>
      <w:tabs>
        <w:tab w:val="left" w:pos="992"/>
      </w:tabs>
      <w:spacing w:after="120"/>
      <w:ind w:left="992" w:hanging="425"/>
    </w:pPr>
    <w:rPr>
      <w:rFonts w:eastAsia="MS Mincho"/>
      <w:lang w:val="en-US"/>
    </w:rPr>
  </w:style>
  <w:style w:type="paragraph" w:customStyle="1" w:styleId="TabList">
    <w:name w:val="TabList"/>
    <w:basedOn w:val="a1"/>
    <w:rsid w:val="00CE137B"/>
    <w:pPr>
      <w:tabs>
        <w:tab w:val="left" w:pos="1134"/>
      </w:tabs>
      <w:spacing w:after="0"/>
    </w:pPr>
    <w:rPr>
      <w:rFonts w:eastAsia="MS Mincho"/>
    </w:rPr>
  </w:style>
  <w:style w:type="character" w:customStyle="1" w:styleId="BodyText2Char1">
    <w:name w:val="Body Text 2 Char1"/>
    <w:rsid w:val="00CE137B"/>
    <w:rPr>
      <w:lang w:val="en-GB"/>
    </w:rPr>
  </w:style>
  <w:style w:type="character" w:customStyle="1" w:styleId="EndnoteTextChar1">
    <w:name w:val="Endnote Text Char1"/>
    <w:uiPriority w:val="99"/>
    <w:rsid w:val="00CE137B"/>
    <w:rPr>
      <w:lang w:val="en-GB"/>
    </w:rPr>
  </w:style>
  <w:style w:type="character" w:customStyle="1" w:styleId="TitleChar1">
    <w:name w:val="Title Char1"/>
    <w:rsid w:val="00CE137B"/>
    <w:rPr>
      <w:rFonts w:ascii="Cambria" w:eastAsia="Times New Roman" w:hAnsi="Cambria" w:cs="Times New Roman"/>
      <w:b/>
      <w:bCs/>
      <w:kern w:val="28"/>
      <w:sz w:val="32"/>
      <w:szCs w:val="32"/>
      <w:lang w:val="en-GB"/>
    </w:rPr>
  </w:style>
  <w:style w:type="paragraph" w:customStyle="1" w:styleId="textintend2">
    <w:name w:val="text intend 2"/>
    <w:basedOn w:val="text"/>
    <w:rsid w:val="00CE137B"/>
    <w:pPr>
      <w:widowControl/>
      <w:tabs>
        <w:tab w:val="left" w:pos="1418"/>
      </w:tabs>
      <w:spacing w:after="120"/>
      <w:ind w:left="1418" w:hanging="426"/>
    </w:pPr>
    <w:rPr>
      <w:rFonts w:eastAsia="MS Mincho"/>
      <w:lang w:val="en-US"/>
    </w:rPr>
  </w:style>
  <w:style w:type="character" w:customStyle="1" w:styleId="BodyTextIndent2Char1">
    <w:name w:val="Body Text Indent 2 Char1"/>
    <w:rsid w:val="00CE137B"/>
    <w:rPr>
      <w:lang w:val="en-GB"/>
    </w:rPr>
  </w:style>
  <w:style w:type="character" w:customStyle="1" w:styleId="BodyTextIndentChar1">
    <w:name w:val="Body Text Indent Char1"/>
    <w:rsid w:val="00CE137B"/>
    <w:rPr>
      <w:lang w:val="en-GB"/>
    </w:rPr>
  </w:style>
  <w:style w:type="character" w:customStyle="1" w:styleId="BodyText3Char1">
    <w:name w:val="Body Text 3 Char1"/>
    <w:rsid w:val="00CE137B"/>
    <w:rPr>
      <w:sz w:val="16"/>
      <w:szCs w:val="16"/>
      <w:lang w:val="en-GB"/>
    </w:rPr>
  </w:style>
  <w:style w:type="paragraph" w:customStyle="1" w:styleId="text">
    <w:name w:val="text"/>
    <w:basedOn w:val="a1"/>
    <w:rsid w:val="00CE137B"/>
    <w:pPr>
      <w:widowControl w:val="0"/>
      <w:spacing w:after="240"/>
      <w:jc w:val="both"/>
    </w:pPr>
    <w:rPr>
      <w:rFonts w:eastAsia="SimSun"/>
      <w:sz w:val="24"/>
      <w:lang w:val="en-AU"/>
    </w:rPr>
  </w:style>
  <w:style w:type="paragraph" w:customStyle="1" w:styleId="berschrift1H1">
    <w:name w:val="Überschrift 1.H1"/>
    <w:basedOn w:val="a1"/>
    <w:next w:val="a1"/>
    <w:rsid w:val="00CE13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E137B"/>
    <w:pPr>
      <w:widowControl/>
      <w:tabs>
        <w:tab w:val="left" w:pos="1843"/>
      </w:tabs>
      <w:spacing w:after="120"/>
      <w:ind w:left="1843" w:hanging="425"/>
    </w:pPr>
    <w:rPr>
      <w:rFonts w:eastAsia="MS Mincho"/>
      <w:lang w:val="en-US"/>
    </w:rPr>
  </w:style>
  <w:style w:type="paragraph" w:customStyle="1" w:styleId="normalpuce">
    <w:name w:val="normal puce"/>
    <w:basedOn w:val="a1"/>
    <w:rsid w:val="00CE137B"/>
    <w:pPr>
      <w:widowControl w:val="0"/>
      <w:tabs>
        <w:tab w:val="left" w:pos="360"/>
      </w:tabs>
      <w:spacing w:before="60" w:after="60"/>
      <w:ind w:left="360" w:hanging="360"/>
      <w:jc w:val="both"/>
    </w:pPr>
    <w:rPr>
      <w:rFonts w:eastAsia="MS Mincho"/>
    </w:rPr>
  </w:style>
  <w:style w:type="paragraph" w:customStyle="1" w:styleId="para">
    <w:name w:val="para"/>
    <w:basedOn w:val="a1"/>
    <w:rsid w:val="00CE137B"/>
    <w:pPr>
      <w:spacing w:after="240"/>
      <w:jc w:val="both"/>
    </w:pPr>
    <w:rPr>
      <w:rFonts w:ascii="Helvetica" w:eastAsia="SimSun" w:hAnsi="Helvetica"/>
    </w:rPr>
  </w:style>
  <w:style w:type="paragraph" w:customStyle="1" w:styleId="List10">
    <w:name w:val="List1"/>
    <w:basedOn w:val="a1"/>
    <w:rsid w:val="00CE137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E137B"/>
    <w:pPr>
      <w:numPr>
        <w:numId w:val="18"/>
      </w:numPr>
      <w:overflowPunct w:val="0"/>
      <w:autoSpaceDE w:val="0"/>
      <w:autoSpaceDN w:val="0"/>
      <w:adjustRightInd w:val="0"/>
      <w:textAlignment w:val="baseline"/>
    </w:pPr>
    <w:rPr>
      <w:lang w:val="x-none" w:eastAsia="zh-CN"/>
    </w:rPr>
  </w:style>
  <w:style w:type="paragraph" w:customStyle="1" w:styleId="TdocText">
    <w:name w:val="Tdoc_Text"/>
    <w:basedOn w:val="a1"/>
    <w:rsid w:val="00CE137B"/>
    <w:pPr>
      <w:spacing w:before="120" w:after="0"/>
      <w:jc w:val="both"/>
    </w:pPr>
    <w:rPr>
      <w:rFonts w:eastAsia="SimSun"/>
      <w:lang w:val="en-US"/>
    </w:rPr>
  </w:style>
  <w:style w:type="paragraph" w:customStyle="1" w:styleId="centered">
    <w:name w:val="centered"/>
    <w:basedOn w:val="a1"/>
    <w:rsid w:val="00CE137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CE137B"/>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CE13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E137B"/>
    <w:rPr>
      <w:rFonts w:ascii="Times New Roman" w:eastAsia="Batang" w:hAnsi="Times New Roman"/>
      <w:lang w:val="en-GB" w:eastAsia="en-US"/>
    </w:rPr>
  </w:style>
  <w:style w:type="paragraph" w:customStyle="1" w:styleId="810">
    <w:name w:val="表 (赤)  81"/>
    <w:basedOn w:val="a1"/>
    <w:uiPriority w:val="34"/>
    <w:qFormat/>
    <w:rsid w:val="00CE13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CE137B"/>
    <w:pPr>
      <w:spacing w:before="100" w:beforeAutospacing="1" w:after="100" w:afterAutospacing="1"/>
    </w:pPr>
    <w:rPr>
      <w:rFonts w:eastAsia="SimSun"/>
      <w:sz w:val="24"/>
      <w:szCs w:val="24"/>
      <w:lang w:val="en-US" w:eastAsia="zh-CN"/>
    </w:rPr>
  </w:style>
  <w:style w:type="table" w:styleId="2f1">
    <w:name w:val="Table Classic 2"/>
    <w:basedOn w:val="a3"/>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E137B"/>
    <w:rPr>
      <w:rFonts w:ascii="Times New Roman" w:eastAsia="SimSun" w:hAnsi="Times New Roman"/>
      <w:lang w:val="en-GB" w:eastAsia="en-US"/>
    </w:rPr>
  </w:style>
  <w:style w:type="character" w:customStyle="1" w:styleId="-21">
    <w:name w:val="浅色网格 - 着色 21"/>
    <w:uiPriority w:val="99"/>
    <w:unhideWhenUsed/>
    <w:rsid w:val="00CE137B"/>
    <w:rPr>
      <w:color w:val="808080"/>
    </w:rPr>
  </w:style>
  <w:style w:type="paragraph" w:customStyle="1" w:styleId="LGTdoc">
    <w:name w:val="LGTdoc_본문"/>
    <w:basedOn w:val="a1"/>
    <w:rsid w:val="00CE13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137B"/>
    <w:pPr>
      <w:spacing w:after="240"/>
      <w:jc w:val="both"/>
    </w:pPr>
    <w:rPr>
      <w:rFonts w:ascii="Arial" w:eastAsia="SimSun" w:hAnsi="Arial"/>
      <w:szCs w:val="24"/>
    </w:rPr>
  </w:style>
  <w:style w:type="paragraph" w:customStyle="1" w:styleId="ECCFootnote">
    <w:name w:val="ECC Footnote"/>
    <w:basedOn w:val="a1"/>
    <w:autoRedefine/>
    <w:uiPriority w:val="99"/>
    <w:rsid w:val="00CE137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E137B"/>
    <w:rPr>
      <w:rFonts w:ascii="Arial" w:eastAsia="SimSun" w:hAnsi="Arial"/>
      <w:szCs w:val="24"/>
      <w:lang w:val="en-GB" w:eastAsia="en-US"/>
    </w:rPr>
  </w:style>
  <w:style w:type="paragraph" w:customStyle="1" w:styleId="Text1">
    <w:name w:val="Text 1"/>
    <w:basedOn w:val="a1"/>
    <w:rsid w:val="00CE137B"/>
    <w:pPr>
      <w:spacing w:after="240"/>
      <w:ind w:left="482"/>
      <w:jc w:val="both"/>
    </w:pPr>
    <w:rPr>
      <w:rFonts w:eastAsia="SimSun"/>
      <w:sz w:val="24"/>
      <w:lang w:eastAsia="fr-BE"/>
    </w:rPr>
  </w:style>
  <w:style w:type="paragraph" w:customStyle="1" w:styleId="NumPar4">
    <w:name w:val="NumPar 4"/>
    <w:basedOn w:val="40"/>
    <w:next w:val="a1"/>
    <w:uiPriority w:val="99"/>
    <w:rsid w:val="00CE137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E137B"/>
  </w:style>
  <w:style w:type="paragraph" w:customStyle="1" w:styleId="cita">
    <w:name w:val="cita"/>
    <w:basedOn w:val="a1"/>
    <w:rsid w:val="00CE13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E137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CE137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CE13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1"/>
    <w:rsid w:val="00CE13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CE13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rsid w:val="00CE13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CE137B"/>
    <w:rPr>
      <w:vanish w:val="0"/>
      <w:webHidden w:val="0"/>
      <w:color w:val="000000"/>
      <w:specVanish w:val="0"/>
    </w:rPr>
  </w:style>
  <w:style w:type="paragraph" w:customStyle="1" w:styleId="Equation">
    <w:name w:val="Equation"/>
    <w:basedOn w:val="a1"/>
    <w:next w:val="a1"/>
    <w:link w:val="EquationChar"/>
    <w:qFormat/>
    <w:rsid w:val="00CE137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E137B"/>
    <w:rPr>
      <w:rFonts w:ascii="Times New Roman" w:eastAsia="SimSun" w:hAnsi="Times New Roman"/>
      <w:sz w:val="22"/>
      <w:szCs w:val="22"/>
      <w:lang w:val="x-none" w:eastAsia="x-none"/>
    </w:rPr>
  </w:style>
  <w:style w:type="character" w:customStyle="1" w:styleId="shorttext">
    <w:name w:val="short_text"/>
    <w:rsid w:val="00CE137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E137B"/>
    <w:rPr>
      <w:sz w:val="18"/>
      <w:szCs w:val="18"/>
      <w:lang w:val="en-GB" w:eastAsia="en-US"/>
    </w:rPr>
  </w:style>
  <w:style w:type="character" w:customStyle="1" w:styleId="Char10">
    <w:name w:val="页脚 Char1"/>
    <w:aliases w:val="footer odd Char1,footer Char1,fo Char1,pie de página Char1"/>
    <w:rsid w:val="00CE137B"/>
    <w:rPr>
      <w:sz w:val="18"/>
      <w:szCs w:val="18"/>
      <w:lang w:val="en-GB" w:eastAsia="en-US"/>
    </w:rPr>
  </w:style>
  <w:style w:type="paragraph" w:customStyle="1" w:styleId="2-21">
    <w:name w:val="中等深浅列表 2 - 着色 21"/>
    <w:uiPriority w:val="99"/>
    <w:semiHidden/>
    <w:rsid w:val="00CE137B"/>
    <w:rPr>
      <w:rFonts w:ascii="Times New Roman" w:eastAsia="SimSun" w:hAnsi="Times New Roman"/>
      <w:lang w:val="en-GB" w:eastAsia="en-US"/>
    </w:rPr>
  </w:style>
  <w:style w:type="paragraph" w:customStyle="1" w:styleId="1-21">
    <w:name w:val="中等深浅网格 1 - 着色 21"/>
    <w:basedOn w:val="a1"/>
    <w:uiPriority w:val="34"/>
    <w:qFormat/>
    <w:rsid w:val="00CE137B"/>
    <w:pPr>
      <w:overflowPunct w:val="0"/>
      <w:autoSpaceDE w:val="0"/>
      <w:autoSpaceDN w:val="0"/>
      <w:adjustRightInd w:val="0"/>
      <w:ind w:left="720"/>
      <w:contextualSpacing/>
    </w:pPr>
    <w:rPr>
      <w:rFonts w:eastAsia="SimSun"/>
    </w:rPr>
  </w:style>
  <w:style w:type="character" w:customStyle="1" w:styleId="-11">
    <w:name w:val="浅色网格 - 着色 11"/>
    <w:uiPriority w:val="99"/>
    <w:rsid w:val="00CE137B"/>
    <w:rPr>
      <w:color w:val="808080"/>
    </w:rPr>
  </w:style>
  <w:style w:type="character" w:customStyle="1" w:styleId="UnresolvedMention2">
    <w:name w:val="Unresolved Mention2"/>
    <w:uiPriority w:val="99"/>
    <w:semiHidden/>
    <w:rsid w:val="00CE137B"/>
    <w:rPr>
      <w:color w:val="808080"/>
      <w:shd w:val="clear" w:color="auto" w:fill="E6E6E6"/>
    </w:rPr>
  </w:style>
  <w:style w:type="paragraph" w:customStyle="1" w:styleId="-110">
    <w:name w:val="彩色底纹 - 着色 11"/>
    <w:hidden/>
    <w:uiPriority w:val="99"/>
    <w:semiHidden/>
    <w:rsid w:val="00CE137B"/>
    <w:rPr>
      <w:rFonts w:ascii="Times New Roman" w:eastAsia="SimSun" w:hAnsi="Times New Roman"/>
      <w:lang w:val="en-GB" w:eastAsia="en-US"/>
    </w:rPr>
  </w:style>
  <w:style w:type="character" w:customStyle="1" w:styleId="UnresolvedMention3">
    <w:name w:val="Unresolved Mention3"/>
    <w:uiPriority w:val="99"/>
    <w:semiHidden/>
    <w:unhideWhenUsed/>
    <w:rsid w:val="00CE137B"/>
    <w:rPr>
      <w:color w:val="808080"/>
      <w:shd w:val="clear" w:color="auto" w:fill="E6E6E6"/>
    </w:rPr>
  </w:style>
  <w:style w:type="character" w:customStyle="1" w:styleId="afffe">
    <w:name w:val="未处理的提及"/>
    <w:uiPriority w:val="52"/>
    <w:rsid w:val="00CE137B"/>
    <w:rPr>
      <w:color w:val="808080"/>
      <w:shd w:val="clear" w:color="auto" w:fill="E6E6E6"/>
    </w:rPr>
  </w:style>
  <w:style w:type="character" w:customStyle="1" w:styleId="CharChar34">
    <w:name w:val="Char Char34"/>
    <w:rsid w:val="00CE137B"/>
    <w:rPr>
      <w:rFonts w:ascii="Arial" w:hAnsi="Arial"/>
      <w:sz w:val="22"/>
      <w:lang w:val="en-GB" w:eastAsia="en-US" w:bidi="ar-SA"/>
    </w:rPr>
  </w:style>
  <w:style w:type="character" w:customStyle="1" w:styleId="CharChar213">
    <w:name w:val="Char Char213"/>
    <w:rsid w:val="00CE137B"/>
    <w:rPr>
      <w:rFonts w:ascii="Arial" w:hAnsi="Arial"/>
      <w:lang w:val="en-GB" w:eastAsia="en-US" w:bidi="ar-SA"/>
    </w:rPr>
  </w:style>
  <w:style w:type="character" w:customStyle="1" w:styleId="CharChar52">
    <w:name w:val="Char Char52"/>
    <w:rsid w:val="00CE137B"/>
    <w:rPr>
      <w:rFonts w:ascii="Arial" w:hAnsi="Arial"/>
      <w:sz w:val="28"/>
      <w:lang w:val="en-GB" w:eastAsia="en-US" w:bidi="ar-SA"/>
    </w:rPr>
  </w:style>
  <w:style w:type="paragraph" w:customStyle="1" w:styleId="910">
    <w:name w:val="目录 91"/>
    <w:basedOn w:val="81"/>
    <w:rsid w:val="00CE137B"/>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18">
    <w:name w:val="题注1"/>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CE137B"/>
    <w:rPr>
      <w:rFonts w:ascii="Times New Roman" w:hAnsi="Times New Roman"/>
      <w:lang w:val="en-GB" w:eastAsia="en-US"/>
    </w:rPr>
  </w:style>
  <w:style w:type="character" w:customStyle="1" w:styleId="CharChar62">
    <w:name w:val="Char Char62"/>
    <w:rsid w:val="00CE137B"/>
    <w:rPr>
      <w:rFonts w:ascii="Arial" w:eastAsia="SimSun" w:hAnsi="Arial"/>
      <w:sz w:val="32"/>
      <w:lang w:val="en-GB" w:eastAsia="en-US" w:bidi="ar-SA"/>
    </w:rPr>
  </w:style>
  <w:style w:type="character" w:customStyle="1" w:styleId="CharChar162">
    <w:name w:val="Char Char162"/>
    <w:rsid w:val="00CE137B"/>
    <w:rPr>
      <w:rFonts w:ascii="Arial" w:eastAsia="SimSun" w:hAnsi="Arial"/>
      <w:lang w:val="en-GB" w:eastAsia="en-US" w:bidi="ar-SA"/>
    </w:rPr>
  </w:style>
  <w:style w:type="character" w:customStyle="1" w:styleId="CharChar142">
    <w:name w:val="Char Char142"/>
    <w:rsid w:val="00CE137B"/>
    <w:rPr>
      <w:rFonts w:ascii="Arial" w:eastAsia="SimSun" w:hAnsi="Arial"/>
      <w:sz w:val="36"/>
      <w:lang w:val="en-GB" w:eastAsia="en-US" w:bidi="ar-SA"/>
    </w:rPr>
  </w:style>
  <w:style w:type="paragraph" w:customStyle="1" w:styleId="CarCar1CharCharCarCar2">
    <w:name w:val="Car Car1 Char Char Car Car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2">
    <w:name w:val="Char Char252"/>
    <w:rsid w:val="00CE137B"/>
    <w:rPr>
      <w:rFonts w:ascii="Arial" w:hAnsi="Arial"/>
      <w:lang w:val="en-GB" w:eastAsia="en-US"/>
    </w:rPr>
  </w:style>
  <w:style w:type="character" w:customStyle="1" w:styleId="CharChar172">
    <w:name w:val="Char Char172"/>
    <w:rsid w:val="00CE137B"/>
    <w:rPr>
      <w:rFonts w:ascii="Tahoma" w:hAnsi="Tahoma" w:cs="Tahoma"/>
      <w:shd w:val="clear" w:color="auto" w:fill="000080"/>
      <w:lang w:val="en-GB" w:eastAsia="en-US"/>
    </w:rPr>
  </w:style>
  <w:style w:type="character" w:customStyle="1" w:styleId="CharChar192">
    <w:name w:val="Char Char192"/>
    <w:rsid w:val="00CE137B"/>
    <w:rPr>
      <w:rFonts w:ascii="Times New Roman" w:hAnsi="Times New Roman"/>
      <w:lang w:val="en-GB"/>
    </w:rPr>
  </w:style>
  <w:style w:type="character" w:customStyle="1" w:styleId="CharChar202">
    <w:name w:val="Char Char202"/>
    <w:rsid w:val="00CE137B"/>
    <w:rPr>
      <w:rFonts w:ascii="Tahoma" w:hAnsi="Tahoma" w:cs="Tahoma"/>
      <w:sz w:val="16"/>
      <w:szCs w:val="16"/>
      <w:lang w:val="en-GB" w:eastAsia="en-US"/>
    </w:rPr>
  </w:style>
  <w:style w:type="character" w:customStyle="1" w:styleId="CharChar302">
    <w:name w:val="Char Char302"/>
    <w:rsid w:val="00CE137B"/>
    <w:rPr>
      <w:rFonts w:ascii="Arial" w:hAnsi="Arial"/>
      <w:lang w:val="en-GB" w:eastAsia="en-US"/>
    </w:rPr>
  </w:style>
  <w:style w:type="character" w:customStyle="1" w:styleId="CharChar262">
    <w:name w:val="Char Char262"/>
    <w:rsid w:val="00CE137B"/>
    <w:rPr>
      <w:rFonts w:ascii="Times New Roman" w:hAnsi="Times New Roman"/>
      <w:lang w:val="en-GB" w:eastAsia="en-US"/>
    </w:rPr>
  </w:style>
  <w:style w:type="character" w:customStyle="1" w:styleId="CharChar272">
    <w:name w:val="Char Char272"/>
    <w:rsid w:val="00CE137B"/>
    <w:rPr>
      <w:rFonts w:ascii="Arial" w:hAnsi="Arial"/>
      <w:b/>
      <w:i/>
      <w:noProof/>
      <w:sz w:val="18"/>
      <w:lang w:val="en-GB" w:eastAsia="en-US"/>
    </w:rPr>
  </w:style>
  <w:style w:type="paragraph" w:styleId="HTML0">
    <w:name w:val="HTML Preformatted"/>
    <w:basedOn w:val="a1"/>
    <w:link w:val="HTML1"/>
    <w:unhideWhenUsed/>
    <w:rsid w:val="00CE1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1">
    <w:name w:val="HTML 預設格式 字元"/>
    <w:basedOn w:val="a2"/>
    <w:link w:val="HTML0"/>
    <w:rsid w:val="00CE137B"/>
    <w:rPr>
      <w:rFonts w:ascii="Courier New" w:eastAsia="MS Mincho" w:hAnsi="Courier New"/>
      <w:lang w:val="en-GB" w:eastAsia="en-GB"/>
    </w:rPr>
  </w:style>
  <w:style w:type="character" w:styleId="HTML2">
    <w:name w:val="HTML Typewriter"/>
    <w:unhideWhenUsed/>
    <w:rsid w:val="00CE137B"/>
    <w:rPr>
      <w:rFonts w:ascii="Courier New" w:eastAsia="Times New Roman" w:hAnsi="Courier New" w:cs="Courier New" w:hint="default"/>
      <w:sz w:val="24"/>
      <w:szCs w:val="24"/>
    </w:rPr>
  </w:style>
  <w:style w:type="character" w:customStyle="1" w:styleId="33">
    <w:name w:val="清單 3 字元"/>
    <w:link w:val="32"/>
    <w:locked/>
    <w:rsid w:val="00CE137B"/>
    <w:rPr>
      <w:rFonts w:ascii="Times New Roman" w:hAnsi="Times New Roman"/>
      <w:lang w:val="en-GB" w:eastAsia="en-US"/>
    </w:rPr>
  </w:style>
  <w:style w:type="character" w:customStyle="1" w:styleId="Char11">
    <w:name w:val="标题 Char1"/>
    <w:aliases w:val="Section Header Char1"/>
    <w:rsid w:val="00CE137B"/>
    <w:rPr>
      <w:rFonts w:ascii="Cambria" w:hAnsi="Cambria" w:cs="Times New Roman"/>
      <w:b/>
      <w:bCs/>
      <w:sz w:val="32"/>
      <w:szCs w:val="32"/>
      <w:lang w:val="en-GB" w:eastAsia="en-US"/>
    </w:rPr>
  </w:style>
  <w:style w:type="paragraph" w:styleId="affff">
    <w:name w:val="Subtitle"/>
    <w:basedOn w:val="a1"/>
    <w:next w:val="a1"/>
    <w:link w:val="affff0"/>
    <w:qFormat/>
    <w:rsid w:val="00CE137B"/>
    <w:pPr>
      <w:spacing w:after="60"/>
      <w:jc w:val="center"/>
      <w:outlineLvl w:val="1"/>
    </w:pPr>
    <w:rPr>
      <w:rFonts w:ascii="Cambria" w:eastAsia="新細明體" w:hAnsi="Cambria"/>
      <w:i/>
      <w:iCs/>
      <w:sz w:val="24"/>
      <w:szCs w:val="24"/>
    </w:rPr>
  </w:style>
  <w:style w:type="character" w:customStyle="1" w:styleId="affff0">
    <w:name w:val="副標題 字元"/>
    <w:basedOn w:val="a2"/>
    <w:link w:val="affff"/>
    <w:rsid w:val="00CE137B"/>
    <w:rPr>
      <w:rFonts w:ascii="Cambria" w:eastAsia="新細明體" w:hAnsi="Cambria"/>
      <w:i/>
      <w:iCs/>
      <w:sz w:val="24"/>
      <w:szCs w:val="24"/>
      <w:lang w:val="en-GB" w:eastAsia="en-US"/>
    </w:rPr>
  </w:style>
  <w:style w:type="character" w:customStyle="1" w:styleId="affff1">
    <w:name w:val="無間距 字元"/>
    <w:link w:val="affff2"/>
    <w:uiPriority w:val="1"/>
    <w:locked/>
    <w:rsid w:val="00CE137B"/>
    <w:rPr>
      <w:rFonts w:ascii="Arial" w:eastAsia="新細明體" w:hAnsi="Arial" w:cs="Arial"/>
    </w:rPr>
  </w:style>
  <w:style w:type="paragraph" w:styleId="affff2">
    <w:name w:val="No Spacing"/>
    <w:basedOn w:val="a1"/>
    <w:link w:val="affff1"/>
    <w:uiPriority w:val="1"/>
    <w:qFormat/>
    <w:rsid w:val="00CE137B"/>
    <w:pPr>
      <w:spacing w:after="0"/>
      <w:jc w:val="both"/>
    </w:pPr>
    <w:rPr>
      <w:rFonts w:ascii="Arial" w:eastAsia="新細明體" w:hAnsi="Arial" w:cs="Arial"/>
      <w:lang w:val="en-US" w:eastAsia="zh-CN"/>
    </w:rPr>
  </w:style>
  <w:style w:type="paragraph" w:styleId="affff3">
    <w:name w:val="Quote"/>
    <w:basedOn w:val="a1"/>
    <w:next w:val="a1"/>
    <w:link w:val="affff4"/>
    <w:uiPriority w:val="29"/>
    <w:qFormat/>
    <w:rsid w:val="00CE137B"/>
    <w:pPr>
      <w:jc w:val="both"/>
    </w:pPr>
    <w:rPr>
      <w:rFonts w:ascii="Arial" w:eastAsia="新細明體" w:hAnsi="Arial"/>
      <w:i/>
      <w:iCs/>
      <w:color w:val="000000"/>
    </w:rPr>
  </w:style>
  <w:style w:type="character" w:customStyle="1" w:styleId="affff4">
    <w:name w:val="引文 字元"/>
    <w:basedOn w:val="a2"/>
    <w:link w:val="affff3"/>
    <w:uiPriority w:val="29"/>
    <w:rsid w:val="00CE137B"/>
    <w:rPr>
      <w:rFonts w:ascii="Arial" w:eastAsia="新細明體" w:hAnsi="Arial"/>
      <w:i/>
      <w:iCs/>
      <w:color w:val="000000"/>
      <w:lang w:val="en-GB" w:eastAsia="en-US"/>
    </w:rPr>
  </w:style>
  <w:style w:type="paragraph" w:styleId="affff5">
    <w:name w:val="Intense Quote"/>
    <w:basedOn w:val="a1"/>
    <w:next w:val="a1"/>
    <w:link w:val="affff6"/>
    <w:uiPriority w:val="30"/>
    <w:qFormat/>
    <w:rsid w:val="00CE137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6">
    <w:name w:val="鮮明引文 字元"/>
    <w:basedOn w:val="a2"/>
    <w:link w:val="affff5"/>
    <w:uiPriority w:val="30"/>
    <w:rsid w:val="00CE137B"/>
    <w:rPr>
      <w:rFonts w:ascii="Arial" w:eastAsia="新細明體" w:hAnsi="Arial"/>
      <w:b/>
      <w:bCs/>
      <w:i/>
      <w:iCs/>
      <w:color w:val="4F81BD"/>
      <w:lang w:val="en-GB" w:eastAsia="en-US"/>
    </w:rPr>
  </w:style>
  <w:style w:type="paragraph" w:styleId="affff7">
    <w:name w:val="TOC Heading"/>
    <w:basedOn w:val="10"/>
    <w:next w:val="a1"/>
    <w:uiPriority w:val="39"/>
    <w:unhideWhenUsed/>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CE137B"/>
    <w:rPr>
      <w:rFonts w:ascii="Arial" w:eastAsia="SimSun" w:hAnsi="Arial"/>
      <w:lang w:eastAsia="en-GB"/>
    </w:rPr>
  </w:style>
  <w:style w:type="paragraph" w:customStyle="1" w:styleId="Revision1">
    <w:name w:val="Revision1"/>
    <w:semiHidden/>
    <w:rsid w:val="00CE137B"/>
    <w:rPr>
      <w:rFonts w:ascii="Times New Roman" w:eastAsia="Batang" w:hAnsi="Times New Roman"/>
      <w:lang w:val="en-GB" w:eastAsia="en-US"/>
    </w:rPr>
  </w:style>
  <w:style w:type="paragraph" w:customStyle="1" w:styleId="72">
    <w:name w:val="修订7"/>
    <w:semiHidden/>
    <w:rsid w:val="00CE137B"/>
    <w:rPr>
      <w:rFonts w:ascii="Times New Roman" w:eastAsia="Batang" w:hAnsi="Times New Roman"/>
      <w:lang w:val="en-GB" w:eastAsia="en-US"/>
    </w:rPr>
  </w:style>
  <w:style w:type="paragraph" w:customStyle="1" w:styleId="3d">
    <w:name w:val="吹き出し3"/>
    <w:basedOn w:val="a1"/>
    <w:semiHidden/>
    <w:rsid w:val="00CE137B"/>
    <w:pPr>
      <w:overflowPunct w:val="0"/>
      <w:autoSpaceDE w:val="0"/>
      <w:autoSpaceDN w:val="0"/>
      <w:adjustRightInd w:val="0"/>
    </w:pPr>
    <w:rPr>
      <w:rFonts w:ascii="Tahoma" w:eastAsia="MS Mincho" w:hAnsi="Tahoma" w:cs="Tahoma"/>
      <w:sz w:val="16"/>
      <w:szCs w:val="16"/>
      <w:lang w:eastAsia="en-GB"/>
    </w:rPr>
  </w:style>
  <w:style w:type="paragraph" w:customStyle="1" w:styleId="1a">
    <w:name w:val="无间隔1"/>
    <w:qFormat/>
    <w:rsid w:val="00CE137B"/>
    <w:rPr>
      <w:rFonts w:ascii="Times New Roman" w:eastAsia="SimSun" w:hAnsi="Times New Roman"/>
      <w:lang w:val="en-GB" w:eastAsia="en-US"/>
    </w:rPr>
  </w:style>
  <w:style w:type="paragraph" w:customStyle="1" w:styleId="Arial0">
    <w:name w:val="Arial"/>
    <w:basedOn w:val="a1"/>
    <w:rsid w:val="00CE137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CE137B"/>
    <w:rPr>
      <w:rFonts w:ascii="Times New Roman" w:eastAsia="SimSun" w:hAnsi="Times New Roman"/>
      <w:lang w:val="en-GB" w:eastAsia="en-US"/>
    </w:rPr>
  </w:style>
  <w:style w:type="paragraph" w:customStyle="1" w:styleId="MO">
    <w:name w:val="MO"/>
    <w:basedOn w:val="a1"/>
    <w:qFormat/>
    <w:rsid w:val="00CE137B"/>
    <w:rPr>
      <w:rFonts w:eastAsia="SimSun"/>
      <w:lang w:eastAsia="en-GB"/>
    </w:rPr>
  </w:style>
  <w:style w:type="paragraph" w:customStyle="1" w:styleId="Heading">
    <w:name w:val="Heading"/>
    <w:next w:val="a1"/>
    <w:link w:val="HeadingChar"/>
    <w:rsid w:val="00CE137B"/>
    <w:pPr>
      <w:spacing w:before="360"/>
      <w:ind w:left="2552"/>
    </w:pPr>
    <w:rPr>
      <w:rFonts w:ascii="Arial" w:eastAsia="SimSun" w:hAnsi="Arial"/>
      <w:b/>
      <w:sz w:val="22"/>
      <w:lang w:eastAsia="en-US"/>
    </w:rPr>
  </w:style>
  <w:style w:type="paragraph" w:customStyle="1" w:styleId="1b">
    <w:name w:val="수정1"/>
    <w:semiHidden/>
    <w:rsid w:val="00CE137B"/>
    <w:rPr>
      <w:rFonts w:ascii="Times New Roman" w:eastAsia="Batang" w:hAnsi="Times New Roman"/>
      <w:lang w:val="en-GB" w:eastAsia="en-US"/>
    </w:rPr>
  </w:style>
  <w:style w:type="paragraph" w:customStyle="1" w:styleId="IBN">
    <w:name w:val="IBN"/>
    <w:basedOn w:val="a1"/>
    <w:rsid w:val="00CE137B"/>
    <w:pPr>
      <w:tabs>
        <w:tab w:val="left" w:pos="567"/>
      </w:tabs>
    </w:pPr>
    <w:rPr>
      <w:rFonts w:eastAsia="SimSun"/>
    </w:rPr>
  </w:style>
  <w:style w:type="character" w:customStyle="1" w:styleId="1e9ptCar">
    <w:name w:val="1e) 9 pt Car"/>
    <w:link w:val="1e9pt"/>
    <w:locked/>
    <w:rsid w:val="00CE137B"/>
    <w:rPr>
      <w:noProof/>
      <w:szCs w:val="18"/>
    </w:rPr>
  </w:style>
  <w:style w:type="paragraph" w:customStyle="1" w:styleId="1e9pt">
    <w:name w:val="1e) 9 pt"/>
    <w:basedOn w:val="B10"/>
    <w:link w:val="1e9ptCar"/>
    <w:rsid w:val="00CE137B"/>
    <w:pPr>
      <w:overflowPunct w:val="0"/>
      <w:autoSpaceDE w:val="0"/>
      <w:autoSpaceDN w:val="0"/>
      <w:adjustRightInd w:val="0"/>
    </w:pPr>
    <w:rPr>
      <w:rFonts w:ascii="CG Times (WN)" w:hAnsi="CG Times (WN)"/>
      <w:noProof/>
      <w:szCs w:val="18"/>
      <w:lang w:val="en-US" w:eastAsia="zh-CN"/>
    </w:rPr>
  </w:style>
  <w:style w:type="paragraph" w:customStyle="1" w:styleId="Npr">
    <w:name w:val="Npr"/>
    <w:basedOn w:val="a1"/>
    <w:rsid w:val="00CE137B"/>
    <w:pPr>
      <w:ind w:firstLine="284"/>
    </w:pPr>
    <w:rPr>
      <w:rFonts w:eastAsia="MS Mincho"/>
      <w:lang w:eastAsia="en-GB"/>
    </w:rPr>
  </w:style>
  <w:style w:type="paragraph" w:customStyle="1" w:styleId="StyleFPArialLatin9ptCentrGauche5cmDroite5">
    <w:name w:val="Style FP + Arial (Latin) 9 pt Centré Gauche :  5 cm Droite :  5..."/>
    <w:basedOn w:val="FP"/>
    <w:rsid w:val="00CE137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CE137B"/>
  </w:style>
  <w:style w:type="paragraph" w:customStyle="1" w:styleId="NormalLatinItalique">
    <w:name w:val="Normal + (Latin) Italique"/>
    <w:basedOn w:val="a1"/>
    <w:link w:val="NormalLatinItaliqueCar"/>
    <w:rsid w:val="00CE137B"/>
    <w:rPr>
      <w:rFonts w:ascii="CG Times (WN)" w:hAnsi="CG Times (WN)"/>
      <w:lang w:val="en-US" w:eastAsia="zh-CN"/>
    </w:rPr>
  </w:style>
  <w:style w:type="paragraph" w:customStyle="1" w:styleId="B3H6">
    <w:name w:val="B3H6"/>
    <w:basedOn w:val="B30"/>
    <w:rsid w:val="00CE137B"/>
    <w:pPr>
      <w:overflowPunct w:val="0"/>
      <w:autoSpaceDE w:val="0"/>
      <w:autoSpaceDN w:val="0"/>
      <w:adjustRightInd w:val="0"/>
    </w:pPr>
    <w:rPr>
      <w:rFonts w:ascii="CG Times (WN)" w:eastAsia="SimSun" w:hAnsi="CG Times (WN)"/>
    </w:rPr>
  </w:style>
  <w:style w:type="paragraph" w:customStyle="1" w:styleId="NB2">
    <w:name w:val="NB2"/>
    <w:basedOn w:val="ZG"/>
    <w:rsid w:val="00CE137B"/>
    <w:pPr>
      <w:framePr w:wrap="notBeside"/>
      <w:overflowPunct w:val="0"/>
      <w:autoSpaceDE w:val="0"/>
      <w:autoSpaceDN w:val="0"/>
      <w:adjustRightInd w:val="0"/>
    </w:pPr>
    <w:rPr>
      <w:rFonts w:eastAsia="Times New Roman"/>
      <w:noProof/>
      <w:lang w:val="en-US"/>
    </w:rPr>
  </w:style>
  <w:style w:type="paragraph" w:customStyle="1" w:styleId="tableentry">
    <w:name w:val="table entry"/>
    <w:basedOn w:val="a1"/>
    <w:rsid w:val="00CE137B"/>
    <w:pPr>
      <w:keepNext/>
      <w:spacing w:before="60" w:after="60"/>
    </w:pPr>
    <w:rPr>
      <w:rFonts w:ascii="Bookman Old Style" w:eastAsia="SimSun" w:hAnsi="Bookman Old Style"/>
      <w:lang w:val="en-US"/>
    </w:rPr>
  </w:style>
  <w:style w:type="paragraph" w:customStyle="1" w:styleId="H60">
    <w:name w:val="样式 H6"/>
    <w:basedOn w:val="H6"/>
    <w:rsid w:val="00CE137B"/>
    <w:rPr>
      <w:rFonts w:eastAsia="SimSun" w:cs="Arial"/>
      <w:lang w:eastAsia="zh-CN"/>
    </w:rPr>
  </w:style>
  <w:style w:type="paragraph" w:customStyle="1" w:styleId="TH0">
    <w:name w:val="样式 TH"/>
    <w:basedOn w:val="TH"/>
    <w:rsid w:val="00CE137B"/>
    <w:rPr>
      <w:rFonts w:eastAsia="SimSun" w:cs="Arial"/>
      <w:bCs/>
    </w:rPr>
  </w:style>
  <w:style w:type="paragraph" w:customStyle="1" w:styleId="TableEntry0">
    <w:name w:val="Table Entry"/>
    <w:basedOn w:val="a1"/>
    <w:next w:val="a1"/>
    <w:rsid w:val="00CE137B"/>
    <w:pPr>
      <w:spacing w:after="0"/>
    </w:pPr>
    <w:rPr>
      <w:rFonts w:ascii="IMHNGF+BookmanOldStyle" w:eastAsia="SimSun" w:hAnsi="IMHNGF+BookmanOldStyle"/>
      <w:sz w:val="24"/>
      <w:szCs w:val="24"/>
      <w:lang w:val="en-US" w:eastAsia="en-GB"/>
    </w:rPr>
  </w:style>
  <w:style w:type="paragraph" w:customStyle="1" w:styleId="tac0">
    <w:name w:val="tac0"/>
    <w:basedOn w:val="a1"/>
    <w:rsid w:val="00CE137B"/>
    <w:pPr>
      <w:keepNext/>
      <w:spacing w:after="0"/>
      <w:jc w:val="center"/>
    </w:pPr>
    <w:rPr>
      <w:rFonts w:ascii="Arial" w:eastAsia="SimSun" w:hAnsi="Arial" w:cs="Arial"/>
      <w:sz w:val="18"/>
      <w:szCs w:val="18"/>
      <w:lang w:val="en-US" w:eastAsia="zh-CN"/>
    </w:rPr>
  </w:style>
  <w:style w:type="paragraph" w:customStyle="1" w:styleId="tal00">
    <w:name w:val="tal0"/>
    <w:basedOn w:val="a1"/>
    <w:rsid w:val="00CE137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CE137B"/>
    <w:pPr>
      <w:spacing w:after="0"/>
      <w:ind w:leftChars="400" w:left="400"/>
    </w:pPr>
    <w:rPr>
      <w:rFonts w:eastAsia="SimSun"/>
      <w:sz w:val="24"/>
      <w:szCs w:val="24"/>
      <w:lang w:val="en-US" w:eastAsia="en-GB"/>
    </w:rPr>
  </w:style>
  <w:style w:type="paragraph" w:customStyle="1" w:styleId="no0">
    <w:name w:val="no"/>
    <w:basedOn w:val="a1"/>
    <w:rsid w:val="00CE137B"/>
    <w:pPr>
      <w:ind w:left="1135" w:hanging="851"/>
    </w:pPr>
    <w:rPr>
      <w:rFonts w:eastAsia="SimSun"/>
      <w:lang w:val="en-US" w:eastAsia="en-GB"/>
    </w:rPr>
  </w:style>
  <w:style w:type="paragraph" w:customStyle="1" w:styleId="talcharchar0">
    <w:name w:val="talcharchar"/>
    <w:basedOn w:val="a1"/>
    <w:rsid w:val="00CE137B"/>
    <w:pPr>
      <w:spacing w:before="100" w:beforeAutospacing="1" w:after="100" w:afterAutospacing="1"/>
    </w:pPr>
    <w:rPr>
      <w:rFonts w:eastAsia="Calibri"/>
      <w:sz w:val="24"/>
      <w:szCs w:val="24"/>
      <w:lang w:eastAsia="en-GB"/>
    </w:rPr>
  </w:style>
  <w:style w:type="paragraph" w:customStyle="1" w:styleId="tal1">
    <w:name w:val="tal"/>
    <w:basedOn w:val="a1"/>
    <w:rsid w:val="00CE137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E137B"/>
    <w:rPr>
      <w:rFonts w:ascii="Courier New" w:eastAsia="MS Gothic" w:hAnsi="Courier New" w:cs="Courier New"/>
      <w:b/>
      <w:bCs/>
      <w:noProof/>
      <w:sz w:val="16"/>
      <w:lang w:eastAsia="ja-JP"/>
    </w:rPr>
  </w:style>
  <w:style w:type="paragraph" w:customStyle="1" w:styleId="PLBold">
    <w:name w:val="PL Bold"/>
    <w:basedOn w:val="PL"/>
    <w:link w:val="PLBoldChar"/>
    <w:rsid w:val="00CE137B"/>
    <w:pPr>
      <w:overflowPunct w:val="0"/>
      <w:autoSpaceDE w:val="0"/>
      <w:autoSpaceDN w:val="0"/>
      <w:adjustRightInd w:val="0"/>
    </w:pPr>
    <w:rPr>
      <w:rFonts w:eastAsia="MS Gothic" w:cs="Courier New"/>
      <w:b/>
      <w:bCs/>
      <w:noProof/>
      <w:lang w:val="en-US" w:eastAsia="ja-JP"/>
    </w:rPr>
  </w:style>
  <w:style w:type="character" w:customStyle="1" w:styleId="PLBoldChar0">
    <w:name w:val="PL + Bold Char"/>
    <w:link w:val="PLBold0"/>
    <w:locked/>
    <w:rsid w:val="00CE137B"/>
    <w:rPr>
      <w:rFonts w:ascii="Courier New" w:hAnsi="Courier New" w:cs="Courier New"/>
      <w:noProof/>
      <w:sz w:val="16"/>
      <w:lang w:eastAsia="ja-JP"/>
    </w:rPr>
  </w:style>
  <w:style w:type="paragraph" w:customStyle="1" w:styleId="PLBold0">
    <w:name w:val="PL + Bold"/>
    <w:basedOn w:val="PL"/>
    <w:link w:val="PLBoldChar0"/>
    <w:rsid w:val="00CE137B"/>
    <w:pPr>
      <w:overflowPunct w:val="0"/>
      <w:autoSpaceDE w:val="0"/>
      <w:autoSpaceDN w:val="0"/>
      <w:adjustRightInd w:val="0"/>
    </w:pPr>
    <w:rPr>
      <w:rFonts w:cs="Courier New"/>
      <w:noProof/>
      <w:lang w:val="en-US" w:eastAsia="ja-JP"/>
    </w:rPr>
  </w:style>
  <w:style w:type="paragraph" w:customStyle="1" w:styleId="Char12">
    <w:name w:val="Ch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E137B"/>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E137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CE137B"/>
    <w:pPr>
      <w:keepNext/>
      <w:keepLines/>
      <w:spacing w:before="60" w:after="60"/>
      <w:jc w:val="center"/>
    </w:pPr>
    <w:rPr>
      <w:rFonts w:ascii="Courier New" w:eastAsia="SimSun" w:hAnsi="Courier New"/>
      <w:lang w:eastAsia="en-GB"/>
    </w:rPr>
  </w:style>
  <w:style w:type="paragraph" w:customStyle="1" w:styleId="affff8">
    <w:name w:val="標準番号"/>
    <w:basedOn w:val="a1"/>
    <w:rsid w:val="00CE137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E137B"/>
    <w:rPr>
      <w:rFonts w:ascii="Arial" w:eastAsia="MS Mincho" w:hAnsi="Arial"/>
      <w:noProof/>
      <w:lang w:eastAsia="en-GB"/>
    </w:rPr>
  </w:style>
  <w:style w:type="paragraph" w:customStyle="1" w:styleId="H600">
    <w:name w:val="H6 + 左侧:  0 厘米"/>
    <w:aliases w:val="首行缩进:  0 厘H6米"/>
    <w:basedOn w:val="H6"/>
    <w:rsid w:val="00CE137B"/>
    <w:pPr>
      <w:ind w:left="0" w:firstLine="0"/>
    </w:pPr>
    <w:rPr>
      <w:rFonts w:eastAsia="SimSun" w:cs="Arial"/>
      <w:lang w:eastAsia="zh-CN"/>
    </w:rPr>
  </w:style>
  <w:style w:type="paragraph" w:customStyle="1" w:styleId="2f2">
    <w:name w:val="列出段落2"/>
    <w:basedOn w:val="a1"/>
    <w:qFormat/>
    <w:rsid w:val="00CE137B"/>
    <w:pPr>
      <w:ind w:firstLineChars="200" w:firstLine="420"/>
    </w:pPr>
    <w:rPr>
      <w:rFonts w:eastAsia="SimSun"/>
    </w:rPr>
  </w:style>
  <w:style w:type="paragraph" w:customStyle="1" w:styleId="1c">
    <w:name w:val="列出段落1"/>
    <w:basedOn w:val="a1"/>
    <w:qFormat/>
    <w:rsid w:val="00CE137B"/>
    <w:pPr>
      <w:ind w:firstLineChars="200" w:firstLine="420"/>
    </w:pPr>
    <w:rPr>
      <w:rFonts w:eastAsia="SimSun"/>
    </w:rPr>
  </w:style>
  <w:style w:type="paragraph" w:customStyle="1" w:styleId="CarCar5">
    <w:name w:val="Car Car5"/>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a1"/>
    <w:rsid w:val="00CE137B"/>
    <w:pPr>
      <w:ind w:left="1135" w:hanging="284"/>
    </w:pPr>
    <w:rPr>
      <w:rFonts w:ascii="Calibri" w:eastAsia="MS PGothic" w:hAnsi="Calibri" w:cs="Calibri"/>
      <w:sz w:val="22"/>
      <w:szCs w:val="22"/>
      <w:lang w:eastAsia="en-GB"/>
    </w:rPr>
  </w:style>
  <w:style w:type="paragraph" w:customStyle="1" w:styleId="b40">
    <w:name w:val="b4"/>
    <w:basedOn w:val="a1"/>
    <w:rsid w:val="00CE137B"/>
    <w:pPr>
      <w:ind w:left="1418" w:hanging="284"/>
    </w:pPr>
    <w:rPr>
      <w:rFonts w:ascii="Calibri" w:eastAsia="MS PGothic" w:hAnsi="Calibri" w:cs="Calibri"/>
      <w:sz w:val="22"/>
      <w:szCs w:val="22"/>
      <w:lang w:eastAsia="en-GB"/>
    </w:rPr>
  </w:style>
  <w:style w:type="paragraph" w:customStyle="1" w:styleId="b21">
    <w:name w:val="b2"/>
    <w:basedOn w:val="a1"/>
    <w:rsid w:val="00CE137B"/>
    <w:pPr>
      <w:ind w:left="851" w:hanging="284"/>
    </w:pPr>
    <w:rPr>
      <w:rFonts w:eastAsia="MS PGothic"/>
      <w:lang w:eastAsia="en-GB"/>
    </w:rPr>
  </w:style>
  <w:style w:type="paragraph" w:customStyle="1" w:styleId="affff9">
    <w:name w:val="見出し"/>
    <w:basedOn w:val="a1"/>
    <w:next w:val="af0"/>
    <w:rsid w:val="00CE137B"/>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1"/>
    <w:rsid w:val="00CE137B"/>
    <w:pPr>
      <w:suppressLineNumbers/>
      <w:suppressAutoHyphens/>
      <w:spacing w:before="120" w:after="120"/>
    </w:pPr>
    <w:rPr>
      <w:rFonts w:eastAsia="MS Mincho" w:cs="Mangal"/>
      <w:i/>
      <w:iCs/>
      <w:sz w:val="24"/>
      <w:szCs w:val="24"/>
      <w:lang w:eastAsia="ar-SA"/>
    </w:rPr>
  </w:style>
  <w:style w:type="paragraph" w:customStyle="1" w:styleId="affffb">
    <w:name w:val="索引"/>
    <w:basedOn w:val="a1"/>
    <w:rsid w:val="00CE137B"/>
    <w:pPr>
      <w:suppressLineNumbers/>
      <w:suppressAutoHyphens/>
    </w:pPr>
    <w:rPr>
      <w:rFonts w:eastAsia="MS Mincho" w:cs="Mangal"/>
      <w:lang w:eastAsia="ar-SA"/>
    </w:rPr>
  </w:style>
  <w:style w:type="paragraph" w:customStyle="1" w:styleId="affffc">
    <w:name w:val="段落番号"/>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c"/>
    <w:rsid w:val="00CE137B"/>
    <w:pPr>
      <w:ind w:left="851" w:hanging="284"/>
    </w:pPr>
  </w:style>
  <w:style w:type="paragraph" w:customStyle="1" w:styleId="affffd">
    <w:name w:val="箇条書き"/>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d"/>
    <w:rsid w:val="00CE137B"/>
    <w:pPr>
      <w:tabs>
        <w:tab w:val="clear" w:pos="644"/>
        <w:tab w:val="num" w:pos="1494"/>
      </w:tabs>
      <w:ind w:left="851" w:hanging="284"/>
    </w:pPr>
  </w:style>
  <w:style w:type="paragraph" w:customStyle="1" w:styleId="3e">
    <w:name w:val="箇条書き 3"/>
    <w:basedOn w:val="2f4"/>
    <w:rsid w:val="00CE137B"/>
    <w:pPr>
      <w:ind w:left="1135"/>
    </w:pPr>
  </w:style>
  <w:style w:type="paragraph" w:customStyle="1" w:styleId="2f5">
    <w:name w:val="一覧 2"/>
    <w:basedOn w:val="a5"/>
    <w:rsid w:val="00CE137B"/>
    <w:pPr>
      <w:suppressAutoHyphens/>
      <w:ind w:left="851"/>
    </w:pPr>
    <w:rPr>
      <w:rFonts w:ascii="MS Mincho" w:eastAsia="MS Mincho" w:hAnsi="MS Mincho" w:cs="CG Times (WN)" w:hint="eastAsia"/>
      <w:lang w:eastAsia="ar-SA"/>
    </w:rPr>
  </w:style>
  <w:style w:type="paragraph" w:customStyle="1" w:styleId="3f">
    <w:name w:val="一覧 3"/>
    <w:basedOn w:val="2f5"/>
    <w:rsid w:val="00CE137B"/>
    <w:pPr>
      <w:ind w:left="1135"/>
    </w:pPr>
  </w:style>
  <w:style w:type="paragraph" w:customStyle="1" w:styleId="47">
    <w:name w:val="一覧 4"/>
    <w:basedOn w:val="3f"/>
    <w:rsid w:val="00CE137B"/>
    <w:pPr>
      <w:ind w:left="1418"/>
    </w:pPr>
  </w:style>
  <w:style w:type="paragraph" w:customStyle="1" w:styleId="55">
    <w:name w:val="一覧 5"/>
    <w:basedOn w:val="47"/>
    <w:rsid w:val="00CE137B"/>
    <w:pPr>
      <w:ind w:left="1702"/>
    </w:pPr>
  </w:style>
  <w:style w:type="paragraph" w:customStyle="1" w:styleId="48">
    <w:name w:val="箇条書き 4"/>
    <w:basedOn w:val="3e"/>
    <w:rsid w:val="00CE137B"/>
    <w:pPr>
      <w:ind w:left="1418"/>
    </w:pPr>
  </w:style>
  <w:style w:type="paragraph" w:customStyle="1" w:styleId="56">
    <w:name w:val="箇条書き 5"/>
    <w:basedOn w:val="48"/>
    <w:rsid w:val="00CE137B"/>
    <w:pPr>
      <w:ind w:left="1702"/>
    </w:pPr>
  </w:style>
  <w:style w:type="paragraph" w:customStyle="1" w:styleId="affffe">
    <w:name w:val="コメント文字列"/>
    <w:basedOn w:val="a1"/>
    <w:rsid w:val="00CE137B"/>
    <w:pPr>
      <w:suppressAutoHyphens/>
    </w:pPr>
    <w:rPr>
      <w:rFonts w:eastAsia="MS Mincho" w:cs="CG Times (WN)"/>
      <w:lang w:eastAsia="ar-SA"/>
    </w:rPr>
  </w:style>
  <w:style w:type="paragraph" w:customStyle="1" w:styleId="afffff">
    <w:name w:val="コメント内容"/>
    <w:basedOn w:val="affffe"/>
    <w:next w:val="affffe"/>
    <w:rsid w:val="00CE137B"/>
    <w:rPr>
      <w:b/>
      <w:bCs/>
    </w:rPr>
  </w:style>
  <w:style w:type="paragraph" w:customStyle="1" w:styleId="afffff0">
    <w:name w:val="見出しマップ"/>
    <w:basedOn w:val="a1"/>
    <w:rsid w:val="00CE137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E137B"/>
    <w:pPr>
      <w:suppressAutoHyphens/>
      <w:spacing w:before="120" w:after="120"/>
    </w:pPr>
    <w:rPr>
      <w:rFonts w:eastAsia="MS Mincho" w:cs="CG Times (WN)"/>
      <w:b/>
      <w:lang w:eastAsia="ar-SA"/>
    </w:rPr>
  </w:style>
  <w:style w:type="paragraph" w:customStyle="1" w:styleId="afffff1">
    <w:name w:val="書式なし"/>
    <w:basedOn w:val="a1"/>
    <w:rsid w:val="00CE137B"/>
    <w:pPr>
      <w:suppressAutoHyphens/>
    </w:pPr>
    <w:rPr>
      <w:rFonts w:ascii="Courier New" w:eastAsia="MS Mincho" w:hAnsi="Courier New" w:cs="CG Times (WN)"/>
      <w:lang w:val="nb-NO" w:eastAsia="ar-SA"/>
    </w:rPr>
  </w:style>
  <w:style w:type="paragraph" w:customStyle="1" w:styleId="210">
    <w:name w:val="本文 21"/>
    <w:basedOn w:val="a1"/>
    <w:rsid w:val="00CE137B"/>
    <w:pPr>
      <w:suppressAutoHyphens/>
      <w:spacing w:after="120"/>
    </w:pPr>
    <w:rPr>
      <w:rFonts w:eastAsia="MS Mincho" w:cs="CG Times (WN)"/>
      <w:lang w:eastAsia="ar-SA"/>
    </w:rPr>
  </w:style>
  <w:style w:type="paragraph" w:customStyle="1" w:styleId="310">
    <w:name w:val="本文 31"/>
    <w:basedOn w:val="a1"/>
    <w:rsid w:val="00CE137B"/>
    <w:pPr>
      <w:suppressAutoHyphens/>
      <w:spacing w:after="120"/>
    </w:pPr>
    <w:rPr>
      <w:rFonts w:eastAsia="MS Mincho" w:cs="CG Times (WN)"/>
      <w:lang w:eastAsia="ar-SA"/>
    </w:rPr>
  </w:style>
  <w:style w:type="paragraph" w:customStyle="1" w:styleId="Web0">
    <w:name w:val="標準 (Web)"/>
    <w:basedOn w:val="a1"/>
    <w:rsid w:val="00CE137B"/>
    <w:pPr>
      <w:suppressAutoHyphens/>
      <w:spacing w:before="100" w:after="100"/>
    </w:pPr>
    <w:rPr>
      <w:rFonts w:eastAsia="Arial Unicode MS" w:cs="CG Times (WN)"/>
      <w:sz w:val="24"/>
      <w:szCs w:val="24"/>
    </w:rPr>
  </w:style>
  <w:style w:type="paragraph" w:customStyle="1" w:styleId="2f6">
    <w:name w:val="本文インデント 2"/>
    <w:basedOn w:val="a1"/>
    <w:rsid w:val="00CE137B"/>
    <w:pPr>
      <w:suppressAutoHyphens/>
      <w:ind w:left="567"/>
    </w:pPr>
    <w:rPr>
      <w:rFonts w:ascii="Arial" w:eastAsia="MS Mincho" w:hAnsi="Arial" w:cs="Arial"/>
      <w:lang w:eastAsia="ar-SA"/>
    </w:rPr>
  </w:style>
  <w:style w:type="paragraph" w:customStyle="1" w:styleId="afffff2">
    <w:name w:val="標準インデント"/>
    <w:basedOn w:val="a1"/>
    <w:rsid w:val="00CE137B"/>
    <w:pPr>
      <w:suppressAutoHyphens/>
      <w:ind w:left="708"/>
    </w:pPr>
    <w:rPr>
      <w:rFonts w:eastAsia="MS Mincho" w:cs="CG Times (WN)"/>
      <w:lang w:eastAsia="ar-SA"/>
    </w:rPr>
  </w:style>
  <w:style w:type="paragraph" w:customStyle="1" w:styleId="afffff3">
    <w:name w:val="記"/>
    <w:basedOn w:val="a1"/>
    <w:next w:val="a1"/>
    <w:rsid w:val="00CE137B"/>
    <w:pPr>
      <w:suppressAutoHyphens/>
    </w:pPr>
    <w:rPr>
      <w:rFonts w:eastAsia="MS Mincho" w:cs="CG Times (WN)"/>
      <w:lang w:eastAsia="ar-SA"/>
    </w:rPr>
  </w:style>
  <w:style w:type="paragraph" w:customStyle="1" w:styleId="HTML3">
    <w:name w:val="HTML 書式付き"/>
    <w:basedOn w:val="a1"/>
    <w:rsid w:val="00CE137B"/>
    <w:pPr>
      <w:suppressAutoHyphens/>
    </w:pPr>
    <w:rPr>
      <w:rFonts w:ascii="Courier New" w:eastAsia="MS Mincho" w:hAnsi="Courier New" w:cs="Courier New"/>
      <w:lang w:eastAsia="ar-SA"/>
    </w:rPr>
  </w:style>
  <w:style w:type="paragraph" w:customStyle="1" w:styleId="afffff4">
    <w:name w:val="表の内容"/>
    <w:basedOn w:val="a1"/>
    <w:rsid w:val="00CE137B"/>
    <w:pPr>
      <w:suppressLineNumbers/>
      <w:suppressAutoHyphens/>
    </w:pPr>
    <w:rPr>
      <w:rFonts w:eastAsia="MS Mincho" w:cs="CG Times (WN)"/>
      <w:lang w:eastAsia="ar-SA"/>
    </w:rPr>
  </w:style>
  <w:style w:type="paragraph" w:customStyle="1" w:styleId="afffff5">
    <w:name w:val="表の見出し"/>
    <w:basedOn w:val="afffff4"/>
    <w:rsid w:val="00CE137B"/>
    <w:pPr>
      <w:jc w:val="center"/>
    </w:pPr>
    <w:rPr>
      <w:b/>
      <w:bCs/>
    </w:rPr>
  </w:style>
  <w:style w:type="paragraph" w:customStyle="1" w:styleId="ListBullet1">
    <w:name w:val="List Bullet1"/>
    <w:basedOn w:val="a1"/>
    <w:rsid w:val="00CE137B"/>
    <w:pPr>
      <w:tabs>
        <w:tab w:val="num" w:pos="644"/>
      </w:tabs>
      <w:suppressAutoHyphens/>
      <w:ind w:left="568" w:hanging="284"/>
    </w:pPr>
    <w:rPr>
      <w:rFonts w:eastAsia="MS Mincho"/>
      <w:lang w:eastAsia="ar-SA"/>
    </w:rPr>
  </w:style>
  <w:style w:type="paragraph" w:customStyle="1" w:styleId="ListBullet21">
    <w:name w:val="List Bullet 21"/>
    <w:basedOn w:val="ListBullet1"/>
    <w:rsid w:val="00CE137B"/>
    <w:pPr>
      <w:tabs>
        <w:tab w:val="clear" w:pos="644"/>
        <w:tab w:val="num" w:pos="1494"/>
      </w:tabs>
      <w:ind w:left="851"/>
    </w:pPr>
  </w:style>
  <w:style w:type="paragraph" w:customStyle="1" w:styleId="ListBullet31">
    <w:name w:val="List Bullet 31"/>
    <w:basedOn w:val="ListBullet21"/>
    <w:rsid w:val="00CE137B"/>
    <w:pPr>
      <w:ind w:left="1135"/>
    </w:pPr>
  </w:style>
  <w:style w:type="paragraph" w:customStyle="1" w:styleId="ListBullet41">
    <w:name w:val="List Bullet 41"/>
    <w:basedOn w:val="ListBullet31"/>
    <w:rsid w:val="00CE137B"/>
    <w:pPr>
      <w:ind w:left="1418"/>
    </w:pPr>
  </w:style>
  <w:style w:type="paragraph" w:customStyle="1" w:styleId="ListBullet51">
    <w:name w:val="List Bullet 51"/>
    <w:basedOn w:val="ListBullet41"/>
    <w:rsid w:val="00CE137B"/>
    <w:pPr>
      <w:ind w:left="1702"/>
    </w:pPr>
  </w:style>
  <w:style w:type="paragraph" w:customStyle="1" w:styleId="DocumentMap1">
    <w:name w:val="Document Map1"/>
    <w:basedOn w:val="a1"/>
    <w:rsid w:val="00CE137B"/>
    <w:pPr>
      <w:shd w:val="clear" w:color="auto" w:fill="000080"/>
      <w:suppressAutoHyphens/>
    </w:pPr>
    <w:rPr>
      <w:rFonts w:ascii="Tahoma" w:eastAsia="MS Mincho" w:hAnsi="Tahoma"/>
      <w:lang w:eastAsia="ar-SA"/>
    </w:rPr>
  </w:style>
  <w:style w:type="paragraph" w:customStyle="1" w:styleId="PlainText1">
    <w:name w:val="Plain Text1"/>
    <w:basedOn w:val="a1"/>
    <w:rsid w:val="00CE137B"/>
    <w:pPr>
      <w:suppressAutoHyphens/>
    </w:pPr>
    <w:rPr>
      <w:rFonts w:ascii="Courier New" w:eastAsia="MS Mincho" w:hAnsi="Courier New"/>
      <w:lang w:val="nb-NO" w:eastAsia="ar-SA"/>
    </w:rPr>
  </w:style>
  <w:style w:type="paragraph" w:customStyle="1" w:styleId="CommentText1">
    <w:name w:val="Comment Text1"/>
    <w:basedOn w:val="a1"/>
    <w:rsid w:val="00CE137B"/>
    <w:pPr>
      <w:suppressAutoHyphens/>
    </w:pPr>
    <w:rPr>
      <w:rFonts w:eastAsia="MS Mincho"/>
      <w:lang w:eastAsia="ar-SA"/>
    </w:rPr>
  </w:style>
  <w:style w:type="paragraph" w:customStyle="1" w:styleId="List31">
    <w:name w:val="List 31"/>
    <w:basedOn w:val="a1"/>
    <w:rsid w:val="00CE137B"/>
    <w:pPr>
      <w:suppressAutoHyphens/>
      <w:ind w:left="849" w:hanging="283"/>
    </w:pPr>
    <w:rPr>
      <w:rFonts w:eastAsia="MS Mincho"/>
      <w:lang w:eastAsia="ar-SA"/>
    </w:rPr>
  </w:style>
  <w:style w:type="paragraph" w:customStyle="1" w:styleId="List41">
    <w:name w:val="List 41"/>
    <w:basedOn w:val="List31"/>
    <w:rsid w:val="00CE137B"/>
    <w:pPr>
      <w:ind w:left="1418" w:hanging="284"/>
    </w:pPr>
  </w:style>
  <w:style w:type="paragraph" w:customStyle="1" w:styleId="ListNumber1">
    <w:name w:val="List Number1"/>
    <w:basedOn w:val="a5"/>
    <w:rsid w:val="00CE137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CE137B"/>
    <w:pPr>
      <w:ind w:left="851" w:hanging="284"/>
    </w:pPr>
  </w:style>
  <w:style w:type="paragraph" w:customStyle="1" w:styleId="List21">
    <w:name w:val="List 21"/>
    <w:basedOn w:val="a5"/>
    <w:rsid w:val="00CE137B"/>
    <w:pPr>
      <w:suppressAutoHyphens/>
      <w:ind w:left="851"/>
    </w:pPr>
    <w:rPr>
      <w:rFonts w:ascii="MS Mincho" w:eastAsia="MS Mincho" w:hAnsi="MS Mincho" w:hint="eastAsia"/>
      <w:lang w:eastAsia="ar-SA"/>
    </w:rPr>
  </w:style>
  <w:style w:type="paragraph" w:customStyle="1" w:styleId="List51">
    <w:name w:val="List 51"/>
    <w:basedOn w:val="List41"/>
    <w:rsid w:val="00CE137B"/>
    <w:pPr>
      <w:ind w:left="1702"/>
    </w:pPr>
  </w:style>
  <w:style w:type="paragraph" w:customStyle="1" w:styleId="BodyText21">
    <w:name w:val="Body Text 21"/>
    <w:basedOn w:val="a1"/>
    <w:rsid w:val="00CE137B"/>
    <w:pPr>
      <w:suppressAutoHyphens/>
      <w:spacing w:after="120"/>
    </w:pPr>
    <w:rPr>
      <w:rFonts w:eastAsia="MS Mincho"/>
      <w:lang w:eastAsia="ar-SA"/>
    </w:rPr>
  </w:style>
  <w:style w:type="paragraph" w:customStyle="1" w:styleId="BodyText31">
    <w:name w:val="Body Text 31"/>
    <w:basedOn w:val="a1"/>
    <w:rsid w:val="00CE137B"/>
    <w:pPr>
      <w:suppressAutoHyphens/>
      <w:spacing w:after="120"/>
    </w:pPr>
    <w:rPr>
      <w:rFonts w:eastAsia="MS Mincho"/>
      <w:lang w:eastAsia="ar-SA"/>
    </w:rPr>
  </w:style>
  <w:style w:type="paragraph" w:customStyle="1" w:styleId="BodyTextIndent21">
    <w:name w:val="Body Text Indent 21"/>
    <w:basedOn w:val="a1"/>
    <w:rsid w:val="00CE137B"/>
    <w:pPr>
      <w:suppressAutoHyphens/>
      <w:ind w:left="567"/>
    </w:pPr>
    <w:rPr>
      <w:rFonts w:ascii="Arial" w:eastAsia="MS Mincho" w:hAnsi="Arial" w:cs="Arial"/>
      <w:lang w:eastAsia="ar-SA"/>
    </w:rPr>
  </w:style>
  <w:style w:type="paragraph" w:customStyle="1" w:styleId="NormalIndent1">
    <w:name w:val="Normal Indent1"/>
    <w:basedOn w:val="a1"/>
    <w:rsid w:val="00CE137B"/>
    <w:pPr>
      <w:suppressAutoHyphens/>
      <w:ind w:left="708"/>
    </w:pPr>
    <w:rPr>
      <w:rFonts w:eastAsia="MS Mincho"/>
      <w:lang w:eastAsia="ar-SA"/>
    </w:rPr>
  </w:style>
  <w:style w:type="paragraph" w:customStyle="1" w:styleId="NoteHeading1">
    <w:name w:val="Note Heading1"/>
    <w:basedOn w:val="a1"/>
    <w:next w:val="a1"/>
    <w:rsid w:val="00CE137B"/>
    <w:pPr>
      <w:suppressAutoHyphens/>
    </w:pPr>
    <w:rPr>
      <w:rFonts w:eastAsia="MS Mincho"/>
      <w:lang w:eastAsia="ar-SA"/>
    </w:rPr>
  </w:style>
  <w:style w:type="paragraph" w:customStyle="1" w:styleId="afffff6">
    <w:name w:val="枠の内容"/>
    <w:basedOn w:val="af0"/>
    <w:rsid w:val="00CE137B"/>
    <w:pPr>
      <w:spacing w:after="180"/>
      <w:textAlignment w:val="auto"/>
    </w:pPr>
    <w:rPr>
      <w:rFonts w:ascii="CG Times (WN)" w:hAnsi="CG Times (WN)"/>
    </w:rPr>
  </w:style>
  <w:style w:type="paragraph" w:customStyle="1" w:styleId="numberedlist0">
    <w:name w:val="numbered list"/>
    <w:basedOn w:val="a8"/>
    <w:rsid w:val="00CE13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CE137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CE137B"/>
    <w:pPr>
      <w:spacing w:after="0" w:line="240" w:lineRule="exact"/>
      <w:jc w:val="center"/>
    </w:pPr>
    <w:rPr>
      <w:rFonts w:eastAsia="SimSun"/>
      <w:sz w:val="16"/>
      <w:lang w:val="en-US" w:eastAsia="en-GB"/>
    </w:rPr>
  </w:style>
  <w:style w:type="paragraph" w:customStyle="1" w:styleId="h61">
    <w:name w:val="h6"/>
    <w:basedOn w:val="a1"/>
    <w:rsid w:val="00CE137B"/>
    <w:pPr>
      <w:spacing w:before="100" w:beforeAutospacing="1" w:after="100" w:afterAutospacing="1"/>
    </w:pPr>
    <w:rPr>
      <w:rFonts w:eastAsia="SimSun"/>
      <w:sz w:val="24"/>
      <w:szCs w:val="24"/>
      <w:lang w:val="en-US" w:eastAsia="en-GB"/>
    </w:rPr>
  </w:style>
  <w:style w:type="paragraph" w:customStyle="1" w:styleId="tah0">
    <w:name w:val="tah"/>
    <w:basedOn w:val="a1"/>
    <w:rsid w:val="00CE137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rsid w:val="00CE137B"/>
    <w:pPr>
      <w:tabs>
        <w:tab w:val="num" w:pos="2560"/>
      </w:tabs>
      <w:ind w:left="2560" w:hanging="357"/>
    </w:pPr>
    <w:rPr>
      <w:rFonts w:eastAsia="SimSun"/>
      <w:lang w:val="en-AU" w:eastAsia="ko-KR"/>
    </w:rPr>
  </w:style>
  <w:style w:type="paragraph" w:customStyle="1" w:styleId="Revision2">
    <w:name w:val="Revision2"/>
    <w:semiHidden/>
    <w:rsid w:val="00CE137B"/>
    <w:rPr>
      <w:rFonts w:ascii="Times New Roman" w:eastAsia="MS Mincho" w:hAnsi="Times New Roman"/>
      <w:lang w:val="en-GB" w:eastAsia="en-US"/>
    </w:rPr>
  </w:style>
  <w:style w:type="paragraph" w:customStyle="1" w:styleId="ListParagraph1">
    <w:name w:val="List Paragraph1"/>
    <w:basedOn w:val="a1"/>
    <w:qFormat/>
    <w:rsid w:val="00CE137B"/>
    <w:pPr>
      <w:ind w:left="720"/>
      <w:contextualSpacing/>
    </w:pPr>
    <w:rPr>
      <w:rFonts w:eastAsia="SimSun"/>
      <w:lang w:eastAsia="en-GB"/>
    </w:rPr>
  </w:style>
  <w:style w:type="paragraph" w:customStyle="1" w:styleId="1d">
    <w:name w:val="図表番号1"/>
    <w:basedOn w:val="a1"/>
    <w:rsid w:val="00CE137B"/>
    <w:pPr>
      <w:suppressLineNumbers/>
      <w:suppressAutoHyphens/>
      <w:spacing w:before="120" w:after="120"/>
    </w:pPr>
    <w:rPr>
      <w:rFonts w:eastAsia="MS Mincho" w:cs="Mangal"/>
      <w:i/>
      <w:iCs/>
      <w:sz w:val="24"/>
      <w:szCs w:val="24"/>
      <w:lang w:eastAsia="ar-SA"/>
    </w:rPr>
  </w:style>
  <w:style w:type="paragraph" w:customStyle="1" w:styleId="1e">
    <w:name w:val="段落番号1"/>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e"/>
    <w:rsid w:val="00CE137B"/>
    <w:pPr>
      <w:ind w:left="851" w:hanging="284"/>
    </w:pPr>
  </w:style>
  <w:style w:type="paragraph" w:customStyle="1" w:styleId="1f">
    <w:name w:val="箇条書き1"/>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
    <w:rsid w:val="00CE137B"/>
    <w:pPr>
      <w:tabs>
        <w:tab w:val="clear" w:pos="644"/>
        <w:tab w:val="num" w:pos="1494"/>
      </w:tabs>
      <w:ind w:left="851" w:hanging="284"/>
    </w:pPr>
  </w:style>
  <w:style w:type="paragraph" w:customStyle="1" w:styleId="311">
    <w:name w:val="箇条書き 31"/>
    <w:basedOn w:val="212"/>
    <w:rsid w:val="00CE137B"/>
    <w:pPr>
      <w:ind w:left="1135"/>
    </w:pPr>
  </w:style>
  <w:style w:type="paragraph" w:customStyle="1" w:styleId="213">
    <w:name w:val="一覧 21"/>
    <w:basedOn w:val="a5"/>
    <w:rsid w:val="00CE137B"/>
    <w:pPr>
      <w:suppressAutoHyphens/>
      <w:ind w:left="851"/>
    </w:pPr>
    <w:rPr>
      <w:rFonts w:ascii="MS Mincho" w:eastAsia="MS Mincho" w:hAnsi="MS Mincho" w:cs="CG Times (WN)" w:hint="eastAsia"/>
      <w:lang w:eastAsia="ar-SA"/>
    </w:rPr>
  </w:style>
  <w:style w:type="paragraph" w:customStyle="1" w:styleId="312">
    <w:name w:val="一覧 31"/>
    <w:basedOn w:val="213"/>
    <w:rsid w:val="00CE137B"/>
    <w:pPr>
      <w:ind w:left="1135"/>
    </w:pPr>
  </w:style>
  <w:style w:type="paragraph" w:customStyle="1" w:styleId="410">
    <w:name w:val="一覧 41"/>
    <w:basedOn w:val="312"/>
    <w:rsid w:val="00CE137B"/>
    <w:pPr>
      <w:ind w:left="1418"/>
    </w:pPr>
  </w:style>
  <w:style w:type="paragraph" w:customStyle="1" w:styleId="510">
    <w:name w:val="一覧 51"/>
    <w:basedOn w:val="410"/>
    <w:rsid w:val="00CE137B"/>
    <w:pPr>
      <w:ind w:left="1702"/>
    </w:pPr>
  </w:style>
  <w:style w:type="paragraph" w:customStyle="1" w:styleId="411">
    <w:name w:val="箇条書き 41"/>
    <w:basedOn w:val="311"/>
    <w:rsid w:val="00CE137B"/>
    <w:pPr>
      <w:ind w:left="1418"/>
    </w:pPr>
  </w:style>
  <w:style w:type="paragraph" w:customStyle="1" w:styleId="511">
    <w:name w:val="箇条書き 51"/>
    <w:basedOn w:val="411"/>
    <w:rsid w:val="00CE137B"/>
    <w:pPr>
      <w:ind w:left="1702"/>
    </w:pPr>
  </w:style>
  <w:style w:type="paragraph" w:customStyle="1" w:styleId="1f0">
    <w:name w:val="コメント文字列1"/>
    <w:basedOn w:val="a1"/>
    <w:rsid w:val="00CE137B"/>
    <w:pPr>
      <w:suppressAutoHyphens/>
    </w:pPr>
    <w:rPr>
      <w:rFonts w:eastAsia="MS Mincho" w:cs="CG Times (WN)"/>
      <w:lang w:eastAsia="ar-SA"/>
    </w:rPr>
  </w:style>
  <w:style w:type="paragraph" w:customStyle="1" w:styleId="1f1">
    <w:name w:val="コメント内容1"/>
    <w:basedOn w:val="1f0"/>
    <w:next w:val="1f0"/>
    <w:rsid w:val="00CE137B"/>
    <w:rPr>
      <w:b/>
      <w:bCs/>
    </w:rPr>
  </w:style>
  <w:style w:type="paragraph" w:customStyle="1" w:styleId="1f2">
    <w:name w:val="見出しマップ1"/>
    <w:basedOn w:val="a1"/>
    <w:rsid w:val="00CE137B"/>
    <w:pPr>
      <w:shd w:val="clear" w:color="auto" w:fill="000080"/>
      <w:suppressAutoHyphens/>
    </w:pPr>
    <w:rPr>
      <w:rFonts w:ascii="Tahoma" w:eastAsia="MS Mincho" w:hAnsi="Tahoma" w:cs="Tahoma"/>
      <w:lang w:eastAsia="ar-SA"/>
    </w:rPr>
  </w:style>
  <w:style w:type="paragraph" w:customStyle="1" w:styleId="1f3">
    <w:name w:val="書式なし1"/>
    <w:basedOn w:val="a1"/>
    <w:rsid w:val="00CE137B"/>
    <w:pPr>
      <w:suppressAutoHyphens/>
    </w:pPr>
    <w:rPr>
      <w:rFonts w:ascii="Courier New" w:eastAsia="MS Mincho" w:hAnsi="Courier New" w:cs="CG Times (WN)"/>
      <w:lang w:val="nb-NO" w:eastAsia="ar-SA"/>
    </w:rPr>
  </w:style>
  <w:style w:type="paragraph" w:customStyle="1" w:styleId="Web1">
    <w:name w:val="標準 (Web)1"/>
    <w:basedOn w:val="a1"/>
    <w:rsid w:val="00CE137B"/>
    <w:pPr>
      <w:suppressAutoHyphens/>
      <w:spacing w:before="100" w:after="100"/>
    </w:pPr>
    <w:rPr>
      <w:rFonts w:eastAsia="Arial Unicode MS" w:cs="CG Times (WN)"/>
      <w:sz w:val="24"/>
      <w:szCs w:val="24"/>
    </w:rPr>
  </w:style>
  <w:style w:type="paragraph" w:customStyle="1" w:styleId="214">
    <w:name w:val="本文インデント 21"/>
    <w:basedOn w:val="a1"/>
    <w:rsid w:val="00CE137B"/>
    <w:pPr>
      <w:suppressAutoHyphens/>
      <w:ind w:left="567"/>
    </w:pPr>
    <w:rPr>
      <w:rFonts w:ascii="Arial" w:eastAsia="MS Mincho" w:hAnsi="Arial" w:cs="Arial"/>
      <w:lang w:eastAsia="ar-SA"/>
    </w:rPr>
  </w:style>
  <w:style w:type="paragraph" w:customStyle="1" w:styleId="1f4">
    <w:name w:val="標準インデント1"/>
    <w:basedOn w:val="a1"/>
    <w:rsid w:val="00CE137B"/>
    <w:pPr>
      <w:suppressAutoHyphens/>
      <w:ind w:left="708"/>
    </w:pPr>
    <w:rPr>
      <w:rFonts w:eastAsia="MS Mincho" w:cs="CG Times (WN)"/>
      <w:lang w:eastAsia="ar-SA"/>
    </w:rPr>
  </w:style>
  <w:style w:type="paragraph" w:customStyle="1" w:styleId="1f5">
    <w:name w:val="記1"/>
    <w:basedOn w:val="a1"/>
    <w:next w:val="a1"/>
    <w:rsid w:val="00CE137B"/>
    <w:pPr>
      <w:suppressAutoHyphens/>
    </w:pPr>
    <w:rPr>
      <w:rFonts w:eastAsia="MS Mincho" w:cs="CG Times (WN)"/>
      <w:lang w:eastAsia="ar-SA"/>
    </w:rPr>
  </w:style>
  <w:style w:type="paragraph" w:customStyle="1" w:styleId="HTML10">
    <w:name w:val="HTML 書式付き1"/>
    <w:basedOn w:val="a1"/>
    <w:rsid w:val="00CE137B"/>
    <w:pPr>
      <w:suppressAutoHyphens/>
    </w:pPr>
    <w:rPr>
      <w:rFonts w:ascii="Courier New" w:eastAsia="MS Mincho" w:hAnsi="Courier New" w:cs="Courier New"/>
      <w:lang w:eastAsia="ar-SA"/>
    </w:rPr>
  </w:style>
  <w:style w:type="character" w:customStyle="1" w:styleId="DATextZchn">
    <w:name w:val="DA_Text Zchn"/>
    <w:link w:val="DAText"/>
    <w:locked/>
    <w:rsid w:val="00CE137B"/>
    <w:rPr>
      <w:szCs w:val="24"/>
      <w:lang w:val="de-DE" w:eastAsia="de-DE"/>
    </w:rPr>
  </w:style>
  <w:style w:type="paragraph" w:customStyle="1" w:styleId="DAText">
    <w:name w:val="DA_Text"/>
    <w:basedOn w:val="a1"/>
    <w:link w:val="DATextZchn"/>
    <w:rsid w:val="00CE137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7">
    <w:name w:val="无间隔2"/>
    <w:qFormat/>
    <w:rsid w:val="00CE137B"/>
    <w:rPr>
      <w:rFonts w:ascii="Times New Roman" w:eastAsia="SimSun" w:hAnsi="Times New Roman"/>
      <w:lang w:val="en-GB" w:eastAsia="en-US"/>
    </w:rPr>
  </w:style>
  <w:style w:type="paragraph" w:customStyle="1" w:styleId="Normal1">
    <w:name w:val="Normal 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a1"/>
    <w:rsid w:val="00CE13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CE13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E13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E13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CE137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CE137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CE137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CE137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CE137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CE137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CE137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CE137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CE137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CE137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CE137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CE137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CE137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CE137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CE137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CE137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CE137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CE137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CE13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CE137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CE137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CE137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CE137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CE137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CE137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CE13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CE137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CE137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CE137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CE13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CE13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CE137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CE137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CE137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CE137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CE137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CE137B"/>
    <w:pPr>
      <w:spacing w:after="0"/>
    </w:pPr>
    <w:rPr>
      <w:rFonts w:eastAsia="Calibri"/>
      <w:sz w:val="24"/>
      <w:szCs w:val="24"/>
      <w:lang w:val="sv-SE" w:eastAsia="sv-SE"/>
    </w:rPr>
  </w:style>
  <w:style w:type="paragraph" w:customStyle="1" w:styleId="3f0">
    <w:name w:val="修订3"/>
    <w:semiHidden/>
    <w:rsid w:val="00CE137B"/>
    <w:rPr>
      <w:rFonts w:ascii="Times New Roman" w:eastAsia="Batang" w:hAnsi="Times New Roman"/>
      <w:lang w:val="en-GB" w:eastAsia="en-US"/>
    </w:rPr>
  </w:style>
  <w:style w:type="paragraph" w:customStyle="1" w:styleId="1f6">
    <w:name w:val="変更箇所1"/>
    <w:semiHidden/>
    <w:rsid w:val="00CE137B"/>
    <w:rPr>
      <w:rFonts w:ascii="Times New Roman" w:eastAsia="MS Mincho" w:hAnsi="Times New Roman"/>
      <w:lang w:val="en-GB" w:eastAsia="en-US"/>
    </w:rPr>
  </w:style>
  <w:style w:type="character" w:customStyle="1" w:styleId="B7Char">
    <w:name w:val="B7 Char"/>
    <w:link w:val="B7"/>
    <w:locked/>
    <w:rsid w:val="00CE137B"/>
    <w:rPr>
      <w:rFonts w:eastAsia="SimSun"/>
      <w:lang w:val="en-GB" w:eastAsia="x-none"/>
    </w:rPr>
  </w:style>
  <w:style w:type="paragraph" w:customStyle="1" w:styleId="B7">
    <w:name w:val="B7"/>
    <w:basedOn w:val="B6"/>
    <w:link w:val="B7Char"/>
    <w:rsid w:val="00CE137B"/>
    <w:rPr>
      <w:rFonts w:ascii="CG Times (WN)" w:hAnsi="CG Times (WN)"/>
    </w:rPr>
  </w:style>
  <w:style w:type="paragraph" w:customStyle="1" w:styleId="TTan">
    <w:name w:val="TTan"/>
    <w:basedOn w:val="FP"/>
    <w:qFormat/>
    <w:rsid w:val="00CE137B"/>
    <w:pPr>
      <w:overflowPunct w:val="0"/>
      <w:autoSpaceDE w:val="0"/>
      <w:autoSpaceDN w:val="0"/>
      <w:adjustRightInd w:val="0"/>
    </w:pPr>
    <w:rPr>
      <w:rFonts w:ascii="Arial" w:eastAsia="Times New Roman" w:hAnsi="Arial"/>
      <w:sz w:val="18"/>
    </w:rPr>
  </w:style>
  <w:style w:type="paragraph" w:customStyle="1" w:styleId="57">
    <w:name w:val="修订5"/>
    <w:semiHidden/>
    <w:rsid w:val="00CE137B"/>
    <w:rPr>
      <w:rFonts w:ascii="Times New Roman" w:eastAsia="Batang" w:hAnsi="Times New Roman"/>
      <w:lang w:val="en-GB" w:eastAsia="en-US"/>
    </w:rPr>
  </w:style>
  <w:style w:type="paragraph" w:customStyle="1" w:styleId="3f1">
    <w:name w:val="変更箇所3"/>
    <w:semiHidden/>
    <w:rsid w:val="00CE137B"/>
    <w:rPr>
      <w:rFonts w:ascii="Times New Roman" w:eastAsia="MS Mincho" w:hAnsi="Times New Roman"/>
      <w:lang w:val="en-GB" w:eastAsia="en-US"/>
    </w:rPr>
  </w:style>
  <w:style w:type="paragraph" w:customStyle="1" w:styleId="2f8">
    <w:name w:val="変更箇所2"/>
    <w:semiHidden/>
    <w:rsid w:val="00CE137B"/>
    <w:rPr>
      <w:rFonts w:ascii="Times New Roman" w:eastAsia="MS Mincho" w:hAnsi="Times New Roman"/>
      <w:lang w:val="en-GB" w:eastAsia="en-US"/>
    </w:rPr>
  </w:style>
  <w:style w:type="paragraph" w:customStyle="1" w:styleId="2f9">
    <w:name w:val="수정2"/>
    <w:semiHidden/>
    <w:rsid w:val="00CE137B"/>
    <w:rPr>
      <w:rFonts w:ascii="Times New Roman" w:eastAsia="Batang" w:hAnsi="Times New Roman"/>
      <w:lang w:val="en-GB" w:eastAsia="en-US"/>
    </w:rPr>
  </w:style>
  <w:style w:type="paragraph" w:customStyle="1" w:styleId="49">
    <w:name w:val="修订4"/>
    <w:semiHidden/>
    <w:rsid w:val="00CE137B"/>
    <w:rPr>
      <w:rFonts w:ascii="Times New Roman" w:eastAsia="Batang" w:hAnsi="Times New Roman"/>
      <w:lang w:val="en-GB" w:eastAsia="en-US"/>
    </w:rPr>
  </w:style>
  <w:style w:type="paragraph" w:customStyle="1" w:styleId="911">
    <w:name w:val="目錄 91"/>
    <w:basedOn w:val="81"/>
    <w:rsid w:val="00CE137B"/>
    <w:pPr>
      <w:overflowPunct w:val="0"/>
      <w:autoSpaceDE w:val="0"/>
      <w:autoSpaceDN w:val="0"/>
      <w:adjustRightInd w:val="0"/>
      <w:ind w:left="1418" w:hanging="1418"/>
    </w:pPr>
    <w:rPr>
      <w:rFonts w:eastAsia="MS Mincho"/>
      <w:noProof/>
      <w:lang w:val="en-US"/>
    </w:rPr>
  </w:style>
  <w:style w:type="paragraph" w:customStyle="1" w:styleId="1f7">
    <w:name w:val="標號1"/>
    <w:basedOn w:val="a1"/>
    <w:next w:val="a1"/>
    <w:rsid w:val="00CE137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CE137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CE137B"/>
    <w:pPr>
      <w:overflowPunct w:val="0"/>
      <w:autoSpaceDE w:val="0"/>
      <w:autoSpaceDN w:val="0"/>
      <w:adjustRightInd w:val="0"/>
      <w:ind w:left="1418" w:hanging="1418"/>
    </w:pPr>
    <w:rPr>
      <w:rFonts w:eastAsia="MS Mincho"/>
      <w:noProof/>
      <w:lang w:val="en-US" w:eastAsia="en-GB"/>
    </w:rPr>
  </w:style>
  <w:style w:type="paragraph" w:customStyle="1" w:styleId="Beschriftung1">
    <w:name w:val="Beschriftung1"/>
    <w:basedOn w:val="a1"/>
    <w:next w:val="a1"/>
    <w:rsid w:val="00CE13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rsid w:val="00CE137B"/>
    <w:pPr>
      <w:overflowPunct w:val="0"/>
      <w:autoSpaceDE w:val="0"/>
      <w:autoSpaceDN w:val="0"/>
      <w:adjustRightInd w:val="0"/>
      <w:ind w:left="400" w:hanging="400"/>
      <w:jc w:val="center"/>
    </w:pPr>
    <w:rPr>
      <w:rFonts w:eastAsia="MS Mincho"/>
      <w:b/>
      <w:lang w:eastAsia="en-GB"/>
    </w:rPr>
  </w:style>
  <w:style w:type="paragraph" w:customStyle="1" w:styleId="63">
    <w:name w:val="修订6"/>
    <w:semiHidden/>
    <w:rsid w:val="00CE137B"/>
    <w:rPr>
      <w:rFonts w:ascii="Times New Roman" w:eastAsia="Batang" w:hAnsi="Times New Roman"/>
      <w:lang w:val="en-GB" w:eastAsia="en-US"/>
    </w:rPr>
  </w:style>
  <w:style w:type="paragraph" w:customStyle="1" w:styleId="3f2">
    <w:name w:val="无间隔3"/>
    <w:qFormat/>
    <w:rsid w:val="00CE137B"/>
    <w:rPr>
      <w:rFonts w:ascii="Times New Roman" w:eastAsia="SimSun" w:hAnsi="Times New Roman"/>
      <w:lang w:val="en-GB" w:eastAsia="en-US"/>
    </w:rPr>
  </w:style>
  <w:style w:type="paragraph" w:customStyle="1" w:styleId="3f3">
    <w:name w:val="수정3"/>
    <w:semiHidden/>
    <w:rsid w:val="00CE137B"/>
    <w:rPr>
      <w:rFonts w:ascii="Times New Roman" w:eastAsia="Batang" w:hAnsi="Times New Roman"/>
      <w:lang w:val="en-GB" w:eastAsia="en-US"/>
    </w:rPr>
  </w:style>
  <w:style w:type="paragraph" w:customStyle="1" w:styleId="4a">
    <w:name w:val="수정4"/>
    <w:semiHidden/>
    <w:rsid w:val="00CE137B"/>
    <w:rPr>
      <w:rFonts w:ascii="Times New Roman" w:eastAsia="Batang" w:hAnsi="Times New Roman"/>
      <w:lang w:val="en-GB" w:eastAsia="en-US"/>
    </w:rPr>
  </w:style>
  <w:style w:type="paragraph" w:customStyle="1" w:styleId="TableContent-Bulleted">
    <w:name w:val="Table Content - Bulleted"/>
    <w:basedOn w:val="a1"/>
    <w:rsid w:val="00CE137B"/>
    <w:pPr>
      <w:numPr>
        <w:numId w:val="21"/>
      </w:numPr>
      <w:overflowPunct w:val="0"/>
      <w:autoSpaceDE w:val="0"/>
      <w:autoSpaceDN w:val="0"/>
      <w:adjustRightInd w:val="0"/>
    </w:pPr>
    <w:rPr>
      <w:rFonts w:eastAsia="Times New Roman"/>
    </w:rPr>
  </w:style>
  <w:style w:type="paragraph" w:customStyle="1" w:styleId="Tadc">
    <w:name w:val="Tadc"/>
    <w:basedOn w:val="a1"/>
    <w:rsid w:val="00CE137B"/>
    <w:pPr>
      <w:overflowPunct w:val="0"/>
      <w:autoSpaceDE w:val="0"/>
      <w:autoSpaceDN w:val="0"/>
      <w:adjustRightInd w:val="0"/>
    </w:pPr>
    <w:rPr>
      <w:rFonts w:eastAsia="SimSun" w:cs="v4.2.0"/>
    </w:rPr>
  </w:style>
  <w:style w:type="paragraph" w:customStyle="1" w:styleId="Es">
    <w:name w:val="Es"/>
    <w:basedOn w:val="B10"/>
    <w:rsid w:val="00CE137B"/>
    <w:pPr>
      <w:overflowPunct w:val="0"/>
      <w:autoSpaceDE w:val="0"/>
      <w:autoSpaceDN w:val="0"/>
      <w:adjustRightInd w:val="0"/>
    </w:pPr>
    <w:rPr>
      <w:rFonts w:ascii="CG Times (WN)" w:eastAsia="SimSun" w:hAnsi="CG Times (WN)" w:cs="v4.2.0"/>
    </w:rPr>
  </w:style>
  <w:style w:type="paragraph" w:customStyle="1" w:styleId="TTH">
    <w:name w:val="TTH"/>
    <w:basedOn w:val="a1"/>
    <w:rsid w:val="00CE137B"/>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E137B"/>
    <w:pPr>
      <w:tabs>
        <w:tab w:val="left" w:pos="426"/>
      </w:tabs>
    </w:pPr>
    <w:rPr>
      <w:rFonts w:ascii="Times New Roman" w:eastAsia="SimSun" w:hAnsi="Times New Roman"/>
      <w:lang w:val="en-GB"/>
    </w:rPr>
  </w:style>
  <w:style w:type="paragraph" w:customStyle="1" w:styleId="Headernonumber">
    <w:name w:val="Header_nonumber"/>
    <w:basedOn w:val="10"/>
    <w:rsid w:val="00CE137B"/>
    <w:pPr>
      <w:tabs>
        <w:tab w:val="left" w:pos="432"/>
      </w:tabs>
      <w:ind w:left="0" w:firstLine="0"/>
      <w:outlineLvl w:val="9"/>
    </w:pPr>
    <w:rPr>
      <w:rFonts w:eastAsia="SimSun"/>
      <w:lang w:eastAsia="zh-CN"/>
    </w:rPr>
  </w:style>
  <w:style w:type="paragraph" w:customStyle="1" w:styleId="21">
    <w:name w:val="21"/>
    <w:basedOn w:val="a1"/>
    <w:rsid w:val="00CE137B"/>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E137B"/>
    <w:rPr>
      <w:spacing w:val="-4"/>
      <w:kern w:val="2"/>
      <w:sz w:val="21"/>
      <w:szCs w:val="21"/>
    </w:rPr>
  </w:style>
  <w:style w:type="paragraph" w:customStyle="1" w:styleId="TableDescription">
    <w:name w:val="Table Description"/>
    <w:basedOn w:val="a1"/>
    <w:next w:val="a1"/>
    <w:link w:val="TableDescriptionChar"/>
    <w:rsid w:val="00CE13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CE137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E137B"/>
    <w:rPr>
      <w:sz w:val="24"/>
    </w:rPr>
  </w:style>
  <w:style w:type="paragraph" w:customStyle="1" w:styleId="221">
    <w:name w:val="本文 22"/>
    <w:basedOn w:val="a1"/>
    <w:rsid w:val="00CE137B"/>
    <w:pPr>
      <w:suppressAutoHyphens/>
      <w:spacing w:after="120"/>
    </w:pPr>
    <w:rPr>
      <w:rFonts w:eastAsia="MS Mincho" w:cs="CG Times (WN)"/>
      <w:lang w:eastAsia="ar-SA"/>
    </w:rPr>
  </w:style>
  <w:style w:type="paragraph" w:customStyle="1" w:styleId="321">
    <w:name w:val="本文 32"/>
    <w:basedOn w:val="a1"/>
    <w:rsid w:val="00CE137B"/>
    <w:pPr>
      <w:suppressAutoHyphens/>
      <w:spacing w:after="120"/>
    </w:pPr>
    <w:rPr>
      <w:rFonts w:eastAsia="MS Mincho" w:cs="CG Times (WN)"/>
      <w:lang w:eastAsia="ar-SA"/>
    </w:rPr>
  </w:style>
  <w:style w:type="paragraph" w:customStyle="1" w:styleId="4b">
    <w:name w:val="吹き出し4"/>
    <w:basedOn w:val="a1"/>
    <w:rsid w:val="00CE137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CE137B"/>
    <w:pPr>
      <w:suppressLineNumbers/>
      <w:suppressAutoHyphens/>
      <w:spacing w:before="120" w:after="120"/>
    </w:pPr>
    <w:rPr>
      <w:rFonts w:eastAsia="MS Mincho" w:cs="Mangal"/>
      <w:i/>
      <w:iCs/>
      <w:sz w:val="24"/>
      <w:szCs w:val="24"/>
      <w:lang w:eastAsia="ar-SA"/>
    </w:rPr>
  </w:style>
  <w:style w:type="paragraph" w:customStyle="1" w:styleId="2fb">
    <w:name w:val="段落番号2"/>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b"/>
    <w:rsid w:val="00CE137B"/>
    <w:pPr>
      <w:ind w:left="851" w:hanging="284"/>
    </w:pPr>
  </w:style>
  <w:style w:type="paragraph" w:customStyle="1" w:styleId="2fc">
    <w:name w:val="箇条書き2"/>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c"/>
    <w:rsid w:val="00CE137B"/>
    <w:pPr>
      <w:tabs>
        <w:tab w:val="clear" w:pos="644"/>
        <w:tab w:val="num" w:pos="1494"/>
      </w:tabs>
      <w:ind w:left="851" w:hanging="284"/>
    </w:pPr>
  </w:style>
  <w:style w:type="paragraph" w:customStyle="1" w:styleId="322">
    <w:name w:val="箇条書き 32"/>
    <w:basedOn w:val="223"/>
    <w:rsid w:val="00CE137B"/>
    <w:pPr>
      <w:ind w:left="1135"/>
    </w:pPr>
  </w:style>
  <w:style w:type="paragraph" w:customStyle="1" w:styleId="224">
    <w:name w:val="一覧 22"/>
    <w:basedOn w:val="a5"/>
    <w:rsid w:val="00CE137B"/>
    <w:pPr>
      <w:suppressAutoHyphens/>
      <w:ind w:left="851"/>
    </w:pPr>
    <w:rPr>
      <w:rFonts w:ascii="MS Mincho" w:eastAsia="MS Mincho" w:hAnsi="MS Mincho" w:cs="CG Times (WN)" w:hint="eastAsia"/>
      <w:lang w:eastAsia="ar-SA"/>
    </w:rPr>
  </w:style>
  <w:style w:type="paragraph" w:customStyle="1" w:styleId="323">
    <w:name w:val="一覧 32"/>
    <w:basedOn w:val="224"/>
    <w:rsid w:val="00CE137B"/>
    <w:pPr>
      <w:ind w:left="1135"/>
    </w:pPr>
  </w:style>
  <w:style w:type="paragraph" w:customStyle="1" w:styleId="421">
    <w:name w:val="一覧 42"/>
    <w:basedOn w:val="323"/>
    <w:rsid w:val="00CE137B"/>
    <w:pPr>
      <w:ind w:left="1418"/>
    </w:pPr>
  </w:style>
  <w:style w:type="paragraph" w:customStyle="1" w:styleId="520">
    <w:name w:val="一覧 52"/>
    <w:basedOn w:val="421"/>
    <w:rsid w:val="00CE137B"/>
    <w:pPr>
      <w:ind w:left="1702"/>
    </w:pPr>
  </w:style>
  <w:style w:type="paragraph" w:customStyle="1" w:styleId="422">
    <w:name w:val="箇条書き 42"/>
    <w:basedOn w:val="322"/>
    <w:rsid w:val="00CE137B"/>
    <w:pPr>
      <w:ind w:left="1418"/>
    </w:pPr>
  </w:style>
  <w:style w:type="paragraph" w:customStyle="1" w:styleId="521">
    <w:name w:val="箇条書き 52"/>
    <w:basedOn w:val="422"/>
    <w:rsid w:val="00CE137B"/>
    <w:pPr>
      <w:ind w:left="1702"/>
    </w:pPr>
  </w:style>
  <w:style w:type="paragraph" w:customStyle="1" w:styleId="2fd">
    <w:name w:val="コメント文字列2"/>
    <w:basedOn w:val="a1"/>
    <w:rsid w:val="00CE137B"/>
    <w:pPr>
      <w:suppressAutoHyphens/>
    </w:pPr>
    <w:rPr>
      <w:rFonts w:eastAsia="MS Mincho" w:cs="CG Times (WN)"/>
      <w:lang w:eastAsia="ar-SA"/>
    </w:rPr>
  </w:style>
  <w:style w:type="paragraph" w:customStyle="1" w:styleId="2fe">
    <w:name w:val="コメント内容2"/>
    <w:basedOn w:val="2fd"/>
    <w:next w:val="2fd"/>
    <w:rsid w:val="00CE137B"/>
    <w:rPr>
      <w:b/>
      <w:bCs/>
    </w:rPr>
  </w:style>
  <w:style w:type="paragraph" w:customStyle="1" w:styleId="2ff">
    <w:name w:val="見出しマップ2"/>
    <w:basedOn w:val="a1"/>
    <w:rsid w:val="00CE137B"/>
    <w:pPr>
      <w:shd w:val="clear" w:color="auto" w:fill="000080"/>
      <w:suppressAutoHyphens/>
    </w:pPr>
    <w:rPr>
      <w:rFonts w:ascii="Tahoma" w:eastAsia="MS Mincho" w:hAnsi="Tahoma" w:cs="Tahoma"/>
      <w:lang w:eastAsia="ar-SA"/>
    </w:rPr>
  </w:style>
  <w:style w:type="paragraph" w:customStyle="1" w:styleId="2ff0">
    <w:name w:val="書式なし2"/>
    <w:basedOn w:val="a1"/>
    <w:rsid w:val="00CE137B"/>
    <w:pPr>
      <w:suppressAutoHyphens/>
    </w:pPr>
    <w:rPr>
      <w:rFonts w:ascii="Courier New" w:eastAsia="MS Mincho" w:hAnsi="Courier New" w:cs="CG Times (WN)"/>
      <w:lang w:val="nb-NO" w:eastAsia="ar-SA"/>
    </w:rPr>
  </w:style>
  <w:style w:type="paragraph" w:customStyle="1" w:styleId="Web2">
    <w:name w:val="標準 (Web)2"/>
    <w:basedOn w:val="a1"/>
    <w:rsid w:val="00CE137B"/>
    <w:pPr>
      <w:suppressAutoHyphens/>
      <w:spacing w:before="100" w:after="100"/>
    </w:pPr>
    <w:rPr>
      <w:rFonts w:eastAsia="Arial Unicode MS" w:cs="CG Times (WN)"/>
      <w:sz w:val="24"/>
      <w:szCs w:val="24"/>
    </w:rPr>
  </w:style>
  <w:style w:type="paragraph" w:customStyle="1" w:styleId="225">
    <w:name w:val="本文インデント 22"/>
    <w:basedOn w:val="a1"/>
    <w:rsid w:val="00CE137B"/>
    <w:pPr>
      <w:suppressAutoHyphens/>
      <w:ind w:left="567"/>
    </w:pPr>
    <w:rPr>
      <w:rFonts w:ascii="Arial" w:eastAsia="MS Mincho" w:hAnsi="Arial" w:cs="Arial"/>
      <w:lang w:eastAsia="ar-SA"/>
    </w:rPr>
  </w:style>
  <w:style w:type="paragraph" w:customStyle="1" w:styleId="2ff1">
    <w:name w:val="標準インデント2"/>
    <w:basedOn w:val="a1"/>
    <w:rsid w:val="00CE137B"/>
    <w:pPr>
      <w:suppressAutoHyphens/>
      <w:ind w:left="708"/>
    </w:pPr>
    <w:rPr>
      <w:rFonts w:eastAsia="MS Mincho" w:cs="CG Times (WN)"/>
      <w:lang w:eastAsia="ar-SA"/>
    </w:rPr>
  </w:style>
  <w:style w:type="paragraph" w:customStyle="1" w:styleId="2ff2">
    <w:name w:val="記2"/>
    <w:basedOn w:val="a1"/>
    <w:next w:val="a1"/>
    <w:rsid w:val="00CE137B"/>
    <w:pPr>
      <w:suppressAutoHyphens/>
    </w:pPr>
    <w:rPr>
      <w:rFonts w:eastAsia="MS Mincho" w:cs="CG Times (WN)"/>
      <w:lang w:eastAsia="ar-SA"/>
    </w:rPr>
  </w:style>
  <w:style w:type="paragraph" w:customStyle="1" w:styleId="HTML20">
    <w:name w:val="HTML 書式付き2"/>
    <w:basedOn w:val="a1"/>
    <w:rsid w:val="00CE137B"/>
    <w:pPr>
      <w:suppressAutoHyphens/>
    </w:pPr>
    <w:rPr>
      <w:rFonts w:ascii="Courier New" w:eastAsia="MS Mincho" w:hAnsi="Courier New" w:cs="Courier New"/>
      <w:lang w:eastAsia="ar-SA"/>
    </w:rPr>
  </w:style>
  <w:style w:type="character" w:customStyle="1" w:styleId="List1Char">
    <w:name w:val="List 1 Char"/>
    <w:link w:val="List1"/>
    <w:uiPriority w:val="99"/>
    <w:locked/>
    <w:rsid w:val="00CE137B"/>
    <w:rPr>
      <w:rFonts w:eastAsia="新細明體"/>
      <w:lang w:val="x-none" w:eastAsia="x-none" w:bidi="en-US"/>
    </w:rPr>
  </w:style>
  <w:style w:type="paragraph" w:customStyle="1" w:styleId="List1">
    <w:name w:val="List 1"/>
    <w:basedOn w:val="a1"/>
    <w:link w:val="List1Char"/>
    <w:uiPriority w:val="99"/>
    <w:qFormat/>
    <w:rsid w:val="00CE137B"/>
    <w:pPr>
      <w:numPr>
        <w:numId w:val="23"/>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CE137B"/>
    <w:pPr>
      <w:overflowPunct w:val="0"/>
      <w:autoSpaceDE w:val="0"/>
      <w:autoSpaceDN w:val="0"/>
      <w:adjustRightInd w:val="0"/>
    </w:pPr>
    <w:rPr>
      <w:rFonts w:eastAsia="Times New Roman"/>
      <w:color w:val="E36C0A"/>
    </w:rPr>
  </w:style>
  <w:style w:type="paragraph" w:customStyle="1" w:styleId="Numbered1">
    <w:name w:val="Numbered 1"/>
    <w:basedOn w:val="a1"/>
    <w:rsid w:val="00CE137B"/>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CE137B"/>
    <w:pPr>
      <w:numPr>
        <w:numId w:val="0"/>
      </w:numPr>
      <w:spacing w:before="0"/>
    </w:pPr>
    <w:rPr>
      <w:szCs w:val="24"/>
      <w:lang w:val="fr-FR" w:eastAsia="fr-FR" w:bidi="ar-SA"/>
    </w:rPr>
  </w:style>
  <w:style w:type="paragraph" w:customStyle="1" w:styleId="StyleHeading5Firstline0cm">
    <w:name w:val="Style Heading 5 + First line:  0 cm"/>
    <w:basedOn w:val="5"/>
    <w:qFormat/>
    <w:rsid w:val="00CE137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CE137B"/>
    <w:rPr>
      <w:rFonts w:eastAsia="Times New Roman"/>
      <w:sz w:val="16"/>
      <w:szCs w:val="16"/>
    </w:rPr>
  </w:style>
  <w:style w:type="paragraph" w:customStyle="1" w:styleId="Glossary">
    <w:name w:val="Glossary"/>
    <w:basedOn w:val="a1"/>
    <w:link w:val="GlossaryChar"/>
    <w:uiPriority w:val="99"/>
    <w:qFormat/>
    <w:rsid w:val="00CE137B"/>
    <w:pPr>
      <w:overflowPunct w:val="0"/>
      <w:autoSpaceDE w:val="0"/>
      <w:autoSpaceDN w:val="0"/>
      <w:adjustRightInd w:val="0"/>
      <w:spacing w:before="40"/>
    </w:pPr>
    <w:rPr>
      <w:rFonts w:ascii="CG Times (WN)" w:eastAsia="Times New Roman" w:hAnsi="CG Times (WN)"/>
      <w:sz w:val="16"/>
      <w:szCs w:val="16"/>
      <w:lang w:val="en-US" w:eastAsia="zh-CN"/>
    </w:rPr>
  </w:style>
  <w:style w:type="paragraph" w:customStyle="1" w:styleId="58">
    <w:name w:val="吹き出し5"/>
    <w:basedOn w:val="a1"/>
    <w:rsid w:val="00CE137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CE137B"/>
    <w:pPr>
      <w:suppressLineNumbers/>
      <w:suppressAutoHyphens/>
      <w:spacing w:before="120" w:after="120"/>
    </w:pPr>
    <w:rPr>
      <w:rFonts w:eastAsia="MS Mincho" w:cs="Mangal"/>
      <w:i/>
      <w:iCs/>
      <w:sz w:val="24"/>
      <w:szCs w:val="24"/>
      <w:lang w:eastAsia="ar-SA"/>
    </w:rPr>
  </w:style>
  <w:style w:type="paragraph" w:customStyle="1" w:styleId="3f5">
    <w:name w:val="段落番号3"/>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CE137B"/>
    <w:pPr>
      <w:ind w:left="851" w:hanging="284"/>
    </w:pPr>
  </w:style>
  <w:style w:type="paragraph" w:customStyle="1" w:styleId="3f6">
    <w:name w:val="箇条書き3"/>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CE137B"/>
    <w:pPr>
      <w:tabs>
        <w:tab w:val="clear" w:pos="644"/>
        <w:tab w:val="num" w:pos="1494"/>
      </w:tabs>
      <w:ind w:left="851" w:hanging="284"/>
    </w:pPr>
  </w:style>
  <w:style w:type="paragraph" w:customStyle="1" w:styleId="330">
    <w:name w:val="箇条書き 33"/>
    <w:basedOn w:val="231"/>
    <w:rsid w:val="00CE137B"/>
    <w:pPr>
      <w:ind w:left="1135"/>
    </w:pPr>
  </w:style>
  <w:style w:type="paragraph" w:customStyle="1" w:styleId="232">
    <w:name w:val="一覧 23"/>
    <w:basedOn w:val="a5"/>
    <w:rsid w:val="00CE137B"/>
    <w:pPr>
      <w:suppressAutoHyphens/>
      <w:ind w:left="851"/>
    </w:pPr>
    <w:rPr>
      <w:rFonts w:ascii="MS Mincho" w:eastAsia="MS Mincho" w:hAnsi="MS Mincho" w:cs="CG Times (WN)" w:hint="eastAsia"/>
      <w:lang w:eastAsia="ar-SA"/>
    </w:rPr>
  </w:style>
  <w:style w:type="paragraph" w:customStyle="1" w:styleId="331">
    <w:name w:val="一覧 33"/>
    <w:basedOn w:val="232"/>
    <w:rsid w:val="00CE137B"/>
    <w:pPr>
      <w:ind w:left="1135"/>
    </w:pPr>
  </w:style>
  <w:style w:type="paragraph" w:customStyle="1" w:styleId="430">
    <w:name w:val="一覧 43"/>
    <w:basedOn w:val="331"/>
    <w:rsid w:val="00CE137B"/>
    <w:pPr>
      <w:ind w:left="1418"/>
    </w:pPr>
  </w:style>
  <w:style w:type="paragraph" w:customStyle="1" w:styleId="530">
    <w:name w:val="一覧 53"/>
    <w:basedOn w:val="430"/>
    <w:rsid w:val="00CE137B"/>
    <w:pPr>
      <w:ind w:left="1702"/>
    </w:pPr>
  </w:style>
  <w:style w:type="paragraph" w:customStyle="1" w:styleId="431">
    <w:name w:val="箇条書き 43"/>
    <w:basedOn w:val="330"/>
    <w:rsid w:val="00CE137B"/>
    <w:pPr>
      <w:ind w:left="1418"/>
    </w:pPr>
  </w:style>
  <w:style w:type="paragraph" w:customStyle="1" w:styleId="531">
    <w:name w:val="箇条書き 53"/>
    <w:basedOn w:val="431"/>
    <w:rsid w:val="00CE137B"/>
    <w:pPr>
      <w:ind w:left="1702"/>
    </w:pPr>
  </w:style>
  <w:style w:type="paragraph" w:customStyle="1" w:styleId="3f7">
    <w:name w:val="コメント文字列3"/>
    <w:basedOn w:val="a1"/>
    <w:rsid w:val="00CE137B"/>
    <w:pPr>
      <w:suppressAutoHyphens/>
    </w:pPr>
    <w:rPr>
      <w:rFonts w:eastAsia="MS Mincho" w:cs="CG Times (WN)"/>
      <w:lang w:eastAsia="ar-SA"/>
    </w:rPr>
  </w:style>
  <w:style w:type="paragraph" w:customStyle="1" w:styleId="3f8">
    <w:name w:val="コメント内容3"/>
    <w:basedOn w:val="3f7"/>
    <w:next w:val="3f7"/>
    <w:rsid w:val="00CE137B"/>
    <w:rPr>
      <w:b/>
      <w:bCs/>
    </w:rPr>
  </w:style>
  <w:style w:type="paragraph" w:customStyle="1" w:styleId="3f9">
    <w:name w:val="見出しマップ3"/>
    <w:basedOn w:val="a1"/>
    <w:rsid w:val="00CE137B"/>
    <w:pPr>
      <w:shd w:val="clear" w:color="auto" w:fill="000080"/>
      <w:suppressAutoHyphens/>
    </w:pPr>
    <w:rPr>
      <w:rFonts w:ascii="Tahoma" w:eastAsia="MS Mincho" w:hAnsi="Tahoma" w:cs="Tahoma"/>
      <w:lang w:eastAsia="ar-SA"/>
    </w:rPr>
  </w:style>
  <w:style w:type="paragraph" w:customStyle="1" w:styleId="3fa">
    <w:name w:val="書式なし3"/>
    <w:basedOn w:val="a1"/>
    <w:rsid w:val="00CE137B"/>
    <w:pPr>
      <w:suppressAutoHyphens/>
    </w:pPr>
    <w:rPr>
      <w:rFonts w:ascii="Courier New" w:eastAsia="MS Mincho" w:hAnsi="Courier New" w:cs="CG Times (WN)"/>
      <w:lang w:val="nb-NO" w:eastAsia="ar-SA"/>
    </w:rPr>
  </w:style>
  <w:style w:type="paragraph" w:customStyle="1" w:styleId="Web3">
    <w:name w:val="標準 (Web)3"/>
    <w:basedOn w:val="a1"/>
    <w:rsid w:val="00CE137B"/>
    <w:pPr>
      <w:suppressAutoHyphens/>
      <w:spacing w:before="100" w:after="100"/>
    </w:pPr>
    <w:rPr>
      <w:rFonts w:eastAsia="Arial Unicode MS" w:cs="CG Times (WN)"/>
      <w:sz w:val="24"/>
      <w:szCs w:val="24"/>
    </w:rPr>
  </w:style>
  <w:style w:type="paragraph" w:customStyle="1" w:styleId="233">
    <w:name w:val="本文インデント 23"/>
    <w:basedOn w:val="a1"/>
    <w:rsid w:val="00CE137B"/>
    <w:pPr>
      <w:suppressAutoHyphens/>
      <w:ind w:left="567"/>
    </w:pPr>
    <w:rPr>
      <w:rFonts w:ascii="Arial" w:eastAsia="MS Mincho" w:hAnsi="Arial" w:cs="Arial"/>
      <w:lang w:eastAsia="ar-SA"/>
    </w:rPr>
  </w:style>
  <w:style w:type="paragraph" w:customStyle="1" w:styleId="3fb">
    <w:name w:val="標準インデント3"/>
    <w:basedOn w:val="a1"/>
    <w:rsid w:val="00CE137B"/>
    <w:pPr>
      <w:suppressAutoHyphens/>
      <w:ind w:left="708"/>
    </w:pPr>
    <w:rPr>
      <w:rFonts w:eastAsia="MS Mincho" w:cs="CG Times (WN)"/>
      <w:lang w:eastAsia="ar-SA"/>
    </w:rPr>
  </w:style>
  <w:style w:type="paragraph" w:customStyle="1" w:styleId="3fc">
    <w:name w:val="記3"/>
    <w:basedOn w:val="a1"/>
    <w:next w:val="a1"/>
    <w:rsid w:val="00CE137B"/>
    <w:pPr>
      <w:suppressAutoHyphens/>
    </w:pPr>
    <w:rPr>
      <w:rFonts w:eastAsia="MS Mincho" w:cs="CG Times (WN)"/>
      <w:lang w:eastAsia="ar-SA"/>
    </w:rPr>
  </w:style>
  <w:style w:type="paragraph" w:customStyle="1" w:styleId="HTML30">
    <w:name w:val="HTML 書式付き3"/>
    <w:basedOn w:val="a1"/>
    <w:rsid w:val="00CE137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E137B"/>
    <w:rPr>
      <w:rFonts w:ascii="Arial" w:eastAsia="新細明體" w:hAnsi="Arial" w:cs="Arial"/>
    </w:rPr>
  </w:style>
  <w:style w:type="paragraph" w:customStyle="1" w:styleId="MediumGrid21">
    <w:name w:val="Medium Grid 21"/>
    <w:basedOn w:val="a1"/>
    <w:link w:val="MediumGrid2Char"/>
    <w:uiPriority w:val="1"/>
    <w:qFormat/>
    <w:rsid w:val="00CE137B"/>
    <w:pPr>
      <w:spacing w:after="0"/>
      <w:jc w:val="both"/>
    </w:pPr>
    <w:rPr>
      <w:rFonts w:ascii="Arial" w:eastAsia="新細明體" w:hAnsi="Arial" w:cs="Arial"/>
      <w:lang w:val="en-US" w:eastAsia="zh-CN"/>
    </w:rPr>
  </w:style>
  <w:style w:type="paragraph" w:customStyle="1" w:styleId="GridTable35">
    <w:name w:val="Grid Table 35"/>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CE137B"/>
    <w:rPr>
      <w:rFonts w:ascii="Times New Roman" w:eastAsia="SimSun" w:hAnsi="Times New Roman"/>
      <w:lang w:val="en-GB" w:eastAsia="en-US"/>
    </w:rPr>
  </w:style>
  <w:style w:type="paragraph" w:customStyle="1" w:styleId="xl63">
    <w:name w:val="xl63"/>
    <w:basedOn w:val="a1"/>
    <w:rsid w:val="00CE137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E137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E137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CE137B"/>
    <w:rPr>
      <w:rFonts w:ascii="Times New Roman" w:eastAsia="SimSun" w:hAnsi="Times New Roman"/>
      <w:lang w:val="en-GB" w:eastAsia="en-US"/>
    </w:rPr>
  </w:style>
  <w:style w:type="paragraph" w:customStyle="1" w:styleId="64">
    <w:name w:val="吹き出し6"/>
    <w:basedOn w:val="a1"/>
    <w:rsid w:val="00CE137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CE137B"/>
    <w:rPr>
      <w:rFonts w:ascii="Times New Roman" w:eastAsia="MS Mincho" w:hAnsi="Times New Roman"/>
      <w:lang w:val="en-GB" w:eastAsia="en-US"/>
    </w:rPr>
  </w:style>
  <w:style w:type="paragraph" w:customStyle="1" w:styleId="4e">
    <w:name w:val="図表番号4"/>
    <w:basedOn w:val="a1"/>
    <w:rsid w:val="00CE137B"/>
    <w:pPr>
      <w:suppressLineNumbers/>
      <w:suppressAutoHyphens/>
      <w:spacing w:before="120" w:after="120"/>
    </w:pPr>
    <w:rPr>
      <w:rFonts w:eastAsia="MS Mincho" w:cs="Mangal"/>
      <w:i/>
      <w:iCs/>
      <w:sz w:val="24"/>
      <w:szCs w:val="24"/>
      <w:lang w:eastAsia="ar-SA"/>
    </w:rPr>
  </w:style>
  <w:style w:type="paragraph" w:customStyle="1" w:styleId="4f">
    <w:name w:val="段落番号4"/>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CE137B"/>
    <w:pPr>
      <w:ind w:left="851" w:hanging="284"/>
    </w:pPr>
  </w:style>
  <w:style w:type="paragraph" w:customStyle="1" w:styleId="4f0">
    <w:name w:val="箇条書き4"/>
    <w:basedOn w:val="a5"/>
    <w:rsid w:val="00CE137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CE137B"/>
    <w:pPr>
      <w:tabs>
        <w:tab w:val="clear" w:pos="644"/>
        <w:tab w:val="num" w:pos="1494"/>
      </w:tabs>
      <w:ind w:left="851" w:hanging="284"/>
    </w:pPr>
  </w:style>
  <w:style w:type="paragraph" w:customStyle="1" w:styleId="340">
    <w:name w:val="箇条書き 34"/>
    <w:basedOn w:val="241"/>
    <w:rsid w:val="00CE137B"/>
    <w:pPr>
      <w:ind w:left="1135"/>
    </w:pPr>
  </w:style>
  <w:style w:type="paragraph" w:customStyle="1" w:styleId="242">
    <w:name w:val="一覧 24"/>
    <w:basedOn w:val="a5"/>
    <w:rsid w:val="00CE137B"/>
    <w:pPr>
      <w:suppressAutoHyphens/>
      <w:ind w:left="851"/>
    </w:pPr>
    <w:rPr>
      <w:rFonts w:ascii="MS Mincho" w:eastAsia="MS Mincho" w:hAnsi="MS Mincho" w:cs="CG Times (WN)" w:hint="eastAsia"/>
      <w:lang w:eastAsia="ar-SA"/>
    </w:rPr>
  </w:style>
  <w:style w:type="paragraph" w:customStyle="1" w:styleId="341">
    <w:name w:val="一覧 34"/>
    <w:basedOn w:val="242"/>
    <w:rsid w:val="00CE137B"/>
    <w:pPr>
      <w:ind w:left="1135"/>
    </w:pPr>
  </w:style>
  <w:style w:type="paragraph" w:customStyle="1" w:styleId="440">
    <w:name w:val="一覧 44"/>
    <w:basedOn w:val="341"/>
    <w:rsid w:val="00CE137B"/>
    <w:pPr>
      <w:ind w:left="1418"/>
    </w:pPr>
  </w:style>
  <w:style w:type="paragraph" w:customStyle="1" w:styleId="540">
    <w:name w:val="一覧 54"/>
    <w:basedOn w:val="440"/>
    <w:rsid w:val="00CE137B"/>
    <w:pPr>
      <w:ind w:left="1702"/>
    </w:pPr>
  </w:style>
  <w:style w:type="paragraph" w:customStyle="1" w:styleId="441">
    <w:name w:val="箇条書き 44"/>
    <w:basedOn w:val="340"/>
    <w:rsid w:val="00CE137B"/>
    <w:pPr>
      <w:ind w:left="1418"/>
    </w:pPr>
  </w:style>
  <w:style w:type="paragraph" w:customStyle="1" w:styleId="541">
    <w:name w:val="箇条書き 54"/>
    <w:basedOn w:val="441"/>
    <w:rsid w:val="00CE137B"/>
    <w:pPr>
      <w:ind w:left="1702"/>
    </w:pPr>
  </w:style>
  <w:style w:type="paragraph" w:customStyle="1" w:styleId="4f1">
    <w:name w:val="コメント文字列4"/>
    <w:basedOn w:val="a1"/>
    <w:rsid w:val="00CE137B"/>
    <w:pPr>
      <w:suppressAutoHyphens/>
    </w:pPr>
    <w:rPr>
      <w:rFonts w:eastAsia="MS Mincho" w:cs="CG Times (WN)"/>
      <w:lang w:eastAsia="ar-SA"/>
    </w:rPr>
  </w:style>
  <w:style w:type="paragraph" w:customStyle="1" w:styleId="4f2">
    <w:name w:val="コメント内容4"/>
    <w:basedOn w:val="4f1"/>
    <w:next w:val="4f1"/>
    <w:rsid w:val="00CE137B"/>
    <w:rPr>
      <w:b/>
      <w:bCs/>
    </w:rPr>
  </w:style>
  <w:style w:type="paragraph" w:customStyle="1" w:styleId="4f3">
    <w:name w:val="見出しマップ4"/>
    <w:basedOn w:val="a1"/>
    <w:rsid w:val="00CE137B"/>
    <w:pPr>
      <w:shd w:val="clear" w:color="auto" w:fill="000080"/>
      <w:suppressAutoHyphens/>
    </w:pPr>
    <w:rPr>
      <w:rFonts w:ascii="Tahoma" w:eastAsia="MS Mincho" w:hAnsi="Tahoma" w:cs="Tahoma"/>
      <w:lang w:eastAsia="ar-SA"/>
    </w:rPr>
  </w:style>
  <w:style w:type="paragraph" w:customStyle="1" w:styleId="4f4">
    <w:name w:val="書式なし4"/>
    <w:basedOn w:val="a1"/>
    <w:rsid w:val="00CE137B"/>
    <w:pPr>
      <w:suppressAutoHyphens/>
    </w:pPr>
    <w:rPr>
      <w:rFonts w:ascii="Courier New" w:eastAsia="MS Mincho" w:hAnsi="Courier New" w:cs="CG Times (WN)"/>
      <w:lang w:val="nb-NO" w:eastAsia="ar-SA"/>
    </w:rPr>
  </w:style>
  <w:style w:type="paragraph" w:customStyle="1" w:styleId="Web4">
    <w:name w:val="標準 (Web)4"/>
    <w:basedOn w:val="a1"/>
    <w:rsid w:val="00CE137B"/>
    <w:pPr>
      <w:suppressAutoHyphens/>
      <w:spacing w:before="100" w:after="100"/>
    </w:pPr>
    <w:rPr>
      <w:rFonts w:eastAsia="Arial Unicode MS" w:cs="CG Times (WN)"/>
      <w:sz w:val="24"/>
      <w:szCs w:val="24"/>
    </w:rPr>
  </w:style>
  <w:style w:type="paragraph" w:customStyle="1" w:styleId="243">
    <w:name w:val="本文インデント 24"/>
    <w:basedOn w:val="a1"/>
    <w:rsid w:val="00CE137B"/>
    <w:pPr>
      <w:suppressAutoHyphens/>
      <w:ind w:left="567"/>
    </w:pPr>
    <w:rPr>
      <w:rFonts w:ascii="Arial" w:eastAsia="MS Mincho" w:hAnsi="Arial" w:cs="Arial"/>
      <w:lang w:eastAsia="ar-SA"/>
    </w:rPr>
  </w:style>
  <w:style w:type="paragraph" w:customStyle="1" w:styleId="4f5">
    <w:name w:val="標準インデント4"/>
    <w:basedOn w:val="a1"/>
    <w:rsid w:val="00CE137B"/>
    <w:pPr>
      <w:suppressAutoHyphens/>
      <w:ind w:left="708"/>
    </w:pPr>
    <w:rPr>
      <w:rFonts w:eastAsia="MS Mincho" w:cs="CG Times (WN)"/>
      <w:lang w:eastAsia="ar-SA"/>
    </w:rPr>
  </w:style>
  <w:style w:type="paragraph" w:customStyle="1" w:styleId="4f6">
    <w:name w:val="記4"/>
    <w:basedOn w:val="a1"/>
    <w:next w:val="a1"/>
    <w:rsid w:val="00CE137B"/>
    <w:pPr>
      <w:suppressAutoHyphens/>
    </w:pPr>
    <w:rPr>
      <w:rFonts w:eastAsia="MS Mincho" w:cs="CG Times (WN)"/>
      <w:lang w:eastAsia="ar-SA"/>
    </w:rPr>
  </w:style>
  <w:style w:type="paragraph" w:customStyle="1" w:styleId="HTML4">
    <w:name w:val="HTML 書式付き4"/>
    <w:basedOn w:val="a1"/>
    <w:rsid w:val="00CE137B"/>
    <w:pPr>
      <w:suppressAutoHyphens/>
    </w:pPr>
    <w:rPr>
      <w:rFonts w:ascii="Courier New" w:eastAsia="MS Mincho" w:hAnsi="Courier New" w:cs="Courier New"/>
      <w:lang w:eastAsia="ar-SA"/>
    </w:rPr>
  </w:style>
  <w:style w:type="paragraph" w:customStyle="1" w:styleId="234">
    <w:name w:val="本文 23"/>
    <w:basedOn w:val="a1"/>
    <w:rsid w:val="00CE137B"/>
    <w:pPr>
      <w:suppressAutoHyphens/>
      <w:spacing w:after="120"/>
    </w:pPr>
    <w:rPr>
      <w:rFonts w:eastAsia="MS Mincho" w:cs="CG Times (WN)"/>
      <w:lang w:eastAsia="ar-SA"/>
    </w:rPr>
  </w:style>
  <w:style w:type="paragraph" w:customStyle="1" w:styleId="332">
    <w:name w:val="本文 33"/>
    <w:basedOn w:val="a1"/>
    <w:rsid w:val="00CE137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CE137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CE137B"/>
    <w:pPr>
      <w:suppressAutoHyphens/>
      <w:spacing w:after="120"/>
    </w:pPr>
    <w:rPr>
      <w:rFonts w:eastAsia="MS Mincho" w:cs="CG Times (WN)"/>
      <w:lang w:eastAsia="ar-SA"/>
    </w:rPr>
  </w:style>
  <w:style w:type="paragraph" w:customStyle="1" w:styleId="342">
    <w:name w:val="本文 34"/>
    <w:basedOn w:val="a1"/>
    <w:rsid w:val="00CE137B"/>
    <w:pPr>
      <w:suppressAutoHyphens/>
      <w:spacing w:after="120"/>
    </w:pPr>
    <w:rPr>
      <w:rFonts w:eastAsia="MS Mincho" w:cs="CG Times (WN)"/>
      <w:lang w:eastAsia="ar-SA"/>
    </w:rPr>
  </w:style>
  <w:style w:type="paragraph" w:customStyle="1" w:styleId="tac1">
    <w:name w:val="tac"/>
    <w:basedOn w:val="a1"/>
    <w:rsid w:val="00CE137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E137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CE137B"/>
    <w:pPr>
      <w:overflowPunct w:val="0"/>
      <w:autoSpaceDE w:val="0"/>
      <w:autoSpaceDN w:val="0"/>
      <w:adjustRightInd w:val="0"/>
      <w:ind w:left="1418" w:hanging="1418"/>
    </w:pPr>
    <w:rPr>
      <w:rFonts w:eastAsia="MS Mincho"/>
      <w:bCs/>
      <w:noProof/>
      <w:szCs w:val="22"/>
      <w:lang w:val="en-US" w:eastAsia="en-GB"/>
    </w:rPr>
  </w:style>
  <w:style w:type="paragraph" w:customStyle="1" w:styleId="2ff3">
    <w:name w:val="题注2"/>
    <w:basedOn w:val="a1"/>
    <w:next w:val="a1"/>
    <w:rsid w:val="00CE137B"/>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CE137B"/>
    <w:pPr>
      <w:overflowPunct w:val="0"/>
      <w:autoSpaceDE w:val="0"/>
      <w:autoSpaceDN w:val="0"/>
      <w:adjustRightInd w:val="0"/>
      <w:ind w:left="400" w:hanging="400"/>
      <w:jc w:val="center"/>
    </w:pPr>
    <w:rPr>
      <w:rFonts w:eastAsia="MS Mincho"/>
      <w:b/>
      <w:lang w:eastAsia="en-GB"/>
    </w:rPr>
  </w:style>
  <w:style w:type="character" w:styleId="afffff7">
    <w:name w:val="Subtle Emphasis"/>
    <w:uiPriority w:val="19"/>
    <w:qFormat/>
    <w:rsid w:val="00CE137B"/>
    <w:rPr>
      <w:i/>
      <w:iCs/>
      <w:color w:val="808080"/>
    </w:rPr>
  </w:style>
  <w:style w:type="character" w:styleId="afffff8">
    <w:name w:val="Intense Emphasis"/>
    <w:uiPriority w:val="21"/>
    <w:qFormat/>
    <w:rsid w:val="00CE137B"/>
    <w:rPr>
      <w:b/>
      <w:bCs/>
      <w:i/>
      <w:iCs/>
      <w:color w:val="4F81BD"/>
    </w:rPr>
  </w:style>
  <w:style w:type="character" w:styleId="afffff9">
    <w:name w:val="Intense Reference"/>
    <w:uiPriority w:val="32"/>
    <w:qFormat/>
    <w:rsid w:val="00CE137B"/>
    <w:rPr>
      <w:b/>
      <w:bCs/>
      <w:smallCaps/>
      <w:color w:val="C0504D"/>
      <w:spacing w:val="5"/>
      <w:u w:val="single"/>
    </w:rPr>
  </w:style>
  <w:style w:type="character" w:styleId="afffffa">
    <w:name w:val="Book Title"/>
    <w:uiPriority w:val="33"/>
    <w:qFormat/>
    <w:rsid w:val="00CE137B"/>
    <w:rPr>
      <w:b/>
      <w:bCs/>
      <w:smallCaps/>
      <w:spacing w:val="5"/>
    </w:rPr>
  </w:style>
  <w:style w:type="character" w:customStyle="1" w:styleId="Char30">
    <w:name w:val="批注主题 Char3"/>
    <w:locked/>
    <w:rsid w:val="00CE137B"/>
    <w:rPr>
      <w:rFonts w:ascii="Times New Roman" w:eastAsia="MS Mincho" w:hAnsi="Times New Roman"/>
      <w:b/>
      <w:bCs/>
      <w:lang w:eastAsia="en-US"/>
    </w:rPr>
  </w:style>
  <w:style w:type="character" w:customStyle="1" w:styleId="CharChar11">
    <w:name w:val="Char Char11"/>
    <w:rsid w:val="00CE137B"/>
    <w:rPr>
      <w:rFonts w:ascii="Tahoma" w:eastAsia="SimSun" w:hAnsi="Tahoma" w:cs="Tahoma" w:hint="default"/>
      <w:lang w:val="en-GB" w:eastAsia="en-US" w:bidi="ar-SA"/>
    </w:rPr>
  </w:style>
  <w:style w:type="character" w:customStyle="1" w:styleId="CharChar12">
    <w:name w:val="Char Char12"/>
    <w:rsid w:val="00CE137B"/>
    <w:rPr>
      <w:lang w:val="en-GB" w:eastAsia="ja-JP" w:bidi="ar-SA"/>
    </w:rPr>
  </w:style>
  <w:style w:type="character" w:customStyle="1" w:styleId="CharChar241">
    <w:name w:val="Char Char241"/>
    <w:rsid w:val="00CE137B"/>
    <w:rPr>
      <w:rFonts w:ascii="Arial" w:hAnsi="Arial" w:cs="Arial" w:hint="default"/>
      <w:sz w:val="36"/>
      <w:lang w:val="en-GB" w:eastAsia="en-US"/>
    </w:rPr>
  </w:style>
  <w:style w:type="character" w:customStyle="1" w:styleId="ENChar">
    <w:name w:val="EN Char"/>
    <w:rsid w:val="00CE137B"/>
    <w:rPr>
      <w:rFonts w:ascii="Times New Roman" w:hAnsi="Times New Roman" w:cs="Times New Roman" w:hint="default"/>
      <w:color w:val="FF0000"/>
      <w:lang w:val="en-US" w:eastAsia="en-US"/>
    </w:rPr>
  </w:style>
  <w:style w:type="character" w:customStyle="1" w:styleId="ListChar3">
    <w:name w:val="List Char3"/>
    <w:rsid w:val="00CE137B"/>
    <w:rPr>
      <w:rFonts w:ascii="Times New Roman" w:hAnsi="Times New Roman" w:cs="Times New Roman" w:hint="default"/>
      <w:lang w:val="en-GB" w:eastAsia="en-US"/>
    </w:rPr>
  </w:style>
  <w:style w:type="character" w:customStyle="1" w:styleId="Heading1Char2">
    <w:name w:val="Heading 1 Char2"/>
    <w:rsid w:val="00CE137B"/>
    <w:rPr>
      <w:rFonts w:ascii="Arial" w:hAnsi="Arial" w:cs="Arial" w:hint="default"/>
      <w:sz w:val="36"/>
      <w:lang w:val="en-GB" w:eastAsia="en-US"/>
    </w:rPr>
  </w:style>
  <w:style w:type="character" w:customStyle="1" w:styleId="Char13">
    <w:name w:val="批注主题 Char1"/>
    <w:rsid w:val="00CE137B"/>
    <w:rPr>
      <w:rFonts w:ascii="MS Mincho" w:eastAsia="MS Mincho" w:hAnsi="MS Mincho" w:hint="eastAsia"/>
      <w:b/>
      <w:bCs/>
      <w:lang w:val="en-GB"/>
    </w:rPr>
  </w:style>
  <w:style w:type="character" w:customStyle="1" w:styleId="EditorsNoteChar1">
    <w:name w:val="Editor's Note Char1"/>
    <w:rsid w:val="00CE137B"/>
    <w:rPr>
      <w:rFonts w:ascii="Times New Roman" w:hAnsi="Times New Roman" w:cs="Times New Roman" w:hint="default"/>
      <w:color w:val="FF0000"/>
      <w:lang w:val="en-GB" w:eastAsia="en-US"/>
    </w:rPr>
  </w:style>
  <w:style w:type="character" w:customStyle="1" w:styleId="Char14">
    <w:name w:val="日期 Char1"/>
    <w:rsid w:val="00CE137B"/>
    <w:rPr>
      <w:rFonts w:ascii="MS Mincho" w:eastAsia="MS Mincho" w:hAnsi="MS Mincho" w:hint="eastAsia"/>
      <w:lang w:val="en-GB"/>
    </w:rPr>
  </w:style>
  <w:style w:type="character" w:customStyle="1" w:styleId="FooterChar2">
    <w:name w:val="Footer Char2"/>
    <w:rsid w:val="00CE137B"/>
    <w:rPr>
      <w:sz w:val="18"/>
      <w:szCs w:val="18"/>
    </w:rPr>
  </w:style>
  <w:style w:type="character" w:customStyle="1" w:styleId="Heading7Char3">
    <w:name w:val="Heading 7 Char3"/>
    <w:rsid w:val="00CE137B"/>
    <w:rPr>
      <w:rFonts w:ascii="Arial" w:eastAsia="SimSun" w:hAnsi="Arial" w:cs="Times New Roman" w:hint="default"/>
      <w:kern w:val="0"/>
      <w:sz w:val="20"/>
      <w:szCs w:val="20"/>
      <w:lang w:val="en-GB" w:eastAsia="en-US"/>
    </w:rPr>
  </w:style>
  <w:style w:type="character" w:customStyle="1" w:styleId="Heading8Char3">
    <w:name w:val="Heading 8 Char3"/>
    <w:rsid w:val="00CE137B"/>
    <w:rPr>
      <w:rFonts w:ascii="Arial" w:eastAsia="SimSun" w:hAnsi="Arial" w:cs="Times New Roman" w:hint="default"/>
      <w:kern w:val="0"/>
      <w:sz w:val="36"/>
      <w:szCs w:val="20"/>
      <w:lang w:val="en-GB" w:eastAsia="en-US"/>
    </w:rPr>
  </w:style>
  <w:style w:type="character" w:customStyle="1" w:styleId="Heading9Char2">
    <w:name w:val="Heading 9 Char2"/>
    <w:rsid w:val="00CE137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E137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E137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E137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E137B"/>
    <w:rPr>
      <w:rFonts w:ascii="Courier New" w:eastAsia="SimSun" w:hAnsi="Courier New" w:cs="Times New Roman" w:hint="default"/>
      <w:kern w:val="0"/>
      <w:sz w:val="20"/>
      <w:szCs w:val="20"/>
      <w:lang w:val="nb-NO" w:eastAsia="ja-JP"/>
    </w:rPr>
  </w:style>
  <w:style w:type="character" w:customStyle="1" w:styleId="Titre3Car">
    <w:name w:val="Titre 3 Car"/>
    <w:rsid w:val="00CE137B"/>
    <w:rPr>
      <w:rFonts w:ascii="Arial" w:hAnsi="Arial" w:cs="Arial" w:hint="default"/>
      <w:sz w:val="28"/>
      <w:szCs w:val="28"/>
      <w:lang w:val="en-GB" w:eastAsia="en-GB"/>
    </w:rPr>
  </w:style>
  <w:style w:type="character" w:customStyle="1" w:styleId="B3Char2">
    <w:name w:val="B3 Char2"/>
    <w:rsid w:val="00CE137B"/>
    <w:rPr>
      <w:lang w:val="en-GB" w:eastAsia="en-GB"/>
    </w:rPr>
  </w:style>
  <w:style w:type="character" w:customStyle="1" w:styleId="H6Car">
    <w:name w:val="H6 Car"/>
    <w:rsid w:val="00CE137B"/>
    <w:rPr>
      <w:rFonts w:ascii="Arial" w:hAnsi="Arial" w:cs="Arial" w:hint="default"/>
      <w:sz w:val="22"/>
      <w:lang w:val="en-GB"/>
    </w:rPr>
  </w:style>
  <w:style w:type="character" w:customStyle="1" w:styleId="TALZchn">
    <w:name w:val="TAL Zchn"/>
    <w:rsid w:val="00CE137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E137B"/>
    <w:rPr>
      <w:rFonts w:ascii="Arial" w:eastAsia="SimSun" w:hAnsi="Arial" w:cs="Arial" w:hint="default"/>
      <w:color w:val="0000FF"/>
      <w:kern w:val="2"/>
      <w:sz w:val="24"/>
      <w:szCs w:val="28"/>
      <w:lang w:val="en-GB" w:eastAsia="en-GB"/>
    </w:rPr>
  </w:style>
  <w:style w:type="character" w:customStyle="1" w:styleId="BodyText2Char3">
    <w:name w:val="Body Text 2 Char3"/>
    <w:rsid w:val="00CE137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E137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E137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E137B"/>
    <w:rPr>
      <w:rFonts w:ascii="Arial" w:hAnsi="Arial" w:cs="Arial" w:hint="default"/>
      <w:sz w:val="28"/>
      <w:lang w:val="en-GB" w:eastAsia="en-US" w:bidi="ar-SA"/>
    </w:rPr>
  </w:style>
  <w:style w:type="character" w:customStyle="1" w:styleId="TFZchn">
    <w:name w:val="TF Zchn"/>
    <w:rsid w:val="00CE137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E137B"/>
    <w:rPr>
      <w:sz w:val="28"/>
      <w:lang w:val="en-GB" w:eastAsia="en-US"/>
    </w:rPr>
  </w:style>
  <w:style w:type="character" w:customStyle="1" w:styleId="apple-style-span">
    <w:name w:val="apple-style-span"/>
    <w:basedOn w:val="a2"/>
    <w:rsid w:val="00CE137B"/>
  </w:style>
  <w:style w:type="character" w:customStyle="1" w:styleId="BodyTextIndentChar3">
    <w:name w:val="Body Text Indent Char3"/>
    <w:rsid w:val="00CE137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E137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E13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E137B"/>
    <w:rPr>
      <w:rFonts w:ascii="Arial" w:hAnsi="Arial" w:cs="Arial" w:hint="default"/>
      <w:sz w:val="24"/>
      <w:lang w:val="en-GB" w:eastAsia="en-US" w:bidi="ar-SA"/>
    </w:rPr>
  </w:style>
  <w:style w:type="character" w:customStyle="1" w:styleId="CharChar15">
    <w:name w:val="Char Char15"/>
    <w:rsid w:val="00CE137B"/>
    <w:rPr>
      <w:rFonts w:ascii="Arial" w:hAnsi="Arial" w:cs="Arial" w:hint="default"/>
      <w:sz w:val="36"/>
      <w:lang w:val="en-GB"/>
    </w:rPr>
  </w:style>
  <w:style w:type="character" w:customStyle="1" w:styleId="mediumtext1">
    <w:name w:val="medium_text1"/>
    <w:rsid w:val="00CE137B"/>
    <w:rPr>
      <w:sz w:val="18"/>
      <w:szCs w:val="18"/>
    </w:rPr>
  </w:style>
  <w:style w:type="character" w:customStyle="1" w:styleId="shorttext1">
    <w:name w:val="short_text1"/>
    <w:rsid w:val="00CE137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E137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E137B"/>
    <w:rPr>
      <w:rFonts w:ascii="Arial" w:hAnsi="Arial" w:cs="Arial" w:hint="default"/>
      <w:sz w:val="24"/>
      <w:szCs w:val="28"/>
      <w:lang w:val="en-GB" w:eastAsia="en-US"/>
    </w:rPr>
  </w:style>
  <w:style w:type="character" w:customStyle="1" w:styleId="CharChar18">
    <w:name w:val="Char Char18"/>
    <w:rsid w:val="00CE137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E137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E137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E137B"/>
    <w:rPr>
      <w:rFonts w:ascii="Arial" w:hAnsi="Arial" w:cs="Arial" w:hint="default"/>
      <w:sz w:val="24"/>
      <w:szCs w:val="28"/>
      <w:lang w:val="en-GB" w:eastAsia="en-GB" w:bidi="ar-SA"/>
    </w:rPr>
  </w:style>
  <w:style w:type="character" w:customStyle="1" w:styleId="Heading7Char2">
    <w:name w:val="Heading 7 Char2"/>
    <w:rsid w:val="00CE137B"/>
    <w:rPr>
      <w:rFonts w:ascii="Arial" w:hAnsi="Arial" w:cs="Arial" w:hint="default"/>
      <w:lang w:val="en-GB" w:eastAsia="en-GB" w:bidi="ar-SA"/>
    </w:rPr>
  </w:style>
  <w:style w:type="character" w:customStyle="1" w:styleId="Heading8Char2">
    <w:name w:val="Heading 8 Char2"/>
    <w:rsid w:val="00CE137B"/>
    <w:rPr>
      <w:rFonts w:ascii="Arial" w:hAnsi="Arial" w:cs="Arial" w:hint="default"/>
      <w:sz w:val="36"/>
      <w:lang w:val="en-GB" w:eastAsia="en-GB" w:bidi="ar-SA"/>
    </w:rPr>
  </w:style>
  <w:style w:type="character" w:customStyle="1" w:styleId="ListChar2">
    <w:name w:val="List Char2"/>
    <w:rsid w:val="00CE137B"/>
    <w:rPr>
      <w:lang w:val="en-GB" w:eastAsia="en-GB" w:bidi="ar-SA"/>
    </w:rPr>
  </w:style>
  <w:style w:type="character" w:customStyle="1" w:styleId="PlainTextChar2">
    <w:name w:val="Plain Text Char2"/>
    <w:rsid w:val="00CE137B"/>
    <w:rPr>
      <w:rFonts w:ascii="Courier New" w:hAnsi="Courier New" w:cs="Courier New" w:hint="default"/>
      <w:lang w:val="nb-NO" w:eastAsia="en-US" w:bidi="ar-SA"/>
    </w:rPr>
  </w:style>
  <w:style w:type="character" w:customStyle="1" w:styleId="CommentTextChar2">
    <w:name w:val="Comment Text Char2"/>
    <w:semiHidden/>
    <w:rsid w:val="00CE137B"/>
    <w:rPr>
      <w:lang w:val="en-GB" w:eastAsia="en-US" w:bidi="ar-SA"/>
    </w:rPr>
  </w:style>
  <w:style w:type="character" w:customStyle="1" w:styleId="BodyText2Char2">
    <w:name w:val="Body Text 2 Char2"/>
    <w:rsid w:val="00CE137B"/>
    <w:rPr>
      <w:lang w:val="en-GB" w:eastAsia="ja-JP" w:bidi="ar-SA"/>
    </w:rPr>
  </w:style>
  <w:style w:type="character" w:customStyle="1" w:styleId="BodyText3Char2">
    <w:name w:val="Body Text 3 Char2"/>
    <w:rsid w:val="00CE13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E137B"/>
    <w:rPr>
      <w:rFonts w:ascii="Arial" w:eastAsia="SimSun" w:hAnsi="Arial" w:cs="Arial" w:hint="default"/>
      <w:sz w:val="32"/>
      <w:lang w:val="en-GB" w:eastAsia="en-US" w:bidi="ar-SA"/>
    </w:rPr>
  </w:style>
  <w:style w:type="character" w:customStyle="1" w:styleId="BodyTextIndentChar2">
    <w:name w:val="Body Text Indent Char2"/>
    <w:rsid w:val="00CE137B"/>
    <w:rPr>
      <w:lang w:val="en-GB" w:eastAsia="en-US" w:bidi="ar-SA"/>
    </w:rPr>
  </w:style>
  <w:style w:type="character" w:customStyle="1" w:styleId="BodyTextIndent2Char2">
    <w:name w:val="Body Text Indent 2 Char2"/>
    <w:rsid w:val="00CE137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E137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E137B"/>
    <w:rPr>
      <w:rFonts w:ascii="Arial" w:hAnsi="Arial" w:cs="Arial" w:hint="default"/>
      <w:sz w:val="28"/>
      <w:lang w:val="en-GB" w:eastAsia="en-GB" w:bidi="ar-SA"/>
    </w:rPr>
  </w:style>
  <w:style w:type="character" w:customStyle="1" w:styleId="CarCar9">
    <w:name w:val="Car Car9"/>
    <w:rsid w:val="00CE137B"/>
    <w:rPr>
      <w:rFonts w:ascii="Arial" w:hAnsi="Arial" w:cs="Arial" w:hint="default"/>
      <w:lang w:val="en-GB" w:eastAsia="ja-JP" w:bidi="ar-SA"/>
    </w:rPr>
  </w:style>
  <w:style w:type="character" w:customStyle="1" w:styleId="Heading9Char1">
    <w:name w:val="Heading 9 Char1"/>
    <w:rsid w:val="00CE137B"/>
    <w:rPr>
      <w:rFonts w:ascii="Arial" w:hAnsi="Arial" w:cs="Arial" w:hint="default"/>
      <w:sz w:val="36"/>
      <w:lang w:val="en-GB" w:eastAsia="en-GB" w:bidi="ar-SA"/>
    </w:rPr>
  </w:style>
  <w:style w:type="character" w:customStyle="1" w:styleId="FooterChar1">
    <w:name w:val="Footer Char1"/>
    <w:rsid w:val="00CE137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E137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E137B"/>
    <w:rPr>
      <w:rFonts w:ascii="Arial" w:hAnsi="Arial" w:cs="Arial" w:hint="default"/>
      <w:sz w:val="28"/>
      <w:lang w:val="en-GB" w:eastAsia="ja-JP" w:bidi="ar-SA"/>
    </w:rPr>
  </w:style>
  <w:style w:type="character" w:customStyle="1" w:styleId="Heading7Char1">
    <w:name w:val="Heading 7 Char1"/>
    <w:rsid w:val="00CE137B"/>
    <w:rPr>
      <w:rFonts w:ascii="Arial" w:hAnsi="Arial" w:cs="Arial" w:hint="default"/>
      <w:lang w:val="en-GB" w:eastAsia="ja-JP" w:bidi="ar-SA"/>
    </w:rPr>
  </w:style>
  <w:style w:type="character" w:customStyle="1" w:styleId="Heading8Char1">
    <w:name w:val="Heading 8 Char1"/>
    <w:rsid w:val="00CE137B"/>
    <w:rPr>
      <w:rFonts w:ascii="Arial" w:hAnsi="Arial" w:cs="Arial" w:hint="default"/>
      <w:sz w:val="36"/>
      <w:lang w:val="en-GB" w:eastAsia="ja-JP" w:bidi="ar-SA"/>
    </w:rPr>
  </w:style>
  <w:style w:type="character" w:customStyle="1" w:styleId="ListChar1">
    <w:name w:val="List Char1"/>
    <w:rsid w:val="00CE137B"/>
    <w:rPr>
      <w:lang w:val="en-GB" w:eastAsia="ja-JP" w:bidi="ar-SA"/>
    </w:rPr>
  </w:style>
  <w:style w:type="character" w:customStyle="1" w:styleId="PlainTextChar1">
    <w:name w:val="Plain Text Char1"/>
    <w:rsid w:val="00CE137B"/>
    <w:rPr>
      <w:rFonts w:ascii="Courier New" w:hAnsi="Courier New" w:cs="Courier New" w:hint="default"/>
      <w:lang w:val="nb-NO" w:eastAsia="en-US" w:bidi="ar-SA"/>
    </w:rPr>
  </w:style>
  <w:style w:type="character" w:customStyle="1" w:styleId="CommentTextChar1">
    <w:name w:val="Comment Text Char1"/>
    <w:semiHidden/>
    <w:rsid w:val="00CE137B"/>
    <w:rPr>
      <w:lang w:val="en-GB" w:eastAsia="en-US" w:bidi="ar-SA"/>
    </w:rPr>
  </w:style>
  <w:style w:type="character" w:customStyle="1" w:styleId="Absatz-Standardschriftart">
    <w:name w:val="Absatz-Standardschriftart"/>
    <w:rsid w:val="00CE137B"/>
  </w:style>
  <w:style w:type="character" w:customStyle="1" w:styleId="WW-Absatz-Standardschriftart">
    <w:name w:val="WW-Absatz-Standardschriftart"/>
    <w:rsid w:val="00CE137B"/>
  </w:style>
  <w:style w:type="character" w:customStyle="1" w:styleId="WW8Num1z0">
    <w:name w:val="WW8Num1z0"/>
    <w:rsid w:val="00CE137B"/>
    <w:rPr>
      <w:rFonts w:ascii="Symbol" w:hAnsi="Symbol" w:hint="default"/>
    </w:rPr>
  </w:style>
  <w:style w:type="character" w:customStyle="1" w:styleId="WW8Num5z0">
    <w:name w:val="WW8Num5z0"/>
    <w:rsid w:val="00CE137B"/>
    <w:rPr>
      <w:rFonts w:ascii="Times New Roman" w:eastAsia="MS Mincho" w:hAnsi="Times New Roman" w:cs="Times New Roman" w:hint="default"/>
    </w:rPr>
  </w:style>
  <w:style w:type="character" w:customStyle="1" w:styleId="WW8Num5z1">
    <w:name w:val="WW8Num5z1"/>
    <w:rsid w:val="00CE137B"/>
    <w:rPr>
      <w:rFonts w:ascii="Courier New" w:hAnsi="Courier New" w:cs="Courier New" w:hint="default"/>
    </w:rPr>
  </w:style>
  <w:style w:type="character" w:customStyle="1" w:styleId="WW8Num5z2">
    <w:name w:val="WW8Num5z2"/>
    <w:rsid w:val="00CE137B"/>
    <w:rPr>
      <w:rFonts w:ascii="Wingdings" w:hAnsi="Wingdings" w:hint="default"/>
    </w:rPr>
  </w:style>
  <w:style w:type="character" w:customStyle="1" w:styleId="WW8Num5z3">
    <w:name w:val="WW8Num5z3"/>
    <w:rsid w:val="00CE137B"/>
    <w:rPr>
      <w:rFonts w:ascii="Symbol" w:hAnsi="Symbol" w:hint="default"/>
    </w:rPr>
  </w:style>
  <w:style w:type="character" w:customStyle="1" w:styleId="WW8Num6z0">
    <w:name w:val="WW8Num6z0"/>
    <w:rsid w:val="00CE137B"/>
    <w:rPr>
      <w:rFonts w:ascii="Arial" w:eastAsia="MS Mincho" w:hAnsi="Arial" w:cs="Arial" w:hint="default"/>
    </w:rPr>
  </w:style>
  <w:style w:type="character" w:customStyle="1" w:styleId="WW8Num6z1">
    <w:name w:val="WW8Num6z1"/>
    <w:rsid w:val="00CE137B"/>
    <w:rPr>
      <w:rFonts w:ascii="Courier New" w:hAnsi="Courier New" w:cs="Courier New" w:hint="default"/>
    </w:rPr>
  </w:style>
  <w:style w:type="character" w:customStyle="1" w:styleId="WW8Num6z2">
    <w:name w:val="WW8Num6z2"/>
    <w:rsid w:val="00CE137B"/>
    <w:rPr>
      <w:rFonts w:ascii="Wingdings" w:hAnsi="Wingdings" w:hint="default"/>
    </w:rPr>
  </w:style>
  <w:style w:type="character" w:customStyle="1" w:styleId="WW8Num6z3">
    <w:name w:val="WW8Num6z3"/>
    <w:rsid w:val="00CE137B"/>
    <w:rPr>
      <w:rFonts w:ascii="Symbol" w:hAnsi="Symbol" w:hint="default"/>
    </w:rPr>
  </w:style>
  <w:style w:type="character" w:customStyle="1" w:styleId="WW8Num9z0">
    <w:name w:val="WW8Num9z0"/>
    <w:rsid w:val="00CE137B"/>
    <w:rPr>
      <w:rFonts w:ascii="Times New Roman" w:eastAsia="MS Mincho" w:hAnsi="Times New Roman" w:cs="Times New Roman" w:hint="default"/>
    </w:rPr>
  </w:style>
  <w:style w:type="character" w:customStyle="1" w:styleId="WW8Num9z1">
    <w:name w:val="WW8Num9z1"/>
    <w:rsid w:val="00CE137B"/>
    <w:rPr>
      <w:rFonts w:ascii="Courier New" w:hAnsi="Courier New" w:cs="Courier New" w:hint="default"/>
    </w:rPr>
  </w:style>
  <w:style w:type="character" w:customStyle="1" w:styleId="WW8Num9z2">
    <w:name w:val="WW8Num9z2"/>
    <w:rsid w:val="00CE137B"/>
    <w:rPr>
      <w:rFonts w:ascii="Wingdings" w:hAnsi="Wingdings" w:hint="default"/>
    </w:rPr>
  </w:style>
  <w:style w:type="character" w:customStyle="1" w:styleId="WW8Num9z3">
    <w:name w:val="WW8Num9z3"/>
    <w:rsid w:val="00CE137B"/>
    <w:rPr>
      <w:rFonts w:ascii="Symbol" w:hAnsi="Symbol" w:hint="default"/>
    </w:rPr>
  </w:style>
  <w:style w:type="character" w:customStyle="1" w:styleId="WW8Num11z0">
    <w:name w:val="WW8Num11z0"/>
    <w:rsid w:val="00CE137B"/>
    <w:rPr>
      <w:rFonts w:ascii="Times New Roman" w:eastAsia="MS Mincho" w:hAnsi="Times New Roman" w:cs="Times New Roman" w:hint="default"/>
    </w:rPr>
  </w:style>
  <w:style w:type="character" w:customStyle="1" w:styleId="WW8Num11z1">
    <w:name w:val="WW8Num11z1"/>
    <w:rsid w:val="00CE137B"/>
    <w:rPr>
      <w:rFonts w:ascii="Courier New" w:hAnsi="Courier New" w:cs="Courier New" w:hint="default"/>
    </w:rPr>
  </w:style>
  <w:style w:type="character" w:customStyle="1" w:styleId="WW8Num11z2">
    <w:name w:val="WW8Num11z2"/>
    <w:rsid w:val="00CE137B"/>
    <w:rPr>
      <w:rFonts w:ascii="Wingdings" w:hAnsi="Wingdings" w:hint="default"/>
    </w:rPr>
  </w:style>
  <w:style w:type="character" w:customStyle="1" w:styleId="WW8Num11z3">
    <w:name w:val="WW8Num11z3"/>
    <w:rsid w:val="00CE137B"/>
    <w:rPr>
      <w:rFonts w:ascii="Symbol" w:hAnsi="Symbol" w:hint="default"/>
    </w:rPr>
  </w:style>
  <w:style w:type="character" w:customStyle="1" w:styleId="WW8Num15z0">
    <w:name w:val="WW8Num15z0"/>
    <w:rsid w:val="00CE137B"/>
    <w:rPr>
      <w:rFonts w:ascii="Times New Roman" w:eastAsia="Times New Roman" w:hAnsi="Times New Roman" w:cs="Times New Roman" w:hint="default"/>
    </w:rPr>
  </w:style>
  <w:style w:type="character" w:customStyle="1" w:styleId="WW8Num15z1">
    <w:name w:val="WW8Num15z1"/>
    <w:rsid w:val="00CE137B"/>
    <w:rPr>
      <w:rFonts w:ascii="Courier New" w:hAnsi="Courier New" w:cs="Courier New" w:hint="default"/>
    </w:rPr>
  </w:style>
  <w:style w:type="character" w:customStyle="1" w:styleId="WW8Num15z2">
    <w:name w:val="WW8Num15z2"/>
    <w:rsid w:val="00CE137B"/>
    <w:rPr>
      <w:rFonts w:ascii="Wingdings" w:hAnsi="Wingdings" w:hint="default"/>
    </w:rPr>
  </w:style>
  <w:style w:type="character" w:customStyle="1" w:styleId="WW8Num15z3">
    <w:name w:val="WW8Num15z3"/>
    <w:rsid w:val="00CE137B"/>
    <w:rPr>
      <w:rFonts w:ascii="Symbol" w:hAnsi="Symbol" w:hint="default"/>
    </w:rPr>
  </w:style>
  <w:style w:type="character" w:customStyle="1" w:styleId="WW8Num16z0">
    <w:name w:val="WW8Num16z0"/>
    <w:rsid w:val="00CE137B"/>
    <w:rPr>
      <w:rFonts w:ascii="Times New Roman" w:eastAsia="MS Mincho" w:hAnsi="Times New Roman" w:cs="Times New Roman" w:hint="default"/>
    </w:rPr>
  </w:style>
  <w:style w:type="character" w:customStyle="1" w:styleId="WW8Num16z1">
    <w:name w:val="WW8Num16z1"/>
    <w:rsid w:val="00CE137B"/>
    <w:rPr>
      <w:rFonts w:ascii="Courier New" w:hAnsi="Courier New" w:cs="Courier New" w:hint="default"/>
    </w:rPr>
  </w:style>
  <w:style w:type="character" w:customStyle="1" w:styleId="WW8Num16z2">
    <w:name w:val="WW8Num16z2"/>
    <w:rsid w:val="00CE137B"/>
    <w:rPr>
      <w:rFonts w:ascii="Wingdings" w:hAnsi="Wingdings" w:hint="default"/>
    </w:rPr>
  </w:style>
  <w:style w:type="character" w:customStyle="1" w:styleId="WW8Num16z3">
    <w:name w:val="WW8Num16z3"/>
    <w:rsid w:val="00CE137B"/>
    <w:rPr>
      <w:rFonts w:ascii="Symbol" w:hAnsi="Symbol" w:hint="default"/>
    </w:rPr>
  </w:style>
  <w:style w:type="character" w:customStyle="1" w:styleId="WW8Num18z0">
    <w:name w:val="WW8Num18z0"/>
    <w:rsid w:val="00CE137B"/>
    <w:rPr>
      <w:rFonts w:ascii="Times New Roman" w:eastAsia="Times New Roman" w:hAnsi="Times New Roman" w:cs="Times New Roman" w:hint="default"/>
    </w:rPr>
  </w:style>
  <w:style w:type="character" w:customStyle="1" w:styleId="WW8Num18z1">
    <w:name w:val="WW8Num18z1"/>
    <w:rsid w:val="00CE137B"/>
    <w:rPr>
      <w:rFonts w:ascii="Courier New" w:hAnsi="Courier New" w:cs="Courier New" w:hint="default"/>
    </w:rPr>
  </w:style>
  <w:style w:type="character" w:customStyle="1" w:styleId="WW8Num18z2">
    <w:name w:val="WW8Num18z2"/>
    <w:rsid w:val="00CE137B"/>
    <w:rPr>
      <w:rFonts w:ascii="Wingdings" w:hAnsi="Wingdings" w:hint="default"/>
    </w:rPr>
  </w:style>
  <w:style w:type="character" w:customStyle="1" w:styleId="WW8Num18z3">
    <w:name w:val="WW8Num18z3"/>
    <w:rsid w:val="00CE137B"/>
    <w:rPr>
      <w:rFonts w:ascii="Symbol" w:hAnsi="Symbol" w:hint="default"/>
    </w:rPr>
  </w:style>
  <w:style w:type="character" w:customStyle="1" w:styleId="WW8Num19z0">
    <w:name w:val="WW8Num19z0"/>
    <w:rsid w:val="00CE137B"/>
    <w:rPr>
      <w:rFonts w:ascii="Times New Roman" w:eastAsia="MS Mincho" w:hAnsi="Times New Roman" w:cs="Times New Roman" w:hint="default"/>
    </w:rPr>
  </w:style>
  <w:style w:type="character" w:customStyle="1" w:styleId="WW8Num19z1">
    <w:name w:val="WW8Num19z1"/>
    <w:rsid w:val="00CE137B"/>
    <w:rPr>
      <w:rFonts w:ascii="Wingdings" w:hAnsi="Wingdings" w:hint="default"/>
    </w:rPr>
  </w:style>
  <w:style w:type="character" w:customStyle="1" w:styleId="WW8Num25z0">
    <w:name w:val="WW8Num25z0"/>
    <w:rsid w:val="00CE137B"/>
    <w:rPr>
      <w:rFonts w:ascii="Arial" w:eastAsia="SimSun" w:hAnsi="Arial" w:cs="Arial" w:hint="default"/>
    </w:rPr>
  </w:style>
  <w:style w:type="character" w:customStyle="1" w:styleId="WW8Num25z1">
    <w:name w:val="WW8Num25z1"/>
    <w:rsid w:val="00CE137B"/>
    <w:rPr>
      <w:rFonts w:ascii="Wingdings" w:hAnsi="Wingdings" w:hint="default"/>
    </w:rPr>
  </w:style>
  <w:style w:type="character" w:customStyle="1" w:styleId="WW8Num28z0">
    <w:name w:val="WW8Num28z0"/>
    <w:rsid w:val="00CE137B"/>
    <w:rPr>
      <w:rFonts w:ascii="Times New Roman" w:eastAsia="MS Mincho" w:hAnsi="Times New Roman" w:cs="Times New Roman" w:hint="default"/>
    </w:rPr>
  </w:style>
  <w:style w:type="character" w:customStyle="1" w:styleId="WW8Num28z1">
    <w:name w:val="WW8Num28z1"/>
    <w:rsid w:val="00CE137B"/>
    <w:rPr>
      <w:rFonts w:ascii="Courier New" w:hAnsi="Courier New" w:cs="Courier New" w:hint="default"/>
    </w:rPr>
  </w:style>
  <w:style w:type="character" w:customStyle="1" w:styleId="WW8Num28z2">
    <w:name w:val="WW8Num28z2"/>
    <w:rsid w:val="00CE137B"/>
    <w:rPr>
      <w:rFonts w:ascii="Wingdings" w:hAnsi="Wingdings" w:hint="default"/>
    </w:rPr>
  </w:style>
  <w:style w:type="character" w:customStyle="1" w:styleId="WW8Num28z3">
    <w:name w:val="WW8Num28z3"/>
    <w:rsid w:val="00CE137B"/>
    <w:rPr>
      <w:rFonts w:ascii="Symbol" w:hAnsi="Symbol" w:hint="default"/>
    </w:rPr>
  </w:style>
  <w:style w:type="character" w:customStyle="1" w:styleId="WW8Num32z0">
    <w:name w:val="WW8Num32z0"/>
    <w:rsid w:val="00CE137B"/>
    <w:rPr>
      <w:rFonts w:ascii="Times New Roman" w:eastAsia="Times New Roman" w:hAnsi="Times New Roman" w:cs="Times New Roman" w:hint="default"/>
    </w:rPr>
  </w:style>
  <w:style w:type="character" w:customStyle="1" w:styleId="WW8Num32z1">
    <w:name w:val="WW8Num32z1"/>
    <w:rsid w:val="00CE137B"/>
    <w:rPr>
      <w:rFonts w:ascii="Courier New" w:hAnsi="Courier New" w:cs="Courier New" w:hint="default"/>
    </w:rPr>
  </w:style>
  <w:style w:type="character" w:customStyle="1" w:styleId="WW8Num32z2">
    <w:name w:val="WW8Num32z2"/>
    <w:rsid w:val="00CE137B"/>
    <w:rPr>
      <w:rFonts w:ascii="Wingdings" w:hAnsi="Wingdings" w:hint="default"/>
    </w:rPr>
  </w:style>
  <w:style w:type="character" w:customStyle="1" w:styleId="WW8Num32z3">
    <w:name w:val="WW8Num32z3"/>
    <w:rsid w:val="00CE137B"/>
    <w:rPr>
      <w:rFonts w:ascii="Symbol" w:hAnsi="Symbol" w:hint="default"/>
    </w:rPr>
  </w:style>
  <w:style w:type="character" w:customStyle="1" w:styleId="WW8Num34z0">
    <w:name w:val="WW8Num34z0"/>
    <w:rsid w:val="00CE137B"/>
    <w:rPr>
      <w:rFonts w:ascii="Times New Roman" w:eastAsia="SimSun" w:hAnsi="Times New Roman" w:cs="Times New Roman" w:hint="default"/>
    </w:rPr>
  </w:style>
  <w:style w:type="character" w:customStyle="1" w:styleId="WW8Num34z1">
    <w:name w:val="WW8Num34z1"/>
    <w:rsid w:val="00CE137B"/>
    <w:rPr>
      <w:rFonts w:ascii="Wingdings" w:hAnsi="Wingdings" w:hint="default"/>
    </w:rPr>
  </w:style>
  <w:style w:type="character" w:customStyle="1" w:styleId="WW8Num35z0">
    <w:name w:val="WW8Num35z0"/>
    <w:rsid w:val="00CE137B"/>
    <w:rPr>
      <w:rFonts w:ascii="Times New Roman" w:eastAsia="SimSun" w:hAnsi="Times New Roman" w:cs="Times New Roman" w:hint="default"/>
    </w:rPr>
  </w:style>
  <w:style w:type="character" w:customStyle="1" w:styleId="WW8Num35z1">
    <w:name w:val="WW8Num35z1"/>
    <w:rsid w:val="00CE137B"/>
    <w:rPr>
      <w:rFonts w:ascii="Wingdings" w:hAnsi="Wingdings" w:hint="default"/>
    </w:rPr>
  </w:style>
  <w:style w:type="character" w:customStyle="1" w:styleId="WW8Num36z0">
    <w:name w:val="WW8Num36z0"/>
    <w:rsid w:val="00CE137B"/>
    <w:rPr>
      <w:rFonts w:ascii="Times New Roman" w:eastAsia="SimSun" w:hAnsi="Times New Roman" w:cs="Times New Roman" w:hint="default"/>
    </w:rPr>
  </w:style>
  <w:style w:type="character" w:customStyle="1" w:styleId="WW8Num36z1">
    <w:name w:val="WW8Num36z1"/>
    <w:rsid w:val="00CE137B"/>
    <w:rPr>
      <w:rFonts w:ascii="Wingdings" w:hAnsi="Wingdings" w:hint="default"/>
    </w:rPr>
  </w:style>
  <w:style w:type="character" w:customStyle="1" w:styleId="WW8Num39z0">
    <w:name w:val="WW8Num39z0"/>
    <w:rsid w:val="00CE137B"/>
    <w:rPr>
      <w:rFonts w:ascii="Times New Roman" w:eastAsia="SimSun" w:hAnsi="Times New Roman" w:cs="Times New Roman" w:hint="default"/>
    </w:rPr>
  </w:style>
  <w:style w:type="character" w:customStyle="1" w:styleId="WW8Num39z1">
    <w:name w:val="WW8Num39z1"/>
    <w:rsid w:val="00CE137B"/>
    <w:rPr>
      <w:rFonts w:ascii="Wingdings" w:hAnsi="Wingdings" w:hint="default"/>
    </w:rPr>
  </w:style>
  <w:style w:type="character" w:customStyle="1" w:styleId="WW8NumSt1z0">
    <w:name w:val="WW8NumSt1z0"/>
    <w:rsid w:val="00CE137B"/>
    <w:rPr>
      <w:rFonts w:ascii="Symbol" w:hAnsi="Symbol" w:hint="default"/>
    </w:rPr>
  </w:style>
  <w:style w:type="character" w:customStyle="1" w:styleId="WW8NumSt18z0">
    <w:name w:val="WW8NumSt18z0"/>
    <w:rsid w:val="00CE137B"/>
    <w:rPr>
      <w:rFonts w:ascii="Geneva" w:hAnsi="Geneva" w:hint="default"/>
    </w:rPr>
  </w:style>
  <w:style w:type="character" w:customStyle="1" w:styleId="afffffb">
    <w:name w:val="段落フォント"/>
    <w:rsid w:val="00CE137B"/>
  </w:style>
  <w:style w:type="character" w:customStyle="1" w:styleId="afffffc">
    <w:name w:val="脚注番号"/>
    <w:rsid w:val="00CE137B"/>
    <w:rPr>
      <w:b/>
      <w:bCs w:val="0"/>
      <w:position w:val="3"/>
      <w:sz w:val="16"/>
    </w:rPr>
  </w:style>
  <w:style w:type="character" w:customStyle="1" w:styleId="afffffd">
    <w:name w:val="コメント参照"/>
    <w:rsid w:val="00CE137B"/>
    <w:rPr>
      <w:sz w:val="16"/>
    </w:rPr>
  </w:style>
  <w:style w:type="character" w:customStyle="1" w:styleId="H1">
    <w:name w:val="H1 (文字)"/>
    <w:rsid w:val="00CE137B"/>
    <w:rPr>
      <w:rFonts w:ascii="Arial" w:eastAsia="MS Mincho" w:hAnsi="Arial" w:cs="Arial" w:hint="default"/>
      <w:sz w:val="36"/>
      <w:lang w:val="en-GB" w:eastAsia="ar-SA" w:bidi="ar-SA"/>
    </w:rPr>
  </w:style>
  <w:style w:type="character" w:customStyle="1" w:styleId="Head2A">
    <w:name w:val="Head2A (文字)"/>
    <w:rsid w:val="00CE137B"/>
    <w:rPr>
      <w:rFonts w:ascii="Arial" w:eastAsia="MS Mincho" w:hAnsi="Arial" w:cs="Arial" w:hint="default"/>
      <w:sz w:val="32"/>
      <w:lang w:val="en-GB" w:eastAsia="ar-SA" w:bidi="ar-SA"/>
    </w:rPr>
  </w:style>
  <w:style w:type="character" w:customStyle="1" w:styleId="Underrubrik2">
    <w:name w:val="Underrubrik2 (文字)"/>
    <w:rsid w:val="00CE137B"/>
    <w:rPr>
      <w:rFonts w:ascii="Arial" w:eastAsia="MS Mincho" w:hAnsi="Arial" w:cs="Arial" w:hint="default"/>
      <w:sz w:val="28"/>
      <w:lang w:val="en-GB" w:eastAsia="ar-SA" w:bidi="ar-SA"/>
    </w:rPr>
  </w:style>
  <w:style w:type="character" w:customStyle="1" w:styleId="h4">
    <w:name w:val="h4 (文字)"/>
    <w:rsid w:val="00CE137B"/>
    <w:rPr>
      <w:rFonts w:ascii="Arial" w:eastAsia="MS Mincho" w:hAnsi="Arial" w:cs="Arial" w:hint="default"/>
      <w:color w:val="0000FF"/>
      <w:kern w:val="2"/>
      <w:sz w:val="24"/>
      <w:szCs w:val="28"/>
      <w:lang w:val="en-GB" w:eastAsia="ar-SA" w:bidi="ar-SA"/>
    </w:rPr>
  </w:style>
  <w:style w:type="character" w:customStyle="1" w:styleId="M5">
    <w:name w:val="M5 (文字)"/>
    <w:rsid w:val="00CE137B"/>
    <w:rPr>
      <w:rFonts w:ascii="Arial" w:eastAsia="MS Mincho" w:hAnsi="Arial" w:cs="Arial" w:hint="default"/>
      <w:sz w:val="22"/>
      <w:lang w:val="en-GB" w:eastAsia="ar-SA" w:bidi="ar-SA"/>
    </w:rPr>
  </w:style>
  <w:style w:type="character" w:customStyle="1" w:styleId="T1">
    <w:name w:val="T1 (文字)"/>
    <w:rsid w:val="00CE137B"/>
    <w:rPr>
      <w:rFonts w:ascii="Arial" w:eastAsia="MS Mincho" w:hAnsi="Arial" w:cs="Arial" w:hint="default"/>
      <w:lang w:val="en-GB" w:eastAsia="ar-SA" w:bidi="ar-SA"/>
    </w:rPr>
  </w:style>
  <w:style w:type="character" w:customStyle="1" w:styleId="82">
    <w:name w:val="(文字) (文字)8"/>
    <w:rsid w:val="00CE137B"/>
    <w:rPr>
      <w:rFonts w:ascii="Arial" w:eastAsia="MS Mincho" w:hAnsi="Arial" w:cs="Arial" w:hint="default"/>
      <w:lang w:val="en-GB" w:eastAsia="ar-SA" w:bidi="ar-SA"/>
    </w:rPr>
  </w:style>
  <w:style w:type="character" w:customStyle="1" w:styleId="73">
    <w:name w:val="(文字) (文字)7"/>
    <w:rsid w:val="00CE137B"/>
    <w:rPr>
      <w:rFonts w:ascii="Arial" w:eastAsia="MS Mincho" w:hAnsi="Arial" w:cs="Arial" w:hint="default"/>
      <w:sz w:val="36"/>
      <w:lang w:val="en-GB" w:eastAsia="ar-SA" w:bidi="ar-SA"/>
    </w:rPr>
  </w:style>
  <w:style w:type="character" w:customStyle="1" w:styleId="headerodd">
    <w:name w:val="header odd (文字)"/>
    <w:rsid w:val="00CE137B"/>
    <w:rPr>
      <w:rFonts w:ascii="Arial" w:eastAsia="MS Mincho" w:hAnsi="Arial" w:cs="Arial" w:hint="default"/>
      <w:b/>
      <w:bCs w:val="0"/>
      <w:sz w:val="18"/>
      <w:lang w:val="en-GB" w:eastAsia="ar-SA" w:bidi="ar-SA"/>
    </w:rPr>
  </w:style>
  <w:style w:type="character" w:customStyle="1" w:styleId="footnotetext1">
    <w:name w:val="footnote text1 (文字)"/>
    <w:rsid w:val="00CE137B"/>
    <w:rPr>
      <w:rFonts w:ascii="MS Mincho" w:eastAsia="MS Mincho" w:hAnsi="MS Mincho" w:hint="eastAsia"/>
      <w:sz w:val="16"/>
      <w:lang w:val="en-GB" w:eastAsia="ar-SA" w:bidi="ar-SA"/>
    </w:rPr>
  </w:style>
  <w:style w:type="character" w:customStyle="1" w:styleId="65">
    <w:name w:val="(文字) (文字)6"/>
    <w:rsid w:val="00CE137B"/>
    <w:rPr>
      <w:rFonts w:ascii="MS Mincho" w:eastAsia="MS Mincho" w:hAnsi="MS Mincho" w:hint="eastAsia"/>
      <w:lang w:val="en-GB" w:eastAsia="ar-SA" w:bidi="ar-SA"/>
    </w:rPr>
  </w:style>
  <w:style w:type="character" w:customStyle="1" w:styleId="cap">
    <w:name w:val="cap (文字)"/>
    <w:rsid w:val="00CE137B"/>
    <w:rPr>
      <w:rFonts w:ascii="MS Mincho" w:eastAsia="MS Mincho" w:hAnsi="MS Mincho" w:hint="eastAsia"/>
      <w:b/>
      <w:bCs w:val="0"/>
      <w:lang w:val="en-GB" w:eastAsia="ar-SA" w:bidi="ar-SA"/>
    </w:rPr>
  </w:style>
  <w:style w:type="character" w:customStyle="1" w:styleId="5a">
    <w:name w:val="(文字) (文字)5"/>
    <w:rsid w:val="00CE137B"/>
    <w:rPr>
      <w:rFonts w:ascii="Courier New" w:eastAsia="MS Mincho" w:hAnsi="Courier New" w:cs="Courier New" w:hint="default"/>
      <w:lang w:val="nb-NO" w:eastAsia="ar-SA" w:bidi="ar-SA"/>
    </w:rPr>
  </w:style>
  <w:style w:type="character" w:customStyle="1" w:styleId="bt">
    <w:name w:val="bt (文字)"/>
    <w:rsid w:val="00CE137B"/>
    <w:rPr>
      <w:rFonts w:ascii="MS Mincho" w:eastAsia="MS Mincho" w:hAnsi="MS Mincho" w:hint="eastAsia"/>
      <w:lang w:val="en-GB" w:eastAsia="ar-SA" w:bidi="ar-SA"/>
    </w:rPr>
  </w:style>
  <w:style w:type="character" w:customStyle="1" w:styleId="afffffe">
    <w:name w:val="番号付け記号"/>
    <w:rsid w:val="00CE137B"/>
  </w:style>
  <w:style w:type="character" w:customStyle="1" w:styleId="WW8Num27z0">
    <w:name w:val="WW8Num27z0"/>
    <w:rsid w:val="00CE137B"/>
    <w:rPr>
      <w:rFonts w:ascii="Arial" w:eastAsia="Times New Roman" w:hAnsi="Arial" w:cs="Arial" w:hint="default"/>
    </w:rPr>
  </w:style>
  <w:style w:type="character" w:customStyle="1" w:styleId="WW8Num27z1">
    <w:name w:val="WW8Num27z1"/>
    <w:rsid w:val="00CE137B"/>
    <w:rPr>
      <w:rFonts w:ascii="Courier New" w:hAnsi="Courier New" w:cs="Courier New" w:hint="default"/>
    </w:rPr>
  </w:style>
  <w:style w:type="character" w:customStyle="1" w:styleId="WW8Num27z2">
    <w:name w:val="WW8Num27z2"/>
    <w:rsid w:val="00CE137B"/>
    <w:rPr>
      <w:rFonts w:ascii="Wingdings" w:hAnsi="Wingdings" w:hint="default"/>
    </w:rPr>
  </w:style>
  <w:style w:type="character" w:customStyle="1" w:styleId="WW8Num27z3">
    <w:name w:val="WW8Num27z3"/>
    <w:rsid w:val="00CE137B"/>
    <w:rPr>
      <w:rFonts w:ascii="Symbol" w:hAnsi="Symbol" w:hint="default"/>
    </w:rPr>
  </w:style>
  <w:style w:type="character" w:customStyle="1" w:styleId="WW8Num29z0">
    <w:name w:val="WW8Num29z0"/>
    <w:rsid w:val="00CE137B"/>
    <w:rPr>
      <w:rFonts w:ascii="Times New Roman" w:eastAsia="MS Mincho" w:hAnsi="Times New Roman" w:cs="Times New Roman" w:hint="default"/>
    </w:rPr>
  </w:style>
  <w:style w:type="character" w:customStyle="1" w:styleId="WW8Num29z1">
    <w:name w:val="WW8Num29z1"/>
    <w:rsid w:val="00CE137B"/>
    <w:rPr>
      <w:rFonts w:ascii="Courier New" w:hAnsi="Courier New" w:cs="Courier New" w:hint="default"/>
    </w:rPr>
  </w:style>
  <w:style w:type="character" w:customStyle="1" w:styleId="WW8Num29z2">
    <w:name w:val="WW8Num29z2"/>
    <w:rsid w:val="00CE137B"/>
    <w:rPr>
      <w:rFonts w:ascii="Wingdings" w:hAnsi="Wingdings" w:hint="default"/>
    </w:rPr>
  </w:style>
  <w:style w:type="character" w:customStyle="1" w:styleId="WW8Num29z3">
    <w:name w:val="WW8Num29z3"/>
    <w:rsid w:val="00CE137B"/>
    <w:rPr>
      <w:rFonts w:ascii="Symbol" w:hAnsi="Symbol" w:hint="default"/>
    </w:rPr>
  </w:style>
  <w:style w:type="character" w:customStyle="1" w:styleId="WW8Num31z0">
    <w:name w:val="WW8Num31z0"/>
    <w:rsid w:val="00CE137B"/>
    <w:rPr>
      <w:rFonts w:ascii="Symbol" w:hAnsi="Symbol" w:hint="default"/>
    </w:rPr>
  </w:style>
  <w:style w:type="character" w:customStyle="1" w:styleId="WW8Num31z1">
    <w:name w:val="WW8Num31z1"/>
    <w:rsid w:val="00CE137B"/>
    <w:rPr>
      <w:rFonts w:ascii="Courier New" w:hAnsi="Courier New" w:cs="Courier New" w:hint="default"/>
    </w:rPr>
  </w:style>
  <w:style w:type="character" w:customStyle="1" w:styleId="WW8Num31z2">
    <w:name w:val="WW8Num31z2"/>
    <w:rsid w:val="00CE137B"/>
    <w:rPr>
      <w:rFonts w:ascii="Wingdings" w:hAnsi="Wingdings" w:hint="default"/>
    </w:rPr>
  </w:style>
  <w:style w:type="character" w:customStyle="1" w:styleId="WW8Num34z2">
    <w:name w:val="WW8Num34z2"/>
    <w:rsid w:val="00CE137B"/>
    <w:rPr>
      <w:rFonts w:ascii="Wingdings" w:hAnsi="Wingdings" w:hint="default"/>
    </w:rPr>
  </w:style>
  <w:style w:type="character" w:customStyle="1" w:styleId="WW8Num34z3">
    <w:name w:val="WW8Num34z3"/>
    <w:rsid w:val="00CE137B"/>
    <w:rPr>
      <w:rFonts w:ascii="Symbol" w:hAnsi="Symbol" w:hint="default"/>
    </w:rPr>
  </w:style>
  <w:style w:type="character" w:customStyle="1" w:styleId="WW8Num37z0">
    <w:name w:val="WW8Num37z0"/>
    <w:rsid w:val="00CE137B"/>
    <w:rPr>
      <w:rFonts w:ascii="Times New Roman" w:eastAsia="SimSun" w:hAnsi="Times New Roman" w:cs="Times New Roman" w:hint="default"/>
    </w:rPr>
  </w:style>
  <w:style w:type="character" w:customStyle="1" w:styleId="WW8Num37z1">
    <w:name w:val="WW8Num37z1"/>
    <w:rsid w:val="00CE137B"/>
    <w:rPr>
      <w:rFonts w:ascii="Wingdings" w:hAnsi="Wingdings" w:hint="default"/>
    </w:rPr>
  </w:style>
  <w:style w:type="character" w:customStyle="1" w:styleId="WW8Num38z0">
    <w:name w:val="WW8Num38z0"/>
    <w:rsid w:val="00CE137B"/>
    <w:rPr>
      <w:rFonts w:ascii="Times New Roman" w:eastAsia="SimSun" w:hAnsi="Times New Roman" w:cs="Times New Roman" w:hint="default"/>
    </w:rPr>
  </w:style>
  <w:style w:type="character" w:customStyle="1" w:styleId="WW8Num38z1">
    <w:name w:val="WW8Num38z1"/>
    <w:rsid w:val="00CE137B"/>
    <w:rPr>
      <w:rFonts w:ascii="Wingdings" w:hAnsi="Wingdings" w:hint="default"/>
    </w:rPr>
  </w:style>
  <w:style w:type="character" w:customStyle="1" w:styleId="WW8Num41z0">
    <w:name w:val="WW8Num41z0"/>
    <w:rsid w:val="00CE137B"/>
    <w:rPr>
      <w:rFonts w:ascii="Times New Roman" w:eastAsia="SimSun" w:hAnsi="Times New Roman" w:cs="Times New Roman" w:hint="default"/>
    </w:rPr>
  </w:style>
  <w:style w:type="character" w:customStyle="1" w:styleId="WW8Num41z1">
    <w:name w:val="WW8Num41z1"/>
    <w:rsid w:val="00CE137B"/>
    <w:rPr>
      <w:rFonts w:ascii="Wingdings" w:hAnsi="Wingdings" w:hint="default"/>
    </w:rPr>
  </w:style>
  <w:style w:type="character" w:customStyle="1" w:styleId="WW8NumSt20z0">
    <w:name w:val="WW8NumSt20z0"/>
    <w:rsid w:val="00CE137B"/>
    <w:rPr>
      <w:rFonts w:ascii="Geneva" w:hAnsi="Geneva" w:hint="default"/>
    </w:rPr>
  </w:style>
  <w:style w:type="character" w:customStyle="1" w:styleId="DefaultParagraphFont1">
    <w:name w:val="Default Paragraph Font1"/>
    <w:rsid w:val="00CE137B"/>
  </w:style>
  <w:style w:type="character" w:customStyle="1" w:styleId="CommentReference1">
    <w:name w:val="Comment Reference1"/>
    <w:rsid w:val="00CE137B"/>
    <w:rPr>
      <w:sz w:val="16"/>
    </w:rPr>
  </w:style>
  <w:style w:type="character" w:customStyle="1" w:styleId="CharChar22">
    <w:name w:val="Char Char22"/>
    <w:rsid w:val="00CE137B"/>
    <w:rPr>
      <w:rFonts w:ascii="Arial" w:hAnsi="Arial" w:cs="Arial" w:hint="default"/>
      <w:lang w:val="en-GB"/>
    </w:rPr>
  </w:style>
  <w:style w:type="character" w:customStyle="1" w:styleId="h4CharChar">
    <w:name w:val="h4 Char Char"/>
    <w:rsid w:val="00CE137B"/>
    <w:rPr>
      <w:rFonts w:ascii="Arial" w:hAnsi="Arial" w:cs="Arial" w:hint="default"/>
      <w:sz w:val="24"/>
      <w:lang w:val="en-GB" w:eastAsia="ja-JP" w:bidi="ar-SA"/>
    </w:rPr>
  </w:style>
  <w:style w:type="character" w:customStyle="1" w:styleId="FigureCaption1">
    <w:name w:val="Figure Caption1"/>
    <w:aliases w:val="fc Char1,Figure Caption Char Char"/>
    <w:rsid w:val="00CE137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E137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E137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E137B"/>
    <w:rPr>
      <w:lang w:val="en-GB" w:eastAsia="ja-JP" w:bidi="ar-SA"/>
    </w:rPr>
  </w:style>
  <w:style w:type="character" w:customStyle="1" w:styleId="CarCar10">
    <w:name w:val="Car Car10"/>
    <w:rsid w:val="00CE137B"/>
    <w:rPr>
      <w:rFonts w:ascii="Arial" w:hAnsi="Arial" w:cs="Arial" w:hint="default"/>
      <w:lang w:val="en-GB" w:eastAsia="ja-JP" w:bidi="ar-SA"/>
    </w:rPr>
  </w:style>
  <w:style w:type="character" w:customStyle="1" w:styleId="1f9">
    <w:name w:val="段落フォント1"/>
    <w:rsid w:val="00CE137B"/>
  </w:style>
  <w:style w:type="character" w:customStyle="1" w:styleId="1fa">
    <w:name w:val="コメント参照1"/>
    <w:rsid w:val="00CE137B"/>
    <w:rPr>
      <w:sz w:val="16"/>
    </w:rPr>
  </w:style>
  <w:style w:type="character" w:customStyle="1" w:styleId="CharChar23">
    <w:name w:val="Char Char23"/>
    <w:rsid w:val="00CE137B"/>
    <w:rPr>
      <w:rFonts w:ascii="Arial" w:hAnsi="Arial" w:cs="Arial" w:hint="default"/>
      <w:lang w:val="en-GB" w:eastAsia="en-US"/>
    </w:rPr>
  </w:style>
  <w:style w:type="character" w:customStyle="1" w:styleId="EmailStyle97">
    <w:name w:val="EmailStyle97"/>
    <w:semiHidden/>
    <w:rsid w:val="00CE137B"/>
    <w:rPr>
      <w:rFonts w:ascii="Arial" w:hAnsi="Arial" w:cs="Arial" w:hint="default"/>
      <w:color w:val="auto"/>
      <w:sz w:val="20"/>
      <w:szCs w:val="20"/>
    </w:rPr>
  </w:style>
  <w:style w:type="character" w:customStyle="1" w:styleId="THC">
    <w:name w:val="TH C"/>
    <w:rsid w:val="00CE137B"/>
    <w:rPr>
      <w:rFonts w:ascii="Arial" w:eastAsia="MS Mincho" w:hAnsi="Arial" w:cs="Arial" w:hint="default"/>
      <w:b/>
      <w:bCs/>
      <w:lang w:val="en-GB" w:eastAsia="ja-JP"/>
    </w:rPr>
  </w:style>
  <w:style w:type="character" w:customStyle="1" w:styleId="B1C">
    <w:name w:val="B1 C"/>
    <w:rsid w:val="00CE137B"/>
    <w:rPr>
      <w:lang w:val="en-GB" w:eastAsia="en-US" w:bidi="ar-SA"/>
    </w:rPr>
  </w:style>
  <w:style w:type="character" w:customStyle="1" w:styleId="Heading4C">
    <w:name w:val="Heading 4 C"/>
    <w:rsid w:val="00CE137B"/>
    <w:rPr>
      <w:rFonts w:ascii="Arial" w:hAnsi="Arial" w:cs="Arial" w:hint="default"/>
      <w:sz w:val="24"/>
      <w:szCs w:val="28"/>
      <w:lang w:val="en-GB" w:eastAsia="en-US" w:bidi="ar-SA"/>
    </w:rPr>
  </w:style>
  <w:style w:type="character" w:customStyle="1" w:styleId="Titre3">
    <w:name w:val="Titre 3"/>
    <w:rsid w:val="00CE137B"/>
    <w:rPr>
      <w:rFonts w:ascii="Arial" w:hAnsi="Arial" w:cs="Arial" w:hint="default"/>
      <w:sz w:val="28"/>
      <w:szCs w:val="28"/>
      <w:lang w:val="en-GB" w:eastAsia="en-GB"/>
    </w:rPr>
  </w:style>
  <w:style w:type="character" w:customStyle="1" w:styleId="B3c">
    <w:name w:val="B3 c"/>
    <w:rsid w:val="00CE137B"/>
    <w:rPr>
      <w:lang w:val="en-GB" w:eastAsia="en-GB"/>
    </w:rPr>
  </w:style>
  <w:style w:type="character" w:customStyle="1" w:styleId="B2C">
    <w:name w:val="B2 C"/>
    <w:rsid w:val="00CE137B"/>
    <w:rPr>
      <w:lang w:val="en-GB" w:eastAsia="en-GB"/>
    </w:rPr>
  </w:style>
  <w:style w:type="character" w:customStyle="1" w:styleId="H6C">
    <w:name w:val="H6 C"/>
    <w:rsid w:val="00CE137B"/>
    <w:rPr>
      <w:rFonts w:ascii="Arial" w:eastAsia="Times New Roman" w:hAnsi="Arial" w:cs="Arial" w:hint="default"/>
      <w:sz w:val="22"/>
      <w:lang w:eastAsia="en-US"/>
    </w:rPr>
  </w:style>
  <w:style w:type="character" w:customStyle="1" w:styleId="h51">
    <w:name w:val="h5 1"/>
    <w:rsid w:val="00CE137B"/>
    <w:rPr>
      <w:rFonts w:ascii="Arial" w:eastAsia="MS Mincho" w:hAnsi="Arial" w:cs="Arial" w:hint="default"/>
      <w:sz w:val="22"/>
      <w:lang w:val="en-GB" w:eastAsia="en-US" w:bidi="ar-SA"/>
    </w:rPr>
  </w:style>
  <w:style w:type="character" w:customStyle="1" w:styleId="st1">
    <w:name w:val="st1"/>
    <w:rsid w:val="00CE13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E137B"/>
    <w:rPr>
      <w:rFonts w:ascii="Arial" w:hAnsi="Arial" w:cs="Arial" w:hint="default"/>
      <w:sz w:val="24"/>
      <w:szCs w:val="28"/>
      <w:lang w:val="en-GB" w:eastAsia="en-US"/>
    </w:rPr>
  </w:style>
  <w:style w:type="character" w:customStyle="1" w:styleId="T1Char5">
    <w:name w:val="T1 Char5"/>
    <w:aliases w:val="Header 6 Char Char5"/>
    <w:rsid w:val="00CE137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E137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E137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E13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E13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E13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E13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E137B"/>
    <w:rPr>
      <w:rFonts w:ascii="Arial" w:eastAsia="MS Mincho" w:hAnsi="Arial" w:cs="Arial" w:hint="default"/>
      <w:sz w:val="22"/>
      <w:lang w:val="en-GB" w:eastAsia="en-US" w:bidi="ar-SA"/>
    </w:rPr>
  </w:style>
  <w:style w:type="character" w:customStyle="1" w:styleId="T1Car">
    <w:name w:val="T1 Car"/>
    <w:aliases w:val="Header 6 Car Car"/>
    <w:rsid w:val="00CE137B"/>
    <w:rPr>
      <w:rFonts w:ascii="Arial" w:eastAsia="MS Mincho" w:hAnsi="Arial" w:cs="Arial" w:hint="default"/>
      <w:lang w:val="en-GB" w:eastAsia="en-US" w:bidi="ar-SA"/>
    </w:rPr>
  </w:style>
  <w:style w:type="character" w:customStyle="1" w:styleId="CarCar4">
    <w:name w:val="Car Car4"/>
    <w:rsid w:val="00CE137B"/>
    <w:rPr>
      <w:rFonts w:ascii="Arial" w:eastAsia="MS Mincho" w:hAnsi="Arial" w:cs="Arial" w:hint="default"/>
      <w:lang w:val="en-GB" w:eastAsia="en-US" w:bidi="ar-SA"/>
    </w:rPr>
  </w:style>
  <w:style w:type="character" w:customStyle="1" w:styleId="CarCar8">
    <w:name w:val="Car Car8"/>
    <w:rsid w:val="00CE137B"/>
    <w:rPr>
      <w:rFonts w:ascii="Arial" w:eastAsia="MS Mincho" w:hAnsi="Arial" w:cs="Arial" w:hint="default"/>
      <w:sz w:val="36"/>
      <w:lang w:val="en-GB" w:eastAsia="en-US" w:bidi="ar-SA"/>
    </w:rPr>
  </w:style>
  <w:style w:type="character" w:customStyle="1" w:styleId="CarCar3">
    <w:name w:val="Car Car3"/>
    <w:rsid w:val="00CE137B"/>
    <w:rPr>
      <w:rFonts w:ascii="Arial" w:eastAsia="MS Mincho" w:hAnsi="Arial" w:cs="Arial" w:hint="default"/>
      <w:sz w:val="36"/>
      <w:lang w:val="en-GB" w:eastAsia="en-US" w:bidi="ar-SA"/>
    </w:rPr>
  </w:style>
  <w:style w:type="character" w:customStyle="1" w:styleId="CarCar7">
    <w:name w:val="Car Car7"/>
    <w:rsid w:val="00CE13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E13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E137B"/>
    <w:rPr>
      <w:b/>
      <w:bCs w:val="0"/>
      <w:lang w:val="en-GB" w:eastAsia="ja-JP" w:bidi="ar-SA"/>
    </w:rPr>
  </w:style>
  <w:style w:type="character" w:customStyle="1" w:styleId="CarCar6">
    <w:name w:val="Car Car6"/>
    <w:rsid w:val="00CE13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E137B"/>
    <w:rPr>
      <w:lang w:val="en-GB" w:eastAsia="ja-JP" w:bidi="ar-SA"/>
    </w:rPr>
  </w:style>
  <w:style w:type="character" w:customStyle="1" w:styleId="T1Char6">
    <w:name w:val="T1 Char6"/>
    <w:aliases w:val="Header 6 Char Char6"/>
    <w:rsid w:val="00CE137B"/>
  </w:style>
  <w:style w:type="character" w:customStyle="1" w:styleId="capChar5">
    <w:name w:val="cap Char5"/>
    <w:aliases w:val="cap Char Char5,Caption Char Char4,Caption Char1 Char Char4,cap Char Char1 Char4,Caption Char Char1 Char Char4,cap Char2 Char Char Char4"/>
    <w:rsid w:val="00CE137B"/>
    <w:rPr>
      <w:b/>
      <w:bCs w:val="0"/>
      <w:lang w:val="en-GB" w:eastAsia="en-US" w:bidi="ar-SA"/>
    </w:rPr>
  </w:style>
  <w:style w:type="character" w:customStyle="1" w:styleId="Head2AZchn">
    <w:name w:val="Head2A Zchn"/>
    <w:aliases w:val="2 Zchn,H2 Zchn,h2 Zchn,DO NOT USE_h2 Zchn,h21 Zchn,UNDERRUBRIK 1-2 Zchn Zchn"/>
    <w:rsid w:val="00CE13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E13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E13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E137B"/>
    <w:rPr>
      <w:rFonts w:ascii="Arial" w:hAnsi="Arial" w:cs="Arial" w:hint="default"/>
      <w:sz w:val="22"/>
      <w:lang w:val="en-GB" w:eastAsia="en-GB" w:bidi="ar-SA"/>
    </w:rPr>
  </w:style>
  <w:style w:type="character" w:customStyle="1" w:styleId="T1Zchn">
    <w:name w:val="T1 Zchn"/>
    <w:aliases w:val="Header 6 Zchn Zchn"/>
    <w:rsid w:val="00CE137B"/>
  </w:style>
  <w:style w:type="character" w:customStyle="1" w:styleId="capChar3">
    <w:name w:val="cap Char3"/>
    <w:aliases w:val="cap Char Char3,Caption Char Char2,Caption Char1 Char Char2,cap Char Char1 Char2,Caption Char Char1 Char Char2,cap Char2 Char Char Char2"/>
    <w:rsid w:val="00CE137B"/>
    <w:rPr>
      <w:rFonts w:ascii="Times New Roman" w:eastAsia="Batang" w:hAnsi="Times New Roman" w:cs="Times New Roman" w:hint="default"/>
      <w:b/>
      <w:bCs w:val="0"/>
      <w:lang w:val="en-GB"/>
    </w:rPr>
  </w:style>
  <w:style w:type="character" w:customStyle="1" w:styleId="Heading6Char2">
    <w:name w:val="Heading 6 Char2"/>
    <w:rsid w:val="00CE137B"/>
  </w:style>
  <w:style w:type="character" w:customStyle="1" w:styleId="capChar4">
    <w:name w:val="cap Char4"/>
    <w:aliases w:val="cap Char Char4,Caption Char Char3,Caption Char1 Char Char3,cap Char Char1 Char3,Caption Char Char1 Char Char3,cap Char2 Char Char Char3"/>
    <w:rsid w:val="00CE137B"/>
    <w:rPr>
      <w:rFonts w:ascii="Times New Roman" w:eastAsia="MS Mincho" w:hAnsi="Times New Roman" w:cs="Times New Roman" w:hint="default"/>
      <w:b/>
      <w:bCs w:val="0"/>
      <w:lang w:val="en-GB"/>
    </w:rPr>
  </w:style>
  <w:style w:type="character" w:customStyle="1" w:styleId="T1Char8">
    <w:name w:val="T1 Char8"/>
    <w:aliases w:val="Header 6 Char Char7"/>
    <w:rsid w:val="00CE137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E13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E137B"/>
    <w:rPr>
      <w:rFonts w:ascii="Arial" w:hAnsi="Arial" w:cs="Arial" w:hint="default"/>
      <w:sz w:val="24"/>
      <w:szCs w:val="28"/>
      <w:lang w:val="en-GB" w:eastAsia="en-US"/>
    </w:rPr>
  </w:style>
  <w:style w:type="character" w:customStyle="1" w:styleId="T1Char7">
    <w:name w:val="T1 Char7"/>
    <w:aliases w:val="Header 6 Char Char8"/>
    <w:rsid w:val="00CE13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E13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E13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E137B"/>
    <w:rPr>
      <w:rFonts w:ascii="Arial" w:hAnsi="Arial" w:cs="Arial" w:hint="default"/>
      <w:sz w:val="24"/>
      <w:szCs w:val="24"/>
      <w:lang w:val="en-GB" w:eastAsia="en-US" w:bidi="he-IL"/>
    </w:rPr>
  </w:style>
  <w:style w:type="character" w:customStyle="1" w:styleId="T1Char9">
    <w:name w:val="T1 Char9"/>
    <w:aliases w:val="Header 6 Char Char9"/>
    <w:rsid w:val="00CE137B"/>
    <w:rPr>
      <w:rFonts w:ascii="Arial" w:hAnsi="Arial" w:cs="Arial" w:hint="default"/>
      <w:lang w:val="en-GB" w:eastAsia="en-US" w:bidi="he-IL"/>
    </w:rPr>
  </w:style>
  <w:style w:type="character" w:customStyle="1" w:styleId="CharChar210">
    <w:name w:val="Char Char210"/>
    <w:rsid w:val="00CE137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E137B"/>
    <w:rPr>
      <w:b/>
      <w:bCs w:val="0"/>
      <w:lang w:val="en-GB" w:eastAsia="en-US" w:bidi="ar-SA"/>
    </w:rPr>
  </w:style>
  <w:style w:type="character" w:customStyle="1" w:styleId="CharChar13">
    <w:name w:val="Char Char13"/>
    <w:semiHidden/>
    <w:rsid w:val="00CE137B"/>
    <w:rPr>
      <w:rFonts w:ascii="SimSun" w:eastAsia="SimSun" w:hAnsi="SimSun" w:hint="eastAsia"/>
      <w:lang w:val="en-GB" w:eastAsia="en-US" w:bidi="ar-SA"/>
    </w:rPr>
  </w:style>
  <w:style w:type="character" w:customStyle="1" w:styleId="Absatz-Standardschriftart1">
    <w:name w:val="Absatz-Standardschriftart1"/>
    <w:rsid w:val="00CE137B"/>
  </w:style>
  <w:style w:type="character" w:customStyle="1" w:styleId="Absatz-Standardschriftart2">
    <w:name w:val="Absatz-Standardschriftart2"/>
    <w:rsid w:val="00CE137B"/>
  </w:style>
  <w:style w:type="character" w:customStyle="1" w:styleId="313">
    <w:name w:val="(文字) (文字)31"/>
    <w:rsid w:val="00CE137B"/>
    <w:rPr>
      <w:rFonts w:ascii="MS Mincho" w:eastAsia="MS Mincho" w:hAnsi="MS Mincho" w:hint="eastAsia"/>
      <w:lang w:val="en-GB" w:eastAsia="ar-SA" w:bidi="ar-SA"/>
    </w:rPr>
  </w:style>
  <w:style w:type="character" w:customStyle="1" w:styleId="110">
    <w:name w:val="(文字) (文字)11"/>
    <w:rsid w:val="00CE137B"/>
    <w:rPr>
      <w:rFonts w:ascii="MS Mincho" w:eastAsia="MS Mincho" w:hAnsi="MS Mincho" w:hint="eastAsia"/>
      <w:lang w:val="en-GB" w:eastAsia="ar-SA" w:bidi="ar-SA"/>
    </w:rPr>
  </w:style>
  <w:style w:type="character" w:customStyle="1" w:styleId="Absatz-Standardschriftart3">
    <w:name w:val="Absatz-Standardschriftart3"/>
    <w:rsid w:val="00CE137B"/>
  </w:style>
  <w:style w:type="character" w:customStyle="1" w:styleId="hps">
    <w:name w:val="hps"/>
    <w:rsid w:val="00CE137B"/>
  </w:style>
  <w:style w:type="character" w:customStyle="1" w:styleId="1fb">
    <w:name w:val="書式なし (文字)1"/>
    <w:rsid w:val="00CE137B"/>
    <w:rPr>
      <w:rFonts w:ascii="MS Mincho" w:eastAsia="MS Mincho" w:hAnsi="Courier New" w:cs="Courier New" w:hint="eastAsia"/>
      <w:sz w:val="21"/>
      <w:szCs w:val="21"/>
      <w:lang w:val="en-GB" w:eastAsia="en-US"/>
    </w:rPr>
  </w:style>
  <w:style w:type="character" w:customStyle="1" w:styleId="1fc">
    <w:name w:val="文末脚注文字列 (文字)1"/>
    <w:rsid w:val="00CE137B"/>
    <w:rPr>
      <w:rFonts w:ascii="Times New Roman" w:hAnsi="Times New Roman" w:cs="Times New Roman" w:hint="default"/>
      <w:lang w:val="en-GB" w:eastAsia="en-US"/>
    </w:rPr>
  </w:style>
  <w:style w:type="character" w:customStyle="1" w:styleId="8Char1">
    <w:name w:val="标题 8 Char1"/>
    <w:rsid w:val="00CE137B"/>
    <w:rPr>
      <w:rFonts w:ascii="Arial" w:hAnsi="Arial" w:cs="Arial" w:hint="default"/>
      <w:sz w:val="36"/>
      <w:lang w:val="en-GB" w:eastAsia="en-US" w:bidi="ar-SA"/>
    </w:rPr>
  </w:style>
  <w:style w:type="character" w:customStyle="1" w:styleId="Char15">
    <w:name w:val="批注文字 Char1"/>
    <w:rsid w:val="00CE137B"/>
    <w:rPr>
      <w:rFonts w:ascii="SimSun" w:eastAsia="SimSun" w:hAnsi="SimSun" w:hint="eastAsia"/>
      <w:lang w:eastAsia="en-US"/>
    </w:rPr>
  </w:style>
  <w:style w:type="character" w:customStyle="1" w:styleId="Char2">
    <w:name w:val="批注主题 Char2"/>
    <w:rsid w:val="00CE137B"/>
    <w:rPr>
      <w:rFonts w:ascii="SimSun" w:eastAsia="SimSun" w:hAnsi="SimSun" w:hint="eastAsia"/>
      <w:b/>
      <w:bCs/>
      <w:lang w:eastAsia="en-US"/>
    </w:rPr>
  </w:style>
  <w:style w:type="character" w:customStyle="1" w:styleId="Char16">
    <w:name w:val="注释标题 Char1"/>
    <w:rsid w:val="00CE137B"/>
    <w:rPr>
      <w:rFonts w:ascii="MS Mincho" w:eastAsia="MS Mincho" w:hAnsi="MS Mincho" w:hint="eastAsia"/>
      <w:lang w:eastAsia="en-US"/>
    </w:rPr>
  </w:style>
  <w:style w:type="character" w:customStyle="1" w:styleId="9Char1">
    <w:name w:val="标题 9 Char1"/>
    <w:rsid w:val="00CE137B"/>
    <w:rPr>
      <w:rFonts w:ascii="Arial" w:hAnsi="Arial" w:cs="Arial" w:hint="default"/>
      <w:sz w:val="36"/>
      <w:lang w:val="en-GB"/>
    </w:rPr>
  </w:style>
  <w:style w:type="character" w:customStyle="1" w:styleId="Char17">
    <w:name w:val="文档结构图 Char1"/>
    <w:semiHidden/>
    <w:rsid w:val="00CE137B"/>
    <w:rPr>
      <w:rFonts w:ascii="Tahoma" w:hAnsi="Tahoma" w:cs="Tahoma" w:hint="default"/>
      <w:shd w:val="clear" w:color="auto" w:fill="000080"/>
      <w:lang w:val="en-GB"/>
    </w:rPr>
  </w:style>
  <w:style w:type="character" w:customStyle="1" w:styleId="Char18">
    <w:name w:val="纯文本 Char1"/>
    <w:rsid w:val="00CE137B"/>
    <w:rPr>
      <w:rFonts w:ascii="Courier New" w:eastAsia="SimSun" w:hAnsi="Courier New" w:cs="Courier New" w:hint="default"/>
      <w:lang w:val="nb-NO"/>
    </w:rPr>
  </w:style>
  <w:style w:type="character" w:customStyle="1" w:styleId="Char19">
    <w:name w:val="批注框文本 Char1"/>
    <w:uiPriority w:val="99"/>
    <w:rsid w:val="00CE137B"/>
    <w:rPr>
      <w:rFonts w:ascii="Tahoma" w:hAnsi="Tahoma" w:cs="Tahoma" w:hint="default"/>
      <w:sz w:val="16"/>
      <w:szCs w:val="16"/>
      <w:lang w:val="en-GB"/>
    </w:rPr>
  </w:style>
  <w:style w:type="character" w:customStyle="1" w:styleId="Char1a">
    <w:name w:val="尾注文本 Char1"/>
    <w:rsid w:val="00CE137B"/>
    <w:rPr>
      <w:rFonts w:ascii="SimSun" w:eastAsia="SimSun" w:hAnsi="SimSun" w:hint="eastAsia"/>
      <w:lang w:val="en-GB"/>
    </w:rPr>
  </w:style>
  <w:style w:type="character" w:customStyle="1" w:styleId="Char1b">
    <w:name w:val="正文文本缩进 Char1"/>
    <w:rsid w:val="00CE137B"/>
    <w:rPr>
      <w:rFonts w:ascii="Batang" w:eastAsia="Batang" w:hAnsi="Batang" w:hint="eastAsia"/>
      <w:lang w:val="en-GB"/>
    </w:rPr>
  </w:style>
  <w:style w:type="character" w:customStyle="1" w:styleId="2Char1">
    <w:name w:val="正文文本 2 Char1"/>
    <w:rsid w:val="00CE137B"/>
    <w:rPr>
      <w:rFonts w:ascii="CG Times (WN)" w:eastAsia="Malgun Gothic" w:hAnsi="CG Times (WN)" w:hint="default"/>
      <w:i/>
      <w:iCs w:val="0"/>
      <w:lang w:val="en-GB" w:eastAsia="ko-KR"/>
    </w:rPr>
  </w:style>
  <w:style w:type="character" w:customStyle="1" w:styleId="3Char1">
    <w:name w:val="正文文本 3 Char1"/>
    <w:rsid w:val="00CE137B"/>
    <w:rPr>
      <w:rFonts w:ascii="CG Times (WN)" w:eastAsia="Osaka" w:hAnsi="CG Times (WN)" w:hint="default"/>
      <w:color w:val="000000"/>
      <w:lang w:val="en-GB" w:eastAsia="ko-KR"/>
    </w:rPr>
  </w:style>
  <w:style w:type="character" w:customStyle="1" w:styleId="2Char10">
    <w:name w:val="正文文本缩进 2 Char1"/>
    <w:rsid w:val="00CE137B"/>
    <w:rPr>
      <w:rFonts w:ascii="CG Times (WN)" w:eastAsia="MS Mincho" w:hAnsi="CG Times (WN)" w:hint="default"/>
      <w:lang w:val="en-GB"/>
    </w:rPr>
  </w:style>
  <w:style w:type="character" w:customStyle="1" w:styleId="HTMLChar1">
    <w:name w:val="HTML 预设格式 Char1"/>
    <w:rsid w:val="00CE137B"/>
    <w:rPr>
      <w:rFonts w:ascii="Courier New" w:eastAsia="MS Mincho" w:hAnsi="Courier New" w:cs="Courier New" w:hint="default"/>
      <w:lang w:val="en-GB"/>
    </w:rPr>
  </w:style>
  <w:style w:type="character" w:customStyle="1" w:styleId="h48">
    <w:name w:val="h48"/>
    <w:rsid w:val="00CE137B"/>
    <w:rPr>
      <w:rFonts w:ascii="Arial" w:hAnsi="Arial" w:cs="Arial" w:hint="default"/>
      <w:sz w:val="24"/>
      <w:lang w:val="en-GB"/>
    </w:rPr>
  </w:style>
  <w:style w:type="character" w:customStyle="1" w:styleId="h510">
    <w:name w:val="h51"/>
    <w:rsid w:val="00CE137B"/>
    <w:rPr>
      <w:rFonts w:ascii="Arial" w:eastAsia="SimSun" w:hAnsi="Arial" w:cs="Arial" w:hint="default"/>
      <w:sz w:val="22"/>
      <w:lang w:val="en-GB" w:eastAsia="en-US" w:bidi="ar-SA"/>
    </w:rPr>
  </w:style>
  <w:style w:type="character" w:customStyle="1" w:styleId="gt-baf-word-clickable1">
    <w:name w:val="gt-baf-word-clickable1"/>
    <w:rsid w:val="00CE137B"/>
    <w:rPr>
      <w:color w:val="000000"/>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E137B"/>
    <w:rPr>
      <w:rFonts w:ascii="Arial" w:hAnsi="Arial" w:cs="Arial" w:hint="default"/>
      <w:b/>
      <w:bCs w:val="0"/>
      <w:sz w:val="18"/>
      <w:lang w:val="en-GB" w:eastAsia="en-US"/>
    </w:rPr>
  </w:style>
  <w:style w:type="character" w:customStyle="1" w:styleId="Char20">
    <w:name w:val="메모 주제 Char2"/>
    <w:rsid w:val="00CE137B"/>
    <w:rPr>
      <w:rFonts w:ascii="Times New Roman" w:eastAsia="Times New Roman" w:hAnsi="Times New Roman" w:cs="Times New Roman" w:hint="default"/>
      <w:b/>
      <w:bCs/>
      <w:lang w:val="en-GB" w:eastAsia="en-US"/>
    </w:rPr>
  </w:style>
  <w:style w:type="character" w:customStyle="1" w:styleId="searchcontent1">
    <w:name w:val="search_content1"/>
    <w:rsid w:val="00CE137B"/>
    <w:rPr>
      <w:sz w:val="13"/>
      <w:szCs w:val="13"/>
    </w:rPr>
  </w:style>
  <w:style w:type="character" w:customStyle="1" w:styleId="1fd">
    <w:name w:val="純文字 字元1"/>
    <w:rsid w:val="00CE137B"/>
    <w:rPr>
      <w:rFonts w:ascii="細明體" w:eastAsia="細明體" w:hAnsi="Courier New" w:cs="Courier New" w:hint="eastAsia"/>
      <w:sz w:val="24"/>
      <w:szCs w:val="24"/>
      <w:lang w:val="en-GB" w:eastAsia="en-US"/>
    </w:rPr>
  </w:style>
  <w:style w:type="character" w:customStyle="1" w:styleId="1fe">
    <w:name w:val="章節附註文字 字元1"/>
    <w:rsid w:val="00CE13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E137B"/>
    <w:rPr>
      <w:rFonts w:ascii="Arial" w:eastAsia="Times New Roman" w:hAnsi="Arial" w:cs="Arial" w:hint="default"/>
      <w:sz w:val="36"/>
      <w:lang w:val="en-GB" w:eastAsia="ja-JP" w:bidi="ar-SA"/>
    </w:rPr>
  </w:style>
  <w:style w:type="character" w:customStyle="1" w:styleId="CommentSubjectChar2">
    <w:name w:val="Comment Subject Char2"/>
    <w:rsid w:val="00CE137B"/>
    <w:rPr>
      <w:rFonts w:ascii="Times New Roman" w:eastAsia="Times New Roman" w:hAnsi="Times New Roman" w:cs="Times New Roman" w:hint="default"/>
      <w:b/>
      <w:bCs/>
      <w:lang w:val="en-GB"/>
    </w:rPr>
  </w:style>
  <w:style w:type="character" w:customStyle="1" w:styleId="2ff5">
    <w:name w:val="段落フォント2"/>
    <w:rsid w:val="00CE137B"/>
  </w:style>
  <w:style w:type="character" w:customStyle="1" w:styleId="2ff6">
    <w:name w:val="コメント参照2"/>
    <w:rsid w:val="00CE13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E137B"/>
    <w:rPr>
      <w:rFonts w:ascii="Arial" w:hAnsi="Arial" w:cs="Arial" w:hint="default"/>
      <w:sz w:val="36"/>
      <w:lang w:val="en-GB" w:eastAsia="en-US"/>
    </w:rPr>
  </w:style>
  <w:style w:type="character" w:customStyle="1" w:styleId="3fd">
    <w:name w:val="段落フォント3"/>
    <w:rsid w:val="00CE137B"/>
  </w:style>
  <w:style w:type="character" w:customStyle="1" w:styleId="3fe">
    <w:name w:val="コメント参照3"/>
    <w:rsid w:val="00CE137B"/>
    <w:rPr>
      <w:sz w:val="16"/>
    </w:rPr>
  </w:style>
  <w:style w:type="character" w:customStyle="1" w:styleId="CommentSubjectChar3">
    <w:name w:val="Comment Subject Char3"/>
    <w:rsid w:val="00CE137B"/>
    <w:rPr>
      <w:rFonts w:ascii="Times New Roman" w:hAnsi="Times New Roman" w:cs="Times New Roman" w:hint="default"/>
      <w:b/>
      <w:bCs/>
      <w:lang w:val="en-GB" w:eastAsia="en-US"/>
    </w:rPr>
  </w:style>
  <w:style w:type="character" w:customStyle="1" w:styleId="1ff">
    <w:name w:val="吹き出し (文字)1"/>
    <w:uiPriority w:val="99"/>
    <w:semiHidden/>
    <w:rsid w:val="00CE137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CE137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E137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CE137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CE137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E137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E137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E137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E137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E137B"/>
    <w:rPr>
      <w:i/>
      <w:iCs/>
      <w:color w:val="808080"/>
    </w:rPr>
  </w:style>
  <w:style w:type="character" w:customStyle="1" w:styleId="PlainTable45">
    <w:name w:val="Plain Table 45"/>
    <w:uiPriority w:val="21"/>
    <w:qFormat/>
    <w:rsid w:val="00CE137B"/>
    <w:rPr>
      <w:b/>
      <w:bCs/>
      <w:i/>
      <w:iCs/>
      <w:color w:val="4F81BD"/>
    </w:rPr>
  </w:style>
  <w:style w:type="character" w:customStyle="1" w:styleId="PlainTable55">
    <w:name w:val="Plain Table 55"/>
    <w:uiPriority w:val="31"/>
    <w:qFormat/>
    <w:rsid w:val="00CE137B"/>
    <w:rPr>
      <w:smallCaps/>
      <w:color w:val="C0504D"/>
      <w:u w:val="single"/>
    </w:rPr>
  </w:style>
  <w:style w:type="character" w:customStyle="1" w:styleId="TableGridLight5">
    <w:name w:val="Table Grid Light5"/>
    <w:uiPriority w:val="32"/>
    <w:qFormat/>
    <w:rsid w:val="00CE137B"/>
    <w:rPr>
      <w:b/>
      <w:bCs/>
      <w:smallCaps/>
      <w:color w:val="C0504D"/>
      <w:spacing w:val="5"/>
      <w:u w:val="single"/>
    </w:rPr>
  </w:style>
  <w:style w:type="character" w:customStyle="1" w:styleId="GridTable1Light5">
    <w:name w:val="Grid Table 1 Light5"/>
    <w:uiPriority w:val="33"/>
    <w:qFormat/>
    <w:rsid w:val="00CE137B"/>
    <w:rPr>
      <w:b/>
      <w:bCs/>
      <w:smallCaps/>
      <w:spacing w:val="5"/>
    </w:rPr>
  </w:style>
  <w:style w:type="character" w:customStyle="1" w:styleId="1ff4">
    <w:name w:val="註解主旨 字元1"/>
    <w:rsid w:val="00CE137B"/>
    <w:rPr>
      <w:b/>
      <w:bCs/>
      <w:lang w:val="en-GB" w:eastAsia="sv-SE"/>
    </w:rPr>
  </w:style>
  <w:style w:type="character" w:customStyle="1" w:styleId="NurTextZchn1">
    <w:name w:val="Nur Text Zchn1"/>
    <w:rsid w:val="00CE137B"/>
    <w:rPr>
      <w:rFonts w:ascii="Courier New" w:hAnsi="Courier New" w:cs="Courier New" w:hint="default"/>
      <w:lang w:val="en-GB" w:eastAsia="en-US"/>
    </w:rPr>
  </w:style>
  <w:style w:type="character" w:customStyle="1" w:styleId="EndnotentextZchn1">
    <w:name w:val="Endnotentext Zchn1"/>
    <w:rsid w:val="00CE137B"/>
    <w:rPr>
      <w:rFonts w:ascii="Times New Roman" w:hAnsi="Times New Roman" w:cs="Times New Roman" w:hint="default"/>
      <w:lang w:val="en-GB" w:eastAsia="en-US"/>
    </w:rPr>
  </w:style>
  <w:style w:type="character" w:customStyle="1" w:styleId="4f7">
    <w:name w:val="段落フォント4"/>
    <w:rsid w:val="00CE137B"/>
  </w:style>
  <w:style w:type="character" w:customStyle="1" w:styleId="4f8">
    <w:name w:val="コメント参照4"/>
    <w:rsid w:val="00CE137B"/>
    <w:rPr>
      <w:sz w:val="16"/>
    </w:rPr>
  </w:style>
  <w:style w:type="character" w:customStyle="1" w:styleId="Char1c">
    <w:name w:val="글자만 Char1"/>
    <w:uiPriority w:val="99"/>
    <w:semiHidden/>
    <w:rsid w:val="00CE137B"/>
    <w:rPr>
      <w:rFonts w:ascii="Malgun Gothic" w:eastAsia="Malgun Gothic" w:hAnsi="Courier New" w:cs="Courier New" w:hint="eastAsia"/>
      <w:lang w:val="en-GB" w:eastAsia="en-US"/>
    </w:rPr>
  </w:style>
  <w:style w:type="character" w:customStyle="1" w:styleId="Char1d">
    <w:name w:val="미주 텍스트 Char1"/>
    <w:uiPriority w:val="99"/>
    <w:semiHidden/>
    <w:rsid w:val="00CE137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E137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E137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E137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E137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E137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E137B"/>
  </w:style>
  <w:style w:type="character" w:customStyle="1" w:styleId="CommentSubjectChar4">
    <w:name w:val="Comment Subject Char4"/>
    <w:rsid w:val="00CE137B"/>
    <w:rPr>
      <w:rFonts w:ascii="Times New Roman" w:hAnsi="Times New Roman" w:cs="Times New Roman" w:hint="default"/>
      <w:b/>
      <w:bCs/>
      <w:lang w:val="en-GB" w:eastAsia="en-US"/>
    </w:rPr>
  </w:style>
  <w:style w:type="character" w:customStyle="1" w:styleId="Char4">
    <w:name w:val="메모 주제 Char"/>
    <w:rsid w:val="00CE13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E137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E137B"/>
    <w:rPr>
      <w:rFonts w:ascii="Times New Roman" w:hAnsi="Times New Roman" w:cs="Times New Roman" w:hint="default"/>
      <w:b/>
      <w:bCs w:val="0"/>
      <w:lang w:val="en-GB"/>
    </w:rPr>
  </w:style>
  <w:style w:type="character" w:customStyle="1" w:styleId="Absatz-Standardschriftart5">
    <w:name w:val="Absatz-Standardschriftart5"/>
    <w:rsid w:val="00CE137B"/>
  </w:style>
  <w:style w:type="character" w:customStyle="1" w:styleId="PlainTable31">
    <w:name w:val="Plain Table 31"/>
    <w:uiPriority w:val="19"/>
    <w:qFormat/>
    <w:rsid w:val="00CE137B"/>
    <w:rPr>
      <w:i/>
      <w:iCs/>
      <w:color w:val="808080"/>
    </w:rPr>
  </w:style>
  <w:style w:type="character" w:customStyle="1" w:styleId="PlainTable41">
    <w:name w:val="Plain Table 41"/>
    <w:uiPriority w:val="21"/>
    <w:qFormat/>
    <w:rsid w:val="00CE137B"/>
    <w:rPr>
      <w:b/>
      <w:bCs/>
      <w:i/>
      <w:iCs/>
      <w:color w:val="4F81BD"/>
    </w:rPr>
  </w:style>
  <w:style w:type="character" w:customStyle="1" w:styleId="PlainTable51">
    <w:name w:val="Plain Table 51"/>
    <w:uiPriority w:val="31"/>
    <w:qFormat/>
    <w:rsid w:val="00CE137B"/>
    <w:rPr>
      <w:smallCaps/>
      <w:color w:val="C0504D"/>
      <w:u w:val="single"/>
    </w:rPr>
  </w:style>
  <w:style w:type="character" w:customStyle="1" w:styleId="TableGridLight1">
    <w:name w:val="Table Grid Light1"/>
    <w:uiPriority w:val="32"/>
    <w:qFormat/>
    <w:rsid w:val="00CE137B"/>
    <w:rPr>
      <w:b/>
      <w:bCs/>
      <w:smallCaps/>
      <w:color w:val="C0504D"/>
      <w:spacing w:val="5"/>
      <w:u w:val="single"/>
    </w:rPr>
  </w:style>
  <w:style w:type="character" w:customStyle="1" w:styleId="GridTable1Light1">
    <w:name w:val="Grid Table 1 Light1"/>
    <w:uiPriority w:val="33"/>
    <w:qFormat/>
    <w:rsid w:val="00CE137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E137B"/>
    <w:rPr>
      <w:rFonts w:ascii="Arial" w:eastAsia="MS Gothic" w:hAnsi="Arial" w:cs="Times New Roman" w:hint="default"/>
      <w:lang w:val="en-GB" w:eastAsia="en-US"/>
    </w:rPr>
  </w:style>
  <w:style w:type="character" w:customStyle="1" w:styleId="PlainTable32">
    <w:name w:val="Plain Table 32"/>
    <w:uiPriority w:val="19"/>
    <w:qFormat/>
    <w:rsid w:val="00CE137B"/>
    <w:rPr>
      <w:i/>
      <w:iCs/>
      <w:color w:val="808080"/>
    </w:rPr>
  </w:style>
  <w:style w:type="character" w:customStyle="1" w:styleId="PlainTable42">
    <w:name w:val="Plain Table 42"/>
    <w:uiPriority w:val="21"/>
    <w:qFormat/>
    <w:rsid w:val="00CE137B"/>
    <w:rPr>
      <w:b/>
      <w:bCs/>
      <w:i/>
      <w:iCs/>
      <w:color w:val="4F81BD"/>
    </w:rPr>
  </w:style>
  <w:style w:type="character" w:customStyle="1" w:styleId="PlainTable52">
    <w:name w:val="Plain Table 52"/>
    <w:uiPriority w:val="31"/>
    <w:qFormat/>
    <w:rsid w:val="00CE137B"/>
    <w:rPr>
      <w:smallCaps/>
      <w:color w:val="C0504D"/>
      <w:u w:val="single"/>
    </w:rPr>
  </w:style>
  <w:style w:type="character" w:customStyle="1" w:styleId="TableGridLight2">
    <w:name w:val="Table Grid Light2"/>
    <w:uiPriority w:val="32"/>
    <w:qFormat/>
    <w:rsid w:val="00CE137B"/>
    <w:rPr>
      <w:b/>
      <w:bCs/>
      <w:smallCaps/>
      <w:color w:val="C0504D"/>
      <w:spacing w:val="5"/>
      <w:u w:val="single"/>
    </w:rPr>
  </w:style>
  <w:style w:type="character" w:customStyle="1" w:styleId="GridTable1Light2">
    <w:name w:val="Grid Table 1 Light2"/>
    <w:uiPriority w:val="33"/>
    <w:qFormat/>
    <w:rsid w:val="00CE137B"/>
    <w:rPr>
      <w:b/>
      <w:bCs/>
      <w:smallCaps/>
      <w:spacing w:val="5"/>
    </w:rPr>
  </w:style>
  <w:style w:type="character" w:customStyle="1" w:styleId="Absatz-Standardschriftart6">
    <w:name w:val="Absatz-Standardschriftart6"/>
    <w:rsid w:val="00CE137B"/>
  </w:style>
  <w:style w:type="character" w:customStyle="1" w:styleId="PlainTable33">
    <w:name w:val="Plain Table 33"/>
    <w:uiPriority w:val="19"/>
    <w:qFormat/>
    <w:rsid w:val="00CE137B"/>
    <w:rPr>
      <w:i/>
      <w:iCs/>
      <w:color w:val="808080"/>
    </w:rPr>
  </w:style>
  <w:style w:type="character" w:customStyle="1" w:styleId="PlainTable43">
    <w:name w:val="Plain Table 43"/>
    <w:uiPriority w:val="21"/>
    <w:qFormat/>
    <w:rsid w:val="00CE137B"/>
    <w:rPr>
      <w:b/>
      <w:bCs/>
      <w:i/>
      <w:iCs/>
      <w:color w:val="4F81BD"/>
    </w:rPr>
  </w:style>
  <w:style w:type="character" w:customStyle="1" w:styleId="PlainTable53">
    <w:name w:val="Plain Table 53"/>
    <w:uiPriority w:val="31"/>
    <w:qFormat/>
    <w:rsid w:val="00CE137B"/>
    <w:rPr>
      <w:smallCaps/>
      <w:color w:val="C0504D"/>
      <w:u w:val="single"/>
    </w:rPr>
  </w:style>
  <w:style w:type="character" w:customStyle="1" w:styleId="TableGridLight3">
    <w:name w:val="Table Grid Light3"/>
    <w:uiPriority w:val="32"/>
    <w:qFormat/>
    <w:rsid w:val="00CE137B"/>
    <w:rPr>
      <w:b/>
      <w:bCs/>
      <w:smallCaps/>
      <w:color w:val="C0504D"/>
      <w:spacing w:val="5"/>
      <w:u w:val="single"/>
    </w:rPr>
  </w:style>
  <w:style w:type="character" w:customStyle="1" w:styleId="GridTable1Light3">
    <w:name w:val="Grid Table 1 Light3"/>
    <w:uiPriority w:val="33"/>
    <w:qFormat/>
    <w:rsid w:val="00CE137B"/>
    <w:rPr>
      <w:b/>
      <w:bCs/>
      <w:smallCaps/>
      <w:spacing w:val="5"/>
    </w:rPr>
  </w:style>
  <w:style w:type="character" w:customStyle="1" w:styleId="Absatz-Standardschriftart7">
    <w:name w:val="Absatz-Standardschriftart7"/>
    <w:rsid w:val="00CE137B"/>
  </w:style>
  <w:style w:type="character" w:customStyle="1" w:styleId="KommentarthemaZchn">
    <w:name w:val="Kommentarthema Zchn"/>
    <w:rsid w:val="00CE137B"/>
    <w:rPr>
      <w:b/>
      <w:bCs/>
      <w:lang w:val="en-GB" w:eastAsia="en-US" w:bidi="ar-SA"/>
    </w:rPr>
  </w:style>
  <w:style w:type="table" w:styleId="3ff">
    <w:name w:val="Table Classic 3"/>
    <w:basedOn w:val="a3"/>
    <w:unhideWhenUsed/>
    <w:rsid w:val="00CE137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E137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E137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CE13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CE13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E137B"/>
    <w:rPr>
      <w:rFonts w:ascii="Times New Roman" w:eastAsia="Times New Roman" w:hAnsi="Times New Roman"/>
      <w:lang w:val="en-GB" w:eastAsia="en-GB"/>
    </w:rPr>
    <w:tblPr/>
  </w:style>
  <w:style w:type="table" w:customStyle="1" w:styleId="TableGrid21">
    <w:name w:val="Table Grid2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E13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E13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CE13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E137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E137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E137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CE137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CE137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CE137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CE13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E137B"/>
    <w:rPr>
      <w:rFonts w:ascii="Times New Roman" w:eastAsia="新細明體" w:hAnsi="Times New Roman"/>
      <w:lang w:val="en-GB" w:eastAsia="en-GB"/>
    </w:rPr>
    <w:tblPr/>
  </w:style>
  <w:style w:type="table" w:customStyle="1" w:styleId="TableGrid111">
    <w:name w:val="Table Grid11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E137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E13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E13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E137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E137B"/>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E137B"/>
    <w:pPr>
      <w:numPr>
        <w:numId w:val="25"/>
      </w:numPr>
    </w:pPr>
  </w:style>
  <w:style w:type="numbering" w:customStyle="1" w:styleId="SGS">
    <w:name w:val="SGS"/>
    <w:uiPriority w:val="99"/>
    <w:rsid w:val="00CE137B"/>
    <w:pPr>
      <w:numPr>
        <w:numId w:val="26"/>
      </w:numPr>
    </w:pPr>
  </w:style>
  <w:style w:type="numbering" w:customStyle="1" w:styleId="Style1">
    <w:name w:val="Style1"/>
    <w:uiPriority w:val="99"/>
    <w:rsid w:val="00CE137B"/>
    <w:pPr>
      <w:numPr>
        <w:numId w:val="27"/>
      </w:numPr>
    </w:pPr>
  </w:style>
  <w:style w:type="numbering" w:customStyle="1" w:styleId="Style11">
    <w:name w:val="Style11"/>
    <w:uiPriority w:val="99"/>
    <w:rsid w:val="00CE137B"/>
    <w:pPr>
      <w:numPr>
        <w:numId w:val="28"/>
      </w:numPr>
    </w:pPr>
  </w:style>
  <w:style w:type="character" w:styleId="affffff0">
    <w:name w:val="Emphasis"/>
    <w:qFormat/>
    <w:rsid w:val="00CE137B"/>
    <w:rPr>
      <w:i/>
      <w:iCs/>
    </w:rPr>
  </w:style>
  <w:style w:type="paragraph" w:customStyle="1" w:styleId="CarCar52">
    <w:name w:val="Car Car52"/>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32">
    <w:name w:val="Char Char132"/>
    <w:semiHidden/>
    <w:rsid w:val="00CE137B"/>
    <w:rPr>
      <w:rFonts w:eastAsia="SimSun"/>
      <w:lang w:val="en-GB" w:eastAsia="en-US" w:bidi="ar-SA"/>
    </w:rPr>
  </w:style>
  <w:style w:type="character" w:customStyle="1" w:styleId="CharChar112">
    <w:name w:val="Char Char112"/>
    <w:semiHidden/>
    <w:rsid w:val="00CE137B"/>
    <w:rPr>
      <w:rFonts w:ascii="Tahoma" w:eastAsia="SimSun" w:hAnsi="Tahoma" w:cs="Tahoma"/>
      <w:lang w:val="en-GB" w:eastAsia="en-US" w:bidi="ar-SA"/>
    </w:rPr>
  </w:style>
  <w:style w:type="character" w:customStyle="1" w:styleId="CharChar152">
    <w:name w:val="Char Char152"/>
    <w:rsid w:val="00CE137B"/>
    <w:rPr>
      <w:rFonts w:ascii="Arial" w:hAnsi="Arial"/>
      <w:sz w:val="36"/>
      <w:lang w:val="en-GB"/>
    </w:rPr>
  </w:style>
  <w:style w:type="character" w:customStyle="1" w:styleId="h49">
    <w:name w:val="h49"/>
    <w:rsid w:val="00CE137B"/>
    <w:rPr>
      <w:rFonts w:ascii="Arial" w:hAnsi="Arial"/>
      <w:sz w:val="24"/>
      <w:lang w:val="en-GB"/>
    </w:rPr>
  </w:style>
  <w:style w:type="character" w:customStyle="1" w:styleId="h52">
    <w:name w:val="h52"/>
    <w:rsid w:val="00CE137B"/>
    <w:rPr>
      <w:rFonts w:ascii="Arial" w:eastAsia="SimSun" w:hAnsi="Arial"/>
      <w:sz w:val="22"/>
      <w:lang w:val="en-GB" w:eastAsia="en-US" w:bidi="ar-SA"/>
    </w:rPr>
  </w:style>
  <w:style w:type="character" w:customStyle="1" w:styleId="PlainTable34">
    <w:name w:val="Plain Table 34"/>
    <w:uiPriority w:val="19"/>
    <w:qFormat/>
    <w:rsid w:val="00CE137B"/>
    <w:rPr>
      <w:i/>
      <w:iCs/>
      <w:color w:val="808080"/>
    </w:rPr>
  </w:style>
  <w:style w:type="character" w:customStyle="1" w:styleId="PlainTable44">
    <w:name w:val="Plain Table 44"/>
    <w:uiPriority w:val="21"/>
    <w:qFormat/>
    <w:rsid w:val="00CE137B"/>
    <w:rPr>
      <w:b/>
      <w:bCs/>
      <w:i/>
      <w:iCs/>
      <w:color w:val="4F81BD"/>
    </w:rPr>
  </w:style>
  <w:style w:type="character" w:customStyle="1" w:styleId="PlainTable54">
    <w:name w:val="Plain Table 54"/>
    <w:uiPriority w:val="31"/>
    <w:qFormat/>
    <w:rsid w:val="00CE137B"/>
    <w:rPr>
      <w:smallCaps/>
      <w:color w:val="C0504D"/>
      <w:u w:val="single"/>
    </w:rPr>
  </w:style>
  <w:style w:type="character" w:customStyle="1" w:styleId="TableGridLight4">
    <w:name w:val="Table Grid Light4"/>
    <w:uiPriority w:val="32"/>
    <w:qFormat/>
    <w:rsid w:val="00CE137B"/>
    <w:rPr>
      <w:b/>
      <w:bCs/>
      <w:smallCaps/>
      <w:color w:val="C0504D"/>
      <w:spacing w:val="5"/>
      <w:u w:val="single"/>
    </w:rPr>
  </w:style>
  <w:style w:type="character" w:customStyle="1" w:styleId="GridTable1Light4">
    <w:name w:val="Grid Table 1 Light4"/>
    <w:uiPriority w:val="33"/>
    <w:qFormat/>
    <w:rsid w:val="00CE137B"/>
    <w:rPr>
      <w:b/>
      <w:bCs/>
      <w:smallCaps/>
      <w:spacing w:val="5"/>
    </w:rPr>
  </w:style>
  <w:style w:type="paragraph" w:customStyle="1" w:styleId="GridTable34">
    <w:name w:val="Grid Table 34"/>
    <w:basedOn w:val="10"/>
    <w:next w:val="a1"/>
    <w:uiPriority w:val="39"/>
    <w:unhideWhenUsed/>
    <w:qFormat/>
    <w:rsid w:val="00CE137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4">
    <w:name w:val="修订8"/>
    <w:hidden/>
    <w:semiHidden/>
    <w:rsid w:val="00CE137B"/>
    <w:rPr>
      <w:rFonts w:ascii="Times New Roman" w:eastAsia="Batang" w:hAnsi="Times New Roman"/>
      <w:lang w:val="en-GB" w:eastAsia="en-US"/>
    </w:rPr>
  </w:style>
  <w:style w:type="paragraph" w:customStyle="1" w:styleId="74">
    <w:name w:val="无间隔7"/>
    <w:qFormat/>
    <w:rsid w:val="00CE137B"/>
    <w:rPr>
      <w:rFonts w:ascii="Times New Roman" w:eastAsia="SimSun" w:hAnsi="Times New Roman"/>
      <w:lang w:val="en-GB" w:eastAsia="en-US"/>
    </w:rPr>
  </w:style>
  <w:style w:type="character" w:customStyle="1" w:styleId="affffff1">
    <w:name w:val="コメント内容 (文字)"/>
    <w:rsid w:val="00CE13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E137B"/>
    <w:rPr>
      <w:rFonts w:ascii="Arial" w:hAnsi="Arial"/>
      <w:sz w:val="36"/>
      <w:lang w:val="en-GB" w:eastAsia="en-US"/>
    </w:rPr>
  </w:style>
  <w:style w:type="paragraph" w:customStyle="1" w:styleId="Char1f3">
    <w:name w:val="(文字) (文字)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1"/>
    <w:rsid w:val="00CE13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rsid w:val="00CE137B"/>
    <w:rPr>
      <w:color w:val="808080"/>
    </w:rPr>
  </w:style>
  <w:style w:type="paragraph" w:customStyle="1" w:styleId="CharCharCharCharCharCharCharCharCharCharCharCharChar1">
    <w:name w:val="Char Char Char Char Char Char Char Char 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137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137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137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137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137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137B"/>
    <w:rPr>
      <w:rFonts w:ascii="Times New Roman" w:eastAsia="Yu Mincho" w:hAnsi="Times New Roman"/>
      <w:lang w:val="en-GB" w:eastAsia="en-US"/>
    </w:rPr>
  </w:style>
  <w:style w:type="character" w:customStyle="1" w:styleId="Char5">
    <w:name w:val="批注主题 Char"/>
    <w:rsid w:val="00CE137B"/>
    <w:rPr>
      <w:b/>
      <w:bCs/>
      <w:lang w:val="en-GB" w:eastAsia="en-US" w:bidi="ar-SA"/>
    </w:rPr>
  </w:style>
  <w:style w:type="paragraph" w:customStyle="1" w:styleId="affffff3">
    <w:name w:val="无间隔"/>
    <w:qFormat/>
    <w:rsid w:val="00CE137B"/>
    <w:rPr>
      <w:rFonts w:ascii="Times New Roman" w:eastAsia="SimSun" w:hAnsi="Times New Roman"/>
      <w:lang w:val="en-GB" w:eastAsia="en-US"/>
    </w:rPr>
  </w:style>
  <w:style w:type="table" w:customStyle="1" w:styleId="TableGrid51">
    <w:name w:val="Table Grid51"/>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E13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E13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rsid w:val="00CE137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CE137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E137B"/>
    <w:rPr>
      <w:lang w:eastAsia="en-US"/>
    </w:rPr>
  </w:style>
  <w:style w:type="paragraph" w:customStyle="1" w:styleId="75">
    <w:name w:val="吹き出し7"/>
    <w:basedOn w:val="a1"/>
    <w:rsid w:val="00CE137B"/>
    <w:rPr>
      <w:rFonts w:ascii="Tahoma" w:eastAsia="MS Mincho" w:hAnsi="Tahoma" w:cs="Tahoma"/>
      <w:sz w:val="16"/>
      <w:szCs w:val="16"/>
      <w:lang w:eastAsia="en-GB"/>
    </w:rPr>
  </w:style>
  <w:style w:type="paragraph" w:customStyle="1" w:styleId="5b">
    <w:name w:val="変更箇所5"/>
    <w:hidden/>
    <w:semiHidden/>
    <w:rsid w:val="00CE137B"/>
    <w:rPr>
      <w:rFonts w:ascii="Times New Roman" w:eastAsia="MS Mincho" w:hAnsi="Times New Roman"/>
      <w:lang w:val="en-GB" w:eastAsia="en-US"/>
    </w:rPr>
  </w:style>
  <w:style w:type="character" w:customStyle="1" w:styleId="5c">
    <w:name w:val="段落フォント5"/>
    <w:rsid w:val="00CE137B"/>
  </w:style>
  <w:style w:type="character" w:customStyle="1" w:styleId="5d">
    <w:name w:val="コメント参照5"/>
    <w:rsid w:val="00CE137B"/>
    <w:rPr>
      <w:sz w:val="16"/>
    </w:rPr>
  </w:style>
  <w:style w:type="paragraph" w:customStyle="1" w:styleId="5e">
    <w:name w:val="図表番号5"/>
    <w:basedOn w:val="a1"/>
    <w:rsid w:val="00CE137B"/>
    <w:pPr>
      <w:suppressLineNumbers/>
      <w:suppressAutoHyphens/>
      <w:spacing w:before="120" w:after="120"/>
    </w:pPr>
    <w:rPr>
      <w:rFonts w:eastAsia="MS Mincho" w:cs="Mangal"/>
      <w:i/>
      <w:iCs/>
      <w:sz w:val="24"/>
      <w:szCs w:val="24"/>
      <w:lang w:eastAsia="ar-SA"/>
    </w:rPr>
  </w:style>
  <w:style w:type="paragraph" w:customStyle="1" w:styleId="5f">
    <w:name w:val="段落番号5"/>
    <w:basedOn w:val="a5"/>
    <w:rsid w:val="00CE137B"/>
    <w:pPr>
      <w:tabs>
        <w:tab w:val="num" w:pos="644"/>
      </w:tabs>
      <w:suppressAutoHyphens/>
      <w:ind w:left="644" w:hanging="360"/>
    </w:pPr>
    <w:rPr>
      <w:rFonts w:eastAsia="MS Mincho" w:cs="CG Times (WN)"/>
      <w:lang w:eastAsia="ar-SA"/>
    </w:rPr>
  </w:style>
  <w:style w:type="paragraph" w:customStyle="1" w:styleId="250">
    <w:name w:val="段落番号 25"/>
    <w:basedOn w:val="5f"/>
    <w:rsid w:val="00CE137B"/>
    <w:pPr>
      <w:ind w:left="851" w:hanging="284"/>
    </w:pPr>
  </w:style>
  <w:style w:type="paragraph" w:customStyle="1" w:styleId="5f0">
    <w:name w:val="箇条書き5"/>
    <w:basedOn w:val="a5"/>
    <w:rsid w:val="00CE137B"/>
    <w:pPr>
      <w:tabs>
        <w:tab w:val="num" w:pos="644"/>
      </w:tabs>
      <w:suppressAutoHyphens/>
      <w:ind w:left="644" w:hanging="360"/>
    </w:pPr>
    <w:rPr>
      <w:rFonts w:eastAsia="MS Mincho" w:cs="CG Times (WN)"/>
      <w:lang w:eastAsia="ar-SA"/>
    </w:rPr>
  </w:style>
  <w:style w:type="paragraph" w:customStyle="1" w:styleId="251">
    <w:name w:val="箇条書き 25"/>
    <w:basedOn w:val="5f0"/>
    <w:rsid w:val="00CE137B"/>
    <w:pPr>
      <w:tabs>
        <w:tab w:val="clear" w:pos="644"/>
        <w:tab w:val="num" w:pos="1494"/>
      </w:tabs>
      <w:ind w:left="851" w:hanging="284"/>
    </w:pPr>
  </w:style>
  <w:style w:type="paragraph" w:customStyle="1" w:styleId="350">
    <w:name w:val="箇条書き 35"/>
    <w:basedOn w:val="251"/>
    <w:rsid w:val="00CE137B"/>
    <w:pPr>
      <w:ind w:left="1135"/>
    </w:pPr>
  </w:style>
  <w:style w:type="paragraph" w:customStyle="1" w:styleId="252">
    <w:name w:val="一覧 25"/>
    <w:basedOn w:val="a5"/>
    <w:rsid w:val="00CE137B"/>
    <w:pPr>
      <w:suppressAutoHyphens/>
      <w:ind w:left="851"/>
    </w:pPr>
    <w:rPr>
      <w:rFonts w:eastAsia="MS Mincho" w:cs="CG Times (WN)"/>
      <w:lang w:eastAsia="ar-SA"/>
    </w:rPr>
  </w:style>
  <w:style w:type="paragraph" w:customStyle="1" w:styleId="351">
    <w:name w:val="一覧 35"/>
    <w:basedOn w:val="252"/>
    <w:rsid w:val="00CE137B"/>
    <w:pPr>
      <w:ind w:left="1135"/>
    </w:pPr>
  </w:style>
  <w:style w:type="paragraph" w:customStyle="1" w:styleId="450">
    <w:name w:val="一覧 45"/>
    <w:basedOn w:val="351"/>
    <w:rsid w:val="00CE137B"/>
    <w:pPr>
      <w:ind w:left="1418"/>
    </w:pPr>
  </w:style>
  <w:style w:type="paragraph" w:customStyle="1" w:styleId="550">
    <w:name w:val="一覧 55"/>
    <w:basedOn w:val="450"/>
    <w:rsid w:val="00CE137B"/>
    <w:pPr>
      <w:ind w:left="1702"/>
    </w:pPr>
  </w:style>
  <w:style w:type="paragraph" w:customStyle="1" w:styleId="451">
    <w:name w:val="箇条書き 45"/>
    <w:basedOn w:val="350"/>
    <w:rsid w:val="00CE137B"/>
    <w:pPr>
      <w:ind w:left="1418"/>
    </w:pPr>
  </w:style>
  <w:style w:type="paragraph" w:customStyle="1" w:styleId="551">
    <w:name w:val="箇条書き 55"/>
    <w:basedOn w:val="451"/>
    <w:rsid w:val="00CE137B"/>
    <w:pPr>
      <w:ind w:left="1702"/>
    </w:pPr>
  </w:style>
  <w:style w:type="paragraph" w:customStyle="1" w:styleId="5f1">
    <w:name w:val="コメント文字列5"/>
    <w:basedOn w:val="a1"/>
    <w:rsid w:val="00CE137B"/>
    <w:pPr>
      <w:suppressAutoHyphens/>
    </w:pPr>
    <w:rPr>
      <w:rFonts w:eastAsia="MS Mincho" w:cs="CG Times (WN)"/>
      <w:lang w:eastAsia="ar-SA"/>
    </w:rPr>
  </w:style>
  <w:style w:type="paragraph" w:customStyle="1" w:styleId="5f2">
    <w:name w:val="コメント内容5"/>
    <w:basedOn w:val="5f1"/>
    <w:next w:val="5f1"/>
    <w:rsid w:val="00CE137B"/>
    <w:rPr>
      <w:b/>
      <w:bCs/>
    </w:rPr>
  </w:style>
  <w:style w:type="paragraph" w:customStyle="1" w:styleId="5f3">
    <w:name w:val="見出しマップ5"/>
    <w:basedOn w:val="a1"/>
    <w:rsid w:val="00CE137B"/>
    <w:pPr>
      <w:shd w:val="clear" w:color="auto" w:fill="000080"/>
      <w:suppressAutoHyphens/>
    </w:pPr>
    <w:rPr>
      <w:rFonts w:ascii="Tahoma" w:eastAsia="MS Mincho" w:hAnsi="Tahoma" w:cs="Tahoma"/>
      <w:lang w:eastAsia="ar-SA"/>
    </w:rPr>
  </w:style>
  <w:style w:type="paragraph" w:customStyle="1" w:styleId="5f4">
    <w:name w:val="書式なし5"/>
    <w:basedOn w:val="a1"/>
    <w:rsid w:val="00CE137B"/>
    <w:pPr>
      <w:suppressAutoHyphens/>
    </w:pPr>
    <w:rPr>
      <w:rFonts w:ascii="Courier New" w:eastAsia="MS Mincho" w:hAnsi="Courier New" w:cs="CG Times (WN)"/>
      <w:lang w:val="nb-NO" w:eastAsia="ar-SA"/>
    </w:rPr>
  </w:style>
  <w:style w:type="paragraph" w:customStyle="1" w:styleId="Web5">
    <w:name w:val="標準 (Web)5"/>
    <w:basedOn w:val="a1"/>
    <w:rsid w:val="00CE137B"/>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E137B"/>
    <w:pPr>
      <w:suppressAutoHyphens/>
      <w:ind w:left="567"/>
    </w:pPr>
    <w:rPr>
      <w:rFonts w:ascii="Arial" w:eastAsia="MS Mincho" w:hAnsi="Arial" w:cs="Arial"/>
      <w:lang w:eastAsia="ar-SA"/>
    </w:rPr>
  </w:style>
  <w:style w:type="paragraph" w:customStyle="1" w:styleId="5f5">
    <w:name w:val="標準インデント5"/>
    <w:basedOn w:val="a1"/>
    <w:rsid w:val="00CE137B"/>
    <w:pPr>
      <w:suppressAutoHyphens/>
      <w:ind w:left="708"/>
    </w:pPr>
    <w:rPr>
      <w:rFonts w:eastAsia="MS Mincho" w:cs="CG Times (WN)"/>
      <w:lang w:eastAsia="ar-SA"/>
    </w:rPr>
  </w:style>
  <w:style w:type="paragraph" w:customStyle="1" w:styleId="5f6">
    <w:name w:val="記5"/>
    <w:basedOn w:val="a1"/>
    <w:next w:val="a1"/>
    <w:rsid w:val="00CE137B"/>
    <w:pPr>
      <w:suppressAutoHyphens/>
    </w:pPr>
    <w:rPr>
      <w:rFonts w:eastAsia="MS Mincho" w:cs="CG Times (WN)"/>
      <w:lang w:eastAsia="ar-SA"/>
    </w:rPr>
  </w:style>
  <w:style w:type="paragraph" w:customStyle="1" w:styleId="HTML5">
    <w:name w:val="HTML 書式付き5"/>
    <w:basedOn w:val="a1"/>
    <w:rsid w:val="00CE137B"/>
    <w:pPr>
      <w:suppressAutoHyphens/>
    </w:pPr>
    <w:rPr>
      <w:rFonts w:ascii="Courier New" w:eastAsia="MS Mincho" w:hAnsi="Courier New" w:cs="Courier New"/>
      <w:lang w:eastAsia="ar-SA"/>
    </w:rPr>
  </w:style>
  <w:style w:type="paragraph" w:customStyle="1" w:styleId="254">
    <w:name w:val="本文 25"/>
    <w:basedOn w:val="a1"/>
    <w:rsid w:val="00CE137B"/>
    <w:pPr>
      <w:suppressAutoHyphens/>
      <w:spacing w:after="120"/>
    </w:pPr>
    <w:rPr>
      <w:rFonts w:eastAsia="MS Mincho" w:cs="CG Times (WN)"/>
      <w:lang w:eastAsia="ar-SA"/>
    </w:rPr>
  </w:style>
  <w:style w:type="paragraph" w:customStyle="1" w:styleId="352">
    <w:name w:val="本文 35"/>
    <w:basedOn w:val="a1"/>
    <w:rsid w:val="00CE137B"/>
    <w:pPr>
      <w:suppressAutoHyphens/>
      <w:spacing w:after="120"/>
    </w:pPr>
    <w:rPr>
      <w:rFonts w:eastAsia="MS Mincho" w:cs="CG Times (WN)"/>
      <w:lang w:eastAsia="ar-SA"/>
    </w:rPr>
  </w:style>
  <w:style w:type="paragraph" w:customStyle="1" w:styleId="93">
    <w:name w:val="目录 93"/>
    <w:basedOn w:val="81"/>
    <w:rsid w:val="00CE137B"/>
    <w:pPr>
      <w:overflowPunct w:val="0"/>
      <w:autoSpaceDE w:val="0"/>
      <w:autoSpaceDN w:val="0"/>
      <w:adjustRightInd w:val="0"/>
      <w:ind w:left="1418" w:hanging="1418"/>
      <w:textAlignment w:val="baseline"/>
    </w:pPr>
    <w:rPr>
      <w:rFonts w:eastAsia="MS Mincho"/>
      <w:noProof/>
      <w:lang w:eastAsia="en-GB"/>
    </w:rPr>
  </w:style>
  <w:style w:type="paragraph" w:customStyle="1" w:styleId="3ff0">
    <w:name w:val="题注3"/>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E137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E137B"/>
    <w:rPr>
      <w:rFonts w:ascii="Arial" w:eastAsia="Times New Roman" w:hAnsi="Arial"/>
      <w:sz w:val="22"/>
      <w:lang w:val="en-GB" w:eastAsia="en-GB"/>
    </w:rPr>
  </w:style>
  <w:style w:type="paragraph" w:customStyle="1" w:styleId="ZchnZchn3">
    <w:name w:val="Zchn Zchn3"/>
    <w:semiHidden/>
    <w:rsid w:val="00CE137B"/>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E137B"/>
    <w:rPr>
      <w:rFonts w:ascii="Courier New" w:hAnsi="Courier New"/>
      <w:lang w:val="nb-NO" w:eastAsia="ja-JP"/>
    </w:rPr>
  </w:style>
  <w:style w:type="paragraph" w:customStyle="1" w:styleId="CharCharCharCharCharChar1">
    <w:name w:val="Char Char Char Char Char Ch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E137B"/>
    <w:rPr>
      <w:rFonts w:ascii="Tahoma" w:hAnsi="Tahoma"/>
      <w:shd w:val="clear" w:color="auto" w:fill="000080"/>
      <w:lang w:val="en-GB" w:eastAsia="en-US"/>
    </w:rPr>
  </w:style>
  <w:style w:type="character" w:customStyle="1" w:styleId="CharChar101">
    <w:name w:val="Char Char101"/>
    <w:semiHidden/>
    <w:rsid w:val="00CE137B"/>
    <w:rPr>
      <w:rFonts w:ascii="Times New Roman" w:hAnsi="Times New Roman"/>
      <w:lang w:val="en-GB" w:eastAsia="en-US"/>
    </w:rPr>
  </w:style>
  <w:style w:type="character" w:customStyle="1" w:styleId="CharChar91">
    <w:name w:val="Char Char91"/>
    <w:rsid w:val="00CE137B"/>
    <w:rPr>
      <w:rFonts w:ascii="Tahoma" w:hAnsi="Tahoma"/>
      <w:sz w:val="16"/>
      <w:lang w:val="en-GB" w:eastAsia="en-US"/>
    </w:rPr>
  </w:style>
  <w:style w:type="character" w:customStyle="1" w:styleId="CharChar81">
    <w:name w:val="Char Char81"/>
    <w:semiHidden/>
    <w:rsid w:val="00CE137B"/>
    <w:rPr>
      <w:rFonts w:ascii="Times New Roman" w:hAnsi="Times New Roman"/>
      <w:b/>
      <w:lang w:val="en-GB" w:eastAsia="en-US"/>
    </w:rPr>
  </w:style>
  <w:style w:type="paragraph" w:customStyle="1" w:styleId="CharChar2CharChar1">
    <w:name w:val="Char Char2 Char Char1"/>
    <w:basedOn w:val="a1"/>
    <w:rsid w:val="00CE137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4">
    <w:name w:val="(文字) (文字)9"/>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E137B"/>
    <w:rPr>
      <w:rFonts w:ascii="Arial" w:hAnsi="Arial" w:cs="Arial" w:hint="default"/>
      <w:sz w:val="22"/>
      <w:lang w:val="en-GB" w:eastAsia="en-US" w:bidi="ar-SA"/>
    </w:rPr>
  </w:style>
  <w:style w:type="character" w:customStyle="1" w:styleId="CharChar51">
    <w:name w:val="Char Char51"/>
    <w:rsid w:val="00CE137B"/>
    <w:rPr>
      <w:rFonts w:ascii="Arial" w:hAnsi="Arial" w:cs="Arial" w:hint="default"/>
      <w:sz w:val="28"/>
      <w:lang w:val="en-GB" w:eastAsia="en-US" w:bidi="ar-SA"/>
    </w:rPr>
  </w:style>
  <w:style w:type="character" w:customStyle="1" w:styleId="CharChar211">
    <w:name w:val="Char Char211"/>
    <w:rsid w:val="00CE137B"/>
    <w:rPr>
      <w:rFonts w:ascii="Times New Roman" w:hAnsi="Times New Roman"/>
      <w:lang w:val="en-GB" w:eastAsia="en-US"/>
    </w:rPr>
  </w:style>
  <w:style w:type="character" w:customStyle="1" w:styleId="CharChar61">
    <w:name w:val="Char Char61"/>
    <w:rsid w:val="00CE137B"/>
    <w:rPr>
      <w:rFonts w:ascii="Arial" w:eastAsia="SimSun" w:hAnsi="Arial"/>
      <w:sz w:val="32"/>
      <w:lang w:val="en-GB" w:eastAsia="en-US" w:bidi="ar-SA"/>
    </w:rPr>
  </w:style>
  <w:style w:type="character" w:customStyle="1" w:styleId="CharChar161">
    <w:name w:val="Char Char161"/>
    <w:rsid w:val="00CE137B"/>
    <w:rPr>
      <w:rFonts w:ascii="Arial" w:eastAsia="SimSun" w:hAnsi="Arial"/>
      <w:lang w:val="en-GB" w:eastAsia="en-US" w:bidi="ar-SA"/>
    </w:rPr>
  </w:style>
  <w:style w:type="character" w:customStyle="1" w:styleId="CharChar141">
    <w:name w:val="Char Char141"/>
    <w:rsid w:val="00CE137B"/>
    <w:rPr>
      <w:rFonts w:ascii="Arial" w:eastAsia="SimSun" w:hAnsi="Arial"/>
      <w:sz w:val="36"/>
      <w:lang w:val="en-GB" w:eastAsia="en-US" w:bidi="ar-SA"/>
    </w:rPr>
  </w:style>
  <w:style w:type="paragraph" w:customStyle="1" w:styleId="CarCar1CharCharCarCar1">
    <w:name w:val="Car Car1 Char Char Car Car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E137B"/>
    <w:rPr>
      <w:rFonts w:ascii="Arial" w:hAnsi="Arial"/>
      <w:lang w:val="en-GB" w:eastAsia="en-US"/>
    </w:rPr>
  </w:style>
  <w:style w:type="character" w:customStyle="1" w:styleId="CharChar171">
    <w:name w:val="Char Char171"/>
    <w:rsid w:val="00CE137B"/>
    <w:rPr>
      <w:rFonts w:ascii="Tahoma" w:hAnsi="Tahoma" w:cs="Tahoma"/>
      <w:shd w:val="clear" w:color="auto" w:fill="000080"/>
      <w:lang w:val="en-GB" w:eastAsia="en-US"/>
    </w:rPr>
  </w:style>
  <w:style w:type="character" w:customStyle="1" w:styleId="CharChar191">
    <w:name w:val="Char Char191"/>
    <w:rsid w:val="00CE137B"/>
    <w:rPr>
      <w:rFonts w:ascii="Times New Roman" w:hAnsi="Times New Roman"/>
      <w:lang w:val="en-GB"/>
    </w:rPr>
  </w:style>
  <w:style w:type="character" w:customStyle="1" w:styleId="CharChar201">
    <w:name w:val="Char Char201"/>
    <w:rsid w:val="00CE137B"/>
    <w:rPr>
      <w:rFonts w:ascii="Tahoma" w:hAnsi="Tahoma" w:cs="Tahoma"/>
      <w:sz w:val="16"/>
      <w:szCs w:val="16"/>
      <w:lang w:val="en-GB" w:eastAsia="en-US"/>
    </w:rPr>
  </w:style>
  <w:style w:type="character" w:customStyle="1" w:styleId="CharChar301">
    <w:name w:val="Char Char301"/>
    <w:rsid w:val="00CE137B"/>
    <w:rPr>
      <w:rFonts w:ascii="Arial" w:hAnsi="Arial"/>
      <w:lang w:val="en-GB" w:eastAsia="en-US"/>
    </w:rPr>
  </w:style>
  <w:style w:type="character" w:customStyle="1" w:styleId="CharChar291">
    <w:name w:val="Char Char291"/>
    <w:rsid w:val="00CE137B"/>
    <w:rPr>
      <w:rFonts w:ascii="Arial" w:hAnsi="Arial"/>
      <w:sz w:val="36"/>
      <w:lang w:val="en-GB" w:eastAsia="en-US"/>
    </w:rPr>
  </w:style>
  <w:style w:type="character" w:customStyle="1" w:styleId="CharChar261">
    <w:name w:val="Char Char261"/>
    <w:rsid w:val="00CE137B"/>
    <w:rPr>
      <w:rFonts w:ascii="Times New Roman" w:hAnsi="Times New Roman"/>
      <w:lang w:val="en-GB" w:eastAsia="en-US"/>
    </w:rPr>
  </w:style>
  <w:style w:type="character" w:customStyle="1" w:styleId="CharChar281">
    <w:name w:val="Char Char281"/>
    <w:rsid w:val="00CE137B"/>
    <w:rPr>
      <w:rFonts w:ascii="Arial" w:hAnsi="Arial"/>
      <w:sz w:val="36"/>
      <w:lang w:val="en-GB" w:eastAsia="en-US"/>
    </w:rPr>
  </w:style>
  <w:style w:type="character" w:customStyle="1" w:styleId="CharChar271">
    <w:name w:val="Char Char271"/>
    <w:rsid w:val="00CE137B"/>
    <w:rPr>
      <w:rFonts w:ascii="Arial" w:hAnsi="Arial"/>
      <w:b/>
      <w:i/>
      <w:noProof/>
      <w:sz w:val="18"/>
      <w:lang w:val="en-GB" w:eastAsia="en-US"/>
    </w:rPr>
  </w:style>
  <w:style w:type="character" w:customStyle="1" w:styleId="CharChar111">
    <w:name w:val="Char Char111"/>
    <w:rsid w:val="00CE137B"/>
    <w:rPr>
      <w:lang w:val="en-GB" w:eastAsia="en-US" w:bidi="ar-SA"/>
    </w:rPr>
  </w:style>
  <w:style w:type="paragraph" w:customStyle="1" w:styleId="TOC911">
    <w:name w:val="TOC 911"/>
    <w:basedOn w:val="81"/>
    <w:rsid w:val="00CE137B"/>
    <w:pPr>
      <w:keepNext w:val="0"/>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1"/>
    <w:next w:val="a1"/>
    <w:rsid w:val="00CE137B"/>
    <w:pPr>
      <w:suppressAutoHyphens/>
      <w:spacing w:before="120" w:after="120"/>
    </w:pPr>
    <w:rPr>
      <w:rFonts w:eastAsia="MS Mincho"/>
      <w:b/>
      <w:lang w:eastAsia="ar-SA"/>
    </w:rPr>
  </w:style>
  <w:style w:type="paragraph" w:customStyle="1" w:styleId="1Char1">
    <w:name w:val="(文字) (文字)1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E13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E13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CE137B"/>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E137B"/>
    <w:rPr>
      <w:rFonts w:ascii="Arial" w:hAnsi="Arial"/>
      <w:sz w:val="36"/>
      <w:lang w:val="en-GB"/>
    </w:rPr>
  </w:style>
  <w:style w:type="character" w:customStyle="1" w:styleId="CharChar131">
    <w:name w:val="Char Char131"/>
    <w:semiHidden/>
    <w:rsid w:val="00CE137B"/>
    <w:rPr>
      <w:rFonts w:ascii="SimSun" w:eastAsia="SimSun" w:hAnsi="SimSun" w:hint="eastAsia"/>
      <w:lang w:val="en-GB" w:eastAsia="en-US" w:bidi="ar-SA"/>
    </w:rPr>
  </w:style>
  <w:style w:type="character" w:customStyle="1" w:styleId="Char6">
    <w:name w:val="日期 Char"/>
    <w:rsid w:val="00CE137B"/>
    <w:rPr>
      <w:lang w:val="en-GB" w:eastAsia="en-US"/>
    </w:rPr>
  </w:style>
  <w:style w:type="paragraph" w:customStyle="1" w:styleId="TOC92">
    <w:name w:val="TOC 92"/>
    <w:basedOn w:val="81"/>
    <w:rsid w:val="00CE137B"/>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
    <w:name w:val="Caption2"/>
    <w:basedOn w:val="a1"/>
    <w:next w:val="a1"/>
    <w:rsid w:val="00CE13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E137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CE137B"/>
    <w:pPr>
      <w:keepNext/>
      <w:keepLines/>
      <w:spacing w:after="0"/>
      <w:jc w:val="both"/>
    </w:pPr>
    <w:rPr>
      <w:rFonts w:ascii="Arial" w:eastAsia="SimSun" w:hAnsi="Arial"/>
      <w:sz w:val="18"/>
      <w:szCs w:val="18"/>
    </w:rPr>
  </w:style>
  <w:style w:type="paragraph" w:customStyle="1" w:styleId="95">
    <w:name w:val="修订9"/>
    <w:hidden/>
    <w:semiHidden/>
    <w:rsid w:val="00CE137B"/>
    <w:rPr>
      <w:rFonts w:ascii="Times New Roman" w:eastAsia="Batang" w:hAnsi="Times New Roman"/>
      <w:lang w:val="en-GB" w:eastAsia="en-US"/>
    </w:rPr>
  </w:style>
  <w:style w:type="paragraph" w:customStyle="1" w:styleId="tah00">
    <w:name w:val="tah0"/>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E137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E137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E137B"/>
    <w:rPr>
      <w:b/>
      <w:bCs/>
      <w:lang w:eastAsia="en-US"/>
    </w:rPr>
  </w:style>
  <w:style w:type="character" w:customStyle="1" w:styleId="Char22">
    <w:name w:val="日期 Char2"/>
    <w:rsid w:val="00CE137B"/>
    <w:rPr>
      <w:rFonts w:eastAsia="Times New Roman"/>
      <w:lang w:val="en-GB" w:eastAsia="en-US"/>
    </w:rPr>
  </w:style>
  <w:style w:type="paragraph" w:customStyle="1" w:styleId="101">
    <w:name w:val="修订10"/>
    <w:hidden/>
    <w:semiHidden/>
    <w:rsid w:val="00CE137B"/>
    <w:rPr>
      <w:rFonts w:ascii="Times New Roman" w:eastAsia="Batang" w:hAnsi="Times New Roman"/>
      <w:lang w:val="en-GB" w:eastAsia="en-US"/>
    </w:rPr>
  </w:style>
  <w:style w:type="paragraph" w:customStyle="1" w:styleId="85">
    <w:name w:val="无间隔8"/>
    <w:qFormat/>
    <w:rsid w:val="00CE137B"/>
    <w:rPr>
      <w:rFonts w:ascii="Times New Roman" w:eastAsia="SimSun" w:hAnsi="Times New Roman"/>
      <w:lang w:val="en-GB" w:eastAsia="en-US"/>
    </w:rPr>
  </w:style>
  <w:style w:type="numbering" w:customStyle="1" w:styleId="2ff7">
    <w:name w:val="無清單2"/>
    <w:next w:val="a4"/>
    <w:uiPriority w:val="99"/>
    <w:semiHidden/>
    <w:unhideWhenUsed/>
    <w:rsid w:val="00B06149"/>
  </w:style>
  <w:style w:type="table" w:customStyle="1" w:styleId="SGSTableBasic12">
    <w:name w:val="SGS Table Basic 12"/>
    <w:basedOn w:val="a3"/>
    <w:next w:val="aff0"/>
    <w:rsid w:val="00B0614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
    <w:name w:val="SGS Table Basic 112"/>
    <w:basedOn w:val="a3"/>
    <w:rsid w:val="00B0614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06149"/>
  </w:style>
  <w:style w:type="numbering" w:customStyle="1" w:styleId="SGS2">
    <w:name w:val="SGS2"/>
    <w:uiPriority w:val="99"/>
    <w:rsid w:val="00B06149"/>
  </w:style>
  <w:style w:type="numbering" w:customStyle="1" w:styleId="Style12">
    <w:name w:val="Style12"/>
    <w:uiPriority w:val="99"/>
    <w:rsid w:val="00B06149"/>
  </w:style>
  <w:style w:type="numbering" w:customStyle="1" w:styleId="Style111">
    <w:name w:val="Style111"/>
    <w:uiPriority w:val="99"/>
    <w:rsid w:val="00B06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FFDCD-C820-4A43-AA2C-D310E2D20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9</Pages>
  <Words>3148</Words>
  <Characters>17945</Characters>
  <Application>Microsoft Office Word</Application>
  <DocSecurity>0</DocSecurity>
  <Lines>149</Lines>
  <Paragraphs>42</Paragraphs>
  <ScaleCrop>false</ScaleCrop>
  <Company>3GPP Support Team</Company>
  <LinksUpToDate>false</LinksUpToDate>
  <CharactersWithSpaces>21051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sunlin.zhu@samsung.com</dc:creator>
  <cp:lastModifiedBy>Lai, Kenny (New Taipei City)</cp:lastModifiedBy>
  <cp:revision>7</cp:revision>
  <cp:lastPrinted>2411-12-31T15:59:00Z</cp:lastPrinted>
  <dcterms:created xsi:type="dcterms:W3CDTF">2023-08-22T13:48:00Z</dcterms:created>
  <dcterms:modified xsi:type="dcterms:W3CDTF">2023-08-23T08:26:00Z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