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64F8B" w14:textId="0EC0803A" w:rsidR="00CF1CCB" w:rsidRDefault="00B10B0E" w:rsidP="00946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#100</w:t>
      </w:r>
      <w:r w:rsidR="00CF1CCB">
        <w:rPr>
          <w:b/>
          <w:i/>
          <w:noProof/>
          <w:sz w:val="28"/>
        </w:rPr>
        <w:tab/>
      </w:r>
      <w:r w:rsidR="00E12085">
        <w:rPr>
          <w:b/>
          <w:i/>
          <w:noProof/>
          <w:sz w:val="28"/>
        </w:rPr>
        <w:t xml:space="preserve">  </w:t>
      </w:r>
      <w:r w:rsidR="00CF1CCB">
        <w:rPr>
          <w:b/>
          <w:i/>
          <w:noProof/>
          <w:sz w:val="28"/>
        </w:rPr>
        <w:t>R5-23</w:t>
      </w:r>
      <w:r w:rsidR="001D7763">
        <w:rPr>
          <w:b/>
          <w:i/>
          <w:noProof/>
          <w:sz w:val="28"/>
        </w:rPr>
        <w:t>4336</w:t>
      </w:r>
      <w:r w:rsidR="00CF1CCB">
        <w:fldChar w:fldCharType="begin"/>
      </w:r>
      <w:r w:rsidR="00CF1CCB">
        <w:instrText xml:space="preserve"> DOCPROPERTY  Tdoc#  \* MERGEFORMAT </w:instrText>
      </w:r>
      <w:r w:rsidR="00CF1CCB">
        <w:fldChar w:fldCharType="end"/>
      </w:r>
    </w:p>
    <w:p w14:paraId="234F7A49" w14:textId="167E3CA6" w:rsidR="00B10B0E" w:rsidRPr="00F438BD" w:rsidRDefault="001D7763" w:rsidP="00B10B0E">
      <w:pPr>
        <w:pStyle w:val="CRCoverPage"/>
        <w:outlineLvl w:val="0"/>
        <w:rPr>
          <w:b/>
          <w:noProof/>
          <w:sz w:val="24"/>
        </w:rPr>
      </w:pPr>
      <w:bookmarkStart w:id="0" w:name="_Hlk77753915"/>
      <w:r w:rsidRPr="001D7763">
        <w:rPr>
          <w:b/>
          <w:noProof/>
          <w:sz w:val="24"/>
        </w:rPr>
        <w:t>Toulouse, France, 21st Aug 2023 - 25th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28FC" w14:paraId="0FEACE2C" w14:textId="77777777" w:rsidTr="00E66F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74C29C3" w14:textId="77777777" w:rsidR="009528FC" w:rsidRDefault="009528FC" w:rsidP="00E66F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28FC" w14:paraId="5A9D5310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42788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28FC" w14:paraId="6D7D7354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871A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48B7AA" w14:textId="77777777" w:rsidTr="00E66FE1">
        <w:tc>
          <w:tcPr>
            <w:tcW w:w="142" w:type="dxa"/>
            <w:tcBorders>
              <w:left w:val="single" w:sz="4" w:space="0" w:color="auto"/>
            </w:tcBorders>
          </w:tcPr>
          <w:p w14:paraId="00BE3EED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80C2AC" w14:textId="3E6F109A" w:rsidR="009528FC" w:rsidRPr="00410371" w:rsidRDefault="00000000" w:rsidP="00E66F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28FC" w:rsidRPr="009973D8">
                <w:rPr>
                  <w:b/>
                  <w:noProof/>
                  <w:sz w:val="28"/>
                </w:rPr>
                <w:t>38.5</w:t>
              </w:r>
            </w:fldSimple>
            <w:r w:rsidR="009D1292">
              <w:rPr>
                <w:b/>
                <w:noProof/>
                <w:sz w:val="28"/>
              </w:rPr>
              <w:t>08-</w:t>
            </w:r>
            <w:r w:rsidR="000B517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FB8F947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40185C" w14:textId="4D6952A8" w:rsidR="009528FC" w:rsidRPr="00213218" w:rsidRDefault="001D7763" w:rsidP="0040769B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03F35186" w14:textId="77777777" w:rsidR="009528FC" w:rsidRDefault="009528FC" w:rsidP="00E66F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8B3BD3" w14:textId="33235373" w:rsidR="009528FC" w:rsidRPr="00410371" w:rsidRDefault="00B10B0E" w:rsidP="00B10B0E">
            <w:pPr>
              <w:pStyle w:val="CRCoverPage"/>
              <w:tabs>
                <w:tab w:val="left" w:pos="360"/>
                <w:tab w:val="center" w:pos="454"/>
              </w:tabs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ab/>
              <w:t>-</w:t>
            </w:r>
          </w:p>
        </w:tc>
        <w:tc>
          <w:tcPr>
            <w:tcW w:w="2410" w:type="dxa"/>
          </w:tcPr>
          <w:p w14:paraId="0082E5B3" w14:textId="77777777" w:rsidR="009528FC" w:rsidRDefault="009528FC" w:rsidP="00E66F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2A18D" w14:textId="1521FEB5" w:rsidR="009528FC" w:rsidRPr="00410371" w:rsidRDefault="00000000" w:rsidP="00E66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8FC" w:rsidRPr="009973D8">
                <w:rPr>
                  <w:b/>
                  <w:noProof/>
                  <w:sz w:val="28"/>
                </w:rPr>
                <w:t>17.</w:t>
              </w:r>
              <w:r w:rsidR="00B10B0E">
                <w:rPr>
                  <w:b/>
                  <w:noProof/>
                  <w:sz w:val="28"/>
                </w:rPr>
                <w:t>9</w:t>
              </w:r>
              <w:r w:rsidR="009528FC" w:rsidRPr="009973D8">
                <w:rPr>
                  <w:b/>
                  <w:noProof/>
                  <w:sz w:val="28"/>
                </w:rPr>
                <w:t>.</w:t>
              </w:r>
              <w:r w:rsidR="00B10B0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EC676E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6CAFD02B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A99ED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2738066B" w14:textId="77777777" w:rsidTr="00E66F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205DF" w14:textId="77777777" w:rsidR="009528FC" w:rsidRPr="00F25D98" w:rsidRDefault="009528FC" w:rsidP="00E66F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28FC" w14:paraId="5BFC718F" w14:textId="77777777" w:rsidTr="00E66FE1">
        <w:tc>
          <w:tcPr>
            <w:tcW w:w="9641" w:type="dxa"/>
            <w:gridSpan w:val="9"/>
          </w:tcPr>
          <w:p w14:paraId="2B5AF883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9D6F16" w14:textId="77777777" w:rsidR="009528FC" w:rsidRDefault="009528FC" w:rsidP="009528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28FC" w14:paraId="036A6B92" w14:textId="77777777" w:rsidTr="00E66FE1">
        <w:tc>
          <w:tcPr>
            <w:tcW w:w="2835" w:type="dxa"/>
          </w:tcPr>
          <w:p w14:paraId="78BB8DA8" w14:textId="77777777" w:rsidR="009528FC" w:rsidRDefault="009528FC" w:rsidP="00E66F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36712C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08AAA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461E4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C4244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70DC2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7AA43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B9D8F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7342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AD632F" w14:textId="77777777" w:rsidR="009528FC" w:rsidRDefault="009528FC" w:rsidP="009528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28FC" w14:paraId="0BD2875A" w14:textId="77777777" w:rsidTr="00E66FE1">
        <w:tc>
          <w:tcPr>
            <w:tcW w:w="9640" w:type="dxa"/>
            <w:gridSpan w:val="11"/>
          </w:tcPr>
          <w:p w14:paraId="2AC2BCD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367DC9B" w14:textId="77777777" w:rsidTr="00E66F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F50FA" w14:textId="77777777" w:rsidR="0076647A" w:rsidRDefault="0076647A" w:rsidP="0076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25306" w14:textId="31245129" w:rsidR="0076647A" w:rsidRDefault="00A23FA0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Addition </w:t>
            </w:r>
            <w:r w:rsidR="00B10B0E">
              <w:rPr>
                <w:lang w:val="en-US" w:eastAsia="zh-CN"/>
              </w:rPr>
              <w:t xml:space="preserve">of </w:t>
            </w:r>
            <w:r w:rsidR="00B10B0E" w:rsidRPr="00656AE9">
              <w:rPr>
                <w:i/>
                <w:iCs/>
                <w:lang w:val="en-US" w:eastAsia="zh-CN"/>
              </w:rPr>
              <w:t>HighSpeedMeasFlagFR2</w:t>
            </w:r>
            <w:r w:rsidR="00656AE9" w:rsidRPr="00656AE9">
              <w:rPr>
                <w:i/>
                <w:iCs/>
                <w:lang w:val="en-US" w:eastAsia="zh-CN"/>
              </w:rPr>
              <w:t>-r17</w:t>
            </w:r>
            <w:r w:rsidR="00B10B0E">
              <w:rPr>
                <w:lang w:val="en-US" w:eastAsia="zh-CN"/>
              </w:rPr>
              <w:t xml:space="preserve"> UE capability for PC6 devices</w:t>
            </w:r>
          </w:p>
        </w:tc>
      </w:tr>
      <w:tr w:rsidR="009528FC" w14:paraId="3E601A8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1286EE78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721FF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A01524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7E5FC7E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42CA4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28FC">
                <w:rPr>
                  <w:noProof/>
                </w:rPr>
                <w:t>Nokia, Nokia Shanghai Bell</w:t>
              </w:r>
            </w:fldSimple>
          </w:p>
        </w:tc>
      </w:tr>
      <w:tr w:rsidR="009528FC" w14:paraId="2EA41409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FBDC782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B80AB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28FC">
                <w:rPr>
                  <w:noProof/>
                </w:rPr>
                <w:t>R5</w:t>
              </w:r>
            </w:fldSimple>
          </w:p>
        </w:tc>
      </w:tr>
      <w:tr w:rsidR="009528FC" w14:paraId="526EBDD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67A1771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33ED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7245CF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7D766F25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92D08F" w14:textId="245C3444" w:rsidR="009528FC" w:rsidRDefault="00190964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9375E4"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257CA00" w14:textId="77777777" w:rsidR="009528FC" w:rsidRDefault="009528FC" w:rsidP="00E66F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D49DA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700BF" w14:textId="786CD6A2" w:rsidR="009528FC" w:rsidRDefault="009528FC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10B0E">
              <w:rPr>
                <w:noProof/>
              </w:rPr>
              <w:t>7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190964">
              <w:rPr>
                <w:noProof/>
              </w:rPr>
              <w:t>18</w:t>
            </w:r>
          </w:p>
        </w:tc>
      </w:tr>
      <w:tr w:rsidR="009528FC" w14:paraId="127504AF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390FC880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8B9CA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04CD4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4472F0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3FF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4238C2E8" w14:textId="77777777" w:rsidTr="00E66F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415D28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F881F" w14:textId="77777777" w:rsidR="009528FC" w:rsidRDefault="00000000" w:rsidP="00E66F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28F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35D6C5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CFE50" w14:textId="77777777" w:rsidR="009528FC" w:rsidRDefault="009528FC" w:rsidP="00E66F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50620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28FC">
                <w:rPr>
                  <w:noProof/>
                </w:rPr>
                <w:t>Rel</w:t>
              </w:r>
            </w:fldSimple>
            <w:r w:rsidR="009528FC">
              <w:rPr>
                <w:noProof/>
              </w:rPr>
              <w:t>-17</w:t>
            </w:r>
          </w:p>
        </w:tc>
      </w:tr>
      <w:tr w:rsidR="009528FC" w14:paraId="58DD5BD9" w14:textId="77777777" w:rsidTr="00E66F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A0A7C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10679" w14:textId="77777777" w:rsidR="009528FC" w:rsidRDefault="009528FC" w:rsidP="00E66F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B2181E" w14:textId="77777777" w:rsidR="009528FC" w:rsidRDefault="009528FC" w:rsidP="00E66F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53E74E" w14:textId="77777777" w:rsidR="009528FC" w:rsidRPr="007C2097" w:rsidRDefault="009528FC" w:rsidP="00E66F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28FC" w14:paraId="6B60C8F1" w14:textId="77777777" w:rsidTr="00E66FE1">
        <w:tc>
          <w:tcPr>
            <w:tcW w:w="1843" w:type="dxa"/>
          </w:tcPr>
          <w:p w14:paraId="3F197CB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D2F72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A63562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9B8B6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255D" w14:textId="698BF937" w:rsidR="009528FC" w:rsidRDefault="00E325F8" w:rsidP="007710A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High speed capabilities for FR2</w:t>
            </w:r>
            <w:r w:rsidR="000C56FF">
              <w:rPr>
                <w:lang w:val="en-US" w:eastAsia="zh-CN"/>
              </w:rPr>
              <w:t xml:space="preserve"> should be </w:t>
            </w:r>
            <w:r w:rsidR="00CF1CCB">
              <w:rPr>
                <w:lang w:val="en-US" w:eastAsia="zh-CN"/>
              </w:rPr>
              <w:t>included</w:t>
            </w:r>
            <w:r w:rsidR="000C56FF">
              <w:rPr>
                <w:lang w:val="en-US" w:eastAsia="zh-CN"/>
              </w:rPr>
              <w:t xml:space="preserve"> for defining the test case.</w:t>
            </w:r>
          </w:p>
        </w:tc>
      </w:tr>
      <w:tr w:rsidR="009528FC" w14:paraId="313B728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AA6DA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FC02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5C6113F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5A77E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4370F" w14:textId="534C5E9C" w:rsidR="003637E5" w:rsidRPr="00B66E3B" w:rsidRDefault="0076647A" w:rsidP="0076647A">
            <w:pPr>
              <w:pStyle w:val="CRCoverPage"/>
              <w:spacing w:after="0"/>
              <w:rPr>
                <w:lang w:val="en-US" w:eastAsia="zh-CN"/>
              </w:rPr>
            </w:pPr>
            <w:r w:rsidRPr="0076647A">
              <w:t>Table</w:t>
            </w:r>
            <w:r>
              <w:t xml:space="preserve"> </w:t>
            </w:r>
            <w:r w:rsidR="008D7712">
              <w:t>A.4.3.1</w:t>
            </w:r>
            <w:r w:rsidR="00B66E3B">
              <w:t>1</w:t>
            </w:r>
            <w:r w:rsidR="008D7712">
              <w:t>-</w:t>
            </w:r>
            <w:r w:rsidR="00B66E3B">
              <w:t>1</w:t>
            </w:r>
            <w:r>
              <w:t xml:space="preserve">: </w:t>
            </w:r>
            <w:r w:rsidR="00B66E3B">
              <w:t>High Speed capabilities has been updated</w:t>
            </w:r>
          </w:p>
        </w:tc>
      </w:tr>
      <w:tr w:rsidR="009528FC" w14:paraId="1FB9303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AD13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4756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27E922DB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C47A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509E4" w14:textId="2D2EC9A4" w:rsidR="0076647A" w:rsidRDefault="008D7712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Applicability for RRM HST FR2 </w:t>
            </w:r>
            <w:r w:rsidR="0076647A">
              <w:rPr>
                <w:lang w:val="en-US" w:eastAsia="zh-CN"/>
              </w:rPr>
              <w:t>conformance test</w:t>
            </w:r>
            <w:r w:rsidR="006C537C">
              <w:rPr>
                <w:lang w:val="en-US" w:eastAsia="zh-CN"/>
              </w:rPr>
              <w:t>s</w:t>
            </w:r>
            <w:r w:rsidR="0076647A">
              <w:rPr>
                <w:lang w:val="en-US" w:eastAsia="zh-CN"/>
              </w:rPr>
              <w:t xml:space="preserve"> cannot be implemented.</w:t>
            </w:r>
          </w:p>
        </w:tc>
      </w:tr>
      <w:tr w:rsidR="0076647A" w14:paraId="6ECFFAE8" w14:textId="77777777" w:rsidTr="00E66FE1">
        <w:tc>
          <w:tcPr>
            <w:tcW w:w="2694" w:type="dxa"/>
            <w:gridSpan w:val="2"/>
          </w:tcPr>
          <w:p w14:paraId="35EAF9C9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D5FC6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B5339CF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9772A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5ADB" w14:textId="14044865" w:rsidR="0076647A" w:rsidRDefault="008D7712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t>A.4.3</w:t>
            </w:r>
            <w:r w:rsidR="00B66E3B">
              <w:t>.11</w:t>
            </w:r>
          </w:p>
        </w:tc>
      </w:tr>
      <w:tr w:rsidR="0076647A" w14:paraId="243EEE4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D8128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0B5E5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EE1F8F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7FCB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62FD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77DD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837674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3EF5A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47A" w14:paraId="296ACA90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8224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9105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4E7D2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E33B0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1BCF4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365B71D5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9BBB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7D26" w14:textId="0F48766C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7DA59" w14:textId="69F3CF06" w:rsidR="0076647A" w:rsidRDefault="00B10B0E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04882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A7FF4" w14:textId="1B22BB04" w:rsidR="00262410" w:rsidRPr="00EA4CE1" w:rsidRDefault="00B10B0E" w:rsidP="00F24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647A" w14:paraId="79B5D04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AC91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0CFCC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07C2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8DDF5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7D365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788D962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37CDF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A4B74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</w:p>
        </w:tc>
      </w:tr>
      <w:tr w:rsidR="0076647A" w14:paraId="071E540E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731E8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9155" w14:textId="77777777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47A" w:rsidRPr="008863B9" w14:paraId="4C97044A" w14:textId="77777777" w:rsidTr="00E66F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B5F66" w14:textId="77777777" w:rsidR="0076647A" w:rsidRPr="008863B9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D79C61" w14:textId="77777777" w:rsidR="0076647A" w:rsidRPr="008863B9" w:rsidRDefault="0076647A" w:rsidP="007664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47A" w14:paraId="5B7709CB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C568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19753" w14:textId="0BD8538A" w:rsidR="007E4F1C" w:rsidRDefault="007E4F1C" w:rsidP="0076647A">
            <w:pPr>
              <w:pStyle w:val="CRCoverPage"/>
              <w:spacing w:after="0"/>
              <w:ind w:left="100"/>
            </w:pPr>
            <w:r>
              <w:t xml:space="preserve"> </w:t>
            </w:r>
          </w:p>
        </w:tc>
      </w:tr>
    </w:tbl>
    <w:p w14:paraId="3F7025E9" w14:textId="751720D8" w:rsidR="001A24BC" w:rsidRDefault="001A24BC"/>
    <w:p w14:paraId="69184482" w14:textId="1393B36D" w:rsidR="009528FC" w:rsidRDefault="009528FC"/>
    <w:p w14:paraId="245721C2" w14:textId="3DB6DC0E" w:rsidR="009528FC" w:rsidRDefault="009528FC"/>
    <w:p w14:paraId="2B24D0FD" w14:textId="3E7253D3" w:rsidR="009528FC" w:rsidRDefault="009528FC"/>
    <w:p w14:paraId="43069E4B" w14:textId="6FF37883" w:rsidR="009528FC" w:rsidRDefault="009528FC"/>
    <w:p w14:paraId="6A632E8D" w14:textId="79FDC5E3" w:rsidR="009528FC" w:rsidRDefault="009528FC"/>
    <w:p w14:paraId="25171507" w14:textId="77777777" w:rsidR="002C7DA8" w:rsidRPr="005B00C6" w:rsidRDefault="002C7DA8" w:rsidP="002C7DA8">
      <w:pPr>
        <w:pStyle w:val="Heading2"/>
      </w:pPr>
      <w:bookmarkStart w:id="2" w:name="_Toc27410899"/>
      <w:bookmarkStart w:id="3" w:name="_Toc36039411"/>
      <w:bookmarkStart w:id="4" w:name="_Toc43838771"/>
      <w:bookmarkStart w:id="5" w:name="_Toc51772926"/>
      <w:bookmarkStart w:id="6" w:name="_Toc58245132"/>
      <w:bookmarkStart w:id="7" w:name="_Toc68089581"/>
      <w:bookmarkStart w:id="8" w:name="_Toc69067702"/>
      <w:bookmarkStart w:id="9" w:name="_Toc75383240"/>
      <w:bookmarkStart w:id="10" w:name="_Toc83706888"/>
      <w:bookmarkStart w:id="11" w:name="_Toc90491593"/>
      <w:bookmarkStart w:id="12" w:name="_Toc100147687"/>
      <w:bookmarkStart w:id="13" w:name="_Toc106740959"/>
      <w:bookmarkStart w:id="14" w:name="_Toc114916315"/>
      <w:bookmarkStart w:id="15" w:name="_Toc131110233"/>
      <w:r w:rsidRPr="005B00C6">
        <w:lastRenderedPageBreak/>
        <w:t>A.4.3</w:t>
      </w:r>
      <w:r w:rsidRPr="005B00C6">
        <w:tab/>
        <w:t>Baseline Implementation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200F92B" w14:textId="4A637F42" w:rsidR="002C7DA8" w:rsidRDefault="002C7DA8" w:rsidP="002C7DA8">
      <w:pPr>
        <w:pStyle w:val="Heading3"/>
      </w:pPr>
      <w:bookmarkStart w:id="16" w:name="_Toc27410900"/>
      <w:bookmarkStart w:id="17" w:name="_Toc36039412"/>
      <w:bookmarkStart w:id="18" w:name="_Toc43838772"/>
      <w:bookmarkStart w:id="19" w:name="_Toc51772927"/>
      <w:bookmarkStart w:id="20" w:name="_Toc58245133"/>
      <w:bookmarkStart w:id="21" w:name="_Toc68089582"/>
      <w:bookmarkStart w:id="22" w:name="_Toc69067703"/>
      <w:bookmarkStart w:id="23" w:name="_Toc75383241"/>
      <w:bookmarkStart w:id="24" w:name="_Toc83706889"/>
      <w:bookmarkStart w:id="25" w:name="_Toc90491594"/>
      <w:bookmarkStart w:id="26" w:name="_Toc100147688"/>
      <w:bookmarkStart w:id="27" w:name="_Toc106740960"/>
      <w:bookmarkStart w:id="28" w:name="_Toc114916316"/>
      <w:bookmarkStart w:id="29" w:name="_Toc131110234"/>
      <w:r w:rsidRPr="005B00C6">
        <w:t>A.4.3.1</w:t>
      </w:r>
      <w:r w:rsidRPr="005B00C6">
        <w:tab/>
        <w:t>RF Baseline Implementation Capabilities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615DC9E" w14:textId="439BEDEB" w:rsidR="00A52995" w:rsidRPr="00A52995" w:rsidRDefault="00A52995" w:rsidP="00A52995">
      <w:pPr>
        <w:jc w:val="center"/>
        <w:rPr>
          <w:rFonts w:ascii="Arial" w:hAnsi="Arial" w:cs="Arial"/>
        </w:rPr>
      </w:pP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 xml:space="preserve">-------- 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Start of First change 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>--------</w:t>
      </w:r>
    </w:p>
    <w:p w14:paraId="1714F969" w14:textId="77777777" w:rsidR="00A72695" w:rsidRPr="005B00C6" w:rsidRDefault="00A72695" w:rsidP="00A72695">
      <w:pPr>
        <w:pStyle w:val="Heading3"/>
        <w:rPr>
          <w:lang w:eastAsia="zh-CN"/>
        </w:rPr>
      </w:pPr>
      <w:bookmarkStart w:id="30" w:name="_Toc106741023"/>
      <w:bookmarkStart w:id="31" w:name="_Toc114916379"/>
      <w:bookmarkStart w:id="32" w:name="_Toc131110297"/>
      <w:r w:rsidRPr="005B00C6">
        <w:t>A.4.3.1</w:t>
      </w:r>
      <w:r w:rsidRPr="005B00C6">
        <w:rPr>
          <w:lang w:eastAsia="zh-CN"/>
        </w:rPr>
        <w:t>1</w:t>
      </w:r>
      <w:r w:rsidRPr="005B00C6">
        <w:tab/>
      </w:r>
      <w:r w:rsidRPr="005B00C6">
        <w:rPr>
          <w:lang w:eastAsia="zh-CN"/>
        </w:rPr>
        <w:t>High Speed Capabilities</w:t>
      </w:r>
      <w:bookmarkEnd w:id="30"/>
      <w:bookmarkEnd w:id="31"/>
      <w:bookmarkEnd w:id="32"/>
    </w:p>
    <w:p w14:paraId="403FAFF3" w14:textId="77777777" w:rsidR="00A72695" w:rsidRPr="005B00C6" w:rsidRDefault="00A72695" w:rsidP="00A72695">
      <w:pPr>
        <w:pStyle w:val="TH"/>
      </w:pPr>
      <w:r w:rsidRPr="005B00C6">
        <w:t>Table A.4.3.1</w:t>
      </w:r>
      <w:r w:rsidRPr="005B00C6">
        <w:rPr>
          <w:lang w:eastAsia="zh-CN"/>
        </w:rPr>
        <w:t>1</w:t>
      </w:r>
      <w:r w:rsidRPr="005B00C6">
        <w:t>-</w:t>
      </w:r>
      <w:r w:rsidRPr="005B00C6">
        <w:rPr>
          <w:lang w:eastAsia="zh-CN"/>
        </w:rPr>
        <w:t>1</w:t>
      </w:r>
      <w:r w:rsidRPr="005B00C6">
        <w:t xml:space="preserve">: </w:t>
      </w:r>
      <w:r w:rsidRPr="005B00C6">
        <w:rPr>
          <w:lang w:eastAsia="zh-CN"/>
        </w:rPr>
        <w:t>High Speed Capabilities</w:t>
      </w:r>
    </w:p>
    <w:p w14:paraId="1071150C" w14:textId="03024899" w:rsidR="00A72695" w:rsidRDefault="00A72695" w:rsidP="00A72695"/>
    <w:p w14:paraId="0BEAD5D9" w14:textId="4B1AA166" w:rsidR="00A72695" w:rsidRDefault="00A72695" w:rsidP="00A72695"/>
    <w:p w14:paraId="32C143F3" w14:textId="77777777" w:rsidR="00A72695" w:rsidRDefault="00A72695" w:rsidP="00A72695">
      <w:pPr>
        <w:sectPr w:rsidR="00A72695" w:rsidSect="00A7269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5"/>
        <w:gridCol w:w="2682"/>
        <w:gridCol w:w="1336"/>
        <w:gridCol w:w="765"/>
        <w:gridCol w:w="4277"/>
        <w:gridCol w:w="379"/>
        <w:gridCol w:w="1205"/>
        <w:gridCol w:w="2726"/>
      </w:tblGrid>
      <w:tr w:rsidR="00A72695" w:rsidRPr="005B00C6" w14:paraId="4F463F87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3573B67" w14:textId="77777777" w:rsidR="00A72695" w:rsidRPr="005B00C6" w:rsidRDefault="00A72695" w:rsidP="00807E93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EA8E6" w14:textId="77777777" w:rsidR="00A72695" w:rsidRPr="005B00C6" w:rsidRDefault="00A72695" w:rsidP="00807E93">
            <w:pPr>
              <w:pStyle w:val="TAH"/>
            </w:pPr>
            <w:r w:rsidRPr="005B00C6">
              <w:t xml:space="preserve">UE </w:t>
            </w:r>
            <w:r w:rsidRPr="005B00C6">
              <w:rPr>
                <w:lang w:eastAsia="zh-CN"/>
              </w:rPr>
              <w:t>High Speed</w:t>
            </w:r>
            <w:r w:rsidRPr="005B00C6">
              <w:t xml:space="preserve"> Capabilities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F24829" w14:textId="77777777" w:rsidR="00A72695" w:rsidRPr="005B00C6" w:rsidRDefault="00A72695" w:rsidP="00807E93">
            <w:pPr>
              <w:pStyle w:val="TAH"/>
            </w:pPr>
            <w:r w:rsidRPr="005B00C6">
              <w:t>Ref.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271B" w14:textId="77777777" w:rsidR="00A72695" w:rsidRPr="005B00C6" w:rsidRDefault="00A72695" w:rsidP="00807E93">
            <w:pPr>
              <w:pStyle w:val="TAH"/>
            </w:pPr>
            <w:r w:rsidRPr="005B00C6">
              <w:t>Release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2B53" w14:textId="77777777" w:rsidR="00A72695" w:rsidRPr="005B00C6" w:rsidRDefault="00A72695" w:rsidP="00807E93">
            <w:pPr>
              <w:pStyle w:val="TAH"/>
            </w:pPr>
            <w:r w:rsidRPr="005B00C6">
              <w:t>Mnemonic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D402" w14:textId="77777777" w:rsidR="00A72695" w:rsidRPr="005B00C6" w:rsidRDefault="00A72695" w:rsidP="00807E93">
            <w:pPr>
              <w:pStyle w:val="TAH"/>
            </w:pPr>
            <w:r w:rsidRPr="005B00C6">
              <w:t>M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4E28" w14:textId="77777777" w:rsidR="00A72695" w:rsidRPr="005B00C6" w:rsidRDefault="00A72695" w:rsidP="00807E93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3111" w14:textId="77777777" w:rsidR="00A72695" w:rsidRPr="005B00C6" w:rsidRDefault="00A72695" w:rsidP="00807E93">
            <w:pPr>
              <w:pStyle w:val="TAH"/>
            </w:pPr>
            <w:r w:rsidRPr="005B00C6">
              <w:t>Comments</w:t>
            </w:r>
          </w:p>
        </w:tc>
      </w:tr>
      <w:tr w:rsidR="00A72695" w:rsidRPr="005B00C6" w14:paraId="4E01C6C4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FCAD" w14:textId="77777777" w:rsidR="00A72695" w:rsidRPr="005B00C6" w:rsidRDefault="00A72695" w:rsidP="00807E93">
            <w:pPr>
              <w:pStyle w:val="TAC"/>
            </w:pPr>
            <w:r w:rsidRPr="005B00C6">
              <w:t>1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D627E" w14:textId="77777777" w:rsidR="00A72695" w:rsidRPr="005B00C6" w:rsidRDefault="00A72695" w:rsidP="00807E93">
            <w:pPr>
              <w:pStyle w:val="TAL"/>
            </w:pPr>
            <w:r w:rsidRPr="005B00C6">
              <w:t xml:space="preserve">Support </w:t>
            </w:r>
            <w:r w:rsidRPr="005B00C6">
              <w:rPr>
                <w:szCs w:val="22"/>
              </w:rPr>
              <w:t>the enhanced intra-NR and inter-RAT E-UTRAN measurement requirements to support 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088052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</w:t>
            </w:r>
            <w:r w:rsidRPr="005B00C6">
              <w:rPr>
                <w:lang w:eastAsia="zh-CN"/>
              </w:rPr>
              <w:t>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B011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53C4" w14:textId="77777777" w:rsidR="00A72695" w:rsidRPr="005B00C6" w:rsidRDefault="00A72695" w:rsidP="00807E93">
            <w:pPr>
              <w:pStyle w:val="TAL"/>
              <w:rPr>
                <w:szCs w:val="18"/>
                <w:lang w:eastAsia="zh-CN"/>
              </w:rPr>
            </w:pP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6D01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A14C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A3AC" w14:textId="77777777" w:rsidR="00A72695" w:rsidRPr="005B00C6" w:rsidRDefault="00A72695" w:rsidP="00807E93">
            <w:pPr>
              <w:pStyle w:val="TAL"/>
            </w:pPr>
          </w:p>
        </w:tc>
      </w:tr>
      <w:tr w:rsidR="00A72695" w:rsidRPr="005B00C6" w14:paraId="21EF3B4A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1968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27A36" w14:textId="77777777" w:rsidR="00A72695" w:rsidRPr="005B00C6" w:rsidRDefault="00A72695" w:rsidP="00807E93">
            <w:pPr>
              <w:pStyle w:val="TAL"/>
            </w:pPr>
            <w:r w:rsidRPr="005B00C6">
              <w:t>Support the enhanced demodulation processing for HST-SFN joint transmission scheme with velocity up to 500km/h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F70B69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</w:t>
            </w:r>
            <w:r w:rsidRPr="005B00C6">
              <w:rPr>
                <w:lang w:eastAsia="zh-CN"/>
              </w:rPr>
              <w:t>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91EA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7E85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pc_hst_</w:t>
            </w:r>
            <w:r w:rsidRPr="005B00C6">
              <w:rPr>
                <w:rFonts w:eastAsia="MS Mincho"/>
              </w:rPr>
              <w:t>dem</w:t>
            </w:r>
            <w:r w:rsidRPr="005B00C6">
              <w:rPr>
                <w:lang w:eastAsia="zh-CN"/>
              </w:rPr>
              <w:t>od_e</w:t>
            </w:r>
            <w:r w:rsidRPr="005B00C6">
              <w:rPr>
                <w:rFonts w:eastAsia="MS Mincho"/>
              </w:rPr>
              <w:t>nh</w:t>
            </w:r>
            <w:r w:rsidRPr="005B00C6">
              <w:rPr>
                <w:lang w:eastAsia="zh-CN"/>
              </w:rPr>
              <w:t>_</w:t>
            </w:r>
            <w:r w:rsidRPr="005B00C6">
              <w:rPr>
                <w:rFonts w:eastAsia="MS Mincho"/>
              </w:rPr>
              <w:t>r16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9D38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2C35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D64D" w14:textId="77777777" w:rsidR="00A72695" w:rsidRPr="005B00C6" w:rsidRDefault="00A72695" w:rsidP="00807E93">
            <w:pPr>
              <w:pStyle w:val="TAL"/>
            </w:pPr>
          </w:p>
        </w:tc>
      </w:tr>
      <w:tr w:rsidR="00A72695" w:rsidRPr="005B00C6" w14:paraId="591ECCED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4E56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442BE2" w14:textId="77777777" w:rsidR="00A72695" w:rsidRPr="005B00C6" w:rsidRDefault="00A72695" w:rsidP="00807E93">
            <w:pPr>
              <w:pStyle w:val="TAL"/>
            </w:pPr>
            <w:r w:rsidRPr="005B00C6">
              <w:t xml:space="preserve">Support </w:t>
            </w:r>
            <w:r w:rsidRPr="005B00C6">
              <w:rPr>
                <w:szCs w:val="22"/>
              </w:rPr>
              <w:t>the enhanced intra-NR RRM requirements to support 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5453A5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</w:t>
            </w:r>
            <w:r w:rsidRPr="005B00C6">
              <w:rPr>
                <w:lang w:eastAsia="zh-CN"/>
              </w:rPr>
              <w:t>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2E9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89E8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hst_intraNR_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6D75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1C16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5821" w14:textId="77777777" w:rsidR="00A72695" w:rsidRPr="005B00C6" w:rsidRDefault="00A72695" w:rsidP="00807E93">
            <w:pPr>
              <w:pStyle w:val="TAL"/>
              <w:rPr>
                <w:rFonts w:eastAsia="MS Mincho"/>
                <w:szCs w:val="18"/>
              </w:rPr>
            </w:pPr>
            <w:r w:rsidRPr="005B00C6">
              <w:rPr>
                <w:lang w:eastAsia="zh-CN"/>
              </w:rPr>
              <w:t xml:space="preserve">This PICS can only be set to true when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 is set to false.</w:t>
            </w:r>
          </w:p>
          <w:p w14:paraId="0DA39F31" w14:textId="77777777" w:rsidR="00A72695" w:rsidRPr="005B00C6" w:rsidRDefault="00A72695" w:rsidP="00807E93">
            <w:pPr>
              <w:pStyle w:val="TAL"/>
            </w:pPr>
            <w:r w:rsidRPr="005B00C6">
              <w:rPr>
                <w:lang w:eastAsia="zh-CN"/>
              </w:rPr>
              <w:t xml:space="preserve">Up to one PICS between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hst_intraNR_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 xml:space="preserve">r16 and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hst_interRAT_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 can be set to true</w:t>
            </w:r>
          </w:p>
        </w:tc>
      </w:tr>
      <w:tr w:rsidR="00A72695" w:rsidRPr="005B00C6" w14:paraId="7E2BDCA0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8DCC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547B97" w14:textId="77777777" w:rsidR="00A72695" w:rsidRPr="005B00C6" w:rsidRDefault="00A72695" w:rsidP="00807E93">
            <w:pPr>
              <w:pStyle w:val="TAL"/>
            </w:pPr>
            <w:r w:rsidRPr="005B00C6">
              <w:t>Supports the enhanced inter-RAT E-UTRAN RRM requirements to support 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161756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</w:t>
            </w:r>
            <w:r w:rsidRPr="005B00C6">
              <w:rPr>
                <w:lang w:eastAsia="zh-CN"/>
              </w:rPr>
              <w:t>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2305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C6C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hst_interRAT_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A65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D99D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3EDE" w14:textId="77777777" w:rsidR="00A72695" w:rsidRPr="005B00C6" w:rsidRDefault="00A72695" w:rsidP="00807E93">
            <w:pPr>
              <w:pStyle w:val="TAL"/>
              <w:rPr>
                <w:rFonts w:eastAsia="MS Mincho"/>
                <w:szCs w:val="18"/>
              </w:rPr>
            </w:pPr>
            <w:r w:rsidRPr="005B00C6">
              <w:rPr>
                <w:lang w:eastAsia="zh-CN"/>
              </w:rPr>
              <w:t xml:space="preserve">This PICS can only be set to true when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 is set to false.</w:t>
            </w:r>
          </w:p>
          <w:p w14:paraId="58819487" w14:textId="77777777" w:rsidR="00A72695" w:rsidRPr="005B00C6" w:rsidRDefault="00A72695" w:rsidP="00807E93">
            <w:pPr>
              <w:pStyle w:val="TAL"/>
            </w:pPr>
            <w:r w:rsidRPr="005B00C6">
              <w:rPr>
                <w:lang w:eastAsia="zh-CN"/>
              </w:rPr>
              <w:t xml:space="preserve">Up to one PICS between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hst_intraNR_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 xml:space="preserve">r16 and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hst_interRAT_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 can be set to true</w:t>
            </w:r>
          </w:p>
        </w:tc>
      </w:tr>
      <w:tr w:rsidR="00A72695" w:rsidRPr="005B00C6" w14:paraId="1B88FAD3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E14E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BF5EDB" w14:textId="77777777" w:rsidR="00A72695" w:rsidRPr="005B00C6" w:rsidRDefault="00A72695" w:rsidP="00807E93">
            <w:pPr>
              <w:pStyle w:val="TAL"/>
            </w:pPr>
            <w:r w:rsidRPr="005B00C6">
              <w:t>Support for enhanced inter-RAT NR measurement requirements in high speed scenario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A6B23B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36.306,4.3.33.7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3D87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3172" w14:textId="77777777" w:rsidR="00A72695" w:rsidRPr="005B00C6" w:rsidRDefault="00A72695" w:rsidP="00807E93">
            <w:pPr>
              <w:pStyle w:val="TAL"/>
              <w:rPr>
                <w:rFonts w:eastAsia="MS Mincho" w:cs="Arial"/>
                <w:szCs w:val="18"/>
              </w:rPr>
            </w:pPr>
            <w:r w:rsidRPr="005B00C6">
              <w:rPr>
                <w:rFonts w:eastAsia="MS Mincho" w:cs="Arial"/>
                <w:szCs w:val="18"/>
              </w:rPr>
              <w:t>pc_hst_interRAT_NR_meas_enh_r16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AE3D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5379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FF6F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</w:p>
        </w:tc>
      </w:tr>
      <w:tr w:rsidR="00A72695" w:rsidRPr="005B00C6" w14:paraId="131E5116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3EA6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6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6F69E1" w14:textId="77777777" w:rsidR="00A72695" w:rsidRPr="005B00C6" w:rsidRDefault="00A72695" w:rsidP="00807E93">
            <w:pPr>
              <w:pStyle w:val="TAL"/>
            </w:pPr>
            <w:r>
              <w:rPr>
                <w:rFonts w:hint="eastAsia"/>
              </w:rPr>
              <w:t>Supports the enhanced RRM requirements for carrier aggregation to support 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DB514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>38.306, 4.2.19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A007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>Rel-17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E544" w14:textId="77777777" w:rsidR="00A72695" w:rsidRPr="005B00C6" w:rsidRDefault="00A72695" w:rsidP="00807E93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 w:hint="eastAsia"/>
                <w:szCs w:val="18"/>
              </w:rPr>
              <w:t>pc_hst_RRM_CA_enh_r17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870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1626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1E4" w14:textId="77777777" w:rsidR="00A72695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 only</w:t>
            </w:r>
          </w:p>
          <w:p w14:paraId="2B77199C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A72695" w:rsidRPr="005B00C6" w14:paraId="6EB738FE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838D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D8616F" w14:textId="77777777" w:rsidR="00A72695" w:rsidRPr="005B00C6" w:rsidRDefault="00A72695" w:rsidP="00807E93">
            <w:pPr>
              <w:pStyle w:val="TAL"/>
            </w:pPr>
            <w:r>
              <w:rPr>
                <w:rFonts w:hint="eastAsia"/>
              </w:rPr>
              <w:t>Supports the enhanced RRM requirements for inter-frequency measurements in connected mode to support 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EB56A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>38.306, 4.2.19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9865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>Rel-17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4252" w14:textId="77777777" w:rsidR="00A72695" w:rsidRPr="005B00C6" w:rsidRDefault="00A72695" w:rsidP="00807E93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 w:hint="eastAsia"/>
                <w:szCs w:val="18"/>
              </w:rPr>
              <w:t>pc_hst_RRM_interfreq_meas_enh_r17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FF5B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2F69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919A" w14:textId="77777777" w:rsidR="00A72695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 only</w:t>
            </w:r>
          </w:p>
          <w:p w14:paraId="2F5BC592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A72695" w:rsidRPr="005B00C6" w14:paraId="44EA7B5F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6901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53013E" w14:textId="77777777" w:rsidR="00A72695" w:rsidRPr="005B00C6" w:rsidRDefault="00A72695" w:rsidP="00807E93">
            <w:pPr>
              <w:pStyle w:val="TAL"/>
            </w:pPr>
            <w:r>
              <w:rPr>
                <w:rFonts w:eastAsia="MS PGothic"/>
              </w:rPr>
              <w:t xml:space="preserve">Support </w:t>
            </w:r>
            <w:r>
              <w:rPr>
                <w:rFonts w:eastAsia="MS PGothic"/>
                <w:lang w:val="en-US"/>
              </w:rPr>
              <w:t>the enhanced RRM requirements for</w:t>
            </w:r>
            <w:r>
              <w:rPr>
                <w:rFonts w:eastAsia="MS PGothic"/>
              </w:rPr>
              <w:t xml:space="preserve"> inter-frequency IDLE/INACTIVE measurements</w:t>
            </w:r>
            <w:r>
              <w:rPr>
                <w:rFonts w:eastAsia="MS PGothic"/>
                <w:lang w:val="en-US"/>
              </w:rPr>
              <w:t xml:space="preserve"> to support </w:t>
            </w:r>
            <w:r>
              <w:rPr>
                <w:rFonts w:hint="eastAsia"/>
              </w:rPr>
              <w:t>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34BA4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t>38.306, 5.6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9B30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t>Rel-17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3449" w14:textId="77777777" w:rsidR="00A72695" w:rsidRPr="005B00C6" w:rsidRDefault="00A72695" w:rsidP="00807E93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 w:hint="eastAsia"/>
                <w:szCs w:val="18"/>
              </w:rPr>
              <w:t>pc_hst_RRM_interfreq_idle_inactive_meas_enh_r17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C909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2321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800E" w14:textId="77777777" w:rsidR="00A72695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 only</w:t>
            </w:r>
          </w:p>
          <w:p w14:paraId="0F1F757A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A72695" w:rsidRPr="005B00C6" w14:paraId="188129D1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348F" w14:textId="0890A84C" w:rsidR="00A72695" w:rsidRDefault="00B10B0E" w:rsidP="00A72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88F68F" w14:textId="77777777" w:rsidR="00A72695" w:rsidRPr="001925DE" w:rsidRDefault="00A72695" w:rsidP="00A72695">
            <w:pPr>
              <w:pStyle w:val="TAL"/>
              <w:rPr>
                <w:bCs/>
                <w:iCs/>
              </w:rPr>
            </w:pPr>
            <w:r w:rsidRPr="001925DE">
              <w:rPr>
                <w:bCs/>
                <w:iCs/>
              </w:rPr>
              <w:t>Indicates whether the UE supports one shot large UL timing adjustment.</w:t>
            </w:r>
          </w:p>
          <w:p w14:paraId="2602159D" w14:textId="77777777" w:rsidR="00A72695" w:rsidRDefault="00A72695" w:rsidP="00A72695">
            <w:pPr>
              <w:pStyle w:val="TAL"/>
              <w:rPr>
                <w:rFonts w:eastAsia="MS PGothic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03DC56" w14:textId="389CA3A6" w:rsidR="00A72695" w:rsidRDefault="00A72695" w:rsidP="00A72695">
            <w:pPr>
              <w:pStyle w:val="TAL"/>
            </w:pPr>
            <w:r>
              <w:t>38.306, 4.2.7.2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A0D6" w14:textId="1F8F2DBA" w:rsidR="00A72695" w:rsidRDefault="00A72695" w:rsidP="00A72695">
            <w:pPr>
              <w:pStyle w:val="TAL"/>
            </w:pPr>
            <w:r>
              <w:t>Rel-17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2A88" w14:textId="3302E71B" w:rsidR="00A72695" w:rsidRPr="00592FF0" w:rsidRDefault="00A72695" w:rsidP="00C13B52">
            <w:pPr>
              <w:pStyle w:val="TAL"/>
              <w:rPr>
                <w:bCs/>
                <w:iCs/>
              </w:rPr>
            </w:pPr>
            <w:r w:rsidRPr="00592FF0">
              <w:rPr>
                <w:bCs/>
                <w:iCs/>
              </w:rPr>
              <w:t>pc_hst_</w:t>
            </w:r>
            <w:r w:rsidR="00C13B52" w:rsidRPr="00592FF0">
              <w:rPr>
                <w:bCs/>
                <w:iCs/>
              </w:rPr>
              <w:t>o</w:t>
            </w:r>
            <w:r w:rsidRPr="00592FF0">
              <w:rPr>
                <w:bCs/>
                <w:iCs/>
              </w:rPr>
              <w:t>neStep_UL_Timing</w:t>
            </w:r>
            <w:r w:rsidR="00C13B52" w:rsidRPr="00592FF0">
              <w:rPr>
                <w:bCs/>
                <w:iCs/>
              </w:rPr>
              <w:t>_adj_r17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4F64" w14:textId="72BA7F67" w:rsidR="00A72695" w:rsidRDefault="00C13B52" w:rsidP="00A72695">
            <w:pPr>
              <w:pStyle w:val="TAL"/>
            </w:pPr>
            <w: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7AB4" w14:textId="77777777" w:rsidR="00A72695" w:rsidRPr="005B00C6" w:rsidRDefault="00A72695" w:rsidP="00A72695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F52E" w14:textId="263E878D" w:rsidR="00C13B52" w:rsidRDefault="00C13B52" w:rsidP="00A72695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FR2 only</w:t>
            </w:r>
          </w:p>
          <w:p w14:paraId="0D914142" w14:textId="2E2EEE3C" w:rsidR="00A72695" w:rsidRDefault="00A72695" w:rsidP="00A72695">
            <w:pPr>
              <w:pStyle w:val="TAL"/>
              <w:rPr>
                <w:lang w:eastAsia="zh-CN"/>
              </w:rPr>
            </w:pPr>
            <w:del w:id="33" w:author="Nokia - Siddharth Das" w:date="2023-08-03T18:01:00Z">
              <w:r w:rsidRPr="001925DE" w:rsidDel="00B10B0E">
                <w:rPr>
                  <w:rFonts w:cs="Arial"/>
                  <w:bCs/>
                  <w:iCs/>
                  <w:szCs w:val="18"/>
                </w:rPr>
                <w:delText xml:space="preserve">UE indicating support of this feature shall indicate support of </w:delText>
              </w:r>
              <w:r w:rsidRPr="001925DE" w:rsidDel="00B10B0E">
                <w:rPr>
                  <w:rFonts w:cs="Arial"/>
                  <w:bCs/>
                  <w:i/>
                  <w:szCs w:val="18"/>
                </w:rPr>
                <w:delText xml:space="preserve">ue-PowerClass-v1700 </w:delText>
              </w:r>
              <w:r w:rsidRPr="001925DE" w:rsidDel="00B10B0E">
                <w:rPr>
                  <w:rFonts w:cs="Arial"/>
                  <w:bCs/>
                  <w:iCs/>
                  <w:szCs w:val="18"/>
                </w:rPr>
                <w:delText>set to</w:delText>
              </w:r>
              <w:r w:rsidRPr="001925DE" w:rsidDel="00B10B0E">
                <w:rPr>
                  <w:rFonts w:cs="Arial"/>
                  <w:bCs/>
                  <w:i/>
                  <w:szCs w:val="18"/>
                </w:rPr>
                <w:delText xml:space="preserve"> 'pc6'.</w:delText>
              </w:r>
            </w:del>
          </w:p>
        </w:tc>
      </w:tr>
      <w:tr w:rsidR="00B10B0E" w:rsidRPr="005B00C6" w14:paraId="450FBA59" w14:textId="77777777" w:rsidTr="00A72695">
        <w:trPr>
          <w:cantSplit/>
          <w:jc w:val="center"/>
          <w:ins w:id="34" w:author="Nokia - Siddharth Das" w:date="2023-08-03T17:57:00Z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D2C7" w14:textId="01DD0101" w:rsidR="00B10B0E" w:rsidRDefault="00B66E3B" w:rsidP="00A72695">
            <w:pPr>
              <w:pStyle w:val="TAC"/>
              <w:rPr>
                <w:ins w:id="35" w:author="Nokia - Siddharth Das" w:date="2023-08-03T17:57:00Z"/>
                <w:lang w:eastAsia="zh-CN"/>
              </w:rPr>
            </w:pPr>
            <w:ins w:id="36" w:author="Nokia - Siddharth Das" w:date="2023-08-03T18:37:00Z">
              <w:r>
                <w:rPr>
                  <w:lang w:eastAsia="zh-CN"/>
                </w:rPr>
                <w:t>NOK1</w:t>
              </w:r>
            </w:ins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7AF503" w14:textId="19CC0AFB" w:rsidR="00B10B0E" w:rsidRPr="001925DE" w:rsidRDefault="00B10B0E" w:rsidP="00A72695">
            <w:pPr>
              <w:pStyle w:val="TAL"/>
              <w:rPr>
                <w:ins w:id="37" w:author="Nokia - Siddharth Das" w:date="2023-08-03T17:57:00Z"/>
                <w:bCs/>
                <w:iCs/>
              </w:rPr>
            </w:pPr>
            <w:ins w:id="38" w:author="Nokia - Siddharth Das" w:date="2023-08-03T18:01:00Z">
              <w:r>
                <w:rPr>
                  <w:bCs/>
                  <w:iCs/>
                </w:rPr>
                <w:t xml:space="preserve">Support </w:t>
              </w:r>
            </w:ins>
            <w:ins w:id="39" w:author="Nokia - Siddharth Das" w:date="2023-08-03T18:34:00Z">
              <w:r w:rsidR="00B66E3B">
                <w:rPr>
                  <w:bCs/>
                  <w:iCs/>
                </w:rPr>
                <w:t xml:space="preserve">RRM requirements for </w:t>
              </w:r>
            </w:ins>
            <w:ins w:id="40" w:author="Nokia - Siddharth Das" w:date="2023-08-03T18:02:00Z">
              <w:r>
                <w:t>inter-frequency measurements in RRC_IDLE</w:t>
              </w:r>
            </w:ins>
            <w:ins w:id="41" w:author="Nokia - Siddharth Das" w:date="2023-08-03T18:35:00Z">
              <w:r w:rsidR="00B66E3B">
                <w:t>/INACTIVE</w:t>
              </w:r>
            </w:ins>
            <w:ins w:id="42" w:author="Nokia - Siddharth Das" w:date="2023-08-03T18:36:00Z">
              <w:r w:rsidR="00B66E3B">
                <w:t xml:space="preserve"> to support high speed UE</w:t>
              </w:r>
            </w:ins>
            <w:ins w:id="43" w:author="Nokia - Siddharth Das" w:date="2023-08-03T18:35:00Z">
              <w:r w:rsidR="00B66E3B">
                <w:t xml:space="preserve"> </w:t>
              </w:r>
            </w:ins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1629F7" w14:textId="1783C7BD" w:rsidR="00B10B0E" w:rsidRDefault="00B10B0E" w:rsidP="00A72695">
            <w:pPr>
              <w:pStyle w:val="TAL"/>
              <w:rPr>
                <w:ins w:id="44" w:author="Nokia - Siddharth Das" w:date="2023-08-03T17:57:00Z"/>
              </w:rPr>
            </w:pPr>
            <w:ins w:id="45" w:author="Nokia - Siddharth Das" w:date="2023-08-03T17:57:00Z">
              <w:r>
                <w:t>38.306, 5.6</w:t>
              </w:r>
            </w:ins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B336" w14:textId="3BE937F8" w:rsidR="00B10B0E" w:rsidRDefault="00B10B0E" w:rsidP="00A72695">
            <w:pPr>
              <w:pStyle w:val="TAL"/>
              <w:rPr>
                <w:ins w:id="46" w:author="Nokia - Siddharth Das" w:date="2023-08-03T17:57:00Z"/>
              </w:rPr>
            </w:pPr>
            <w:ins w:id="47" w:author="Nokia - Siddharth Das" w:date="2023-08-03T17:57:00Z">
              <w:r>
                <w:t>Rel-17</w:t>
              </w:r>
            </w:ins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E739" w14:textId="4CF8A65B" w:rsidR="00B10B0E" w:rsidRPr="00592FF0" w:rsidRDefault="00B10B0E" w:rsidP="00C13B52">
            <w:pPr>
              <w:pStyle w:val="TAL"/>
              <w:rPr>
                <w:ins w:id="48" w:author="Nokia - Siddharth Das" w:date="2023-08-03T17:57:00Z"/>
                <w:bCs/>
                <w:iCs/>
              </w:rPr>
            </w:pPr>
            <w:ins w:id="49" w:author="Nokia - Siddharth Das" w:date="2023-08-03T17:58:00Z">
              <w:r>
                <w:rPr>
                  <w:bCs/>
                  <w:iCs/>
                </w:rPr>
                <w:t>pc_hst_MeasFlagFR2_r17</w:t>
              </w:r>
            </w:ins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FEC" w14:textId="29FF2922" w:rsidR="00B10B0E" w:rsidRDefault="00B10B0E" w:rsidP="00A72695">
            <w:pPr>
              <w:pStyle w:val="TAL"/>
              <w:rPr>
                <w:ins w:id="50" w:author="Nokia - Siddharth Das" w:date="2023-08-03T17:57:00Z"/>
              </w:rPr>
            </w:pPr>
            <w:ins w:id="51" w:author="Nokia - Siddharth Das" w:date="2023-08-03T17:58:00Z">
              <w:r>
                <w:t>No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DEE3" w14:textId="77777777" w:rsidR="00B10B0E" w:rsidRPr="005B00C6" w:rsidRDefault="00B10B0E" w:rsidP="00A72695">
            <w:pPr>
              <w:pStyle w:val="TAL"/>
              <w:rPr>
                <w:ins w:id="52" w:author="Nokia - Siddharth Das" w:date="2023-08-03T17:57:00Z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6872" w14:textId="77777777" w:rsidR="00B10B0E" w:rsidRDefault="00B10B0E" w:rsidP="00A72695">
            <w:pPr>
              <w:pStyle w:val="TAL"/>
              <w:rPr>
                <w:ins w:id="53" w:author="Nokia - Siddharth Das" w:date="2023-08-03T17:58:00Z"/>
                <w:rFonts w:cs="Arial"/>
                <w:bCs/>
                <w:iCs/>
                <w:szCs w:val="18"/>
              </w:rPr>
            </w:pPr>
            <w:ins w:id="54" w:author="Nokia - Siddharth Das" w:date="2023-08-03T17:58:00Z">
              <w:r>
                <w:rPr>
                  <w:rFonts w:cs="Arial"/>
                  <w:bCs/>
                  <w:iCs/>
                  <w:szCs w:val="18"/>
                </w:rPr>
                <w:t>FR2 only</w:t>
              </w:r>
            </w:ins>
          </w:p>
          <w:p w14:paraId="5B436F3F" w14:textId="1DF544E0" w:rsidR="00B10B0E" w:rsidRDefault="00B10B0E" w:rsidP="00A72695">
            <w:pPr>
              <w:pStyle w:val="TAL"/>
              <w:rPr>
                <w:ins w:id="55" w:author="Nokia - Siddharth Das" w:date="2023-08-03T17:57:00Z"/>
                <w:rFonts w:cs="Arial"/>
                <w:bCs/>
                <w:iCs/>
                <w:szCs w:val="18"/>
              </w:rPr>
            </w:pPr>
            <w:ins w:id="56" w:author="Nokia - Siddharth Das" w:date="2023-08-03T17:59:00Z">
              <w:r w:rsidRPr="001925DE">
                <w:rPr>
                  <w:rFonts w:cs="Arial"/>
                  <w:bCs/>
                  <w:iCs/>
                  <w:szCs w:val="18"/>
                </w:rPr>
                <w:t xml:space="preserve">UE indicating support of this feature shall indicate support of </w:t>
              </w:r>
              <w:r w:rsidRPr="001925DE">
                <w:rPr>
                  <w:rFonts w:cs="Arial"/>
                  <w:bCs/>
                  <w:i/>
                  <w:szCs w:val="18"/>
                </w:rPr>
                <w:t xml:space="preserve">ue-PowerClass-v1700 </w:t>
              </w:r>
              <w:r w:rsidRPr="001925DE">
                <w:rPr>
                  <w:rFonts w:cs="Arial"/>
                  <w:bCs/>
                  <w:iCs/>
                  <w:szCs w:val="18"/>
                </w:rPr>
                <w:t>set to</w:t>
              </w:r>
              <w:r w:rsidRPr="001925DE">
                <w:rPr>
                  <w:rFonts w:cs="Arial"/>
                  <w:bCs/>
                  <w:i/>
                  <w:szCs w:val="18"/>
                </w:rPr>
                <w:t xml:space="preserve"> 'pc6'.</w:t>
              </w:r>
            </w:ins>
          </w:p>
        </w:tc>
      </w:tr>
    </w:tbl>
    <w:p w14:paraId="497BF908" w14:textId="77777777" w:rsidR="00A72695" w:rsidRDefault="00A72695" w:rsidP="00A52995">
      <w:pPr>
        <w:rPr>
          <w:b/>
          <w:bCs/>
          <w:color w:val="FF0000"/>
          <w:sz w:val="24"/>
          <w:szCs w:val="24"/>
          <w:highlight w:val="yellow"/>
        </w:rPr>
      </w:pPr>
    </w:p>
    <w:p w14:paraId="699F8EB0" w14:textId="1225120A" w:rsidR="00A52995" w:rsidRPr="00A52995" w:rsidRDefault="00A52995" w:rsidP="00A52995">
      <w:pPr>
        <w:jc w:val="center"/>
        <w:rPr>
          <w:rFonts w:ascii="Arial" w:hAnsi="Arial" w:cs="Arial"/>
        </w:rPr>
      </w:pP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 xml:space="preserve">-------- </w:t>
      </w:r>
      <w:r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>End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 of </w:t>
      </w:r>
      <w:r w:rsidR="00B10B0E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>First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 change 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>--------</w:t>
      </w:r>
    </w:p>
    <w:p w14:paraId="5F9359F9" w14:textId="518B5743" w:rsidR="00CF3451" w:rsidRPr="00CF3451" w:rsidRDefault="00CF3451" w:rsidP="00A52995">
      <w:pPr>
        <w:jc w:val="center"/>
        <w:rPr>
          <w:b/>
          <w:bCs/>
          <w:color w:val="FF0000"/>
          <w:sz w:val="24"/>
          <w:szCs w:val="24"/>
          <w:highlight w:val="yellow"/>
        </w:rPr>
      </w:pPr>
    </w:p>
    <w:sectPr w:rsidR="00CF3451" w:rsidRPr="00CF3451" w:rsidSect="00A7269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1E4C8" w14:textId="77777777" w:rsidR="00C531C4" w:rsidRDefault="00C531C4" w:rsidP="009528FC">
      <w:pPr>
        <w:spacing w:after="0"/>
      </w:pPr>
      <w:r>
        <w:separator/>
      </w:r>
    </w:p>
  </w:endnote>
  <w:endnote w:type="continuationSeparator" w:id="0">
    <w:p w14:paraId="71731E70" w14:textId="77777777" w:rsidR="00C531C4" w:rsidRDefault="00C531C4" w:rsidP="009528FC">
      <w:pPr>
        <w:spacing w:after="0"/>
      </w:pPr>
      <w:r>
        <w:continuationSeparator/>
      </w:r>
    </w:p>
  </w:endnote>
  <w:endnote w:type="continuationNotice" w:id="1">
    <w:p w14:paraId="51FFE0BF" w14:textId="77777777" w:rsidR="00C531C4" w:rsidRDefault="00C531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82EDD" w14:textId="77777777" w:rsidR="00262410" w:rsidRDefault="002624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1898" w14:textId="649D00DB" w:rsidR="00634019" w:rsidRDefault="006340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3582" w14:textId="77777777" w:rsidR="00262410" w:rsidRDefault="002624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99EC4" w14:textId="77777777" w:rsidR="00C531C4" w:rsidRDefault="00C531C4" w:rsidP="009528FC">
      <w:pPr>
        <w:spacing w:after="0"/>
      </w:pPr>
      <w:r>
        <w:separator/>
      </w:r>
    </w:p>
  </w:footnote>
  <w:footnote w:type="continuationSeparator" w:id="0">
    <w:p w14:paraId="7C668DBC" w14:textId="77777777" w:rsidR="00C531C4" w:rsidRDefault="00C531C4" w:rsidP="009528FC">
      <w:pPr>
        <w:spacing w:after="0"/>
      </w:pPr>
      <w:r>
        <w:continuationSeparator/>
      </w:r>
    </w:p>
  </w:footnote>
  <w:footnote w:type="continuationNotice" w:id="1">
    <w:p w14:paraId="2A015F6B" w14:textId="77777777" w:rsidR="00C531C4" w:rsidRDefault="00C531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3D85C" w14:textId="77777777" w:rsidR="00262410" w:rsidRDefault="002624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F4A3" w14:textId="77777777" w:rsidR="00262410" w:rsidRDefault="002624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BED0D" w14:textId="77777777" w:rsidR="00262410" w:rsidRDefault="002624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62C86"/>
    <w:multiLevelType w:val="hybridMultilevel"/>
    <w:tmpl w:val="3750748A"/>
    <w:lvl w:ilvl="0" w:tplc="76A62B52">
      <w:start w:val="3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F244341"/>
    <w:multiLevelType w:val="hybridMultilevel"/>
    <w:tmpl w:val="CE52A3F4"/>
    <w:lvl w:ilvl="0" w:tplc="50D8BD1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C1AB5"/>
    <w:multiLevelType w:val="hybridMultilevel"/>
    <w:tmpl w:val="3E34C51C"/>
    <w:lvl w:ilvl="0" w:tplc="5D668C0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740775">
    <w:abstractNumId w:val="0"/>
  </w:num>
  <w:num w:numId="2" w16cid:durableId="262960175">
    <w:abstractNumId w:val="1"/>
  </w:num>
  <w:num w:numId="3" w16cid:durableId="2552139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Siddharth Das">
    <w15:presenceInfo w15:providerId="None" w15:userId="Nokia - Siddharth D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8FC"/>
    <w:rsid w:val="00001148"/>
    <w:rsid w:val="00001839"/>
    <w:rsid w:val="0002200B"/>
    <w:rsid w:val="00031E6A"/>
    <w:rsid w:val="00036882"/>
    <w:rsid w:val="00043CE5"/>
    <w:rsid w:val="00046F4C"/>
    <w:rsid w:val="00054012"/>
    <w:rsid w:val="00057CCF"/>
    <w:rsid w:val="00065D3C"/>
    <w:rsid w:val="00077CCA"/>
    <w:rsid w:val="00083F16"/>
    <w:rsid w:val="000B1EF4"/>
    <w:rsid w:val="000B462F"/>
    <w:rsid w:val="000B517D"/>
    <w:rsid w:val="000B66EA"/>
    <w:rsid w:val="000B7B20"/>
    <w:rsid w:val="000C24AA"/>
    <w:rsid w:val="000C4A76"/>
    <w:rsid w:val="000C56FF"/>
    <w:rsid w:val="00101B62"/>
    <w:rsid w:val="001079D5"/>
    <w:rsid w:val="001079D8"/>
    <w:rsid w:val="00130561"/>
    <w:rsid w:val="00152902"/>
    <w:rsid w:val="0016486D"/>
    <w:rsid w:val="00165983"/>
    <w:rsid w:val="0017275E"/>
    <w:rsid w:val="00182D36"/>
    <w:rsid w:val="00190964"/>
    <w:rsid w:val="0019481E"/>
    <w:rsid w:val="001A24BC"/>
    <w:rsid w:val="001C1A98"/>
    <w:rsid w:val="001D7763"/>
    <w:rsid w:val="001E35F7"/>
    <w:rsid w:val="001F0D86"/>
    <w:rsid w:val="00200DF2"/>
    <w:rsid w:val="0020504C"/>
    <w:rsid w:val="0023001B"/>
    <w:rsid w:val="00250A39"/>
    <w:rsid w:val="0025531C"/>
    <w:rsid w:val="00262410"/>
    <w:rsid w:val="00272507"/>
    <w:rsid w:val="00273BEC"/>
    <w:rsid w:val="002750D9"/>
    <w:rsid w:val="002752B9"/>
    <w:rsid w:val="00275360"/>
    <w:rsid w:val="002C7DA8"/>
    <w:rsid w:val="003014FE"/>
    <w:rsid w:val="003023E1"/>
    <w:rsid w:val="00312308"/>
    <w:rsid w:val="003637E5"/>
    <w:rsid w:val="00363F91"/>
    <w:rsid w:val="0037004D"/>
    <w:rsid w:val="00381338"/>
    <w:rsid w:val="003A4DFC"/>
    <w:rsid w:val="003A6028"/>
    <w:rsid w:val="003A6396"/>
    <w:rsid w:val="003B0AC9"/>
    <w:rsid w:val="003B78DD"/>
    <w:rsid w:val="003E3EB7"/>
    <w:rsid w:val="003F1179"/>
    <w:rsid w:val="003F61EE"/>
    <w:rsid w:val="0040769B"/>
    <w:rsid w:val="00417ACE"/>
    <w:rsid w:val="0043707F"/>
    <w:rsid w:val="004674F6"/>
    <w:rsid w:val="00483120"/>
    <w:rsid w:val="004843EA"/>
    <w:rsid w:val="004A1605"/>
    <w:rsid w:val="004F306C"/>
    <w:rsid w:val="004F75FB"/>
    <w:rsid w:val="0050692D"/>
    <w:rsid w:val="005111B6"/>
    <w:rsid w:val="0051424A"/>
    <w:rsid w:val="005247D1"/>
    <w:rsid w:val="0054744C"/>
    <w:rsid w:val="00557DDD"/>
    <w:rsid w:val="00574860"/>
    <w:rsid w:val="00575988"/>
    <w:rsid w:val="00585CB3"/>
    <w:rsid w:val="00592FF0"/>
    <w:rsid w:val="005C264B"/>
    <w:rsid w:val="005C2D18"/>
    <w:rsid w:val="00611653"/>
    <w:rsid w:val="0061569C"/>
    <w:rsid w:val="00627C14"/>
    <w:rsid w:val="00634019"/>
    <w:rsid w:val="006368E2"/>
    <w:rsid w:val="006420F3"/>
    <w:rsid w:val="00647D94"/>
    <w:rsid w:val="00655FC4"/>
    <w:rsid w:val="00656AE9"/>
    <w:rsid w:val="00665378"/>
    <w:rsid w:val="006755F1"/>
    <w:rsid w:val="00687168"/>
    <w:rsid w:val="00691D8F"/>
    <w:rsid w:val="00693097"/>
    <w:rsid w:val="006A3492"/>
    <w:rsid w:val="006A4888"/>
    <w:rsid w:val="006B03D8"/>
    <w:rsid w:val="006B338A"/>
    <w:rsid w:val="006B6170"/>
    <w:rsid w:val="006B745A"/>
    <w:rsid w:val="006B7462"/>
    <w:rsid w:val="006C3D5D"/>
    <w:rsid w:val="006C419E"/>
    <w:rsid w:val="006C537C"/>
    <w:rsid w:val="006D2843"/>
    <w:rsid w:val="006D2BDC"/>
    <w:rsid w:val="006D577A"/>
    <w:rsid w:val="006E0C9C"/>
    <w:rsid w:val="00706C8E"/>
    <w:rsid w:val="00740268"/>
    <w:rsid w:val="0075287A"/>
    <w:rsid w:val="0076647A"/>
    <w:rsid w:val="007710A2"/>
    <w:rsid w:val="007710A8"/>
    <w:rsid w:val="0077226B"/>
    <w:rsid w:val="0078490E"/>
    <w:rsid w:val="007A063B"/>
    <w:rsid w:val="007A07F0"/>
    <w:rsid w:val="007B22B1"/>
    <w:rsid w:val="007B2D6F"/>
    <w:rsid w:val="007D776F"/>
    <w:rsid w:val="007E4D42"/>
    <w:rsid w:val="007E4F1C"/>
    <w:rsid w:val="00812DBA"/>
    <w:rsid w:val="00823516"/>
    <w:rsid w:val="00851AAF"/>
    <w:rsid w:val="0085747A"/>
    <w:rsid w:val="008736AF"/>
    <w:rsid w:val="008762D6"/>
    <w:rsid w:val="00876AE1"/>
    <w:rsid w:val="0088244D"/>
    <w:rsid w:val="0089173D"/>
    <w:rsid w:val="008B1CA9"/>
    <w:rsid w:val="008C01E0"/>
    <w:rsid w:val="008C1CCA"/>
    <w:rsid w:val="008C2286"/>
    <w:rsid w:val="008D7712"/>
    <w:rsid w:val="008E01D3"/>
    <w:rsid w:val="0090414B"/>
    <w:rsid w:val="0091146F"/>
    <w:rsid w:val="009247D9"/>
    <w:rsid w:val="00930F92"/>
    <w:rsid w:val="009355C9"/>
    <w:rsid w:val="00943B4A"/>
    <w:rsid w:val="009528FC"/>
    <w:rsid w:val="00963105"/>
    <w:rsid w:val="00964231"/>
    <w:rsid w:val="0097706A"/>
    <w:rsid w:val="0099147F"/>
    <w:rsid w:val="00991D9A"/>
    <w:rsid w:val="009A7D32"/>
    <w:rsid w:val="009B2146"/>
    <w:rsid w:val="009C424B"/>
    <w:rsid w:val="009D1292"/>
    <w:rsid w:val="009D3202"/>
    <w:rsid w:val="009D5E26"/>
    <w:rsid w:val="009F3333"/>
    <w:rsid w:val="009F5ACC"/>
    <w:rsid w:val="009F74B3"/>
    <w:rsid w:val="00A23FA0"/>
    <w:rsid w:val="00A23FF9"/>
    <w:rsid w:val="00A52995"/>
    <w:rsid w:val="00A72695"/>
    <w:rsid w:val="00A73EF6"/>
    <w:rsid w:val="00A80C25"/>
    <w:rsid w:val="00A83EAF"/>
    <w:rsid w:val="00A84594"/>
    <w:rsid w:val="00A8532B"/>
    <w:rsid w:val="00A91BA7"/>
    <w:rsid w:val="00A955EE"/>
    <w:rsid w:val="00A95B9E"/>
    <w:rsid w:val="00AA6500"/>
    <w:rsid w:val="00AB72A2"/>
    <w:rsid w:val="00AC1506"/>
    <w:rsid w:val="00AC56B7"/>
    <w:rsid w:val="00AE3EA4"/>
    <w:rsid w:val="00AE5626"/>
    <w:rsid w:val="00B05156"/>
    <w:rsid w:val="00B10B0E"/>
    <w:rsid w:val="00B14D8B"/>
    <w:rsid w:val="00B23943"/>
    <w:rsid w:val="00B42AC0"/>
    <w:rsid w:val="00B45496"/>
    <w:rsid w:val="00B5167C"/>
    <w:rsid w:val="00B5572F"/>
    <w:rsid w:val="00B6676F"/>
    <w:rsid w:val="00B66812"/>
    <w:rsid w:val="00B66E3B"/>
    <w:rsid w:val="00B7231C"/>
    <w:rsid w:val="00B76B42"/>
    <w:rsid w:val="00B8187C"/>
    <w:rsid w:val="00B839E7"/>
    <w:rsid w:val="00B83FE8"/>
    <w:rsid w:val="00B90FA8"/>
    <w:rsid w:val="00B910A8"/>
    <w:rsid w:val="00B914BB"/>
    <w:rsid w:val="00B97CED"/>
    <w:rsid w:val="00BB093C"/>
    <w:rsid w:val="00BE4BAF"/>
    <w:rsid w:val="00BE6136"/>
    <w:rsid w:val="00C13B52"/>
    <w:rsid w:val="00C1536E"/>
    <w:rsid w:val="00C22B90"/>
    <w:rsid w:val="00C242D5"/>
    <w:rsid w:val="00C24CE1"/>
    <w:rsid w:val="00C32E6D"/>
    <w:rsid w:val="00C37598"/>
    <w:rsid w:val="00C531C4"/>
    <w:rsid w:val="00C55CC0"/>
    <w:rsid w:val="00C6298F"/>
    <w:rsid w:val="00C86E9E"/>
    <w:rsid w:val="00C91536"/>
    <w:rsid w:val="00CA1999"/>
    <w:rsid w:val="00CC4DC9"/>
    <w:rsid w:val="00CC6E86"/>
    <w:rsid w:val="00CE33F4"/>
    <w:rsid w:val="00CF1CCB"/>
    <w:rsid w:val="00CF3451"/>
    <w:rsid w:val="00CF4664"/>
    <w:rsid w:val="00CF5183"/>
    <w:rsid w:val="00CF6CA4"/>
    <w:rsid w:val="00D033C7"/>
    <w:rsid w:val="00D14DD2"/>
    <w:rsid w:val="00D22B6C"/>
    <w:rsid w:val="00D2388D"/>
    <w:rsid w:val="00D33C71"/>
    <w:rsid w:val="00D411D1"/>
    <w:rsid w:val="00D42384"/>
    <w:rsid w:val="00D65883"/>
    <w:rsid w:val="00D65C8F"/>
    <w:rsid w:val="00D7160E"/>
    <w:rsid w:val="00D76A78"/>
    <w:rsid w:val="00D817F8"/>
    <w:rsid w:val="00D81EEE"/>
    <w:rsid w:val="00D849BB"/>
    <w:rsid w:val="00D8733E"/>
    <w:rsid w:val="00D90384"/>
    <w:rsid w:val="00DA15FB"/>
    <w:rsid w:val="00DA27CF"/>
    <w:rsid w:val="00DA580A"/>
    <w:rsid w:val="00DC06D3"/>
    <w:rsid w:val="00DD5A46"/>
    <w:rsid w:val="00DE7870"/>
    <w:rsid w:val="00E12085"/>
    <w:rsid w:val="00E13A0B"/>
    <w:rsid w:val="00E27373"/>
    <w:rsid w:val="00E325F8"/>
    <w:rsid w:val="00E52830"/>
    <w:rsid w:val="00E53D4B"/>
    <w:rsid w:val="00E712EE"/>
    <w:rsid w:val="00E7380C"/>
    <w:rsid w:val="00E80F59"/>
    <w:rsid w:val="00E80FF5"/>
    <w:rsid w:val="00E93D4D"/>
    <w:rsid w:val="00E97E93"/>
    <w:rsid w:val="00EA4CE1"/>
    <w:rsid w:val="00EB3405"/>
    <w:rsid w:val="00EB5AE3"/>
    <w:rsid w:val="00EB5D1C"/>
    <w:rsid w:val="00ED384B"/>
    <w:rsid w:val="00EE3F14"/>
    <w:rsid w:val="00EF2E64"/>
    <w:rsid w:val="00F004A7"/>
    <w:rsid w:val="00F1407F"/>
    <w:rsid w:val="00F22A89"/>
    <w:rsid w:val="00F24221"/>
    <w:rsid w:val="00F37CA1"/>
    <w:rsid w:val="00F4393C"/>
    <w:rsid w:val="00F52593"/>
    <w:rsid w:val="00F839A6"/>
    <w:rsid w:val="00F84DB7"/>
    <w:rsid w:val="00FA72A0"/>
    <w:rsid w:val="00FB03E6"/>
    <w:rsid w:val="00FE1348"/>
    <w:rsid w:val="00FF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BF473"/>
  <w15:chartTrackingRefBased/>
  <w15:docId w15:val="{F4DE8D2B-9957-4A73-BFEC-178E74BCB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8F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28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9528F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9528FC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8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"/>
    <w:basedOn w:val="Heading4"/>
    <w:next w:val="Normal"/>
    <w:link w:val="Heading5Char1"/>
    <w:qFormat/>
    <w:rsid w:val="009528FC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9528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9528FC"/>
    <w:rPr>
      <w:color w:val="0000FF"/>
      <w:u w:val="single"/>
    </w:rPr>
  </w:style>
  <w:style w:type="character" w:customStyle="1" w:styleId="CRCoverPageZchn">
    <w:name w:val="CR Cover Page Zchn"/>
    <w:link w:val="CRCoverPage"/>
    <w:rsid w:val="009528FC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9528F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9528F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5Char">
    <w:name w:val="Heading 5 Char"/>
    <w:basedOn w:val="DefaultParagraphFont"/>
    <w:uiPriority w:val="9"/>
    <w:semiHidden/>
    <w:rsid w:val="009528F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TAH">
    <w:name w:val="TAH"/>
    <w:basedOn w:val="Normal"/>
    <w:link w:val="TAHCar"/>
    <w:qFormat/>
    <w:rsid w:val="009528F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952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9528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528FC"/>
    <w:pPr>
      <w:ind w:left="851" w:hanging="851"/>
    </w:pPr>
  </w:style>
  <w:style w:type="paragraph" w:customStyle="1" w:styleId="TAL">
    <w:name w:val="TAL"/>
    <w:basedOn w:val="Normal"/>
    <w:link w:val="TALChar"/>
    <w:qFormat/>
    <w:rsid w:val="009528FC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528FC"/>
    <w:pPr>
      <w:keepLines/>
      <w:ind w:left="1135" w:hanging="851"/>
    </w:pPr>
    <w:rPr>
      <w:color w:val="FF0000"/>
    </w:rPr>
  </w:style>
  <w:style w:type="character" w:customStyle="1" w:styleId="TALChar">
    <w:name w:val="TAL Char"/>
    <w:link w:val="TAL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528F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9528F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">
    <w:name w:val="Editor's Note Char"/>
    <w:link w:val="EditorsNote"/>
    <w:qFormat/>
    <w:rsid w:val="009528F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6Char">
    <w:name w:val="H6 Char"/>
    <w:link w:val="H6"/>
    <w:qFormat/>
    <w:rsid w:val="009528F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1">
    <w:name w:val="Heading 5 Char1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9528FC"/>
    <w:rPr>
      <w:rFonts w:ascii="Arial" w:eastAsia="Times New Roman" w:hAnsi="Arial" w:cs="Times New Roman"/>
      <w:szCs w:val="20"/>
      <w:lang w:val="en-GB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9528FC"/>
    <w:rPr>
      <w:rFonts w:ascii="Arial" w:hAnsi="Arial" w:cs="Arial" w:hint="default"/>
      <w:sz w:val="28"/>
      <w:lang w:val="en-GB" w:eastAsia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9528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8F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634019"/>
    <w:pPr>
      <w:jc w:val="center"/>
    </w:pPr>
  </w:style>
  <w:style w:type="character" w:customStyle="1" w:styleId="TACCar">
    <w:name w:val="TAC Car"/>
    <w:link w:val="TAC"/>
    <w:qFormat/>
    <w:rsid w:val="0063401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8C22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qFormat/>
    <w:rsid w:val="008C228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2286"/>
    <w:pPr>
      <w:ind w:left="283" w:hanging="283"/>
      <w:contextualSpacing/>
    </w:pPr>
  </w:style>
  <w:style w:type="character" w:customStyle="1" w:styleId="TALCar">
    <w:name w:val="TAL Car"/>
    <w:qFormat/>
    <w:rsid w:val="00B66812"/>
    <w:rPr>
      <w:rFonts w:ascii="Arial" w:eastAsia="Times New Roman" w:hAnsi="Arial" w:cs="Times New Roman"/>
      <w:sz w:val="18"/>
      <w:szCs w:val="20"/>
    </w:rPr>
  </w:style>
  <w:style w:type="paragraph" w:customStyle="1" w:styleId="B2">
    <w:name w:val="B2"/>
    <w:basedOn w:val="List2"/>
    <w:link w:val="B2Char"/>
    <w:qFormat/>
    <w:rsid w:val="00655FC4"/>
    <w:pPr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link w:val="B3Char"/>
    <w:qFormat/>
    <w:rsid w:val="00655FC4"/>
    <w:pPr>
      <w:ind w:left="1135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655FC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55FC4"/>
    <w:pPr>
      <w:ind w:left="849" w:hanging="283"/>
      <w:contextualSpacing/>
    </w:pPr>
  </w:style>
  <w:style w:type="character" w:customStyle="1" w:styleId="TACChar">
    <w:name w:val="TAC Char"/>
    <w:qFormat/>
    <w:rsid w:val="006B338A"/>
    <w:rPr>
      <w:rFonts w:ascii="Arial" w:hAnsi="Arial"/>
      <w:sz w:val="18"/>
      <w:lang w:val="en-GB" w:eastAsia="en-US"/>
    </w:rPr>
  </w:style>
  <w:style w:type="table" w:customStyle="1" w:styleId="TableGrid61">
    <w:name w:val="Table Grid61"/>
    <w:basedOn w:val="TableNormal"/>
    <w:uiPriority w:val="39"/>
    <w:qFormat/>
    <w:rsid w:val="006B338A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qFormat/>
    <w:rsid w:val="00046F4C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qFormat/>
    <w:locked/>
    <w:rsid w:val="00046F4C"/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86E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6E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6E9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E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E9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FootnoteReference">
    <w:name w:val="footnote reference"/>
    <w:aliases w:val="Appel note de bas de p,Nota,Footnote symbol,Footnote"/>
    <w:basedOn w:val="DefaultParagraphFont"/>
    <w:qFormat/>
    <w:rsid w:val="0075287A"/>
    <w:rPr>
      <w:b/>
      <w:position w:val="6"/>
      <w:sz w:val="16"/>
    </w:rPr>
  </w:style>
  <w:style w:type="character" w:styleId="UnresolvedMention">
    <w:name w:val="Unresolved Mention"/>
    <w:basedOn w:val="DefaultParagraphFont"/>
    <w:uiPriority w:val="99"/>
    <w:unhideWhenUsed/>
    <w:rsid w:val="00BB093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B093C"/>
    <w:rPr>
      <w:color w:val="2B579A"/>
      <w:shd w:val="clear" w:color="auto" w:fill="E1DFDD"/>
    </w:rPr>
  </w:style>
  <w:style w:type="table" w:customStyle="1" w:styleId="TableGrid71">
    <w:name w:val="Table Grid71"/>
    <w:basedOn w:val="TableNormal"/>
    <w:uiPriority w:val="39"/>
    <w:qFormat/>
    <w:rsid w:val="006755F1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49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49BB"/>
    <w:rPr>
      <w:rFonts w:ascii="Consolas" w:eastAsia="Times New Roman" w:hAnsi="Consolas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45496"/>
    <w:pPr>
      <w:ind w:left="720"/>
      <w:contextualSpacing/>
    </w:pPr>
  </w:style>
  <w:style w:type="paragraph" w:customStyle="1" w:styleId="h4">
    <w:name w:val="h4"/>
    <w:basedOn w:val="Heading3"/>
    <w:link w:val="h4Char"/>
    <w:qFormat/>
    <w:rsid w:val="00C1536E"/>
    <w:pPr>
      <w:ind w:left="1418" w:hanging="1418"/>
    </w:pPr>
    <w:rPr>
      <w:rFonts w:cs="Arial"/>
      <w:i/>
      <w:iCs/>
      <w:sz w:val="24"/>
      <w:szCs w:val="24"/>
    </w:rPr>
  </w:style>
  <w:style w:type="character" w:customStyle="1" w:styleId="h4Char">
    <w:name w:val="h4 Char"/>
    <w:basedOn w:val="Heading3Char"/>
    <w:link w:val="h4"/>
    <w:rsid w:val="00C1536E"/>
    <w:rPr>
      <w:rFonts w:ascii="Arial" w:eastAsia="Times New Roman" w:hAnsi="Arial" w:cs="Arial"/>
      <w:i/>
      <w:i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D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DAA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9F3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basedOn w:val="DefaultParagraphFont"/>
    <w:locked/>
    <w:rsid w:val="00CF1C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5AIRPNAIUNRU-1806254934-65</_dlc_DocId>
    <_dlc_DocIdUrl xmlns="71c5aaf6-e6ce-465b-b873-5148d2a4c105">
      <Url>https://nokia.sharepoint.com/sites/c5g/_layouts/15/DocIdRedir.aspx?ID=5AIRPNAIUNRU-1806254934-65</Url>
      <Description>5AIRPNAIUNRU-1806254934-65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3" ma:contentTypeDescription="Create a new document." ma:contentTypeScope="" ma:versionID="f7fed91b8904809e4268d751524fb0b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dee54795d4ef05f4b3d18f086216b0b7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D5C375D-ACC2-4AA3-90F4-40BCEE1AAD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743D39-8E6C-4DBC-8221-ED7BAF1ECA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A71F0C-929E-4DDD-995A-0262114223C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28C578B-876E-44C3-A91A-3C33E61EE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7D6E6D-0F7F-47C9-894B-CC5F1AAC4C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AC1EE3-BF1A-478B-8B8C-21B9E421439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4</Pages>
  <Words>771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Siddharth 1. Das (Nokia)</dc:creator>
  <cp:keywords/>
  <dc:description/>
  <cp:lastModifiedBy>Nokia - Siddharth Das</cp:lastModifiedBy>
  <cp:revision>49</cp:revision>
  <dcterms:created xsi:type="dcterms:W3CDTF">2023-02-28T09:27:00Z</dcterms:created>
  <dcterms:modified xsi:type="dcterms:W3CDTF">2023-08-11T09:33:00Z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0x01010010D96C0491021D4FB8618E7F810A78F4</vt:lpwstr>
  </property>
  <property fmtid="{D5CDD505-2E9C-101B-9397-08002B2CF9AE}" pid="3" name="_dlc_DocIdItemGuid">
    <vt:lpwstr>6e654538-6e18-4544-b8a3-5566a11dddda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2023-02-13T09:36:52Z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aa33224d-2c61-4e5a-a5b2-e6c6e59efe58</vt:lpwstr>
  </property>
  <property fmtid="{D5CDD505-2E9C-101B-9397-08002B2CF9AE}" pid="10" name="MSIP_Label_b1aa2129-79ec-42c0-bfac-e5b7a0374572_ContentBits">
    <vt:lpwstr>0</vt:lpwstr>
  </property>
</Properties>
</file>