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38077C5F" w:rsidR="009528FC" w:rsidRPr="00D20112" w:rsidRDefault="009528FC" w:rsidP="008E2C4B">
      <w:pPr>
        <w:pStyle w:val="CRCoverPage"/>
        <w:tabs>
          <w:tab w:val="right" w:pos="9639"/>
        </w:tabs>
        <w:spacing w:after="0"/>
        <w:jc w:val="right"/>
        <w:rPr>
          <w:b/>
          <w:i/>
          <w:noProof/>
          <w:sz w:val="28"/>
        </w:rPr>
      </w:pPr>
      <w:r w:rsidRPr="00D20112">
        <w:rPr>
          <w:b/>
          <w:noProof/>
          <w:sz w:val="24"/>
        </w:rPr>
        <w:t>3GPP TSG-</w:t>
      </w:r>
      <w:fldSimple w:instr=" DOCPROPERTY  TSG/WGRef  \* MERGEFORMAT ">
        <w:r w:rsidRPr="00D20112">
          <w:rPr>
            <w:b/>
            <w:noProof/>
            <w:sz w:val="24"/>
          </w:rPr>
          <w:t>RAN5</w:t>
        </w:r>
      </w:fldSimple>
      <w:r w:rsidRPr="00D20112">
        <w:rPr>
          <w:b/>
          <w:noProof/>
          <w:sz w:val="24"/>
        </w:rPr>
        <w:t xml:space="preserve"> Meeting #</w:t>
      </w:r>
      <w:r w:rsidR="006F3FED">
        <w:rPr>
          <w:b/>
          <w:noProof/>
          <w:sz w:val="24"/>
        </w:rPr>
        <w:t>100</w:t>
      </w:r>
      <w:fldSimple w:instr=" DOCPROPERTY  MtgTitle  \* MERGEFORMAT "/>
      <w:r w:rsidRPr="00D20112">
        <w:rPr>
          <w:b/>
          <w:i/>
          <w:noProof/>
          <w:sz w:val="28"/>
        </w:rPr>
        <w:tab/>
      </w:r>
      <w:fldSimple w:instr=" DOCPROPERTY  Tdoc#  \* MERGEFORMAT ">
        <w:r w:rsidR="008E2C4B" w:rsidRPr="00D20112">
          <w:rPr>
            <w:b/>
            <w:i/>
            <w:noProof/>
            <w:sz w:val="28"/>
          </w:rPr>
          <w:t>R5-</w:t>
        </w:r>
        <w:r w:rsidR="008E2C4B">
          <w:rPr>
            <w:b/>
            <w:i/>
            <w:noProof/>
            <w:sz w:val="28"/>
          </w:rPr>
          <w:t>234337</w:t>
        </w:r>
      </w:fldSimple>
    </w:p>
    <w:p w14:paraId="46856A33" w14:textId="64FC2701" w:rsidR="001711DE" w:rsidRDefault="0081399A" w:rsidP="001711DE">
      <w:pPr>
        <w:pStyle w:val="CRCoverPage"/>
        <w:outlineLvl w:val="0"/>
        <w:rPr>
          <w:b/>
          <w:noProof/>
          <w:sz w:val="24"/>
        </w:rPr>
      </w:pPr>
      <w:bookmarkStart w:id="0" w:name="_Hlk77753915"/>
      <w:r w:rsidRPr="0081399A">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6FDA26C6" w:rsidR="009528FC" w:rsidRPr="00213218" w:rsidRDefault="008E2C4B" w:rsidP="008E2C4B">
            <w:pPr>
              <w:pStyle w:val="CRCoverPage"/>
              <w:spacing w:after="0"/>
              <w:ind w:left="199"/>
              <w:jc w:val="center"/>
              <w:rPr>
                <w:noProof/>
                <w:highlight w:val="yellow"/>
              </w:rPr>
            </w:pPr>
            <w:r>
              <w:rPr>
                <w:b/>
                <w:noProof/>
                <w:sz w:val="28"/>
              </w:rPr>
              <w:t>2486</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3C802E01" w:rsidR="009528FC" w:rsidRPr="00410371" w:rsidRDefault="006F3FED" w:rsidP="00E66FE1">
            <w:pPr>
              <w:pStyle w:val="CRCoverPage"/>
              <w:spacing w:after="0"/>
              <w:jc w:val="center"/>
              <w:rPr>
                <w:b/>
                <w:noProof/>
              </w:rPr>
            </w:pPr>
            <w:r>
              <w:rPr>
                <w:b/>
                <w:noProof/>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47AEC5FF"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6F3FED">
                <w:rPr>
                  <w:b/>
                  <w:noProof/>
                  <w:sz w:val="28"/>
                </w:rPr>
                <w:t>7</w:t>
              </w:r>
              <w:r w:rsidR="009528FC" w:rsidRPr="009973D8">
                <w:rPr>
                  <w:b/>
                  <w:noProof/>
                  <w:sz w:val="28"/>
                </w:rPr>
                <w:t>.</w:t>
              </w:r>
              <w:r w:rsidR="006F3FED">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78E288E" w:rsidR="009528FC" w:rsidRDefault="005A26D8" w:rsidP="00E66FE1">
            <w:pPr>
              <w:pStyle w:val="CRCoverPage"/>
              <w:spacing w:after="0"/>
              <w:ind w:left="100"/>
              <w:rPr>
                <w:noProof/>
              </w:rPr>
            </w:pPr>
            <w:r>
              <w:t>Completion</w:t>
            </w:r>
            <w:r w:rsidR="006F3FED">
              <w:t xml:space="preserve"> </w:t>
            </w:r>
            <w:r>
              <w:t>of</w:t>
            </w:r>
            <w:r w:rsidR="006F3FED">
              <w:t xml:space="preserve"> propagation delay </w:t>
            </w:r>
            <w:r w:rsidR="00A7523D">
              <w:t>compensation</w:t>
            </w:r>
            <w:r w:rsidR="00263207" w:rsidRPr="00D20112">
              <w:t xml:space="preserve"> </w:t>
            </w:r>
            <w:r w:rsidR="001D500E">
              <w:t xml:space="preserve">FR1 SA </w:t>
            </w:r>
            <w:r w:rsidR="00263207" w:rsidRPr="00D20112">
              <w:t>test case</w:t>
            </w:r>
            <w:r>
              <w:t>s</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35C9A85"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6F3FED">
              <w:rPr>
                <w:noProof/>
              </w:rPr>
              <w:t>6</w:t>
            </w:r>
            <w:r w:rsidRPr="008C2C74">
              <w:rPr>
                <w:noProof/>
              </w:rPr>
              <w:t>-</w:t>
            </w:r>
            <w:r w:rsidRPr="008C2C74">
              <w:rPr>
                <w:noProof/>
              </w:rPr>
              <w:fldChar w:fldCharType="end"/>
            </w:r>
            <w:r w:rsidR="006F3FED">
              <w:rPr>
                <w:noProof/>
              </w:rPr>
              <w:t>20</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F697D7D" w:rsidR="009528FC" w:rsidRDefault="00854C96" w:rsidP="00854C96">
            <w:pPr>
              <w:pStyle w:val="CRCoverPage"/>
              <w:spacing w:after="0"/>
              <w:rPr>
                <w:noProof/>
              </w:rPr>
            </w:pPr>
            <w:r>
              <w:rPr>
                <w:lang w:val="en-US" w:eastAsia="zh-CN"/>
              </w:rPr>
              <w:t xml:space="preserve"> </w:t>
            </w:r>
            <w:r w:rsidR="005B0DD6">
              <w:rPr>
                <w:lang w:val="en-US" w:eastAsia="zh-CN"/>
              </w:rPr>
              <w:t xml:space="preserve">SA FR1 PDC </w:t>
            </w:r>
            <w:r w:rsidR="00CB4A4D">
              <w:rPr>
                <w:lang w:val="en-US" w:eastAsia="zh-CN"/>
              </w:rPr>
              <w:t>test case</w:t>
            </w:r>
            <w:r w:rsidR="005B0DD6">
              <w:rPr>
                <w:lang w:val="en-US" w:eastAsia="zh-CN"/>
              </w:rPr>
              <w:t>s</w:t>
            </w:r>
            <w:r w:rsidR="00CB4A4D">
              <w:rPr>
                <w:lang w:val="en-US" w:eastAsia="zh-CN"/>
              </w:rPr>
              <w:t xml:space="preserve"> has several missing parts and need to be updated.</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790D0BAE" w:rsidR="00CB4A4D" w:rsidRPr="00064F12" w:rsidRDefault="005B0DD6" w:rsidP="00D3667B">
            <w:pPr>
              <w:pStyle w:val="CRCoverPage"/>
              <w:numPr>
                <w:ilvl w:val="0"/>
                <w:numId w:val="48"/>
              </w:numPr>
              <w:spacing w:after="0"/>
              <w:ind w:left="197" w:hanging="197"/>
              <w:rPr>
                <w:noProof/>
              </w:rPr>
            </w:pPr>
            <w:r>
              <w:rPr>
                <w:noProof/>
              </w:rPr>
              <w:t xml:space="preserve">Aligned with RAN4 </w:t>
            </w:r>
            <w:r w:rsidR="00CB4A4D">
              <w:rPr>
                <w:noProof/>
              </w:rPr>
              <w:t>requirements.</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2074866" w:rsidR="009528FC" w:rsidRDefault="00854C96" w:rsidP="00854C96">
            <w:pPr>
              <w:pStyle w:val="CRCoverPage"/>
              <w:spacing w:after="0"/>
              <w:rPr>
                <w:noProof/>
              </w:rPr>
            </w:pPr>
            <w:r>
              <w:rPr>
                <w:noProof/>
              </w:rPr>
              <w:t xml:space="preserve"> </w:t>
            </w:r>
            <w:r w:rsidR="009528FC" w:rsidRPr="00D20112">
              <w:rPr>
                <w:noProof/>
              </w:rPr>
              <w:t xml:space="preserve">Test case </w:t>
            </w:r>
            <w:r w:rsidR="00CB4A4D">
              <w:rPr>
                <w:noProof/>
              </w:rPr>
              <w:t>implementation will</w:t>
            </w:r>
            <w:r>
              <w:rPr>
                <w:noProof/>
              </w:rPr>
              <w:t xml:space="preserve"> be </w:t>
            </w:r>
            <w:r w:rsidR="00CD1DB1">
              <w:rPr>
                <w:noProof/>
              </w:rPr>
              <w:t>in</w:t>
            </w:r>
            <w:r>
              <w:rPr>
                <w:noProof/>
              </w:rPr>
              <w:t>complete</w:t>
            </w:r>
            <w:r w:rsidR="009528FC" w:rsidRPr="00D20112">
              <w:rPr>
                <w:noProof/>
              </w:rPr>
              <w:t>.</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36220777" w:rsidR="009528FC" w:rsidRDefault="009528FC" w:rsidP="00E66FE1">
            <w:pPr>
              <w:pStyle w:val="CRCoverPage"/>
              <w:spacing w:after="0"/>
              <w:ind w:left="100"/>
              <w:rPr>
                <w:noProof/>
              </w:rPr>
            </w:pPr>
            <w:r w:rsidRPr="00885781">
              <w:t>6.</w:t>
            </w:r>
            <w:r>
              <w:t>6.20</w:t>
            </w:r>
            <w:r w:rsidR="00DA1076">
              <w:t xml:space="preserve">, </w:t>
            </w:r>
            <w:r w:rsidR="004C0965">
              <w:t>6.6.21</w:t>
            </w:r>
            <w:r w:rsidR="00FE72C6">
              <w:t>, E.4</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695E6C4" w:rsidR="00F31AF4" w:rsidRDefault="00CA7D94" w:rsidP="00F31AF4">
            <w:pPr>
              <w:pStyle w:val="CRCoverPage"/>
              <w:spacing w:after="0"/>
              <w:ind w:left="99"/>
              <w:rPr>
                <w:noProof/>
              </w:rPr>
            </w:pPr>
            <w:r>
              <w:rPr>
                <w:noProof/>
              </w:rPr>
              <w:t xml:space="preserve">TS/TR </w:t>
            </w:r>
            <w:r w:rsidR="00FA0E83">
              <w:rPr>
                <w:noProof/>
              </w:rPr>
              <w:t>…</w:t>
            </w:r>
            <w:r>
              <w:rPr>
                <w:noProof/>
              </w:rPr>
              <w:t xml:space="preserve"> CR </w:t>
            </w:r>
            <w:r w:rsidR="00FA0E83">
              <w:rPr>
                <w:noProof/>
              </w:rPr>
              <w:t>…</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725C75E" w:rsidR="00CA7D94" w:rsidRDefault="00CA7D94" w:rsidP="00CA7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061E89D" w:rsidR="00CA7D94" w:rsidRDefault="00CA7D94" w:rsidP="00CA7D94">
            <w:pPr>
              <w:pStyle w:val="CRCoverPage"/>
              <w:spacing w:after="0"/>
              <w:jc w:val="center"/>
              <w:rPr>
                <w:b/>
                <w:caps/>
                <w:noProof/>
              </w:rPr>
            </w:pP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EF649BA" w:rsidR="00950ECD" w:rsidRPr="00854C96" w:rsidRDefault="00CA7D94" w:rsidP="00854C96">
            <w:pPr>
              <w:pStyle w:val="CRCoverPage"/>
              <w:spacing w:after="0"/>
              <w:ind w:left="99"/>
              <w:rPr>
                <w:noProof/>
                <w:highlight w:val="yellow"/>
              </w:rPr>
            </w:pPr>
            <w:r w:rsidRPr="00FA0E83">
              <w:rPr>
                <w:noProof/>
              </w:rPr>
              <w:t>TS</w:t>
            </w:r>
            <w:r w:rsidR="005B0DD6">
              <w:rPr>
                <w:noProof/>
              </w:rPr>
              <w:t xml:space="preserve">/TR … </w:t>
            </w:r>
            <w:r w:rsidRPr="00FA0E83">
              <w:rPr>
                <w:noProof/>
              </w:rPr>
              <w:t>CR</w:t>
            </w:r>
            <w:r w:rsidR="00FA0E83" w:rsidRPr="00FA0E83">
              <w:rPr>
                <w:noProof/>
              </w:rPr>
              <w:t xml:space="preserve"> </w:t>
            </w:r>
            <w:r w:rsidR="005B0DD6">
              <w:rPr>
                <w:noProof/>
              </w:rPr>
              <w:t>…</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5B0DD6" w14:paraId="071E540E" w14:textId="77777777" w:rsidTr="00E66FE1">
        <w:tc>
          <w:tcPr>
            <w:tcW w:w="2694" w:type="dxa"/>
            <w:gridSpan w:val="2"/>
            <w:tcBorders>
              <w:left w:val="single" w:sz="4" w:space="0" w:color="auto"/>
              <w:bottom w:val="single" w:sz="4" w:space="0" w:color="auto"/>
            </w:tcBorders>
          </w:tcPr>
          <w:p w14:paraId="6AC731E8" w14:textId="77777777" w:rsidR="005B0DD6" w:rsidRDefault="005B0DD6" w:rsidP="005B0D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54F14819" w:rsidR="005B0DD6" w:rsidRPr="00DF0F17" w:rsidRDefault="005B0DD6" w:rsidP="005B0DD6">
            <w:pPr>
              <w:pStyle w:val="CRCoverPage"/>
              <w:spacing w:after="0"/>
              <w:ind w:left="100"/>
              <w:rPr>
                <w:noProof/>
              </w:rPr>
            </w:pPr>
            <w:r w:rsidRPr="00DF0F17">
              <w:rPr>
                <w:noProof/>
              </w:rPr>
              <w:t xml:space="preserve">Depending on RAN4 </w:t>
            </w:r>
            <w:r w:rsidR="008E2C4B">
              <w:rPr>
                <w:noProof/>
              </w:rPr>
              <w:t>TDoc</w:t>
            </w:r>
            <w:r w:rsidRPr="00DF0F17">
              <w:rPr>
                <w:noProof/>
              </w:rPr>
              <w:t xml:space="preserve"> R4-</w:t>
            </w:r>
            <w:r w:rsidR="00DF0F17" w:rsidRPr="00DF0F17">
              <w:rPr>
                <w:noProof/>
                <w:lang w:val="fi-FI"/>
              </w:rPr>
              <w:t>2311188</w:t>
            </w:r>
          </w:p>
        </w:tc>
      </w:tr>
      <w:tr w:rsidR="005B0DD6" w:rsidRPr="008863B9" w14:paraId="4C97044A" w14:textId="77777777" w:rsidTr="00E66FE1">
        <w:tc>
          <w:tcPr>
            <w:tcW w:w="2694" w:type="dxa"/>
            <w:gridSpan w:val="2"/>
            <w:tcBorders>
              <w:top w:val="single" w:sz="4" w:space="0" w:color="auto"/>
              <w:bottom w:val="single" w:sz="4" w:space="0" w:color="auto"/>
            </w:tcBorders>
          </w:tcPr>
          <w:p w14:paraId="318B5F66" w14:textId="77777777" w:rsidR="005B0DD6" w:rsidRPr="008863B9" w:rsidRDefault="005B0DD6" w:rsidP="005B0D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5B0DD6" w:rsidRPr="008863B9" w:rsidRDefault="005B0DD6" w:rsidP="005B0DD6">
            <w:pPr>
              <w:pStyle w:val="CRCoverPage"/>
              <w:spacing w:after="0"/>
              <w:ind w:left="100"/>
              <w:rPr>
                <w:noProof/>
                <w:sz w:val="8"/>
                <w:szCs w:val="8"/>
              </w:rPr>
            </w:pPr>
          </w:p>
        </w:tc>
      </w:tr>
      <w:tr w:rsidR="005B0DD6"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5B0DD6" w:rsidRDefault="005B0DD6" w:rsidP="005B0D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A806C2C" w:rsidR="005B0DD6" w:rsidRPr="001218FB" w:rsidRDefault="005B0DD6" w:rsidP="005B0DD6">
            <w:pPr>
              <w:pStyle w:val="CRCoverPage"/>
              <w:spacing w:after="0"/>
              <w:rPr>
                <w:highlight w:val="yellow"/>
              </w:rPr>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083F89D0" w14:textId="77777777" w:rsidR="008E2C4B" w:rsidRDefault="008E2C4B"/>
    <w:p w14:paraId="6A632E8D" w14:textId="79FDC5E3" w:rsidR="009528FC" w:rsidRDefault="009528FC"/>
    <w:p w14:paraId="1524600B" w14:textId="77777777" w:rsidR="009528FC" w:rsidRDefault="009528FC" w:rsidP="009528FC">
      <w:pPr>
        <w:pStyle w:val="Heading2"/>
      </w:pPr>
      <w:bookmarkStart w:id="2" w:name="_Hlk122953904"/>
      <w:r w:rsidRPr="004F6C4A">
        <w:lastRenderedPageBreak/>
        <w:t>6.6</w:t>
      </w:r>
      <w:r w:rsidRPr="004F6C4A">
        <w:tab/>
        <w:t>Measurement procedures</w:t>
      </w:r>
    </w:p>
    <w:p w14:paraId="2F854948" w14:textId="321A4F2D"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62306B45" w14:textId="77777777" w:rsidR="00191634" w:rsidRDefault="00191634" w:rsidP="00191634">
      <w:pPr>
        <w:pStyle w:val="Heading3"/>
      </w:pPr>
      <w:r w:rsidRPr="00890BC0">
        <w:rPr>
          <w:rStyle w:val="Heading3Char2"/>
          <w:szCs w:val="28"/>
        </w:rPr>
        <w:t>6.6.20</w:t>
      </w:r>
      <w:r w:rsidRPr="00890BC0">
        <w:rPr>
          <w:rStyle w:val="Heading3Char2"/>
          <w:szCs w:val="28"/>
        </w:rPr>
        <w:tab/>
      </w:r>
      <w:r w:rsidRPr="004677CC">
        <w:t>UE Rx-Tx time difference measurement for propagation delay compensation</w:t>
      </w:r>
    </w:p>
    <w:p w14:paraId="4CBB4710" w14:textId="77777777" w:rsidR="00191634" w:rsidRDefault="00191634" w:rsidP="00191634">
      <w:pPr>
        <w:pStyle w:val="Heading5"/>
        <w:rPr>
          <w:lang w:eastAsia="sv-SE"/>
        </w:rPr>
      </w:pPr>
      <w:r w:rsidRPr="004F6C4A">
        <w:rPr>
          <w:lang w:eastAsia="sv-SE"/>
        </w:rPr>
        <w:t>6.6.</w:t>
      </w:r>
      <w:r>
        <w:rPr>
          <w:lang w:eastAsia="sv-SE"/>
        </w:rPr>
        <w:t>20</w:t>
      </w:r>
      <w:r w:rsidRPr="004F6C4A">
        <w:rPr>
          <w:lang w:eastAsia="sv-SE"/>
        </w:rPr>
        <w:t>.0</w:t>
      </w:r>
      <w:r w:rsidRPr="004F6C4A">
        <w:rPr>
          <w:lang w:eastAsia="sv-SE"/>
        </w:rPr>
        <w:tab/>
        <w:t>Minimum conformance requirements</w:t>
      </w:r>
    </w:p>
    <w:p w14:paraId="47A209D4" w14:textId="01B0E5F6" w:rsidR="00191634" w:rsidDel="00E71AF9" w:rsidRDefault="00191634" w:rsidP="00191634">
      <w:pPr>
        <w:rPr>
          <w:del w:id="3" w:author="Nokia - Siddharth Das" w:date="2023-06-14T22:03:00Z"/>
          <w:lang w:eastAsia="sv-SE"/>
        </w:rPr>
      </w:pPr>
      <w:del w:id="4" w:author="Nokia - Siddharth Das" w:date="2023-06-14T22:03:00Z">
        <w:r w:rsidDel="00E71AF9">
          <w:rPr>
            <w:lang w:eastAsia="sv-SE"/>
          </w:rPr>
          <w:delText>[38.133 clause 9.12.4.1, 9.12.5 and 10.1.25.3.1] for measurement time</w:delText>
        </w:r>
      </w:del>
    </w:p>
    <w:p w14:paraId="2E5FDBC4" w14:textId="77777777" w:rsidR="00191634" w:rsidRDefault="00191634" w:rsidP="00191634">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PCell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2E7EA833" w14:textId="77777777" w:rsidR="00191634" w:rsidRPr="00C16CD4" w:rsidRDefault="00191634" w:rsidP="00191634">
      <w:pPr>
        <w:pStyle w:val="EQ"/>
        <w:rPr>
          <w:iCs/>
          <w:lang w:eastAsia="zh-CN"/>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lang w:eastAsia="zh-CN"/>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m:t>
                </m:r>
                <m:r>
                  <m:rPr>
                    <m:sty m:val="p"/>
                  </m:rPr>
                  <w:rPr>
                    <w:rFonts w:ascii="Cambria Math" w:hAnsi="Cambria Math"/>
                    <w:lang w:eastAsia="zh-CN"/>
                  </w:rPr>
                  <m:t>(T</m:t>
                </m:r>
              </m:e>
              <m:sub>
                <m:r>
                  <m:rPr>
                    <m:sty m:val="p"/>
                  </m:rPr>
                  <w:rPr>
                    <w:rFonts w:ascii="Cambria Math" w:hAnsi="Cambria Math"/>
                    <w:lang w:eastAsia="zh-CN"/>
                  </w:rPr>
                  <m:t>PRS</m:t>
                </m:r>
              </m:sub>
            </m:sSub>
            <m:r>
              <w:rPr>
                <w:rFonts w:ascii="Cambria Math" w:hAnsi="Cambria Math"/>
              </w:rPr>
              <m:t xml:space="preserve">, </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DRX</m:t>
                </m:r>
              </m:sub>
            </m:sSub>
            <m:r>
              <w:rPr>
                <w:rFonts w:ascii="Cambria Math" w:hAnsi="Cambria Math"/>
              </w:rPr>
              <m:t>)</m:t>
            </m:r>
          </m:e>
          <m:sub/>
        </m:sSub>
      </m:oMath>
    </w:p>
    <w:p w14:paraId="4C0776A2" w14:textId="77777777" w:rsidR="00191634" w:rsidRPr="001F7AAA" w:rsidRDefault="00191634" w:rsidP="00191634">
      <w:r w:rsidRPr="00C16CD4">
        <w:t>Where</w:t>
      </w:r>
      <w:r>
        <w:t>:</w:t>
      </w:r>
    </w:p>
    <w:p w14:paraId="555EF0FA" w14:textId="77777777" w:rsidR="00191634" w:rsidRPr="00C16CD4" w:rsidRDefault="00000000" w:rsidP="00191634">
      <w:pPr>
        <w:pStyle w:val="B1"/>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191634" w:rsidRPr="00C16CD4">
        <w:rPr>
          <w:lang w:eastAsia="zh-CN"/>
        </w:rPr>
        <w:t xml:space="preserve"> is the maximum number of DL PRS resources configured in a slot,</w:t>
      </w:r>
    </w:p>
    <w:p w14:paraId="364F95A4" w14:textId="77777777" w:rsidR="00191634" w:rsidRPr="00C16CD4" w:rsidRDefault="00191634" w:rsidP="00191634">
      <w:pPr>
        <w:pStyle w:val="B1"/>
        <w:rPr>
          <w:lang w:eastAsia="zh-CN"/>
        </w:rPr>
      </w:pPr>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r w:rsidRPr="0030341C">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p>
    <w:p w14:paraId="262C80DB" w14:textId="77777777" w:rsidR="00191634" w:rsidRPr="001F7AAA" w:rsidRDefault="00000000" w:rsidP="00191634">
      <w:pPr>
        <w:pStyle w:val="B1"/>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191634" w:rsidRPr="00C16CD4">
        <w:rPr>
          <w:rFonts w:eastAsia="Batang"/>
        </w:rPr>
        <w:t xml:space="preserve"> is the number of UE Rx-Tx time difference measurement samples</w:t>
      </w:r>
      <w:r w:rsidR="00191634" w:rsidRPr="001F7AAA">
        <w:rPr>
          <w:rFonts w:eastAsia="Batang"/>
        </w:rPr>
        <w:t xml:space="preserve"> </w:t>
      </w:r>
      <w:r w:rsidR="00191634"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191634" w:rsidRPr="00C16CD4">
        <w:rPr>
          <w:rFonts w:eastAsia="Batang"/>
        </w:rPr>
        <w:t>= 4,</w:t>
      </w:r>
    </w:p>
    <w:p w14:paraId="145827F4" w14:textId="77777777" w:rsidR="00191634" w:rsidRDefault="00000000" w:rsidP="00191634">
      <w:pPr>
        <w:pStyle w:val="B1"/>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191634" w:rsidRPr="00C16CD4">
        <w:rPr>
          <w:lang w:eastAsia="zh-CN"/>
        </w:rPr>
        <w:t xml:space="preserve"> is the PRS resource periodicity</w:t>
      </w:r>
      <w:r w:rsidR="00191634" w:rsidRPr="00C16CD4">
        <w:t xml:space="preserve"> specific for </w:t>
      </w:r>
      <w:r w:rsidR="00191634">
        <w:t>RTT-based propagation delay compensation</w:t>
      </w:r>
      <w:r w:rsidR="00191634">
        <w:rPr>
          <w:rFonts w:eastAsia="Batang"/>
        </w:rPr>
        <w:t>,</w:t>
      </w:r>
      <w:r w:rsidR="00191634" w:rsidRPr="00C16CD4">
        <w:rPr>
          <w:lang w:eastAsia="zh-CN"/>
        </w:rPr>
        <w:t xml:space="preserve"> </w:t>
      </w:r>
    </w:p>
    <w:p w14:paraId="15017FAE" w14:textId="77777777" w:rsidR="00191634" w:rsidRDefault="00000000" w:rsidP="00191634">
      <w:pPr>
        <w:pStyle w:val="B1"/>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DRX</m:t>
            </m:r>
          </m:sub>
        </m:sSub>
      </m:oMath>
      <w:r w:rsidR="00191634" w:rsidRPr="00C16CD4">
        <w:rPr>
          <w:lang w:eastAsia="zh-CN"/>
        </w:rPr>
        <w:t xml:space="preserve"> is </w:t>
      </w:r>
      <w:r w:rsidR="00191634">
        <w:rPr>
          <w:lang w:eastAsia="zh-CN"/>
        </w:rPr>
        <w:t>the DRX cycle length when DRX is in use, 1ms otherwise.</w:t>
      </w:r>
    </w:p>
    <w:p w14:paraId="758BE6FC" w14:textId="77777777" w:rsidR="00191634" w:rsidRDefault="00000000" w:rsidP="00191634">
      <w:pPr>
        <w:pStyle w:val="B1"/>
        <w:rPr>
          <w:lang w:eastAsia="zh-CN"/>
        </w:rPr>
      </w:pP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oMath>
      <w:r w:rsidR="00191634" w:rsidRPr="00C16CD4">
        <w:rPr>
          <w:lang w:eastAsia="zh-CN"/>
        </w:rPr>
        <w:t xml:space="preserve"> </w:t>
      </w:r>
      <w:r w:rsidR="00191634">
        <w:rPr>
          <w:rFonts w:cs="v4.2.0"/>
          <w:lang w:eastAsia="zh-CN"/>
        </w:rPr>
        <w:t>is</w:t>
      </w:r>
    </w:p>
    <w:p w14:paraId="13295B45" w14:textId="77777777" w:rsidR="00191634" w:rsidRDefault="00191634" w:rsidP="00191634">
      <w:pPr>
        <w:pStyle w:val="B2"/>
        <w:rPr>
          <w:lang w:val="en-US" w:eastAsia="zh-CN"/>
        </w:rPr>
      </w:pPr>
      <w:proofErr w:type="spellStart"/>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p>
    <w:p w14:paraId="349F1426" w14:textId="77777777" w:rsidR="00191634" w:rsidRPr="00786F5B" w:rsidRDefault="00191634" w:rsidP="00191634">
      <w:pPr>
        <w:pStyle w:val="B2"/>
        <w:rPr>
          <w:lang w:eastAsia="zh-CN"/>
        </w:rPr>
      </w:pPr>
      <w:proofErr w:type="gramStart"/>
      <w:r w:rsidRPr="00786F5B">
        <w:rPr>
          <w:rFonts w:hint="eastAsia"/>
          <w:lang w:eastAsia="zh-CN"/>
        </w:rPr>
        <w:t>W</w:t>
      </w:r>
      <w:r w:rsidRPr="00786F5B">
        <w:rPr>
          <w:lang w:eastAsia="zh-CN"/>
        </w:rPr>
        <w:t>here</w:t>
      </w:r>
      <w:proofErr w:type="gramEnd"/>
      <w:r w:rsidRPr="00786F5B">
        <w:rPr>
          <w:lang w:eastAsia="zh-CN"/>
        </w:rPr>
        <w:t>,</w:t>
      </w:r>
    </w:p>
    <w:p w14:paraId="55D4C47A" w14:textId="0AC26FF8" w:rsidR="00191634" w:rsidRPr="00786F5B" w:rsidRDefault="00191634" w:rsidP="00191634">
      <w:pPr>
        <w:pStyle w:val="B2"/>
      </w:pPr>
      <w:r>
        <w:t>-</w:t>
      </w:r>
      <w:r>
        <w:tab/>
      </w:r>
      <w:r w:rsidRPr="00786F5B">
        <w:t xml:space="preserve">For a window W of duration </w:t>
      </w:r>
      <w:r w:rsidRPr="00BE0792">
        <w:t>L</w:t>
      </w:r>
      <w:r w:rsidRPr="00BE0792">
        <w:rPr>
          <w:lang w:eastAsia="zh-CN"/>
        </w:rPr>
        <w:t>CM</w:t>
      </w:r>
      <w:r w:rsidRPr="00786F5B">
        <w:t>(T</w:t>
      </w:r>
      <w:r w:rsidRPr="00786F5B">
        <w:rPr>
          <w:vertAlign w:val="subscript"/>
        </w:rPr>
        <w:t>PRS</w:t>
      </w:r>
      <w:r w:rsidRPr="00786F5B">
        <w:t xml:space="preserve">, </w:t>
      </w:r>
      <w:proofErr w:type="spellStart"/>
      <w:r w:rsidRPr="00786F5B">
        <w:t>MGRP</w:t>
      </w:r>
      <w:r w:rsidR="0009779B">
        <w:t>_max</w:t>
      </w:r>
      <w:proofErr w:type="spellEnd"/>
      <w:r w:rsidRPr="00786F5B">
        <w:t>, T</w:t>
      </w:r>
      <w:r w:rsidRPr="00786F5B">
        <w:rPr>
          <w:vertAlign w:val="subscript"/>
        </w:rPr>
        <w:t>SMTC</w:t>
      </w:r>
      <w:r w:rsidRPr="00786F5B">
        <w:t>)</w:t>
      </w:r>
      <w:r w:rsidR="004461D8" w:rsidRPr="004461D8">
        <w:t xml:space="preserve"> </w:t>
      </w:r>
      <w:r w:rsidR="004461D8">
        <w:t>and starting at the beginning of any PRS resource occasion</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w:t>
      </w:r>
      <w:r w:rsidR="0009779B">
        <w:t xml:space="preserve">and </w:t>
      </w:r>
      <w:proofErr w:type="spellStart"/>
      <w:r w:rsidR="0009779B" w:rsidRPr="005A7A5E">
        <w:t>MGRP_max</w:t>
      </w:r>
      <w:proofErr w:type="spellEnd"/>
      <w:r w:rsidR="0009779B" w:rsidRPr="00BE0B4A">
        <w:t xml:space="preserve"> is the maximum MGRP across all configured per-UE measurement gaps and per-FR measurement gaps within the same FR as </w:t>
      </w:r>
      <w:r w:rsidR="004461D8">
        <w:t xml:space="preserve">PCell </w:t>
      </w:r>
      <w:r w:rsidR="0009779B">
        <w:t xml:space="preserve">for </w:t>
      </w:r>
      <w:r w:rsidR="004461D8">
        <w:t xml:space="preserve">a </w:t>
      </w:r>
      <w:r w:rsidR="0009779B">
        <w:t xml:space="preserve">UE supporting </w:t>
      </w:r>
      <w:r w:rsidR="0009779B" w:rsidRPr="00783F8E">
        <w:rPr>
          <w:i/>
          <w:iCs/>
        </w:rPr>
        <w:t>concurrentMeasGap-r17</w:t>
      </w:r>
      <w:r w:rsidR="008230DE">
        <w:t xml:space="preserve"> and is configured with concurrent </w:t>
      </w:r>
      <w:r w:rsidR="008230DE">
        <w:rPr>
          <w:lang w:eastAsia="zh-CN"/>
        </w:rPr>
        <w:t xml:space="preserve">measurement </w:t>
      </w:r>
      <w:r w:rsidR="008230DE">
        <w:t>gap</w:t>
      </w:r>
      <w:r w:rsidR="008230DE">
        <w:rPr>
          <w:lang w:eastAsia="zh-CN"/>
        </w:rPr>
        <w:t>s,</w:t>
      </w:r>
      <w:r w:rsidR="008230DE">
        <w:t xml:space="preserve"> otherwise MGRP max is the MGRP of configured per-UE measurement gap or per-FR measurement gap within the same FR as PCell</w:t>
      </w:r>
      <w:r w:rsidRPr="00786F5B">
        <w:t xml:space="preserve">: </w:t>
      </w:r>
    </w:p>
    <w:p w14:paraId="5E8271E2" w14:textId="1B42187F" w:rsidR="00191634" w:rsidRPr="00786F5B" w:rsidRDefault="00191634" w:rsidP="00191634">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p>
    <w:p w14:paraId="4D57C4B7" w14:textId="77777777" w:rsidR="00191634" w:rsidRDefault="00191634" w:rsidP="00191634">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p>
    <w:p w14:paraId="3B22839C" w14:textId="7C8FC1A4" w:rsidR="00191634" w:rsidRDefault="00191634" w:rsidP="00191634">
      <w:pPr>
        <w:pStyle w:val="B3"/>
        <w:ind w:left="1419"/>
        <w:rPr>
          <w:lang w:eastAsia="zh-CN"/>
        </w:rPr>
      </w:pPr>
      <w:r>
        <w:rPr>
          <w:lang w:eastAsia="zh-CN"/>
        </w:rPr>
        <w:t>-</w:t>
      </w:r>
      <w:r>
        <w:rPr>
          <w:lang w:eastAsia="zh-CN"/>
        </w:rPr>
        <w:tab/>
        <w:t xml:space="preserve">For FR1: any measurement gap occasions </w:t>
      </w:r>
      <w:ins w:id="5" w:author="Nokia - Siddharth Das" w:date="2023-06-14T22:03:00Z">
        <w:r w:rsidR="00E71AF9">
          <w:rPr>
            <w:lang w:eastAsia="zh-CN"/>
          </w:rPr>
          <w:t xml:space="preserve">within window W. And for a UE supporting </w:t>
        </w:r>
        <w:r w:rsidR="00E71AF9">
          <w:rPr>
            <w:i/>
            <w:iCs/>
          </w:rPr>
          <w:t xml:space="preserve">concurrentMeasGap-r17 </w:t>
        </w:r>
      </w:ins>
      <w:r w:rsidR="007971AD" w:rsidRPr="0084207A">
        <w:rPr>
          <w:lang w:eastAsia="zh-CN"/>
        </w:rPr>
        <w:t xml:space="preserve">after accounting for </w:t>
      </w:r>
      <w:r w:rsidR="007971AD" w:rsidRPr="0084207A">
        <w:rPr>
          <w:rFonts w:hint="eastAsia"/>
          <w:lang w:eastAsia="zh-CN"/>
        </w:rPr>
        <w:t>measurement gap</w:t>
      </w:r>
      <w:r w:rsidR="007971AD" w:rsidRPr="0084207A">
        <w:rPr>
          <w:lang w:eastAsia="zh-CN"/>
        </w:rPr>
        <w:t xml:space="preserve"> collisions by applying the </w:t>
      </w:r>
      <w:r w:rsidR="007971AD" w:rsidRPr="0084207A">
        <w:rPr>
          <w:rFonts w:hint="eastAsia"/>
          <w:lang w:eastAsia="zh-CN"/>
        </w:rPr>
        <w:t>measurement</w:t>
      </w:r>
      <w:r w:rsidR="007971AD" w:rsidRPr="0084207A">
        <w:rPr>
          <w:lang w:eastAsia="zh-CN"/>
        </w:rPr>
        <w:t xml:space="preserve"> gap collision rule in section 9.1.</w:t>
      </w:r>
      <w:r w:rsidR="007971AD">
        <w:rPr>
          <w:lang w:eastAsia="zh-CN"/>
        </w:rPr>
        <w:t>8</w:t>
      </w:r>
      <w:r w:rsidR="007971AD" w:rsidRPr="0084207A">
        <w:rPr>
          <w:lang w:eastAsia="zh-CN"/>
        </w:rPr>
        <w:t>.3</w:t>
      </w:r>
      <w:r w:rsidR="007971AD">
        <w:rPr>
          <w:lang w:eastAsia="zh-CN"/>
        </w:rPr>
        <w:t xml:space="preserve"> </w:t>
      </w:r>
      <w:r>
        <w:rPr>
          <w:lang w:eastAsia="zh-CN"/>
        </w:rPr>
        <w:t>within the window W</w:t>
      </w:r>
    </w:p>
    <w:p w14:paraId="361FDD6D" w14:textId="77777777" w:rsidR="00191634" w:rsidRDefault="00191634" w:rsidP="00191634">
      <w:pPr>
        <w:pStyle w:val="B1"/>
        <w:ind w:left="0" w:firstLine="0"/>
        <w:rPr>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p>
    <w:p w14:paraId="7F7E6BB2" w14:textId="77777777" w:rsidR="00191634" w:rsidRPr="00C16CD4" w:rsidRDefault="00191634" w:rsidP="00191634">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2FF68859" w14:textId="77777777" w:rsidR="00191634" w:rsidRDefault="00191634" w:rsidP="00191634">
      <w:pPr>
        <w:rPr>
          <w:rFonts w:cs="v4.2.0"/>
        </w:rPr>
      </w:pPr>
      <w:r w:rsidRPr="00C16CD4">
        <w:rPr>
          <w:rFonts w:cs="v4.2.0"/>
        </w:rPr>
        <w:t>When UE is configured to perform UE Rx-Tx time difference measurement based on PRS, the requirements apply provided that the SCS of the PRS is same as that of the active BWP on PCell.</w:t>
      </w:r>
    </w:p>
    <w:p w14:paraId="1FD97B67" w14:textId="77777777" w:rsidR="00191634" w:rsidRDefault="00191634" w:rsidP="00191634">
      <w:pPr>
        <w:rPr>
          <w:i/>
        </w:rPr>
      </w:pPr>
      <w:r w:rsidRPr="00B92FC5">
        <w:t xml:space="preserve">If </w:t>
      </w:r>
      <w:r>
        <w:t>P</w:t>
      </w:r>
      <w:r w:rsidRPr="00B92FC5">
        <w:t>RS resources overlap with Type 1A/1B/2 PPW</w:t>
      </w:r>
      <w:r>
        <w:t>,</w:t>
      </w:r>
      <w:r w:rsidRPr="00B92FC5">
        <w:t xml:space="preserve"> the UE is allowed longer measurement period </w:t>
      </w:r>
      <w:r>
        <w:t>to measure UE Rx-Tx time difference on PCell.</w:t>
      </w:r>
    </w:p>
    <w:p w14:paraId="755FD350" w14:textId="77777777" w:rsidR="00191634" w:rsidRDefault="00191634" w:rsidP="00191634">
      <w:pPr>
        <w:autoSpaceDE w:val="0"/>
        <w:autoSpaceDN w:val="0"/>
        <w:adjustRightInd w:val="0"/>
        <w:spacing w:after="0"/>
        <w:rPr>
          <w:rFonts w:eastAsiaTheme="minorHAnsi"/>
          <w:lang w:val="en-IN"/>
        </w:rPr>
      </w:pPr>
      <w:r>
        <w:rPr>
          <w:rFonts w:eastAsiaTheme="minorHAnsi"/>
          <w:lang w:val="en-IN"/>
        </w:rPr>
        <w:lastRenderedPageBreak/>
        <w:t>The UE Rx-Tx time difference measurement values contained in measurement report shall be based on the</w:t>
      </w:r>
    </w:p>
    <w:p w14:paraId="783AAD67" w14:textId="77777777" w:rsidR="00191634" w:rsidRDefault="00191634" w:rsidP="00191634">
      <w:pPr>
        <w:autoSpaceDE w:val="0"/>
        <w:autoSpaceDN w:val="0"/>
        <w:adjustRightInd w:val="0"/>
        <w:spacing w:after="0"/>
        <w:rPr>
          <w:rFonts w:eastAsiaTheme="minorHAnsi"/>
          <w:lang w:val="en-IN"/>
        </w:rPr>
      </w:pPr>
      <w:r>
        <w:rPr>
          <w:rFonts w:eastAsiaTheme="minorHAnsi"/>
          <w:lang w:val="en-IN"/>
        </w:rPr>
        <w:t>measurement report mapping requirements specified below.</w:t>
      </w:r>
    </w:p>
    <w:p w14:paraId="7E1B46AB" w14:textId="77777777" w:rsidR="00191634" w:rsidRDefault="00191634" w:rsidP="00191634">
      <w:pPr>
        <w:autoSpaceDE w:val="0"/>
        <w:autoSpaceDN w:val="0"/>
        <w:adjustRightInd w:val="0"/>
        <w:spacing w:after="0"/>
        <w:rPr>
          <w:rFonts w:eastAsiaTheme="minorHAnsi"/>
          <w:lang w:val="en-IN"/>
        </w:rPr>
      </w:pPr>
    </w:p>
    <w:p w14:paraId="777310DE" w14:textId="77777777" w:rsidR="00191634" w:rsidRPr="00A73EF6" w:rsidRDefault="00191634" w:rsidP="00191634">
      <w:pPr>
        <w:rPr>
          <w:lang w:val="en-IN" w:eastAsia="sv-SE"/>
        </w:rPr>
      </w:pPr>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p>
    <w:p w14:paraId="145B1381" w14:textId="77777777" w:rsidR="00191634" w:rsidRPr="00C86E9E" w:rsidRDefault="00191634" w:rsidP="00191634">
      <w:pPr>
        <w:keepNext/>
        <w:keepLines/>
        <w:spacing w:before="240" w:after="120"/>
        <w:rPr>
          <w:rFonts w:ascii="Arial" w:hAnsi="Arial" w:cs="Arial"/>
          <w:b/>
          <w:bCs/>
          <w:lang w:val="en-US" w:eastAsia="ja-JP"/>
        </w:rPr>
      </w:pPr>
      <w:r w:rsidRPr="002F5786">
        <w:rPr>
          <w:rFonts w:ascii="Arial" w:hAnsi="Arial"/>
          <w:b/>
        </w:rPr>
        <w:t xml:space="preserve">Table </w:t>
      </w:r>
      <w:r>
        <w:rPr>
          <w:rFonts w:ascii="Arial" w:hAnsi="Arial"/>
          <w:b/>
        </w:rPr>
        <w:t>6.6.20.0-1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191634" w:rsidRPr="00E611AB" w14:paraId="6851363C" w14:textId="77777777" w:rsidTr="00B6103F">
        <w:trPr>
          <w:cantSplit/>
          <w:trHeight w:val="207"/>
        </w:trPr>
        <w:tc>
          <w:tcPr>
            <w:tcW w:w="3686" w:type="dxa"/>
            <w:vAlign w:val="center"/>
          </w:tcPr>
          <w:p w14:paraId="05080346" w14:textId="77777777" w:rsidR="00191634" w:rsidRPr="00E611AB" w:rsidRDefault="00191634" w:rsidP="00B6103F">
            <w:pPr>
              <w:pStyle w:val="TAH"/>
              <w:keepNext w:val="0"/>
              <w:keepLines w:val="0"/>
            </w:pPr>
            <w:r w:rsidRPr="00E611AB">
              <w:t>Reported Quantity Value</w:t>
            </w:r>
          </w:p>
        </w:tc>
        <w:tc>
          <w:tcPr>
            <w:tcW w:w="3260" w:type="dxa"/>
            <w:vAlign w:val="center"/>
          </w:tcPr>
          <w:p w14:paraId="1F724BE1" w14:textId="77777777" w:rsidR="00191634" w:rsidRPr="00E611AB" w:rsidRDefault="00191634" w:rsidP="00B6103F">
            <w:pPr>
              <w:pStyle w:val="TAH"/>
              <w:keepNext w:val="0"/>
              <w:keepLines w:val="0"/>
            </w:pPr>
            <w:r w:rsidRPr="00E611AB">
              <w:t>Measured Quantity Value</w:t>
            </w:r>
          </w:p>
        </w:tc>
        <w:tc>
          <w:tcPr>
            <w:tcW w:w="1276" w:type="dxa"/>
            <w:vAlign w:val="center"/>
          </w:tcPr>
          <w:p w14:paraId="7ED5BA18" w14:textId="77777777" w:rsidR="00191634" w:rsidRPr="00E611AB" w:rsidRDefault="00191634" w:rsidP="00B6103F">
            <w:pPr>
              <w:pStyle w:val="TAH"/>
              <w:keepNext w:val="0"/>
              <w:keepLines w:val="0"/>
            </w:pPr>
            <w:r w:rsidRPr="00E611AB">
              <w:t>Unit</w:t>
            </w:r>
          </w:p>
        </w:tc>
      </w:tr>
      <w:tr w:rsidR="00191634" w:rsidRPr="00E611AB" w14:paraId="55D4F67E" w14:textId="77777777" w:rsidTr="00B6103F">
        <w:trPr>
          <w:cantSplit/>
        </w:trPr>
        <w:tc>
          <w:tcPr>
            <w:tcW w:w="3686" w:type="dxa"/>
          </w:tcPr>
          <w:p w14:paraId="0E9A7E08" w14:textId="77777777" w:rsidR="00191634" w:rsidRPr="00E611AB" w:rsidRDefault="00191634" w:rsidP="00B6103F">
            <w:pPr>
              <w:pStyle w:val="TAC"/>
              <w:keepNext w:val="0"/>
              <w:keepLines w:val="0"/>
            </w:pPr>
            <w:r w:rsidRPr="00E611AB">
              <w:rPr>
                <w:lang w:eastAsia="zh-CN"/>
              </w:rPr>
              <w:t>RX-TX_TIME_DIFFERENCE_</w:t>
            </w:r>
            <w:r w:rsidRPr="00E611AB">
              <w:t>0000</w:t>
            </w:r>
          </w:p>
        </w:tc>
        <w:tc>
          <w:tcPr>
            <w:tcW w:w="3260" w:type="dxa"/>
          </w:tcPr>
          <w:p w14:paraId="57E1B167" w14:textId="77777777" w:rsidR="00191634" w:rsidRPr="00E611AB" w:rsidRDefault="00191634" w:rsidP="00B6103F">
            <w:pPr>
              <w:pStyle w:val="TAC"/>
              <w:keepNext w:val="0"/>
              <w:keepLines w:val="0"/>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085F949D"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7A44C829" w14:textId="77777777" w:rsidTr="00B6103F">
        <w:trPr>
          <w:cantSplit/>
        </w:trPr>
        <w:tc>
          <w:tcPr>
            <w:tcW w:w="3686" w:type="dxa"/>
          </w:tcPr>
          <w:p w14:paraId="66012719" w14:textId="77777777" w:rsidR="00191634" w:rsidRPr="00E611AB" w:rsidRDefault="00191634" w:rsidP="00B6103F">
            <w:pPr>
              <w:pStyle w:val="TAC"/>
              <w:keepNext w:val="0"/>
              <w:keepLines w:val="0"/>
            </w:pPr>
            <w:r w:rsidRPr="00E611AB">
              <w:rPr>
                <w:lang w:eastAsia="zh-CN"/>
              </w:rPr>
              <w:t>RX-TX_TIME_DIFFERENCE_</w:t>
            </w:r>
            <w:r w:rsidRPr="00E611AB">
              <w:t>0001</w:t>
            </w:r>
          </w:p>
        </w:tc>
        <w:tc>
          <w:tcPr>
            <w:tcW w:w="3260" w:type="dxa"/>
          </w:tcPr>
          <w:p w14:paraId="5545D66D" w14:textId="77777777" w:rsidR="00191634" w:rsidRPr="00E611AB" w:rsidRDefault="00191634" w:rsidP="00B6103F">
            <w:pPr>
              <w:pStyle w:val="TAC"/>
              <w:keepNext w:val="0"/>
              <w:keepLines w:val="0"/>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3400676"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37BABA56" w14:textId="77777777" w:rsidTr="00B6103F">
        <w:trPr>
          <w:cantSplit/>
        </w:trPr>
        <w:tc>
          <w:tcPr>
            <w:tcW w:w="3686" w:type="dxa"/>
          </w:tcPr>
          <w:p w14:paraId="3BBFD14B" w14:textId="77777777" w:rsidR="00191634" w:rsidRPr="00E611AB" w:rsidRDefault="00191634" w:rsidP="00B6103F">
            <w:pPr>
              <w:pStyle w:val="TAC"/>
              <w:keepNext w:val="0"/>
              <w:keepLines w:val="0"/>
            </w:pPr>
            <w:r w:rsidRPr="00E611AB">
              <w:rPr>
                <w:lang w:eastAsia="zh-CN"/>
              </w:rPr>
              <w:t>RX-TX_TIME_DIFFERENCE_</w:t>
            </w:r>
            <w:r w:rsidRPr="00E611AB">
              <w:t>0002</w:t>
            </w:r>
          </w:p>
        </w:tc>
        <w:tc>
          <w:tcPr>
            <w:tcW w:w="3260" w:type="dxa"/>
          </w:tcPr>
          <w:p w14:paraId="48CD0296" w14:textId="77777777" w:rsidR="00191634" w:rsidRPr="00E611AB" w:rsidRDefault="00191634" w:rsidP="00B6103F">
            <w:pPr>
              <w:pStyle w:val="TAC"/>
              <w:keepNext w:val="0"/>
              <w:keepLines w:val="0"/>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7BE9143F"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68459B81" w14:textId="77777777" w:rsidTr="00B6103F">
        <w:trPr>
          <w:cantSplit/>
        </w:trPr>
        <w:tc>
          <w:tcPr>
            <w:tcW w:w="3686" w:type="dxa"/>
          </w:tcPr>
          <w:p w14:paraId="118B3C0D" w14:textId="77777777" w:rsidR="00191634" w:rsidRPr="00E611AB" w:rsidRDefault="00191634" w:rsidP="00B6103F">
            <w:pPr>
              <w:pStyle w:val="TAC"/>
              <w:keepNext w:val="0"/>
              <w:keepLines w:val="0"/>
            </w:pPr>
            <w:r w:rsidRPr="00E611AB">
              <w:rPr>
                <w:rFonts w:ascii="Symbol" w:eastAsia="Symbol" w:hAnsi="Symbol" w:cs="Symbol"/>
              </w:rPr>
              <w:t></w:t>
            </w:r>
          </w:p>
        </w:tc>
        <w:tc>
          <w:tcPr>
            <w:tcW w:w="3260" w:type="dxa"/>
          </w:tcPr>
          <w:p w14:paraId="258B8B27" w14:textId="77777777" w:rsidR="00191634" w:rsidRPr="00E611AB" w:rsidRDefault="00191634" w:rsidP="00B6103F">
            <w:pPr>
              <w:pStyle w:val="TAC"/>
              <w:keepNext w:val="0"/>
              <w:keepLines w:val="0"/>
            </w:pPr>
            <w:r w:rsidRPr="00E611AB">
              <w:rPr>
                <w:rFonts w:ascii="Symbol" w:eastAsia="Symbol" w:hAnsi="Symbol" w:cs="Symbol"/>
              </w:rPr>
              <w:t></w:t>
            </w:r>
          </w:p>
        </w:tc>
        <w:tc>
          <w:tcPr>
            <w:tcW w:w="1276" w:type="dxa"/>
          </w:tcPr>
          <w:p w14:paraId="75661521" w14:textId="77777777" w:rsidR="00191634" w:rsidRPr="00E611AB" w:rsidRDefault="00191634" w:rsidP="00B6103F">
            <w:pPr>
              <w:pStyle w:val="TAC"/>
              <w:keepNext w:val="0"/>
              <w:keepLines w:val="0"/>
            </w:pPr>
            <w:r w:rsidRPr="00E611AB">
              <w:t>…</w:t>
            </w:r>
          </w:p>
        </w:tc>
      </w:tr>
      <w:tr w:rsidR="00191634" w:rsidRPr="00E611AB" w14:paraId="3C503311" w14:textId="77777777" w:rsidTr="00B6103F">
        <w:trPr>
          <w:cantSplit/>
        </w:trPr>
        <w:tc>
          <w:tcPr>
            <w:tcW w:w="3686" w:type="dxa"/>
          </w:tcPr>
          <w:p w14:paraId="516BA244" w14:textId="77777777" w:rsidR="00191634" w:rsidRPr="00E611AB" w:rsidRDefault="00191634" w:rsidP="00B6103F">
            <w:pPr>
              <w:pStyle w:val="TAC"/>
              <w:keepNext w:val="0"/>
              <w:keepLines w:val="0"/>
            </w:pPr>
            <w:r w:rsidRPr="00E611AB">
              <w:rPr>
                <w:lang w:eastAsia="zh-CN"/>
              </w:rPr>
              <w:t>RX-TX_TIME_DIFFERENCE_30782</w:t>
            </w:r>
          </w:p>
        </w:tc>
        <w:tc>
          <w:tcPr>
            <w:tcW w:w="3260" w:type="dxa"/>
          </w:tcPr>
          <w:p w14:paraId="293CF4F4" w14:textId="77777777" w:rsidR="00191634" w:rsidRPr="00E611AB" w:rsidRDefault="00191634" w:rsidP="00B6103F">
            <w:pPr>
              <w:pStyle w:val="TAC"/>
              <w:keepNext w:val="0"/>
              <w:keepLines w:val="0"/>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28DFDD9"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77736B62" w14:textId="77777777" w:rsidTr="00B6103F">
        <w:trPr>
          <w:cantSplit/>
        </w:trPr>
        <w:tc>
          <w:tcPr>
            <w:tcW w:w="3686" w:type="dxa"/>
          </w:tcPr>
          <w:p w14:paraId="6BC3E6B8" w14:textId="77777777" w:rsidR="00191634" w:rsidRPr="00E611AB" w:rsidRDefault="00191634" w:rsidP="00B6103F">
            <w:pPr>
              <w:pStyle w:val="TAC"/>
              <w:keepNext w:val="0"/>
              <w:keepLines w:val="0"/>
            </w:pPr>
            <w:r w:rsidRPr="00E611AB">
              <w:rPr>
                <w:lang w:eastAsia="zh-CN"/>
              </w:rPr>
              <w:t>RX-TX_TIME_DIFFERENCE_30783</w:t>
            </w:r>
          </w:p>
        </w:tc>
        <w:tc>
          <w:tcPr>
            <w:tcW w:w="3260" w:type="dxa"/>
          </w:tcPr>
          <w:p w14:paraId="55770EFD" w14:textId="77777777" w:rsidR="00191634" w:rsidRPr="00E611AB" w:rsidRDefault="00191634" w:rsidP="00B6103F">
            <w:pPr>
              <w:pStyle w:val="TAC"/>
              <w:keepNext w:val="0"/>
              <w:keepLines w:val="0"/>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5386DA59"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2B150CE6"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21EB93C0" w14:textId="77777777" w:rsidR="00191634" w:rsidRPr="00E611AB" w:rsidRDefault="00191634" w:rsidP="00B6103F">
            <w:pPr>
              <w:pStyle w:val="TAC"/>
              <w:keepNext w:val="0"/>
              <w:keepLines w:val="0"/>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58FFE0C" w14:textId="77777777" w:rsidR="00191634" w:rsidRPr="00E611AB" w:rsidRDefault="00191634" w:rsidP="00B6103F">
            <w:pPr>
              <w:pStyle w:val="TAC"/>
              <w:keepNext w:val="0"/>
              <w:keepLines w:val="0"/>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011EF45" w14:textId="77777777" w:rsidR="00191634" w:rsidRPr="00E611AB" w:rsidRDefault="00191634" w:rsidP="00B6103F">
            <w:pPr>
              <w:pStyle w:val="TAC"/>
              <w:keepNext w:val="0"/>
              <w:keepLines w:val="0"/>
            </w:pPr>
            <w:r w:rsidRPr="00E611AB">
              <w:t>…</w:t>
            </w:r>
          </w:p>
        </w:tc>
      </w:tr>
      <w:tr w:rsidR="00191634" w:rsidRPr="00E611AB" w14:paraId="0D73CB63"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619C9D6F" w14:textId="77777777" w:rsidR="00191634" w:rsidRPr="00E611AB" w:rsidRDefault="00191634" w:rsidP="00B6103F">
            <w:pPr>
              <w:pStyle w:val="TAC"/>
              <w:keepNext w:val="0"/>
              <w:keepLines w:val="0"/>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505088E9" w14:textId="77777777" w:rsidR="00191634" w:rsidRPr="00E611AB" w:rsidRDefault="00191634" w:rsidP="00B6103F">
            <w:pPr>
              <w:pStyle w:val="TAC"/>
              <w:keepNext w:val="0"/>
              <w:keepLines w:val="0"/>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3CA12777"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20C1B112"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2E4E4F8F" w14:textId="77777777" w:rsidR="00191634" w:rsidRPr="00E611AB" w:rsidRDefault="00191634" w:rsidP="00B6103F">
            <w:pPr>
              <w:pStyle w:val="TAC"/>
              <w:keepNext w:val="0"/>
              <w:keepLines w:val="0"/>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D4EFC71" w14:textId="77777777" w:rsidR="00191634" w:rsidRPr="00E611AB" w:rsidRDefault="00191634" w:rsidP="00B6103F">
            <w:pPr>
              <w:pStyle w:val="TAC"/>
              <w:keepNext w:val="0"/>
              <w:keepLines w:val="0"/>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A372636"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7B08295E"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41B2D602" w14:textId="77777777" w:rsidR="00191634" w:rsidRPr="00E611AB" w:rsidRDefault="00191634" w:rsidP="00B6103F">
            <w:pPr>
              <w:pStyle w:val="TAC"/>
              <w:keepNext w:val="0"/>
              <w:keepLines w:val="0"/>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04C8D5BC" w14:textId="77777777" w:rsidR="00191634" w:rsidRPr="00E611AB" w:rsidRDefault="00191634" w:rsidP="00B6103F">
            <w:pPr>
              <w:pStyle w:val="TAC"/>
              <w:keepNext w:val="0"/>
              <w:keepLines w:val="0"/>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7BC39F5" w14:textId="77777777" w:rsidR="00191634" w:rsidRPr="00E611AB" w:rsidRDefault="00191634" w:rsidP="00B6103F">
            <w:pPr>
              <w:pStyle w:val="TAC"/>
              <w:keepNext w:val="0"/>
              <w:keepLines w:val="0"/>
            </w:pPr>
            <w:r w:rsidRPr="00E611AB">
              <w:t>T</w:t>
            </w:r>
            <w:r w:rsidRPr="00E611AB">
              <w:rPr>
                <w:vertAlign w:val="subscript"/>
              </w:rPr>
              <w:t>c</w:t>
            </w:r>
          </w:p>
        </w:tc>
      </w:tr>
    </w:tbl>
    <w:p w14:paraId="0327F24A" w14:textId="77777777" w:rsidR="00191634" w:rsidRDefault="00191634" w:rsidP="00191634">
      <w:pPr>
        <w:rPr>
          <w:lang w:val="en-IN" w:eastAsia="sv-SE"/>
        </w:rPr>
      </w:pPr>
    </w:p>
    <w:p w14:paraId="2E86AD2B" w14:textId="76E5290E" w:rsidR="00191634" w:rsidDel="00E71AF9" w:rsidRDefault="00191634" w:rsidP="00191634">
      <w:pPr>
        <w:rPr>
          <w:del w:id="6" w:author="Nokia - Siddharth Das" w:date="2023-06-14T22:03:00Z"/>
          <w:lang w:val="en-IN" w:eastAsia="sv-SE"/>
        </w:rPr>
      </w:pPr>
      <w:del w:id="7" w:author="Nokia - Siddharth Das" w:date="2023-06-14T22:03:00Z">
        <w:r w:rsidDel="00E71AF9">
          <w:rPr>
            <w:lang w:val="en-IN" w:eastAsia="sv-SE"/>
          </w:rPr>
          <w:delText>[TS 38.133 clause 10.1.39.2] for measurement accuracy</w:delText>
        </w:r>
      </w:del>
    </w:p>
    <w:p w14:paraId="7FAE0B82" w14:textId="77777777" w:rsidR="00191634" w:rsidRDefault="00191634" w:rsidP="00191634">
      <w:r w:rsidRPr="00237EDC">
        <w:t>The error in the reported value of UE Rx-Tx time difference measurement, including both the measurement error and the reporting quantization error, should be within the accuracy requirements specified in this clause.</w:t>
      </w:r>
    </w:p>
    <w:p w14:paraId="52FC769B" w14:textId="77777777" w:rsidR="00191634" w:rsidRPr="00237EDC" w:rsidRDefault="00191634" w:rsidP="00191634">
      <w:pPr>
        <w:spacing w:before="240"/>
      </w:pPr>
      <w:r w:rsidRPr="00237EDC">
        <w:t>The UE Rx-Tx time difference measurement accuracy requirements in this clause shall apply provided that:</w:t>
      </w:r>
    </w:p>
    <w:p w14:paraId="3A5F063B" w14:textId="77777777" w:rsidR="00191634" w:rsidRPr="00237EDC" w:rsidRDefault="00191634" w:rsidP="00191634">
      <w:pPr>
        <w:pStyle w:val="B1"/>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p>
    <w:p w14:paraId="6A7ECAD1" w14:textId="77777777" w:rsidR="00191634" w:rsidRPr="00237EDC" w:rsidRDefault="00191634" w:rsidP="00191634">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D379569" w14:textId="77777777" w:rsidR="00191634" w:rsidRDefault="00191634" w:rsidP="00191634">
      <w:r w:rsidRPr="00237EDC">
        <w:t xml:space="preserve">The accuracy requirements in Table </w:t>
      </w:r>
      <w:r>
        <w:t>6.6.20.0-2</w:t>
      </w:r>
      <w:r w:rsidRPr="00237EDC">
        <w:t xml:space="preserve"> for FR1 are valid und</w:t>
      </w:r>
      <w:r>
        <w:t>er the following conditions:</w:t>
      </w:r>
    </w:p>
    <w:p w14:paraId="786B9CAE" w14:textId="77777777" w:rsidR="00191634" w:rsidRPr="00237EDC" w:rsidRDefault="00191634" w:rsidP="00191634">
      <w:pPr>
        <w:ind w:firstLine="284"/>
      </w:pPr>
      <w:r>
        <w:t>Conditions defined in clause 7.3 of TS 38.101-1 [18] for reference sensitivity are fulfilled.</w:t>
      </w:r>
    </w:p>
    <w:p w14:paraId="5366C09C" w14:textId="5437F18D" w:rsidR="00191634" w:rsidRDefault="00191634" w:rsidP="00191634">
      <w:pPr>
        <w:ind w:left="568" w:hanging="284"/>
      </w:pPr>
      <w:proofErr w:type="spellStart"/>
      <w:r>
        <w:t>PRP|</w:t>
      </w:r>
      <w:r>
        <w:rPr>
          <w:vertAlign w:val="subscript"/>
        </w:rPr>
        <w:t>dBm</w:t>
      </w:r>
      <w:proofErr w:type="spellEnd"/>
      <w:r>
        <w:t xml:space="preserve"> according to Annex </w:t>
      </w:r>
      <w:del w:id="8" w:author="Nokia - Siddharth Das" w:date="2023-06-14T22:03:00Z">
        <w:r w:rsidDel="00E71AF9">
          <w:delText>[TBD]</w:delText>
        </w:r>
      </w:del>
      <w:r>
        <w:t xml:space="preserve"> </w:t>
      </w:r>
      <w:ins w:id="9" w:author="Nokia - Siddharth Das" w:date="2023-06-14T22:03:00Z">
        <w:r w:rsidR="00E71AF9">
          <w:t xml:space="preserve">B.2.14 </w:t>
        </w:r>
      </w:ins>
      <w:r>
        <w:t>for a corresponding Band.</w:t>
      </w:r>
    </w:p>
    <w:p w14:paraId="27F81530" w14:textId="77777777" w:rsidR="00191634" w:rsidRDefault="00191634" w:rsidP="00191634">
      <w:pPr>
        <w:ind w:firstLine="284"/>
      </w:pPr>
      <w:r>
        <w:t>AWGN propagation condition.</w:t>
      </w:r>
    </w:p>
    <w:p w14:paraId="73519738" w14:textId="77777777" w:rsidR="00191634" w:rsidRDefault="00191634" w:rsidP="00191634">
      <w:pPr>
        <w:pStyle w:val="TH"/>
      </w:pPr>
      <w:r>
        <w:lastRenderedPageBreak/>
        <w:t>Table 6.6.20.0-2: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91634" w14:paraId="1920E7E2" w14:textId="77777777" w:rsidTr="00B6103F">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C2335CF" w14:textId="77777777" w:rsidR="00191634" w:rsidRDefault="00191634" w:rsidP="00B6103F">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DD4006C" w14:textId="77777777" w:rsidR="00191634" w:rsidRDefault="00191634" w:rsidP="00B6103F">
            <w:pPr>
              <w:pStyle w:val="TAH"/>
            </w:pPr>
            <w:r>
              <w:t>Conditions</w:t>
            </w:r>
          </w:p>
        </w:tc>
      </w:tr>
      <w:tr w:rsidR="00191634" w14:paraId="70593458" w14:textId="77777777" w:rsidTr="00B6103F">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E6C88DE" w14:textId="77777777" w:rsidR="00191634" w:rsidRDefault="00191634" w:rsidP="00B6103F">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4CB763A" w14:textId="77777777" w:rsidR="00191634" w:rsidRDefault="00191634" w:rsidP="00B6103F">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C837725" w14:textId="77777777" w:rsidR="00191634" w:rsidRDefault="00191634" w:rsidP="00B6103F">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A7EABBE" w14:textId="77777777" w:rsidR="00191634" w:rsidRDefault="00191634" w:rsidP="00B6103F">
            <w:pPr>
              <w:pStyle w:val="TAH"/>
            </w:pPr>
          </w:p>
          <w:p w14:paraId="188F880B" w14:textId="77777777" w:rsidR="00191634" w:rsidRDefault="00191634" w:rsidP="00B6103F">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562D6AD" w14:textId="77777777" w:rsidR="00191634" w:rsidRDefault="00191634" w:rsidP="00B6103F">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4BD28C07" w14:textId="77777777" w:rsidR="00191634" w:rsidRDefault="00191634" w:rsidP="00B6103F">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6752D8EF" w14:textId="77777777" w:rsidR="00191634" w:rsidRDefault="00191634" w:rsidP="00B6103F">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191634" w14:paraId="71C70BB9" w14:textId="77777777" w:rsidTr="00B6103F">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93A06E9" w14:textId="77777777" w:rsidR="00191634" w:rsidRDefault="00191634" w:rsidP="00B6103F">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227E4B3" w14:textId="77777777" w:rsidR="00191634" w:rsidRDefault="00191634" w:rsidP="00B6103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7D6884" w14:textId="77777777" w:rsidR="00191634" w:rsidRDefault="00191634" w:rsidP="00B6103F">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1F605A" w14:textId="77777777" w:rsidR="00191634" w:rsidRDefault="00191634" w:rsidP="00B6103F">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3C032B6" w14:textId="77777777" w:rsidR="00191634" w:rsidRDefault="00191634" w:rsidP="00B6103F">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665E0A" w14:textId="77777777" w:rsidR="00191634" w:rsidRDefault="00191634" w:rsidP="00B6103F">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5326B04" w14:textId="77777777" w:rsidR="00191634" w:rsidRDefault="00191634" w:rsidP="00B6103F">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A4059EF" w14:textId="77777777" w:rsidR="00191634" w:rsidRDefault="00191634" w:rsidP="00B6103F">
            <w:pPr>
              <w:pStyle w:val="TAH"/>
            </w:pPr>
            <w:r>
              <w:t>Maximum</w:t>
            </w:r>
            <w:r>
              <w:br/>
              <w:t>Io</w:t>
            </w:r>
          </w:p>
        </w:tc>
      </w:tr>
      <w:tr w:rsidR="00191634" w14:paraId="1C3A4E8D" w14:textId="77777777" w:rsidTr="00B6103F">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C19B99B" w14:textId="77777777" w:rsidR="00191634" w:rsidRDefault="00191634" w:rsidP="00B6103F">
            <w:pPr>
              <w:pStyle w:val="TAH"/>
            </w:pPr>
            <w:proofErr w:type="spellStart"/>
            <w:r>
              <w:t>Tc</w:t>
            </w:r>
            <w:r>
              <w:rPr>
                <w:vertAlign w:val="superscript"/>
                <w:lang w:eastAsia="zh-CN"/>
              </w:rPr>
              <w:t>Note</w:t>
            </w:r>
            <w:proofErr w:type="spellEnd"/>
            <w:r>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01F263D4" w14:textId="77777777" w:rsidR="00191634" w:rsidRDefault="00191634" w:rsidP="00B6103F">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C5A83" w14:textId="77777777" w:rsidR="00191634" w:rsidRDefault="00191634" w:rsidP="00B6103F">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68592AA8" w14:textId="77777777" w:rsidR="00191634" w:rsidRDefault="00191634" w:rsidP="00B6103F">
            <w:pPr>
              <w:pStyle w:val="TAH"/>
            </w:pPr>
          </w:p>
          <w:p w14:paraId="3FC6626C" w14:textId="77777777" w:rsidR="00191634" w:rsidRDefault="00191634" w:rsidP="00B6103F">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38BA9896" w14:textId="77777777" w:rsidR="00191634" w:rsidRDefault="00191634" w:rsidP="00B6103F">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697C73AD" w14:textId="77777777" w:rsidR="00191634" w:rsidRDefault="00191634" w:rsidP="00B6103F">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66EB519" w14:textId="77777777" w:rsidR="00191634" w:rsidRDefault="00191634" w:rsidP="00B6103F">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0266696" w14:textId="77777777" w:rsidR="00191634" w:rsidRDefault="00191634" w:rsidP="00B6103F">
            <w:pPr>
              <w:pStyle w:val="TAH"/>
            </w:pPr>
            <w:r>
              <w:t>dBm/BW</w:t>
            </w:r>
          </w:p>
        </w:tc>
      </w:tr>
      <w:tr w:rsidR="00191634" w14:paraId="14708515" w14:textId="77777777" w:rsidTr="00B6103F">
        <w:trPr>
          <w:trHeight w:val="21"/>
          <w:jc w:val="center"/>
        </w:trPr>
        <w:tc>
          <w:tcPr>
            <w:tcW w:w="1132" w:type="dxa"/>
            <w:tcBorders>
              <w:top w:val="single" w:sz="6" w:space="0" w:color="auto"/>
              <w:left w:val="single" w:sz="4" w:space="0" w:color="auto"/>
              <w:bottom w:val="nil"/>
              <w:right w:val="single" w:sz="6" w:space="0" w:color="auto"/>
            </w:tcBorders>
            <w:hideMark/>
          </w:tcPr>
          <w:p w14:paraId="03E44AB2" w14:textId="77777777" w:rsidR="00191634" w:rsidRDefault="00191634" w:rsidP="00B6103F">
            <w:pPr>
              <w:pStyle w:val="TAC"/>
            </w:pPr>
            <w:r>
              <w:rPr>
                <w:rFonts w:cs="Arial"/>
                <w:szCs w:val="18"/>
              </w:rPr>
              <w:t>± [78+</w:t>
            </w:r>
            <w:r>
              <w:rPr>
                <w:rFonts w:ascii="Symbol" w:eastAsia="Symbol" w:hAnsi="Symbol" w:cs="Symbol"/>
                <w:szCs w:val="18"/>
              </w:rPr>
              <w:t>d</w:t>
            </w:r>
            <w:r>
              <w:rPr>
                <w:rFonts w:cs="Arial"/>
                <w:szCs w:val="18"/>
              </w:rPr>
              <w:t>+</w:t>
            </w:r>
            <w:r w:rsidRPr="00B97CED">
              <w:rPr>
                <w:rFonts w:ascii="Cambria Math" w:hAnsi="Cambria Math"/>
              </w:rPr>
              <w:t>ℇ</w:t>
            </w:r>
            <w:r w:rsidRPr="00B97CED">
              <w:rPr>
                <w:rFonts w:cs="Arial"/>
                <w:szCs w:val="18"/>
              </w:rPr>
              <w:t>]</w:t>
            </w:r>
          </w:p>
        </w:tc>
        <w:tc>
          <w:tcPr>
            <w:tcW w:w="715" w:type="dxa"/>
            <w:tcBorders>
              <w:top w:val="single" w:sz="4" w:space="0" w:color="auto"/>
              <w:left w:val="single" w:sz="4" w:space="0" w:color="auto"/>
              <w:bottom w:val="nil"/>
              <w:right w:val="single" w:sz="4" w:space="0" w:color="auto"/>
            </w:tcBorders>
            <w:hideMark/>
          </w:tcPr>
          <w:p w14:paraId="68124F7A" w14:textId="77777777" w:rsidR="00191634" w:rsidRDefault="00191634" w:rsidP="00B6103F">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217FD9BB" w14:textId="77777777" w:rsidR="00191634" w:rsidRDefault="00191634" w:rsidP="00B6103F">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tcPr>
          <w:p w14:paraId="40D0AFAE" w14:textId="77777777" w:rsidR="00191634" w:rsidRDefault="00191634" w:rsidP="00B6103F">
            <w:pPr>
              <w:pStyle w:val="TAC"/>
            </w:pPr>
            <w:r>
              <w:t>15</w:t>
            </w:r>
          </w:p>
        </w:tc>
        <w:tc>
          <w:tcPr>
            <w:tcW w:w="1832" w:type="dxa"/>
            <w:tcBorders>
              <w:top w:val="single" w:sz="4" w:space="0" w:color="auto"/>
              <w:left w:val="single" w:sz="4" w:space="0" w:color="auto"/>
              <w:bottom w:val="nil"/>
              <w:right w:val="single" w:sz="4" w:space="0" w:color="auto"/>
            </w:tcBorders>
            <w:hideMark/>
          </w:tcPr>
          <w:p w14:paraId="20F06A66" w14:textId="77777777" w:rsidR="00191634" w:rsidRDefault="00191634" w:rsidP="00B6103F">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22E89C5" w14:textId="77777777" w:rsidR="00191634" w:rsidRDefault="00191634" w:rsidP="00B6103F">
            <w:pPr>
              <w:pStyle w:val="TAC"/>
            </w:pPr>
            <w:r>
              <w:t>NR_FDD_FR1_A, NR_TDD_FR1_A,</w:t>
            </w:r>
          </w:p>
          <w:p w14:paraId="0E6825AF" w14:textId="77777777" w:rsidR="00191634" w:rsidRDefault="00191634" w:rsidP="00B6103F">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C7A5941" w14:textId="77777777" w:rsidR="00191634" w:rsidRDefault="00191634" w:rsidP="00B6103F">
            <w:pPr>
              <w:pStyle w:val="TAC"/>
            </w:pPr>
            <w:r>
              <w:t>-121</w:t>
            </w:r>
          </w:p>
        </w:tc>
        <w:tc>
          <w:tcPr>
            <w:tcW w:w="1123" w:type="dxa"/>
            <w:tcBorders>
              <w:top w:val="single" w:sz="4" w:space="0" w:color="auto"/>
              <w:left w:val="single" w:sz="4" w:space="0" w:color="auto"/>
              <w:bottom w:val="nil"/>
              <w:right w:val="single" w:sz="4" w:space="0" w:color="auto"/>
            </w:tcBorders>
            <w:hideMark/>
          </w:tcPr>
          <w:p w14:paraId="0CBEF2AD" w14:textId="77777777" w:rsidR="00191634" w:rsidRDefault="00191634" w:rsidP="00B6103F">
            <w:pPr>
              <w:pStyle w:val="TAC"/>
            </w:pPr>
            <w:r>
              <w:t>-50</w:t>
            </w:r>
          </w:p>
        </w:tc>
      </w:tr>
      <w:tr w:rsidR="00191634" w14:paraId="57EFFDAA"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3BAE2CE1"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23FC7AB3"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27FBD908"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03C1BDA2"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3A94AC65"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A66F89" w14:textId="77777777" w:rsidR="00191634" w:rsidRDefault="00191634" w:rsidP="00B6103F">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011DA99" w14:textId="77777777" w:rsidR="00191634" w:rsidRDefault="00191634" w:rsidP="00B6103F">
            <w:pPr>
              <w:pStyle w:val="TAC"/>
            </w:pPr>
            <w:r>
              <w:t>-120.5</w:t>
            </w:r>
          </w:p>
        </w:tc>
        <w:tc>
          <w:tcPr>
            <w:tcW w:w="1123" w:type="dxa"/>
            <w:tcBorders>
              <w:top w:val="nil"/>
              <w:left w:val="single" w:sz="4" w:space="0" w:color="auto"/>
              <w:bottom w:val="nil"/>
              <w:right w:val="single" w:sz="4" w:space="0" w:color="auto"/>
            </w:tcBorders>
            <w:vAlign w:val="center"/>
            <w:hideMark/>
          </w:tcPr>
          <w:p w14:paraId="37FBF4ED" w14:textId="77777777" w:rsidR="00191634" w:rsidRDefault="00191634" w:rsidP="00B6103F">
            <w:pPr>
              <w:pStyle w:val="TAC"/>
            </w:pPr>
          </w:p>
        </w:tc>
      </w:tr>
      <w:tr w:rsidR="00191634" w14:paraId="1CD53FC4"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2CE34D3B"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2716AE8C"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2C32E9BB"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383D7F9A"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2A551A87"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E76FE2" w14:textId="77777777" w:rsidR="00191634" w:rsidRDefault="00191634" w:rsidP="00B6103F">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BBE57A" w14:textId="77777777" w:rsidR="00191634" w:rsidRDefault="00191634" w:rsidP="00B6103F">
            <w:pPr>
              <w:pStyle w:val="TAC"/>
            </w:pPr>
            <w:r>
              <w:t>-120</w:t>
            </w:r>
          </w:p>
        </w:tc>
        <w:tc>
          <w:tcPr>
            <w:tcW w:w="1123" w:type="dxa"/>
            <w:tcBorders>
              <w:top w:val="nil"/>
              <w:left w:val="single" w:sz="4" w:space="0" w:color="auto"/>
              <w:bottom w:val="nil"/>
              <w:right w:val="single" w:sz="4" w:space="0" w:color="auto"/>
            </w:tcBorders>
            <w:vAlign w:val="center"/>
            <w:hideMark/>
          </w:tcPr>
          <w:p w14:paraId="0D5F51E4" w14:textId="77777777" w:rsidR="00191634" w:rsidRDefault="00191634" w:rsidP="00B6103F">
            <w:pPr>
              <w:pStyle w:val="TAC"/>
            </w:pPr>
          </w:p>
        </w:tc>
      </w:tr>
      <w:tr w:rsidR="00191634" w14:paraId="699B688C"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3BFC14ED"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50BB8FF4"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468E64E6"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5FC19C8D"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219FB4A0"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E12B15" w14:textId="77777777" w:rsidR="00191634" w:rsidRDefault="00191634" w:rsidP="00B6103F">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3E66A6" w14:textId="77777777" w:rsidR="00191634" w:rsidRDefault="00191634" w:rsidP="00B6103F">
            <w:pPr>
              <w:pStyle w:val="TAC"/>
            </w:pPr>
            <w:r>
              <w:t>-119.5</w:t>
            </w:r>
          </w:p>
        </w:tc>
        <w:tc>
          <w:tcPr>
            <w:tcW w:w="1123" w:type="dxa"/>
            <w:tcBorders>
              <w:top w:val="nil"/>
              <w:left w:val="single" w:sz="4" w:space="0" w:color="auto"/>
              <w:bottom w:val="nil"/>
              <w:right w:val="single" w:sz="4" w:space="0" w:color="auto"/>
            </w:tcBorders>
            <w:vAlign w:val="center"/>
            <w:hideMark/>
          </w:tcPr>
          <w:p w14:paraId="7FF4B39C" w14:textId="77777777" w:rsidR="00191634" w:rsidRDefault="00191634" w:rsidP="00B6103F">
            <w:pPr>
              <w:pStyle w:val="TAC"/>
            </w:pPr>
          </w:p>
        </w:tc>
      </w:tr>
      <w:tr w:rsidR="00191634" w14:paraId="06073D55"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A06ACE3"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3D2334C4"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0AAC14CE"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06A6CEE6"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485BF98A"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80EE84" w14:textId="77777777" w:rsidR="00191634" w:rsidRDefault="00191634" w:rsidP="00B6103F">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4AE716" w14:textId="77777777" w:rsidR="00191634" w:rsidRDefault="00191634" w:rsidP="00B6103F">
            <w:pPr>
              <w:pStyle w:val="TAC"/>
            </w:pPr>
            <w:r>
              <w:t>-119</w:t>
            </w:r>
          </w:p>
        </w:tc>
        <w:tc>
          <w:tcPr>
            <w:tcW w:w="1123" w:type="dxa"/>
            <w:tcBorders>
              <w:top w:val="nil"/>
              <w:left w:val="single" w:sz="4" w:space="0" w:color="auto"/>
              <w:bottom w:val="nil"/>
              <w:right w:val="single" w:sz="4" w:space="0" w:color="auto"/>
            </w:tcBorders>
            <w:vAlign w:val="center"/>
            <w:hideMark/>
          </w:tcPr>
          <w:p w14:paraId="10902C7C" w14:textId="77777777" w:rsidR="00191634" w:rsidRDefault="00191634" w:rsidP="00B6103F">
            <w:pPr>
              <w:pStyle w:val="TAC"/>
            </w:pPr>
          </w:p>
        </w:tc>
      </w:tr>
      <w:tr w:rsidR="00191634" w14:paraId="2A2FAC78"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5EC8A6C4"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52B29295"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27AE2EC1"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604466AC"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3B23B60B"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0B8A80" w14:textId="77777777" w:rsidR="00191634" w:rsidRDefault="00191634" w:rsidP="00B6103F">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CD4DC8" w14:textId="77777777" w:rsidR="00191634" w:rsidRDefault="00191634" w:rsidP="00B6103F">
            <w:pPr>
              <w:pStyle w:val="TAC"/>
            </w:pPr>
            <w:r>
              <w:t>-118.5</w:t>
            </w:r>
          </w:p>
        </w:tc>
        <w:tc>
          <w:tcPr>
            <w:tcW w:w="1123" w:type="dxa"/>
            <w:tcBorders>
              <w:top w:val="nil"/>
              <w:left w:val="single" w:sz="4" w:space="0" w:color="auto"/>
              <w:bottom w:val="nil"/>
              <w:right w:val="single" w:sz="4" w:space="0" w:color="auto"/>
            </w:tcBorders>
            <w:vAlign w:val="center"/>
            <w:hideMark/>
          </w:tcPr>
          <w:p w14:paraId="442DC01B" w14:textId="77777777" w:rsidR="00191634" w:rsidRDefault="00191634" w:rsidP="00B6103F">
            <w:pPr>
              <w:pStyle w:val="TAC"/>
            </w:pPr>
          </w:p>
        </w:tc>
      </w:tr>
      <w:tr w:rsidR="00191634" w14:paraId="7422B244"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1F83736"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2A6ACE43"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E77AA4B"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2FCCFACE"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65BE7877"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205FF2" w14:textId="77777777" w:rsidR="00191634" w:rsidRDefault="00191634" w:rsidP="00B6103F">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0DA447" w14:textId="77777777" w:rsidR="00191634" w:rsidRDefault="00191634" w:rsidP="00B6103F">
            <w:pPr>
              <w:pStyle w:val="TAC"/>
            </w:pPr>
            <w:r>
              <w:t>-118</w:t>
            </w:r>
          </w:p>
        </w:tc>
        <w:tc>
          <w:tcPr>
            <w:tcW w:w="1123" w:type="dxa"/>
            <w:tcBorders>
              <w:top w:val="nil"/>
              <w:left w:val="single" w:sz="4" w:space="0" w:color="auto"/>
              <w:bottom w:val="nil"/>
              <w:right w:val="single" w:sz="4" w:space="0" w:color="auto"/>
            </w:tcBorders>
            <w:vAlign w:val="center"/>
            <w:hideMark/>
          </w:tcPr>
          <w:p w14:paraId="7663F7B4" w14:textId="77777777" w:rsidR="00191634" w:rsidRDefault="00191634" w:rsidP="00B6103F">
            <w:pPr>
              <w:pStyle w:val="TAC"/>
            </w:pPr>
          </w:p>
        </w:tc>
      </w:tr>
      <w:tr w:rsidR="00191634" w14:paraId="41BFB037"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721DE0E6"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7F49BDAE" w14:textId="77777777" w:rsidR="00191634" w:rsidRDefault="00191634" w:rsidP="00B6103F">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AFEAC3A"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27221C31" w14:textId="77777777" w:rsidR="00191634" w:rsidRDefault="00191634" w:rsidP="00B6103F">
            <w:pPr>
              <w:pStyle w:val="TAC"/>
            </w:pPr>
          </w:p>
        </w:tc>
        <w:tc>
          <w:tcPr>
            <w:tcW w:w="1832" w:type="dxa"/>
            <w:tcBorders>
              <w:top w:val="nil"/>
              <w:left w:val="single" w:sz="4" w:space="0" w:color="auto"/>
              <w:bottom w:val="single" w:sz="4" w:space="0" w:color="auto"/>
              <w:right w:val="single" w:sz="4" w:space="0" w:color="auto"/>
            </w:tcBorders>
            <w:vAlign w:val="center"/>
            <w:hideMark/>
          </w:tcPr>
          <w:p w14:paraId="62A04596"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9A77C4" w14:textId="77777777" w:rsidR="00191634" w:rsidRDefault="00191634" w:rsidP="00B6103F">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F15FBC" w14:textId="77777777" w:rsidR="00191634" w:rsidRDefault="00191634" w:rsidP="00B6103F">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47F29EB7" w14:textId="77777777" w:rsidR="00191634" w:rsidRDefault="00191634" w:rsidP="00B6103F">
            <w:pPr>
              <w:pStyle w:val="TAC"/>
            </w:pPr>
          </w:p>
        </w:tc>
      </w:tr>
      <w:tr w:rsidR="00191634" w14:paraId="41C67197" w14:textId="77777777" w:rsidTr="00B6103F">
        <w:trPr>
          <w:jc w:val="center"/>
        </w:trPr>
        <w:tc>
          <w:tcPr>
            <w:tcW w:w="1132" w:type="dxa"/>
            <w:tcBorders>
              <w:top w:val="single" w:sz="6" w:space="0" w:color="auto"/>
              <w:left w:val="single" w:sz="4" w:space="0" w:color="auto"/>
              <w:bottom w:val="nil"/>
              <w:right w:val="single" w:sz="6" w:space="0" w:color="auto"/>
            </w:tcBorders>
            <w:vAlign w:val="center"/>
            <w:hideMark/>
          </w:tcPr>
          <w:p w14:paraId="71D810BC" w14:textId="77777777" w:rsidR="00191634" w:rsidRDefault="00191634" w:rsidP="00B6103F">
            <w:pPr>
              <w:pStyle w:val="TAC"/>
            </w:pPr>
            <w:r>
              <w:rPr>
                <w:rFonts w:cs="Arial"/>
                <w:szCs w:val="18"/>
              </w:rPr>
              <w:t>± [59+</w:t>
            </w:r>
            <w:r>
              <w:rPr>
                <w:rFonts w:ascii="Symbol" w:eastAsia="Symbol" w:hAnsi="Symbol" w:cs="Symbol"/>
                <w:szCs w:val="18"/>
              </w:rPr>
              <w:t>d</w:t>
            </w:r>
            <w:r>
              <w:rPr>
                <w:rFonts w:cs="Arial"/>
                <w:szCs w:val="18"/>
              </w:rPr>
              <w:t>+</w:t>
            </w:r>
            <w:r w:rsidRPr="00B97CED">
              <w:rPr>
                <w:rFonts w:ascii="Cambria Math" w:hAnsi="Cambria Math"/>
              </w:rPr>
              <w:t>ℇ</w:t>
            </w:r>
            <w:r>
              <w:rPr>
                <w:rFonts w:cs="Arial"/>
                <w:szCs w:val="18"/>
              </w:rPr>
              <w:t>]</w:t>
            </w:r>
          </w:p>
        </w:tc>
        <w:tc>
          <w:tcPr>
            <w:tcW w:w="715" w:type="dxa"/>
            <w:tcBorders>
              <w:top w:val="nil"/>
              <w:left w:val="single" w:sz="4" w:space="0" w:color="auto"/>
              <w:bottom w:val="nil"/>
              <w:right w:val="single" w:sz="4" w:space="0" w:color="auto"/>
            </w:tcBorders>
            <w:vAlign w:val="center"/>
            <w:hideMark/>
          </w:tcPr>
          <w:p w14:paraId="0906E593"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A1F3D1" w14:textId="77777777" w:rsidR="00191634" w:rsidRDefault="00191634" w:rsidP="00B6103F">
            <w:pPr>
              <w:pStyle w:val="TAC"/>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28139AB4"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322B5F3"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35AAD47D"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5A69580"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2C24464" w14:textId="77777777" w:rsidR="00191634" w:rsidRDefault="00191634" w:rsidP="00B6103F">
            <w:pPr>
              <w:pStyle w:val="TAC"/>
            </w:pPr>
            <w:r>
              <w:t>NOTE 6</w:t>
            </w:r>
          </w:p>
        </w:tc>
      </w:tr>
      <w:tr w:rsidR="00191634" w14:paraId="5AA917E4" w14:textId="77777777" w:rsidTr="00B6103F">
        <w:trPr>
          <w:jc w:val="center"/>
        </w:trPr>
        <w:tc>
          <w:tcPr>
            <w:tcW w:w="1132" w:type="dxa"/>
            <w:tcBorders>
              <w:top w:val="single" w:sz="6" w:space="0" w:color="auto"/>
              <w:left w:val="single" w:sz="4" w:space="0" w:color="auto"/>
              <w:bottom w:val="nil"/>
              <w:right w:val="single" w:sz="6" w:space="0" w:color="auto"/>
            </w:tcBorders>
            <w:vAlign w:val="center"/>
            <w:hideMark/>
          </w:tcPr>
          <w:p w14:paraId="75008FB5" w14:textId="77777777" w:rsidR="00191634" w:rsidRDefault="00191634" w:rsidP="00B6103F">
            <w:pPr>
              <w:pStyle w:val="TAC"/>
            </w:pPr>
            <w:r>
              <w:rPr>
                <w:rFonts w:cs="Arial"/>
                <w:szCs w:val="18"/>
              </w:rPr>
              <w:t>± [30+</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vAlign w:val="center"/>
            <w:hideMark/>
          </w:tcPr>
          <w:p w14:paraId="31961B80"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6A9C401" w14:textId="77777777" w:rsidR="00191634" w:rsidRDefault="00191634" w:rsidP="00B6103F">
            <w:pPr>
              <w:pStyle w:val="TAC"/>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19D157A5"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F1C2365"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458693FC"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6E81086"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FCEC6B0" w14:textId="77777777" w:rsidR="00191634" w:rsidRDefault="00191634" w:rsidP="00B6103F">
            <w:pPr>
              <w:pStyle w:val="TAC"/>
            </w:pPr>
            <w:r>
              <w:t>NOTE 6</w:t>
            </w:r>
          </w:p>
        </w:tc>
      </w:tr>
      <w:tr w:rsidR="00191634" w14:paraId="0568CB4F" w14:textId="77777777" w:rsidTr="00B6103F">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4066A62" w14:textId="77777777" w:rsidR="00191634" w:rsidRDefault="00191634" w:rsidP="00B6103F">
            <w:pPr>
              <w:pStyle w:val="TAC"/>
            </w:pPr>
            <w:r>
              <w:rPr>
                <w:rFonts w:cs="Arial"/>
                <w:szCs w:val="18"/>
              </w:rPr>
              <w:t>± [57+</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vAlign w:val="center"/>
          </w:tcPr>
          <w:p w14:paraId="252C024D" w14:textId="77777777" w:rsidR="00191634" w:rsidRDefault="00191634" w:rsidP="00B6103F">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4610F81" w14:textId="77777777" w:rsidR="00191634" w:rsidRDefault="00191634" w:rsidP="00B6103F">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3A9C7EF0" w14:textId="77777777" w:rsidR="00191634" w:rsidRDefault="00191634" w:rsidP="00B6103F">
            <w:pPr>
              <w:pStyle w:val="TAC"/>
            </w:pPr>
            <w:r>
              <w:t>30</w:t>
            </w:r>
          </w:p>
        </w:tc>
        <w:tc>
          <w:tcPr>
            <w:tcW w:w="1832" w:type="dxa"/>
            <w:tcBorders>
              <w:top w:val="single" w:sz="4" w:space="0" w:color="auto"/>
              <w:left w:val="single" w:sz="4" w:space="0" w:color="auto"/>
              <w:bottom w:val="nil"/>
              <w:right w:val="single" w:sz="4" w:space="0" w:color="auto"/>
            </w:tcBorders>
            <w:hideMark/>
          </w:tcPr>
          <w:p w14:paraId="20BE8412" w14:textId="77777777" w:rsidR="00191634" w:rsidRDefault="00191634" w:rsidP="00B6103F">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7DD79EF" w14:textId="77777777" w:rsidR="00191634" w:rsidRDefault="00191634" w:rsidP="00B6103F">
            <w:pPr>
              <w:pStyle w:val="TAC"/>
            </w:pPr>
            <w:r>
              <w:t>NR_FDD_FR1_A, NR_TDD_FR1_A,</w:t>
            </w:r>
          </w:p>
          <w:p w14:paraId="169BA609" w14:textId="77777777" w:rsidR="00191634" w:rsidRDefault="00191634" w:rsidP="00B6103F">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6C3D636F" w14:textId="77777777" w:rsidR="00191634" w:rsidRDefault="00191634" w:rsidP="00B6103F">
            <w:pPr>
              <w:pStyle w:val="TAC"/>
            </w:pPr>
            <w:r>
              <w:t>-118</w:t>
            </w:r>
          </w:p>
        </w:tc>
        <w:tc>
          <w:tcPr>
            <w:tcW w:w="1123" w:type="dxa"/>
            <w:tcBorders>
              <w:top w:val="single" w:sz="4" w:space="0" w:color="auto"/>
              <w:left w:val="single" w:sz="4" w:space="0" w:color="auto"/>
              <w:bottom w:val="nil"/>
              <w:right w:val="single" w:sz="4" w:space="0" w:color="auto"/>
            </w:tcBorders>
            <w:hideMark/>
          </w:tcPr>
          <w:p w14:paraId="0A1C940F" w14:textId="77777777" w:rsidR="00191634" w:rsidRDefault="00191634" w:rsidP="00B6103F">
            <w:pPr>
              <w:pStyle w:val="TAC"/>
            </w:pPr>
            <w:r>
              <w:t>-50</w:t>
            </w:r>
          </w:p>
        </w:tc>
      </w:tr>
      <w:tr w:rsidR="00191634" w14:paraId="6B549FB5"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204C5098"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2ABCA838"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228E2D62"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436FD58E"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346070F8"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DA9F66" w14:textId="77777777" w:rsidR="00191634" w:rsidRDefault="00191634" w:rsidP="00B6103F">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48220CEE" w14:textId="77777777" w:rsidR="00191634" w:rsidRDefault="00191634" w:rsidP="00B6103F">
            <w:pPr>
              <w:pStyle w:val="TAC"/>
            </w:pPr>
            <w:r>
              <w:t>-117.5</w:t>
            </w:r>
          </w:p>
        </w:tc>
        <w:tc>
          <w:tcPr>
            <w:tcW w:w="1123" w:type="dxa"/>
            <w:tcBorders>
              <w:top w:val="nil"/>
              <w:left w:val="single" w:sz="4" w:space="0" w:color="auto"/>
              <w:bottom w:val="nil"/>
              <w:right w:val="single" w:sz="4" w:space="0" w:color="auto"/>
            </w:tcBorders>
            <w:vAlign w:val="center"/>
            <w:hideMark/>
          </w:tcPr>
          <w:p w14:paraId="5D56F07C" w14:textId="77777777" w:rsidR="00191634" w:rsidRDefault="00191634" w:rsidP="00B6103F">
            <w:pPr>
              <w:pStyle w:val="TAC"/>
            </w:pPr>
          </w:p>
        </w:tc>
      </w:tr>
      <w:tr w:rsidR="00191634" w14:paraId="334927AB"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287FDAB7"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4BF670FA"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48590022"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196705F9"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205CF155"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A3157C" w14:textId="77777777" w:rsidR="00191634" w:rsidRDefault="00191634" w:rsidP="00B6103F">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137BF417" w14:textId="77777777" w:rsidR="00191634" w:rsidRDefault="00191634" w:rsidP="00B6103F">
            <w:pPr>
              <w:pStyle w:val="TAC"/>
            </w:pPr>
            <w:r>
              <w:t>-117</w:t>
            </w:r>
          </w:p>
        </w:tc>
        <w:tc>
          <w:tcPr>
            <w:tcW w:w="1123" w:type="dxa"/>
            <w:tcBorders>
              <w:top w:val="nil"/>
              <w:left w:val="single" w:sz="4" w:space="0" w:color="auto"/>
              <w:bottom w:val="nil"/>
              <w:right w:val="single" w:sz="4" w:space="0" w:color="auto"/>
            </w:tcBorders>
            <w:vAlign w:val="center"/>
            <w:hideMark/>
          </w:tcPr>
          <w:p w14:paraId="154FD91F" w14:textId="77777777" w:rsidR="00191634" w:rsidRDefault="00191634" w:rsidP="00B6103F">
            <w:pPr>
              <w:pStyle w:val="TAC"/>
            </w:pPr>
          </w:p>
        </w:tc>
      </w:tr>
      <w:tr w:rsidR="00191634" w14:paraId="2D552F74"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1883A7CF"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0DC97E21"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05F867DF"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25B58C1D"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40CCED8E"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C24332" w14:textId="77777777" w:rsidR="00191634" w:rsidRDefault="00191634" w:rsidP="00B6103F">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7988A24" w14:textId="77777777" w:rsidR="00191634" w:rsidRDefault="00191634" w:rsidP="00B6103F">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01F84AAB" w14:textId="77777777" w:rsidR="00191634" w:rsidRDefault="00191634" w:rsidP="00B6103F">
            <w:pPr>
              <w:pStyle w:val="TAC"/>
            </w:pPr>
          </w:p>
        </w:tc>
      </w:tr>
      <w:tr w:rsidR="00191634" w14:paraId="37F0E5BD"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380A4ADD"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7DE6C2F8"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18D29743"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62019FDB"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735E8F70"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B1B7B2" w14:textId="77777777" w:rsidR="00191634" w:rsidRDefault="00191634" w:rsidP="00B6103F">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5E0F2D0" w14:textId="77777777" w:rsidR="00191634" w:rsidRDefault="00191634" w:rsidP="00B6103F">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51D01CE2" w14:textId="77777777" w:rsidR="00191634" w:rsidRDefault="00191634" w:rsidP="00B6103F">
            <w:pPr>
              <w:pStyle w:val="TAC"/>
            </w:pPr>
          </w:p>
        </w:tc>
      </w:tr>
      <w:tr w:rsidR="00191634" w14:paraId="3A114EA7"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2FAA631F"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36A95F79"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1AC07C2D"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65688E4E"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77283CDF"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B41E7C" w14:textId="77777777" w:rsidR="00191634" w:rsidRDefault="00191634" w:rsidP="00B6103F">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2027567" w14:textId="77777777" w:rsidR="00191634" w:rsidRDefault="00191634" w:rsidP="00B6103F">
            <w:pPr>
              <w:pStyle w:val="TAC"/>
            </w:pPr>
            <w:r>
              <w:t>-115.5</w:t>
            </w:r>
          </w:p>
        </w:tc>
        <w:tc>
          <w:tcPr>
            <w:tcW w:w="1123" w:type="dxa"/>
            <w:tcBorders>
              <w:top w:val="nil"/>
              <w:left w:val="single" w:sz="4" w:space="0" w:color="auto"/>
              <w:bottom w:val="nil"/>
              <w:right w:val="single" w:sz="4" w:space="0" w:color="auto"/>
            </w:tcBorders>
            <w:vAlign w:val="center"/>
            <w:hideMark/>
          </w:tcPr>
          <w:p w14:paraId="135EE203" w14:textId="77777777" w:rsidR="00191634" w:rsidRDefault="00191634" w:rsidP="00B6103F">
            <w:pPr>
              <w:pStyle w:val="TAC"/>
            </w:pPr>
          </w:p>
        </w:tc>
      </w:tr>
      <w:tr w:rsidR="00191634" w14:paraId="18461CDB"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45033409"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26F00F2B"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6282AC8D"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4A228573"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296659A8"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8A4371" w14:textId="77777777" w:rsidR="00191634" w:rsidRDefault="00191634" w:rsidP="00B6103F">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14A35D9" w14:textId="77777777" w:rsidR="00191634" w:rsidRDefault="00191634" w:rsidP="00B6103F">
            <w:pPr>
              <w:pStyle w:val="TAC"/>
            </w:pPr>
            <w:r>
              <w:t>-115</w:t>
            </w:r>
          </w:p>
        </w:tc>
        <w:tc>
          <w:tcPr>
            <w:tcW w:w="1123" w:type="dxa"/>
            <w:tcBorders>
              <w:top w:val="nil"/>
              <w:left w:val="single" w:sz="4" w:space="0" w:color="auto"/>
              <w:bottom w:val="nil"/>
              <w:right w:val="single" w:sz="4" w:space="0" w:color="auto"/>
            </w:tcBorders>
            <w:vAlign w:val="center"/>
            <w:hideMark/>
          </w:tcPr>
          <w:p w14:paraId="6700799B" w14:textId="77777777" w:rsidR="00191634" w:rsidRDefault="00191634" w:rsidP="00B6103F">
            <w:pPr>
              <w:pStyle w:val="TAC"/>
            </w:pPr>
          </w:p>
        </w:tc>
      </w:tr>
      <w:tr w:rsidR="00191634" w14:paraId="7416B02B" w14:textId="77777777" w:rsidTr="00B6103F">
        <w:trPr>
          <w:jc w:val="center"/>
        </w:trPr>
        <w:tc>
          <w:tcPr>
            <w:tcW w:w="1132" w:type="dxa"/>
            <w:tcBorders>
              <w:top w:val="nil"/>
              <w:left w:val="single" w:sz="4" w:space="0" w:color="auto"/>
              <w:bottom w:val="single" w:sz="6" w:space="0" w:color="auto"/>
              <w:right w:val="single" w:sz="6" w:space="0" w:color="auto"/>
            </w:tcBorders>
            <w:vAlign w:val="center"/>
            <w:hideMark/>
          </w:tcPr>
          <w:p w14:paraId="54CDC676"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tcPr>
          <w:p w14:paraId="754392F4" w14:textId="77777777" w:rsidR="00191634" w:rsidRDefault="00191634" w:rsidP="00B6103F">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C697EAC"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362D52D8" w14:textId="77777777" w:rsidR="00191634" w:rsidRDefault="00191634" w:rsidP="00B6103F">
            <w:pPr>
              <w:pStyle w:val="TAC"/>
            </w:pPr>
          </w:p>
        </w:tc>
        <w:tc>
          <w:tcPr>
            <w:tcW w:w="1832" w:type="dxa"/>
            <w:tcBorders>
              <w:top w:val="nil"/>
              <w:left w:val="single" w:sz="4" w:space="0" w:color="auto"/>
              <w:bottom w:val="single" w:sz="4" w:space="0" w:color="auto"/>
              <w:right w:val="single" w:sz="4" w:space="0" w:color="auto"/>
            </w:tcBorders>
            <w:vAlign w:val="center"/>
            <w:hideMark/>
          </w:tcPr>
          <w:p w14:paraId="03CFF174"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6E9F78" w14:textId="77777777" w:rsidR="00191634" w:rsidRDefault="00191634" w:rsidP="00B6103F">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DE89E81" w14:textId="77777777" w:rsidR="00191634" w:rsidRDefault="00191634" w:rsidP="00B6103F">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20158186" w14:textId="77777777" w:rsidR="00191634" w:rsidRDefault="00191634" w:rsidP="00B6103F">
            <w:pPr>
              <w:pStyle w:val="TAC"/>
            </w:pPr>
          </w:p>
        </w:tc>
      </w:tr>
      <w:tr w:rsidR="00191634" w14:paraId="7E8139E7"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25714E32" w14:textId="77777777" w:rsidR="00191634" w:rsidRDefault="00191634" w:rsidP="00B6103F">
            <w:pPr>
              <w:pStyle w:val="TAC"/>
            </w:pPr>
            <w:r>
              <w:rPr>
                <w:rFonts w:cs="Arial"/>
                <w:szCs w:val="18"/>
              </w:rPr>
              <w:t>± [30+</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vAlign w:val="center"/>
          </w:tcPr>
          <w:p w14:paraId="06D18F49"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072A30F" w14:textId="77777777" w:rsidR="00191634" w:rsidRDefault="00191634" w:rsidP="00B6103F">
            <w:pPr>
              <w:pStyle w:val="TAC"/>
            </w:pPr>
            <w:proofErr w:type="gramStart"/>
            <w:r>
              <w:rPr>
                <w:rFonts w:cs="Calibri"/>
              </w:rPr>
              <w:t>≥[</w:t>
            </w:r>
            <w:proofErr w:type="gramEnd"/>
            <w:r>
              <w:rPr>
                <w:lang w:eastAsia="zh-CN"/>
              </w:rPr>
              <w:t>48]</w:t>
            </w:r>
          </w:p>
        </w:tc>
        <w:tc>
          <w:tcPr>
            <w:tcW w:w="709" w:type="dxa"/>
            <w:tcBorders>
              <w:top w:val="nil"/>
              <w:left w:val="single" w:sz="4" w:space="0" w:color="auto"/>
              <w:bottom w:val="nil"/>
              <w:right w:val="single" w:sz="4" w:space="0" w:color="auto"/>
            </w:tcBorders>
            <w:vAlign w:val="center"/>
            <w:hideMark/>
          </w:tcPr>
          <w:p w14:paraId="38E6517D"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6D0F67B"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498CD73A"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29A05E"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6F9F6E3" w14:textId="77777777" w:rsidR="00191634" w:rsidRDefault="00191634" w:rsidP="00B6103F">
            <w:pPr>
              <w:pStyle w:val="TAC"/>
            </w:pPr>
            <w:r>
              <w:t>NOTE 6</w:t>
            </w:r>
          </w:p>
        </w:tc>
      </w:tr>
      <w:tr w:rsidR="00191634" w14:paraId="7986E177"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3E975226" w14:textId="77777777" w:rsidR="00191634" w:rsidRDefault="00191634" w:rsidP="00B6103F">
            <w:pPr>
              <w:pStyle w:val="TAC"/>
            </w:pPr>
            <w:r>
              <w:rPr>
                <w:rFonts w:cs="Arial"/>
                <w:szCs w:val="18"/>
              </w:rPr>
              <w:t>± [15+</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vAlign w:val="center"/>
          </w:tcPr>
          <w:p w14:paraId="4E373FC4"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8961261" w14:textId="77777777" w:rsidR="00191634" w:rsidRDefault="00191634" w:rsidP="00B6103F">
            <w:pPr>
              <w:pStyle w:val="TAC"/>
            </w:pPr>
            <w:proofErr w:type="gramStart"/>
            <w:r>
              <w:rPr>
                <w:rFonts w:cs="Calibri"/>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704BD459"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81E549E"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EA0F5A9"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FFD1A13"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BDE4842" w14:textId="77777777" w:rsidR="00191634" w:rsidRDefault="00191634" w:rsidP="00B6103F">
            <w:pPr>
              <w:pStyle w:val="TAC"/>
            </w:pPr>
            <w:r>
              <w:t>NOTE 6</w:t>
            </w:r>
          </w:p>
        </w:tc>
      </w:tr>
      <w:tr w:rsidR="00191634" w14:paraId="3A92C634" w14:textId="77777777" w:rsidTr="00B6103F">
        <w:trPr>
          <w:trHeight w:val="21"/>
          <w:jc w:val="center"/>
        </w:trPr>
        <w:tc>
          <w:tcPr>
            <w:tcW w:w="1132" w:type="dxa"/>
            <w:tcBorders>
              <w:top w:val="single" w:sz="6" w:space="0" w:color="auto"/>
              <w:left w:val="single" w:sz="4" w:space="0" w:color="auto"/>
              <w:bottom w:val="nil"/>
              <w:right w:val="single" w:sz="6" w:space="0" w:color="auto"/>
            </w:tcBorders>
            <w:hideMark/>
          </w:tcPr>
          <w:p w14:paraId="46849C19" w14:textId="77777777" w:rsidR="00191634" w:rsidRDefault="00191634" w:rsidP="00B6103F">
            <w:pPr>
              <w:pStyle w:val="TAC"/>
            </w:pPr>
            <w:r>
              <w:rPr>
                <w:rFonts w:cs="Arial"/>
                <w:szCs w:val="18"/>
              </w:rPr>
              <w:t>± [29+</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hideMark/>
          </w:tcPr>
          <w:p w14:paraId="68654D50" w14:textId="77777777" w:rsidR="00191634" w:rsidRDefault="00191634" w:rsidP="00B6103F">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153D4ED" w14:textId="77777777" w:rsidR="00191634" w:rsidRDefault="00191634" w:rsidP="00B6103F">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581C39ED" w14:textId="77777777" w:rsidR="00191634" w:rsidRDefault="00191634" w:rsidP="00B6103F">
            <w:pPr>
              <w:pStyle w:val="TAC"/>
            </w:pPr>
            <w:r>
              <w:t>60</w:t>
            </w:r>
          </w:p>
        </w:tc>
        <w:tc>
          <w:tcPr>
            <w:tcW w:w="1832" w:type="dxa"/>
            <w:tcBorders>
              <w:top w:val="single" w:sz="4" w:space="0" w:color="auto"/>
              <w:left w:val="single" w:sz="4" w:space="0" w:color="auto"/>
              <w:bottom w:val="nil"/>
              <w:right w:val="single" w:sz="4" w:space="0" w:color="auto"/>
            </w:tcBorders>
            <w:hideMark/>
          </w:tcPr>
          <w:p w14:paraId="4DE70AEB" w14:textId="77777777" w:rsidR="00191634" w:rsidRDefault="00191634" w:rsidP="00B6103F">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39AC0B3" w14:textId="77777777" w:rsidR="00191634" w:rsidRDefault="00191634" w:rsidP="00B6103F">
            <w:pPr>
              <w:pStyle w:val="TAC"/>
            </w:pPr>
            <w:r>
              <w:t>NR_FDD_FR1_A, NR_TDD_FR1_A,</w:t>
            </w:r>
          </w:p>
          <w:p w14:paraId="52DF5902" w14:textId="77777777" w:rsidR="00191634" w:rsidRDefault="00191634" w:rsidP="00B6103F">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D669497" w14:textId="77777777" w:rsidR="00191634" w:rsidRDefault="00191634" w:rsidP="00B6103F">
            <w:pPr>
              <w:pStyle w:val="TAC"/>
            </w:pPr>
            <w:r>
              <w:t>-115</w:t>
            </w:r>
          </w:p>
        </w:tc>
        <w:tc>
          <w:tcPr>
            <w:tcW w:w="1123" w:type="dxa"/>
            <w:tcBorders>
              <w:top w:val="single" w:sz="4" w:space="0" w:color="auto"/>
              <w:left w:val="single" w:sz="4" w:space="0" w:color="auto"/>
              <w:bottom w:val="nil"/>
              <w:right w:val="single" w:sz="4" w:space="0" w:color="auto"/>
            </w:tcBorders>
            <w:hideMark/>
          </w:tcPr>
          <w:p w14:paraId="435F5027" w14:textId="77777777" w:rsidR="00191634" w:rsidRDefault="00191634" w:rsidP="00B6103F">
            <w:pPr>
              <w:pStyle w:val="TAC"/>
            </w:pPr>
            <w:r>
              <w:t>-50</w:t>
            </w:r>
          </w:p>
        </w:tc>
      </w:tr>
      <w:tr w:rsidR="00191634" w14:paraId="0CA2FA47"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2BCA9128"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152F8453"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AF420FE"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62A29CFE"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136DAB9F"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5DA316" w14:textId="77777777" w:rsidR="00191634" w:rsidRDefault="00191634" w:rsidP="00B6103F">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0468944" w14:textId="77777777" w:rsidR="00191634" w:rsidRDefault="00191634" w:rsidP="00B6103F">
            <w:pPr>
              <w:pStyle w:val="TAC"/>
            </w:pPr>
            <w:r>
              <w:t>-114.5</w:t>
            </w:r>
          </w:p>
        </w:tc>
        <w:tc>
          <w:tcPr>
            <w:tcW w:w="1123" w:type="dxa"/>
            <w:tcBorders>
              <w:top w:val="nil"/>
              <w:left w:val="single" w:sz="4" w:space="0" w:color="auto"/>
              <w:bottom w:val="nil"/>
              <w:right w:val="single" w:sz="4" w:space="0" w:color="auto"/>
            </w:tcBorders>
            <w:hideMark/>
          </w:tcPr>
          <w:p w14:paraId="1D0CBC5D" w14:textId="77777777" w:rsidR="00191634" w:rsidRDefault="00191634" w:rsidP="00B6103F">
            <w:pPr>
              <w:pStyle w:val="TAC"/>
            </w:pPr>
          </w:p>
        </w:tc>
      </w:tr>
      <w:tr w:rsidR="00191634" w14:paraId="54145A46"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63683C00"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30D2AD68"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1D534DB8"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1FD944A4"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6D2B1547"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C2C7F" w14:textId="77777777" w:rsidR="00191634" w:rsidRDefault="00191634" w:rsidP="00B6103F">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21A3C69A" w14:textId="77777777" w:rsidR="00191634" w:rsidRDefault="00191634" w:rsidP="00B6103F">
            <w:pPr>
              <w:pStyle w:val="TAC"/>
            </w:pPr>
            <w:r>
              <w:t>-114</w:t>
            </w:r>
          </w:p>
        </w:tc>
        <w:tc>
          <w:tcPr>
            <w:tcW w:w="1123" w:type="dxa"/>
            <w:tcBorders>
              <w:top w:val="nil"/>
              <w:left w:val="single" w:sz="4" w:space="0" w:color="auto"/>
              <w:bottom w:val="nil"/>
              <w:right w:val="single" w:sz="4" w:space="0" w:color="auto"/>
            </w:tcBorders>
            <w:hideMark/>
          </w:tcPr>
          <w:p w14:paraId="2306B9D8" w14:textId="77777777" w:rsidR="00191634" w:rsidRDefault="00191634" w:rsidP="00B6103F">
            <w:pPr>
              <w:pStyle w:val="TAC"/>
            </w:pPr>
          </w:p>
        </w:tc>
      </w:tr>
      <w:tr w:rsidR="00191634" w14:paraId="142F92DE"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2BD82239"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1DA5A2AD"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765E82A3"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22C6A579"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39C6C8FB"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191D9A" w14:textId="77777777" w:rsidR="00191634" w:rsidRDefault="00191634" w:rsidP="00B6103F">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0915D4F" w14:textId="77777777" w:rsidR="00191634" w:rsidRDefault="00191634" w:rsidP="00B6103F">
            <w:pPr>
              <w:pStyle w:val="TAC"/>
              <w:rPr>
                <w:lang w:val="sv-SE"/>
              </w:rPr>
            </w:pPr>
            <w:r>
              <w:t>-113.5</w:t>
            </w:r>
          </w:p>
        </w:tc>
        <w:tc>
          <w:tcPr>
            <w:tcW w:w="1123" w:type="dxa"/>
            <w:tcBorders>
              <w:top w:val="nil"/>
              <w:left w:val="single" w:sz="4" w:space="0" w:color="auto"/>
              <w:bottom w:val="nil"/>
              <w:right w:val="single" w:sz="4" w:space="0" w:color="auto"/>
            </w:tcBorders>
            <w:hideMark/>
          </w:tcPr>
          <w:p w14:paraId="73B57AA9" w14:textId="77777777" w:rsidR="00191634" w:rsidRDefault="00191634" w:rsidP="00B6103F">
            <w:pPr>
              <w:pStyle w:val="TAC"/>
            </w:pPr>
          </w:p>
        </w:tc>
      </w:tr>
      <w:tr w:rsidR="00191634" w14:paraId="15716D5E"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02210AA"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35E5FE35"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35616CA"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28B51BF3"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46FE0794"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758B7D" w14:textId="77777777" w:rsidR="00191634" w:rsidRDefault="00191634" w:rsidP="00B6103F">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A750245" w14:textId="77777777" w:rsidR="00191634" w:rsidRDefault="00191634" w:rsidP="00B6103F">
            <w:pPr>
              <w:pStyle w:val="TAC"/>
              <w:rPr>
                <w:lang w:val="sv-SE"/>
              </w:rPr>
            </w:pPr>
            <w:r>
              <w:t>-113</w:t>
            </w:r>
          </w:p>
        </w:tc>
        <w:tc>
          <w:tcPr>
            <w:tcW w:w="1123" w:type="dxa"/>
            <w:tcBorders>
              <w:top w:val="nil"/>
              <w:left w:val="single" w:sz="4" w:space="0" w:color="auto"/>
              <w:bottom w:val="nil"/>
              <w:right w:val="single" w:sz="4" w:space="0" w:color="auto"/>
            </w:tcBorders>
            <w:hideMark/>
          </w:tcPr>
          <w:p w14:paraId="65E4CBF5" w14:textId="77777777" w:rsidR="00191634" w:rsidRDefault="00191634" w:rsidP="00B6103F">
            <w:pPr>
              <w:pStyle w:val="TAC"/>
            </w:pPr>
          </w:p>
        </w:tc>
      </w:tr>
      <w:tr w:rsidR="00191634" w14:paraId="74B1AE58"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3B7D7030"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5645AE63"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4A3FFAB5"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1381DD6E"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7818791C"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B1132" w14:textId="77777777" w:rsidR="00191634" w:rsidRDefault="00191634" w:rsidP="00B6103F">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DFF85E8" w14:textId="77777777" w:rsidR="00191634" w:rsidRDefault="00191634" w:rsidP="00B6103F">
            <w:pPr>
              <w:pStyle w:val="TAC"/>
            </w:pPr>
            <w:r>
              <w:t>-113.5</w:t>
            </w:r>
          </w:p>
        </w:tc>
        <w:tc>
          <w:tcPr>
            <w:tcW w:w="1123" w:type="dxa"/>
            <w:tcBorders>
              <w:top w:val="nil"/>
              <w:left w:val="single" w:sz="4" w:space="0" w:color="auto"/>
              <w:bottom w:val="nil"/>
              <w:right w:val="single" w:sz="4" w:space="0" w:color="auto"/>
            </w:tcBorders>
            <w:hideMark/>
          </w:tcPr>
          <w:p w14:paraId="6EC0C77B" w14:textId="77777777" w:rsidR="00191634" w:rsidRDefault="00191634" w:rsidP="00B6103F">
            <w:pPr>
              <w:pStyle w:val="TAC"/>
            </w:pPr>
          </w:p>
        </w:tc>
      </w:tr>
      <w:tr w:rsidR="00191634" w14:paraId="72797205"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5F7A5F20"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74A043E3"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43593F92"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51E8914A"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621AA823"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B121E7" w14:textId="77777777" w:rsidR="00191634" w:rsidRDefault="00191634" w:rsidP="00B6103F">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D6E76EE" w14:textId="77777777" w:rsidR="00191634" w:rsidRDefault="00191634" w:rsidP="00B6103F">
            <w:pPr>
              <w:pStyle w:val="TAC"/>
            </w:pPr>
            <w:r>
              <w:t>-113</w:t>
            </w:r>
          </w:p>
        </w:tc>
        <w:tc>
          <w:tcPr>
            <w:tcW w:w="1123" w:type="dxa"/>
            <w:tcBorders>
              <w:top w:val="nil"/>
              <w:left w:val="single" w:sz="4" w:space="0" w:color="auto"/>
              <w:bottom w:val="nil"/>
              <w:right w:val="single" w:sz="4" w:space="0" w:color="auto"/>
            </w:tcBorders>
            <w:hideMark/>
          </w:tcPr>
          <w:p w14:paraId="01D56467" w14:textId="77777777" w:rsidR="00191634" w:rsidRDefault="00191634" w:rsidP="00B6103F">
            <w:pPr>
              <w:pStyle w:val="TAC"/>
            </w:pPr>
          </w:p>
        </w:tc>
      </w:tr>
      <w:tr w:rsidR="00191634" w14:paraId="5F9F8EB9" w14:textId="77777777" w:rsidTr="00B6103F">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38182946"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11F42BCA" w14:textId="77777777" w:rsidR="00191634" w:rsidRDefault="00191634" w:rsidP="00B6103F">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F409130"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4B0ED01A" w14:textId="77777777" w:rsidR="00191634" w:rsidRDefault="00191634" w:rsidP="00B6103F">
            <w:pPr>
              <w:pStyle w:val="TAC"/>
            </w:pPr>
          </w:p>
        </w:tc>
        <w:tc>
          <w:tcPr>
            <w:tcW w:w="1832" w:type="dxa"/>
            <w:tcBorders>
              <w:top w:val="nil"/>
              <w:left w:val="single" w:sz="4" w:space="0" w:color="auto"/>
              <w:bottom w:val="single" w:sz="4" w:space="0" w:color="auto"/>
              <w:right w:val="single" w:sz="4" w:space="0" w:color="auto"/>
            </w:tcBorders>
            <w:vAlign w:val="center"/>
            <w:hideMark/>
          </w:tcPr>
          <w:p w14:paraId="12526458"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E030D9" w14:textId="77777777" w:rsidR="00191634" w:rsidRDefault="00191634" w:rsidP="00B6103F">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1CBEED78" w14:textId="77777777" w:rsidR="00191634" w:rsidRDefault="00191634" w:rsidP="00B6103F">
            <w:pPr>
              <w:pStyle w:val="TAC"/>
            </w:pPr>
            <w:r>
              <w:t>-111.5</w:t>
            </w:r>
          </w:p>
        </w:tc>
        <w:tc>
          <w:tcPr>
            <w:tcW w:w="1123" w:type="dxa"/>
            <w:tcBorders>
              <w:top w:val="nil"/>
              <w:left w:val="single" w:sz="4" w:space="0" w:color="auto"/>
              <w:bottom w:val="single" w:sz="4" w:space="0" w:color="auto"/>
              <w:right w:val="single" w:sz="4" w:space="0" w:color="auto"/>
            </w:tcBorders>
            <w:hideMark/>
          </w:tcPr>
          <w:p w14:paraId="63A8D927" w14:textId="77777777" w:rsidR="00191634" w:rsidRDefault="00191634" w:rsidP="00B6103F">
            <w:pPr>
              <w:pStyle w:val="TAC"/>
            </w:pPr>
          </w:p>
        </w:tc>
      </w:tr>
      <w:tr w:rsidR="00191634" w14:paraId="0531B5C6"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07333C15" w14:textId="77777777" w:rsidR="00191634" w:rsidRDefault="00191634" w:rsidP="00B6103F">
            <w:pPr>
              <w:pStyle w:val="TAC"/>
            </w:pPr>
            <w:r>
              <w:rPr>
                <w:rFonts w:cs="Arial"/>
                <w:szCs w:val="18"/>
              </w:rPr>
              <w:t>± [15+</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vAlign w:val="center"/>
          </w:tcPr>
          <w:p w14:paraId="5394A22E"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81EB387" w14:textId="77777777" w:rsidR="00191634" w:rsidRDefault="00191634" w:rsidP="00B6103F">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1CD9FC57"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B25538"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17C2759"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2FE71A6"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65AD1DC" w14:textId="77777777" w:rsidR="00191634" w:rsidRDefault="00191634" w:rsidP="00B6103F">
            <w:pPr>
              <w:pStyle w:val="TAC"/>
            </w:pPr>
            <w:r>
              <w:t>NOTE 6</w:t>
            </w:r>
          </w:p>
        </w:tc>
      </w:tr>
      <w:tr w:rsidR="00191634" w14:paraId="0F8BD2BC"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5F172007" w14:textId="77777777" w:rsidR="00191634" w:rsidRDefault="00191634" w:rsidP="00B6103F">
            <w:pPr>
              <w:pStyle w:val="TAC"/>
            </w:pPr>
            <w:r>
              <w:rPr>
                <w:rFonts w:cs="Arial"/>
                <w:szCs w:val="18"/>
              </w:rPr>
              <w:t>± [7+</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1534A81A"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021B514" w14:textId="77777777" w:rsidR="00191634" w:rsidRDefault="00191634" w:rsidP="00B6103F">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482C8C9E"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01B66C2"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64206C0"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E09F1B5"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E8A6D32" w14:textId="77777777" w:rsidR="00191634" w:rsidRDefault="00191634" w:rsidP="00B6103F">
            <w:pPr>
              <w:pStyle w:val="TAC"/>
            </w:pPr>
            <w:r>
              <w:t>NOTE 6</w:t>
            </w:r>
          </w:p>
        </w:tc>
      </w:tr>
      <w:tr w:rsidR="00191634" w14:paraId="7A5BD51C" w14:textId="77777777" w:rsidTr="00B6103F">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02203949" w14:textId="77777777" w:rsidR="00191634" w:rsidRDefault="00191634" w:rsidP="00B6103F">
            <w:pPr>
              <w:pStyle w:val="TAN"/>
            </w:pPr>
            <w:r>
              <w:t>N</w:t>
            </w:r>
            <w:r>
              <w:rPr>
                <w:lang w:eastAsia="zh-CN"/>
              </w:rPr>
              <w:t>OTE</w:t>
            </w:r>
            <w:r>
              <w:t xml:space="preserve"> 1:</w:t>
            </w:r>
            <w:r>
              <w:tab/>
              <w:t>This minimum Io condition is expressed as the average Io per RE over all REs in an OFDM symbol.</w:t>
            </w:r>
          </w:p>
          <w:p w14:paraId="294267D5" w14:textId="77777777" w:rsidR="00191634" w:rsidRDefault="00191634" w:rsidP="00B6103F">
            <w:pPr>
              <w:pStyle w:val="TAN"/>
            </w:pPr>
            <w:r>
              <w:t>NOTE 2:</w:t>
            </w:r>
            <w:r>
              <w:tab/>
              <w:t>NR operating band groups are as defined in Section 3.5.</w:t>
            </w:r>
          </w:p>
          <w:p w14:paraId="739626B4" w14:textId="77777777" w:rsidR="00191634" w:rsidRDefault="00191634" w:rsidP="00B6103F">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p>
          <w:p w14:paraId="6257AD71" w14:textId="77777777" w:rsidR="00191634" w:rsidRDefault="00191634" w:rsidP="00B6103F">
            <w:pPr>
              <w:pStyle w:val="TAN"/>
            </w:pPr>
            <w:r>
              <w:t>NOTE 4:</w:t>
            </w:r>
            <w:r>
              <w:tab/>
              <w:t>The Io is defined in PRS slots. The same Io range applies to PRS and non-PRS symbols. Io levels are different in PRS and non-PRS symbols within the same slot.</w:t>
            </w:r>
          </w:p>
          <w:p w14:paraId="58A5B12D" w14:textId="77777777" w:rsidR="00191634" w:rsidRDefault="00191634" w:rsidP="00B6103F">
            <w:pPr>
              <w:pStyle w:val="TAN"/>
            </w:pPr>
            <w:r>
              <w:t>N</w:t>
            </w:r>
            <w:r>
              <w:rPr>
                <w:lang w:eastAsia="zh-CN"/>
              </w:rPr>
              <w:t>OTE</w:t>
            </w:r>
            <w:r>
              <w:t xml:space="preserve"> 5:</w:t>
            </w:r>
            <w:r>
              <w:tab/>
              <w:t>Tc is the basic timing unit defined in TS 38.211 [6].</w:t>
            </w:r>
          </w:p>
          <w:p w14:paraId="678ADF1E" w14:textId="77777777" w:rsidR="00191634" w:rsidRDefault="00191634" w:rsidP="00B6103F">
            <w:pPr>
              <w:pStyle w:val="TAN"/>
            </w:pPr>
            <w:r>
              <w:t>NOTE 6:</w:t>
            </w:r>
            <w:r>
              <w:tab/>
              <w:t>The same bands and the same Io conditions for each band apply for this requirement as for the corresponding requirement with the PRS bandwidth of the smallest RB number for the corresponding SCS.</w:t>
            </w:r>
          </w:p>
          <w:p w14:paraId="559E5E95" w14:textId="77777777" w:rsidR="00191634" w:rsidRDefault="00191634" w:rsidP="00B6103F">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lang w:eastAsia="ko-KR"/>
              </w:rPr>
              <w:tab/>
            </w:r>
            <w:r>
              <w:rPr>
                <w:rFonts w:ascii="Symbol" w:eastAsia="Symbol" w:hAnsi="Symbol" w:cs="Symbol"/>
                <w:szCs w:val="18"/>
                <w:lang w:eastAsia="ko-KR"/>
              </w:rPr>
              <w:sym w:font="Symbol" w:char="F064"/>
            </w:r>
            <w:r>
              <w:rPr>
                <w:rFonts w:eastAsia="SimSun" w:cs="Arial"/>
                <w:szCs w:val="18"/>
                <w:lang w:eastAsia="ko-KR"/>
              </w:rPr>
              <w:t xml:space="preserve"> is the margin determined from Table 10.1.39.2-3.</w:t>
            </w:r>
          </w:p>
          <w:p w14:paraId="379F6E6B" w14:textId="77777777" w:rsidR="00191634" w:rsidRPr="00E7602D" w:rsidRDefault="00191634" w:rsidP="00B6103F">
            <w:pPr>
              <w:pStyle w:val="TAN"/>
            </w:pPr>
            <w:r>
              <w:rPr>
                <w:rFonts w:eastAsia="SimSun"/>
                <w:lang w:eastAsia="ko-KR"/>
              </w:rPr>
              <w:t xml:space="preserve">NOTE 8: </w:t>
            </w:r>
            <w:r>
              <w:rPr>
                <w:rFonts w:eastAsia="SimSun"/>
                <w:lang w:eastAsia="ko-KR"/>
              </w:rPr>
              <w:tab/>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quantization error and </w:t>
            </w:r>
            <w:r w:rsidRPr="00E7602D">
              <w:rPr>
                <w:rFonts w:ascii="Cambria Math" w:hAnsi="Cambria Math"/>
              </w:rPr>
              <w:t>ℇ=16 Tc</w:t>
            </w:r>
            <w:r w:rsidRPr="00E7602D">
              <w:rPr>
                <w:rFonts w:eastAsia="SimSun" w:cs="Arial"/>
                <w:szCs w:val="18"/>
                <w:lang w:eastAsia="ko-KR"/>
              </w:rPr>
              <w:t>.</w:t>
            </w:r>
          </w:p>
        </w:tc>
      </w:tr>
    </w:tbl>
    <w:p w14:paraId="300B95FF" w14:textId="77777777" w:rsidR="00191634" w:rsidRDefault="00191634" w:rsidP="00191634"/>
    <w:p w14:paraId="4786372C" w14:textId="77777777" w:rsidR="00191634" w:rsidRDefault="00191634" w:rsidP="00191634">
      <w:pPr>
        <w:spacing w:after="120"/>
        <w:jc w:val="center"/>
        <w:rPr>
          <w:rFonts w:ascii="Arial" w:hAnsi="Arial" w:cs="Arial"/>
          <w:b/>
          <w:lang w:val="en-US"/>
        </w:rPr>
      </w:pPr>
    </w:p>
    <w:p w14:paraId="02FF5D2B" w14:textId="77777777" w:rsidR="00191634" w:rsidRDefault="00191634" w:rsidP="00191634">
      <w:pPr>
        <w:spacing w:after="120"/>
        <w:jc w:val="center"/>
        <w:rPr>
          <w:rFonts w:eastAsia="SimSun"/>
          <w:lang w:eastAsia="sv-SE"/>
        </w:rPr>
      </w:pPr>
      <w:r>
        <w:rPr>
          <w:rFonts w:ascii="Arial" w:hAnsi="Arial" w:cs="Arial"/>
          <w:b/>
          <w:lang w:val="en-US"/>
        </w:rPr>
        <w:lastRenderedPageBreak/>
        <w:t>Table 6.6.20.0-3: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191634" w14:paraId="56CAD058" w14:textId="77777777" w:rsidTr="00B6103F">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19A5E75B" w14:textId="77777777" w:rsidR="00191634" w:rsidRPr="00334483" w:rsidRDefault="00191634" w:rsidP="00B6103F">
            <w:pPr>
              <w:spacing w:line="252" w:lineRule="auto"/>
              <w:jc w:val="center"/>
              <w:rPr>
                <w:rFonts w:eastAsiaTheme="minorEastAsia"/>
                <w:b/>
                <w:bCs/>
                <w:lang w:val="da-DK" w:eastAsia="zh-CN"/>
              </w:rPr>
            </w:pPr>
            <w:r w:rsidRPr="00334483">
              <w:rPr>
                <w:b/>
                <w:bCs/>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CA95266" w14:textId="77777777" w:rsidR="00191634" w:rsidRDefault="00191634" w:rsidP="00B6103F">
            <w:pPr>
              <w:spacing w:after="0"/>
              <w:jc w:val="center"/>
              <w:rPr>
                <w:rFonts w:eastAsia="Yu Mincho"/>
                <w:b/>
                <w:bCs/>
              </w:rPr>
            </w:pPr>
            <w:r>
              <w:rPr>
                <w:rFonts w:eastAsia="Yu Mincho"/>
                <w:b/>
                <w:bCs/>
                <w:kern w:val="24"/>
              </w:rPr>
              <w:t>Margin (Tc</w:t>
            </w:r>
            <w:r>
              <w:rPr>
                <w:rFonts w:ascii="Arial" w:eastAsia="SimSun" w:hAnsi="Arial"/>
                <w:b/>
                <w:sz w:val="18"/>
                <w:vertAlign w:val="superscript"/>
                <w:lang w:eastAsia="zh-CN"/>
              </w:rPr>
              <w:t xml:space="preserve"> Note 1</w:t>
            </w:r>
            <w:r>
              <w:rPr>
                <w:rFonts w:eastAsia="Yu Mincho"/>
                <w:b/>
                <w:bCs/>
                <w:kern w:val="24"/>
              </w:rPr>
              <w:t>)</w:t>
            </w:r>
          </w:p>
        </w:tc>
      </w:tr>
      <w:tr w:rsidR="00191634" w14:paraId="25A5DDA8" w14:textId="77777777" w:rsidTr="00B6103F">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DA7B023" w14:textId="77777777" w:rsidR="00191634" w:rsidRDefault="00191634" w:rsidP="00B6103F">
            <w:pPr>
              <w:spacing w:line="252" w:lineRule="auto"/>
              <w:jc w:val="center"/>
              <w:rPr>
                <w:b/>
                <w:bCs/>
              </w:rPr>
            </w:pPr>
            <w:r>
              <w:rPr>
                <w:b/>
                <w:bCs/>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1D0554" w14:textId="77777777" w:rsidR="00191634" w:rsidRDefault="00191634" w:rsidP="00B6103F">
            <w:pPr>
              <w:spacing w:line="252" w:lineRule="auto"/>
              <w:jc w:val="center"/>
              <w:rPr>
                <w:b/>
                <w:bCs/>
              </w:rPr>
            </w:pPr>
            <w:r>
              <w:rPr>
                <w:b/>
                <w:bCs/>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56266D2" w14:textId="77777777" w:rsidR="00191634" w:rsidRDefault="00191634" w:rsidP="00B6103F">
            <w:pPr>
              <w:spacing w:line="252" w:lineRule="auto"/>
              <w:jc w:val="center"/>
              <w:rPr>
                <w:b/>
                <w:bCs/>
              </w:rPr>
            </w:pPr>
            <w:r>
              <w:rPr>
                <w:b/>
                <w:bCs/>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F5111" w14:textId="77777777" w:rsidR="00191634" w:rsidRDefault="00191634" w:rsidP="00B6103F">
            <w:pPr>
              <w:spacing w:after="0"/>
              <w:rPr>
                <w:rFonts w:eastAsia="Yu Mincho"/>
                <w:b/>
                <w:bCs/>
              </w:rPr>
            </w:pPr>
          </w:p>
        </w:tc>
      </w:tr>
      <w:tr w:rsidR="00191634" w14:paraId="184867ED"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7353FC2" w14:textId="77777777" w:rsidR="00191634" w:rsidRDefault="00191634" w:rsidP="00B6103F">
            <w:pPr>
              <w:spacing w:after="0"/>
              <w:jc w:val="center"/>
              <w:rPr>
                <w:rFonts w:eastAsia="Yu Mincho"/>
                <w:b/>
                <w:bCs/>
              </w:rPr>
            </w:pPr>
            <w:r>
              <w:rPr>
                <w:rFonts w:eastAsia="Microsoft Sans Serif"/>
                <w:color w:val="000000"/>
                <w:kern w:val="24"/>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DBEB7E" w14:textId="77777777" w:rsidR="00191634" w:rsidRDefault="00191634" w:rsidP="00B6103F">
            <w:pPr>
              <w:spacing w:after="0"/>
              <w:jc w:val="center"/>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E5F779" w14:textId="77777777" w:rsidR="00191634" w:rsidRDefault="00191634" w:rsidP="00B6103F">
            <w:pPr>
              <w:spacing w:after="0"/>
              <w:jc w:val="center"/>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453A75E" w14:textId="1B10CB86" w:rsidR="00191634" w:rsidRDefault="00191634" w:rsidP="00B6103F">
            <w:pPr>
              <w:spacing w:after="0"/>
              <w:jc w:val="center"/>
              <w:rPr>
                <w:rFonts w:eastAsia="Yu Mincho"/>
                <w:b/>
                <w:bCs/>
              </w:rPr>
            </w:pPr>
            <w:del w:id="10" w:author="Nokia - Siddharth Das" w:date="2023-06-28T19:27:00Z">
              <w:r w:rsidDel="005C0761">
                <w:rPr>
                  <w:rFonts w:eastAsia="Yu Mincho"/>
                  <w:kern w:val="24"/>
                </w:rPr>
                <w:delText>[</w:delText>
              </w:r>
            </w:del>
            <w:r>
              <w:rPr>
                <w:rFonts w:eastAsia="Yu Mincho"/>
                <w:kern w:val="24"/>
              </w:rPr>
              <w:t>160</w:t>
            </w:r>
            <w:del w:id="11" w:author="Nokia - Siddharth Das" w:date="2023-06-28T19:27:00Z">
              <w:r w:rsidDel="005C0761">
                <w:rPr>
                  <w:rFonts w:eastAsia="Yu Mincho"/>
                  <w:kern w:val="24"/>
                </w:rPr>
                <w:delText>]</w:delText>
              </w:r>
            </w:del>
          </w:p>
        </w:tc>
      </w:tr>
      <w:tr w:rsidR="00191634" w14:paraId="0320207E"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CC7B5B8" w14:textId="77777777" w:rsidR="00191634" w:rsidRDefault="00191634" w:rsidP="00B6103F">
            <w:pPr>
              <w:spacing w:after="0"/>
              <w:jc w:val="center"/>
              <w:rPr>
                <w:rFonts w:eastAsia="Yu Mincho"/>
                <w:b/>
                <w:bCs/>
              </w:rPr>
            </w:pPr>
            <w:r>
              <w:rPr>
                <w:rFonts w:eastAsia="Microsoft Sans Serif"/>
                <w:color w:val="000000"/>
                <w:kern w:val="24"/>
              </w:rPr>
              <w:t xml:space="preserve">≥ </w:t>
            </w:r>
            <w:r>
              <w:rPr>
                <w:rFonts w:eastAsia="Yu Mincho"/>
                <w:color w:val="000000"/>
                <w:kern w:val="24"/>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4932209" w14:textId="77777777" w:rsidR="00191634" w:rsidRDefault="00191634" w:rsidP="00B6103F">
            <w:pPr>
              <w:spacing w:after="0"/>
              <w:jc w:val="center"/>
              <w:rPr>
                <w:rFonts w:eastAsia="Yu Mincho"/>
                <w:b/>
                <w:bCs/>
              </w:rPr>
            </w:pPr>
            <w:r>
              <w:rPr>
                <w:rFonts w:eastAsia="Microsoft Sans Serif"/>
                <w:color w:val="000000"/>
                <w:kern w:val="24"/>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B8D685C" w14:textId="77777777" w:rsidR="00191634" w:rsidRDefault="00191634" w:rsidP="00B6103F">
            <w:pPr>
              <w:spacing w:after="0"/>
              <w:jc w:val="center"/>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AE94C48" w14:textId="6D59DA1E" w:rsidR="00191634" w:rsidRDefault="00191634" w:rsidP="00B6103F">
            <w:pPr>
              <w:spacing w:after="0"/>
              <w:jc w:val="center"/>
              <w:rPr>
                <w:rFonts w:eastAsia="Yu Mincho"/>
                <w:b/>
                <w:bCs/>
              </w:rPr>
            </w:pPr>
            <w:del w:id="12" w:author="Nokia - Siddharth Das" w:date="2023-06-28T19:27:00Z">
              <w:r w:rsidDel="005C0761">
                <w:rPr>
                  <w:rFonts w:eastAsia="Yu Mincho"/>
                  <w:kern w:val="24"/>
                </w:rPr>
                <w:delText>[</w:delText>
              </w:r>
            </w:del>
            <w:r>
              <w:rPr>
                <w:rFonts w:eastAsia="Yu Mincho"/>
                <w:kern w:val="24"/>
              </w:rPr>
              <w:t>80</w:t>
            </w:r>
            <w:del w:id="13" w:author="Nokia - Siddharth Das" w:date="2023-06-28T19:27:00Z">
              <w:r w:rsidDel="005C0761">
                <w:rPr>
                  <w:rFonts w:eastAsia="Yu Mincho"/>
                  <w:kern w:val="24"/>
                </w:rPr>
                <w:delText>]</w:delText>
              </w:r>
            </w:del>
          </w:p>
        </w:tc>
      </w:tr>
      <w:tr w:rsidR="00191634" w14:paraId="7B1B9DC2"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8B31B2" w14:textId="77777777" w:rsidR="00191634" w:rsidRDefault="00191634" w:rsidP="00B6103F">
            <w:pPr>
              <w:spacing w:after="0"/>
              <w:jc w:val="center"/>
              <w:rPr>
                <w:rFonts w:eastAsia="Yu Mincho"/>
                <w:b/>
                <w:bCs/>
              </w:rPr>
            </w:pPr>
            <w:r>
              <w:rPr>
                <w:rFonts w:eastAsia="Microsoft Sans Serif"/>
                <w:color w:val="000000"/>
                <w:kern w:val="24"/>
              </w:rPr>
              <w:t xml:space="preserve">≥ </w:t>
            </w:r>
            <w:r>
              <w:rPr>
                <w:rFonts w:eastAsia="Yu Mincho"/>
                <w:color w:val="000000"/>
                <w:kern w:val="24"/>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0FE2012" w14:textId="77777777" w:rsidR="00191634" w:rsidRDefault="00191634" w:rsidP="00B6103F">
            <w:pPr>
              <w:spacing w:after="0"/>
              <w:jc w:val="center"/>
              <w:rPr>
                <w:rFonts w:eastAsia="Yu Mincho"/>
                <w:b/>
                <w:bCs/>
              </w:rPr>
            </w:pPr>
            <w:r>
              <w:rPr>
                <w:rFonts w:eastAsia="Microsoft Sans Serif"/>
                <w:color w:val="000000"/>
                <w:kern w:val="24"/>
              </w:rPr>
              <w:t xml:space="preserve">≥ </w:t>
            </w:r>
            <w:r>
              <w:rPr>
                <w:rFonts w:eastAsia="Yu Mincho"/>
                <w:color w:val="000000"/>
                <w:kern w:val="24"/>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0210D51" w14:textId="77777777" w:rsidR="00191634" w:rsidRDefault="00191634" w:rsidP="00B6103F">
            <w:pPr>
              <w:spacing w:after="0"/>
              <w:jc w:val="center"/>
              <w:rPr>
                <w:rFonts w:eastAsia="Yu Mincho"/>
                <w:b/>
                <w:bCs/>
              </w:rPr>
            </w:pPr>
            <w:r>
              <w:rPr>
                <w:rFonts w:eastAsia="Microsoft Sans Serif"/>
                <w:color w:val="000000"/>
                <w:kern w:val="24"/>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08AE83" w14:textId="22BF2637" w:rsidR="00191634" w:rsidRDefault="00191634" w:rsidP="00B6103F">
            <w:pPr>
              <w:spacing w:after="0"/>
              <w:jc w:val="center"/>
              <w:rPr>
                <w:rFonts w:eastAsia="Yu Mincho"/>
                <w:b/>
                <w:bCs/>
              </w:rPr>
            </w:pPr>
            <w:del w:id="14" w:author="Nokia - Siddharth Das" w:date="2023-06-28T19:27:00Z">
              <w:r w:rsidDel="005C0761">
                <w:rPr>
                  <w:rFonts w:eastAsia="Yu Mincho"/>
                  <w:kern w:val="24"/>
                </w:rPr>
                <w:delText>[</w:delText>
              </w:r>
            </w:del>
            <w:r>
              <w:rPr>
                <w:rFonts w:eastAsia="Yu Mincho"/>
                <w:kern w:val="24"/>
              </w:rPr>
              <w:t>56</w:t>
            </w:r>
            <w:del w:id="15" w:author="Nokia - Siddharth Das" w:date="2023-06-28T19:27:00Z">
              <w:r w:rsidDel="005C0761">
                <w:rPr>
                  <w:rFonts w:eastAsia="Yu Mincho"/>
                  <w:kern w:val="24"/>
                </w:rPr>
                <w:delText>]</w:delText>
              </w:r>
            </w:del>
          </w:p>
        </w:tc>
      </w:tr>
      <w:tr w:rsidR="00191634" w14:paraId="2620F6E5"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D800C94" w14:textId="77777777" w:rsidR="00191634" w:rsidRDefault="00191634" w:rsidP="00B6103F">
            <w:pPr>
              <w:spacing w:after="0"/>
              <w:jc w:val="center"/>
              <w:rPr>
                <w:rFonts w:eastAsia="Yu Mincho"/>
                <w:b/>
                <w:bCs/>
              </w:rPr>
            </w:pPr>
            <w:r>
              <w:rPr>
                <w:rFonts w:eastAsia="Microsoft Sans Serif"/>
                <w:color w:val="000000"/>
                <w:kern w:val="24"/>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46F7DFA" w14:textId="77777777" w:rsidR="00191634" w:rsidRDefault="00191634" w:rsidP="00B6103F">
            <w:pPr>
              <w:spacing w:after="0"/>
              <w:jc w:val="center"/>
              <w:rPr>
                <w:rFonts w:eastAsia="Yu Mincho"/>
                <w:b/>
                <w:bCs/>
              </w:rPr>
            </w:pPr>
            <w:r>
              <w:rPr>
                <w:rFonts w:eastAsia="Microsoft Sans Serif"/>
                <w:color w:val="000000"/>
                <w:kern w:val="24"/>
              </w:rPr>
              <w:t xml:space="preserve">≥ </w:t>
            </w:r>
            <w:r>
              <w:rPr>
                <w:rFonts w:eastAsia="Yu Mincho"/>
                <w:color w:val="000000"/>
                <w:kern w:val="24"/>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40D589" w14:textId="77777777" w:rsidR="00191634" w:rsidRDefault="00191634" w:rsidP="00B6103F">
            <w:pPr>
              <w:spacing w:after="0"/>
              <w:jc w:val="center"/>
              <w:rPr>
                <w:rFonts w:eastAsia="Yu Mincho"/>
                <w:b/>
                <w:bCs/>
              </w:rPr>
            </w:pPr>
            <w:r>
              <w:rPr>
                <w:rFonts w:eastAsia="Microsoft Sans Serif"/>
                <w:color w:val="000000"/>
                <w:kern w:val="24"/>
              </w:rPr>
              <w:t>≥ 6</w:t>
            </w:r>
            <w:r>
              <w:rPr>
                <w:rFonts w:eastAsia="Yu Mincho"/>
                <w:color w:val="000000"/>
                <w:kern w:val="24"/>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64CA9F5" w14:textId="6878FE98" w:rsidR="00191634" w:rsidRDefault="00191634" w:rsidP="00B6103F">
            <w:pPr>
              <w:spacing w:after="0"/>
              <w:jc w:val="center"/>
              <w:rPr>
                <w:rFonts w:eastAsia="Yu Mincho"/>
                <w:b/>
                <w:bCs/>
              </w:rPr>
            </w:pPr>
            <w:del w:id="16" w:author="Nokia - Siddharth Das" w:date="2023-06-28T19:27:00Z">
              <w:r w:rsidDel="005C0761">
                <w:rPr>
                  <w:rFonts w:eastAsia="Yu Mincho"/>
                  <w:kern w:val="24"/>
                </w:rPr>
                <w:delText>[</w:delText>
              </w:r>
            </w:del>
            <w:r>
              <w:rPr>
                <w:rFonts w:eastAsia="Yu Mincho"/>
                <w:kern w:val="24"/>
              </w:rPr>
              <w:t>24</w:t>
            </w:r>
            <w:del w:id="17" w:author="Nokia - Siddharth Das" w:date="2023-06-28T19:27:00Z">
              <w:r w:rsidDel="005C0761">
                <w:rPr>
                  <w:rFonts w:eastAsia="Yu Mincho"/>
                  <w:kern w:val="24"/>
                </w:rPr>
                <w:delText>]</w:delText>
              </w:r>
            </w:del>
          </w:p>
        </w:tc>
      </w:tr>
      <w:tr w:rsidR="00191634" w14:paraId="44D1D6AA"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9AC6F54" w14:textId="77777777" w:rsidR="00191634" w:rsidRDefault="00191634" w:rsidP="00B6103F">
            <w:pPr>
              <w:spacing w:after="0"/>
              <w:jc w:val="center"/>
              <w:rPr>
                <w:rFonts w:eastAsia="Microsoft Sans Serif"/>
                <w:color w:val="000000"/>
                <w:kern w:val="24"/>
              </w:rPr>
            </w:pPr>
            <w:r>
              <w:rPr>
                <w:rFonts w:eastAsia="Microsoft Sans Serif"/>
                <w:color w:val="000000"/>
                <w:kern w:val="24"/>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737D5F0" w14:textId="77777777" w:rsidR="00191634" w:rsidRDefault="00191634" w:rsidP="00B6103F">
            <w:pPr>
              <w:spacing w:after="0"/>
              <w:jc w:val="center"/>
              <w:rPr>
                <w:rFonts w:eastAsia="Microsoft Sans Serif"/>
                <w:color w:val="000000"/>
                <w:kern w:val="24"/>
              </w:rPr>
            </w:pPr>
            <w:r>
              <w:rPr>
                <w:rFonts w:eastAsia="Microsoft Sans Serif"/>
                <w:color w:val="000000"/>
                <w:kern w:val="24"/>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4172BA8" w14:textId="77777777" w:rsidR="00191634" w:rsidRDefault="00191634" w:rsidP="00B6103F">
            <w:pPr>
              <w:spacing w:after="0"/>
              <w:jc w:val="center"/>
              <w:rPr>
                <w:rFonts w:eastAsia="Microsoft Sans Serif"/>
                <w:color w:val="000000"/>
                <w:kern w:val="24"/>
              </w:rPr>
            </w:pPr>
            <w:r>
              <w:rPr>
                <w:rFonts w:eastAsia="Microsoft Sans Serif"/>
                <w:color w:val="000000"/>
                <w:kern w:val="24"/>
              </w:rPr>
              <w:t xml:space="preserve">≥ </w:t>
            </w:r>
            <w:r>
              <w:rPr>
                <w:rFonts w:eastAsia="Yu Mincho"/>
                <w:color w:val="000000"/>
                <w:kern w:val="24"/>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7F2B335" w14:textId="3EE5F129" w:rsidR="00191634" w:rsidRDefault="00191634" w:rsidP="00B6103F">
            <w:pPr>
              <w:spacing w:after="0"/>
              <w:jc w:val="center"/>
              <w:rPr>
                <w:rFonts w:eastAsia="Yu Mincho"/>
                <w:kern w:val="24"/>
              </w:rPr>
            </w:pPr>
            <w:del w:id="18" w:author="Nokia - Siddharth Das" w:date="2023-06-28T19:27:00Z">
              <w:r w:rsidDel="005C0761">
                <w:rPr>
                  <w:rFonts w:eastAsia="Yu Mincho"/>
                  <w:kern w:val="24"/>
                </w:rPr>
                <w:delText>[</w:delText>
              </w:r>
            </w:del>
            <w:r>
              <w:rPr>
                <w:rFonts w:eastAsia="Yu Mincho"/>
                <w:kern w:val="24"/>
              </w:rPr>
              <w:t>24</w:t>
            </w:r>
            <w:del w:id="19" w:author="Nokia - Siddharth Das" w:date="2023-06-28T19:27:00Z">
              <w:r w:rsidDel="005C0761">
                <w:rPr>
                  <w:rFonts w:eastAsia="Yu Mincho"/>
                  <w:kern w:val="24"/>
                </w:rPr>
                <w:delText>]</w:delText>
              </w:r>
            </w:del>
          </w:p>
        </w:tc>
      </w:tr>
      <w:tr w:rsidR="00191634" w14:paraId="2D603270" w14:textId="77777777" w:rsidTr="00B6103F">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41250C81" w14:textId="77777777" w:rsidR="00191634" w:rsidRDefault="00191634" w:rsidP="00B6103F">
            <w:pPr>
              <w:spacing w:after="0"/>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1:</w:t>
            </w:r>
            <w:r>
              <w:rPr>
                <w:rFonts w:ascii="Arial" w:eastAsia="SimSun" w:hAnsi="Arial"/>
                <w:sz w:val="18"/>
              </w:rPr>
              <w:tab/>
              <w:t>Tc is the basic timing unit defined in TS 38.211 [6].</w:t>
            </w:r>
          </w:p>
          <w:p w14:paraId="455D750C" w14:textId="77777777" w:rsidR="00191634" w:rsidRDefault="00191634" w:rsidP="00B6103F">
            <w:pPr>
              <w:spacing w:after="0"/>
              <w:rPr>
                <w:rFonts w:eastAsia="Yu Mincho"/>
                <w:kern w:val="24"/>
              </w:rPr>
            </w:pPr>
            <w:r>
              <w:rPr>
                <w:rFonts w:ascii="Arial" w:eastAsia="SimSun" w:hAnsi="Arial"/>
                <w:sz w:val="18"/>
              </w:rPr>
              <w:t>NOTE 2: If SRS and PRS have different SCS, the margin corresponding to the smallest RS BW in MHz applies.</w:t>
            </w:r>
          </w:p>
        </w:tc>
      </w:tr>
    </w:tbl>
    <w:p w14:paraId="16700304" w14:textId="60D8A42D" w:rsidR="00191634" w:rsidRDefault="00191634" w:rsidP="00191634">
      <w:pPr>
        <w:rPr>
          <w:lang w:eastAsia="en-GB"/>
        </w:rPr>
      </w:pPr>
    </w:p>
    <w:p w14:paraId="31875842" w14:textId="7EF732E1" w:rsidR="00191634" w:rsidRPr="001E2743" w:rsidRDefault="00191634" w:rsidP="00191634">
      <w:pPr>
        <w:pStyle w:val="Heading5"/>
      </w:pPr>
      <w:r w:rsidRPr="000A6F89">
        <w:t>6.</w:t>
      </w:r>
      <w:r>
        <w:t>6.20.1</w:t>
      </w:r>
      <w:r w:rsidRPr="004F6C4A">
        <w:rPr>
          <w:lang w:eastAsia="sv-SE"/>
        </w:rPr>
        <w:tab/>
      </w:r>
      <w:ins w:id="20" w:author="Nokia - Siddharth Das" w:date="2023-06-14T22:13:00Z">
        <w:r w:rsidR="004C0965">
          <w:rPr>
            <w:lang w:eastAsia="sv-SE"/>
          </w:rPr>
          <w:t xml:space="preserve">NR SA FR1 </w:t>
        </w:r>
      </w:ins>
      <w:r w:rsidRPr="001E2743">
        <w:t xml:space="preserve">UE Rx-Tx time difference measurement with PRS for RTT-based PDC </w:t>
      </w:r>
      <w:del w:id="21" w:author="Nokia - Siddharth Das" w:date="2023-06-14T22:13:00Z">
        <w:r w:rsidRPr="001E2743" w:rsidDel="004C0965">
          <w:delText>in FR1 SA</w:delText>
        </w:r>
      </w:del>
    </w:p>
    <w:p w14:paraId="30519AD8" w14:textId="77777777" w:rsidR="00191634" w:rsidRPr="001E2743" w:rsidRDefault="00191634" w:rsidP="00191634">
      <w:pPr>
        <w:pStyle w:val="H6"/>
        <w:ind w:left="1701" w:hanging="1701"/>
        <w:rPr>
          <w:lang w:eastAsia="en-GB"/>
        </w:rPr>
      </w:pPr>
      <w:r w:rsidRPr="00890BC0">
        <w:t>6.6.20.1</w:t>
      </w:r>
      <w:r>
        <w:t>.1</w:t>
      </w:r>
      <w:r w:rsidRPr="00890BC0">
        <w:rPr>
          <w:sz w:val="24"/>
          <w:szCs w:val="24"/>
        </w:rPr>
        <w:tab/>
      </w:r>
      <w:r w:rsidRPr="001E2743">
        <w:rPr>
          <w:lang w:eastAsia="en-GB"/>
        </w:rPr>
        <w:t xml:space="preserve">Test </w:t>
      </w:r>
      <w:r>
        <w:rPr>
          <w:lang w:eastAsia="en-GB"/>
        </w:rPr>
        <w:t>purpose</w:t>
      </w:r>
    </w:p>
    <w:p w14:paraId="45AE1328" w14:textId="7A5ABA96" w:rsidR="00191634" w:rsidRPr="003B3661" w:rsidRDefault="00191634" w:rsidP="00191634">
      <w:r w:rsidRPr="003B3661">
        <w:t xml:space="preserve">The purpose of the test is to verify that the UE Rx-Tx measurement for RTT-based PDC meets the requirements specified in </w:t>
      </w:r>
      <w:r>
        <w:t xml:space="preserve">TS 38.133[6] </w:t>
      </w:r>
      <w:r w:rsidRPr="003B3661">
        <w:t>clause 9.12.4.1 for measurement delay and clause 10.1.</w:t>
      </w:r>
      <w:del w:id="22" w:author="Nokia - Siddharth Das" w:date="2023-06-14T22:04:00Z">
        <w:r w:rsidRPr="003B3661" w:rsidDel="00E71AF9">
          <w:delText>X</w:delText>
        </w:r>
      </w:del>
      <w:ins w:id="23" w:author="Nokia - Siddharth Das" w:date="2023-06-14T22:04:00Z">
        <w:r w:rsidR="00E71AF9">
          <w:t>39.2</w:t>
        </w:r>
      </w:ins>
      <w:r w:rsidRPr="003B3661">
        <w:t xml:space="preserve"> for measurement accuracy in AWGN propagation condition in FR1 in standalone scenario.</w:t>
      </w:r>
    </w:p>
    <w:p w14:paraId="4221B255" w14:textId="77777777" w:rsidR="00191634" w:rsidRPr="001E2743" w:rsidRDefault="00191634" w:rsidP="00191634">
      <w:pPr>
        <w:pStyle w:val="H6"/>
        <w:ind w:left="1701" w:hanging="1701"/>
        <w:rPr>
          <w:lang w:eastAsia="en-GB"/>
        </w:rPr>
      </w:pPr>
      <w:r w:rsidRPr="00890BC0">
        <w:t>6.6.20.1</w:t>
      </w:r>
      <w:r>
        <w:t>.2</w:t>
      </w:r>
      <w:r w:rsidRPr="00890BC0">
        <w:rPr>
          <w:sz w:val="24"/>
          <w:szCs w:val="24"/>
        </w:rPr>
        <w:tab/>
      </w:r>
      <w:r w:rsidRPr="001E2743">
        <w:rPr>
          <w:lang w:eastAsia="en-GB"/>
        </w:rPr>
        <w:t>Test applicability</w:t>
      </w:r>
    </w:p>
    <w:p w14:paraId="21C347B0" w14:textId="215F1E1F" w:rsidR="00191634" w:rsidRPr="008C01E0" w:rsidRDefault="00191634" w:rsidP="00191634">
      <w:pPr>
        <w:rPr>
          <w:i/>
          <w:iCs/>
        </w:rPr>
      </w:pPr>
      <w:r w:rsidRPr="00943B4A">
        <w:t>This test applies to all types of NR UE release 1</w:t>
      </w:r>
      <w:r>
        <w:t>7</w:t>
      </w:r>
      <w:r w:rsidRPr="00943B4A">
        <w:t xml:space="preserve"> onwards </w:t>
      </w:r>
      <w:r>
        <w:t xml:space="preserve">supporting </w:t>
      </w:r>
      <w:r w:rsidRPr="008C01E0">
        <w:rPr>
          <w:i/>
          <w:iCs/>
        </w:rPr>
        <w:t>rtt-BasedPDC-PRS-r1</w:t>
      </w:r>
      <w:r>
        <w:rPr>
          <w:i/>
          <w:iCs/>
        </w:rPr>
        <w:t xml:space="preserve">7 </w:t>
      </w:r>
      <w:r w:rsidR="00A75455" w:rsidRPr="007F1847">
        <w:rPr>
          <w:i/>
          <w:iCs/>
        </w:rPr>
        <w:t>or</w:t>
      </w:r>
      <w:r>
        <w:rPr>
          <w:i/>
          <w:iCs/>
        </w:rPr>
        <w:t xml:space="preserve"> </w:t>
      </w:r>
      <w:r>
        <w:rPr>
          <w:rFonts w:eastAsiaTheme="minorHAnsi"/>
          <w:i/>
          <w:iCs/>
          <w:lang w:val="en-IN"/>
        </w:rPr>
        <w:t>gNB-SideRTT-BasedPDC-r17.</w:t>
      </w:r>
    </w:p>
    <w:p w14:paraId="5BA1F87D" w14:textId="77777777" w:rsidR="00191634" w:rsidRDefault="00191634" w:rsidP="00191634">
      <w:pPr>
        <w:pStyle w:val="H6"/>
        <w:ind w:left="1701" w:hanging="1701"/>
      </w:pPr>
      <w:r w:rsidRPr="001E2743">
        <w:rPr>
          <w:lang w:eastAsia="en-GB"/>
        </w:rPr>
        <w:t>6.6.20.1.</w:t>
      </w:r>
      <w:r>
        <w:rPr>
          <w:lang w:eastAsia="en-GB"/>
        </w:rPr>
        <w:t>3</w:t>
      </w:r>
      <w:r w:rsidRPr="00885781">
        <w:tab/>
        <w:t>Minimum conformance requirements</w:t>
      </w:r>
    </w:p>
    <w:p w14:paraId="6FC6AD2C" w14:textId="77777777" w:rsidR="00191634" w:rsidRPr="004F6C4A" w:rsidRDefault="00191634" w:rsidP="00191634">
      <w:pPr>
        <w:rPr>
          <w:lang w:eastAsia="sv-SE"/>
        </w:rPr>
      </w:pPr>
      <w:r w:rsidRPr="004F6C4A">
        <w:rPr>
          <w:lang w:eastAsia="sv-SE"/>
        </w:rPr>
        <w:t>The minimum conformance requirements are specified in clause 6.</w:t>
      </w:r>
      <w:r>
        <w:rPr>
          <w:lang w:eastAsia="sv-SE"/>
        </w:rPr>
        <w:t>6</w:t>
      </w:r>
      <w:r w:rsidRPr="004F6C4A">
        <w:rPr>
          <w:lang w:eastAsia="sv-SE"/>
        </w:rPr>
        <w:t>.</w:t>
      </w:r>
      <w:r>
        <w:rPr>
          <w:lang w:eastAsia="sv-SE"/>
        </w:rPr>
        <w:t>20</w:t>
      </w:r>
      <w:r w:rsidRPr="004F6C4A">
        <w:rPr>
          <w:lang w:eastAsia="sv-SE"/>
        </w:rPr>
        <w:t>.0.</w:t>
      </w:r>
    </w:p>
    <w:p w14:paraId="33EE620D" w14:textId="77777777" w:rsidR="00191634" w:rsidRPr="004F6C4A" w:rsidRDefault="00191634" w:rsidP="00191634">
      <w:pPr>
        <w:rPr>
          <w:lang w:eastAsia="sv-SE"/>
        </w:rPr>
      </w:pPr>
      <w:r w:rsidRPr="004F6C4A">
        <w:rPr>
          <w:lang w:eastAsia="sv-SE"/>
        </w:rPr>
        <w:t>The normative reference for this requirement is TS 38.133 [6] clause</w:t>
      </w:r>
      <w:r>
        <w:rPr>
          <w:lang w:eastAsia="sv-SE"/>
        </w:rPr>
        <w:t>s</w:t>
      </w:r>
      <w:r w:rsidRPr="00EB05C0">
        <w:rPr>
          <w:lang w:eastAsia="sv-SE"/>
        </w:rPr>
        <w:t xml:space="preserve"> </w:t>
      </w:r>
      <w:r>
        <w:t>9.12.4.1,</w:t>
      </w:r>
      <w:r w:rsidRPr="00113F28">
        <w:t xml:space="preserve"> </w:t>
      </w:r>
      <w:r>
        <w:t>9.12.5, 10.1.39.2</w:t>
      </w:r>
      <w:r w:rsidRPr="004F6C4A">
        <w:rPr>
          <w:lang w:eastAsia="sv-SE"/>
        </w:rPr>
        <w:t xml:space="preserve"> and A.6.6.</w:t>
      </w:r>
      <w:r>
        <w:rPr>
          <w:lang w:eastAsia="sv-SE"/>
        </w:rPr>
        <w:t>20.</w:t>
      </w:r>
    </w:p>
    <w:p w14:paraId="5B346A4F" w14:textId="77777777" w:rsidR="00191634" w:rsidRDefault="00191634" w:rsidP="00191634">
      <w:pPr>
        <w:pStyle w:val="H6"/>
        <w:ind w:left="1701" w:hanging="1701"/>
      </w:pPr>
      <w:r w:rsidRPr="001E2743">
        <w:rPr>
          <w:lang w:eastAsia="en-GB"/>
        </w:rPr>
        <w:t>6.6.20.1.</w:t>
      </w:r>
      <w:r>
        <w:rPr>
          <w:lang w:eastAsia="en-GB"/>
        </w:rPr>
        <w:t>4</w:t>
      </w:r>
      <w:r w:rsidRPr="00885781">
        <w:tab/>
      </w:r>
      <w:r>
        <w:t>Test description</w:t>
      </w:r>
    </w:p>
    <w:p w14:paraId="04DF2D86" w14:textId="77777777" w:rsidR="00191634" w:rsidRDefault="00191634" w:rsidP="00191634">
      <w:pPr>
        <w:pStyle w:val="H6"/>
        <w:ind w:left="1701" w:hanging="1701"/>
      </w:pPr>
      <w:r w:rsidRPr="001E2743">
        <w:rPr>
          <w:lang w:eastAsia="en-GB"/>
        </w:rPr>
        <w:t>6.6.20.1.</w:t>
      </w:r>
      <w:r>
        <w:rPr>
          <w:lang w:eastAsia="en-GB"/>
        </w:rPr>
        <w:t>4.1</w:t>
      </w:r>
      <w:r w:rsidRPr="00885781">
        <w:tab/>
      </w:r>
      <w:r>
        <w:t>Initial conditions</w:t>
      </w:r>
    </w:p>
    <w:p w14:paraId="00E21279" w14:textId="77777777" w:rsidR="00191634" w:rsidRPr="00D440B1" w:rsidRDefault="00191634" w:rsidP="00191634">
      <w:r w:rsidRPr="004F6C4A">
        <w:rPr>
          <w:lang w:eastAsia="sv-SE"/>
        </w:rPr>
        <w:t>This test shall be tested using any of the test configurations in Table 6.6.</w:t>
      </w:r>
      <w:r>
        <w:rPr>
          <w:lang w:eastAsia="sv-SE"/>
        </w:rPr>
        <w:t>20</w:t>
      </w:r>
      <w:r w:rsidRPr="004F6C4A">
        <w:rPr>
          <w:lang w:eastAsia="sv-SE"/>
        </w:rPr>
        <w:t>.1.4.1-</w:t>
      </w:r>
      <w:proofErr w:type="gramStart"/>
      <w:r w:rsidRPr="004F6C4A">
        <w:rPr>
          <w:lang w:eastAsia="sv-SE"/>
        </w:rPr>
        <w:t>1</w:t>
      </w:r>
      <w:proofErr w:type="gramEnd"/>
    </w:p>
    <w:p w14:paraId="7BEB668C" w14:textId="77777777" w:rsidR="00191634" w:rsidRPr="003B3661" w:rsidRDefault="00191634" w:rsidP="00191634">
      <w:pPr>
        <w:pStyle w:val="TH"/>
      </w:pPr>
      <w:r w:rsidRPr="003B3661">
        <w:t>Table 6.6.20.1</w:t>
      </w:r>
      <w:r>
        <w:t>.4.1</w:t>
      </w:r>
      <w:r w:rsidRPr="003B3661">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191634" w:rsidRPr="003B3661" w14:paraId="3BE11FFC"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10CA0AB7" w14:textId="77777777" w:rsidR="00191634" w:rsidRPr="003B3661" w:rsidRDefault="00191634" w:rsidP="00B6103F">
            <w:pPr>
              <w:pStyle w:val="TAH"/>
              <w:keepNext w:val="0"/>
              <w:keepLines w:val="0"/>
            </w:pPr>
            <w:r w:rsidRPr="003B3661">
              <w:t>Configuration</w:t>
            </w:r>
          </w:p>
        </w:tc>
        <w:tc>
          <w:tcPr>
            <w:tcW w:w="6723" w:type="dxa"/>
            <w:tcBorders>
              <w:top w:val="single" w:sz="4" w:space="0" w:color="auto"/>
              <w:left w:val="single" w:sz="4" w:space="0" w:color="auto"/>
              <w:bottom w:val="single" w:sz="4" w:space="0" w:color="auto"/>
              <w:right w:val="single" w:sz="4" w:space="0" w:color="auto"/>
            </w:tcBorders>
            <w:hideMark/>
          </w:tcPr>
          <w:p w14:paraId="3209C541" w14:textId="77777777" w:rsidR="00191634" w:rsidRPr="003B3661" w:rsidRDefault="00191634" w:rsidP="00B6103F">
            <w:pPr>
              <w:pStyle w:val="TAH"/>
              <w:keepNext w:val="0"/>
              <w:keepLines w:val="0"/>
            </w:pPr>
            <w:r w:rsidRPr="003B3661">
              <w:t>Description</w:t>
            </w:r>
          </w:p>
        </w:tc>
      </w:tr>
      <w:tr w:rsidR="00191634" w:rsidRPr="003B3661" w14:paraId="3C1A3EF4"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4694EA6D" w14:textId="77777777" w:rsidR="00191634" w:rsidRPr="003B3661" w:rsidRDefault="00191634" w:rsidP="00B6103F">
            <w:pPr>
              <w:pStyle w:val="TAL"/>
              <w:keepNext w:val="0"/>
              <w:keepLines w:val="0"/>
            </w:pPr>
            <w:r>
              <w:t>6.6.20-</w:t>
            </w:r>
            <w:r w:rsidRPr="003B3661">
              <w:t>1</w:t>
            </w:r>
          </w:p>
        </w:tc>
        <w:tc>
          <w:tcPr>
            <w:tcW w:w="6723" w:type="dxa"/>
            <w:tcBorders>
              <w:top w:val="single" w:sz="4" w:space="0" w:color="auto"/>
              <w:left w:val="single" w:sz="4" w:space="0" w:color="auto"/>
              <w:bottom w:val="single" w:sz="4" w:space="0" w:color="auto"/>
              <w:right w:val="single" w:sz="4" w:space="0" w:color="auto"/>
            </w:tcBorders>
            <w:hideMark/>
          </w:tcPr>
          <w:p w14:paraId="59F2364E" w14:textId="77777777" w:rsidR="00191634" w:rsidRPr="003B3661" w:rsidRDefault="00191634" w:rsidP="00B6103F">
            <w:pPr>
              <w:pStyle w:val="TAL"/>
              <w:keepNext w:val="0"/>
              <w:keepLines w:val="0"/>
            </w:pPr>
            <w:r w:rsidRPr="003B3661">
              <w:t>15 kHz SSB SCS, 10 MHz bandwidth, FDD duplex mode</w:t>
            </w:r>
          </w:p>
        </w:tc>
      </w:tr>
      <w:tr w:rsidR="00191634" w:rsidRPr="003B3661" w14:paraId="15C96A1F"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55EDF0B4" w14:textId="77777777" w:rsidR="00191634" w:rsidRPr="003B3661" w:rsidRDefault="00191634" w:rsidP="00B6103F">
            <w:pPr>
              <w:pStyle w:val="TAL"/>
              <w:keepNext w:val="0"/>
              <w:keepLines w:val="0"/>
            </w:pPr>
            <w:r>
              <w:t>6.6.20-</w:t>
            </w:r>
            <w:r w:rsidRPr="003B3661">
              <w:t>2</w:t>
            </w:r>
          </w:p>
        </w:tc>
        <w:tc>
          <w:tcPr>
            <w:tcW w:w="6723" w:type="dxa"/>
            <w:tcBorders>
              <w:top w:val="single" w:sz="4" w:space="0" w:color="auto"/>
              <w:left w:val="single" w:sz="4" w:space="0" w:color="auto"/>
              <w:bottom w:val="single" w:sz="4" w:space="0" w:color="auto"/>
              <w:right w:val="single" w:sz="4" w:space="0" w:color="auto"/>
            </w:tcBorders>
            <w:hideMark/>
          </w:tcPr>
          <w:p w14:paraId="24380FF8" w14:textId="77777777" w:rsidR="00191634" w:rsidRPr="003B3661" w:rsidRDefault="00191634" w:rsidP="00B6103F">
            <w:pPr>
              <w:pStyle w:val="TAL"/>
              <w:keepNext w:val="0"/>
              <w:keepLines w:val="0"/>
            </w:pPr>
            <w:r w:rsidRPr="003B3661">
              <w:t>15 kHz SSB SCS, 10 MHz bandwidth, TDD duplex mode</w:t>
            </w:r>
          </w:p>
        </w:tc>
      </w:tr>
      <w:tr w:rsidR="00191634" w:rsidRPr="003B3661" w14:paraId="2F0AB3BF"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6AF8F69C" w14:textId="77777777" w:rsidR="00191634" w:rsidRPr="003B3661" w:rsidRDefault="00191634" w:rsidP="00B6103F">
            <w:pPr>
              <w:pStyle w:val="TAL"/>
              <w:keepNext w:val="0"/>
              <w:keepLines w:val="0"/>
            </w:pPr>
            <w:r>
              <w:t>6.6.20-</w:t>
            </w:r>
            <w:r w:rsidRPr="003B3661">
              <w:t>3</w:t>
            </w:r>
          </w:p>
        </w:tc>
        <w:tc>
          <w:tcPr>
            <w:tcW w:w="6723" w:type="dxa"/>
            <w:tcBorders>
              <w:top w:val="single" w:sz="4" w:space="0" w:color="auto"/>
              <w:left w:val="single" w:sz="4" w:space="0" w:color="auto"/>
              <w:bottom w:val="single" w:sz="4" w:space="0" w:color="auto"/>
              <w:right w:val="single" w:sz="4" w:space="0" w:color="auto"/>
            </w:tcBorders>
            <w:hideMark/>
          </w:tcPr>
          <w:p w14:paraId="6C19A638" w14:textId="77777777" w:rsidR="00191634" w:rsidRPr="003B3661" w:rsidRDefault="00191634" w:rsidP="00B6103F">
            <w:pPr>
              <w:pStyle w:val="TAL"/>
              <w:keepNext w:val="0"/>
              <w:keepLines w:val="0"/>
            </w:pPr>
            <w:r w:rsidRPr="003B3661">
              <w:t>30 kHz SSB SCS, 40 MHz bandwidth, TDD duplex mode</w:t>
            </w:r>
          </w:p>
        </w:tc>
      </w:tr>
      <w:tr w:rsidR="00191634" w:rsidRPr="003B3661" w14:paraId="01E996EC" w14:textId="77777777" w:rsidTr="00B6103F">
        <w:tc>
          <w:tcPr>
            <w:tcW w:w="9016" w:type="dxa"/>
            <w:gridSpan w:val="2"/>
            <w:tcBorders>
              <w:top w:val="single" w:sz="4" w:space="0" w:color="auto"/>
              <w:left w:val="single" w:sz="4" w:space="0" w:color="auto"/>
              <w:bottom w:val="single" w:sz="4" w:space="0" w:color="auto"/>
              <w:right w:val="single" w:sz="4" w:space="0" w:color="auto"/>
            </w:tcBorders>
            <w:hideMark/>
          </w:tcPr>
          <w:p w14:paraId="489E7489" w14:textId="77777777" w:rsidR="00191634" w:rsidRPr="003B3661" w:rsidRDefault="00191634" w:rsidP="00B6103F">
            <w:pPr>
              <w:pStyle w:val="TAN"/>
              <w:keepNext w:val="0"/>
              <w:keepLines w:val="0"/>
            </w:pPr>
            <w:r w:rsidRPr="003B3661">
              <w:rPr>
                <w:lang w:eastAsia="zh-CN"/>
              </w:rPr>
              <w:t>Note:</w:t>
            </w:r>
            <w:r w:rsidRPr="003B3661">
              <w:rPr>
                <w:lang w:eastAsia="zh-CN"/>
              </w:rPr>
              <w:tab/>
            </w:r>
            <w:r w:rsidRPr="003B3661">
              <w:t>The UE is only required to be tested in one of the supported test configurations.</w:t>
            </w:r>
          </w:p>
        </w:tc>
      </w:tr>
    </w:tbl>
    <w:p w14:paraId="794F8577" w14:textId="77777777" w:rsidR="00191634" w:rsidRDefault="00191634" w:rsidP="00191634"/>
    <w:p w14:paraId="7AC02D1A" w14:textId="77777777" w:rsidR="00191634" w:rsidRDefault="00191634" w:rsidP="00191634">
      <w:pPr>
        <w:rPr>
          <w:lang w:eastAsia="sv-SE"/>
        </w:rPr>
      </w:pPr>
      <w:r>
        <w:rPr>
          <w:rFonts w:eastAsiaTheme="minorHAnsi"/>
          <w:lang w:val="en-IN"/>
        </w:rPr>
        <w:t>Configure the test requirement and the DUT according to the parameters in</w:t>
      </w:r>
      <w:r w:rsidRPr="000120BC">
        <w:rPr>
          <w:lang w:eastAsia="sv-SE"/>
        </w:rPr>
        <w:t xml:space="preserve"> Table 6.6.</w:t>
      </w:r>
      <w:r>
        <w:rPr>
          <w:lang w:eastAsia="sv-SE"/>
        </w:rPr>
        <w:t>20</w:t>
      </w:r>
      <w:r w:rsidRPr="000120BC">
        <w:rPr>
          <w:lang w:eastAsia="sv-SE"/>
        </w:rPr>
        <w:t>.1.4.1-2</w:t>
      </w:r>
      <w:r>
        <w:rPr>
          <w:lang w:eastAsia="sv-SE"/>
        </w:rPr>
        <w:t>.</w:t>
      </w:r>
    </w:p>
    <w:p w14:paraId="398F2D91" w14:textId="77777777" w:rsidR="00191634" w:rsidRDefault="00191634" w:rsidP="00191634">
      <w:pPr>
        <w:pStyle w:val="TH"/>
      </w:pPr>
      <w:r w:rsidRPr="004F6C4A">
        <w:t>Table 6.6.</w:t>
      </w:r>
      <w:r>
        <w:t>20</w:t>
      </w:r>
      <w:r w:rsidRPr="004F6C4A">
        <w:t xml:space="preserve">.1.4.1-2: Initial conditions for </w:t>
      </w:r>
      <w:r>
        <w:t>UE Tx-Rx time</w:t>
      </w:r>
      <w:r w:rsidRPr="004F6C4A">
        <w:t xml:space="preserve"> </w:t>
      </w:r>
      <w:r>
        <w:t xml:space="preserve">difference </w:t>
      </w:r>
      <w:r w:rsidRPr="004F6C4A">
        <w:t>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91634" w:rsidRPr="004F6C4A" w14:paraId="1447BE4C" w14:textId="77777777" w:rsidTr="00B6103F">
        <w:trPr>
          <w:jc w:val="center"/>
        </w:trPr>
        <w:tc>
          <w:tcPr>
            <w:tcW w:w="1654" w:type="dxa"/>
            <w:shd w:val="clear" w:color="auto" w:fill="auto"/>
          </w:tcPr>
          <w:p w14:paraId="44D3D58A" w14:textId="77777777" w:rsidR="00191634" w:rsidRPr="004F6C4A" w:rsidRDefault="00191634" w:rsidP="00B6103F">
            <w:pPr>
              <w:pStyle w:val="TAH"/>
              <w:keepNext w:val="0"/>
              <w:keepLines w:val="0"/>
            </w:pPr>
            <w:r w:rsidRPr="004F6C4A">
              <w:t>Parameter</w:t>
            </w:r>
          </w:p>
        </w:tc>
        <w:tc>
          <w:tcPr>
            <w:tcW w:w="3678" w:type="dxa"/>
            <w:gridSpan w:val="2"/>
            <w:shd w:val="clear" w:color="auto" w:fill="auto"/>
          </w:tcPr>
          <w:p w14:paraId="0DB3DC03" w14:textId="77777777" w:rsidR="00191634" w:rsidRPr="004F6C4A" w:rsidRDefault="00191634" w:rsidP="00B6103F">
            <w:pPr>
              <w:pStyle w:val="TAH"/>
              <w:keepNext w:val="0"/>
              <w:keepLines w:val="0"/>
            </w:pPr>
            <w:r w:rsidRPr="004F6C4A">
              <w:t>Value</w:t>
            </w:r>
          </w:p>
        </w:tc>
        <w:tc>
          <w:tcPr>
            <w:tcW w:w="3684" w:type="dxa"/>
          </w:tcPr>
          <w:p w14:paraId="480C2081" w14:textId="77777777" w:rsidR="00191634" w:rsidRPr="004F6C4A" w:rsidRDefault="00191634" w:rsidP="00B6103F">
            <w:pPr>
              <w:pStyle w:val="TAH"/>
              <w:keepNext w:val="0"/>
              <w:keepLines w:val="0"/>
            </w:pPr>
            <w:r w:rsidRPr="004F6C4A">
              <w:t>Comment</w:t>
            </w:r>
          </w:p>
        </w:tc>
      </w:tr>
      <w:tr w:rsidR="00191634" w:rsidRPr="004F6C4A" w14:paraId="78063DD6" w14:textId="77777777" w:rsidTr="00B6103F">
        <w:trPr>
          <w:jc w:val="center"/>
        </w:trPr>
        <w:tc>
          <w:tcPr>
            <w:tcW w:w="1654" w:type="dxa"/>
            <w:shd w:val="clear" w:color="auto" w:fill="auto"/>
          </w:tcPr>
          <w:p w14:paraId="1F5C1D63" w14:textId="77777777" w:rsidR="00191634" w:rsidRPr="004F6C4A" w:rsidRDefault="00191634" w:rsidP="00B6103F">
            <w:pPr>
              <w:pStyle w:val="TAL"/>
              <w:keepNext w:val="0"/>
              <w:keepLines w:val="0"/>
            </w:pPr>
            <w:r w:rsidRPr="004F6C4A">
              <w:t>Test environment</w:t>
            </w:r>
          </w:p>
        </w:tc>
        <w:tc>
          <w:tcPr>
            <w:tcW w:w="3678" w:type="dxa"/>
            <w:gridSpan w:val="2"/>
            <w:shd w:val="clear" w:color="auto" w:fill="auto"/>
          </w:tcPr>
          <w:p w14:paraId="2BE02626" w14:textId="77777777" w:rsidR="00191634" w:rsidRPr="004F6C4A" w:rsidRDefault="00191634" w:rsidP="00B6103F">
            <w:pPr>
              <w:pStyle w:val="TAL"/>
              <w:keepNext w:val="0"/>
              <w:keepLines w:val="0"/>
            </w:pPr>
            <w:r w:rsidRPr="004F6C4A">
              <w:t>NC</w:t>
            </w:r>
          </w:p>
        </w:tc>
        <w:tc>
          <w:tcPr>
            <w:tcW w:w="3684" w:type="dxa"/>
          </w:tcPr>
          <w:p w14:paraId="512448B6" w14:textId="77777777" w:rsidR="00191634" w:rsidRPr="004F6C4A" w:rsidRDefault="00191634" w:rsidP="00B6103F">
            <w:pPr>
              <w:pStyle w:val="TAL"/>
              <w:keepNext w:val="0"/>
              <w:keepLines w:val="0"/>
            </w:pPr>
            <w:r w:rsidRPr="004F6C4A">
              <w:t>As specified in TS 38.508-1 [14] clause 4.1.</w:t>
            </w:r>
          </w:p>
        </w:tc>
      </w:tr>
      <w:tr w:rsidR="00191634" w:rsidRPr="004F6C4A" w14:paraId="24379FE2" w14:textId="77777777" w:rsidTr="00B6103F">
        <w:trPr>
          <w:jc w:val="center"/>
        </w:trPr>
        <w:tc>
          <w:tcPr>
            <w:tcW w:w="1654" w:type="dxa"/>
            <w:shd w:val="clear" w:color="auto" w:fill="auto"/>
          </w:tcPr>
          <w:p w14:paraId="227F4523" w14:textId="77777777" w:rsidR="00191634" w:rsidRPr="004F6C4A" w:rsidRDefault="00191634" w:rsidP="00B6103F">
            <w:pPr>
              <w:pStyle w:val="TAL"/>
              <w:keepNext w:val="0"/>
              <w:keepLines w:val="0"/>
            </w:pPr>
            <w:r w:rsidRPr="004F6C4A">
              <w:t>Test frequencies</w:t>
            </w:r>
          </w:p>
        </w:tc>
        <w:tc>
          <w:tcPr>
            <w:tcW w:w="7362" w:type="dxa"/>
            <w:gridSpan w:val="3"/>
            <w:shd w:val="clear" w:color="auto" w:fill="auto"/>
          </w:tcPr>
          <w:p w14:paraId="078C1614" w14:textId="77777777" w:rsidR="00191634" w:rsidRPr="004F6C4A" w:rsidRDefault="00191634" w:rsidP="00B6103F">
            <w:pPr>
              <w:pStyle w:val="TAL"/>
              <w:keepNext w:val="0"/>
              <w:keepLines w:val="0"/>
            </w:pPr>
            <w:r w:rsidRPr="004F6C4A">
              <w:t>As specified in Annex E, Table E.4-1 and TS 38.508-1 [14] clause 4.3.1.</w:t>
            </w:r>
          </w:p>
        </w:tc>
      </w:tr>
      <w:tr w:rsidR="00191634" w:rsidRPr="004F6C4A" w14:paraId="3BDFA1B0" w14:textId="77777777" w:rsidTr="00B6103F">
        <w:trPr>
          <w:jc w:val="center"/>
        </w:trPr>
        <w:tc>
          <w:tcPr>
            <w:tcW w:w="1654" w:type="dxa"/>
            <w:shd w:val="clear" w:color="auto" w:fill="auto"/>
          </w:tcPr>
          <w:p w14:paraId="04FD77CC" w14:textId="77777777" w:rsidR="00191634" w:rsidRPr="004F6C4A" w:rsidRDefault="00191634" w:rsidP="00B6103F">
            <w:pPr>
              <w:pStyle w:val="TAL"/>
              <w:keepNext w:val="0"/>
              <w:keepLines w:val="0"/>
            </w:pPr>
            <w:r w:rsidRPr="004F6C4A">
              <w:t>Channel bandwidth</w:t>
            </w:r>
          </w:p>
        </w:tc>
        <w:tc>
          <w:tcPr>
            <w:tcW w:w="7362" w:type="dxa"/>
            <w:gridSpan w:val="3"/>
            <w:shd w:val="clear" w:color="auto" w:fill="auto"/>
          </w:tcPr>
          <w:p w14:paraId="0AE986A8" w14:textId="77777777" w:rsidR="00191634" w:rsidRPr="004F6C4A" w:rsidRDefault="00191634" w:rsidP="00B6103F">
            <w:pPr>
              <w:pStyle w:val="TAL"/>
              <w:keepNext w:val="0"/>
              <w:keepLines w:val="0"/>
            </w:pPr>
            <w:r w:rsidRPr="004F6C4A">
              <w:t>As specified by the test configuration selected from Table 6.6.</w:t>
            </w:r>
            <w:r>
              <w:t>20</w:t>
            </w:r>
            <w:r w:rsidRPr="004F6C4A">
              <w:t>.1.4.1-1.</w:t>
            </w:r>
          </w:p>
        </w:tc>
      </w:tr>
      <w:tr w:rsidR="00191634" w:rsidRPr="004F6C4A" w14:paraId="5645534B" w14:textId="77777777" w:rsidTr="00B6103F">
        <w:trPr>
          <w:jc w:val="center"/>
        </w:trPr>
        <w:tc>
          <w:tcPr>
            <w:tcW w:w="1654" w:type="dxa"/>
            <w:shd w:val="clear" w:color="auto" w:fill="auto"/>
          </w:tcPr>
          <w:p w14:paraId="0D4AC1CB" w14:textId="77777777" w:rsidR="00191634" w:rsidRPr="004F6C4A" w:rsidRDefault="00191634" w:rsidP="00B6103F">
            <w:pPr>
              <w:pStyle w:val="TAL"/>
              <w:keepNext w:val="0"/>
              <w:keepLines w:val="0"/>
            </w:pPr>
            <w:r w:rsidRPr="004F6C4A">
              <w:t>Propagation conditions</w:t>
            </w:r>
          </w:p>
        </w:tc>
        <w:tc>
          <w:tcPr>
            <w:tcW w:w="3678" w:type="dxa"/>
            <w:gridSpan w:val="2"/>
            <w:shd w:val="clear" w:color="auto" w:fill="auto"/>
          </w:tcPr>
          <w:p w14:paraId="07F94EF5" w14:textId="77777777" w:rsidR="00191634" w:rsidRPr="004F6C4A" w:rsidRDefault="00191634" w:rsidP="00B6103F">
            <w:pPr>
              <w:pStyle w:val="TAL"/>
              <w:keepNext w:val="0"/>
              <w:keepLines w:val="0"/>
            </w:pPr>
            <w:r w:rsidRPr="004F6C4A">
              <w:t>AWGN</w:t>
            </w:r>
          </w:p>
        </w:tc>
        <w:tc>
          <w:tcPr>
            <w:tcW w:w="3684" w:type="dxa"/>
          </w:tcPr>
          <w:p w14:paraId="0256C80D" w14:textId="77777777" w:rsidR="00191634" w:rsidRPr="004F6C4A" w:rsidRDefault="00191634" w:rsidP="00B6103F">
            <w:pPr>
              <w:pStyle w:val="TAL"/>
              <w:keepNext w:val="0"/>
              <w:keepLines w:val="0"/>
            </w:pPr>
            <w:r w:rsidRPr="004F6C4A">
              <w:t>As specified in Annex C.2.2</w:t>
            </w:r>
          </w:p>
        </w:tc>
      </w:tr>
      <w:tr w:rsidR="00191634" w:rsidRPr="004F6C4A" w14:paraId="6A4AC21B" w14:textId="77777777" w:rsidTr="00B6103F">
        <w:trPr>
          <w:trHeight w:val="251"/>
          <w:jc w:val="center"/>
        </w:trPr>
        <w:tc>
          <w:tcPr>
            <w:tcW w:w="1654" w:type="dxa"/>
            <w:vMerge w:val="restart"/>
            <w:shd w:val="clear" w:color="auto" w:fill="auto"/>
          </w:tcPr>
          <w:p w14:paraId="3C994368" w14:textId="77777777" w:rsidR="00191634" w:rsidRPr="004F6C4A" w:rsidRDefault="00191634" w:rsidP="00B6103F">
            <w:pPr>
              <w:pStyle w:val="TAL"/>
              <w:keepNext w:val="0"/>
              <w:keepLines w:val="0"/>
            </w:pPr>
            <w:r w:rsidRPr="004F6C4A">
              <w:t>Connection Diagram</w:t>
            </w:r>
          </w:p>
        </w:tc>
        <w:tc>
          <w:tcPr>
            <w:tcW w:w="1082" w:type="dxa"/>
            <w:shd w:val="clear" w:color="auto" w:fill="auto"/>
          </w:tcPr>
          <w:p w14:paraId="5EBBD17C" w14:textId="77777777" w:rsidR="00191634" w:rsidRPr="004F6C4A" w:rsidRDefault="00191634" w:rsidP="00B6103F">
            <w:pPr>
              <w:pStyle w:val="TAL"/>
              <w:keepNext w:val="0"/>
              <w:keepLines w:val="0"/>
            </w:pPr>
            <w:r w:rsidRPr="004F6C4A">
              <w:t>TE Part</w:t>
            </w:r>
          </w:p>
        </w:tc>
        <w:tc>
          <w:tcPr>
            <w:tcW w:w="2596" w:type="dxa"/>
            <w:shd w:val="clear" w:color="auto" w:fill="auto"/>
          </w:tcPr>
          <w:p w14:paraId="666060AE" w14:textId="79508AB6" w:rsidR="00191634" w:rsidRPr="004F6C4A" w:rsidRDefault="00CA17FD" w:rsidP="00B6103F">
            <w:pPr>
              <w:pStyle w:val="TAL"/>
              <w:keepNext w:val="0"/>
              <w:keepLines w:val="0"/>
            </w:pPr>
            <w:r>
              <w:rPr>
                <w:rFonts w:cs="Arial"/>
                <w:szCs w:val="18"/>
                <w:lang w:eastAsia="ja-JP"/>
              </w:rPr>
              <w:t xml:space="preserve"> </w:t>
            </w:r>
            <w:r w:rsidRPr="00F17EF5">
              <w:t>A.3.1.7.2</w:t>
            </w:r>
          </w:p>
        </w:tc>
        <w:tc>
          <w:tcPr>
            <w:tcW w:w="3684" w:type="dxa"/>
            <w:vMerge w:val="restart"/>
          </w:tcPr>
          <w:p w14:paraId="1A69DCDD" w14:textId="77777777" w:rsidR="00191634" w:rsidRPr="004F6C4A" w:rsidRDefault="00191634" w:rsidP="00B6103F">
            <w:pPr>
              <w:pStyle w:val="TAL"/>
              <w:keepNext w:val="0"/>
              <w:keepLines w:val="0"/>
            </w:pPr>
            <w:r w:rsidRPr="004F6C4A">
              <w:t>As specified in TS 38.508-1 [14] Annex A.</w:t>
            </w:r>
          </w:p>
        </w:tc>
      </w:tr>
      <w:tr w:rsidR="00191634" w:rsidRPr="004F6C4A" w14:paraId="0C9DFF1C" w14:textId="77777777" w:rsidTr="00B6103F">
        <w:trPr>
          <w:trHeight w:val="250"/>
          <w:jc w:val="center"/>
        </w:trPr>
        <w:tc>
          <w:tcPr>
            <w:tcW w:w="1654" w:type="dxa"/>
            <w:vMerge/>
            <w:shd w:val="clear" w:color="auto" w:fill="auto"/>
          </w:tcPr>
          <w:p w14:paraId="51056C03" w14:textId="77777777" w:rsidR="00191634" w:rsidRPr="004F6C4A" w:rsidRDefault="00191634" w:rsidP="00B6103F">
            <w:pPr>
              <w:pStyle w:val="TAL"/>
              <w:keepNext w:val="0"/>
              <w:keepLines w:val="0"/>
            </w:pPr>
          </w:p>
        </w:tc>
        <w:tc>
          <w:tcPr>
            <w:tcW w:w="1082" w:type="dxa"/>
            <w:shd w:val="clear" w:color="auto" w:fill="auto"/>
          </w:tcPr>
          <w:p w14:paraId="580D7FA3" w14:textId="77777777" w:rsidR="00191634" w:rsidRPr="004F6C4A" w:rsidRDefault="00191634" w:rsidP="00B6103F">
            <w:pPr>
              <w:pStyle w:val="TAL"/>
              <w:keepNext w:val="0"/>
              <w:keepLines w:val="0"/>
            </w:pPr>
            <w:r w:rsidRPr="004F6C4A">
              <w:t>DUT Part</w:t>
            </w:r>
          </w:p>
        </w:tc>
        <w:tc>
          <w:tcPr>
            <w:tcW w:w="2596" w:type="dxa"/>
            <w:shd w:val="clear" w:color="auto" w:fill="auto"/>
          </w:tcPr>
          <w:p w14:paraId="18E6742C" w14:textId="21E65238" w:rsidR="00191634" w:rsidRPr="004F6C4A" w:rsidRDefault="00CA17FD" w:rsidP="00B6103F">
            <w:pPr>
              <w:pStyle w:val="TAL"/>
              <w:keepNext w:val="0"/>
              <w:keepLines w:val="0"/>
            </w:pPr>
            <w:r>
              <w:rPr>
                <w:rFonts w:cs="Arial"/>
                <w:szCs w:val="18"/>
                <w:lang w:eastAsia="ja-JP"/>
              </w:rPr>
              <w:t xml:space="preserve"> </w:t>
            </w:r>
            <w:r w:rsidRPr="00F17EF5">
              <w:t>A.3.2.3.4</w:t>
            </w:r>
          </w:p>
        </w:tc>
        <w:tc>
          <w:tcPr>
            <w:tcW w:w="3684" w:type="dxa"/>
            <w:vMerge/>
          </w:tcPr>
          <w:p w14:paraId="5C037B4C" w14:textId="77777777" w:rsidR="00191634" w:rsidRPr="004F6C4A" w:rsidRDefault="00191634" w:rsidP="00B6103F">
            <w:pPr>
              <w:pStyle w:val="TAL"/>
              <w:keepNext w:val="0"/>
              <w:keepLines w:val="0"/>
            </w:pPr>
          </w:p>
        </w:tc>
      </w:tr>
      <w:tr w:rsidR="00191634" w:rsidRPr="004F6C4A" w14:paraId="79B61876" w14:textId="77777777" w:rsidTr="00B6103F">
        <w:trPr>
          <w:jc w:val="center"/>
        </w:trPr>
        <w:tc>
          <w:tcPr>
            <w:tcW w:w="1654" w:type="dxa"/>
            <w:shd w:val="clear" w:color="auto" w:fill="auto"/>
          </w:tcPr>
          <w:p w14:paraId="24508940" w14:textId="77777777" w:rsidR="00191634" w:rsidRPr="004F6C4A" w:rsidRDefault="00191634" w:rsidP="00B6103F">
            <w:pPr>
              <w:pStyle w:val="TAL"/>
              <w:keepNext w:val="0"/>
              <w:keepLines w:val="0"/>
            </w:pPr>
            <w:r w:rsidRPr="004F6C4A">
              <w:lastRenderedPageBreak/>
              <w:t>Exceptions to connection diagram</w:t>
            </w:r>
          </w:p>
        </w:tc>
        <w:tc>
          <w:tcPr>
            <w:tcW w:w="3678" w:type="dxa"/>
            <w:gridSpan w:val="2"/>
            <w:shd w:val="clear" w:color="auto" w:fill="auto"/>
          </w:tcPr>
          <w:p w14:paraId="40AE18F1" w14:textId="77777777" w:rsidR="00191634" w:rsidRPr="004F6C4A" w:rsidRDefault="00191634" w:rsidP="00B6103F">
            <w:pPr>
              <w:pStyle w:val="TAL"/>
              <w:keepNext w:val="0"/>
              <w:keepLines w:val="0"/>
            </w:pPr>
          </w:p>
        </w:tc>
        <w:tc>
          <w:tcPr>
            <w:tcW w:w="3684" w:type="dxa"/>
          </w:tcPr>
          <w:p w14:paraId="71FFB455" w14:textId="77777777" w:rsidR="00191634" w:rsidRPr="004F6C4A" w:rsidRDefault="00191634" w:rsidP="00B6103F">
            <w:pPr>
              <w:pStyle w:val="TAL"/>
              <w:keepNext w:val="0"/>
              <w:keepLines w:val="0"/>
            </w:pPr>
          </w:p>
        </w:tc>
      </w:tr>
    </w:tbl>
    <w:p w14:paraId="59D5632C" w14:textId="77777777" w:rsidR="00191634" w:rsidRDefault="00191634" w:rsidP="00191634"/>
    <w:p w14:paraId="6A4A7602" w14:textId="77777777" w:rsidR="00191634" w:rsidRPr="004F6C4A" w:rsidRDefault="00191634" w:rsidP="00191634">
      <w:pPr>
        <w:pStyle w:val="B1"/>
      </w:pPr>
      <w:r w:rsidRPr="004F6C4A">
        <w:t>1. The general test parameter settings are set up according to Table 6.6.</w:t>
      </w:r>
      <w:r>
        <w:t>20</w:t>
      </w:r>
      <w:r w:rsidRPr="004F6C4A">
        <w:t>.1.4.1-3.</w:t>
      </w:r>
    </w:p>
    <w:p w14:paraId="459E2190" w14:textId="77777777" w:rsidR="00191634" w:rsidRPr="004F6C4A" w:rsidRDefault="00191634" w:rsidP="00191634">
      <w:pPr>
        <w:pStyle w:val="B1"/>
      </w:pPr>
      <w:r w:rsidRPr="004F6C4A">
        <w:t>2. Message contents are defined in clause 6.6.</w:t>
      </w:r>
      <w:r>
        <w:t>20</w:t>
      </w:r>
      <w:r w:rsidRPr="004F6C4A">
        <w:t>.1.4.3.</w:t>
      </w:r>
    </w:p>
    <w:p w14:paraId="5E7A6E4C" w14:textId="77777777" w:rsidR="00191634" w:rsidRPr="004F6C4A" w:rsidRDefault="00191634" w:rsidP="00191634">
      <w:pPr>
        <w:pStyle w:val="B1"/>
      </w:pPr>
      <w:r w:rsidRPr="004F6C4A">
        <w:t xml:space="preserve">3. The test scenario comprises of </w:t>
      </w:r>
      <w:r>
        <w:t>1</w:t>
      </w:r>
      <w:r w:rsidRPr="004F6C4A">
        <w:t xml:space="preserve"> NR Cell. </w:t>
      </w:r>
      <w:r>
        <w:t>The</w:t>
      </w:r>
      <w:r w:rsidRPr="004F6C4A">
        <w:t xml:space="preserve"> connection setup with the power level set according to Annex C.1.1 and C.1.2 for this test.</w:t>
      </w:r>
    </w:p>
    <w:p w14:paraId="19E64369" w14:textId="77777777" w:rsidR="00191634" w:rsidRDefault="00191634" w:rsidP="00191634">
      <w:pPr>
        <w:pStyle w:val="TH"/>
      </w:pPr>
      <w:r w:rsidRPr="003B3661">
        <w:t>Table 6.6.20.1</w:t>
      </w:r>
      <w:r>
        <w:t>.4.1</w:t>
      </w:r>
      <w:r w:rsidRPr="003B3661">
        <w:t>-</w:t>
      </w:r>
      <w:r>
        <w:t>3</w:t>
      </w:r>
      <w:r w:rsidRPr="003B3661">
        <w:t>: General test parameters</w:t>
      </w:r>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191634" w:rsidRPr="003B3661" w14:paraId="4D81CC8B"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B4D8E7" w14:textId="77777777" w:rsidR="00191634" w:rsidRPr="003B3661" w:rsidRDefault="00191634" w:rsidP="00B6103F">
            <w:pPr>
              <w:pStyle w:val="TAH"/>
              <w:keepNext w:val="0"/>
              <w:keepLines w:val="0"/>
            </w:pPr>
            <w:r w:rsidRPr="003B3661">
              <w:t>Parameter</w:t>
            </w:r>
          </w:p>
        </w:tc>
        <w:tc>
          <w:tcPr>
            <w:tcW w:w="709" w:type="dxa"/>
            <w:tcBorders>
              <w:top w:val="single" w:sz="4" w:space="0" w:color="auto"/>
              <w:left w:val="single" w:sz="4" w:space="0" w:color="auto"/>
              <w:bottom w:val="single" w:sz="4" w:space="0" w:color="auto"/>
              <w:right w:val="single" w:sz="4" w:space="0" w:color="auto"/>
            </w:tcBorders>
            <w:hideMark/>
          </w:tcPr>
          <w:p w14:paraId="01F1F3E2" w14:textId="77777777" w:rsidR="00191634" w:rsidRPr="003B3661" w:rsidRDefault="00191634" w:rsidP="00B6103F">
            <w:pPr>
              <w:pStyle w:val="TAH"/>
              <w:keepNext w:val="0"/>
              <w:keepLines w:val="0"/>
            </w:pPr>
            <w:r w:rsidRPr="003B3661">
              <w:t>Unit</w:t>
            </w:r>
          </w:p>
        </w:tc>
        <w:tc>
          <w:tcPr>
            <w:tcW w:w="992" w:type="dxa"/>
            <w:tcBorders>
              <w:top w:val="single" w:sz="4" w:space="0" w:color="auto"/>
              <w:left w:val="single" w:sz="4" w:space="0" w:color="auto"/>
              <w:bottom w:val="single" w:sz="4" w:space="0" w:color="auto"/>
              <w:right w:val="single" w:sz="4" w:space="0" w:color="auto"/>
            </w:tcBorders>
            <w:hideMark/>
          </w:tcPr>
          <w:p w14:paraId="3A25D009" w14:textId="77777777" w:rsidR="00191634" w:rsidRPr="003B3661" w:rsidRDefault="00191634" w:rsidP="00B6103F">
            <w:pPr>
              <w:pStyle w:val="TAH"/>
              <w:keepNext w:val="0"/>
              <w:keepLines w:val="0"/>
            </w:pPr>
            <w:r w:rsidRPr="003B3661">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7AAC62F" w14:textId="77777777" w:rsidR="00191634" w:rsidRPr="003B3661" w:rsidRDefault="00191634" w:rsidP="00B6103F">
            <w:pPr>
              <w:pStyle w:val="TAH"/>
              <w:keepNext w:val="0"/>
              <w:keepLines w:val="0"/>
            </w:pPr>
            <w:r w:rsidRPr="003B3661">
              <w:t>Value</w:t>
            </w:r>
          </w:p>
        </w:tc>
      </w:tr>
      <w:tr w:rsidR="00191634" w:rsidRPr="003B3661" w14:paraId="3087D8BE"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90D7AD" w14:textId="77777777" w:rsidR="00191634" w:rsidRPr="003B3661" w:rsidRDefault="00191634" w:rsidP="00B6103F">
            <w:pPr>
              <w:pStyle w:val="TAL"/>
              <w:keepNext w:val="0"/>
              <w:keepLines w:val="0"/>
              <w:rPr>
                <w:rFonts w:cs="Arial"/>
              </w:rPr>
            </w:pPr>
            <w:r w:rsidRPr="003B3661">
              <w:t>Active cell</w:t>
            </w:r>
          </w:p>
        </w:tc>
        <w:tc>
          <w:tcPr>
            <w:tcW w:w="709" w:type="dxa"/>
            <w:tcBorders>
              <w:top w:val="single" w:sz="4" w:space="0" w:color="auto"/>
              <w:left w:val="single" w:sz="4" w:space="0" w:color="auto"/>
              <w:bottom w:val="single" w:sz="4" w:space="0" w:color="auto"/>
              <w:right w:val="single" w:sz="4" w:space="0" w:color="auto"/>
            </w:tcBorders>
          </w:tcPr>
          <w:p w14:paraId="5AAEBFE5"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D0488EF" w14:textId="77777777" w:rsidR="00191634" w:rsidRPr="003B3661" w:rsidRDefault="00191634"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32062360" w14:textId="77777777" w:rsidR="00191634" w:rsidRPr="003B3661" w:rsidRDefault="00191634" w:rsidP="00B6103F">
            <w:pPr>
              <w:pStyle w:val="TAC"/>
              <w:keepNext w:val="0"/>
              <w:keepLines w:val="0"/>
            </w:pPr>
            <w:r w:rsidRPr="003B3661">
              <w:t>Cell 1</w:t>
            </w:r>
          </w:p>
        </w:tc>
      </w:tr>
      <w:tr w:rsidR="00191634" w:rsidRPr="003B3661" w14:paraId="6FC6E31A"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92B3B5" w14:textId="77777777" w:rsidR="00191634" w:rsidRPr="003B3661" w:rsidRDefault="00191634" w:rsidP="00B6103F">
            <w:pPr>
              <w:pStyle w:val="TAL"/>
              <w:keepNext w:val="0"/>
              <w:keepLines w:val="0"/>
              <w:rPr>
                <w:rFonts w:cs="Arial"/>
                <w:b/>
              </w:rPr>
            </w:pPr>
            <w:r w:rsidRPr="003B3661">
              <w:t>RF Channel Number</w:t>
            </w:r>
          </w:p>
        </w:tc>
        <w:tc>
          <w:tcPr>
            <w:tcW w:w="709" w:type="dxa"/>
            <w:tcBorders>
              <w:top w:val="single" w:sz="4" w:space="0" w:color="auto"/>
              <w:left w:val="single" w:sz="4" w:space="0" w:color="auto"/>
              <w:bottom w:val="single" w:sz="4" w:space="0" w:color="auto"/>
              <w:right w:val="single" w:sz="4" w:space="0" w:color="auto"/>
            </w:tcBorders>
          </w:tcPr>
          <w:p w14:paraId="250519EC"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FC02D2E" w14:textId="77777777" w:rsidR="00191634" w:rsidRPr="003B3661" w:rsidRDefault="00191634" w:rsidP="00B6103F">
            <w:pPr>
              <w:pStyle w:val="TAC"/>
              <w:keepNext w:val="0"/>
              <w:keepLines w:val="0"/>
              <w:rPr>
                <w:bCs/>
              </w:rPr>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1A920B44" w14:textId="77777777" w:rsidR="00191634" w:rsidRPr="003B3661" w:rsidRDefault="00191634" w:rsidP="00B6103F">
            <w:pPr>
              <w:pStyle w:val="TAC"/>
              <w:keepNext w:val="0"/>
              <w:keepLines w:val="0"/>
              <w:rPr>
                <w:b/>
              </w:rPr>
            </w:pPr>
            <w:r w:rsidRPr="003B3661">
              <w:rPr>
                <w:bCs/>
              </w:rPr>
              <w:t>1</w:t>
            </w:r>
          </w:p>
        </w:tc>
      </w:tr>
      <w:tr w:rsidR="00191634" w:rsidRPr="003B3661" w14:paraId="397C1BE3" w14:textId="77777777" w:rsidTr="00B6103F">
        <w:trPr>
          <w:cantSplit/>
          <w:trHeight w:val="187"/>
        </w:trPr>
        <w:tc>
          <w:tcPr>
            <w:tcW w:w="2518" w:type="dxa"/>
            <w:vMerge w:val="restart"/>
            <w:tcBorders>
              <w:top w:val="single" w:sz="4" w:space="0" w:color="auto"/>
              <w:left w:val="single" w:sz="4" w:space="0" w:color="auto"/>
              <w:right w:val="single" w:sz="4" w:space="0" w:color="auto"/>
            </w:tcBorders>
          </w:tcPr>
          <w:p w14:paraId="3C034D83" w14:textId="77777777" w:rsidR="00191634" w:rsidRPr="003B3661" w:rsidRDefault="00191634" w:rsidP="00B6103F">
            <w:pPr>
              <w:pStyle w:val="TAL"/>
              <w:keepNext w:val="0"/>
              <w:keepLines w:val="0"/>
            </w:pPr>
            <w:proofErr w:type="spellStart"/>
            <w:r w:rsidRPr="003B3661">
              <w:rPr>
                <w:rFonts w:cs="Arial"/>
                <w:szCs w:val="16"/>
              </w:rPr>
              <w:t>BW</w:t>
            </w:r>
            <w:r w:rsidRPr="003B3661">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65C1782C" w14:textId="77777777" w:rsidR="00191634" w:rsidRPr="003B3661" w:rsidRDefault="00191634" w:rsidP="00B6103F">
            <w:pPr>
              <w:pStyle w:val="TAC"/>
              <w:keepNext w:val="0"/>
              <w:keepLines w:val="0"/>
            </w:pPr>
            <w:r w:rsidRPr="003B3661">
              <w:rPr>
                <w:rFonts w:hint="eastAsia"/>
              </w:rPr>
              <w:t>M</w:t>
            </w:r>
            <w:r w:rsidRPr="003B3661">
              <w:t>Hz</w:t>
            </w:r>
          </w:p>
        </w:tc>
        <w:tc>
          <w:tcPr>
            <w:tcW w:w="992" w:type="dxa"/>
            <w:tcBorders>
              <w:top w:val="single" w:sz="4" w:space="0" w:color="auto"/>
              <w:left w:val="single" w:sz="4" w:space="0" w:color="auto"/>
              <w:bottom w:val="single" w:sz="4" w:space="0" w:color="auto"/>
              <w:right w:val="single" w:sz="4" w:space="0" w:color="auto"/>
            </w:tcBorders>
          </w:tcPr>
          <w:p w14:paraId="4A2C2B2B" w14:textId="77777777" w:rsidR="00191634" w:rsidRPr="003B3661" w:rsidRDefault="00191634" w:rsidP="00B6103F">
            <w:pPr>
              <w:pStyle w:val="TAC"/>
              <w:keepNext w:val="0"/>
              <w:keepLines w:val="0"/>
            </w:pPr>
            <w:r w:rsidRPr="003B3661">
              <w:rPr>
                <w:rFonts w:hint="eastAsia"/>
              </w:rPr>
              <w:t>1</w:t>
            </w:r>
          </w:p>
        </w:tc>
        <w:tc>
          <w:tcPr>
            <w:tcW w:w="2155" w:type="dxa"/>
            <w:tcBorders>
              <w:top w:val="single" w:sz="4" w:space="0" w:color="auto"/>
              <w:left w:val="single" w:sz="4" w:space="0" w:color="auto"/>
              <w:bottom w:val="single" w:sz="4" w:space="0" w:color="auto"/>
              <w:right w:val="single" w:sz="4" w:space="0" w:color="auto"/>
            </w:tcBorders>
          </w:tcPr>
          <w:p w14:paraId="1B80DBC7" w14:textId="77777777" w:rsidR="00191634" w:rsidRPr="003B3661" w:rsidRDefault="00191634" w:rsidP="00B6103F">
            <w:pPr>
              <w:pStyle w:val="TAC"/>
              <w:keepNext w:val="0"/>
              <w:keepLines w:val="0"/>
              <w:rPr>
                <w:bCs/>
              </w:rPr>
            </w:pPr>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p>
        </w:tc>
      </w:tr>
      <w:tr w:rsidR="00191634" w:rsidRPr="003B3661" w14:paraId="3554AFA5" w14:textId="77777777" w:rsidTr="00B6103F">
        <w:trPr>
          <w:cantSplit/>
          <w:trHeight w:val="187"/>
        </w:trPr>
        <w:tc>
          <w:tcPr>
            <w:tcW w:w="2518" w:type="dxa"/>
            <w:vMerge/>
            <w:tcBorders>
              <w:left w:val="single" w:sz="4" w:space="0" w:color="auto"/>
              <w:right w:val="single" w:sz="4" w:space="0" w:color="auto"/>
            </w:tcBorders>
          </w:tcPr>
          <w:p w14:paraId="6946AEF3" w14:textId="77777777" w:rsidR="00191634" w:rsidRPr="003B3661" w:rsidRDefault="00191634" w:rsidP="00B6103F">
            <w:pPr>
              <w:pStyle w:val="TAL"/>
              <w:keepNext w:val="0"/>
              <w:keepLines w:val="0"/>
            </w:pPr>
          </w:p>
        </w:tc>
        <w:tc>
          <w:tcPr>
            <w:tcW w:w="709" w:type="dxa"/>
            <w:vMerge/>
            <w:tcBorders>
              <w:left w:val="single" w:sz="4" w:space="0" w:color="auto"/>
              <w:right w:val="single" w:sz="4" w:space="0" w:color="auto"/>
            </w:tcBorders>
          </w:tcPr>
          <w:p w14:paraId="57B29829"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79844EB5" w14:textId="77777777" w:rsidR="00191634" w:rsidRPr="003B3661" w:rsidRDefault="00191634" w:rsidP="00B6103F">
            <w:pPr>
              <w:pStyle w:val="TAC"/>
              <w:keepNext w:val="0"/>
              <w:keepLines w:val="0"/>
            </w:pPr>
            <w:r w:rsidRPr="003B3661">
              <w:rPr>
                <w:rFonts w:hint="eastAsia"/>
              </w:rPr>
              <w:t>2</w:t>
            </w:r>
          </w:p>
        </w:tc>
        <w:tc>
          <w:tcPr>
            <w:tcW w:w="2155" w:type="dxa"/>
            <w:tcBorders>
              <w:top w:val="single" w:sz="4" w:space="0" w:color="auto"/>
              <w:left w:val="single" w:sz="4" w:space="0" w:color="auto"/>
              <w:bottom w:val="single" w:sz="4" w:space="0" w:color="auto"/>
              <w:right w:val="single" w:sz="4" w:space="0" w:color="auto"/>
            </w:tcBorders>
          </w:tcPr>
          <w:p w14:paraId="63CC7295" w14:textId="77777777" w:rsidR="00191634" w:rsidRPr="003B3661" w:rsidRDefault="00191634" w:rsidP="00B6103F">
            <w:pPr>
              <w:pStyle w:val="TAC"/>
              <w:keepNext w:val="0"/>
              <w:keepLines w:val="0"/>
              <w:rPr>
                <w:bCs/>
              </w:rPr>
            </w:pPr>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p>
        </w:tc>
      </w:tr>
      <w:tr w:rsidR="00191634" w:rsidRPr="003B3661" w14:paraId="7D117309" w14:textId="77777777" w:rsidTr="00B6103F">
        <w:trPr>
          <w:cantSplit/>
          <w:trHeight w:val="187"/>
        </w:trPr>
        <w:tc>
          <w:tcPr>
            <w:tcW w:w="2518" w:type="dxa"/>
            <w:vMerge/>
            <w:tcBorders>
              <w:left w:val="single" w:sz="4" w:space="0" w:color="auto"/>
              <w:bottom w:val="single" w:sz="4" w:space="0" w:color="auto"/>
              <w:right w:val="single" w:sz="4" w:space="0" w:color="auto"/>
            </w:tcBorders>
          </w:tcPr>
          <w:p w14:paraId="0CE32DE7" w14:textId="77777777" w:rsidR="00191634" w:rsidRPr="003B3661" w:rsidRDefault="00191634" w:rsidP="00B6103F">
            <w:pPr>
              <w:pStyle w:val="TAL"/>
              <w:keepNext w:val="0"/>
              <w:keepLines w:val="0"/>
            </w:pPr>
          </w:p>
        </w:tc>
        <w:tc>
          <w:tcPr>
            <w:tcW w:w="709" w:type="dxa"/>
            <w:vMerge/>
            <w:tcBorders>
              <w:left w:val="single" w:sz="4" w:space="0" w:color="auto"/>
              <w:bottom w:val="single" w:sz="4" w:space="0" w:color="auto"/>
              <w:right w:val="single" w:sz="4" w:space="0" w:color="auto"/>
            </w:tcBorders>
          </w:tcPr>
          <w:p w14:paraId="0264AC0C"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6B28F384" w14:textId="77777777" w:rsidR="00191634" w:rsidRPr="003B3661" w:rsidRDefault="00191634" w:rsidP="00B6103F">
            <w:pPr>
              <w:pStyle w:val="TAC"/>
              <w:keepNext w:val="0"/>
              <w:keepLines w:val="0"/>
            </w:pPr>
            <w:r w:rsidRPr="003B3661">
              <w:rPr>
                <w:rFonts w:hint="eastAsia"/>
              </w:rPr>
              <w:t>3</w:t>
            </w:r>
          </w:p>
        </w:tc>
        <w:tc>
          <w:tcPr>
            <w:tcW w:w="2155" w:type="dxa"/>
            <w:tcBorders>
              <w:top w:val="single" w:sz="4" w:space="0" w:color="auto"/>
              <w:left w:val="single" w:sz="4" w:space="0" w:color="auto"/>
              <w:bottom w:val="single" w:sz="4" w:space="0" w:color="auto"/>
              <w:right w:val="single" w:sz="4" w:space="0" w:color="auto"/>
            </w:tcBorders>
          </w:tcPr>
          <w:p w14:paraId="1D1300C6" w14:textId="77777777" w:rsidR="00191634" w:rsidRPr="003B3661" w:rsidRDefault="00191634" w:rsidP="00B6103F">
            <w:pPr>
              <w:pStyle w:val="TAC"/>
              <w:keepNext w:val="0"/>
              <w:keepLines w:val="0"/>
              <w:rPr>
                <w:bCs/>
              </w:rPr>
            </w:pPr>
            <w:r w:rsidRPr="003B3661">
              <w:rPr>
                <w:szCs w:val="16"/>
              </w:rPr>
              <w:t xml:space="preserve">40: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106</w:t>
            </w:r>
          </w:p>
        </w:tc>
      </w:tr>
      <w:tr w:rsidR="00191634" w:rsidRPr="003B3661" w14:paraId="41DFE184"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1770892" w14:textId="77777777" w:rsidR="00191634" w:rsidRPr="003B3661" w:rsidRDefault="00191634" w:rsidP="00B6103F">
            <w:pPr>
              <w:pStyle w:val="TAL"/>
              <w:keepNext w:val="0"/>
              <w:keepLines w:val="0"/>
              <w:rPr>
                <w:lang w:eastAsia="zh-CN"/>
              </w:rPr>
            </w:pPr>
            <w:r w:rsidRPr="003B3661">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E909CE2"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CDF6DC2" w14:textId="77777777" w:rsidR="00191634" w:rsidRPr="003B3661" w:rsidRDefault="00191634" w:rsidP="00B6103F">
            <w:pPr>
              <w:pStyle w:val="TAC"/>
              <w:keepNext w:val="0"/>
              <w:keepLines w:val="0"/>
              <w:rPr>
                <w:bCs/>
              </w:rPr>
            </w:pPr>
            <w:r w:rsidRPr="003B3661">
              <w:rPr>
                <w:bCs/>
              </w:rPr>
              <w:t>1</w:t>
            </w:r>
          </w:p>
        </w:tc>
        <w:tc>
          <w:tcPr>
            <w:tcW w:w="2155" w:type="dxa"/>
            <w:tcBorders>
              <w:top w:val="single" w:sz="4" w:space="0" w:color="auto"/>
              <w:left w:val="single" w:sz="4" w:space="0" w:color="auto"/>
              <w:bottom w:val="single" w:sz="4" w:space="0" w:color="auto"/>
              <w:right w:val="single" w:sz="4" w:space="0" w:color="auto"/>
            </w:tcBorders>
            <w:hideMark/>
          </w:tcPr>
          <w:p w14:paraId="6282756E" w14:textId="77777777" w:rsidR="00191634" w:rsidRPr="003B3661" w:rsidRDefault="00191634" w:rsidP="00B6103F">
            <w:pPr>
              <w:pStyle w:val="TAC"/>
              <w:keepNext w:val="0"/>
              <w:keepLines w:val="0"/>
              <w:rPr>
                <w:bCs/>
              </w:rPr>
            </w:pPr>
            <w:r w:rsidRPr="003B3661">
              <w:rPr>
                <w:bCs/>
              </w:rPr>
              <w:t>SSB.1 FR1</w:t>
            </w:r>
          </w:p>
        </w:tc>
      </w:tr>
      <w:tr w:rsidR="00191634" w:rsidRPr="003B3661" w14:paraId="38C9BC90" w14:textId="77777777" w:rsidTr="00B6103F">
        <w:trPr>
          <w:cantSplit/>
          <w:trHeight w:val="187"/>
        </w:trPr>
        <w:tc>
          <w:tcPr>
            <w:tcW w:w="2518" w:type="dxa"/>
            <w:tcBorders>
              <w:top w:val="nil"/>
              <w:left w:val="single" w:sz="4" w:space="0" w:color="auto"/>
              <w:bottom w:val="nil"/>
              <w:right w:val="single" w:sz="4" w:space="0" w:color="auto"/>
            </w:tcBorders>
            <w:shd w:val="clear" w:color="auto" w:fill="auto"/>
            <w:hideMark/>
          </w:tcPr>
          <w:p w14:paraId="44DB55A7" w14:textId="77777777" w:rsidR="00191634" w:rsidRPr="003B3661" w:rsidRDefault="00191634" w:rsidP="00B6103F">
            <w:pPr>
              <w:pStyle w:val="TAL"/>
              <w:keepNext w:val="0"/>
              <w:keepLines w:val="0"/>
              <w:rPr>
                <w:lang w:eastAsia="zh-CN"/>
              </w:rPr>
            </w:pPr>
          </w:p>
        </w:tc>
        <w:tc>
          <w:tcPr>
            <w:tcW w:w="709" w:type="dxa"/>
            <w:tcBorders>
              <w:top w:val="nil"/>
              <w:left w:val="single" w:sz="4" w:space="0" w:color="auto"/>
              <w:bottom w:val="nil"/>
              <w:right w:val="single" w:sz="4" w:space="0" w:color="auto"/>
            </w:tcBorders>
            <w:shd w:val="clear" w:color="auto" w:fill="auto"/>
            <w:hideMark/>
          </w:tcPr>
          <w:p w14:paraId="2D71B332"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DF46299" w14:textId="77777777" w:rsidR="00191634" w:rsidRPr="003B3661" w:rsidRDefault="00191634" w:rsidP="00B6103F">
            <w:pPr>
              <w:pStyle w:val="TAC"/>
              <w:keepNext w:val="0"/>
              <w:keepLines w:val="0"/>
              <w:rPr>
                <w:bCs/>
              </w:rPr>
            </w:pPr>
            <w:r w:rsidRPr="003B3661">
              <w:rPr>
                <w:bCs/>
              </w:rPr>
              <w:t>2</w:t>
            </w:r>
          </w:p>
        </w:tc>
        <w:tc>
          <w:tcPr>
            <w:tcW w:w="2155" w:type="dxa"/>
            <w:tcBorders>
              <w:top w:val="single" w:sz="4" w:space="0" w:color="auto"/>
              <w:left w:val="single" w:sz="4" w:space="0" w:color="auto"/>
              <w:bottom w:val="single" w:sz="4" w:space="0" w:color="auto"/>
              <w:right w:val="single" w:sz="4" w:space="0" w:color="auto"/>
            </w:tcBorders>
            <w:hideMark/>
          </w:tcPr>
          <w:p w14:paraId="237774D4" w14:textId="77777777" w:rsidR="00191634" w:rsidRPr="003B3661" w:rsidRDefault="00191634" w:rsidP="00B6103F">
            <w:pPr>
              <w:pStyle w:val="TAC"/>
              <w:keepNext w:val="0"/>
              <w:keepLines w:val="0"/>
              <w:rPr>
                <w:bCs/>
              </w:rPr>
            </w:pPr>
            <w:r w:rsidRPr="003B3661">
              <w:rPr>
                <w:bCs/>
              </w:rPr>
              <w:t>SSB.1 FR1</w:t>
            </w:r>
          </w:p>
        </w:tc>
      </w:tr>
      <w:tr w:rsidR="00191634" w:rsidRPr="003B3661" w14:paraId="658A399C" w14:textId="77777777" w:rsidTr="00B6103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E53A818" w14:textId="77777777" w:rsidR="00191634" w:rsidRPr="003B3661" w:rsidRDefault="00191634" w:rsidP="00B6103F">
            <w:pPr>
              <w:pStyle w:val="TAL"/>
              <w:keepNext w:val="0"/>
              <w:keepLines w:val="0"/>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A647B02"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5BCFD0D8" w14:textId="77777777" w:rsidR="00191634" w:rsidRPr="003B3661" w:rsidRDefault="00191634" w:rsidP="00B6103F">
            <w:pPr>
              <w:pStyle w:val="TAC"/>
              <w:keepNext w:val="0"/>
              <w:keepLines w:val="0"/>
              <w:rPr>
                <w:bCs/>
              </w:rPr>
            </w:pPr>
            <w:r w:rsidRPr="003B3661">
              <w:rPr>
                <w:bCs/>
              </w:rPr>
              <w:t>3</w:t>
            </w:r>
          </w:p>
        </w:tc>
        <w:tc>
          <w:tcPr>
            <w:tcW w:w="2155" w:type="dxa"/>
            <w:tcBorders>
              <w:top w:val="single" w:sz="4" w:space="0" w:color="auto"/>
              <w:left w:val="single" w:sz="4" w:space="0" w:color="auto"/>
              <w:bottom w:val="single" w:sz="4" w:space="0" w:color="auto"/>
              <w:right w:val="single" w:sz="4" w:space="0" w:color="auto"/>
            </w:tcBorders>
            <w:hideMark/>
          </w:tcPr>
          <w:p w14:paraId="4E8BD57F" w14:textId="77777777" w:rsidR="00191634" w:rsidRPr="003B3661" w:rsidRDefault="00191634" w:rsidP="00B6103F">
            <w:pPr>
              <w:pStyle w:val="TAC"/>
              <w:keepNext w:val="0"/>
              <w:keepLines w:val="0"/>
              <w:rPr>
                <w:bCs/>
              </w:rPr>
            </w:pPr>
            <w:r w:rsidRPr="003B3661">
              <w:rPr>
                <w:bCs/>
              </w:rPr>
              <w:t>SSB.2 FR1</w:t>
            </w:r>
          </w:p>
        </w:tc>
      </w:tr>
      <w:tr w:rsidR="00191634" w:rsidRPr="003B3661" w14:paraId="10FB5B72"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2D0F2A9" w14:textId="77777777" w:rsidR="00191634" w:rsidRPr="003B3661" w:rsidRDefault="00191634" w:rsidP="00B6103F">
            <w:pPr>
              <w:pStyle w:val="TAL"/>
              <w:keepNext w:val="0"/>
              <w:keepLines w:val="0"/>
              <w:rPr>
                <w:lang w:eastAsia="zh-CN"/>
              </w:rPr>
            </w:pPr>
            <w:r w:rsidRPr="003B3661">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4FA00D5"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5FEB124" w14:textId="77777777" w:rsidR="00191634" w:rsidRPr="003B3661" w:rsidRDefault="00191634" w:rsidP="00B6103F">
            <w:pPr>
              <w:pStyle w:val="TAC"/>
              <w:keepNext w:val="0"/>
              <w:keepLines w:val="0"/>
              <w:rPr>
                <w:bCs/>
              </w:rPr>
            </w:pPr>
            <w:r w:rsidRPr="003B3661">
              <w:rPr>
                <w:bCs/>
              </w:rPr>
              <w:t>1</w:t>
            </w:r>
          </w:p>
        </w:tc>
        <w:tc>
          <w:tcPr>
            <w:tcW w:w="2155" w:type="dxa"/>
            <w:tcBorders>
              <w:top w:val="single" w:sz="4" w:space="0" w:color="auto"/>
              <w:left w:val="single" w:sz="4" w:space="0" w:color="auto"/>
              <w:bottom w:val="single" w:sz="4" w:space="0" w:color="auto"/>
              <w:right w:val="single" w:sz="4" w:space="0" w:color="auto"/>
            </w:tcBorders>
            <w:hideMark/>
          </w:tcPr>
          <w:p w14:paraId="36DE80AE" w14:textId="77777777" w:rsidR="00191634" w:rsidRPr="003B3661" w:rsidRDefault="00191634" w:rsidP="00B6103F">
            <w:pPr>
              <w:pStyle w:val="TAC"/>
              <w:keepNext w:val="0"/>
              <w:keepLines w:val="0"/>
              <w:rPr>
                <w:bCs/>
              </w:rPr>
            </w:pPr>
            <w:r w:rsidRPr="003B3661">
              <w:rPr>
                <w:bCs/>
              </w:rPr>
              <w:t>SMTC.2</w:t>
            </w:r>
          </w:p>
        </w:tc>
      </w:tr>
      <w:tr w:rsidR="00191634" w:rsidRPr="003B3661" w14:paraId="302C0B07" w14:textId="77777777" w:rsidTr="00B6103F">
        <w:trPr>
          <w:cantSplit/>
          <w:trHeight w:val="187"/>
        </w:trPr>
        <w:tc>
          <w:tcPr>
            <w:tcW w:w="2518" w:type="dxa"/>
            <w:tcBorders>
              <w:top w:val="nil"/>
              <w:left w:val="single" w:sz="4" w:space="0" w:color="auto"/>
              <w:bottom w:val="nil"/>
              <w:right w:val="single" w:sz="4" w:space="0" w:color="auto"/>
            </w:tcBorders>
            <w:shd w:val="clear" w:color="auto" w:fill="auto"/>
            <w:hideMark/>
          </w:tcPr>
          <w:p w14:paraId="15EFDBCA" w14:textId="77777777" w:rsidR="00191634" w:rsidRPr="003B3661" w:rsidRDefault="00191634" w:rsidP="00B6103F">
            <w:pPr>
              <w:pStyle w:val="TAL"/>
              <w:keepNext w:val="0"/>
              <w:keepLines w:val="0"/>
              <w:rPr>
                <w:lang w:eastAsia="zh-CN"/>
              </w:rPr>
            </w:pPr>
          </w:p>
        </w:tc>
        <w:tc>
          <w:tcPr>
            <w:tcW w:w="709" w:type="dxa"/>
            <w:tcBorders>
              <w:top w:val="nil"/>
              <w:left w:val="single" w:sz="4" w:space="0" w:color="auto"/>
              <w:bottom w:val="nil"/>
              <w:right w:val="single" w:sz="4" w:space="0" w:color="auto"/>
            </w:tcBorders>
            <w:shd w:val="clear" w:color="auto" w:fill="auto"/>
            <w:hideMark/>
          </w:tcPr>
          <w:p w14:paraId="2DCF90C7"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EF1E535" w14:textId="77777777" w:rsidR="00191634" w:rsidRPr="003B3661" w:rsidRDefault="00191634" w:rsidP="00B6103F">
            <w:pPr>
              <w:pStyle w:val="TAC"/>
              <w:keepNext w:val="0"/>
              <w:keepLines w:val="0"/>
              <w:rPr>
                <w:bCs/>
              </w:rPr>
            </w:pPr>
            <w:r w:rsidRPr="003B3661">
              <w:rPr>
                <w:bCs/>
              </w:rPr>
              <w:t>2</w:t>
            </w:r>
          </w:p>
        </w:tc>
        <w:tc>
          <w:tcPr>
            <w:tcW w:w="2155" w:type="dxa"/>
            <w:tcBorders>
              <w:top w:val="single" w:sz="4" w:space="0" w:color="auto"/>
              <w:left w:val="single" w:sz="4" w:space="0" w:color="auto"/>
              <w:bottom w:val="single" w:sz="4" w:space="0" w:color="auto"/>
              <w:right w:val="single" w:sz="4" w:space="0" w:color="auto"/>
            </w:tcBorders>
            <w:hideMark/>
          </w:tcPr>
          <w:p w14:paraId="70F2DD98" w14:textId="77777777" w:rsidR="00191634" w:rsidRPr="003B3661" w:rsidRDefault="00191634" w:rsidP="00B6103F">
            <w:pPr>
              <w:pStyle w:val="TAC"/>
              <w:keepNext w:val="0"/>
              <w:keepLines w:val="0"/>
              <w:rPr>
                <w:bCs/>
              </w:rPr>
            </w:pPr>
            <w:r w:rsidRPr="003B3661">
              <w:rPr>
                <w:bCs/>
              </w:rPr>
              <w:t>SMTC.1</w:t>
            </w:r>
          </w:p>
        </w:tc>
      </w:tr>
      <w:tr w:rsidR="00191634" w:rsidRPr="003B3661" w14:paraId="117C7F19" w14:textId="77777777" w:rsidTr="00B6103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4AFDA4B" w14:textId="77777777" w:rsidR="00191634" w:rsidRPr="003B3661" w:rsidRDefault="00191634" w:rsidP="00B6103F">
            <w:pPr>
              <w:pStyle w:val="TAL"/>
              <w:keepNext w:val="0"/>
              <w:keepLines w:val="0"/>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956456B"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DB1C900" w14:textId="77777777" w:rsidR="00191634" w:rsidRPr="003B3661" w:rsidRDefault="00191634" w:rsidP="00B6103F">
            <w:pPr>
              <w:pStyle w:val="TAC"/>
              <w:keepNext w:val="0"/>
              <w:keepLines w:val="0"/>
              <w:rPr>
                <w:bCs/>
              </w:rPr>
            </w:pPr>
            <w:r w:rsidRPr="003B3661">
              <w:rPr>
                <w:bCs/>
              </w:rPr>
              <w:t>3</w:t>
            </w:r>
          </w:p>
        </w:tc>
        <w:tc>
          <w:tcPr>
            <w:tcW w:w="2155" w:type="dxa"/>
            <w:tcBorders>
              <w:top w:val="single" w:sz="4" w:space="0" w:color="auto"/>
              <w:left w:val="single" w:sz="4" w:space="0" w:color="auto"/>
              <w:bottom w:val="single" w:sz="4" w:space="0" w:color="auto"/>
              <w:right w:val="single" w:sz="4" w:space="0" w:color="auto"/>
            </w:tcBorders>
            <w:hideMark/>
          </w:tcPr>
          <w:p w14:paraId="3878E881" w14:textId="77777777" w:rsidR="00191634" w:rsidRPr="003B3661" w:rsidRDefault="00191634" w:rsidP="00B6103F">
            <w:pPr>
              <w:pStyle w:val="TAC"/>
              <w:keepNext w:val="0"/>
              <w:keepLines w:val="0"/>
              <w:rPr>
                <w:bCs/>
              </w:rPr>
            </w:pPr>
            <w:r w:rsidRPr="003B3661">
              <w:rPr>
                <w:bCs/>
              </w:rPr>
              <w:t>SMTC.1</w:t>
            </w:r>
          </w:p>
        </w:tc>
      </w:tr>
      <w:tr w:rsidR="00191634" w:rsidRPr="003B3661" w14:paraId="721DB90E"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249A93" w14:textId="77777777" w:rsidR="00191634" w:rsidRPr="003B3661" w:rsidRDefault="00191634" w:rsidP="00B6103F">
            <w:pPr>
              <w:pStyle w:val="TAL"/>
              <w:keepNext w:val="0"/>
              <w:keepLines w:val="0"/>
              <w:rPr>
                <w:rFonts w:cs="Arial"/>
              </w:rPr>
            </w:pPr>
            <w:r w:rsidRPr="003B3661">
              <w:t>CP length</w:t>
            </w:r>
          </w:p>
        </w:tc>
        <w:tc>
          <w:tcPr>
            <w:tcW w:w="709" w:type="dxa"/>
            <w:tcBorders>
              <w:top w:val="single" w:sz="4" w:space="0" w:color="auto"/>
              <w:left w:val="single" w:sz="4" w:space="0" w:color="auto"/>
              <w:bottom w:val="single" w:sz="4" w:space="0" w:color="auto"/>
              <w:right w:val="single" w:sz="4" w:space="0" w:color="auto"/>
            </w:tcBorders>
          </w:tcPr>
          <w:p w14:paraId="474AF7F5"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21743E7" w14:textId="77777777" w:rsidR="00191634" w:rsidRPr="003B3661" w:rsidRDefault="00191634"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7194BCD9" w14:textId="77777777" w:rsidR="00191634" w:rsidRPr="003B3661" w:rsidRDefault="00191634" w:rsidP="00B6103F">
            <w:pPr>
              <w:pStyle w:val="TAC"/>
              <w:keepNext w:val="0"/>
              <w:keepLines w:val="0"/>
            </w:pPr>
            <w:r w:rsidRPr="003B3661">
              <w:t>Normal</w:t>
            </w:r>
          </w:p>
        </w:tc>
      </w:tr>
      <w:tr w:rsidR="00191634" w:rsidRPr="003B3661" w14:paraId="3DF705BD"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514166" w14:textId="77777777" w:rsidR="00191634" w:rsidRPr="003B3661" w:rsidRDefault="00191634" w:rsidP="00B6103F">
            <w:pPr>
              <w:pStyle w:val="TAL"/>
              <w:keepNext w:val="0"/>
              <w:keepLines w:val="0"/>
              <w:rPr>
                <w:rFonts w:cs="Arial"/>
              </w:rPr>
            </w:pPr>
            <w:r w:rsidRPr="003B3661">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D46D4E0"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616161BA" w14:textId="77777777" w:rsidR="00191634" w:rsidRPr="003B3661" w:rsidRDefault="00191634"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tcPr>
          <w:p w14:paraId="6FEEF9EE" w14:textId="77777777" w:rsidR="00191634" w:rsidRPr="003B3661" w:rsidRDefault="00191634" w:rsidP="00B6103F">
            <w:pPr>
              <w:pStyle w:val="TAC"/>
              <w:keepNext w:val="0"/>
              <w:keepLines w:val="0"/>
            </w:pPr>
            <w:r w:rsidRPr="003B3661">
              <w:t>OFF</w:t>
            </w:r>
          </w:p>
        </w:tc>
      </w:tr>
      <w:tr w:rsidR="00191634" w:rsidRPr="003B3661" w14:paraId="125B8722"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A3FB40" w14:textId="77777777" w:rsidR="00191634" w:rsidRPr="003B3661" w:rsidRDefault="00191634" w:rsidP="00B6103F">
            <w:pPr>
              <w:pStyle w:val="TAL"/>
              <w:keepNext w:val="0"/>
              <w:keepLines w:val="0"/>
              <w:rPr>
                <w:rFonts w:cs="Arial"/>
              </w:rPr>
            </w:pPr>
            <w:r w:rsidRPr="003B3661">
              <w:t>T1</w:t>
            </w:r>
          </w:p>
        </w:tc>
        <w:tc>
          <w:tcPr>
            <w:tcW w:w="709" w:type="dxa"/>
            <w:tcBorders>
              <w:top w:val="single" w:sz="4" w:space="0" w:color="auto"/>
              <w:left w:val="single" w:sz="4" w:space="0" w:color="auto"/>
              <w:bottom w:val="single" w:sz="4" w:space="0" w:color="auto"/>
              <w:right w:val="single" w:sz="4" w:space="0" w:color="auto"/>
            </w:tcBorders>
            <w:hideMark/>
          </w:tcPr>
          <w:p w14:paraId="55EAAD0D" w14:textId="77777777" w:rsidR="00191634" w:rsidRPr="003B3661" w:rsidRDefault="00191634" w:rsidP="00B6103F">
            <w:pPr>
              <w:pStyle w:val="TAC"/>
              <w:keepNext w:val="0"/>
              <w:keepLines w:val="0"/>
            </w:pPr>
            <w:r w:rsidRPr="003B3661">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6FDADA8" w14:textId="77777777" w:rsidR="00191634" w:rsidRPr="003B3661" w:rsidRDefault="00191634"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6CFBC904" w14:textId="77777777" w:rsidR="00191634" w:rsidRPr="003B3661" w:rsidRDefault="00191634" w:rsidP="00B6103F">
            <w:pPr>
              <w:pStyle w:val="TAC"/>
              <w:keepNext w:val="0"/>
              <w:keepLines w:val="0"/>
            </w:pPr>
            <w:r w:rsidRPr="003B3661">
              <w:t>5</w:t>
            </w:r>
          </w:p>
        </w:tc>
      </w:tr>
      <w:tr w:rsidR="00191634" w:rsidRPr="003B3661" w14:paraId="5C13FD48"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5BCD63" w14:textId="77777777" w:rsidR="00191634" w:rsidRPr="003B3661" w:rsidRDefault="00191634" w:rsidP="00B6103F">
            <w:pPr>
              <w:pStyle w:val="TAL"/>
              <w:keepNext w:val="0"/>
              <w:keepLines w:val="0"/>
              <w:rPr>
                <w:rFonts w:cs="Arial"/>
              </w:rPr>
            </w:pPr>
            <w:r w:rsidRPr="003B3661">
              <w:t>T2</w:t>
            </w:r>
          </w:p>
        </w:tc>
        <w:tc>
          <w:tcPr>
            <w:tcW w:w="709" w:type="dxa"/>
            <w:tcBorders>
              <w:top w:val="single" w:sz="4" w:space="0" w:color="auto"/>
              <w:left w:val="single" w:sz="4" w:space="0" w:color="auto"/>
              <w:bottom w:val="single" w:sz="4" w:space="0" w:color="auto"/>
              <w:right w:val="single" w:sz="4" w:space="0" w:color="auto"/>
            </w:tcBorders>
            <w:hideMark/>
          </w:tcPr>
          <w:p w14:paraId="48E324FB" w14:textId="77777777" w:rsidR="00191634" w:rsidRPr="003B3661" w:rsidRDefault="00191634" w:rsidP="00B6103F">
            <w:pPr>
              <w:pStyle w:val="TAC"/>
              <w:keepNext w:val="0"/>
              <w:keepLines w:val="0"/>
            </w:pPr>
            <w:r w:rsidRPr="003B3661">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D0E9F1A" w14:textId="77777777" w:rsidR="00191634" w:rsidRPr="003B3661" w:rsidRDefault="00191634"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44FA9431" w14:textId="77777777" w:rsidR="00191634" w:rsidRPr="003B3661" w:rsidRDefault="00191634" w:rsidP="00B6103F">
            <w:pPr>
              <w:pStyle w:val="TAC"/>
              <w:keepNext w:val="0"/>
              <w:keepLines w:val="0"/>
            </w:pPr>
            <w:r w:rsidRPr="003B3661">
              <w:t>10</w:t>
            </w:r>
          </w:p>
        </w:tc>
      </w:tr>
    </w:tbl>
    <w:p w14:paraId="05E89910" w14:textId="77777777" w:rsidR="00191634" w:rsidRDefault="00191634" w:rsidP="00191634"/>
    <w:p w14:paraId="4744AF7D" w14:textId="77777777" w:rsidR="00191634" w:rsidRPr="004F6C4A" w:rsidRDefault="00191634" w:rsidP="00191634">
      <w:pPr>
        <w:pStyle w:val="H6"/>
      </w:pPr>
      <w:r w:rsidRPr="004F6C4A">
        <w:t>6.6.</w:t>
      </w:r>
      <w:r>
        <w:t>20</w:t>
      </w:r>
      <w:r w:rsidRPr="004F6C4A">
        <w:t>.1.4.2</w:t>
      </w:r>
      <w:r w:rsidRPr="004F6C4A">
        <w:tab/>
        <w:t>Test procedure</w:t>
      </w:r>
    </w:p>
    <w:p w14:paraId="310D1C7D" w14:textId="77777777" w:rsidR="00191634" w:rsidRPr="003B3661" w:rsidRDefault="00191634" w:rsidP="00191634">
      <w:r w:rsidRPr="003B3661">
        <w:t>The test is considered with one cell (Cell 1) in FR1.</w:t>
      </w:r>
    </w:p>
    <w:p w14:paraId="5F0AA539" w14:textId="394236FC" w:rsidR="00191634" w:rsidRPr="003B3661" w:rsidRDefault="00191634" w:rsidP="00191634">
      <w:r w:rsidRPr="003B3661">
        <w:t xml:space="preserve">The test consists of two consecutive time intervals, with duration of T1 and T2. </w:t>
      </w:r>
      <w:r w:rsidR="00F53E2E">
        <w:t>T</w:t>
      </w:r>
      <w:r w:rsidRPr="003B3661">
        <w:t xml:space="preserve">he Cell 1 mutes PRS transmission during T1 and transmits PRS during T2. </w:t>
      </w:r>
    </w:p>
    <w:p w14:paraId="3671764A" w14:textId="358B22B4" w:rsidR="00191634" w:rsidRPr="003B3661" w:rsidRDefault="00191634" w:rsidP="00191634">
      <w:proofErr w:type="spellStart"/>
      <w:proofErr w:type="gramStart"/>
      <w:r w:rsidRPr="003B3661">
        <w:rPr>
          <w:i/>
          <w:iCs/>
        </w:rPr>
        <w:t>measObject</w:t>
      </w:r>
      <w:proofErr w:type="spellEnd"/>
      <w:r w:rsidRPr="003B3661">
        <w:t xml:space="preserve">  with</w:t>
      </w:r>
      <w:proofErr w:type="gramEnd"/>
      <w:r w:rsidRPr="003B3661">
        <w:rPr>
          <w:i/>
          <w:iCs/>
        </w:rPr>
        <w:t xml:space="preserve"> measObjectRxTxDiff-</w:t>
      </w:r>
      <w:r>
        <w:rPr>
          <w:i/>
          <w:iCs/>
        </w:rPr>
        <w:t>r</w:t>
      </w:r>
      <w:r w:rsidRPr="003B3661">
        <w:rPr>
          <w:i/>
          <w:iCs/>
        </w:rPr>
        <w:t xml:space="preserve">17, </w:t>
      </w:r>
      <w:r w:rsidRPr="003B3661">
        <w:t>and</w:t>
      </w:r>
      <w:r w:rsidRPr="003B3661">
        <w:rPr>
          <w:i/>
          <w:iCs/>
        </w:rPr>
        <w:t xml:space="preserve"> </w:t>
      </w:r>
      <w:r w:rsidRPr="003B3661">
        <w:rPr>
          <w:i/>
        </w:rPr>
        <w:t xml:space="preserve">NR-DL-PRS-PDC-Info </w:t>
      </w:r>
      <w:r w:rsidR="00D5153D" w:rsidRPr="007F1847">
        <w:rPr>
          <w:iCs/>
        </w:rPr>
        <w:t xml:space="preserve">is </w:t>
      </w:r>
      <w:r w:rsidRPr="007F1847">
        <w:rPr>
          <w:iCs/>
        </w:rPr>
        <w:t xml:space="preserve">defined </w:t>
      </w:r>
      <w:r w:rsidRPr="007F1847">
        <w:rPr>
          <w:iCs/>
          <w:strike/>
        </w:rPr>
        <w:t>in</w:t>
      </w:r>
      <w:r w:rsidRPr="007F1847">
        <w:rPr>
          <w:iCs/>
        </w:rPr>
        <w:t xml:space="preserve"> </w:t>
      </w:r>
      <w:r w:rsidR="00D5153D" w:rsidRPr="007F1847">
        <w:rPr>
          <w:iCs/>
        </w:rPr>
        <w:t xml:space="preserve">as per </w:t>
      </w:r>
      <w:r w:rsidRPr="00A8462D">
        <w:rPr>
          <w:iCs/>
        </w:rPr>
        <w:t>6.6.20.1.4.3</w:t>
      </w:r>
      <w:r w:rsidRPr="00A8462D">
        <w:t xml:space="preserve"> </w:t>
      </w:r>
      <w:r w:rsidR="00D5153D" w:rsidRPr="00A8462D">
        <w:t>and</w:t>
      </w:r>
      <w:r w:rsidR="00D5153D">
        <w:t xml:space="preserve"> </w:t>
      </w:r>
      <w:r w:rsidRPr="003B3661">
        <w:t xml:space="preserve">shall be provided to the UE during T1. </w:t>
      </w:r>
    </w:p>
    <w:p w14:paraId="39D3D504" w14:textId="1BECE99D" w:rsidR="00191634" w:rsidRPr="003B3661" w:rsidRDefault="00191634" w:rsidP="00191634">
      <w:pPr>
        <w:rPr>
          <w:lang w:eastAsia="zh-CN"/>
        </w:rPr>
      </w:pPr>
      <w:r w:rsidRPr="003B3661">
        <w:t xml:space="preserve">The last TTI containing the </w:t>
      </w:r>
      <w:r w:rsidRPr="003B3661">
        <w:rPr>
          <w:lang w:eastAsia="zh-CN"/>
        </w:rPr>
        <w:t xml:space="preserve">RRC configuration </w:t>
      </w:r>
      <w:r w:rsidRPr="003B3661">
        <w:t xml:space="preserve">shall be provided to the UE </w:t>
      </w:r>
      <w:r w:rsidRPr="003B3661">
        <w:rPr>
          <w:rFonts w:ascii="Symbol" w:eastAsia="Symbol" w:hAnsi="Symbol" w:cs="Symbol"/>
        </w:rPr>
        <w:t>D</w:t>
      </w:r>
      <w:r w:rsidRPr="003B3661">
        <w:t xml:space="preserve">T </w:t>
      </w:r>
      <w:proofErr w:type="spellStart"/>
      <w:r w:rsidRPr="003B3661">
        <w:t>ms</w:t>
      </w:r>
      <w:proofErr w:type="spellEnd"/>
      <w:r w:rsidRPr="003B3661">
        <w:t xml:space="preserve"> before the start of T2, where </w:t>
      </w:r>
      <w:r w:rsidRPr="003B3661">
        <w:rPr>
          <w:rFonts w:ascii="Symbol" w:eastAsia="Symbol" w:hAnsi="Symbol" w:cs="Symbol"/>
        </w:rPr>
        <w:t>D</w:t>
      </w:r>
      <w:r w:rsidRPr="003B3661">
        <w:t xml:space="preserve">T </w:t>
      </w:r>
      <w:proofErr w:type="gramStart"/>
      <w:r w:rsidRPr="003B3661">
        <w:t>=</w:t>
      </w:r>
      <w:r>
        <w:t xml:space="preserve"> </w:t>
      </w:r>
      <w:r w:rsidR="00CA17FD">
        <w:t xml:space="preserve"> 10</w:t>
      </w:r>
      <w:proofErr w:type="gramEnd"/>
      <w:r w:rsidRPr="003B3661">
        <w:t xml:space="preserve"> </w:t>
      </w:r>
      <w:proofErr w:type="spellStart"/>
      <w:r w:rsidRPr="003B3661">
        <w:t>ms</w:t>
      </w:r>
      <w:proofErr w:type="spellEnd"/>
      <w:r w:rsidRPr="003B3661">
        <w:t>.</w:t>
      </w:r>
      <w:r>
        <w:rPr>
          <w:lang w:eastAsia="zh-CN"/>
        </w:rPr>
        <w:t xml:space="preserve"> </w:t>
      </w:r>
      <w:r w:rsidRPr="003B3661">
        <w:t>The UE is configured to transmit SRS during T2.</w:t>
      </w:r>
    </w:p>
    <w:p w14:paraId="0E9FD605" w14:textId="77777777" w:rsidR="00191634" w:rsidRPr="004F6C4A" w:rsidRDefault="00191634" w:rsidP="00191634">
      <w:r w:rsidRPr="004F6C4A">
        <w:t xml:space="preserve">The general and cell specific test parameters for PCell </w:t>
      </w:r>
      <w:r>
        <w:t>is</w:t>
      </w:r>
      <w:r w:rsidRPr="004F6C4A">
        <w:t xml:space="preserve"> given in Table 6.6.</w:t>
      </w:r>
      <w:r>
        <w:t>20</w:t>
      </w:r>
      <w:r w:rsidRPr="004F6C4A">
        <w:t>.</w:t>
      </w:r>
      <w:r>
        <w:t>1</w:t>
      </w:r>
      <w:r w:rsidRPr="004F6C4A">
        <w:t>.4.</w:t>
      </w:r>
      <w:r>
        <w:t>1</w:t>
      </w:r>
      <w:r w:rsidRPr="004F6C4A">
        <w:t>-3 and Table 6.6.</w:t>
      </w:r>
      <w:r>
        <w:t>20</w:t>
      </w:r>
      <w:r w:rsidRPr="004F6C4A">
        <w:t>.</w:t>
      </w:r>
      <w:r>
        <w:t>1</w:t>
      </w:r>
      <w:r w:rsidRPr="004F6C4A">
        <w:t>.</w:t>
      </w:r>
      <w:r>
        <w:t>5</w:t>
      </w:r>
      <w:r w:rsidRPr="004F6C4A">
        <w:t>-</w:t>
      </w:r>
      <w:r>
        <w:t>1</w:t>
      </w:r>
      <w:r w:rsidRPr="004F6C4A">
        <w:t xml:space="preserve">, respectively. In the measurement control information, a measurement object is configured for the frequency of the PCell, and. The test consists of two successive time periods, with time duration of T1, and T2 respectively. </w:t>
      </w:r>
    </w:p>
    <w:p w14:paraId="24E22FF2" w14:textId="77777777" w:rsidR="00191634" w:rsidRPr="004F6C4A" w:rsidRDefault="00191634" w:rsidP="00191634">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14561E40" w14:textId="77777777" w:rsidR="00191634" w:rsidRPr="004F6C4A" w:rsidRDefault="00191634" w:rsidP="00191634">
      <w:pPr>
        <w:pStyle w:val="B1"/>
      </w:pPr>
      <w:r w:rsidRPr="004F6C4A">
        <w:t>2. Set the parameters according to T1 in Table 6.6.</w:t>
      </w:r>
      <w:r>
        <w:t>20.1.</w:t>
      </w:r>
      <w:r w:rsidRPr="004F6C4A">
        <w:t>5-1</w:t>
      </w:r>
      <w:r>
        <w:t xml:space="preserve"> as appropriate</w:t>
      </w:r>
      <w:r w:rsidRPr="004F6C4A">
        <w:t>.</w:t>
      </w:r>
    </w:p>
    <w:p w14:paraId="46D32DBB" w14:textId="77777777" w:rsidR="00191634" w:rsidRPr="004F6C4A" w:rsidRDefault="00191634" w:rsidP="00191634">
      <w:pPr>
        <w:pStyle w:val="B1"/>
      </w:pPr>
      <w:r w:rsidRPr="004F6C4A">
        <w:t xml:space="preserve">3. SS shall transmit an </w:t>
      </w:r>
      <w:proofErr w:type="spellStart"/>
      <w:r w:rsidRPr="004F6C4A">
        <w:rPr>
          <w:i/>
        </w:rPr>
        <w:t>RRCReconfiguration</w:t>
      </w:r>
      <w:proofErr w:type="spellEnd"/>
      <w:r w:rsidRPr="004F6C4A">
        <w:t xml:space="preserve"> message.</w:t>
      </w:r>
    </w:p>
    <w:p w14:paraId="2E8E266B" w14:textId="77777777" w:rsidR="00191634" w:rsidRPr="004F6C4A" w:rsidRDefault="00191634" w:rsidP="00191634">
      <w:pPr>
        <w:pStyle w:val="B1"/>
      </w:pPr>
      <w:r w:rsidRPr="004F6C4A">
        <w:t xml:space="preserve">4. The UE shall transmit </w:t>
      </w:r>
      <w:proofErr w:type="spellStart"/>
      <w:r w:rsidRPr="004F6C4A">
        <w:rPr>
          <w:i/>
        </w:rPr>
        <w:t>RRCReconfigurationComplete</w:t>
      </w:r>
      <w:proofErr w:type="spellEnd"/>
      <w:r w:rsidRPr="004F6C4A">
        <w:t xml:space="preserve"> message. T1 starts.</w:t>
      </w:r>
    </w:p>
    <w:p w14:paraId="1E64954A" w14:textId="77777777" w:rsidR="00191634" w:rsidRDefault="00191634" w:rsidP="00191634">
      <w:pPr>
        <w:pStyle w:val="B1"/>
      </w:pPr>
      <w:r w:rsidRPr="004F6C4A">
        <w:t>5. When T1 expires, the SS shall switch the power setting from T1 to T2 as specified in Table 6.6.</w:t>
      </w:r>
      <w:r>
        <w:t>20.1.5</w:t>
      </w:r>
      <w:r w:rsidRPr="004F6C4A">
        <w:t>-1. T2 starts.</w:t>
      </w:r>
    </w:p>
    <w:p w14:paraId="13BFF720" w14:textId="77777777" w:rsidR="00191634" w:rsidRDefault="00191634" w:rsidP="00191634">
      <w:pPr>
        <w:pStyle w:val="B1"/>
      </w:pPr>
      <w:r>
        <w:t xml:space="preserve">6. </w:t>
      </w:r>
      <w:r w:rsidRPr="004F6C4A">
        <w:t xml:space="preserve">The UE shall transmit periodically </w:t>
      </w:r>
      <w:proofErr w:type="spellStart"/>
      <w:r w:rsidRPr="004F6C4A">
        <w:t>MeasurementReport</w:t>
      </w:r>
      <w:proofErr w:type="spellEnd"/>
      <w:r w:rsidRPr="004F6C4A">
        <w:t xml:space="preserve"> messages</w:t>
      </w:r>
      <w:r>
        <w:t>.</w:t>
      </w:r>
    </w:p>
    <w:p w14:paraId="467845CA" w14:textId="77777777" w:rsidR="00191634" w:rsidRPr="004F6C4A" w:rsidRDefault="00191634" w:rsidP="00191634">
      <w:pPr>
        <w:pStyle w:val="B1"/>
      </w:pPr>
      <w:r>
        <w:lastRenderedPageBreak/>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w:t>
      </w:r>
      <w:r>
        <w:t>If t</w:t>
      </w:r>
      <w:r w:rsidRPr="004F6C4A">
        <w:t xml:space="preserve">he </w:t>
      </w:r>
      <w:r w:rsidRPr="00876AE1">
        <w:rPr>
          <w:i/>
          <w:iCs/>
        </w:rPr>
        <w:t>result-k5</w:t>
      </w:r>
      <w:r w:rsidRPr="004F6C4A">
        <w:t xml:space="preserve"> value </w:t>
      </w:r>
      <w:r>
        <w:t>i</w:t>
      </w:r>
      <w:r w:rsidRPr="004F6C4A">
        <w:t xml:space="preserve">s outside the limits in Table </w:t>
      </w:r>
      <w:r>
        <w:t xml:space="preserve">6.6.20.0-1 </w:t>
      </w:r>
      <w:r w:rsidRPr="004F6C4A">
        <w:t xml:space="preserve">or the UE fails to report the measurement value for </w:t>
      </w:r>
      <w:r>
        <w:t>serving cell</w:t>
      </w:r>
      <w:r w:rsidRPr="004F6C4A">
        <w:t>, the number of failed iterations is increased by one. Otherwise, the number of passed iterations is increased by one.</w:t>
      </w:r>
    </w:p>
    <w:p w14:paraId="0F1A34F2" w14:textId="77777777" w:rsidR="00191634" w:rsidRPr="004F6C4A" w:rsidRDefault="00191634" w:rsidP="00191634">
      <w:pPr>
        <w:pStyle w:val="B1"/>
      </w:pPr>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p>
    <w:p w14:paraId="7B6DE43A" w14:textId="77777777" w:rsidR="00191634" w:rsidRPr="004F6C4A" w:rsidRDefault="00191634" w:rsidP="00191634">
      <w:pPr>
        <w:pStyle w:val="B1"/>
        <w:ind w:left="1985" w:hanging="1985"/>
      </w:pPr>
      <w:r w:rsidRPr="00611653">
        <w:rPr>
          <w:rFonts w:ascii="Arial" w:hAnsi="Arial"/>
        </w:rPr>
        <w:t>6.6.20.1.4.3</w:t>
      </w:r>
      <w:r w:rsidRPr="00611653">
        <w:rPr>
          <w:rFonts w:ascii="Arial" w:hAnsi="Arial"/>
        </w:rPr>
        <w:tab/>
        <w:t>Message contents</w:t>
      </w:r>
    </w:p>
    <w:p w14:paraId="41D98DBD" w14:textId="77777777" w:rsidR="00191634" w:rsidRDefault="00191634" w:rsidP="00191634">
      <w:pPr>
        <w:rPr>
          <w:lang w:eastAsia="sv-SE"/>
        </w:rPr>
      </w:pPr>
      <w:r w:rsidRPr="004F6C4A">
        <w:rPr>
          <w:lang w:eastAsia="sv-SE"/>
        </w:rPr>
        <w:t>Message contents are according to TS 38.508-1 [14] clause 7.3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191634" w:rsidRPr="004F6C4A" w14:paraId="1B519C7B" w14:textId="77777777" w:rsidTr="00B6103F">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521F717D" w14:textId="77777777" w:rsidR="00191634" w:rsidRPr="004F6C4A" w:rsidRDefault="00191634" w:rsidP="00B6103F">
            <w:pPr>
              <w:pStyle w:val="TAH"/>
              <w:rPr>
                <w:rFonts w:eastAsia="SimSun"/>
              </w:rPr>
            </w:pPr>
            <w:r w:rsidRPr="004F6C4A">
              <w:t>Default Message Contents</w:t>
            </w:r>
          </w:p>
        </w:tc>
      </w:tr>
      <w:tr w:rsidR="00191634" w:rsidRPr="004F6C4A" w14:paraId="6253473C" w14:textId="77777777" w:rsidTr="00B6103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ECECE2" w14:textId="77777777" w:rsidR="00191634" w:rsidRPr="004F6C4A" w:rsidRDefault="00191634" w:rsidP="00B6103F">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048578B" w14:textId="77777777" w:rsidR="00191634" w:rsidRPr="004F6C4A" w:rsidRDefault="00191634" w:rsidP="00B6103F">
            <w:pPr>
              <w:pStyle w:val="TAL"/>
              <w:rPr>
                <w:lang w:eastAsia="zh-TW"/>
              </w:rPr>
            </w:pPr>
          </w:p>
        </w:tc>
      </w:tr>
      <w:tr w:rsidR="00191634" w:rsidRPr="004F6C4A" w14:paraId="70A2149A" w14:textId="77777777" w:rsidTr="00B6103F">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2FE0BD89" w14:textId="77777777" w:rsidR="00191634" w:rsidRPr="004F6C4A" w:rsidRDefault="00191634" w:rsidP="00B6103F">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BD40A75" w14:textId="77777777" w:rsidR="00191634" w:rsidRPr="004F6C4A" w:rsidRDefault="00191634" w:rsidP="00B6103F">
            <w:pPr>
              <w:pStyle w:val="TAL"/>
            </w:pPr>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sidRPr="002013C8">
              <w:rPr>
                <w:bCs/>
                <w:szCs w:val="18"/>
              </w:rPr>
              <w:t>PRS_REF</w:t>
            </w:r>
          </w:p>
        </w:tc>
      </w:tr>
      <w:tr w:rsidR="00191634" w:rsidRPr="004F6C4A" w14:paraId="1CF6ED31" w14:textId="77777777" w:rsidTr="00B6103F">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14FD3994" w14:textId="77777777" w:rsidR="00191634" w:rsidRPr="004F6C4A" w:rsidRDefault="00191634" w:rsidP="00B6103F">
            <w:pPr>
              <w:pStyle w:val="TAL"/>
            </w:pPr>
            <w:r w:rsidRPr="004F6C4A">
              <w:t xml:space="preserve">Specific message contents exceptions for Test Configuration </w:t>
            </w:r>
            <w:r>
              <w:t>6.6.20-</w:t>
            </w:r>
            <w:r w:rsidRPr="004F6C4A">
              <w:t>1</w:t>
            </w:r>
            <w:r>
              <w:t xml:space="preserve"> and 6.6.20-2</w:t>
            </w:r>
          </w:p>
        </w:tc>
        <w:tc>
          <w:tcPr>
            <w:tcW w:w="5801" w:type="dxa"/>
            <w:tcBorders>
              <w:top w:val="single" w:sz="4" w:space="0" w:color="auto"/>
              <w:left w:val="single" w:sz="4" w:space="0" w:color="auto"/>
              <w:bottom w:val="single" w:sz="4" w:space="0" w:color="auto"/>
              <w:right w:val="single" w:sz="4" w:space="0" w:color="auto"/>
            </w:tcBorders>
          </w:tcPr>
          <w:p w14:paraId="5196B051" w14:textId="77777777" w:rsidR="00191634" w:rsidRPr="004F6C4A" w:rsidRDefault="00191634" w:rsidP="00B6103F">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SCS15</w:t>
            </w:r>
          </w:p>
        </w:tc>
      </w:tr>
      <w:tr w:rsidR="00191634" w:rsidRPr="004F6C4A" w14:paraId="0C1CADBB" w14:textId="77777777" w:rsidTr="00B6103F">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7F63B81" w14:textId="77777777" w:rsidR="00191634" w:rsidRPr="004F6C4A" w:rsidRDefault="00191634" w:rsidP="00B6103F">
            <w:pPr>
              <w:pStyle w:val="TAL"/>
            </w:pPr>
            <w:r w:rsidRPr="004F6C4A">
              <w:t xml:space="preserve">Specific message contents exceptions for Test Configuration </w:t>
            </w:r>
            <w:r>
              <w:t>6.6.20-</w:t>
            </w:r>
            <w:r w:rsidRPr="004F6C4A">
              <w:t>3</w:t>
            </w:r>
          </w:p>
        </w:tc>
        <w:tc>
          <w:tcPr>
            <w:tcW w:w="5801" w:type="dxa"/>
            <w:tcBorders>
              <w:top w:val="single" w:sz="4" w:space="0" w:color="auto"/>
              <w:left w:val="single" w:sz="4" w:space="0" w:color="auto"/>
              <w:bottom w:val="single" w:sz="4" w:space="0" w:color="auto"/>
              <w:right w:val="single" w:sz="4" w:space="0" w:color="auto"/>
            </w:tcBorders>
          </w:tcPr>
          <w:p w14:paraId="4C55A160" w14:textId="77777777" w:rsidR="00191634" w:rsidRPr="004F6C4A" w:rsidRDefault="00191634" w:rsidP="00B6103F">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30</w:t>
            </w:r>
          </w:p>
        </w:tc>
      </w:tr>
    </w:tbl>
    <w:p w14:paraId="434187D8" w14:textId="77777777" w:rsidR="00191634" w:rsidRDefault="00191634" w:rsidP="00191634">
      <w:pPr>
        <w:pStyle w:val="H6"/>
      </w:pPr>
      <w:r w:rsidRPr="004F6C4A">
        <w:t>6.6.</w:t>
      </w:r>
      <w:r>
        <w:t>20</w:t>
      </w:r>
      <w:r w:rsidRPr="004F6C4A">
        <w:t>.1.</w:t>
      </w:r>
      <w:r>
        <w:t>5</w:t>
      </w:r>
      <w:r w:rsidRPr="004F6C4A">
        <w:tab/>
      </w:r>
      <w:r>
        <w:t>Test requirements</w:t>
      </w:r>
    </w:p>
    <w:p w14:paraId="44054A0D" w14:textId="77777777" w:rsidR="00191634" w:rsidRPr="003B0AC9" w:rsidRDefault="00191634" w:rsidP="00191634">
      <w:r>
        <w:rPr>
          <w:rFonts w:eastAsiaTheme="minorHAnsi"/>
          <w:lang w:val="en-IN"/>
        </w:rPr>
        <w:t xml:space="preserve">Table </w:t>
      </w:r>
      <w:r w:rsidRPr="003B3661">
        <w:t>6.6.20.1</w:t>
      </w:r>
      <w:r>
        <w:t>.4.1</w:t>
      </w:r>
      <w:r w:rsidRPr="003B3661">
        <w:t>-</w:t>
      </w:r>
      <w:r>
        <w:t xml:space="preserve">3 </w:t>
      </w:r>
      <w:r>
        <w:rPr>
          <w:rFonts w:eastAsiaTheme="minorHAnsi"/>
          <w:lang w:val="en-IN"/>
        </w:rPr>
        <w:t xml:space="preserve">and Table 6.6.20.1.5-1 define the primary level settings including test tolerances for </w:t>
      </w:r>
      <w:r w:rsidRPr="001E2743">
        <w:t>UE Rx-Tx time difference measurement with PRS for RTT-based PDC in FR1 SA</w:t>
      </w:r>
      <w:r>
        <w:t>.</w:t>
      </w:r>
    </w:p>
    <w:p w14:paraId="19F6B3BC" w14:textId="77777777" w:rsidR="00191634" w:rsidRPr="003B3661" w:rsidRDefault="00191634" w:rsidP="00191634">
      <w:pPr>
        <w:pStyle w:val="TH"/>
      </w:pPr>
      <w:r w:rsidRPr="003B3661">
        <w:t>Table 6.6.20.1</w:t>
      </w:r>
      <w:r>
        <w:t>.5-1</w:t>
      </w:r>
      <w:r w:rsidRPr="003B3661">
        <w:t>: Cell specific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1163"/>
      </w:tblGrid>
      <w:tr w:rsidR="00191634" w:rsidRPr="003B3661" w14:paraId="485D58DD" w14:textId="77777777" w:rsidTr="00562737">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859F310" w14:textId="77777777" w:rsidR="00191634" w:rsidRPr="003B3661" w:rsidRDefault="00191634" w:rsidP="00B6103F">
            <w:pPr>
              <w:pStyle w:val="TAH"/>
              <w:keepNext w:val="0"/>
              <w:keepLines w:val="0"/>
            </w:pPr>
            <w:r w:rsidRPr="003B3661">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DCE7665" w14:textId="77777777" w:rsidR="00191634" w:rsidRPr="003B3661" w:rsidRDefault="00191634" w:rsidP="00B6103F">
            <w:pPr>
              <w:pStyle w:val="TAH"/>
              <w:keepNext w:val="0"/>
              <w:keepLines w:val="0"/>
            </w:pPr>
            <w:r w:rsidRPr="003B3661">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14A0C268" w14:textId="77777777" w:rsidR="00191634" w:rsidRPr="003B3661" w:rsidRDefault="00191634" w:rsidP="00B6103F">
            <w:pPr>
              <w:pStyle w:val="TAH"/>
              <w:keepNext w:val="0"/>
              <w:keepLines w:val="0"/>
            </w:pPr>
            <w:r w:rsidRPr="003B3661">
              <w:t>Test configuration</w:t>
            </w:r>
          </w:p>
        </w:tc>
        <w:tc>
          <w:tcPr>
            <w:tcW w:w="2013" w:type="dxa"/>
            <w:gridSpan w:val="2"/>
            <w:tcBorders>
              <w:top w:val="single" w:sz="4" w:space="0" w:color="auto"/>
              <w:left w:val="single" w:sz="4" w:space="0" w:color="auto"/>
              <w:bottom w:val="single" w:sz="4" w:space="0" w:color="auto"/>
              <w:right w:val="single" w:sz="4" w:space="0" w:color="auto"/>
            </w:tcBorders>
            <w:hideMark/>
          </w:tcPr>
          <w:p w14:paraId="764ECEB8" w14:textId="77777777" w:rsidR="00191634" w:rsidRPr="003B3661" w:rsidRDefault="00191634" w:rsidP="00B6103F">
            <w:pPr>
              <w:pStyle w:val="TAH"/>
              <w:keepNext w:val="0"/>
              <w:keepLines w:val="0"/>
            </w:pPr>
            <w:r w:rsidRPr="003B3661">
              <w:t>Cell 1</w:t>
            </w:r>
          </w:p>
        </w:tc>
      </w:tr>
      <w:tr w:rsidR="00191634" w:rsidRPr="003B3661" w14:paraId="346C2C09" w14:textId="77777777" w:rsidTr="0056273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026DF0A" w14:textId="77777777" w:rsidR="00191634" w:rsidRPr="003B3661" w:rsidRDefault="00191634" w:rsidP="00B6103F">
            <w:pPr>
              <w:pStyle w:val="TAH"/>
              <w:keepNext w:val="0"/>
              <w:keepLines w:val="0"/>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E476AC9" w14:textId="77777777" w:rsidR="00191634" w:rsidRPr="003B3661" w:rsidRDefault="00191634" w:rsidP="00B6103F">
            <w:pPr>
              <w:pStyle w:val="TAH"/>
              <w:keepNext w:val="0"/>
              <w:keepLines w:val="0"/>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4D866EE" w14:textId="77777777" w:rsidR="00191634" w:rsidRPr="003B3661" w:rsidRDefault="00191634" w:rsidP="00B6103F">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hideMark/>
          </w:tcPr>
          <w:p w14:paraId="7CF17DFE" w14:textId="77777777" w:rsidR="00191634" w:rsidRPr="003B3661" w:rsidRDefault="00191634" w:rsidP="00B6103F">
            <w:pPr>
              <w:pStyle w:val="TAH"/>
              <w:keepNext w:val="0"/>
              <w:keepLines w:val="0"/>
            </w:pPr>
            <w:r w:rsidRPr="003B3661">
              <w:t>T1</w:t>
            </w:r>
          </w:p>
        </w:tc>
        <w:tc>
          <w:tcPr>
            <w:tcW w:w="1163" w:type="dxa"/>
            <w:tcBorders>
              <w:top w:val="single" w:sz="4" w:space="0" w:color="auto"/>
              <w:left w:val="single" w:sz="4" w:space="0" w:color="auto"/>
              <w:bottom w:val="single" w:sz="4" w:space="0" w:color="auto"/>
              <w:right w:val="single" w:sz="4" w:space="0" w:color="auto"/>
            </w:tcBorders>
            <w:hideMark/>
          </w:tcPr>
          <w:p w14:paraId="577B68B1" w14:textId="77777777" w:rsidR="00191634" w:rsidRPr="003B3661" w:rsidRDefault="00191634" w:rsidP="00B6103F">
            <w:pPr>
              <w:pStyle w:val="TAH"/>
              <w:keepNext w:val="0"/>
              <w:keepLines w:val="0"/>
            </w:pPr>
            <w:r w:rsidRPr="003B3661">
              <w:t>T2</w:t>
            </w:r>
          </w:p>
        </w:tc>
      </w:tr>
      <w:tr w:rsidR="00191634" w:rsidRPr="003B3661" w14:paraId="74352577"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4E23807" w14:textId="77777777" w:rsidR="00191634" w:rsidRPr="003B3661" w:rsidRDefault="00191634" w:rsidP="00B6103F">
            <w:pPr>
              <w:pStyle w:val="TAL"/>
              <w:keepNext w:val="0"/>
              <w:keepLines w:val="0"/>
              <w:rPr>
                <w:lang w:eastAsia="zh-CN"/>
              </w:rPr>
            </w:pPr>
            <w:r w:rsidRPr="003B3661">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58C2774"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4CD26ED9"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hideMark/>
          </w:tcPr>
          <w:p w14:paraId="3FF34F47" w14:textId="77777777" w:rsidR="00191634" w:rsidRPr="003B3661" w:rsidRDefault="00191634" w:rsidP="00B6103F">
            <w:pPr>
              <w:pStyle w:val="TAC"/>
              <w:keepNext w:val="0"/>
              <w:keepLines w:val="0"/>
              <w:rPr>
                <w:rFonts w:cs="v4.2.0"/>
              </w:rPr>
            </w:pPr>
            <w:r w:rsidRPr="003B3661">
              <w:rPr>
                <w:lang w:eastAsia="ja-JP"/>
              </w:rPr>
              <w:t>N/A</w:t>
            </w:r>
          </w:p>
        </w:tc>
      </w:tr>
      <w:tr w:rsidR="00191634" w:rsidRPr="003B3661" w14:paraId="12345234" w14:textId="77777777" w:rsidTr="0056273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5EB3BCB"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nil"/>
              <w:right w:val="single" w:sz="4" w:space="0" w:color="auto"/>
            </w:tcBorders>
            <w:shd w:val="clear" w:color="auto" w:fill="auto"/>
            <w:hideMark/>
          </w:tcPr>
          <w:p w14:paraId="1C61B470"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6B53F06C"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hideMark/>
          </w:tcPr>
          <w:p w14:paraId="0E3B40DF" w14:textId="77777777" w:rsidR="00191634" w:rsidRPr="003B3661" w:rsidRDefault="00191634" w:rsidP="00B6103F">
            <w:pPr>
              <w:pStyle w:val="TAC"/>
              <w:keepNext w:val="0"/>
              <w:keepLines w:val="0"/>
              <w:rPr>
                <w:rFonts w:cs="v4.2.0"/>
              </w:rPr>
            </w:pPr>
            <w:r w:rsidRPr="003B3661">
              <w:rPr>
                <w:lang w:eastAsia="ja-JP"/>
              </w:rPr>
              <w:t>TDDConf.1.1</w:t>
            </w:r>
          </w:p>
        </w:tc>
      </w:tr>
      <w:tr w:rsidR="00191634" w:rsidRPr="003B3661" w14:paraId="2FF4C7F7" w14:textId="77777777" w:rsidTr="0056273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7C42484A"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5DC2FF4"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3B285ADD"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hideMark/>
          </w:tcPr>
          <w:p w14:paraId="1632A51B" w14:textId="77777777" w:rsidR="00191634" w:rsidRPr="003B3661" w:rsidRDefault="00191634" w:rsidP="00B6103F">
            <w:pPr>
              <w:pStyle w:val="TAC"/>
              <w:keepNext w:val="0"/>
              <w:keepLines w:val="0"/>
              <w:rPr>
                <w:rFonts w:cs="v4.2.0"/>
              </w:rPr>
            </w:pPr>
            <w:r w:rsidRPr="003B3661">
              <w:rPr>
                <w:lang w:eastAsia="ja-JP"/>
              </w:rPr>
              <w:t>TDDConf.2.1</w:t>
            </w:r>
          </w:p>
        </w:tc>
      </w:tr>
      <w:tr w:rsidR="00191634" w:rsidRPr="003B3661" w14:paraId="2D315B06"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CA80953" w14:textId="77777777" w:rsidR="00191634" w:rsidRPr="003B3661" w:rsidRDefault="00191634" w:rsidP="00B6103F">
            <w:pPr>
              <w:pStyle w:val="TAL"/>
              <w:keepNext w:val="0"/>
              <w:keepLines w:val="0"/>
              <w:rPr>
                <w:lang w:eastAsia="zh-CN"/>
              </w:rPr>
            </w:pPr>
            <w:r w:rsidRPr="003B3661">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57A90A4"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3A0BB51A"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hideMark/>
          </w:tcPr>
          <w:p w14:paraId="6E2F71E5" w14:textId="77777777" w:rsidR="00191634" w:rsidRPr="003B3661" w:rsidRDefault="00191634" w:rsidP="00B6103F">
            <w:pPr>
              <w:pStyle w:val="TAC"/>
              <w:keepNext w:val="0"/>
              <w:keepLines w:val="0"/>
              <w:rPr>
                <w:rFonts w:cs="v4.2.0"/>
              </w:rPr>
            </w:pPr>
            <w:r w:rsidRPr="003B3661">
              <w:rPr>
                <w:rFonts w:cs="v4.2.0"/>
              </w:rPr>
              <w:t>SR.1.1 FDD</w:t>
            </w:r>
          </w:p>
        </w:tc>
      </w:tr>
      <w:tr w:rsidR="00191634" w:rsidRPr="003B3661" w14:paraId="16507076" w14:textId="77777777" w:rsidTr="00562737">
        <w:trPr>
          <w:cantSplit/>
          <w:trHeight w:val="187"/>
          <w:jc w:val="center"/>
        </w:trPr>
        <w:tc>
          <w:tcPr>
            <w:tcW w:w="2263" w:type="dxa"/>
            <w:vMerge/>
            <w:tcBorders>
              <w:left w:val="single" w:sz="4" w:space="0" w:color="auto"/>
              <w:right w:val="single" w:sz="4" w:space="0" w:color="auto"/>
            </w:tcBorders>
            <w:shd w:val="clear" w:color="auto" w:fill="auto"/>
            <w:hideMark/>
          </w:tcPr>
          <w:p w14:paraId="597DC055"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nil"/>
              <w:right w:val="single" w:sz="4" w:space="0" w:color="auto"/>
            </w:tcBorders>
            <w:shd w:val="clear" w:color="auto" w:fill="auto"/>
            <w:hideMark/>
          </w:tcPr>
          <w:p w14:paraId="48485DD6"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1B44B63B"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hideMark/>
          </w:tcPr>
          <w:p w14:paraId="360FC6F5" w14:textId="77777777" w:rsidR="00191634" w:rsidRPr="003B3661" w:rsidRDefault="00191634" w:rsidP="00B6103F">
            <w:pPr>
              <w:pStyle w:val="TAC"/>
              <w:keepNext w:val="0"/>
              <w:keepLines w:val="0"/>
              <w:rPr>
                <w:rFonts w:cs="v4.2.0"/>
              </w:rPr>
            </w:pPr>
            <w:r w:rsidRPr="003B3661">
              <w:rPr>
                <w:rFonts w:cs="v4.2.0"/>
              </w:rPr>
              <w:t>SR.1.1 TDD</w:t>
            </w:r>
          </w:p>
        </w:tc>
      </w:tr>
      <w:tr w:rsidR="00191634" w:rsidRPr="003B3661" w14:paraId="6525D4EF" w14:textId="77777777" w:rsidTr="0056273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6F70EF9"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F063175"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5BA44EE3"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hideMark/>
          </w:tcPr>
          <w:p w14:paraId="49733E32" w14:textId="77777777" w:rsidR="00191634" w:rsidRPr="003B3661" w:rsidRDefault="00191634" w:rsidP="00B6103F">
            <w:pPr>
              <w:pStyle w:val="TAC"/>
              <w:keepNext w:val="0"/>
              <w:keepLines w:val="0"/>
              <w:rPr>
                <w:rFonts w:cs="v4.2.0"/>
              </w:rPr>
            </w:pPr>
            <w:r w:rsidRPr="003B3661">
              <w:rPr>
                <w:rFonts w:cs="v4.2.0"/>
              </w:rPr>
              <w:t>SR.2.1 TDD</w:t>
            </w:r>
          </w:p>
        </w:tc>
      </w:tr>
      <w:tr w:rsidR="00191634" w:rsidRPr="003B3661" w14:paraId="3DCB9840"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766CDAE" w14:textId="77777777" w:rsidR="00191634" w:rsidRPr="003B3661" w:rsidRDefault="00191634" w:rsidP="00B6103F">
            <w:pPr>
              <w:pStyle w:val="TAL"/>
              <w:keepNext w:val="0"/>
              <w:keepLines w:val="0"/>
              <w:rPr>
                <w:lang w:eastAsia="zh-CN"/>
              </w:rPr>
            </w:pPr>
            <w:r w:rsidRPr="003B3661">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DED8BE4"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5D1C7115"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hideMark/>
          </w:tcPr>
          <w:p w14:paraId="272B28DE" w14:textId="77777777" w:rsidR="00191634" w:rsidRPr="003B3661" w:rsidRDefault="00191634" w:rsidP="00B6103F">
            <w:pPr>
              <w:pStyle w:val="TAC"/>
              <w:keepNext w:val="0"/>
              <w:keepLines w:val="0"/>
              <w:rPr>
                <w:rFonts w:cs="v4.2.0"/>
              </w:rPr>
            </w:pPr>
            <w:r w:rsidRPr="003B3661">
              <w:rPr>
                <w:rFonts w:cs="v4.2.0"/>
              </w:rPr>
              <w:t>CR.1.1 FDD</w:t>
            </w:r>
          </w:p>
        </w:tc>
      </w:tr>
      <w:tr w:rsidR="00191634" w:rsidRPr="003B3661" w14:paraId="4B393A81" w14:textId="77777777" w:rsidTr="0056273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469CB3A7"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nil"/>
              <w:right w:val="single" w:sz="4" w:space="0" w:color="auto"/>
            </w:tcBorders>
            <w:shd w:val="clear" w:color="auto" w:fill="auto"/>
            <w:hideMark/>
          </w:tcPr>
          <w:p w14:paraId="04A4F6C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479C9D84"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hideMark/>
          </w:tcPr>
          <w:p w14:paraId="5E53ADA3" w14:textId="77777777" w:rsidR="00191634" w:rsidRPr="003B3661" w:rsidRDefault="00191634" w:rsidP="00B6103F">
            <w:pPr>
              <w:pStyle w:val="TAC"/>
              <w:keepNext w:val="0"/>
              <w:keepLines w:val="0"/>
              <w:rPr>
                <w:rFonts w:cs="v4.2.0"/>
              </w:rPr>
            </w:pPr>
            <w:r w:rsidRPr="003B3661">
              <w:rPr>
                <w:rFonts w:cs="v4.2.0"/>
              </w:rPr>
              <w:t>CR.1.1 TDD</w:t>
            </w:r>
          </w:p>
        </w:tc>
      </w:tr>
      <w:tr w:rsidR="00191634" w:rsidRPr="003B3661" w14:paraId="7DDBFFB8" w14:textId="77777777" w:rsidTr="0056273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D863D1A"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1E31145"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F1A639A"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hideMark/>
          </w:tcPr>
          <w:p w14:paraId="026BD521" w14:textId="77777777" w:rsidR="00191634" w:rsidRPr="003B3661" w:rsidRDefault="00191634" w:rsidP="00B6103F">
            <w:pPr>
              <w:pStyle w:val="TAC"/>
              <w:keepNext w:val="0"/>
              <w:keepLines w:val="0"/>
              <w:rPr>
                <w:rFonts w:cs="v4.2.0"/>
              </w:rPr>
            </w:pPr>
            <w:r w:rsidRPr="003B3661">
              <w:rPr>
                <w:rFonts w:cs="v4.2.0"/>
              </w:rPr>
              <w:t>CR.2.1 TDD</w:t>
            </w:r>
          </w:p>
        </w:tc>
      </w:tr>
      <w:tr w:rsidR="00191634" w:rsidRPr="003B3661" w14:paraId="04D597E3"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BEE208A" w14:textId="77777777" w:rsidR="00191634" w:rsidRPr="003B3661" w:rsidRDefault="00191634" w:rsidP="00B6103F">
            <w:pPr>
              <w:pStyle w:val="TAL"/>
              <w:keepNext w:val="0"/>
              <w:keepLines w:val="0"/>
              <w:rPr>
                <w:lang w:eastAsia="zh-CN"/>
              </w:rPr>
            </w:pPr>
            <w:r w:rsidRPr="003B3661">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9635839"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733C79EA"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hideMark/>
          </w:tcPr>
          <w:p w14:paraId="721E05E8" w14:textId="77777777" w:rsidR="00191634" w:rsidRPr="003B3661" w:rsidRDefault="00191634" w:rsidP="00B6103F">
            <w:pPr>
              <w:pStyle w:val="TAC"/>
              <w:keepNext w:val="0"/>
              <w:keepLines w:val="0"/>
              <w:rPr>
                <w:rFonts w:cs="v4.2.0"/>
              </w:rPr>
            </w:pPr>
            <w:r w:rsidRPr="003B3661">
              <w:rPr>
                <w:rFonts w:cs="v4.2.0"/>
              </w:rPr>
              <w:t>CCR.1.1 FDD</w:t>
            </w:r>
          </w:p>
        </w:tc>
      </w:tr>
      <w:tr w:rsidR="00191634" w:rsidRPr="003B3661" w14:paraId="5A8F9D2D" w14:textId="77777777" w:rsidTr="00562737">
        <w:trPr>
          <w:cantSplit/>
          <w:trHeight w:val="187"/>
          <w:jc w:val="center"/>
        </w:trPr>
        <w:tc>
          <w:tcPr>
            <w:tcW w:w="2263" w:type="dxa"/>
            <w:vMerge/>
            <w:tcBorders>
              <w:left w:val="single" w:sz="4" w:space="0" w:color="auto"/>
              <w:right w:val="single" w:sz="4" w:space="0" w:color="auto"/>
            </w:tcBorders>
            <w:shd w:val="clear" w:color="auto" w:fill="auto"/>
            <w:hideMark/>
          </w:tcPr>
          <w:p w14:paraId="113083A9"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nil"/>
              <w:right w:val="single" w:sz="4" w:space="0" w:color="auto"/>
            </w:tcBorders>
            <w:shd w:val="clear" w:color="auto" w:fill="auto"/>
            <w:hideMark/>
          </w:tcPr>
          <w:p w14:paraId="0D37939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28267767"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hideMark/>
          </w:tcPr>
          <w:p w14:paraId="66BF78F1" w14:textId="77777777" w:rsidR="00191634" w:rsidRPr="003B3661" w:rsidRDefault="00191634" w:rsidP="00B6103F">
            <w:pPr>
              <w:pStyle w:val="TAC"/>
              <w:keepNext w:val="0"/>
              <w:keepLines w:val="0"/>
              <w:rPr>
                <w:rFonts w:cs="v4.2.0"/>
              </w:rPr>
            </w:pPr>
            <w:r w:rsidRPr="003B3661">
              <w:rPr>
                <w:rFonts w:cs="v4.2.0"/>
              </w:rPr>
              <w:t>CCR.1.1 TDD</w:t>
            </w:r>
          </w:p>
        </w:tc>
      </w:tr>
      <w:tr w:rsidR="00191634" w:rsidRPr="003B3661" w14:paraId="05093B5F" w14:textId="77777777" w:rsidTr="0056273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28DA934"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FA11246"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146CDDE"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hideMark/>
          </w:tcPr>
          <w:p w14:paraId="1454673D" w14:textId="77777777" w:rsidR="00191634" w:rsidRPr="003B3661" w:rsidRDefault="00191634" w:rsidP="00B6103F">
            <w:pPr>
              <w:pStyle w:val="TAC"/>
              <w:keepNext w:val="0"/>
              <w:keepLines w:val="0"/>
              <w:rPr>
                <w:rFonts w:cs="v4.2.0"/>
              </w:rPr>
            </w:pPr>
            <w:r w:rsidRPr="003B3661">
              <w:rPr>
                <w:rFonts w:cs="v4.2.0"/>
              </w:rPr>
              <w:t>CCR.2.1 TDD</w:t>
            </w:r>
          </w:p>
        </w:tc>
      </w:tr>
      <w:tr w:rsidR="00191634" w:rsidRPr="003B3661" w14:paraId="5536EE2D" w14:textId="77777777" w:rsidTr="0056273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3770EF" w14:textId="77777777" w:rsidR="00191634" w:rsidRPr="003B3661" w:rsidRDefault="00191634" w:rsidP="00B6103F">
            <w:pPr>
              <w:pStyle w:val="TAL"/>
              <w:keepNext w:val="0"/>
              <w:keepLines w:val="0"/>
            </w:pPr>
            <w:r w:rsidRPr="003B3661">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3FF4529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1B11FB4C" w14:textId="77777777" w:rsidR="00191634" w:rsidRPr="003B3661" w:rsidRDefault="00191634" w:rsidP="00B6103F">
            <w:pPr>
              <w:pStyle w:val="TAC"/>
              <w:keepNext w:val="0"/>
              <w:keepLines w:val="0"/>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hideMark/>
          </w:tcPr>
          <w:p w14:paraId="1BE2572C" w14:textId="77777777" w:rsidR="00191634" w:rsidRPr="003B3661" w:rsidRDefault="00191634" w:rsidP="00B6103F">
            <w:pPr>
              <w:pStyle w:val="TAC"/>
              <w:keepNext w:val="0"/>
              <w:keepLines w:val="0"/>
              <w:rPr>
                <w:rFonts w:cs="v4.2.0"/>
              </w:rPr>
            </w:pPr>
            <w:r w:rsidRPr="003B3661">
              <w:t>OP.1</w:t>
            </w:r>
          </w:p>
        </w:tc>
      </w:tr>
      <w:tr w:rsidR="00191634" w:rsidRPr="003B3661" w14:paraId="4DC6E39C"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375C2138" w14:textId="77777777" w:rsidR="00191634" w:rsidRPr="003B3661" w:rsidRDefault="00191634" w:rsidP="00B6103F">
            <w:pPr>
              <w:pStyle w:val="TAL"/>
              <w:keepNext w:val="0"/>
              <w:keepLines w:val="0"/>
              <w:rPr>
                <w:bCs/>
              </w:rPr>
            </w:pPr>
            <w:r w:rsidRPr="003B3661">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64733842"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334230CA"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tcPr>
          <w:p w14:paraId="0D56960B" w14:textId="77777777" w:rsidR="00191634" w:rsidRPr="003B3661" w:rsidRDefault="00191634" w:rsidP="00B6103F">
            <w:pPr>
              <w:pStyle w:val="TAC"/>
              <w:keepNext w:val="0"/>
              <w:keepLines w:val="0"/>
            </w:pPr>
            <w:r w:rsidRPr="003B3661">
              <w:t>TRS.1.1 FDD</w:t>
            </w:r>
          </w:p>
        </w:tc>
      </w:tr>
      <w:tr w:rsidR="00191634" w:rsidRPr="003B3661" w14:paraId="62A2A2DE" w14:textId="77777777" w:rsidTr="00562737">
        <w:trPr>
          <w:cantSplit/>
          <w:trHeight w:val="187"/>
          <w:jc w:val="center"/>
        </w:trPr>
        <w:tc>
          <w:tcPr>
            <w:tcW w:w="2263" w:type="dxa"/>
            <w:vMerge/>
            <w:tcBorders>
              <w:left w:val="single" w:sz="4" w:space="0" w:color="auto"/>
              <w:bottom w:val="nil"/>
              <w:right w:val="single" w:sz="4" w:space="0" w:color="auto"/>
            </w:tcBorders>
            <w:shd w:val="clear" w:color="auto" w:fill="auto"/>
          </w:tcPr>
          <w:p w14:paraId="6216B9AD" w14:textId="77777777" w:rsidR="00191634" w:rsidRPr="003B3661" w:rsidRDefault="00191634" w:rsidP="00B6103F">
            <w:pPr>
              <w:pStyle w:val="TAL"/>
              <w:keepNext w:val="0"/>
              <w:keepLines w:val="0"/>
              <w:rPr>
                <w:bCs/>
              </w:rPr>
            </w:pPr>
          </w:p>
        </w:tc>
        <w:tc>
          <w:tcPr>
            <w:tcW w:w="1418" w:type="dxa"/>
            <w:tcBorders>
              <w:top w:val="nil"/>
              <w:left w:val="single" w:sz="4" w:space="0" w:color="auto"/>
              <w:bottom w:val="nil"/>
              <w:right w:val="single" w:sz="4" w:space="0" w:color="auto"/>
            </w:tcBorders>
            <w:shd w:val="clear" w:color="auto" w:fill="auto"/>
          </w:tcPr>
          <w:p w14:paraId="1CDE122B"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0E6BB9D1"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tcPr>
          <w:p w14:paraId="55C43142" w14:textId="77777777" w:rsidR="00191634" w:rsidRPr="003B3661" w:rsidRDefault="00191634" w:rsidP="00B6103F">
            <w:pPr>
              <w:pStyle w:val="TAC"/>
              <w:keepNext w:val="0"/>
              <w:keepLines w:val="0"/>
            </w:pPr>
            <w:r w:rsidRPr="003B3661">
              <w:t>TRS.1.1 TDD</w:t>
            </w:r>
          </w:p>
        </w:tc>
      </w:tr>
      <w:tr w:rsidR="00191634" w:rsidRPr="003B3661" w14:paraId="3F0FD976" w14:textId="77777777" w:rsidTr="0056273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44EFC16" w14:textId="77777777" w:rsidR="00191634" w:rsidRPr="003B3661" w:rsidRDefault="00191634" w:rsidP="00B6103F">
            <w:pPr>
              <w:pStyle w:val="TAL"/>
              <w:keepNext w:val="0"/>
              <w:keepLines w:val="0"/>
              <w:rPr>
                <w:bCs/>
              </w:rPr>
            </w:pPr>
          </w:p>
        </w:tc>
        <w:tc>
          <w:tcPr>
            <w:tcW w:w="1418" w:type="dxa"/>
            <w:tcBorders>
              <w:top w:val="nil"/>
              <w:left w:val="single" w:sz="4" w:space="0" w:color="auto"/>
              <w:bottom w:val="single" w:sz="4" w:space="0" w:color="auto"/>
              <w:right w:val="single" w:sz="4" w:space="0" w:color="auto"/>
            </w:tcBorders>
            <w:shd w:val="clear" w:color="auto" w:fill="auto"/>
          </w:tcPr>
          <w:p w14:paraId="35299EE0"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18C0CAC6"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tcPr>
          <w:p w14:paraId="372FC7C6" w14:textId="77777777" w:rsidR="00191634" w:rsidRPr="003B3661" w:rsidRDefault="00191634" w:rsidP="00B6103F">
            <w:pPr>
              <w:pStyle w:val="TAC"/>
              <w:keepNext w:val="0"/>
              <w:keepLines w:val="0"/>
            </w:pPr>
            <w:r w:rsidRPr="003B3661">
              <w:t>TRS.1.2 TDD</w:t>
            </w:r>
          </w:p>
        </w:tc>
      </w:tr>
      <w:tr w:rsidR="00191634" w:rsidRPr="003B3661" w14:paraId="158D3889" w14:textId="77777777" w:rsidTr="0056273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16583C" w14:textId="77777777" w:rsidR="00191634" w:rsidRPr="003B3661" w:rsidRDefault="00191634" w:rsidP="00B6103F">
            <w:pPr>
              <w:pStyle w:val="TAL"/>
              <w:keepNext w:val="0"/>
              <w:keepLines w:val="0"/>
              <w:rPr>
                <w:bCs/>
                <w:lang w:eastAsia="zh-CN"/>
              </w:rPr>
            </w:pPr>
            <w:r w:rsidRPr="003B3661">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A43E3DF"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39898EF8" w14:textId="77777777" w:rsidR="00191634" w:rsidRPr="003B3661" w:rsidRDefault="00191634" w:rsidP="00B6103F">
            <w:pPr>
              <w:pStyle w:val="TAC"/>
              <w:keepNext w:val="0"/>
              <w:keepLines w:val="0"/>
              <w:rPr>
                <w:rFonts w:cs="v4.2.0"/>
              </w:rPr>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hideMark/>
          </w:tcPr>
          <w:p w14:paraId="6D3E9955" w14:textId="77777777" w:rsidR="00191634" w:rsidRPr="003B3661" w:rsidRDefault="00191634" w:rsidP="00B6103F">
            <w:pPr>
              <w:pStyle w:val="TAC"/>
              <w:keepNext w:val="0"/>
              <w:keepLines w:val="0"/>
            </w:pPr>
            <w:r w:rsidRPr="003B3661">
              <w:rPr>
                <w:rFonts w:cs="v4.2.0"/>
              </w:rPr>
              <w:t>DLBWP.0.1 ULBWP.0.1</w:t>
            </w:r>
          </w:p>
        </w:tc>
      </w:tr>
      <w:tr w:rsidR="00191634" w:rsidRPr="003B3661" w14:paraId="55C8EE16" w14:textId="77777777" w:rsidTr="0056273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BE8D8C" w14:textId="77777777" w:rsidR="00191634" w:rsidRPr="003B3661" w:rsidRDefault="00191634" w:rsidP="00B6103F">
            <w:pPr>
              <w:pStyle w:val="TAL"/>
              <w:keepNext w:val="0"/>
              <w:keepLines w:val="0"/>
              <w:rPr>
                <w:bCs/>
                <w:lang w:eastAsia="zh-CN"/>
              </w:rPr>
            </w:pPr>
            <w:r w:rsidRPr="003B3661">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5A493363"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45453CA6" w14:textId="77777777" w:rsidR="00191634" w:rsidRPr="003B3661" w:rsidRDefault="00191634" w:rsidP="00B6103F">
            <w:pPr>
              <w:pStyle w:val="TAC"/>
              <w:keepNext w:val="0"/>
              <w:keepLines w:val="0"/>
              <w:rPr>
                <w:rFonts w:cs="v4.2.0"/>
              </w:rPr>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hideMark/>
          </w:tcPr>
          <w:p w14:paraId="0C34846D" w14:textId="77777777" w:rsidR="00191634" w:rsidRPr="003B3661" w:rsidRDefault="00191634" w:rsidP="00B6103F">
            <w:pPr>
              <w:pStyle w:val="TAC"/>
              <w:keepNext w:val="0"/>
              <w:keepLines w:val="0"/>
            </w:pPr>
            <w:r w:rsidRPr="003B3661">
              <w:rPr>
                <w:rFonts w:cs="v4.2.0"/>
              </w:rPr>
              <w:t>DLBWP.1.1</w:t>
            </w:r>
          </w:p>
        </w:tc>
      </w:tr>
      <w:tr w:rsidR="00191634" w:rsidRPr="003B3661" w14:paraId="284DEE62" w14:textId="77777777" w:rsidTr="0056273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62AD71" w14:textId="77777777" w:rsidR="00191634" w:rsidRPr="003B3661" w:rsidRDefault="00191634" w:rsidP="00B6103F">
            <w:pPr>
              <w:pStyle w:val="TAL"/>
              <w:keepNext w:val="0"/>
              <w:keepLines w:val="0"/>
              <w:rPr>
                <w:bCs/>
                <w:lang w:eastAsia="zh-CN"/>
              </w:rPr>
            </w:pPr>
            <w:r w:rsidRPr="003B3661">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CA48DA9"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6FDB5C6A" w14:textId="77777777" w:rsidR="00191634" w:rsidRPr="003B3661" w:rsidRDefault="00191634" w:rsidP="00B6103F">
            <w:pPr>
              <w:pStyle w:val="TAC"/>
              <w:keepNext w:val="0"/>
              <w:keepLines w:val="0"/>
              <w:rPr>
                <w:rFonts w:cs="v4.2.0"/>
              </w:rPr>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hideMark/>
          </w:tcPr>
          <w:p w14:paraId="4D754E69" w14:textId="77777777" w:rsidR="00191634" w:rsidRPr="003B3661" w:rsidRDefault="00191634" w:rsidP="00B6103F">
            <w:pPr>
              <w:pStyle w:val="TAC"/>
              <w:keepNext w:val="0"/>
              <w:keepLines w:val="0"/>
              <w:rPr>
                <w:rFonts w:cs="v4.2.0"/>
              </w:rPr>
            </w:pPr>
            <w:r w:rsidRPr="003B3661">
              <w:rPr>
                <w:rFonts w:cs="v4.2.0"/>
              </w:rPr>
              <w:t>ULBWP.1.1</w:t>
            </w:r>
          </w:p>
        </w:tc>
      </w:tr>
      <w:tr w:rsidR="00191634" w:rsidRPr="003B3661" w14:paraId="54DCDA4F"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tcPr>
          <w:p w14:paraId="50BEF014" w14:textId="77777777" w:rsidR="00191634" w:rsidRPr="003B3661" w:rsidRDefault="00191634" w:rsidP="00B6103F">
            <w:pPr>
              <w:pStyle w:val="TAL"/>
              <w:keepNext w:val="0"/>
              <w:keepLines w:val="0"/>
              <w:rPr>
                <w:bCs/>
                <w:lang w:eastAsia="zh-CN"/>
              </w:rPr>
            </w:pPr>
            <w:r w:rsidRPr="003B3661">
              <w:rPr>
                <w:rFonts w:hint="eastAsia"/>
                <w:bCs/>
                <w:lang w:eastAsia="zh-CN"/>
              </w:rPr>
              <w:t>PRS</w:t>
            </w:r>
            <w:r w:rsidRPr="003B3661">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480D1E3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3A4DBE03"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tcPr>
          <w:p w14:paraId="537F473D" w14:textId="77777777" w:rsidR="00191634" w:rsidRPr="003B3661" w:rsidRDefault="00191634" w:rsidP="00B6103F">
            <w:pPr>
              <w:pStyle w:val="TAC"/>
              <w:keepNext w:val="0"/>
              <w:keepLines w:val="0"/>
              <w:rPr>
                <w:rFonts w:cs="v4.2.0"/>
              </w:rPr>
            </w:pPr>
            <w:r w:rsidRPr="003B3661">
              <w:rPr>
                <w:rFonts w:cs="v4.2.0"/>
              </w:rPr>
              <w:t>PRS.1.2 FR1</w:t>
            </w:r>
          </w:p>
        </w:tc>
      </w:tr>
      <w:tr w:rsidR="00191634" w:rsidRPr="003B3661" w14:paraId="03A74944" w14:textId="77777777" w:rsidTr="00562737">
        <w:trPr>
          <w:cantSplit/>
          <w:trHeight w:val="187"/>
          <w:jc w:val="center"/>
        </w:trPr>
        <w:tc>
          <w:tcPr>
            <w:tcW w:w="2263" w:type="dxa"/>
            <w:vMerge/>
            <w:tcBorders>
              <w:left w:val="single" w:sz="4" w:space="0" w:color="auto"/>
              <w:right w:val="single" w:sz="4" w:space="0" w:color="auto"/>
            </w:tcBorders>
          </w:tcPr>
          <w:p w14:paraId="37AFD8CC" w14:textId="77777777" w:rsidR="00191634" w:rsidRPr="003B3661" w:rsidRDefault="00191634" w:rsidP="00B6103F">
            <w:pPr>
              <w:pStyle w:val="TAL"/>
              <w:keepNext w:val="0"/>
              <w:keepLines w:val="0"/>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01CEA9D"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20618771" w14:textId="77777777" w:rsidR="00191634" w:rsidRPr="003B3661" w:rsidRDefault="00191634" w:rsidP="00B6103F">
            <w:pPr>
              <w:pStyle w:val="TAC"/>
              <w:keepNext w:val="0"/>
              <w:keepLines w:val="0"/>
              <w:rPr>
                <w:rFonts w:cs="v4.2.0"/>
              </w:rPr>
            </w:pPr>
            <w:r w:rsidRPr="003B3661">
              <w:rPr>
                <w:rFonts w:cs="v4.2.0" w:hint="eastAsia"/>
              </w:rPr>
              <w:t>2</w:t>
            </w:r>
          </w:p>
        </w:tc>
        <w:tc>
          <w:tcPr>
            <w:tcW w:w="2013" w:type="dxa"/>
            <w:gridSpan w:val="2"/>
            <w:tcBorders>
              <w:top w:val="single" w:sz="4" w:space="0" w:color="auto"/>
              <w:left w:val="single" w:sz="4" w:space="0" w:color="auto"/>
              <w:bottom w:val="single" w:sz="4" w:space="0" w:color="auto"/>
              <w:right w:val="single" w:sz="4" w:space="0" w:color="auto"/>
            </w:tcBorders>
          </w:tcPr>
          <w:p w14:paraId="5895BE02" w14:textId="77777777" w:rsidR="00191634" w:rsidRPr="003B3661" w:rsidRDefault="00191634" w:rsidP="00B6103F">
            <w:pPr>
              <w:pStyle w:val="TAC"/>
              <w:keepNext w:val="0"/>
              <w:keepLines w:val="0"/>
              <w:rPr>
                <w:rFonts w:cs="v4.2.0"/>
              </w:rPr>
            </w:pPr>
            <w:r w:rsidRPr="003B3661">
              <w:rPr>
                <w:rFonts w:cs="v4.2.0"/>
              </w:rPr>
              <w:t>PRS.1.2 FR1</w:t>
            </w:r>
          </w:p>
        </w:tc>
      </w:tr>
      <w:tr w:rsidR="00191634" w:rsidRPr="003B3661" w14:paraId="7066CC8F" w14:textId="77777777" w:rsidTr="00562737">
        <w:trPr>
          <w:cantSplit/>
          <w:trHeight w:val="187"/>
          <w:jc w:val="center"/>
        </w:trPr>
        <w:tc>
          <w:tcPr>
            <w:tcW w:w="2263" w:type="dxa"/>
            <w:vMerge/>
            <w:tcBorders>
              <w:left w:val="single" w:sz="4" w:space="0" w:color="auto"/>
              <w:bottom w:val="single" w:sz="4" w:space="0" w:color="auto"/>
              <w:right w:val="single" w:sz="4" w:space="0" w:color="auto"/>
            </w:tcBorders>
          </w:tcPr>
          <w:p w14:paraId="43B276D1" w14:textId="77777777" w:rsidR="00191634" w:rsidRPr="003B3661" w:rsidRDefault="00191634" w:rsidP="00B6103F">
            <w:pPr>
              <w:pStyle w:val="TAL"/>
              <w:keepNext w:val="0"/>
              <w:keepLines w:val="0"/>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08503D9"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79F16017" w14:textId="77777777" w:rsidR="00191634" w:rsidRPr="003B3661" w:rsidRDefault="00191634" w:rsidP="00B6103F">
            <w:pPr>
              <w:pStyle w:val="TAC"/>
              <w:keepNext w:val="0"/>
              <w:keepLines w:val="0"/>
              <w:rPr>
                <w:rFonts w:cs="v4.2.0"/>
              </w:rPr>
            </w:pPr>
            <w:r w:rsidRPr="003B3661">
              <w:rPr>
                <w:rFonts w:cs="v4.2.0" w:hint="eastAsia"/>
              </w:rPr>
              <w:t>3</w:t>
            </w:r>
          </w:p>
        </w:tc>
        <w:tc>
          <w:tcPr>
            <w:tcW w:w="2013" w:type="dxa"/>
            <w:gridSpan w:val="2"/>
            <w:tcBorders>
              <w:top w:val="single" w:sz="4" w:space="0" w:color="auto"/>
              <w:left w:val="single" w:sz="4" w:space="0" w:color="auto"/>
              <w:bottom w:val="single" w:sz="4" w:space="0" w:color="auto"/>
              <w:right w:val="single" w:sz="4" w:space="0" w:color="auto"/>
            </w:tcBorders>
          </w:tcPr>
          <w:p w14:paraId="3C003E67" w14:textId="77777777" w:rsidR="00191634" w:rsidRPr="003B3661" w:rsidRDefault="00191634" w:rsidP="00B6103F">
            <w:pPr>
              <w:pStyle w:val="TAC"/>
              <w:keepNext w:val="0"/>
              <w:keepLines w:val="0"/>
              <w:rPr>
                <w:rFonts w:cs="v4.2.0"/>
              </w:rPr>
            </w:pPr>
            <w:r w:rsidRPr="003B3661">
              <w:rPr>
                <w:rFonts w:cs="v4.2.0"/>
              </w:rPr>
              <w:t>PRS.2.2 FR1</w:t>
            </w:r>
          </w:p>
        </w:tc>
      </w:tr>
      <w:tr w:rsidR="00191634" w:rsidRPr="003B3661" w14:paraId="65D184E1" w14:textId="77777777" w:rsidTr="0056273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2C26D4E" w14:textId="77777777" w:rsidR="00191634" w:rsidRPr="003B3661" w:rsidRDefault="00191634" w:rsidP="00B6103F">
            <w:pPr>
              <w:pStyle w:val="TAL"/>
              <w:keepNext w:val="0"/>
              <w:keepLines w:val="0"/>
              <w:rPr>
                <w:bCs/>
                <w:lang w:eastAsia="zh-CN"/>
              </w:rPr>
            </w:pPr>
            <w:r w:rsidRPr="003B3661">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67E81DC7"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4ECB5055" w14:textId="77777777" w:rsidR="00191634" w:rsidRPr="003B3661" w:rsidRDefault="00191634" w:rsidP="00B6103F">
            <w:pPr>
              <w:pStyle w:val="TAC"/>
              <w:keepNext w:val="0"/>
              <w:keepLines w:val="0"/>
              <w:rPr>
                <w:rFonts w:cs="v4.2.0"/>
              </w:rPr>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tcPr>
          <w:p w14:paraId="68D59C13" w14:textId="77777777" w:rsidR="00191634" w:rsidRPr="003B3661" w:rsidRDefault="00191634" w:rsidP="00B6103F">
            <w:pPr>
              <w:pStyle w:val="TAC"/>
              <w:keepNext w:val="0"/>
              <w:keepLines w:val="0"/>
              <w:rPr>
                <w:rFonts w:cs="v4.2.0"/>
              </w:rPr>
            </w:pPr>
            <w:r w:rsidRPr="003B3661">
              <w:rPr>
                <w:rFonts w:cs="v4.2.0"/>
              </w:rPr>
              <w:t>‘10’</w:t>
            </w:r>
          </w:p>
        </w:tc>
      </w:tr>
      <w:tr w:rsidR="00191634" w:rsidRPr="003B3661" w14:paraId="783B515B" w14:textId="77777777" w:rsidTr="00562737">
        <w:trPr>
          <w:cantSplit/>
          <w:trHeight w:val="187"/>
          <w:jc w:val="center"/>
        </w:trPr>
        <w:tc>
          <w:tcPr>
            <w:tcW w:w="2263" w:type="dxa"/>
            <w:tcBorders>
              <w:left w:val="single" w:sz="4" w:space="0" w:color="auto"/>
              <w:bottom w:val="nil"/>
              <w:right w:val="single" w:sz="4" w:space="0" w:color="auto"/>
            </w:tcBorders>
          </w:tcPr>
          <w:p w14:paraId="31E38EDF" w14:textId="77777777" w:rsidR="00191634" w:rsidRPr="003B3661" w:rsidRDefault="00191634" w:rsidP="00B6103F">
            <w:pPr>
              <w:pStyle w:val="TAL"/>
              <w:keepNext w:val="0"/>
              <w:keepLines w:val="0"/>
              <w:rPr>
                <w:bCs/>
                <w:lang w:eastAsia="zh-CN"/>
              </w:rPr>
            </w:pPr>
            <w:r w:rsidRPr="003B3661">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01ECC068"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729DFC84"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tcPr>
          <w:p w14:paraId="31ED50A3" w14:textId="07D2E964" w:rsidR="00191634" w:rsidRPr="003B3661" w:rsidRDefault="00191634" w:rsidP="00B6103F">
            <w:pPr>
              <w:pStyle w:val="TAC"/>
              <w:keepNext w:val="0"/>
              <w:keepLines w:val="0"/>
              <w:rPr>
                <w:rFonts w:cs="v4.2.0"/>
              </w:rPr>
            </w:pPr>
            <w:r w:rsidRPr="003B3661">
              <w:rPr>
                <w:rFonts w:cs="v4.2.0"/>
              </w:rPr>
              <w:t>PDC-SRS.1</w:t>
            </w:r>
          </w:p>
        </w:tc>
      </w:tr>
      <w:tr w:rsidR="00191634" w:rsidRPr="003B3661" w14:paraId="01FA9890" w14:textId="77777777" w:rsidTr="00562737">
        <w:trPr>
          <w:cantSplit/>
          <w:trHeight w:val="187"/>
          <w:jc w:val="center"/>
        </w:trPr>
        <w:tc>
          <w:tcPr>
            <w:tcW w:w="2263" w:type="dxa"/>
            <w:tcBorders>
              <w:top w:val="nil"/>
              <w:left w:val="single" w:sz="4" w:space="0" w:color="auto"/>
              <w:bottom w:val="nil"/>
              <w:right w:val="single" w:sz="4" w:space="0" w:color="auto"/>
            </w:tcBorders>
          </w:tcPr>
          <w:p w14:paraId="16AD0F97" w14:textId="77777777" w:rsidR="00191634" w:rsidRPr="003B3661" w:rsidRDefault="00191634" w:rsidP="00B6103F">
            <w:pPr>
              <w:pStyle w:val="TAL"/>
              <w:keepNext w:val="0"/>
              <w:keepLines w:val="0"/>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83BCD54"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7940CF34"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tcPr>
          <w:p w14:paraId="4659E6DD" w14:textId="402E8764" w:rsidR="00191634" w:rsidRPr="003B3661" w:rsidRDefault="00191634" w:rsidP="00B6103F">
            <w:pPr>
              <w:pStyle w:val="TAC"/>
              <w:keepNext w:val="0"/>
              <w:keepLines w:val="0"/>
              <w:rPr>
                <w:rFonts w:cs="v4.2.0"/>
              </w:rPr>
            </w:pPr>
            <w:r w:rsidRPr="003B3661">
              <w:rPr>
                <w:rFonts w:cs="v4.2.0"/>
              </w:rPr>
              <w:t>PDC-SRS.1</w:t>
            </w:r>
          </w:p>
        </w:tc>
      </w:tr>
      <w:tr w:rsidR="00191634" w:rsidRPr="003B3661" w14:paraId="397631D3" w14:textId="77777777" w:rsidTr="00562737">
        <w:trPr>
          <w:cantSplit/>
          <w:trHeight w:val="187"/>
          <w:jc w:val="center"/>
        </w:trPr>
        <w:tc>
          <w:tcPr>
            <w:tcW w:w="2263" w:type="dxa"/>
            <w:tcBorders>
              <w:top w:val="nil"/>
              <w:left w:val="single" w:sz="4" w:space="0" w:color="auto"/>
              <w:bottom w:val="single" w:sz="4" w:space="0" w:color="auto"/>
              <w:right w:val="single" w:sz="4" w:space="0" w:color="auto"/>
            </w:tcBorders>
          </w:tcPr>
          <w:p w14:paraId="05BB6B7D" w14:textId="77777777" w:rsidR="00191634" w:rsidRPr="003B3661" w:rsidRDefault="00191634" w:rsidP="00B6103F">
            <w:pPr>
              <w:pStyle w:val="TAL"/>
              <w:keepNext w:val="0"/>
              <w:keepLines w:val="0"/>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2173D1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50900319"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tcPr>
          <w:p w14:paraId="3FD3BFE9" w14:textId="0B441606" w:rsidR="00191634" w:rsidRPr="003B3661" w:rsidRDefault="00191634" w:rsidP="00B6103F">
            <w:pPr>
              <w:pStyle w:val="TAC"/>
              <w:keepNext w:val="0"/>
              <w:keepLines w:val="0"/>
              <w:rPr>
                <w:rFonts w:cs="v4.2.0"/>
              </w:rPr>
            </w:pPr>
            <w:r w:rsidRPr="003B3661">
              <w:rPr>
                <w:rFonts w:cs="v4.2.0"/>
              </w:rPr>
              <w:t>PDC-SRS.2</w:t>
            </w:r>
          </w:p>
        </w:tc>
      </w:tr>
      <w:tr w:rsidR="00191634" w:rsidRPr="003B3661" w14:paraId="2E25BAE5"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6623FE0" w14:textId="77777777" w:rsidR="00191634" w:rsidRPr="003B3661" w:rsidRDefault="00191634" w:rsidP="00B6103F">
            <w:pPr>
              <w:pStyle w:val="TAL"/>
              <w:keepNext w:val="0"/>
              <w:keepLines w:val="0"/>
              <w:rPr>
                <w:rFonts w:cs="v4.2.0"/>
              </w:rPr>
            </w:pPr>
            <w:r w:rsidRPr="003B3661">
              <w:rPr>
                <w:rFonts w:cs="v4.2.0"/>
                <w:noProof/>
                <w:position w:val="-12"/>
                <w:lang w:eastAsia="zh-CN"/>
              </w:rPr>
              <w:drawing>
                <wp:inline distT="0" distB="0" distL="0" distR="0" wp14:anchorId="71310C0D" wp14:editId="01A8493C">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02392E26" w14:textId="77777777" w:rsidR="00191634" w:rsidRPr="003B3661" w:rsidRDefault="00191634" w:rsidP="00B6103F">
            <w:pPr>
              <w:pStyle w:val="TAC"/>
              <w:keepNext w:val="0"/>
              <w:keepLines w:val="0"/>
              <w:rPr>
                <w:rFonts w:cs="v4.2.0"/>
              </w:rPr>
            </w:pPr>
            <w:r w:rsidRPr="003B3661">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66AC1D00"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right w:val="single" w:sz="4" w:space="0" w:color="auto"/>
            </w:tcBorders>
            <w:hideMark/>
          </w:tcPr>
          <w:p w14:paraId="73E187DA" w14:textId="77777777" w:rsidR="00191634" w:rsidRPr="003B3661" w:rsidRDefault="00191634" w:rsidP="00B6103F">
            <w:pPr>
              <w:pStyle w:val="TAC"/>
              <w:keepNext w:val="0"/>
              <w:keepLines w:val="0"/>
              <w:rPr>
                <w:rFonts w:cs="v4.2.0"/>
              </w:rPr>
            </w:pPr>
            <w:r w:rsidRPr="003B3661">
              <w:rPr>
                <w:rFonts w:cs="v4.2.0"/>
              </w:rPr>
              <w:t>-98</w:t>
            </w:r>
          </w:p>
        </w:tc>
      </w:tr>
      <w:tr w:rsidR="00191634" w:rsidRPr="003B3661" w14:paraId="02B212FA" w14:textId="77777777" w:rsidTr="00562737">
        <w:trPr>
          <w:cantSplit/>
          <w:trHeight w:val="187"/>
          <w:jc w:val="center"/>
        </w:trPr>
        <w:tc>
          <w:tcPr>
            <w:tcW w:w="2263" w:type="dxa"/>
            <w:vMerge/>
            <w:tcBorders>
              <w:left w:val="single" w:sz="4" w:space="0" w:color="auto"/>
              <w:right w:val="single" w:sz="4" w:space="0" w:color="auto"/>
            </w:tcBorders>
            <w:shd w:val="clear" w:color="auto" w:fill="auto"/>
            <w:hideMark/>
          </w:tcPr>
          <w:p w14:paraId="787FB10A" w14:textId="77777777" w:rsidR="00191634" w:rsidRPr="003B3661" w:rsidRDefault="00191634" w:rsidP="00B6103F">
            <w:pPr>
              <w:pStyle w:val="TAL"/>
              <w:keepNext w:val="0"/>
              <w:keepLines w:val="0"/>
              <w:rPr>
                <w:rFonts w:cs="v4.2.0"/>
              </w:rPr>
            </w:pPr>
          </w:p>
        </w:tc>
        <w:tc>
          <w:tcPr>
            <w:tcW w:w="1418" w:type="dxa"/>
            <w:tcBorders>
              <w:top w:val="nil"/>
              <w:left w:val="single" w:sz="4" w:space="0" w:color="auto"/>
              <w:bottom w:val="nil"/>
              <w:right w:val="single" w:sz="4" w:space="0" w:color="auto"/>
            </w:tcBorders>
            <w:shd w:val="clear" w:color="auto" w:fill="auto"/>
            <w:hideMark/>
          </w:tcPr>
          <w:p w14:paraId="55B7C245" w14:textId="77777777" w:rsidR="00191634" w:rsidRPr="003B3661" w:rsidRDefault="00191634" w:rsidP="00B6103F">
            <w:pPr>
              <w:pStyle w:val="TAC"/>
              <w:keepNext w:val="0"/>
              <w:keepLines w:val="0"/>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5A4B1CD"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left w:val="single" w:sz="4" w:space="0" w:color="auto"/>
              <w:right w:val="single" w:sz="4" w:space="0" w:color="auto"/>
            </w:tcBorders>
            <w:hideMark/>
          </w:tcPr>
          <w:p w14:paraId="1A45CC0F" w14:textId="22CF6403" w:rsidR="00191634" w:rsidRPr="003B3661" w:rsidRDefault="00191634" w:rsidP="00B6103F">
            <w:pPr>
              <w:pStyle w:val="TAC"/>
              <w:keepNext w:val="0"/>
              <w:keepLines w:val="0"/>
              <w:rPr>
                <w:rFonts w:cs="v4.2.0"/>
              </w:rPr>
            </w:pPr>
            <w:r w:rsidRPr="003B3661">
              <w:rPr>
                <w:rFonts w:cs="v4.2.0"/>
              </w:rPr>
              <w:t>-98</w:t>
            </w:r>
          </w:p>
        </w:tc>
      </w:tr>
      <w:tr w:rsidR="00191634" w:rsidRPr="003B3661" w14:paraId="677BEA7A" w14:textId="77777777" w:rsidTr="0056273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48EA4CA" w14:textId="77777777" w:rsidR="00191634" w:rsidRPr="003B3661" w:rsidRDefault="00191634" w:rsidP="00B6103F">
            <w:pPr>
              <w:pStyle w:val="TAL"/>
              <w:keepNext w:val="0"/>
              <w:keepLines w:val="0"/>
              <w:rPr>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6F54940D" w14:textId="77777777" w:rsidR="00191634" w:rsidRPr="003B3661" w:rsidRDefault="00191634" w:rsidP="00B6103F">
            <w:pPr>
              <w:pStyle w:val="TAC"/>
              <w:keepNext w:val="0"/>
              <w:keepLines w:val="0"/>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AC0B02D"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left w:val="single" w:sz="4" w:space="0" w:color="auto"/>
              <w:right w:val="single" w:sz="4" w:space="0" w:color="auto"/>
            </w:tcBorders>
            <w:hideMark/>
          </w:tcPr>
          <w:p w14:paraId="6D336378" w14:textId="2325C563" w:rsidR="00191634" w:rsidRPr="003B3661" w:rsidRDefault="00191634" w:rsidP="00B6103F">
            <w:pPr>
              <w:pStyle w:val="TAC"/>
              <w:keepNext w:val="0"/>
              <w:keepLines w:val="0"/>
              <w:rPr>
                <w:rFonts w:cs="v4.2.0"/>
              </w:rPr>
            </w:pPr>
            <w:r w:rsidRPr="003B3661">
              <w:rPr>
                <w:rFonts w:cs="v4.2.0"/>
              </w:rPr>
              <w:t>-95</w:t>
            </w:r>
          </w:p>
        </w:tc>
      </w:tr>
      <w:tr w:rsidR="00191634" w:rsidRPr="003B3661" w14:paraId="1FBA8940"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7DF3C24" w14:textId="77777777" w:rsidR="00191634" w:rsidRPr="003B3661" w:rsidRDefault="00191634" w:rsidP="00B6103F">
            <w:pPr>
              <w:pStyle w:val="TAL"/>
              <w:keepNext w:val="0"/>
              <w:keepLines w:val="0"/>
            </w:pPr>
            <w:r w:rsidRPr="003B3661">
              <w:rPr>
                <w:rFonts w:cs="v4.2.0"/>
                <w:noProof/>
                <w:position w:val="-12"/>
                <w:lang w:eastAsia="zh-CN"/>
              </w:rPr>
              <w:drawing>
                <wp:inline distT="0" distB="0" distL="0" distR="0" wp14:anchorId="300E35AD" wp14:editId="2C2DEE24">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A12E12E" w14:textId="77777777" w:rsidR="00191634" w:rsidRPr="003B3661" w:rsidRDefault="00191634" w:rsidP="00B6103F">
            <w:pPr>
              <w:pStyle w:val="TAC"/>
              <w:keepNext w:val="0"/>
              <w:keepLines w:val="0"/>
            </w:pPr>
            <w:r w:rsidRPr="003B3661">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71559313" w14:textId="77777777" w:rsidR="00191634" w:rsidRPr="003B3661" w:rsidRDefault="00191634" w:rsidP="00B6103F">
            <w:pPr>
              <w:pStyle w:val="TAC"/>
              <w:keepNext w:val="0"/>
              <w:keepLines w:val="0"/>
            </w:pPr>
            <w:r w:rsidRPr="003B3661">
              <w:t>1</w:t>
            </w:r>
          </w:p>
        </w:tc>
        <w:tc>
          <w:tcPr>
            <w:tcW w:w="2013" w:type="dxa"/>
            <w:gridSpan w:val="2"/>
            <w:tcBorders>
              <w:left w:val="single" w:sz="4" w:space="0" w:color="auto"/>
              <w:right w:val="single" w:sz="4" w:space="0" w:color="auto"/>
            </w:tcBorders>
            <w:hideMark/>
          </w:tcPr>
          <w:p w14:paraId="7AF83948" w14:textId="7B122E38" w:rsidR="00191634" w:rsidRPr="003B3661" w:rsidRDefault="00191634" w:rsidP="00B6103F">
            <w:pPr>
              <w:pStyle w:val="TAC"/>
              <w:keepNext w:val="0"/>
              <w:keepLines w:val="0"/>
            </w:pPr>
            <w:r w:rsidRPr="003B3661">
              <w:rPr>
                <w:rFonts w:cs="v4.2.0"/>
              </w:rPr>
              <w:t>-98</w:t>
            </w:r>
          </w:p>
        </w:tc>
      </w:tr>
      <w:tr w:rsidR="00191634" w:rsidRPr="003B3661" w14:paraId="7A6EC431" w14:textId="77777777" w:rsidTr="00562737">
        <w:trPr>
          <w:cantSplit/>
          <w:trHeight w:val="56"/>
          <w:jc w:val="center"/>
        </w:trPr>
        <w:tc>
          <w:tcPr>
            <w:tcW w:w="2263" w:type="dxa"/>
            <w:vMerge/>
            <w:tcBorders>
              <w:left w:val="single" w:sz="4" w:space="0" w:color="auto"/>
              <w:right w:val="single" w:sz="4" w:space="0" w:color="auto"/>
            </w:tcBorders>
            <w:shd w:val="clear" w:color="auto" w:fill="auto"/>
            <w:hideMark/>
          </w:tcPr>
          <w:p w14:paraId="52302D19" w14:textId="77777777" w:rsidR="00191634" w:rsidRPr="003B3661" w:rsidRDefault="00191634" w:rsidP="00B6103F">
            <w:pPr>
              <w:pStyle w:val="TAL"/>
              <w:keepNext w:val="0"/>
              <w:keepLines w:val="0"/>
            </w:pPr>
          </w:p>
        </w:tc>
        <w:tc>
          <w:tcPr>
            <w:tcW w:w="1418" w:type="dxa"/>
            <w:tcBorders>
              <w:top w:val="nil"/>
              <w:left w:val="single" w:sz="4" w:space="0" w:color="auto"/>
              <w:bottom w:val="nil"/>
              <w:right w:val="single" w:sz="4" w:space="0" w:color="auto"/>
            </w:tcBorders>
            <w:shd w:val="clear" w:color="auto" w:fill="auto"/>
            <w:hideMark/>
          </w:tcPr>
          <w:p w14:paraId="1D3EF18D"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12C55D0E" w14:textId="77777777" w:rsidR="00191634" w:rsidRPr="003B3661" w:rsidRDefault="00191634" w:rsidP="00B6103F">
            <w:pPr>
              <w:pStyle w:val="TAC"/>
              <w:keepNext w:val="0"/>
              <w:keepLines w:val="0"/>
            </w:pPr>
            <w:r w:rsidRPr="003B3661">
              <w:t>2</w:t>
            </w:r>
          </w:p>
        </w:tc>
        <w:tc>
          <w:tcPr>
            <w:tcW w:w="2013" w:type="dxa"/>
            <w:gridSpan w:val="2"/>
            <w:tcBorders>
              <w:left w:val="single" w:sz="4" w:space="0" w:color="auto"/>
              <w:right w:val="single" w:sz="4" w:space="0" w:color="auto"/>
            </w:tcBorders>
            <w:hideMark/>
          </w:tcPr>
          <w:p w14:paraId="388FA9B8" w14:textId="03841096" w:rsidR="00191634" w:rsidRPr="003B3661" w:rsidRDefault="00191634" w:rsidP="00B6103F">
            <w:pPr>
              <w:pStyle w:val="TAC"/>
              <w:keepNext w:val="0"/>
              <w:keepLines w:val="0"/>
            </w:pPr>
            <w:r w:rsidRPr="003B3661">
              <w:rPr>
                <w:rFonts w:cs="v4.2.0"/>
              </w:rPr>
              <w:t>-98</w:t>
            </w:r>
          </w:p>
        </w:tc>
      </w:tr>
      <w:tr w:rsidR="00191634" w:rsidRPr="003B3661" w14:paraId="2A942D44" w14:textId="77777777" w:rsidTr="0056273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6698F87" w14:textId="77777777" w:rsidR="00191634" w:rsidRPr="003B3661" w:rsidRDefault="00191634" w:rsidP="00B6103F">
            <w:pPr>
              <w:pStyle w:val="TAL"/>
              <w:keepNext w:val="0"/>
              <w:keepLines w:val="0"/>
            </w:pPr>
          </w:p>
        </w:tc>
        <w:tc>
          <w:tcPr>
            <w:tcW w:w="1418" w:type="dxa"/>
            <w:tcBorders>
              <w:top w:val="nil"/>
              <w:left w:val="single" w:sz="4" w:space="0" w:color="auto"/>
              <w:bottom w:val="single" w:sz="4" w:space="0" w:color="auto"/>
              <w:right w:val="single" w:sz="4" w:space="0" w:color="auto"/>
            </w:tcBorders>
            <w:shd w:val="clear" w:color="auto" w:fill="auto"/>
            <w:hideMark/>
          </w:tcPr>
          <w:p w14:paraId="1AB3EE1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3C26744" w14:textId="77777777" w:rsidR="00191634" w:rsidRPr="003B3661" w:rsidRDefault="00191634" w:rsidP="00B6103F">
            <w:pPr>
              <w:pStyle w:val="TAC"/>
              <w:keepNext w:val="0"/>
              <w:keepLines w:val="0"/>
            </w:pPr>
            <w:r w:rsidRPr="003B3661">
              <w:t>3</w:t>
            </w:r>
          </w:p>
        </w:tc>
        <w:tc>
          <w:tcPr>
            <w:tcW w:w="2013" w:type="dxa"/>
            <w:gridSpan w:val="2"/>
            <w:tcBorders>
              <w:left w:val="single" w:sz="4" w:space="0" w:color="auto"/>
              <w:bottom w:val="single" w:sz="4" w:space="0" w:color="auto"/>
              <w:right w:val="single" w:sz="4" w:space="0" w:color="auto"/>
            </w:tcBorders>
            <w:hideMark/>
          </w:tcPr>
          <w:p w14:paraId="54004CEE" w14:textId="33CA494D" w:rsidR="00191634" w:rsidRPr="003B3661" w:rsidRDefault="00191634" w:rsidP="00B6103F">
            <w:pPr>
              <w:pStyle w:val="TAC"/>
              <w:keepNext w:val="0"/>
              <w:keepLines w:val="0"/>
            </w:pPr>
            <w:r w:rsidRPr="003B3661">
              <w:rPr>
                <w:rFonts w:cs="v4.2.0"/>
              </w:rPr>
              <w:t>-98</w:t>
            </w:r>
          </w:p>
        </w:tc>
      </w:tr>
      <w:tr w:rsidR="00191634" w:rsidRPr="003B3661" w14:paraId="7F8F9A7C"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1994546" w14:textId="538E7F12" w:rsidR="00191634" w:rsidRPr="003B3661" w:rsidRDefault="00191634" w:rsidP="00B6103F">
            <w:pPr>
              <w:pStyle w:val="TAL"/>
              <w:keepNext w:val="0"/>
              <w:keepLines w:val="0"/>
            </w:pPr>
            <w:r w:rsidRPr="003B3661">
              <w:rPr>
                <w:rFonts w:hint="eastAsia"/>
                <w:lang w:eastAsia="zh-CN"/>
              </w:rPr>
              <w:t>P</w:t>
            </w:r>
            <w:r w:rsidRPr="003B3661">
              <w:rPr>
                <w:lang w:eastAsia="zh-CN"/>
              </w:rPr>
              <w:t xml:space="preserve">RS </w:t>
            </w:r>
            <w:r w:rsidRPr="003B3661">
              <w:rPr>
                <w:rFonts w:cs="v4.2.0"/>
                <w:noProof/>
                <w:position w:val="-12"/>
                <w:lang w:eastAsia="zh-CN"/>
              </w:rPr>
              <w:drawing>
                <wp:inline distT="0" distB="0" distL="0" distR="0" wp14:anchorId="79159435" wp14:editId="4BE3B57E">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003516A" w14:textId="77777777" w:rsidR="00191634" w:rsidRPr="003B3661" w:rsidRDefault="00191634" w:rsidP="00B6103F">
            <w:pPr>
              <w:pStyle w:val="TAC"/>
              <w:keepNext w:val="0"/>
              <w:keepLines w:val="0"/>
            </w:pPr>
            <w:r w:rsidRPr="003B3661">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A57382E" w14:textId="77777777" w:rsidR="00191634" w:rsidRPr="003B3661" w:rsidRDefault="00191634" w:rsidP="00B6103F">
            <w:pPr>
              <w:pStyle w:val="TAC"/>
              <w:keepNext w:val="0"/>
              <w:keepLines w:val="0"/>
              <w:rPr>
                <w:rFonts w:cs="v4.2.0"/>
              </w:rPr>
            </w:pPr>
            <w:r w:rsidRPr="003B3661">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5F133365" w14:textId="77777777" w:rsidR="00191634" w:rsidRPr="003B3661" w:rsidRDefault="00191634" w:rsidP="00B6103F">
            <w:pPr>
              <w:pStyle w:val="TAC"/>
              <w:keepNext w:val="0"/>
              <w:keepLines w:val="0"/>
            </w:pPr>
            <w:r w:rsidRPr="003B3661">
              <w:rPr>
                <w:rFonts w:cs="v4.2.0"/>
              </w:rPr>
              <w:t>-Infinity</w:t>
            </w:r>
          </w:p>
        </w:tc>
        <w:tc>
          <w:tcPr>
            <w:tcW w:w="1163" w:type="dxa"/>
            <w:tcBorders>
              <w:top w:val="single" w:sz="4" w:space="0" w:color="auto"/>
              <w:left w:val="single" w:sz="4" w:space="0" w:color="auto"/>
              <w:bottom w:val="nil"/>
              <w:right w:val="single" w:sz="4" w:space="0" w:color="auto"/>
            </w:tcBorders>
            <w:shd w:val="clear" w:color="auto" w:fill="auto"/>
            <w:hideMark/>
          </w:tcPr>
          <w:p w14:paraId="7EA79F1A" w14:textId="726ACB10" w:rsidR="00191634" w:rsidRPr="003B3661" w:rsidRDefault="00191634" w:rsidP="00B6103F">
            <w:pPr>
              <w:pStyle w:val="TAC"/>
              <w:keepNext w:val="0"/>
              <w:keepLines w:val="0"/>
            </w:pPr>
            <w:r w:rsidRPr="003B3661">
              <w:rPr>
                <w:rFonts w:cs="v4.2.0"/>
              </w:rPr>
              <w:t>-2.41</w:t>
            </w:r>
          </w:p>
        </w:tc>
      </w:tr>
      <w:tr w:rsidR="00191634" w:rsidRPr="003B3661" w14:paraId="793AE071" w14:textId="77777777" w:rsidTr="0056273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43267292" w14:textId="77777777" w:rsidR="00191634" w:rsidRPr="003B3661" w:rsidRDefault="00191634" w:rsidP="00B6103F">
            <w:pPr>
              <w:pStyle w:val="TAL"/>
              <w:keepNext w:val="0"/>
              <w:keepLines w:val="0"/>
            </w:pPr>
          </w:p>
        </w:tc>
        <w:tc>
          <w:tcPr>
            <w:tcW w:w="1418" w:type="dxa"/>
            <w:tcBorders>
              <w:top w:val="nil"/>
              <w:left w:val="single" w:sz="4" w:space="0" w:color="auto"/>
              <w:bottom w:val="nil"/>
              <w:right w:val="single" w:sz="4" w:space="0" w:color="auto"/>
            </w:tcBorders>
            <w:shd w:val="clear" w:color="auto" w:fill="auto"/>
            <w:hideMark/>
          </w:tcPr>
          <w:p w14:paraId="350617B1"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45C7B42C" w14:textId="77777777" w:rsidR="00191634" w:rsidRPr="003B3661" w:rsidRDefault="00191634" w:rsidP="00B6103F">
            <w:pPr>
              <w:pStyle w:val="TAC"/>
              <w:keepNext w:val="0"/>
              <w:keepLines w:val="0"/>
              <w:rPr>
                <w:rFonts w:cs="v4.2.0"/>
              </w:rPr>
            </w:pPr>
            <w:r w:rsidRPr="003B3661">
              <w:rPr>
                <w:rFonts w:cs="v4.2.0"/>
              </w:rPr>
              <w:t>2</w:t>
            </w:r>
          </w:p>
        </w:tc>
        <w:tc>
          <w:tcPr>
            <w:tcW w:w="850" w:type="dxa"/>
            <w:tcBorders>
              <w:top w:val="nil"/>
              <w:left w:val="single" w:sz="4" w:space="0" w:color="auto"/>
              <w:bottom w:val="nil"/>
              <w:right w:val="single" w:sz="4" w:space="0" w:color="auto"/>
            </w:tcBorders>
            <w:shd w:val="clear" w:color="auto" w:fill="auto"/>
            <w:hideMark/>
          </w:tcPr>
          <w:p w14:paraId="1957D1C8" w14:textId="77777777" w:rsidR="00191634" w:rsidRPr="003B3661" w:rsidRDefault="00191634" w:rsidP="00B6103F">
            <w:pPr>
              <w:pStyle w:val="TAC"/>
              <w:keepNext w:val="0"/>
              <w:keepLines w:val="0"/>
            </w:pPr>
          </w:p>
        </w:tc>
        <w:tc>
          <w:tcPr>
            <w:tcW w:w="1163" w:type="dxa"/>
            <w:tcBorders>
              <w:top w:val="nil"/>
              <w:left w:val="single" w:sz="4" w:space="0" w:color="auto"/>
              <w:bottom w:val="nil"/>
              <w:right w:val="single" w:sz="4" w:space="0" w:color="auto"/>
            </w:tcBorders>
            <w:shd w:val="clear" w:color="auto" w:fill="auto"/>
            <w:hideMark/>
          </w:tcPr>
          <w:p w14:paraId="5917984E" w14:textId="77777777" w:rsidR="00191634" w:rsidRPr="003B3661" w:rsidRDefault="00191634" w:rsidP="00B6103F">
            <w:pPr>
              <w:pStyle w:val="TAC"/>
              <w:keepNext w:val="0"/>
              <w:keepLines w:val="0"/>
            </w:pPr>
          </w:p>
        </w:tc>
      </w:tr>
      <w:tr w:rsidR="00191634" w:rsidRPr="003B3661" w14:paraId="47B95BA6" w14:textId="77777777" w:rsidTr="0056273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2C155C5" w14:textId="77777777" w:rsidR="00191634" w:rsidRPr="003B3661" w:rsidRDefault="00191634" w:rsidP="00B6103F">
            <w:pPr>
              <w:pStyle w:val="TAL"/>
              <w:keepNext w:val="0"/>
              <w:keepLines w:val="0"/>
            </w:pPr>
          </w:p>
        </w:tc>
        <w:tc>
          <w:tcPr>
            <w:tcW w:w="1418" w:type="dxa"/>
            <w:tcBorders>
              <w:top w:val="nil"/>
              <w:left w:val="single" w:sz="4" w:space="0" w:color="auto"/>
              <w:bottom w:val="single" w:sz="4" w:space="0" w:color="auto"/>
              <w:right w:val="single" w:sz="4" w:space="0" w:color="auto"/>
            </w:tcBorders>
            <w:shd w:val="clear" w:color="auto" w:fill="auto"/>
            <w:hideMark/>
          </w:tcPr>
          <w:p w14:paraId="2E04572F"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77918023" w14:textId="77777777" w:rsidR="00191634" w:rsidRPr="003B3661" w:rsidRDefault="00191634" w:rsidP="00B6103F">
            <w:pPr>
              <w:pStyle w:val="TAC"/>
              <w:keepNext w:val="0"/>
              <w:keepLines w:val="0"/>
              <w:rPr>
                <w:rFonts w:cs="v4.2.0"/>
              </w:rPr>
            </w:pPr>
            <w:r w:rsidRPr="003B3661">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23EDA54B" w14:textId="77777777" w:rsidR="00191634" w:rsidRPr="003B3661" w:rsidRDefault="00191634" w:rsidP="00B6103F">
            <w:pPr>
              <w:pStyle w:val="TAC"/>
              <w:keepNext w:val="0"/>
              <w:keepLines w:val="0"/>
            </w:pPr>
          </w:p>
        </w:tc>
        <w:tc>
          <w:tcPr>
            <w:tcW w:w="1163" w:type="dxa"/>
            <w:tcBorders>
              <w:top w:val="nil"/>
              <w:left w:val="single" w:sz="4" w:space="0" w:color="auto"/>
              <w:bottom w:val="single" w:sz="4" w:space="0" w:color="auto"/>
              <w:right w:val="single" w:sz="4" w:space="0" w:color="auto"/>
            </w:tcBorders>
            <w:shd w:val="clear" w:color="auto" w:fill="auto"/>
            <w:hideMark/>
          </w:tcPr>
          <w:p w14:paraId="6EEAFB58" w14:textId="77777777" w:rsidR="00191634" w:rsidRPr="003B3661" w:rsidRDefault="00191634" w:rsidP="00B6103F">
            <w:pPr>
              <w:pStyle w:val="TAC"/>
              <w:keepNext w:val="0"/>
              <w:keepLines w:val="0"/>
            </w:pPr>
          </w:p>
        </w:tc>
      </w:tr>
      <w:tr w:rsidR="00191634" w:rsidRPr="003B3661" w14:paraId="334DCC49"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CFDD2BC" w14:textId="09D555CA" w:rsidR="00191634" w:rsidRPr="003B3661" w:rsidRDefault="00191634" w:rsidP="00B6103F">
            <w:pPr>
              <w:pStyle w:val="TAL"/>
              <w:keepNext w:val="0"/>
              <w:keepLines w:val="0"/>
            </w:pPr>
            <w:r w:rsidRPr="003B3661">
              <w:rPr>
                <w:rFonts w:hint="eastAsia"/>
                <w:lang w:eastAsia="zh-CN"/>
              </w:rPr>
              <w:t>P</w:t>
            </w:r>
            <w:r w:rsidRPr="003B3661">
              <w:rPr>
                <w:lang w:eastAsia="zh-CN"/>
              </w:rPr>
              <w:t xml:space="preserve">RS </w:t>
            </w:r>
            <w:r w:rsidRPr="003B3661">
              <w:rPr>
                <w:rFonts w:cs="v4.2.0"/>
                <w:noProof/>
                <w:position w:val="-12"/>
                <w:lang w:eastAsia="zh-CN"/>
              </w:rPr>
              <w:drawing>
                <wp:inline distT="0" distB="0" distL="0" distR="0" wp14:anchorId="79B68B25" wp14:editId="6B050B9E">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08A5190" w14:textId="77777777" w:rsidR="00191634" w:rsidRPr="003B3661" w:rsidRDefault="00191634" w:rsidP="00B6103F">
            <w:pPr>
              <w:pStyle w:val="TAC"/>
              <w:keepNext w:val="0"/>
              <w:keepLines w:val="0"/>
            </w:pPr>
            <w:r w:rsidRPr="003B3661">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567BDED" w14:textId="77777777" w:rsidR="00191634" w:rsidRPr="003B3661" w:rsidRDefault="00191634" w:rsidP="00B6103F">
            <w:pPr>
              <w:pStyle w:val="TAC"/>
              <w:keepNext w:val="0"/>
              <w:keepLines w:val="0"/>
              <w:rPr>
                <w:rFonts w:cs="v4.2.0"/>
              </w:rPr>
            </w:pPr>
            <w:r w:rsidRPr="003B3661">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27EE2B47" w14:textId="77777777" w:rsidR="00191634" w:rsidRPr="003B3661" w:rsidRDefault="00191634" w:rsidP="00B6103F">
            <w:pPr>
              <w:pStyle w:val="TAC"/>
              <w:keepNext w:val="0"/>
              <w:keepLines w:val="0"/>
            </w:pPr>
            <w:r w:rsidRPr="003B3661">
              <w:rPr>
                <w:rFonts w:cs="v4.2.0"/>
              </w:rPr>
              <w:t>-Infinity</w:t>
            </w:r>
          </w:p>
        </w:tc>
        <w:tc>
          <w:tcPr>
            <w:tcW w:w="1163" w:type="dxa"/>
            <w:tcBorders>
              <w:top w:val="single" w:sz="4" w:space="0" w:color="auto"/>
              <w:left w:val="single" w:sz="4" w:space="0" w:color="auto"/>
              <w:bottom w:val="nil"/>
              <w:right w:val="single" w:sz="4" w:space="0" w:color="auto"/>
            </w:tcBorders>
            <w:shd w:val="clear" w:color="auto" w:fill="auto"/>
            <w:hideMark/>
          </w:tcPr>
          <w:p w14:paraId="76FF1822" w14:textId="1E40C70A" w:rsidR="00191634" w:rsidRPr="003B3661" w:rsidRDefault="00191634" w:rsidP="00B6103F">
            <w:pPr>
              <w:pStyle w:val="TAC"/>
              <w:keepNext w:val="0"/>
              <w:keepLines w:val="0"/>
            </w:pPr>
            <w:r w:rsidRPr="003B3661">
              <w:rPr>
                <w:rFonts w:cs="v4.2.0"/>
              </w:rPr>
              <w:t>-2</w:t>
            </w:r>
          </w:p>
        </w:tc>
      </w:tr>
      <w:tr w:rsidR="00191634" w:rsidRPr="003B3661" w14:paraId="12D38320" w14:textId="77777777" w:rsidTr="0056273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4AA2D0C7" w14:textId="77777777" w:rsidR="00191634" w:rsidRPr="003B3661" w:rsidRDefault="00191634" w:rsidP="00B6103F">
            <w:pPr>
              <w:pStyle w:val="TAL"/>
              <w:keepNext w:val="0"/>
              <w:keepLines w:val="0"/>
            </w:pPr>
          </w:p>
        </w:tc>
        <w:tc>
          <w:tcPr>
            <w:tcW w:w="1418" w:type="dxa"/>
            <w:tcBorders>
              <w:top w:val="nil"/>
              <w:left w:val="single" w:sz="4" w:space="0" w:color="auto"/>
              <w:bottom w:val="nil"/>
              <w:right w:val="single" w:sz="4" w:space="0" w:color="auto"/>
            </w:tcBorders>
            <w:shd w:val="clear" w:color="auto" w:fill="auto"/>
            <w:hideMark/>
          </w:tcPr>
          <w:p w14:paraId="63304E56"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4F3A3699" w14:textId="77777777" w:rsidR="00191634" w:rsidRPr="003B3661" w:rsidRDefault="00191634" w:rsidP="00B6103F">
            <w:pPr>
              <w:pStyle w:val="TAC"/>
              <w:keepNext w:val="0"/>
              <w:keepLines w:val="0"/>
              <w:rPr>
                <w:rFonts w:cs="v4.2.0"/>
              </w:rPr>
            </w:pPr>
            <w:r w:rsidRPr="003B3661">
              <w:rPr>
                <w:rFonts w:cs="v4.2.0"/>
              </w:rPr>
              <w:t>2</w:t>
            </w:r>
          </w:p>
        </w:tc>
        <w:tc>
          <w:tcPr>
            <w:tcW w:w="850" w:type="dxa"/>
            <w:tcBorders>
              <w:top w:val="nil"/>
              <w:left w:val="single" w:sz="4" w:space="0" w:color="auto"/>
              <w:bottom w:val="nil"/>
              <w:right w:val="single" w:sz="4" w:space="0" w:color="auto"/>
            </w:tcBorders>
            <w:shd w:val="clear" w:color="auto" w:fill="auto"/>
            <w:hideMark/>
          </w:tcPr>
          <w:p w14:paraId="074D6101" w14:textId="77777777" w:rsidR="00191634" w:rsidRPr="003B3661" w:rsidRDefault="00191634" w:rsidP="00B6103F">
            <w:pPr>
              <w:pStyle w:val="TAC"/>
              <w:keepNext w:val="0"/>
              <w:keepLines w:val="0"/>
            </w:pPr>
          </w:p>
        </w:tc>
        <w:tc>
          <w:tcPr>
            <w:tcW w:w="1163" w:type="dxa"/>
            <w:tcBorders>
              <w:top w:val="nil"/>
              <w:left w:val="single" w:sz="4" w:space="0" w:color="auto"/>
              <w:bottom w:val="nil"/>
              <w:right w:val="single" w:sz="4" w:space="0" w:color="auto"/>
            </w:tcBorders>
            <w:shd w:val="clear" w:color="auto" w:fill="auto"/>
            <w:hideMark/>
          </w:tcPr>
          <w:p w14:paraId="3E8F1989" w14:textId="77777777" w:rsidR="00191634" w:rsidRPr="003B3661" w:rsidRDefault="00191634" w:rsidP="00B6103F">
            <w:pPr>
              <w:pStyle w:val="TAC"/>
              <w:keepNext w:val="0"/>
              <w:keepLines w:val="0"/>
            </w:pPr>
          </w:p>
        </w:tc>
      </w:tr>
      <w:tr w:rsidR="00191634" w:rsidRPr="003B3661" w14:paraId="0C6DB747" w14:textId="77777777" w:rsidTr="0056273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575A1ABF" w14:textId="77777777" w:rsidR="00191634" w:rsidRPr="003B3661" w:rsidRDefault="00191634" w:rsidP="00B6103F">
            <w:pPr>
              <w:pStyle w:val="TAL"/>
              <w:keepNext w:val="0"/>
              <w:keepLines w:val="0"/>
            </w:pPr>
          </w:p>
        </w:tc>
        <w:tc>
          <w:tcPr>
            <w:tcW w:w="1418" w:type="dxa"/>
            <w:tcBorders>
              <w:top w:val="nil"/>
              <w:left w:val="single" w:sz="4" w:space="0" w:color="auto"/>
              <w:bottom w:val="single" w:sz="4" w:space="0" w:color="auto"/>
              <w:right w:val="single" w:sz="4" w:space="0" w:color="auto"/>
            </w:tcBorders>
            <w:shd w:val="clear" w:color="auto" w:fill="auto"/>
            <w:hideMark/>
          </w:tcPr>
          <w:p w14:paraId="36C0ED1A"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2254BE83" w14:textId="77777777" w:rsidR="00191634" w:rsidRPr="003B3661" w:rsidRDefault="00191634" w:rsidP="00B6103F">
            <w:pPr>
              <w:pStyle w:val="TAC"/>
              <w:keepNext w:val="0"/>
              <w:keepLines w:val="0"/>
              <w:rPr>
                <w:rFonts w:cs="v4.2.0"/>
              </w:rPr>
            </w:pPr>
            <w:r w:rsidRPr="003B3661">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281D66AE" w14:textId="77777777" w:rsidR="00191634" w:rsidRPr="003B3661" w:rsidRDefault="00191634" w:rsidP="00B6103F">
            <w:pPr>
              <w:pStyle w:val="TAC"/>
              <w:keepNext w:val="0"/>
              <w:keepLines w:val="0"/>
            </w:pPr>
          </w:p>
        </w:tc>
        <w:tc>
          <w:tcPr>
            <w:tcW w:w="1163" w:type="dxa"/>
            <w:tcBorders>
              <w:top w:val="nil"/>
              <w:left w:val="single" w:sz="4" w:space="0" w:color="auto"/>
              <w:bottom w:val="single" w:sz="4" w:space="0" w:color="auto"/>
              <w:right w:val="single" w:sz="4" w:space="0" w:color="auto"/>
            </w:tcBorders>
            <w:shd w:val="clear" w:color="auto" w:fill="auto"/>
            <w:hideMark/>
          </w:tcPr>
          <w:p w14:paraId="0AF8F8CE" w14:textId="77777777" w:rsidR="00191634" w:rsidRPr="003B3661" w:rsidRDefault="00191634" w:rsidP="00B6103F">
            <w:pPr>
              <w:pStyle w:val="TAC"/>
              <w:keepNext w:val="0"/>
              <w:keepLines w:val="0"/>
            </w:pPr>
          </w:p>
        </w:tc>
      </w:tr>
      <w:tr w:rsidR="00191634" w:rsidRPr="003B3661" w14:paraId="6815B1AA"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81CDA5C" w14:textId="77777777" w:rsidR="00191634" w:rsidRPr="003B3661" w:rsidRDefault="00191634" w:rsidP="00B6103F">
            <w:pPr>
              <w:pStyle w:val="TAL"/>
              <w:keepNext w:val="0"/>
              <w:keepLines w:val="0"/>
              <w:rPr>
                <w:rFonts w:cs="v4.2.0"/>
              </w:rPr>
            </w:pPr>
          </w:p>
          <w:p w14:paraId="35F1E4C6" w14:textId="77777777" w:rsidR="00191634" w:rsidRPr="003B3661" w:rsidRDefault="00191634" w:rsidP="00B6103F">
            <w:pPr>
              <w:pStyle w:val="TAL"/>
              <w:keepNext w:val="0"/>
              <w:keepLines w:val="0"/>
            </w:pPr>
            <w:r w:rsidRPr="003B3661">
              <w:rPr>
                <w:rFonts w:cs="v4.2.0"/>
              </w:rPr>
              <w:t>PRS-RSRP</w:t>
            </w:r>
            <w:r w:rsidRPr="003B3661">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1BE2423E" w14:textId="77777777" w:rsidR="00191634" w:rsidRPr="003B3661" w:rsidRDefault="00191634" w:rsidP="00B6103F">
            <w:pPr>
              <w:pStyle w:val="TAC"/>
              <w:keepNext w:val="0"/>
              <w:keepLines w:val="0"/>
            </w:pPr>
            <w:r w:rsidRPr="003B3661">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521414D9" w14:textId="77777777" w:rsidR="00191634" w:rsidRPr="003B3661" w:rsidRDefault="00191634" w:rsidP="00B6103F">
            <w:pPr>
              <w:pStyle w:val="TAC"/>
              <w:keepNext w:val="0"/>
              <w:keepLines w:val="0"/>
              <w:rPr>
                <w:rFonts w:cs="v4.2.0"/>
              </w:rPr>
            </w:pPr>
            <w:r w:rsidRPr="003B3661">
              <w:rPr>
                <w:rFonts w:cs="v4.2.0"/>
              </w:rPr>
              <w:t>1</w:t>
            </w:r>
          </w:p>
        </w:tc>
        <w:tc>
          <w:tcPr>
            <w:tcW w:w="850" w:type="dxa"/>
            <w:tcBorders>
              <w:top w:val="single" w:sz="4" w:space="0" w:color="auto"/>
              <w:left w:val="single" w:sz="4" w:space="0" w:color="auto"/>
              <w:bottom w:val="single" w:sz="4" w:space="0" w:color="auto"/>
              <w:right w:val="single" w:sz="4" w:space="0" w:color="auto"/>
            </w:tcBorders>
          </w:tcPr>
          <w:p w14:paraId="677097E1" w14:textId="77777777" w:rsidR="00191634" w:rsidRPr="003B3661" w:rsidRDefault="00191634" w:rsidP="00B6103F">
            <w:pPr>
              <w:pStyle w:val="TAC"/>
              <w:keepNext w:val="0"/>
              <w:keepLines w:val="0"/>
            </w:pPr>
            <w:r w:rsidRPr="003B3661">
              <w:rPr>
                <w:rFonts w:cs="v4.2.0"/>
              </w:rPr>
              <w:t>-Infinity</w:t>
            </w:r>
          </w:p>
        </w:tc>
        <w:tc>
          <w:tcPr>
            <w:tcW w:w="1163" w:type="dxa"/>
            <w:tcBorders>
              <w:top w:val="single" w:sz="4" w:space="0" w:color="auto"/>
              <w:left w:val="single" w:sz="4" w:space="0" w:color="auto"/>
              <w:bottom w:val="single" w:sz="4" w:space="0" w:color="auto"/>
              <w:right w:val="single" w:sz="4" w:space="0" w:color="auto"/>
            </w:tcBorders>
            <w:hideMark/>
          </w:tcPr>
          <w:p w14:paraId="657F84C7" w14:textId="36207CE9" w:rsidR="00191634" w:rsidRPr="003B3661" w:rsidRDefault="00191634" w:rsidP="00B6103F">
            <w:pPr>
              <w:pStyle w:val="TAC"/>
              <w:keepNext w:val="0"/>
              <w:keepLines w:val="0"/>
            </w:pPr>
            <w:r w:rsidRPr="003B3661">
              <w:rPr>
                <w:rFonts w:cs="v4.2.0"/>
              </w:rPr>
              <w:t>-100</w:t>
            </w:r>
          </w:p>
        </w:tc>
      </w:tr>
      <w:tr w:rsidR="00191634" w:rsidRPr="003B3661" w14:paraId="0F39C37E" w14:textId="77777777" w:rsidTr="00562737">
        <w:trPr>
          <w:cantSplit/>
          <w:trHeight w:val="187"/>
          <w:jc w:val="center"/>
        </w:trPr>
        <w:tc>
          <w:tcPr>
            <w:tcW w:w="2263" w:type="dxa"/>
            <w:vMerge/>
            <w:tcBorders>
              <w:left w:val="single" w:sz="4" w:space="0" w:color="auto"/>
              <w:right w:val="single" w:sz="4" w:space="0" w:color="auto"/>
            </w:tcBorders>
            <w:shd w:val="clear" w:color="auto" w:fill="auto"/>
            <w:hideMark/>
          </w:tcPr>
          <w:p w14:paraId="234DABC3" w14:textId="77777777" w:rsidR="00191634" w:rsidRPr="003B3661" w:rsidRDefault="00191634" w:rsidP="00B6103F">
            <w:pPr>
              <w:pStyle w:val="TAL"/>
              <w:keepNext w:val="0"/>
              <w:keepLines w:val="0"/>
            </w:pPr>
          </w:p>
        </w:tc>
        <w:tc>
          <w:tcPr>
            <w:tcW w:w="1418" w:type="dxa"/>
            <w:tcBorders>
              <w:top w:val="nil"/>
              <w:left w:val="single" w:sz="4" w:space="0" w:color="auto"/>
              <w:bottom w:val="nil"/>
              <w:right w:val="single" w:sz="4" w:space="0" w:color="auto"/>
            </w:tcBorders>
            <w:shd w:val="clear" w:color="auto" w:fill="auto"/>
            <w:hideMark/>
          </w:tcPr>
          <w:p w14:paraId="75C32BFB"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5B7B3BB6" w14:textId="77777777" w:rsidR="00191634" w:rsidRPr="003B3661" w:rsidRDefault="00191634" w:rsidP="00B6103F">
            <w:pPr>
              <w:pStyle w:val="TAC"/>
              <w:keepNext w:val="0"/>
              <w:keepLines w:val="0"/>
              <w:rPr>
                <w:rFonts w:cs="v4.2.0"/>
              </w:rPr>
            </w:pPr>
            <w:r w:rsidRPr="003B3661">
              <w:rPr>
                <w:rFonts w:cs="v4.2.0"/>
              </w:rPr>
              <w:t>2</w:t>
            </w:r>
          </w:p>
        </w:tc>
        <w:tc>
          <w:tcPr>
            <w:tcW w:w="850" w:type="dxa"/>
            <w:tcBorders>
              <w:top w:val="single" w:sz="4" w:space="0" w:color="auto"/>
              <w:left w:val="single" w:sz="4" w:space="0" w:color="auto"/>
              <w:bottom w:val="single" w:sz="4" w:space="0" w:color="auto"/>
              <w:right w:val="single" w:sz="4" w:space="0" w:color="auto"/>
            </w:tcBorders>
          </w:tcPr>
          <w:p w14:paraId="21AE94F4" w14:textId="77777777" w:rsidR="00191634" w:rsidRPr="003B3661" w:rsidRDefault="00191634" w:rsidP="00B6103F">
            <w:pPr>
              <w:pStyle w:val="TAC"/>
              <w:keepNext w:val="0"/>
              <w:keepLines w:val="0"/>
              <w:rPr>
                <w:rFonts w:cs="v4.2.0"/>
              </w:rPr>
            </w:pPr>
            <w:r w:rsidRPr="003B3661">
              <w:rPr>
                <w:rFonts w:cs="v4.2.0"/>
              </w:rPr>
              <w:t>-Infinity</w:t>
            </w:r>
          </w:p>
        </w:tc>
        <w:tc>
          <w:tcPr>
            <w:tcW w:w="1163" w:type="dxa"/>
            <w:tcBorders>
              <w:top w:val="single" w:sz="4" w:space="0" w:color="auto"/>
              <w:left w:val="single" w:sz="4" w:space="0" w:color="auto"/>
              <w:bottom w:val="single" w:sz="4" w:space="0" w:color="auto"/>
              <w:right w:val="single" w:sz="4" w:space="0" w:color="auto"/>
            </w:tcBorders>
            <w:hideMark/>
          </w:tcPr>
          <w:p w14:paraId="41951454" w14:textId="53A48EE7" w:rsidR="00191634" w:rsidRPr="003B3661" w:rsidRDefault="00191634" w:rsidP="00B6103F">
            <w:pPr>
              <w:pStyle w:val="TAC"/>
              <w:keepNext w:val="0"/>
              <w:keepLines w:val="0"/>
              <w:rPr>
                <w:rFonts w:cs="v4.2.0"/>
              </w:rPr>
            </w:pPr>
            <w:r w:rsidRPr="003B3661">
              <w:rPr>
                <w:rFonts w:cs="v4.2.0"/>
              </w:rPr>
              <w:t>-100</w:t>
            </w:r>
          </w:p>
        </w:tc>
      </w:tr>
      <w:tr w:rsidR="00191634" w:rsidRPr="003B3661" w14:paraId="60A63455" w14:textId="77777777" w:rsidTr="0056273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60D7E9C" w14:textId="77777777" w:rsidR="00191634" w:rsidRPr="003B3661" w:rsidRDefault="00191634" w:rsidP="00B6103F">
            <w:pPr>
              <w:pStyle w:val="TAL"/>
              <w:keepNext w:val="0"/>
              <w:keepLines w:val="0"/>
            </w:pPr>
          </w:p>
        </w:tc>
        <w:tc>
          <w:tcPr>
            <w:tcW w:w="1418" w:type="dxa"/>
            <w:tcBorders>
              <w:top w:val="nil"/>
              <w:left w:val="single" w:sz="4" w:space="0" w:color="auto"/>
              <w:bottom w:val="single" w:sz="4" w:space="0" w:color="auto"/>
              <w:right w:val="single" w:sz="4" w:space="0" w:color="auto"/>
            </w:tcBorders>
            <w:shd w:val="clear" w:color="auto" w:fill="auto"/>
            <w:hideMark/>
          </w:tcPr>
          <w:p w14:paraId="3EBEE53D"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3C6D2256" w14:textId="77777777" w:rsidR="00191634" w:rsidRPr="003B3661" w:rsidRDefault="00191634" w:rsidP="00B6103F">
            <w:pPr>
              <w:pStyle w:val="TAC"/>
              <w:keepNext w:val="0"/>
              <w:keepLines w:val="0"/>
              <w:rPr>
                <w:rFonts w:cs="v4.2.0"/>
              </w:rPr>
            </w:pPr>
            <w:r w:rsidRPr="003B3661">
              <w:rPr>
                <w:rFonts w:cs="v4.2.0"/>
              </w:rPr>
              <w:t>3</w:t>
            </w:r>
          </w:p>
        </w:tc>
        <w:tc>
          <w:tcPr>
            <w:tcW w:w="850" w:type="dxa"/>
            <w:tcBorders>
              <w:top w:val="single" w:sz="4" w:space="0" w:color="auto"/>
              <w:left w:val="single" w:sz="4" w:space="0" w:color="auto"/>
              <w:bottom w:val="single" w:sz="4" w:space="0" w:color="auto"/>
              <w:right w:val="single" w:sz="4" w:space="0" w:color="auto"/>
            </w:tcBorders>
          </w:tcPr>
          <w:p w14:paraId="41CB1A87" w14:textId="77777777" w:rsidR="00191634" w:rsidRPr="003B3661" w:rsidRDefault="00191634" w:rsidP="00B6103F">
            <w:pPr>
              <w:pStyle w:val="TAC"/>
              <w:keepNext w:val="0"/>
              <w:keepLines w:val="0"/>
              <w:rPr>
                <w:rFonts w:cs="v4.2.0"/>
              </w:rPr>
            </w:pPr>
            <w:r w:rsidRPr="003B3661">
              <w:rPr>
                <w:rFonts w:cs="v4.2.0"/>
              </w:rPr>
              <w:t>-Infinity</w:t>
            </w:r>
          </w:p>
        </w:tc>
        <w:tc>
          <w:tcPr>
            <w:tcW w:w="1163" w:type="dxa"/>
            <w:tcBorders>
              <w:top w:val="single" w:sz="4" w:space="0" w:color="auto"/>
              <w:left w:val="single" w:sz="4" w:space="0" w:color="auto"/>
              <w:bottom w:val="single" w:sz="4" w:space="0" w:color="auto"/>
              <w:right w:val="single" w:sz="4" w:space="0" w:color="auto"/>
            </w:tcBorders>
            <w:hideMark/>
          </w:tcPr>
          <w:p w14:paraId="27C58C5B" w14:textId="755C2B32" w:rsidR="00191634" w:rsidRPr="003B3661" w:rsidRDefault="00191634" w:rsidP="00B6103F">
            <w:pPr>
              <w:pStyle w:val="TAC"/>
              <w:keepNext w:val="0"/>
              <w:keepLines w:val="0"/>
              <w:rPr>
                <w:rFonts w:cs="v4.2.0"/>
              </w:rPr>
            </w:pPr>
            <w:r w:rsidRPr="003B3661">
              <w:rPr>
                <w:rFonts w:cs="v4.2.0"/>
              </w:rPr>
              <w:t>-9</w:t>
            </w:r>
            <w:r w:rsidR="00E71AF9">
              <w:rPr>
                <w:rFonts w:cs="v4.2.0"/>
              </w:rPr>
              <w:t>7</w:t>
            </w:r>
          </w:p>
        </w:tc>
      </w:tr>
      <w:tr w:rsidR="00191634" w:rsidRPr="003B3661" w14:paraId="3E6C198F"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3328056" w14:textId="77777777" w:rsidR="00191634" w:rsidRPr="003B3661" w:rsidRDefault="00191634" w:rsidP="00B6103F">
            <w:pPr>
              <w:pStyle w:val="TAL"/>
              <w:keepNext w:val="0"/>
              <w:keepLines w:val="0"/>
              <w:rPr>
                <w:rFonts w:cs="v4.2.0"/>
                <w:lang w:eastAsia="zh-CN"/>
              </w:rPr>
            </w:pPr>
          </w:p>
          <w:p w14:paraId="23724CD1" w14:textId="77777777" w:rsidR="00191634" w:rsidRPr="003B3661" w:rsidRDefault="00191634" w:rsidP="00B6103F">
            <w:pPr>
              <w:pStyle w:val="TAL"/>
              <w:keepNext w:val="0"/>
              <w:keepLines w:val="0"/>
              <w:rPr>
                <w:rFonts w:cs="v4.2.0"/>
                <w:lang w:eastAsia="zh-CN"/>
              </w:rPr>
            </w:pPr>
            <w:r w:rsidRPr="003B3661">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72F9C524" w14:textId="77777777" w:rsidR="00191634" w:rsidRPr="003B3661" w:rsidRDefault="00191634" w:rsidP="00B6103F">
            <w:pPr>
              <w:pStyle w:val="TAC"/>
              <w:keepNext w:val="0"/>
              <w:keepLines w:val="0"/>
              <w:rPr>
                <w:rFonts w:cs="v4.2.0"/>
              </w:rPr>
            </w:pPr>
            <w:r w:rsidRPr="003B3661">
              <w:rPr>
                <w:rFonts w:cs="v4.2.0"/>
              </w:rPr>
              <w:t>dBm/9.36 MHz</w:t>
            </w:r>
          </w:p>
        </w:tc>
        <w:tc>
          <w:tcPr>
            <w:tcW w:w="1389" w:type="dxa"/>
            <w:tcBorders>
              <w:top w:val="single" w:sz="4" w:space="0" w:color="auto"/>
              <w:left w:val="single" w:sz="4" w:space="0" w:color="auto"/>
              <w:bottom w:val="single" w:sz="4" w:space="0" w:color="auto"/>
              <w:right w:val="single" w:sz="4" w:space="0" w:color="auto"/>
            </w:tcBorders>
            <w:hideMark/>
          </w:tcPr>
          <w:p w14:paraId="730CE066" w14:textId="77777777" w:rsidR="00191634" w:rsidRPr="003B3661" w:rsidRDefault="00191634" w:rsidP="00B6103F">
            <w:pPr>
              <w:pStyle w:val="TAC"/>
              <w:keepNext w:val="0"/>
              <w:keepLines w:val="0"/>
              <w:rPr>
                <w:rFonts w:cs="v4.2.0"/>
              </w:rPr>
            </w:pPr>
            <w:r w:rsidRPr="003B3661">
              <w:rPr>
                <w:rFonts w:cs="v4.2.0"/>
              </w:rPr>
              <w:t>1</w:t>
            </w:r>
          </w:p>
        </w:tc>
        <w:tc>
          <w:tcPr>
            <w:tcW w:w="850" w:type="dxa"/>
            <w:vMerge w:val="restart"/>
            <w:tcBorders>
              <w:top w:val="single" w:sz="4" w:space="0" w:color="auto"/>
              <w:left w:val="single" w:sz="4" w:space="0" w:color="auto"/>
              <w:right w:val="single" w:sz="4" w:space="0" w:color="auto"/>
            </w:tcBorders>
          </w:tcPr>
          <w:p w14:paraId="50099FAA" w14:textId="77777777" w:rsidR="00191634" w:rsidRPr="003B3661" w:rsidRDefault="00191634" w:rsidP="00B6103F">
            <w:pPr>
              <w:pStyle w:val="TAC"/>
              <w:keepNext w:val="0"/>
              <w:keepLines w:val="0"/>
              <w:rPr>
                <w:rFonts w:cs="v4.2.0"/>
              </w:rPr>
            </w:pPr>
            <w:r w:rsidRPr="003B3661">
              <w:rPr>
                <w:rFonts w:cs="v4.2.0" w:hint="eastAsia"/>
              </w:rPr>
              <w:t>N</w:t>
            </w:r>
            <w:r w:rsidRPr="003B3661">
              <w:rPr>
                <w:rFonts w:cs="v4.2.0"/>
              </w:rPr>
              <w:t>/A</w:t>
            </w:r>
          </w:p>
        </w:tc>
        <w:tc>
          <w:tcPr>
            <w:tcW w:w="1163" w:type="dxa"/>
            <w:tcBorders>
              <w:top w:val="single" w:sz="4" w:space="0" w:color="auto"/>
              <w:left w:val="single" w:sz="4" w:space="0" w:color="auto"/>
              <w:bottom w:val="single" w:sz="4" w:space="0" w:color="auto"/>
              <w:right w:val="single" w:sz="4" w:space="0" w:color="auto"/>
            </w:tcBorders>
            <w:hideMark/>
          </w:tcPr>
          <w:p w14:paraId="1C3F2B48" w14:textId="6BF220E3" w:rsidR="00191634" w:rsidRPr="003B3661" w:rsidRDefault="00191634" w:rsidP="00B6103F">
            <w:pPr>
              <w:pStyle w:val="TAC"/>
              <w:keepNext w:val="0"/>
              <w:keepLines w:val="0"/>
              <w:rPr>
                <w:rFonts w:cs="v4.2.0"/>
              </w:rPr>
            </w:pPr>
            <w:r w:rsidRPr="003B3661">
              <w:rPr>
                <w:rFonts w:cs="v4.2.0"/>
              </w:rPr>
              <w:t>-67.67</w:t>
            </w:r>
          </w:p>
        </w:tc>
      </w:tr>
      <w:tr w:rsidR="00191634" w:rsidRPr="003B3661" w14:paraId="5D7CADBB" w14:textId="77777777" w:rsidTr="00562737">
        <w:trPr>
          <w:cantSplit/>
          <w:trHeight w:val="187"/>
          <w:jc w:val="center"/>
        </w:trPr>
        <w:tc>
          <w:tcPr>
            <w:tcW w:w="2263" w:type="dxa"/>
            <w:vMerge/>
            <w:tcBorders>
              <w:left w:val="single" w:sz="4" w:space="0" w:color="auto"/>
              <w:right w:val="single" w:sz="4" w:space="0" w:color="auto"/>
            </w:tcBorders>
            <w:shd w:val="clear" w:color="auto" w:fill="auto"/>
            <w:hideMark/>
          </w:tcPr>
          <w:p w14:paraId="541D69D3" w14:textId="77777777" w:rsidR="00191634" w:rsidRPr="003B3661" w:rsidRDefault="00191634" w:rsidP="00B6103F">
            <w:pPr>
              <w:pStyle w:val="TAL"/>
              <w:keepNext w:val="0"/>
              <w:keepLines w:val="0"/>
              <w:rPr>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771AC8E" w14:textId="77777777" w:rsidR="00191634" w:rsidRPr="003B3661" w:rsidRDefault="00191634" w:rsidP="00B6103F">
            <w:pPr>
              <w:pStyle w:val="TAC"/>
              <w:keepNext w:val="0"/>
              <w:keepLines w:val="0"/>
              <w:rPr>
                <w:rFonts w:cs="v4.2.0"/>
              </w:rPr>
            </w:pPr>
            <w:r w:rsidRPr="003B3661">
              <w:rPr>
                <w:rFonts w:cs="v4.2.0"/>
              </w:rPr>
              <w:t>dBm/9.36 MHz</w:t>
            </w:r>
          </w:p>
        </w:tc>
        <w:tc>
          <w:tcPr>
            <w:tcW w:w="1389" w:type="dxa"/>
            <w:tcBorders>
              <w:top w:val="single" w:sz="4" w:space="0" w:color="auto"/>
              <w:left w:val="single" w:sz="4" w:space="0" w:color="auto"/>
              <w:bottom w:val="single" w:sz="4" w:space="0" w:color="auto"/>
              <w:right w:val="single" w:sz="4" w:space="0" w:color="auto"/>
            </w:tcBorders>
            <w:hideMark/>
          </w:tcPr>
          <w:p w14:paraId="2EF58274" w14:textId="77777777" w:rsidR="00191634" w:rsidRPr="003B3661" w:rsidRDefault="00191634" w:rsidP="00B6103F">
            <w:pPr>
              <w:pStyle w:val="TAC"/>
              <w:keepNext w:val="0"/>
              <w:keepLines w:val="0"/>
              <w:rPr>
                <w:rFonts w:cs="v4.2.0"/>
              </w:rPr>
            </w:pPr>
            <w:r w:rsidRPr="003B3661">
              <w:rPr>
                <w:rFonts w:cs="v4.2.0"/>
              </w:rPr>
              <w:t>2</w:t>
            </w:r>
          </w:p>
        </w:tc>
        <w:tc>
          <w:tcPr>
            <w:tcW w:w="850" w:type="dxa"/>
            <w:vMerge/>
            <w:tcBorders>
              <w:left w:val="single" w:sz="4" w:space="0" w:color="auto"/>
              <w:right w:val="single" w:sz="4" w:space="0" w:color="auto"/>
            </w:tcBorders>
          </w:tcPr>
          <w:p w14:paraId="1B9A5ED4" w14:textId="77777777" w:rsidR="00191634" w:rsidRPr="003B3661" w:rsidRDefault="00191634" w:rsidP="00B6103F">
            <w:pPr>
              <w:pStyle w:val="TAC"/>
              <w:keepNext w:val="0"/>
              <w:keepLines w:val="0"/>
              <w:rPr>
                <w:rFonts w:cs="v4.2.0"/>
              </w:rPr>
            </w:pPr>
          </w:p>
        </w:tc>
        <w:tc>
          <w:tcPr>
            <w:tcW w:w="1163" w:type="dxa"/>
            <w:tcBorders>
              <w:top w:val="single" w:sz="4" w:space="0" w:color="auto"/>
              <w:left w:val="single" w:sz="4" w:space="0" w:color="auto"/>
              <w:bottom w:val="single" w:sz="4" w:space="0" w:color="auto"/>
              <w:right w:val="single" w:sz="4" w:space="0" w:color="auto"/>
            </w:tcBorders>
            <w:hideMark/>
          </w:tcPr>
          <w:p w14:paraId="0C34B7D2" w14:textId="494A7492" w:rsidR="00191634" w:rsidRPr="003B3661" w:rsidRDefault="00191634" w:rsidP="00B6103F">
            <w:pPr>
              <w:pStyle w:val="TAC"/>
              <w:keepNext w:val="0"/>
              <w:keepLines w:val="0"/>
              <w:rPr>
                <w:rFonts w:cs="v4.2.0"/>
              </w:rPr>
            </w:pPr>
            <w:r w:rsidRPr="003B3661">
              <w:rPr>
                <w:rFonts w:cs="v4.2.0"/>
              </w:rPr>
              <w:t>-67.6</w:t>
            </w:r>
            <w:r w:rsidR="00E71AF9">
              <w:rPr>
                <w:rFonts w:cs="v4.2.0"/>
              </w:rPr>
              <w:t>7</w:t>
            </w:r>
          </w:p>
        </w:tc>
      </w:tr>
      <w:tr w:rsidR="00191634" w:rsidRPr="003B3661" w14:paraId="1EDC5FC1" w14:textId="77777777" w:rsidTr="0056273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321D2DA" w14:textId="77777777" w:rsidR="00191634" w:rsidRPr="003B3661" w:rsidRDefault="00191634" w:rsidP="00B6103F">
            <w:pPr>
              <w:pStyle w:val="TAL"/>
              <w:keepNext w:val="0"/>
              <w:keepLines w:val="0"/>
              <w:rPr>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3A2A899" w14:textId="77777777" w:rsidR="00191634" w:rsidRPr="003B3661" w:rsidRDefault="00191634" w:rsidP="00B6103F">
            <w:pPr>
              <w:pStyle w:val="TAC"/>
              <w:keepNext w:val="0"/>
              <w:keepLines w:val="0"/>
              <w:rPr>
                <w:rFonts w:cs="v4.2.0"/>
              </w:rPr>
            </w:pPr>
            <w:r w:rsidRPr="003B3661">
              <w:rPr>
                <w:rFonts w:cs="v4.2.0"/>
              </w:rPr>
              <w:t>dBm/38.16 MHz</w:t>
            </w:r>
          </w:p>
        </w:tc>
        <w:tc>
          <w:tcPr>
            <w:tcW w:w="1389" w:type="dxa"/>
            <w:tcBorders>
              <w:top w:val="single" w:sz="4" w:space="0" w:color="auto"/>
              <w:left w:val="single" w:sz="4" w:space="0" w:color="auto"/>
              <w:bottom w:val="single" w:sz="4" w:space="0" w:color="auto"/>
              <w:right w:val="single" w:sz="4" w:space="0" w:color="auto"/>
            </w:tcBorders>
            <w:hideMark/>
          </w:tcPr>
          <w:p w14:paraId="622AC049" w14:textId="77777777" w:rsidR="00191634" w:rsidRPr="003B3661" w:rsidRDefault="00191634" w:rsidP="00B6103F">
            <w:pPr>
              <w:pStyle w:val="TAC"/>
              <w:keepNext w:val="0"/>
              <w:keepLines w:val="0"/>
              <w:rPr>
                <w:rFonts w:cs="v4.2.0"/>
              </w:rPr>
            </w:pPr>
            <w:r w:rsidRPr="003B3661">
              <w:rPr>
                <w:rFonts w:cs="v4.2.0"/>
              </w:rPr>
              <w:t>3</w:t>
            </w:r>
          </w:p>
        </w:tc>
        <w:tc>
          <w:tcPr>
            <w:tcW w:w="850" w:type="dxa"/>
            <w:vMerge/>
            <w:tcBorders>
              <w:left w:val="single" w:sz="4" w:space="0" w:color="auto"/>
              <w:bottom w:val="single" w:sz="4" w:space="0" w:color="auto"/>
              <w:right w:val="single" w:sz="4" w:space="0" w:color="auto"/>
            </w:tcBorders>
          </w:tcPr>
          <w:p w14:paraId="1D1F8E08" w14:textId="77777777" w:rsidR="00191634" w:rsidRPr="003B3661" w:rsidRDefault="00191634" w:rsidP="00B6103F">
            <w:pPr>
              <w:pStyle w:val="TAC"/>
              <w:keepNext w:val="0"/>
              <w:keepLines w:val="0"/>
              <w:rPr>
                <w:rFonts w:cs="v4.2.0"/>
              </w:rPr>
            </w:pPr>
          </w:p>
        </w:tc>
        <w:tc>
          <w:tcPr>
            <w:tcW w:w="1163" w:type="dxa"/>
            <w:tcBorders>
              <w:top w:val="single" w:sz="4" w:space="0" w:color="auto"/>
              <w:left w:val="single" w:sz="4" w:space="0" w:color="auto"/>
              <w:bottom w:val="single" w:sz="4" w:space="0" w:color="auto"/>
              <w:right w:val="single" w:sz="4" w:space="0" w:color="auto"/>
            </w:tcBorders>
            <w:hideMark/>
          </w:tcPr>
          <w:p w14:paraId="5E9896C1" w14:textId="3F794F56" w:rsidR="00191634" w:rsidRPr="003B3661" w:rsidRDefault="00191634" w:rsidP="00B6103F">
            <w:pPr>
              <w:pStyle w:val="TAC"/>
              <w:keepNext w:val="0"/>
              <w:keepLines w:val="0"/>
              <w:rPr>
                <w:rFonts w:cs="v4.2.0"/>
              </w:rPr>
            </w:pPr>
            <w:r w:rsidRPr="003B3661">
              <w:rPr>
                <w:rFonts w:cs="v4.2.0"/>
              </w:rPr>
              <w:t>-61.57</w:t>
            </w:r>
          </w:p>
        </w:tc>
      </w:tr>
      <w:tr w:rsidR="00191634" w:rsidRPr="003B3661" w14:paraId="413BE40E" w14:textId="77777777" w:rsidTr="0056273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522956" w14:textId="77777777" w:rsidR="00191634" w:rsidRPr="003B3661" w:rsidRDefault="00191634" w:rsidP="00B6103F">
            <w:pPr>
              <w:pStyle w:val="TAL"/>
              <w:keepNext w:val="0"/>
              <w:keepLines w:val="0"/>
            </w:pPr>
            <w:r w:rsidRPr="003B3661">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60880E3"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3F456A98" w14:textId="77777777" w:rsidR="00191634" w:rsidRPr="003B3661" w:rsidRDefault="00191634" w:rsidP="00B6103F">
            <w:pPr>
              <w:pStyle w:val="TAC"/>
              <w:keepNext w:val="0"/>
              <w:keepLines w:val="0"/>
              <w:rPr>
                <w:rFonts w:cs="v4.2.0"/>
              </w:rPr>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hideMark/>
          </w:tcPr>
          <w:p w14:paraId="651712DF" w14:textId="77777777" w:rsidR="00191634" w:rsidRPr="003B3661" w:rsidRDefault="00191634" w:rsidP="00B6103F">
            <w:pPr>
              <w:pStyle w:val="TAC"/>
              <w:keepNext w:val="0"/>
              <w:keepLines w:val="0"/>
              <w:rPr>
                <w:rFonts w:cs="v4.2.0"/>
              </w:rPr>
            </w:pPr>
            <w:r w:rsidRPr="003B3661">
              <w:rPr>
                <w:rFonts w:cs="v4.2.0"/>
              </w:rPr>
              <w:t>AWGN</w:t>
            </w:r>
          </w:p>
        </w:tc>
      </w:tr>
      <w:tr w:rsidR="00191634" w:rsidRPr="003B3661" w14:paraId="7E6FFA19" w14:textId="77777777" w:rsidTr="00562737">
        <w:trPr>
          <w:cantSplit/>
          <w:trHeight w:val="187"/>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31A8CE45" w14:textId="77777777" w:rsidR="00191634" w:rsidRPr="003B3661" w:rsidRDefault="00191634" w:rsidP="00B6103F">
            <w:pPr>
              <w:pStyle w:val="TAN"/>
              <w:keepNext w:val="0"/>
              <w:keepLines w:val="0"/>
            </w:pPr>
            <w:r w:rsidRPr="003B3661">
              <w:t>Note 1:</w:t>
            </w:r>
            <w:r w:rsidRPr="003B3661">
              <w:tab/>
              <w:t xml:space="preserve">The resources for uplink transmission are assigned to the UE prior to the start of </w:t>
            </w:r>
            <w:proofErr w:type="gramStart"/>
            <w:r w:rsidRPr="003B3661">
              <w:t>time period</w:t>
            </w:r>
            <w:proofErr w:type="gramEnd"/>
            <w:r w:rsidRPr="003B3661">
              <w:t xml:space="preserve"> T2.</w:t>
            </w:r>
          </w:p>
          <w:p w14:paraId="33FDF719" w14:textId="77777777" w:rsidR="00191634" w:rsidRPr="003B3661" w:rsidRDefault="00191634" w:rsidP="00B6103F">
            <w:pPr>
              <w:pStyle w:val="TAN"/>
              <w:keepNext w:val="0"/>
              <w:keepLines w:val="0"/>
            </w:pPr>
            <w:r w:rsidRPr="003B3661">
              <w:t>Note 2:</w:t>
            </w:r>
            <w:r w:rsidRPr="003B3661">
              <w:tab/>
              <w:t xml:space="preserve">The noise sources not specified in the test is assumed to be constant over subcarriers and time and shall be modelled as AWGN of appropriate power for </w:t>
            </w:r>
            <w:r w:rsidRPr="003B3661">
              <w:rPr>
                <w:rFonts w:cs="v4.2.0"/>
                <w:noProof/>
                <w:position w:val="-12"/>
                <w:lang w:eastAsia="zh-CN"/>
              </w:rPr>
              <w:drawing>
                <wp:inline distT="0" distB="0" distL="0" distR="0" wp14:anchorId="3B9B8BEF" wp14:editId="59541A14">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t xml:space="preserve"> to be fulfilled.</w:t>
            </w:r>
          </w:p>
          <w:p w14:paraId="30FD3F3E" w14:textId="77777777" w:rsidR="00191634" w:rsidRPr="003B3661" w:rsidRDefault="00191634" w:rsidP="00B6103F">
            <w:pPr>
              <w:pStyle w:val="TAN"/>
              <w:keepNext w:val="0"/>
              <w:keepLines w:val="0"/>
            </w:pPr>
            <w:r w:rsidRPr="003B3661">
              <w:t>Note 3:</w:t>
            </w:r>
            <w:r w:rsidRPr="003B3661">
              <w:tab/>
              <w:t>PRS-RSRP levels have been derived from other parameters for information purposes. They are not settable parameters themselves.</w:t>
            </w:r>
          </w:p>
        </w:tc>
      </w:tr>
    </w:tbl>
    <w:p w14:paraId="28DA8359" w14:textId="1530774B" w:rsidR="00191634" w:rsidRDefault="00191634" w:rsidP="00191634"/>
    <w:p w14:paraId="7F5D2307" w14:textId="283D009E" w:rsidR="00C5626A" w:rsidRDefault="00C5626A" w:rsidP="006F3FED">
      <w:pPr>
        <w:jc w:val="center"/>
        <w:rPr>
          <w:rFonts w:ascii="Arial" w:hAnsi="Arial"/>
          <w:b/>
        </w:rPr>
      </w:pPr>
      <w:bookmarkStart w:id="24" w:name="_Hlk129801739"/>
      <w:r w:rsidRPr="00C5626A">
        <w:rPr>
          <w:rFonts w:ascii="Arial" w:hAnsi="Arial"/>
          <w:b/>
        </w:rPr>
        <w:t>Table 6.6.20.1.5-</w:t>
      </w:r>
      <w:r>
        <w:rPr>
          <w:rFonts w:ascii="Arial" w:hAnsi="Arial"/>
          <w:b/>
        </w:rPr>
        <w:t xml:space="preserve">2: SRS </w:t>
      </w:r>
      <w:r w:rsidRPr="00E10620">
        <w:rPr>
          <w:rFonts w:ascii="Arial" w:hAnsi="Arial"/>
          <w:b/>
        </w:rPr>
        <w:t xml:space="preserve">Configuration for </w:t>
      </w:r>
      <w:r>
        <w:rPr>
          <w:rFonts w:ascii="Arial" w:hAnsi="Arial"/>
          <w:b/>
        </w:rPr>
        <w:t>FR1 Propagation Delay Compensation</w:t>
      </w:r>
    </w:p>
    <w:tbl>
      <w:tblPr>
        <w:tblStyle w:val="Tabellengitternetz119"/>
        <w:tblW w:w="7935" w:type="dxa"/>
        <w:jc w:val="center"/>
        <w:tblLook w:val="04A0" w:firstRow="1" w:lastRow="0" w:firstColumn="1" w:lastColumn="0" w:noHBand="0" w:noVBand="1"/>
      </w:tblPr>
      <w:tblGrid>
        <w:gridCol w:w="2990"/>
        <w:gridCol w:w="1567"/>
        <w:gridCol w:w="1641"/>
        <w:gridCol w:w="1737"/>
      </w:tblGrid>
      <w:tr w:rsidR="00C5626A" w:rsidRPr="00E10620" w14:paraId="52087C77" w14:textId="77777777" w:rsidTr="006F3FED">
        <w:trPr>
          <w:trHeight w:val="362"/>
          <w:jc w:val="center"/>
        </w:trPr>
        <w:tc>
          <w:tcPr>
            <w:tcW w:w="2990" w:type="dxa"/>
          </w:tcPr>
          <w:p w14:paraId="37C116C9" w14:textId="77777777" w:rsidR="00C5626A" w:rsidRPr="00E10620" w:rsidRDefault="00C5626A" w:rsidP="00C5626A">
            <w:pPr>
              <w:keepNext/>
              <w:keepLines/>
              <w:overflowPunct w:val="0"/>
              <w:autoSpaceDE w:val="0"/>
              <w:autoSpaceDN w:val="0"/>
              <w:adjustRightInd w:val="0"/>
              <w:spacing w:after="0"/>
              <w:jc w:val="center"/>
              <w:textAlignment w:val="baseline"/>
              <w:rPr>
                <w:rFonts w:ascii="Arial" w:hAnsi="Arial"/>
                <w:b/>
                <w:sz w:val="18"/>
                <w:lang w:eastAsia="ko-KR"/>
              </w:rPr>
            </w:pPr>
          </w:p>
        </w:tc>
        <w:tc>
          <w:tcPr>
            <w:tcW w:w="1567" w:type="dxa"/>
          </w:tcPr>
          <w:p w14:paraId="1772531B" w14:textId="77777777" w:rsidR="00C5626A" w:rsidRPr="00E10620" w:rsidRDefault="00C5626A" w:rsidP="00C5626A">
            <w:pPr>
              <w:keepNext/>
              <w:keepLines/>
              <w:overflowPunct w:val="0"/>
              <w:autoSpaceDE w:val="0"/>
              <w:autoSpaceDN w:val="0"/>
              <w:adjustRightInd w:val="0"/>
              <w:spacing w:after="0"/>
              <w:jc w:val="center"/>
              <w:textAlignment w:val="baseline"/>
              <w:rPr>
                <w:rFonts w:ascii="Arial" w:hAnsi="Arial"/>
                <w:b/>
                <w:sz w:val="18"/>
                <w:lang w:eastAsia="zh-CN"/>
              </w:rPr>
            </w:pPr>
            <w:r>
              <w:rPr>
                <w:rFonts w:ascii="Arial" w:hAnsi="Arial"/>
                <w:b/>
                <w:sz w:val="18"/>
                <w:lang w:eastAsia="zh-CN"/>
              </w:rPr>
              <w:t>PDC</w:t>
            </w:r>
            <w:r w:rsidRPr="00E10620">
              <w:rPr>
                <w:rFonts w:ascii="Arial" w:hAnsi="Arial"/>
                <w:b/>
                <w:sz w:val="18"/>
                <w:lang w:eastAsia="zh-CN"/>
              </w:rPr>
              <w:t>-</w:t>
            </w:r>
            <w:r w:rsidRPr="00E10620">
              <w:rPr>
                <w:rFonts w:ascii="Arial" w:hAnsi="Arial" w:hint="eastAsia"/>
                <w:b/>
                <w:sz w:val="18"/>
                <w:lang w:eastAsia="zh-CN"/>
              </w:rPr>
              <w:t>S</w:t>
            </w:r>
            <w:r w:rsidRPr="00E10620">
              <w:rPr>
                <w:rFonts w:ascii="Arial" w:hAnsi="Arial"/>
                <w:b/>
                <w:sz w:val="18"/>
                <w:lang w:eastAsia="zh-CN"/>
              </w:rPr>
              <w:t>RS.1</w:t>
            </w:r>
          </w:p>
        </w:tc>
        <w:tc>
          <w:tcPr>
            <w:tcW w:w="1641" w:type="dxa"/>
          </w:tcPr>
          <w:p w14:paraId="15F95BC7" w14:textId="1D591608" w:rsidR="00C5626A" w:rsidRPr="00E10620" w:rsidRDefault="00C5626A" w:rsidP="00C5626A">
            <w:pPr>
              <w:keepNext/>
              <w:keepLines/>
              <w:overflowPunct w:val="0"/>
              <w:autoSpaceDE w:val="0"/>
              <w:autoSpaceDN w:val="0"/>
              <w:adjustRightInd w:val="0"/>
              <w:spacing w:after="0"/>
              <w:jc w:val="center"/>
              <w:textAlignment w:val="baseline"/>
              <w:rPr>
                <w:rFonts w:ascii="Arial" w:hAnsi="Arial"/>
                <w:b/>
                <w:sz w:val="18"/>
                <w:lang w:eastAsia="zh-CN"/>
              </w:rPr>
            </w:pPr>
            <w:r>
              <w:rPr>
                <w:rFonts w:ascii="Arial" w:hAnsi="Arial"/>
                <w:b/>
                <w:sz w:val="18"/>
                <w:lang w:eastAsia="ko-KR"/>
              </w:rPr>
              <w:t>PDC</w:t>
            </w:r>
            <w:r w:rsidRPr="00E10620">
              <w:rPr>
                <w:rFonts w:ascii="Arial" w:hAnsi="Arial"/>
                <w:b/>
                <w:sz w:val="18"/>
                <w:lang w:eastAsia="ko-KR"/>
              </w:rPr>
              <w:t>-SRS.</w:t>
            </w:r>
            <w:r>
              <w:rPr>
                <w:rFonts w:ascii="Arial" w:eastAsia="SimSun" w:hAnsi="Arial"/>
                <w:b/>
                <w:sz w:val="18"/>
                <w:lang w:eastAsia="zh-CN"/>
              </w:rPr>
              <w:t>2</w:t>
            </w:r>
          </w:p>
        </w:tc>
        <w:tc>
          <w:tcPr>
            <w:tcW w:w="1737" w:type="dxa"/>
          </w:tcPr>
          <w:p w14:paraId="2CB90BDA" w14:textId="77777777" w:rsidR="00C5626A" w:rsidRPr="00E10620" w:rsidRDefault="00C5626A" w:rsidP="00C5626A">
            <w:pPr>
              <w:keepNext/>
              <w:keepLines/>
              <w:overflowPunct w:val="0"/>
              <w:autoSpaceDE w:val="0"/>
              <w:autoSpaceDN w:val="0"/>
              <w:adjustRightInd w:val="0"/>
              <w:spacing w:after="0"/>
              <w:jc w:val="center"/>
              <w:textAlignment w:val="baseline"/>
              <w:rPr>
                <w:rFonts w:ascii="Arial" w:hAnsi="Arial"/>
                <w:b/>
                <w:sz w:val="18"/>
                <w:lang w:eastAsia="zh-CN"/>
              </w:rPr>
            </w:pPr>
          </w:p>
        </w:tc>
      </w:tr>
      <w:tr w:rsidR="00C5626A" w:rsidRPr="00E10620" w14:paraId="4F6C6D86" w14:textId="77777777" w:rsidTr="006F3FED">
        <w:trPr>
          <w:trHeight w:val="362"/>
          <w:jc w:val="center"/>
        </w:trPr>
        <w:tc>
          <w:tcPr>
            <w:tcW w:w="2990" w:type="dxa"/>
          </w:tcPr>
          <w:p w14:paraId="2A9BCC01" w14:textId="77777777" w:rsidR="00C5626A" w:rsidRPr="00E10620" w:rsidRDefault="00C5626A" w:rsidP="00C5626A">
            <w:pPr>
              <w:keepNext/>
              <w:keepLines/>
              <w:overflowPunct w:val="0"/>
              <w:autoSpaceDE w:val="0"/>
              <w:autoSpaceDN w:val="0"/>
              <w:adjustRightInd w:val="0"/>
              <w:spacing w:after="0"/>
              <w:jc w:val="center"/>
              <w:textAlignment w:val="baseline"/>
              <w:rPr>
                <w:rFonts w:ascii="Arial" w:hAnsi="Arial"/>
                <w:b/>
                <w:sz w:val="18"/>
                <w:lang w:val="en-US" w:eastAsia="ko-KR"/>
              </w:rPr>
            </w:pPr>
            <w:r w:rsidRPr="00E10620">
              <w:rPr>
                <w:rFonts w:ascii="Arial" w:hAnsi="Arial"/>
                <w:b/>
                <w:sz w:val="18"/>
                <w:lang w:eastAsia="ko-KR"/>
              </w:rPr>
              <w:t>Field</w:t>
            </w:r>
          </w:p>
        </w:tc>
        <w:tc>
          <w:tcPr>
            <w:tcW w:w="1567" w:type="dxa"/>
          </w:tcPr>
          <w:p w14:paraId="09CE334D" w14:textId="77777777" w:rsidR="00C5626A" w:rsidRPr="00E10620" w:rsidRDefault="00C5626A" w:rsidP="00C5626A">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1641" w:type="dxa"/>
          </w:tcPr>
          <w:p w14:paraId="06B9C219" w14:textId="77777777" w:rsidR="00C5626A" w:rsidRPr="00E10620" w:rsidRDefault="00C5626A" w:rsidP="00C5626A">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1737" w:type="dxa"/>
          </w:tcPr>
          <w:p w14:paraId="06FA67CA" w14:textId="77777777" w:rsidR="00C5626A" w:rsidRPr="00E10620" w:rsidRDefault="00C5626A" w:rsidP="00C5626A">
            <w:pPr>
              <w:keepNext/>
              <w:keepLines/>
              <w:overflowPunct w:val="0"/>
              <w:autoSpaceDE w:val="0"/>
              <w:autoSpaceDN w:val="0"/>
              <w:adjustRightInd w:val="0"/>
              <w:spacing w:after="0"/>
              <w:jc w:val="center"/>
              <w:textAlignment w:val="baseline"/>
              <w:rPr>
                <w:rFonts w:ascii="Arial" w:hAnsi="Arial"/>
                <w:b/>
                <w:sz w:val="18"/>
                <w:lang w:val="en-US" w:eastAsia="zh-CN"/>
              </w:rPr>
            </w:pPr>
            <w:r w:rsidRPr="00E10620">
              <w:rPr>
                <w:rFonts w:ascii="Arial" w:hAnsi="Arial"/>
                <w:b/>
                <w:sz w:val="18"/>
                <w:lang w:val="en-US" w:eastAsia="zh-CN"/>
              </w:rPr>
              <w:t>Comment</w:t>
            </w:r>
          </w:p>
        </w:tc>
      </w:tr>
      <w:tr w:rsidR="00C5626A" w:rsidRPr="00E10620" w14:paraId="354C5CBB" w14:textId="77777777" w:rsidTr="006F3FED">
        <w:trPr>
          <w:trHeight w:val="338"/>
          <w:jc w:val="center"/>
        </w:trPr>
        <w:tc>
          <w:tcPr>
            <w:tcW w:w="2990" w:type="dxa"/>
          </w:tcPr>
          <w:p w14:paraId="0DB28FEA"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c-SRS</w:t>
            </w:r>
          </w:p>
        </w:tc>
        <w:tc>
          <w:tcPr>
            <w:tcW w:w="1567" w:type="dxa"/>
          </w:tcPr>
          <w:p w14:paraId="5917790D"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zh-CN"/>
              </w:rPr>
              <w:t xml:space="preserve">Same as </w:t>
            </w:r>
            <w:proofErr w:type="spellStart"/>
            <w:proofErr w:type="gramStart"/>
            <w:r w:rsidRPr="00E10620">
              <w:rPr>
                <w:rFonts w:ascii="Arial" w:hAnsi="Arial"/>
                <w:sz w:val="18"/>
                <w:lang w:eastAsia="ko-KR"/>
              </w:rPr>
              <w:t>N</w:t>
            </w:r>
            <w:r w:rsidRPr="00E10620">
              <w:rPr>
                <w:rFonts w:ascii="Arial" w:hAnsi="Arial"/>
                <w:sz w:val="18"/>
                <w:vertAlign w:val="subscript"/>
                <w:lang w:eastAsia="ko-KR"/>
              </w:rPr>
              <w:t>RB,c</w:t>
            </w:r>
            <w:proofErr w:type="spellEnd"/>
            <w:proofErr w:type="gramEnd"/>
            <w:r w:rsidRPr="00E10620">
              <w:rPr>
                <w:rFonts w:ascii="Arial" w:hAnsi="Arial"/>
                <w:sz w:val="18"/>
                <w:lang w:eastAsia="ko-KR"/>
              </w:rPr>
              <w:t xml:space="preserve"> </w:t>
            </w:r>
            <w:r w:rsidRPr="00E10620">
              <w:rPr>
                <w:rFonts w:ascii="Arial" w:hAnsi="Arial"/>
                <w:sz w:val="18"/>
                <w:lang w:eastAsia="zh-CN"/>
              </w:rPr>
              <w:t>in the test case</w:t>
            </w:r>
          </w:p>
        </w:tc>
        <w:tc>
          <w:tcPr>
            <w:tcW w:w="1641" w:type="dxa"/>
          </w:tcPr>
          <w:p w14:paraId="094670B4" w14:textId="7DAEF0E4"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 xml:space="preserve">Same as </w:t>
            </w:r>
            <w:proofErr w:type="spellStart"/>
            <w:proofErr w:type="gramStart"/>
            <w:r w:rsidRPr="00E10620">
              <w:rPr>
                <w:rFonts w:ascii="Arial" w:hAnsi="Arial"/>
                <w:sz w:val="18"/>
                <w:lang w:eastAsia="ko-KR"/>
              </w:rPr>
              <w:t>NRB,c</w:t>
            </w:r>
            <w:proofErr w:type="spellEnd"/>
            <w:proofErr w:type="gramEnd"/>
            <w:r w:rsidRPr="00E10620">
              <w:rPr>
                <w:rFonts w:ascii="Arial" w:hAnsi="Arial"/>
                <w:sz w:val="18"/>
                <w:lang w:eastAsia="ko-KR"/>
              </w:rPr>
              <w:t xml:space="preserve"> in the test case</w:t>
            </w:r>
          </w:p>
        </w:tc>
        <w:tc>
          <w:tcPr>
            <w:tcW w:w="1737" w:type="dxa"/>
          </w:tcPr>
          <w:p w14:paraId="3519AE9C"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ko-KR"/>
              </w:rPr>
            </w:pPr>
          </w:p>
        </w:tc>
      </w:tr>
      <w:tr w:rsidR="00C5626A" w:rsidRPr="00E10620" w14:paraId="665D4C43" w14:textId="77777777" w:rsidTr="006F3FED">
        <w:trPr>
          <w:trHeight w:val="338"/>
          <w:jc w:val="center"/>
        </w:trPr>
        <w:tc>
          <w:tcPr>
            <w:tcW w:w="2990" w:type="dxa"/>
          </w:tcPr>
          <w:p w14:paraId="4D8E4567"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b-SRS</w:t>
            </w:r>
          </w:p>
        </w:tc>
        <w:tc>
          <w:tcPr>
            <w:tcW w:w="1567" w:type="dxa"/>
          </w:tcPr>
          <w:p w14:paraId="11D810A2"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0</w:t>
            </w:r>
          </w:p>
        </w:tc>
        <w:tc>
          <w:tcPr>
            <w:tcW w:w="1641" w:type="dxa"/>
          </w:tcPr>
          <w:p w14:paraId="37FA8158" w14:textId="3B5C5FAD"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6A5552FB"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ko-KR"/>
              </w:rPr>
            </w:pPr>
          </w:p>
        </w:tc>
      </w:tr>
      <w:tr w:rsidR="00C5626A" w:rsidRPr="00E10620" w14:paraId="1E0CB8E0" w14:textId="77777777" w:rsidTr="006F3FED">
        <w:trPr>
          <w:trHeight w:val="338"/>
          <w:jc w:val="center"/>
        </w:trPr>
        <w:tc>
          <w:tcPr>
            <w:tcW w:w="2990" w:type="dxa"/>
          </w:tcPr>
          <w:p w14:paraId="24438174"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b-hop</w:t>
            </w:r>
          </w:p>
        </w:tc>
        <w:tc>
          <w:tcPr>
            <w:tcW w:w="1567" w:type="dxa"/>
          </w:tcPr>
          <w:p w14:paraId="7F752F21"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0</w:t>
            </w:r>
          </w:p>
        </w:tc>
        <w:tc>
          <w:tcPr>
            <w:tcW w:w="1641" w:type="dxa"/>
          </w:tcPr>
          <w:p w14:paraId="72933F82" w14:textId="61CF4BA2"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4170C39A"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Frequency hopping is disabled </w:t>
            </w:r>
          </w:p>
        </w:tc>
      </w:tr>
      <w:tr w:rsidR="00C5626A" w:rsidRPr="00E10620" w14:paraId="717F3750" w14:textId="77777777" w:rsidTr="006F3FED">
        <w:trPr>
          <w:trHeight w:val="154"/>
          <w:jc w:val="center"/>
        </w:trPr>
        <w:tc>
          <w:tcPr>
            <w:tcW w:w="2990" w:type="dxa"/>
          </w:tcPr>
          <w:p w14:paraId="691D1941"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groupOrSequenceHopping</w:t>
            </w:r>
            <w:proofErr w:type="spellEnd"/>
          </w:p>
        </w:tc>
        <w:tc>
          <w:tcPr>
            <w:tcW w:w="1567" w:type="dxa"/>
          </w:tcPr>
          <w:p w14:paraId="776F4B48"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neither</w:t>
            </w:r>
          </w:p>
        </w:tc>
        <w:tc>
          <w:tcPr>
            <w:tcW w:w="1641" w:type="dxa"/>
          </w:tcPr>
          <w:p w14:paraId="74F7EBF2" w14:textId="6895733F"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neither</w:t>
            </w:r>
          </w:p>
        </w:tc>
        <w:tc>
          <w:tcPr>
            <w:tcW w:w="1737" w:type="dxa"/>
          </w:tcPr>
          <w:p w14:paraId="61CC30F6"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No group or sequence hopping</w:t>
            </w:r>
          </w:p>
        </w:tc>
      </w:tr>
      <w:tr w:rsidR="00C5626A" w:rsidRPr="00E10620" w14:paraId="10B304DF" w14:textId="77777777" w:rsidTr="006F3FED">
        <w:trPr>
          <w:trHeight w:val="338"/>
          <w:jc w:val="center"/>
        </w:trPr>
        <w:tc>
          <w:tcPr>
            <w:tcW w:w="2990" w:type="dxa"/>
          </w:tcPr>
          <w:p w14:paraId="3879F21F"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freqDomainPosition</w:t>
            </w:r>
            <w:proofErr w:type="spellEnd"/>
          </w:p>
        </w:tc>
        <w:tc>
          <w:tcPr>
            <w:tcW w:w="1567" w:type="dxa"/>
          </w:tcPr>
          <w:p w14:paraId="7613A319"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hint="eastAsia"/>
                <w:sz w:val="18"/>
                <w:lang w:eastAsia="zh-CN"/>
              </w:rPr>
              <w:t>0</w:t>
            </w:r>
          </w:p>
        </w:tc>
        <w:tc>
          <w:tcPr>
            <w:tcW w:w="1641" w:type="dxa"/>
          </w:tcPr>
          <w:p w14:paraId="7EA039F4" w14:textId="48731938"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3D12AE3C"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Frequency domain position of SRS</w:t>
            </w:r>
          </w:p>
        </w:tc>
      </w:tr>
      <w:tr w:rsidR="00C5626A" w:rsidRPr="00E10620" w14:paraId="019CBAD6" w14:textId="77777777" w:rsidTr="006F3FED">
        <w:trPr>
          <w:trHeight w:val="219"/>
          <w:jc w:val="center"/>
        </w:trPr>
        <w:tc>
          <w:tcPr>
            <w:tcW w:w="2990" w:type="dxa"/>
          </w:tcPr>
          <w:p w14:paraId="3ECEA705"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freqDomainShift</w:t>
            </w:r>
            <w:proofErr w:type="spellEnd"/>
          </w:p>
        </w:tc>
        <w:tc>
          <w:tcPr>
            <w:tcW w:w="1567" w:type="dxa"/>
          </w:tcPr>
          <w:p w14:paraId="6BCC300F"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hint="eastAsia"/>
                <w:sz w:val="18"/>
                <w:lang w:eastAsia="zh-CN"/>
              </w:rPr>
              <w:t>0</w:t>
            </w:r>
          </w:p>
        </w:tc>
        <w:tc>
          <w:tcPr>
            <w:tcW w:w="1641" w:type="dxa"/>
          </w:tcPr>
          <w:p w14:paraId="118D8288" w14:textId="029B5150"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6230B500"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 </w:t>
            </w:r>
          </w:p>
        </w:tc>
      </w:tr>
      <w:tr w:rsidR="00C5626A" w:rsidRPr="00E10620" w14:paraId="59FB16E7" w14:textId="77777777" w:rsidTr="006F3FED">
        <w:trPr>
          <w:trHeight w:val="338"/>
          <w:jc w:val="center"/>
        </w:trPr>
        <w:tc>
          <w:tcPr>
            <w:tcW w:w="2990" w:type="dxa"/>
          </w:tcPr>
          <w:p w14:paraId="74B8648D"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ko-KR"/>
              </w:rPr>
            </w:pPr>
            <w:proofErr w:type="spellStart"/>
            <w:r w:rsidRPr="00E10620">
              <w:rPr>
                <w:rFonts w:ascii="Arial" w:hAnsi="Arial"/>
                <w:sz w:val="18"/>
                <w:lang w:eastAsia="ko-KR"/>
              </w:rPr>
              <w:t>pathlossReferenceRS</w:t>
            </w:r>
            <w:proofErr w:type="spellEnd"/>
          </w:p>
          <w:p w14:paraId="60F679FF"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zh-CN"/>
              </w:rPr>
            </w:pPr>
            <w:proofErr w:type="spellStart"/>
            <w:r w:rsidRPr="00E10620">
              <w:rPr>
                <w:rFonts w:ascii="Arial" w:hAnsi="Arial" w:hint="eastAsia"/>
                <w:sz w:val="18"/>
                <w:lang w:eastAsia="zh-CN"/>
              </w:rPr>
              <w:t>s</w:t>
            </w:r>
            <w:r w:rsidRPr="00E10620">
              <w:rPr>
                <w:rFonts w:ascii="Arial" w:hAnsi="Arial"/>
                <w:sz w:val="18"/>
                <w:lang w:eastAsia="zh-CN"/>
              </w:rPr>
              <w:t>sb</w:t>
            </w:r>
            <w:proofErr w:type="spellEnd"/>
            <w:r w:rsidRPr="00E10620">
              <w:rPr>
                <w:rFonts w:ascii="Arial" w:hAnsi="Arial"/>
                <w:sz w:val="18"/>
                <w:lang w:eastAsia="zh-CN"/>
              </w:rPr>
              <w:t>-Index</w:t>
            </w:r>
          </w:p>
        </w:tc>
        <w:tc>
          <w:tcPr>
            <w:tcW w:w="1567" w:type="dxa"/>
          </w:tcPr>
          <w:p w14:paraId="71DD1FDE"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zh-CN"/>
              </w:rPr>
              <w:t>0</w:t>
            </w:r>
          </w:p>
        </w:tc>
        <w:tc>
          <w:tcPr>
            <w:tcW w:w="1641" w:type="dxa"/>
          </w:tcPr>
          <w:p w14:paraId="1E03A87E" w14:textId="1B8B26FB"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1F249880"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SSB #0 is used for SRS path loss estimation</w:t>
            </w:r>
          </w:p>
        </w:tc>
      </w:tr>
      <w:tr w:rsidR="00C5626A" w:rsidRPr="00E10620" w14:paraId="69495537" w14:textId="77777777" w:rsidTr="006F3FED">
        <w:trPr>
          <w:trHeight w:val="179"/>
          <w:jc w:val="center"/>
        </w:trPr>
        <w:tc>
          <w:tcPr>
            <w:tcW w:w="2990" w:type="dxa"/>
          </w:tcPr>
          <w:p w14:paraId="10AA82CC"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usage</w:t>
            </w:r>
          </w:p>
        </w:tc>
        <w:tc>
          <w:tcPr>
            <w:tcW w:w="1567" w:type="dxa"/>
          </w:tcPr>
          <w:p w14:paraId="5E35352B"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zh-CN"/>
              </w:rPr>
            </w:pPr>
            <w:r w:rsidRPr="003A7B43">
              <w:rPr>
                <w:rFonts w:ascii="Arial" w:hAnsi="Arial"/>
                <w:sz w:val="18"/>
              </w:rPr>
              <w:t>usagePDC-r17</w:t>
            </w:r>
          </w:p>
        </w:tc>
        <w:tc>
          <w:tcPr>
            <w:tcW w:w="1641" w:type="dxa"/>
          </w:tcPr>
          <w:p w14:paraId="42FEA1A0" w14:textId="44633883"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zh-CN"/>
              </w:rPr>
            </w:pPr>
            <w:r w:rsidRPr="003A7B43">
              <w:rPr>
                <w:rFonts w:ascii="Arial" w:hAnsi="Arial"/>
                <w:sz w:val="18"/>
              </w:rPr>
              <w:t>usagePDC-r17</w:t>
            </w:r>
          </w:p>
        </w:tc>
        <w:tc>
          <w:tcPr>
            <w:tcW w:w="1737" w:type="dxa"/>
          </w:tcPr>
          <w:p w14:paraId="1B74C229"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p>
        </w:tc>
      </w:tr>
      <w:tr w:rsidR="00C5626A" w:rsidRPr="00E10620" w14:paraId="4B58E078" w14:textId="77777777" w:rsidTr="006F3FED">
        <w:trPr>
          <w:trHeight w:val="270"/>
          <w:jc w:val="center"/>
        </w:trPr>
        <w:tc>
          <w:tcPr>
            <w:tcW w:w="2990" w:type="dxa"/>
          </w:tcPr>
          <w:p w14:paraId="3D571345"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startPosition</w:t>
            </w:r>
            <w:proofErr w:type="spellEnd"/>
          </w:p>
        </w:tc>
        <w:tc>
          <w:tcPr>
            <w:tcW w:w="1567" w:type="dxa"/>
          </w:tcPr>
          <w:p w14:paraId="0296F72A"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val="en-US" w:eastAsia="ko-KR"/>
              </w:rPr>
              <w:t>5</w:t>
            </w:r>
          </w:p>
        </w:tc>
        <w:tc>
          <w:tcPr>
            <w:tcW w:w="1641" w:type="dxa"/>
          </w:tcPr>
          <w:p w14:paraId="2748C767" w14:textId="2D7BD574"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5</w:t>
            </w:r>
          </w:p>
        </w:tc>
        <w:tc>
          <w:tcPr>
            <w:tcW w:w="1737" w:type="dxa"/>
          </w:tcPr>
          <w:p w14:paraId="097AE968"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resourceMapping</w:t>
            </w:r>
            <w:proofErr w:type="spellEnd"/>
            <w:r w:rsidRPr="00E10620">
              <w:rPr>
                <w:rFonts w:ascii="Arial" w:hAnsi="Arial"/>
                <w:sz w:val="18"/>
                <w:lang w:eastAsia="ko-KR"/>
              </w:rPr>
              <w:t xml:space="preserve"> setting</w:t>
            </w:r>
          </w:p>
        </w:tc>
      </w:tr>
      <w:tr w:rsidR="00C5626A" w:rsidRPr="00E10620" w14:paraId="3277D046" w14:textId="77777777" w:rsidTr="006F3FED">
        <w:trPr>
          <w:trHeight w:val="190"/>
          <w:jc w:val="center"/>
        </w:trPr>
        <w:tc>
          <w:tcPr>
            <w:tcW w:w="2990" w:type="dxa"/>
          </w:tcPr>
          <w:p w14:paraId="2BA84372"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nrofSymbols</w:t>
            </w:r>
            <w:proofErr w:type="spellEnd"/>
          </w:p>
        </w:tc>
        <w:tc>
          <w:tcPr>
            <w:tcW w:w="1567" w:type="dxa"/>
          </w:tcPr>
          <w:p w14:paraId="6299CD94"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hint="eastAsia"/>
                <w:sz w:val="18"/>
                <w:lang w:val="en-US" w:eastAsia="ko-KR"/>
              </w:rPr>
              <w:t>4</w:t>
            </w:r>
          </w:p>
        </w:tc>
        <w:tc>
          <w:tcPr>
            <w:tcW w:w="1641" w:type="dxa"/>
          </w:tcPr>
          <w:p w14:paraId="2DE47778" w14:textId="02B89125"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4</w:t>
            </w:r>
          </w:p>
        </w:tc>
        <w:tc>
          <w:tcPr>
            <w:tcW w:w="1737" w:type="dxa"/>
          </w:tcPr>
          <w:p w14:paraId="1704E953"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p>
        </w:tc>
      </w:tr>
      <w:tr w:rsidR="00C5626A" w:rsidRPr="00E10620" w14:paraId="7E71FFB8" w14:textId="77777777" w:rsidTr="006F3FED">
        <w:trPr>
          <w:trHeight w:val="137"/>
          <w:jc w:val="center"/>
        </w:trPr>
        <w:tc>
          <w:tcPr>
            <w:tcW w:w="2990" w:type="dxa"/>
          </w:tcPr>
          <w:p w14:paraId="397DCCF8"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repetitionFactor</w:t>
            </w:r>
            <w:proofErr w:type="spellEnd"/>
          </w:p>
        </w:tc>
        <w:tc>
          <w:tcPr>
            <w:tcW w:w="1567" w:type="dxa"/>
          </w:tcPr>
          <w:p w14:paraId="205CE36E"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zh-CN"/>
              </w:rPr>
            </w:pPr>
            <w:proofErr w:type="spellStart"/>
            <w:r w:rsidRPr="00E10620">
              <w:rPr>
                <w:rFonts w:ascii="Arial" w:hAnsi="Arial" w:hint="eastAsia"/>
                <w:sz w:val="18"/>
                <w:lang w:eastAsia="zh-CN"/>
              </w:rPr>
              <w:t>n.</w:t>
            </w:r>
            <w:r w:rsidRPr="00E10620">
              <w:rPr>
                <w:rFonts w:ascii="Arial" w:hAnsi="Arial"/>
                <w:sz w:val="18"/>
                <w:lang w:eastAsia="zh-CN"/>
              </w:rPr>
              <w:t>a.</w:t>
            </w:r>
            <w:proofErr w:type="spellEnd"/>
          </w:p>
        </w:tc>
        <w:tc>
          <w:tcPr>
            <w:tcW w:w="1641" w:type="dxa"/>
          </w:tcPr>
          <w:p w14:paraId="0259EFF9" w14:textId="7DA4EF49"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zh-CN"/>
              </w:rPr>
            </w:pPr>
            <w:proofErr w:type="spellStart"/>
            <w:r w:rsidRPr="00E10620">
              <w:rPr>
                <w:rFonts w:ascii="Arial" w:hAnsi="Arial"/>
                <w:sz w:val="18"/>
                <w:lang w:eastAsia="ko-KR"/>
              </w:rPr>
              <w:t>n.a.</w:t>
            </w:r>
            <w:proofErr w:type="spellEnd"/>
          </w:p>
        </w:tc>
        <w:tc>
          <w:tcPr>
            <w:tcW w:w="1737" w:type="dxa"/>
          </w:tcPr>
          <w:p w14:paraId="24C39684"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without repetition.</w:t>
            </w:r>
          </w:p>
        </w:tc>
      </w:tr>
      <w:tr w:rsidR="00C5626A" w:rsidRPr="00E10620" w14:paraId="5120CFFA" w14:textId="77777777" w:rsidTr="006F3FED">
        <w:trPr>
          <w:trHeight w:val="64"/>
          <w:jc w:val="center"/>
        </w:trPr>
        <w:tc>
          <w:tcPr>
            <w:tcW w:w="2990" w:type="dxa"/>
          </w:tcPr>
          <w:p w14:paraId="766C37C4"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transmissionComb</w:t>
            </w:r>
            <w:proofErr w:type="spellEnd"/>
          </w:p>
        </w:tc>
        <w:tc>
          <w:tcPr>
            <w:tcW w:w="1567" w:type="dxa"/>
          </w:tcPr>
          <w:p w14:paraId="2BFF1B99"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zh-CN"/>
              </w:rPr>
            </w:pPr>
            <w:r w:rsidRPr="00E10620">
              <w:rPr>
                <w:rFonts w:ascii="Arial" w:hAnsi="Arial" w:hint="eastAsia"/>
                <w:sz w:val="18"/>
                <w:lang w:val="en-US" w:eastAsia="zh-CN"/>
              </w:rPr>
              <w:t>n</w:t>
            </w:r>
            <w:r w:rsidRPr="00E10620">
              <w:rPr>
                <w:rFonts w:ascii="Arial" w:hAnsi="Arial"/>
                <w:sz w:val="18"/>
                <w:lang w:val="en-US" w:eastAsia="zh-CN"/>
              </w:rPr>
              <w:t>4</w:t>
            </w:r>
          </w:p>
        </w:tc>
        <w:tc>
          <w:tcPr>
            <w:tcW w:w="1641" w:type="dxa"/>
          </w:tcPr>
          <w:p w14:paraId="750EC0D4" w14:textId="3B7CC23A"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zh-CN"/>
              </w:rPr>
            </w:pPr>
            <w:r w:rsidRPr="00E10620">
              <w:rPr>
                <w:rFonts w:ascii="Arial" w:hAnsi="Arial"/>
                <w:sz w:val="18"/>
                <w:lang w:eastAsia="ko-KR"/>
              </w:rPr>
              <w:t>n4</w:t>
            </w:r>
          </w:p>
        </w:tc>
        <w:tc>
          <w:tcPr>
            <w:tcW w:w="1737" w:type="dxa"/>
          </w:tcPr>
          <w:p w14:paraId="4D3DA647"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p>
        </w:tc>
      </w:tr>
      <w:tr w:rsidR="00C5626A" w:rsidRPr="00E10620" w14:paraId="06A4643B" w14:textId="77777777" w:rsidTr="006F3FED">
        <w:trPr>
          <w:trHeight w:val="214"/>
          <w:jc w:val="center"/>
        </w:trPr>
        <w:tc>
          <w:tcPr>
            <w:tcW w:w="2990" w:type="dxa"/>
          </w:tcPr>
          <w:p w14:paraId="72D79005"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combOffset-n2</w:t>
            </w:r>
          </w:p>
        </w:tc>
        <w:tc>
          <w:tcPr>
            <w:tcW w:w="1567" w:type="dxa"/>
          </w:tcPr>
          <w:p w14:paraId="38B7F19A"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hint="eastAsia"/>
                <w:sz w:val="18"/>
                <w:lang w:eastAsia="zh-CN"/>
              </w:rPr>
              <w:t>0</w:t>
            </w:r>
          </w:p>
        </w:tc>
        <w:tc>
          <w:tcPr>
            <w:tcW w:w="1641" w:type="dxa"/>
          </w:tcPr>
          <w:p w14:paraId="28B84C06" w14:textId="3C33FB78"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6DD10471"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transmissionComb</w:t>
            </w:r>
            <w:proofErr w:type="spellEnd"/>
            <w:r w:rsidRPr="00E10620">
              <w:rPr>
                <w:rFonts w:ascii="Arial" w:hAnsi="Arial"/>
                <w:sz w:val="18"/>
                <w:lang w:eastAsia="ko-KR"/>
              </w:rPr>
              <w:t xml:space="preserve"> setting</w:t>
            </w:r>
          </w:p>
        </w:tc>
      </w:tr>
      <w:tr w:rsidR="00C5626A" w:rsidRPr="00E10620" w14:paraId="05F0EC03" w14:textId="77777777" w:rsidTr="006F3FED">
        <w:trPr>
          <w:trHeight w:val="147"/>
          <w:jc w:val="center"/>
        </w:trPr>
        <w:tc>
          <w:tcPr>
            <w:tcW w:w="2990" w:type="dxa"/>
          </w:tcPr>
          <w:p w14:paraId="6BA5E49A"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cyclicShift-n2</w:t>
            </w:r>
          </w:p>
        </w:tc>
        <w:tc>
          <w:tcPr>
            <w:tcW w:w="1567" w:type="dxa"/>
          </w:tcPr>
          <w:p w14:paraId="6A6106A7"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hint="eastAsia"/>
                <w:sz w:val="18"/>
                <w:lang w:eastAsia="zh-CN"/>
              </w:rPr>
              <w:t>0</w:t>
            </w:r>
          </w:p>
        </w:tc>
        <w:tc>
          <w:tcPr>
            <w:tcW w:w="1641" w:type="dxa"/>
          </w:tcPr>
          <w:p w14:paraId="362B1FB0" w14:textId="3143009D"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3D5BCDBF"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 </w:t>
            </w:r>
          </w:p>
        </w:tc>
      </w:tr>
      <w:tr w:rsidR="00C5626A" w:rsidRPr="00E10620" w14:paraId="1BDACCDB" w14:textId="77777777" w:rsidTr="006F3FED">
        <w:trPr>
          <w:trHeight w:val="365"/>
          <w:jc w:val="center"/>
        </w:trPr>
        <w:tc>
          <w:tcPr>
            <w:tcW w:w="2990" w:type="dxa"/>
          </w:tcPr>
          <w:p w14:paraId="069AD77B"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nrofSRS</w:t>
            </w:r>
            <w:proofErr w:type="spellEnd"/>
            <w:r w:rsidRPr="00E10620">
              <w:rPr>
                <w:rFonts w:ascii="Arial" w:hAnsi="Arial"/>
                <w:sz w:val="18"/>
                <w:lang w:eastAsia="ko-KR"/>
              </w:rPr>
              <w:t>-Ports</w:t>
            </w:r>
          </w:p>
        </w:tc>
        <w:tc>
          <w:tcPr>
            <w:tcW w:w="1567" w:type="dxa"/>
          </w:tcPr>
          <w:p w14:paraId="7D2F45E6"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port1</w:t>
            </w:r>
          </w:p>
        </w:tc>
        <w:tc>
          <w:tcPr>
            <w:tcW w:w="1641" w:type="dxa"/>
          </w:tcPr>
          <w:p w14:paraId="488D9C40" w14:textId="727B4E97"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port1</w:t>
            </w:r>
          </w:p>
        </w:tc>
        <w:tc>
          <w:tcPr>
            <w:tcW w:w="1737" w:type="dxa"/>
          </w:tcPr>
          <w:p w14:paraId="3395FB69"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Number of antenna ports used for SRS transmission</w:t>
            </w:r>
          </w:p>
        </w:tc>
      </w:tr>
      <w:tr w:rsidR="00C5626A" w:rsidRPr="00E10620" w14:paraId="46ABD513" w14:textId="77777777" w:rsidTr="006F3FED">
        <w:trPr>
          <w:trHeight w:val="77"/>
          <w:jc w:val="center"/>
        </w:trPr>
        <w:tc>
          <w:tcPr>
            <w:tcW w:w="2990" w:type="dxa"/>
          </w:tcPr>
          <w:p w14:paraId="33F19BA4"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resourceType</w:t>
            </w:r>
            <w:proofErr w:type="spellEnd"/>
          </w:p>
        </w:tc>
        <w:tc>
          <w:tcPr>
            <w:tcW w:w="1567" w:type="dxa"/>
          </w:tcPr>
          <w:p w14:paraId="5158D9D0"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Periodic</w:t>
            </w:r>
          </w:p>
        </w:tc>
        <w:tc>
          <w:tcPr>
            <w:tcW w:w="1641" w:type="dxa"/>
          </w:tcPr>
          <w:p w14:paraId="2F75603A" w14:textId="7F82E299" w:rsidR="00C5626A" w:rsidRPr="00E10620" w:rsidRDefault="00C5626A" w:rsidP="00C5626A">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Periodic</w:t>
            </w:r>
          </w:p>
        </w:tc>
        <w:tc>
          <w:tcPr>
            <w:tcW w:w="1737" w:type="dxa"/>
          </w:tcPr>
          <w:p w14:paraId="60C6D37A"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p>
        </w:tc>
      </w:tr>
      <w:tr w:rsidR="00C5626A" w:rsidRPr="00E10620" w14:paraId="463B55CF" w14:textId="77777777" w:rsidTr="006F3FED">
        <w:trPr>
          <w:trHeight w:val="124"/>
          <w:jc w:val="center"/>
        </w:trPr>
        <w:tc>
          <w:tcPr>
            <w:tcW w:w="2990" w:type="dxa"/>
          </w:tcPr>
          <w:p w14:paraId="491A0701"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periodicityAndOffset</w:t>
            </w:r>
            <w:proofErr w:type="spellEnd"/>
            <w:r w:rsidRPr="00E10620">
              <w:rPr>
                <w:rFonts w:ascii="Arial" w:hAnsi="Arial"/>
                <w:sz w:val="18"/>
                <w:lang w:eastAsia="ko-KR"/>
              </w:rPr>
              <w:t>-p</w:t>
            </w:r>
          </w:p>
        </w:tc>
        <w:tc>
          <w:tcPr>
            <w:tcW w:w="1567" w:type="dxa"/>
          </w:tcPr>
          <w:p w14:paraId="31E101A4"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hint="eastAsia"/>
                <w:sz w:val="18"/>
                <w:lang w:val="en-US" w:eastAsia="ko-KR"/>
              </w:rPr>
              <w:t>s</w:t>
            </w:r>
            <w:r w:rsidRPr="00E10620">
              <w:rPr>
                <w:rFonts w:ascii="Arial" w:hAnsi="Arial"/>
                <w:sz w:val="18"/>
                <w:lang w:val="en-US" w:eastAsia="ko-KR"/>
              </w:rPr>
              <w:t>l160, 20</w:t>
            </w:r>
          </w:p>
        </w:tc>
        <w:tc>
          <w:tcPr>
            <w:tcW w:w="1641" w:type="dxa"/>
          </w:tcPr>
          <w:p w14:paraId="2BD2A8FF" w14:textId="5B3C0F93"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Sl</w:t>
            </w:r>
            <w:r w:rsidRPr="00E10620">
              <w:rPr>
                <w:rFonts w:ascii="Arial" w:eastAsia="SimSun" w:hAnsi="Arial"/>
                <w:sz w:val="18"/>
                <w:lang w:eastAsia="ko-KR"/>
              </w:rPr>
              <w:t>320</w:t>
            </w:r>
            <w:r w:rsidRPr="00E10620">
              <w:rPr>
                <w:rFonts w:ascii="Arial" w:hAnsi="Arial"/>
                <w:sz w:val="18"/>
                <w:lang w:eastAsia="ko-KR"/>
              </w:rPr>
              <w:t xml:space="preserve">, </w:t>
            </w:r>
            <w:r w:rsidRPr="00E10620">
              <w:rPr>
                <w:rFonts w:ascii="Arial" w:eastAsia="SimSun" w:hAnsi="Arial"/>
                <w:sz w:val="18"/>
                <w:lang w:eastAsia="ko-KR"/>
              </w:rPr>
              <w:t>4</w:t>
            </w:r>
            <w:r w:rsidRPr="00E10620">
              <w:rPr>
                <w:rFonts w:ascii="Arial" w:hAnsi="Arial"/>
                <w:sz w:val="18"/>
                <w:lang w:eastAsia="ko-KR"/>
              </w:rPr>
              <w:t>0</w:t>
            </w:r>
          </w:p>
        </w:tc>
        <w:tc>
          <w:tcPr>
            <w:tcW w:w="1737" w:type="dxa"/>
          </w:tcPr>
          <w:p w14:paraId="0C80DA17" w14:textId="77777777" w:rsidR="00C5626A" w:rsidRPr="00E10620" w:rsidRDefault="00C5626A" w:rsidP="00C5626A">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val="en-US" w:eastAsia="ko-KR"/>
              </w:rPr>
              <w:t>SRS transmission periodicity</w:t>
            </w:r>
          </w:p>
        </w:tc>
      </w:tr>
      <w:bookmarkEnd w:id="24"/>
    </w:tbl>
    <w:p w14:paraId="49075A55" w14:textId="77777777" w:rsidR="00C5626A" w:rsidRDefault="00C5626A" w:rsidP="00191634"/>
    <w:p w14:paraId="61EDC752" w14:textId="3E8B5859" w:rsidR="00191634" w:rsidRPr="00AC56B7" w:rsidRDefault="00BE4F11" w:rsidP="00191634">
      <w:pPr>
        <w:rPr>
          <w:lang w:val="en-IN"/>
        </w:rPr>
      </w:pPr>
      <w:r w:rsidRPr="007F1847">
        <w:rPr>
          <w:lang w:val="en-IN"/>
        </w:rPr>
        <w:t>T</w:t>
      </w:r>
      <w:r w:rsidR="00191634" w:rsidRPr="00AC56B7">
        <w:rPr>
          <w:lang w:val="en-IN"/>
        </w:rPr>
        <w:t xml:space="preserve">he UE Rx-Tx time difference measurement time </w:t>
      </w:r>
      <w:r w:rsidR="008A13D1" w:rsidRPr="00A8462D">
        <w:rPr>
          <w:lang w:val="en-IN"/>
        </w:rPr>
        <w:t>shall</w:t>
      </w:r>
      <w:r w:rsidR="008A13D1">
        <w:rPr>
          <w:lang w:val="en-IN"/>
        </w:rPr>
        <w:t xml:space="preserve"> </w:t>
      </w:r>
      <w:proofErr w:type="gramStart"/>
      <w:r w:rsidR="00191634" w:rsidRPr="00AC56B7">
        <w:rPr>
          <w:lang w:val="en-IN"/>
        </w:rPr>
        <w:t>fulfils</w:t>
      </w:r>
      <w:proofErr w:type="gramEnd"/>
      <w:r w:rsidR="00191634" w:rsidRPr="00AC56B7">
        <w:rPr>
          <w:lang w:val="en-IN"/>
        </w:rPr>
        <w:t xml:space="preserve"> the requirements specified in</w:t>
      </w:r>
      <w:r w:rsidR="00191634">
        <w:rPr>
          <w:lang w:val="en-IN"/>
        </w:rPr>
        <w:t xml:space="preserve"> clause 6.6.20.0. </w:t>
      </w:r>
      <w:r w:rsidR="00191634" w:rsidRPr="00AC56B7">
        <w:rPr>
          <w:lang w:val="en-IN"/>
        </w:rPr>
        <w:t>The UE shall perform and report the UE Rx-Tx time difference measurements for Cell 1 within the specified UE Rx-Tx</w:t>
      </w:r>
      <w:r w:rsidR="00191634">
        <w:rPr>
          <w:lang w:val="en-IN"/>
        </w:rPr>
        <w:t xml:space="preserve"> </w:t>
      </w:r>
      <w:r w:rsidR="00191634" w:rsidRPr="00AC56B7">
        <w:rPr>
          <w:lang w:val="en-IN"/>
        </w:rPr>
        <w:t>time difference measurement time starting from the beginning of time interval T2.</w:t>
      </w:r>
    </w:p>
    <w:p w14:paraId="7A047465" w14:textId="5CF7D9BE" w:rsidR="00191634" w:rsidRPr="00AC56B7" w:rsidRDefault="00191634" w:rsidP="00191634">
      <w:pPr>
        <w:rPr>
          <w:lang w:val="en-IN"/>
        </w:rPr>
      </w:pPr>
      <w:r w:rsidRPr="00AC56B7">
        <w:rPr>
          <w:lang w:val="en-IN"/>
        </w:rPr>
        <w:t>The reported UE Rx-Tx measurement for each correct event shall be within the UE Rx-Tx reporting range specified in</w:t>
      </w:r>
      <w:r>
        <w:rPr>
          <w:lang w:val="en-IN"/>
        </w:rPr>
        <w:t xml:space="preserve"> </w:t>
      </w:r>
      <w:proofErr w:type="gramStart"/>
      <w:r w:rsidRPr="00AC56B7">
        <w:rPr>
          <w:lang w:val="en-IN"/>
        </w:rPr>
        <w:t xml:space="preserve">clause </w:t>
      </w:r>
      <w:r w:rsidR="00AB7E0A">
        <w:rPr>
          <w:lang w:val="en-IN"/>
        </w:rPr>
        <w:t xml:space="preserve"> 6.6.20.0</w:t>
      </w:r>
      <w:proofErr w:type="gramEnd"/>
    </w:p>
    <w:p w14:paraId="17F23E34" w14:textId="77777777" w:rsidR="00191634" w:rsidRDefault="00191634" w:rsidP="00191634">
      <w:pPr>
        <w:rPr>
          <w:lang w:val="en-IN"/>
        </w:rPr>
      </w:pPr>
      <w:r w:rsidRPr="00AC56B7">
        <w:rPr>
          <w:lang w:val="en-IN"/>
        </w:rPr>
        <w:t>The UE Rx-Tx time difference measurement time fulfils the UE Rx-Tx measurement accuracy requirements specified</w:t>
      </w:r>
      <w:r>
        <w:rPr>
          <w:lang w:val="en-IN"/>
        </w:rPr>
        <w:t xml:space="preserve"> </w:t>
      </w:r>
      <w:r w:rsidRPr="00AC56B7">
        <w:rPr>
          <w:lang w:val="en-IN"/>
        </w:rPr>
        <w:t xml:space="preserve">in clause </w:t>
      </w:r>
      <w:r>
        <w:rPr>
          <w:lang w:val="en-IN"/>
        </w:rPr>
        <w:t>6.6.20.0</w:t>
      </w:r>
      <w:r w:rsidRPr="00AC56B7">
        <w:rPr>
          <w:lang w:val="en-IN"/>
        </w:rPr>
        <w:t xml:space="preserve"> for Cell 1</w:t>
      </w:r>
      <w:r>
        <w:rPr>
          <w:lang w:val="en-IN"/>
        </w:rPr>
        <w:t>.</w:t>
      </w:r>
    </w:p>
    <w:p w14:paraId="43491FF1" w14:textId="77777777" w:rsidR="00191634" w:rsidRDefault="00191634" w:rsidP="00191634">
      <w:r w:rsidRPr="004F6C4A">
        <w:t>For the test to pass, the ratio of successful reported values shall be more than 90% with a confidence level of 95%.</w:t>
      </w:r>
    </w:p>
    <w:p w14:paraId="675B2C3A" w14:textId="77777777" w:rsidR="00191634" w:rsidRPr="004674F6" w:rsidRDefault="00191634" w:rsidP="00191634">
      <w:pPr>
        <w:keepLines/>
        <w:ind w:left="1135" w:hanging="851"/>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5F9359F9" w14:textId="22AB721F" w:rsidR="00CF3451" w:rsidRDefault="00191634" w:rsidP="00191634">
      <w:pPr>
        <w:jc w:val="center"/>
        <w:rPr>
          <w:b/>
          <w:bCs/>
          <w:color w:val="FF0000"/>
          <w:sz w:val="24"/>
          <w:szCs w:val="24"/>
          <w:highlight w:val="yellow"/>
        </w:rPr>
      </w:pPr>
      <w:r w:rsidRPr="00CF3451">
        <w:rPr>
          <w:b/>
          <w:bCs/>
          <w:color w:val="FF0000"/>
          <w:sz w:val="24"/>
          <w:szCs w:val="24"/>
          <w:highlight w:val="yellow"/>
        </w:rPr>
        <w:t xml:space="preserve">----- End of </w:t>
      </w:r>
      <w:r w:rsidR="008E2C4B">
        <w:rPr>
          <w:b/>
          <w:bCs/>
          <w:color w:val="FF0000"/>
          <w:sz w:val="24"/>
          <w:szCs w:val="24"/>
          <w:highlight w:val="yellow"/>
        </w:rPr>
        <w:t>F</w:t>
      </w:r>
      <w:r w:rsidR="00CA7D94">
        <w:rPr>
          <w:b/>
          <w:bCs/>
          <w:color w:val="FF0000"/>
          <w:sz w:val="24"/>
          <w:szCs w:val="24"/>
          <w:highlight w:val="yellow"/>
        </w:rPr>
        <w:t xml:space="preserve">irst </w:t>
      </w:r>
      <w:r w:rsidRPr="00CF3451">
        <w:rPr>
          <w:b/>
          <w:bCs/>
          <w:color w:val="FF0000"/>
          <w:sz w:val="24"/>
          <w:szCs w:val="24"/>
          <w:highlight w:val="yellow"/>
        </w:rPr>
        <w:t>change ------</w:t>
      </w:r>
      <w:bookmarkEnd w:id="2"/>
    </w:p>
    <w:p w14:paraId="124A9AAF" w14:textId="06FA220E" w:rsidR="008E2C4B" w:rsidRDefault="008E2C4B" w:rsidP="008E2C4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 </w:t>
      </w:r>
      <w:r>
        <w:rPr>
          <w:b/>
          <w:bCs/>
          <w:color w:val="FF0000"/>
          <w:sz w:val="24"/>
          <w:szCs w:val="24"/>
          <w:highlight w:val="yellow"/>
        </w:rPr>
        <w:t xml:space="preserve">Second </w:t>
      </w:r>
      <w:r w:rsidRPr="00CF3451">
        <w:rPr>
          <w:b/>
          <w:bCs/>
          <w:color w:val="FF0000"/>
          <w:sz w:val="24"/>
          <w:szCs w:val="24"/>
          <w:highlight w:val="yellow"/>
        </w:rPr>
        <w:t>change ------</w:t>
      </w:r>
    </w:p>
    <w:p w14:paraId="2D72FD5E" w14:textId="77777777" w:rsidR="00563BDF" w:rsidRDefault="00563BDF" w:rsidP="00563BDF">
      <w:pPr>
        <w:pStyle w:val="Heading3"/>
        <w:rPr>
          <w:rStyle w:val="Heading3Char2"/>
          <w:szCs w:val="28"/>
        </w:rPr>
      </w:pPr>
      <w:r w:rsidRPr="00890BC0">
        <w:rPr>
          <w:rStyle w:val="Heading3Char2"/>
          <w:szCs w:val="28"/>
        </w:rPr>
        <w:lastRenderedPageBreak/>
        <w:t>6.6.2</w:t>
      </w:r>
      <w:r>
        <w:rPr>
          <w:rStyle w:val="Heading3Char2"/>
          <w:szCs w:val="28"/>
        </w:rPr>
        <w:t>1</w:t>
      </w:r>
      <w:r w:rsidRPr="00890BC0">
        <w:rPr>
          <w:rStyle w:val="Heading3Char2"/>
          <w:szCs w:val="28"/>
        </w:rPr>
        <w:tab/>
        <w:t xml:space="preserve">UE Rx-Tx time difference measurement for propagation delay compensation </w:t>
      </w:r>
      <w:r>
        <w:rPr>
          <w:rStyle w:val="Heading3Char2"/>
          <w:szCs w:val="28"/>
        </w:rPr>
        <w:t>with TRS</w:t>
      </w:r>
    </w:p>
    <w:p w14:paraId="2F6EBE9D" w14:textId="77777777" w:rsidR="00563BDF" w:rsidRDefault="00563BDF" w:rsidP="00563BDF">
      <w:pPr>
        <w:pStyle w:val="Heading5"/>
        <w:ind w:left="1985" w:hanging="1985"/>
        <w:rPr>
          <w:lang w:eastAsia="sv-SE"/>
        </w:rPr>
      </w:pPr>
      <w:r w:rsidRPr="004F6C4A">
        <w:rPr>
          <w:lang w:eastAsia="sv-SE"/>
        </w:rPr>
        <w:t>6.6.</w:t>
      </w:r>
      <w:r>
        <w:rPr>
          <w:lang w:eastAsia="sv-SE"/>
        </w:rPr>
        <w:t>21</w:t>
      </w:r>
      <w:r w:rsidRPr="004F6C4A">
        <w:rPr>
          <w:lang w:eastAsia="sv-SE"/>
        </w:rPr>
        <w:t>.0</w:t>
      </w:r>
      <w:r w:rsidRPr="004F6C4A">
        <w:rPr>
          <w:lang w:eastAsia="sv-SE"/>
        </w:rPr>
        <w:tab/>
        <w:t>Minimum conformance requirements</w:t>
      </w:r>
    </w:p>
    <w:p w14:paraId="1F011B02" w14:textId="77777777" w:rsidR="00563BDF" w:rsidRPr="00C16CD4" w:rsidRDefault="00563BDF" w:rsidP="00563BDF">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PCell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p>
    <w:p w14:paraId="0875D92C" w14:textId="77777777" w:rsidR="00563BDF" w:rsidRPr="00C16CD4" w:rsidRDefault="00563BDF" w:rsidP="00563BDF">
      <w:pPr>
        <w:pStyle w:val="EQ"/>
        <w:rPr>
          <w:lang w:eastAsia="zh-CN"/>
        </w:rPr>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LCM(T</m:t>
            </m:r>
          </m:e>
          <m:sub>
            <m:r>
              <w:rPr>
                <w:rFonts w:ascii="Cambria Math" w:hAnsi="Cambria Math"/>
                <w:lang w:eastAsia="zh-CN"/>
              </w:rPr>
              <m:t>TRS</m:t>
            </m:r>
          </m:sub>
        </m:sSub>
        <m:r>
          <w:rPr>
            <w:rFonts w:ascii="Cambria Math" w:hAnsi="Cambria Math"/>
          </w:rPr>
          <m:t xml:space="preserve">, </m:t>
        </m:r>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DRX</m:t>
            </m:r>
          </m:sub>
        </m:sSub>
        <m:r>
          <w:rPr>
            <w:rFonts w:ascii="Cambria Math" w:hAnsi="Cambria Math"/>
          </w:rPr>
          <m:t>)</m:t>
        </m:r>
      </m:oMath>
    </w:p>
    <w:p w14:paraId="2C191E5D" w14:textId="77777777" w:rsidR="00563BDF" w:rsidRPr="00C16CD4" w:rsidRDefault="00563BDF" w:rsidP="00563BDF">
      <w:proofErr w:type="gramStart"/>
      <w:r w:rsidRPr="00C16CD4">
        <w:t>Where</w:t>
      </w:r>
      <w:proofErr w:type="gramEnd"/>
    </w:p>
    <w:p w14:paraId="5AAEA429" w14:textId="77777777" w:rsidR="00563BDF" w:rsidRDefault="00000000" w:rsidP="00563BDF">
      <w:pPr>
        <w:pStyle w:val="B1"/>
      </w:pP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00563BDF" w:rsidRPr="00C16CD4">
        <w:rPr>
          <w:sz w:val="22"/>
        </w:rPr>
        <w:t xml:space="preserve"> </w:t>
      </w:r>
      <w:r w:rsidR="00563BDF" w:rsidRPr="00C16CD4">
        <w:t>is the number of UE Rx-Tx time difference measurement samples</w:t>
      </w:r>
      <w:r w:rsidR="00563BDF"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63BDF" w:rsidRPr="001F7AAA">
        <w:t xml:space="preserve"> is [4]</w:t>
      </w:r>
      <w:r w:rsidR="00563BDF" w:rsidRPr="00C16CD4">
        <w:t>,</w:t>
      </w:r>
    </w:p>
    <w:p w14:paraId="78DC9295" w14:textId="77777777" w:rsidR="00563BDF" w:rsidRDefault="00000000" w:rsidP="00563BDF">
      <w:pPr>
        <w:ind w:left="284"/>
        <w:rPr>
          <w:rFonts w:eastAsia="Batang"/>
        </w:rPr>
      </w:pPr>
      <m:oMath>
        <m:sSub>
          <m:sSubPr>
            <m:ctrlPr>
              <w:rPr>
                <w:rFonts w:ascii="Cambria Math" w:hAnsi="Cambria Math"/>
              </w:rPr>
            </m:ctrlPr>
          </m:sSubPr>
          <m:e>
            <m:r>
              <w:rPr>
                <w:rFonts w:ascii="Cambria Math" w:hAnsi="Cambria Math"/>
              </w:rPr>
              <m:t>T</m:t>
            </m:r>
          </m:e>
          <m:sub>
            <m:r>
              <w:rPr>
                <w:rFonts w:ascii="Cambria Math" w:hAnsi="Cambria Math"/>
              </w:rPr>
              <m:t>TRS</m:t>
            </m:r>
          </m:sub>
        </m:sSub>
      </m:oMath>
      <w:r w:rsidR="00563BDF" w:rsidRPr="00C16CD4">
        <w:t xml:space="preserve"> is the TRS resource periodicity specific for </w:t>
      </w:r>
      <w:r w:rsidR="00563BDF">
        <w:t>RTT-based propagation delay compensation</w:t>
      </w:r>
      <w:r w:rsidR="00563BDF">
        <w:rPr>
          <w:rFonts w:eastAsia="Batang"/>
        </w:rPr>
        <w:t>,</w:t>
      </w:r>
    </w:p>
    <w:p w14:paraId="40F0483A" w14:textId="77777777" w:rsidR="00563BDF" w:rsidRDefault="00000000" w:rsidP="00563BDF">
      <w:pPr>
        <w:ind w:left="568" w:hanging="284"/>
        <w:rPr>
          <w:lang w:eastAsia="zh-CN"/>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DRX</m:t>
            </m:r>
          </m:sub>
        </m:sSub>
      </m:oMath>
      <w:r w:rsidR="00563BDF" w:rsidRPr="00C16CD4">
        <w:rPr>
          <w:lang w:eastAsia="zh-CN"/>
        </w:rPr>
        <w:t xml:space="preserve"> is </w:t>
      </w:r>
      <w:r w:rsidR="00563BDF">
        <w:rPr>
          <w:lang w:eastAsia="zh-CN"/>
        </w:rPr>
        <w:t>the DRX cycle length when DRX is in use, 1ms otherwise.</w:t>
      </w:r>
    </w:p>
    <w:p w14:paraId="5D0FBAB3" w14:textId="77777777" w:rsidR="00563BDF" w:rsidRDefault="00000000" w:rsidP="00563BDF">
      <w:pPr>
        <w:pStyle w:val="B1"/>
        <w:rPr>
          <w:lang w:eastAsia="zh-CN"/>
        </w:rPr>
      </w:pPr>
      <m:oMath>
        <m:sSub>
          <m:sSubPr>
            <m:ctrlPr>
              <w:rPr>
                <w:rFonts w:ascii="Cambria Math" w:hAnsi="Cambria Math"/>
                <w:i/>
              </w:rPr>
            </m:ctrlPr>
          </m:sSubPr>
          <m:e>
            <m:r>
              <w:rPr>
                <w:rFonts w:ascii="Cambria Math" w:hAnsi="Cambria Math"/>
              </w:rPr>
              <m:t>K</m:t>
            </m:r>
          </m:e>
          <m:sub>
            <m:r>
              <w:rPr>
                <w:rFonts w:ascii="Cambria Math" w:hAnsi="Cambria Math"/>
              </w:rPr>
              <m:t>layer3</m:t>
            </m:r>
          </m:sub>
        </m:sSub>
      </m:oMath>
      <w:r w:rsidR="00563BDF" w:rsidRPr="00C16CD4">
        <w:rPr>
          <w:lang w:eastAsia="zh-CN"/>
        </w:rPr>
        <w:t xml:space="preserve"> </w:t>
      </w:r>
      <w:r w:rsidR="00563BDF">
        <w:rPr>
          <w:rFonts w:cs="v4.2.0"/>
          <w:lang w:eastAsia="zh-CN"/>
        </w:rPr>
        <w:t>is</w:t>
      </w:r>
    </w:p>
    <w:p w14:paraId="3F7A58DE" w14:textId="77777777" w:rsidR="00563BDF" w:rsidRDefault="00563BDF" w:rsidP="00563BDF">
      <w:pPr>
        <w:pStyle w:val="B2"/>
        <w:rPr>
          <w:lang w:val="en-US" w:eastAsia="zh-CN"/>
        </w:rPr>
      </w:pPr>
      <w:proofErr w:type="spellStart"/>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p>
    <w:p w14:paraId="53B00F71" w14:textId="77777777" w:rsidR="00563BDF" w:rsidRPr="00786F5B" w:rsidRDefault="00563BDF" w:rsidP="00563BDF">
      <w:pPr>
        <w:pStyle w:val="B2"/>
        <w:rPr>
          <w:lang w:eastAsia="zh-CN"/>
        </w:rPr>
      </w:pPr>
      <w:proofErr w:type="gramStart"/>
      <w:r w:rsidRPr="00786F5B">
        <w:rPr>
          <w:rFonts w:hint="eastAsia"/>
          <w:lang w:eastAsia="zh-CN"/>
        </w:rPr>
        <w:t>W</w:t>
      </w:r>
      <w:r w:rsidRPr="00786F5B">
        <w:rPr>
          <w:lang w:eastAsia="zh-CN"/>
        </w:rPr>
        <w:t>here</w:t>
      </w:r>
      <w:proofErr w:type="gramEnd"/>
      <w:r w:rsidRPr="00786F5B">
        <w:rPr>
          <w:lang w:eastAsia="zh-CN"/>
        </w:rPr>
        <w:t>,</w:t>
      </w:r>
    </w:p>
    <w:p w14:paraId="244D573E" w14:textId="77777777" w:rsidR="00563BDF" w:rsidRPr="00786F5B" w:rsidRDefault="00563BDF" w:rsidP="00563BDF">
      <w:pPr>
        <w:pStyle w:val="B2"/>
      </w:pPr>
      <w:r>
        <w:t>-</w:t>
      </w:r>
      <w:r>
        <w:tab/>
      </w:r>
      <w:r w:rsidRPr="00786F5B">
        <w:t xml:space="preserve">For a window W of duration </w:t>
      </w:r>
      <w:r w:rsidRPr="00C07825">
        <w:t>L</w:t>
      </w:r>
      <w:r w:rsidRPr="00C07825">
        <w:rPr>
          <w:lang w:eastAsia="zh-CN"/>
        </w:rPr>
        <w:t>CM</w:t>
      </w:r>
      <w:r w:rsidRPr="00786F5B">
        <w:t>(T</w:t>
      </w:r>
      <w:r>
        <w:rPr>
          <w:vertAlign w:val="subscript"/>
        </w:rPr>
        <w:t>T</w:t>
      </w:r>
      <w:r w:rsidRPr="00786F5B">
        <w:rPr>
          <w:vertAlign w:val="subscript"/>
        </w:rPr>
        <w:t>RS</w:t>
      </w:r>
      <w:r w:rsidRPr="00786F5B">
        <w:t xml:space="preserve">, </w:t>
      </w:r>
      <w:proofErr w:type="spellStart"/>
      <w:r w:rsidRPr="00786F5B">
        <w:t>MGRP</w:t>
      </w:r>
      <w:r>
        <w:t>_max</w:t>
      </w:r>
      <w:proofErr w:type="spellEnd"/>
      <w:r w:rsidRPr="00786F5B">
        <w:t>, T</w:t>
      </w:r>
      <w:r w:rsidRPr="00786F5B">
        <w:rPr>
          <w:vertAlign w:val="subscript"/>
        </w:rPr>
        <w:t>SMTC</w:t>
      </w:r>
      <w:r w:rsidRPr="00786F5B">
        <w:t>)</w:t>
      </w:r>
      <w:r>
        <w:t xml:space="preserve"> and starting at the beginning of any TRS resource occasion</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w:t>
      </w:r>
      <w:r>
        <w:t>and</w:t>
      </w:r>
      <w:r w:rsidRPr="00786F5B">
        <w:t xml:space="preserve"> </w:t>
      </w:r>
      <w:proofErr w:type="spellStart"/>
      <w:r w:rsidRPr="005A7A5E">
        <w:t>MGRP_max</w:t>
      </w:r>
      <w:proofErr w:type="spellEnd"/>
      <w:r w:rsidRPr="00BE0B4A">
        <w:t xml:space="preserve"> is the maximum MGRP across all configured per-UE measurement gaps and per-FR measurement gaps within the same FR as </w:t>
      </w:r>
      <w:r>
        <w:t xml:space="preserve">PCell for a UE supporting </w:t>
      </w:r>
      <w:r w:rsidRPr="00783F8E">
        <w:rPr>
          <w:i/>
          <w:iCs/>
        </w:rPr>
        <w:t>concurrentMeasGap-r17</w:t>
      </w:r>
      <w:r>
        <w:t xml:space="preserve">and is configured with concurrent </w:t>
      </w:r>
      <w:r>
        <w:rPr>
          <w:lang w:eastAsia="zh-CN"/>
        </w:rPr>
        <w:t xml:space="preserve">measurement </w:t>
      </w:r>
      <w:r>
        <w:t>gap</w:t>
      </w:r>
      <w:r>
        <w:rPr>
          <w:lang w:eastAsia="zh-CN"/>
        </w:rPr>
        <w:t>s,</w:t>
      </w:r>
      <w:r>
        <w:t xml:space="preserve"> otherwise </w:t>
      </w:r>
      <w:proofErr w:type="spellStart"/>
      <w:r>
        <w:t>MGRP_max</w:t>
      </w:r>
      <w:proofErr w:type="spellEnd"/>
      <w:r>
        <w:t xml:space="preserve"> is the MGRP of configured per-UE measurement gap or per-FR measurement gap within the same FR as PCell</w:t>
      </w:r>
      <w:r w:rsidRPr="00786F5B">
        <w:t xml:space="preserve">: </w:t>
      </w:r>
    </w:p>
    <w:p w14:paraId="46189C4C" w14:textId="77777777" w:rsidR="00563BDF" w:rsidRPr="00786F5B" w:rsidRDefault="00563BDF" w:rsidP="00563BDF">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w:t>
      </w:r>
      <w:r>
        <w:rPr>
          <w:lang w:eastAsia="zh-CN"/>
        </w:rPr>
        <w:t>T</w:t>
      </w:r>
      <w:r w:rsidRPr="00786F5B">
        <w:rPr>
          <w:lang w:eastAsia="zh-CN"/>
        </w:rPr>
        <w:t xml:space="preserve">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p>
    <w:p w14:paraId="3930E0FB" w14:textId="77777777" w:rsidR="00563BDF" w:rsidRDefault="00563BDF" w:rsidP="00563BDF">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w:t>
      </w:r>
      <w:r>
        <w:rPr>
          <w:lang w:eastAsia="zh-CN"/>
        </w:rPr>
        <w:t>T</w:t>
      </w:r>
      <w:r w:rsidRPr="00786F5B">
        <w:rPr>
          <w:lang w:eastAsia="zh-CN"/>
        </w:rPr>
        <w:t>RS resource occasions that are not overlapped with</w:t>
      </w:r>
    </w:p>
    <w:p w14:paraId="2333E111" w14:textId="50EE53AD" w:rsidR="00563BDF" w:rsidRDefault="00563BDF" w:rsidP="00563BDF">
      <w:pPr>
        <w:pStyle w:val="B3"/>
        <w:ind w:left="1419"/>
        <w:rPr>
          <w:lang w:eastAsia="zh-CN"/>
        </w:rPr>
      </w:pPr>
      <w:r w:rsidRPr="00786F5B">
        <w:rPr>
          <w:lang w:eastAsia="zh-CN"/>
        </w:rPr>
        <w:t>-</w:t>
      </w:r>
      <w:r w:rsidRPr="00786F5B">
        <w:rPr>
          <w:lang w:eastAsia="zh-CN"/>
        </w:rPr>
        <w:tab/>
      </w:r>
      <w:r>
        <w:rPr>
          <w:lang w:eastAsia="zh-CN"/>
        </w:rPr>
        <w:t xml:space="preserve">For FR1: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w:t>
      </w:r>
      <w:ins w:id="25" w:author="Nokia - Siddharth Das" w:date="2023-06-14T22:07:00Z">
        <w:r>
          <w:rPr>
            <w:lang w:eastAsia="zh-CN"/>
          </w:rPr>
          <w:t xml:space="preserve">within window W. And for a UE supporting </w:t>
        </w:r>
        <w:r>
          <w:rPr>
            <w:i/>
            <w:iCs/>
          </w:rPr>
          <w:t xml:space="preserve">concurrentMeasGap-r17 </w:t>
        </w:r>
      </w:ins>
      <w:r w:rsidRPr="0084207A">
        <w:rPr>
          <w:lang w:eastAsia="zh-CN"/>
        </w:rPr>
        <w:t xml:space="preserve">after accounting for </w:t>
      </w:r>
      <w:r w:rsidRPr="0084207A">
        <w:rPr>
          <w:rFonts w:hint="eastAsia"/>
          <w:lang w:eastAsia="zh-CN"/>
        </w:rPr>
        <w:t>measurement gap</w:t>
      </w:r>
      <w:r w:rsidRPr="0084207A">
        <w:rPr>
          <w:lang w:eastAsia="zh-CN"/>
        </w:rPr>
        <w:t xml:space="preserve"> collisions by applying the </w:t>
      </w:r>
      <w:r w:rsidRPr="0084207A">
        <w:rPr>
          <w:rFonts w:hint="eastAsia"/>
          <w:lang w:eastAsia="zh-CN"/>
        </w:rPr>
        <w:t>measurement</w:t>
      </w:r>
      <w:r w:rsidRPr="0084207A">
        <w:rPr>
          <w:lang w:eastAsia="zh-CN"/>
        </w:rPr>
        <w:t xml:space="preserve"> gap collision rule in section 9.1.</w:t>
      </w:r>
      <w:r>
        <w:rPr>
          <w:lang w:eastAsia="zh-CN"/>
        </w:rPr>
        <w:t>8</w:t>
      </w:r>
      <w:r w:rsidRPr="0084207A">
        <w:rPr>
          <w:lang w:eastAsia="zh-CN"/>
        </w:rPr>
        <w:t>.3</w:t>
      </w:r>
      <w:r>
        <w:rPr>
          <w:lang w:eastAsia="zh-CN"/>
        </w:rPr>
        <w:t xml:space="preserve"> </w:t>
      </w:r>
      <w:r w:rsidRPr="00786F5B">
        <w:rPr>
          <w:lang w:eastAsia="zh-CN"/>
        </w:rPr>
        <w:t>within the window W</w:t>
      </w:r>
    </w:p>
    <w:p w14:paraId="184E0186" w14:textId="77777777" w:rsidR="00563BDF" w:rsidRDefault="00563BDF" w:rsidP="00563BDF">
      <w:pPr>
        <w:rPr>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p>
    <w:p w14:paraId="039D3BF0" w14:textId="77777777" w:rsidR="00563BDF" w:rsidRDefault="00563BDF" w:rsidP="00563BDF">
      <w:pPr>
        <w:rPr>
          <w:rFonts w:cs="v4.2.0"/>
        </w:rPr>
      </w:pPr>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When UE is configured to perform UE Rx-Tx time difference measurement based on TRS, the requirements apply provided that the SCS of the TRS is same as that of the active BWP on PCell.</w:t>
      </w:r>
    </w:p>
    <w:p w14:paraId="421119E3" w14:textId="77777777" w:rsidR="00563BDF" w:rsidRDefault="00563BDF" w:rsidP="00563BDF">
      <w:r w:rsidRPr="00B92FC5">
        <w:t xml:space="preserve">If </w:t>
      </w:r>
      <w:r>
        <w:t>T</w:t>
      </w:r>
      <w:r w:rsidRPr="00B92FC5">
        <w:t>RS resources overlap with Type 1A/1B/2 PPW</w:t>
      </w:r>
      <w:r>
        <w:t>,</w:t>
      </w:r>
      <w:r w:rsidRPr="00B92FC5">
        <w:t xml:space="preserve"> the UE is allowed longer measurement period </w:t>
      </w:r>
      <w:r>
        <w:t>to measure UE Rx-Tx time difference on PCell.</w:t>
      </w:r>
    </w:p>
    <w:p w14:paraId="251B000B" w14:textId="77777777" w:rsidR="00563BDF" w:rsidRDefault="00563BDF" w:rsidP="00563BDF">
      <w:r>
        <w:t>The UE Rx-Tx time difference measurement values contained in measurement report shall be based on the measurement report mapping requirements specified in below.</w:t>
      </w:r>
    </w:p>
    <w:p w14:paraId="17DD7306" w14:textId="77777777" w:rsidR="00563BDF" w:rsidRPr="00A73EF6" w:rsidRDefault="00563BDF" w:rsidP="00563BDF">
      <w:pPr>
        <w:rPr>
          <w:lang w:val="en-IN" w:eastAsia="sv-SE"/>
        </w:rPr>
      </w:pPr>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p>
    <w:p w14:paraId="25927C88" w14:textId="77777777" w:rsidR="00563BDF" w:rsidRPr="00C86E9E" w:rsidRDefault="00563BDF" w:rsidP="00563BDF">
      <w:pPr>
        <w:keepNext/>
        <w:keepLines/>
        <w:spacing w:before="240" w:after="120"/>
        <w:rPr>
          <w:rFonts w:ascii="Arial" w:hAnsi="Arial" w:cs="Arial"/>
          <w:b/>
          <w:bCs/>
          <w:lang w:val="en-US" w:eastAsia="ja-JP"/>
        </w:rPr>
      </w:pPr>
      <w:r w:rsidRPr="002F5786">
        <w:rPr>
          <w:rFonts w:ascii="Arial" w:hAnsi="Arial"/>
          <w:b/>
        </w:rPr>
        <w:t xml:space="preserve">Table </w:t>
      </w:r>
      <w:r>
        <w:rPr>
          <w:rFonts w:ascii="Arial" w:hAnsi="Arial"/>
          <w:b/>
        </w:rPr>
        <w:t>6.6.21.0-1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563BDF" w:rsidRPr="00E611AB" w14:paraId="7C74A4FD" w14:textId="77777777" w:rsidTr="005165A7">
        <w:trPr>
          <w:cantSplit/>
          <w:trHeight w:val="207"/>
        </w:trPr>
        <w:tc>
          <w:tcPr>
            <w:tcW w:w="3686" w:type="dxa"/>
            <w:vAlign w:val="center"/>
          </w:tcPr>
          <w:p w14:paraId="7FC02E97" w14:textId="77777777" w:rsidR="00563BDF" w:rsidRPr="00E611AB" w:rsidRDefault="00563BDF" w:rsidP="005165A7">
            <w:pPr>
              <w:pStyle w:val="TAH"/>
              <w:keepNext w:val="0"/>
              <w:keepLines w:val="0"/>
            </w:pPr>
            <w:r w:rsidRPr="00E611AB">
              <w:t>Reported Quantity Value</w:t>
            </w:r>
          </w:p>
        </w:tc>
        <w:tc>
          <w:tcPr>
            <w:tcW w:w="3260" w:type="dxa"/>
            <w:vAlign w:val="center"/>
          </w:tcPr>
          <w:p w14:paraId="0AC8581C" w14:textId="77777777" w:rsidR="00563BDF" w:rsidRPr="00E611AB" w:rsidRDefault="00563BDF" w:rsidP="005165A7">
            <w:pPr>
              <w:pStyle w:val="TAH"/>
              <w:keepNext w:val="0"/>
              <w:keepLines w:val="0"/>
            </w:pPr>
            <w:r w:rsidRPr="00E611AB">
              <w:t>Measured Quantity Value</w:t>
            </w:r>
          </w:p>
        </w:tc>
        <w:tc>
          <w:tcPr>
            <w:tcW w:w="1276" w:type="dxa"/>
            <w:vAlign w:val="center"/>
          </w:tcPr>
          <w:p w14:paraId="42E8EA63" w14:textId="77777777" w:rsidR="00563BDF" w:rsidRPr="00E611AB" w:rsidRDefault="00563BDF" w:rsidP="005165A7">
            <w:pPr>
              <w:pStyle w:val="TAH"/>
              <w:keepNext w:val="0"/>
              <w:keepLines w:val="0"/>
            </w:pPr>
            <w:r w:rsidRPr="00E611AB">
              <w:t>Unit</w:t>
            </w:r>
          </w:p>
        </w:tc>
      </w:tr>
      <w:tr w:rsidR="00563BDF" w:rsidRPr="00E611AB" w14:paraId="20B9E7AC" w14:textId="77777777" w:rsidTr="005165A7">
        <w:trPr>
          <w:cantSplit/>
        </w:trPr>
        <w:tc>
          <w:tcPr>
            <w:tcW w:w="3686" w:type="dxa"/>
          </w:tcPr>
          <w:p w14:paraId="21EA73A0" w14:textId="77777777" w:rsidR="00563BDF" w:rsidRPr="00E611AB" w:rsidRDefault="00563BDF" w:rsidP="005165A7">
            <w:pPr>
              <w:pStyle w:val="TAC"/>
              <w:keepNext w:val="0"/>
              <w:keepLines w:val="0"/>
            </w:pPr>
            <w:r w:rsidRPr="00E611AB">
              <w:rPr>
                <w:lang w:eastAsia="zh-CN"/>
              </w:rPr>
              <w:t>RX-TX_TIME_DIFFERENCE_</w:t>
            </w:r>
            <w:r w:rsidRPr="00E611AB">
              <w:t>0000</w:t>
            </w:r>
          </w:p>
        </w:tc>
        <w:tc>
          <w:tcPr>
            <w:tcW w:w="3260" w:type="dxa"/>
          </w:tcPr>
          <w:p w14:paraId="3A628263" w14:textId="77777777" w:rsidR="00563BDF" w:rsidRPr="00E611AB" w:rsidRDefault="00563BDF" w:rsidP="005165A7">
            <w:pPr>
              <w:pStyle w:val="TAC"/>
              <w:keepNext w:val="0"/>
              <w:keepLines w:val="0"/>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7030F1D2" w14:textId="77777777" w:rsidR="00563BDF" w:rsidRPr="00E611AB" w:rsidRDefault="00563BDF" w:rsidP="005165A7">
            <w:pPr>
              <w:pStyle w:val="TAC"/>
              <w:keepNext w:val="0"/>
              <w:keepLines w:val="0"/>
            </w:pPr>
            <w:r w:rsidRPr="00E611AB">
              <w:t>T</w:t>
            </w:r>
            <w:r w:rsidRPr="00E611AB">
              <w:rPr>
                <w:vertAlign w:val="subscript"/>
              </w:rPr>
              <w:t>c</w:t>
            </w:r>
          </w:p>
        </w:tc>
      </w:tr>
      <w:tr w:rsidR="00563BDF" w:rsidRPr="00E611AB" w14:paraId="2465F7FC" w14:textId="77777777" w:rsidTr="005165A7">
        <w:trPr>
          <w:cantSplit/>
        </w:trPr>
        <w:tc>
          <w:tcPr>
            <w:tcW w:w="3686" w:type="dxa"/>
          </w:tcPr>
          <w:p w14:paraId="16F977FF" w14:textId="77777777" w:rsidR="00563BDF" w:rsidRPr="00E611AB" w:rsidRDefault="00563BDF" w:rsidP="005165A7">
            <w:pPr>
              <w:pStyle w:val="TAC"/>
              <w:keepNext w:val="0"/>
              <w:keepLines w:val="0"/>
            </w:pPr>
            <w:r w:rsidRPr="00E611AB">
              <w:rPr>
                <w:lang w:eastAsia="zh-CN"/>
              </w:rPr>
              <w:t>RX-TX_TIME_DIFFERENCE_</w:t>
            </w:r>
            <w:r w:rsidRPr="00E611AB">
              <w:t>0001</w:t>
            </w:r>
          </w:p>
        </w:tc>
        <w:tc>
          <w:tcPr>
            <w:tcW w:w="3260" w:type="dxa"/>
          </w:tcPr>
          <w:p w14:paraId="7B7D2230" w14:textId="77777777" w:rsidR="00563BDF" w:rsidRPr="00E611AB" w:rsidRDefault="00563BDF" w:rsidP="005165A7">
            <w:pPr>
              <w:pStyle w:val="TAC"/>
              <w:keepNext w:val="0"/>
              <w:keepLines w:val="0"/>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0A958041" w14:textId="77777777" w:rsidR="00563BDF" w:rsidRPr="00E611AB" w:rsidRDefault="00563BDF" w:rsidP="005165A7">
            <w:pPr>
              <w:pStyle w:val="TAC"/>
              <w:keepNext w:val="0"/>
              <w:keepLines w:val="0"/>
            </w:pPr>
            <w:r w:rsidRPr="00E611AB">
              <w:t>T</w:t>
            </w:r>
            <w:r w:rsidRPr="00E611AB">
              <w:rPr>
                <w:vertAlign w:val="subscript"/>
              </w:rPr>
              <w:t>c</w:t>
            </w:r>
          </w:p>
        </w:tc>
      </w:tr>
      <w:tr w:rsidR="00563BDF" w:rsidRPr="00E611AB" w14:paraId="13BEA94C" w14:textId="77777777" w:rsidTr="005165A7">
        <w:trPr>
          <w:cantSplit/>
        </w:trPr>
        <w:tc>
          <w:tcPr>
            <w:tcW w:w="3686" w:type="dxa"/>
          </w:tcPr>
          <w:p w14:paraId="76E74520" w14:textId="77777777" w:rsidR="00563BDF" w:rsidRPr="00E611AB" w:rsidRDefault="00563BDF" w:rsidP="005165A7">
            <w:pPr>
              <w:pStyle w:val="TAC"/>
              <w:keepNext w:val="0"/>
              <w:keepLines w:val="0"/>
            </w:pPr>
            <w:r w:rsidRPr="00E611AB">
              <w:rPr>
                <w:lang w:eastAsia="zh-CN"/>
              </w:rPr>
              <w:t>RX-TX_TIME_DIFFERENCE_</w:t>
            </w:r>
            <w:r w:rsidRPr="00E611AB">
              <w:t>0002</w:t>
            </w:r>
          </w:p>
        </w:tc>
        <w:tc>
          <w:tcPr>
            <w:tcW w:w="3260" w:type="dxa"/>
          </w:tcPr>
          <w:p w14:paraId="2153E0E0" w14:textId="77777777" w:rsidR="00563BDF" w:rsidRPr="00E611AB" w:rsidRDefault="00563BDF" w:rsidP="005165A7">
            <w:pPr>
              <w:pStyle w:val="TAC"/>
              <w:keepNext w:val="0"/>
              <w:keepLines w:val="0"/>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29E6BBC8" w14:textId="77777777" w:rsidR="00563BDF" w:rsidRPr="00E611AB" w:rsidRDefault="00563BDF" w:rsidP="005165A7">
            <w:pPr>
              <w:pStyle w:val="TAC"/>
              <w:keepNext w:val="0"/>
              <w:keepLines w:val="0"/>
            </w:pPr>
            <w:r w:rsidRPr="00E611AB">
              <w:t>T</w:t>
            </w:r>
            <w:r w:rsidRPr="00E611AB">
              <w:rPr>
                <w:vertAlign w:val="subscript"/>
              </w:rPr>
              <w:t>c</w:t>
            </w:r>
          </w:p>
        </w:tc>
      </w:tr>
      <w:tr w:rsidR="00563BDF" w:rsidRPr="00E611AB" w14:paraId="795AA431" w14:textId="77777777" w:rsidTr="005165A7">
        <w:trPr>
          <w:cantSplit/>
        </w:trPr>
        <w:tc>
          <w:tcPr>
            <w:tcW w:w="3686" w:type="dxa"/>
          </w:tcPr>
          <w:p w14:paraId="14718095" w14:textId="77777777" w:rsidR="00563BDF" w:rsidRPr="00E611AB" w:rsidRDefault="00563BDF" w:rsidP="005165A7">
            <w:pPr>
              <w:pStyle w:val="TAC"/>
              <w:keepNext w:val="0"/>
              <w:keepLines w:val="0"/>
            </w:pPr>
            <w:r w:rsidRPr="00E611AB">
              <w:rPr>
                <w:rFonts w:ascii="Symbol" w:eastAsia="Symbol" w:hAnsi="Symbol" w:cs="Symbol"/>
              </w:rPr>
              <w:lastRenderedPageBreak/>
              <w:t></w:t>
            </w:r>
          </w:p>
        </w:tc>
        <w:tc>
          <w:tcPr>
            <w:tcW w:w="3260" w:type="dxa"/>
          </w:tcPr>
          <w:p w14:paraId="615EA1E7" w14:textId="77777777" w:rsidR="00563BDF" w:rsidRPr="00E611AB" w:rsidRDefault="00563BDF" w:rsidP="005165A7">
            <w:pPr>
              <w:pStyle w:val="TAC"/>
              <w:keepNext w:val="0"/>
              <w:keepLines w:val="0"/>
            </w:pPr>
            <w:r w:rsidRPr="00E611AB">
              <w:rPr>
                <w:rFonts w:ascii="Symbol" w:eastAsia="Symbol" w:hAnsi="Symbol" w:cs="Symbol"/>
              </w:rPr>
              <w:t></w:t>
            </w:r>
          </w:p>
        </w:tc>
        <w:tc>
          <w:tcPr>
            <w:tcW w:w="1276" w:type="dxa"/>
          </w:tcPr>
          <w:p w14:paraId="06760997" w14:textId="77777777" w:rsidR="00563BDF" w:rsidRPr="00E611AB" w:rsidRDefault="00563BDF" w:rsidP="005165A7">
            <w:pPr>
              <w:pStyle w:val="TAC"/>
              <w:keepNext w:val="0"/>
              <w:keepLines w:val="0"/>
            </w:pPr>
            <w:r w:rsidRPr="00E611AB">
              <w:t>…</w:t>
            </w:r>
          </w:p>
        </w:tc>
      </w:tr>
      <w:tr w:rsidR="00563BDF" w:rsidRPr="00E611AB" w14:paraId="237D167D" w14:textId="77777777" w:rsidTr="005165A7">
        <w:trPr>
          <w:cantSplit/>
        </w:trPr>
        <w:tc>
          <w:tcPr>
            <w:tcW w:w="3686" w:type="dxa"/>
          </w:tcPr>
          <w:p w14:paraId="2559F0CD" w14:textId="77777777" w:rsidR="00563BDF" w:rsidRPr="00E611AB" w:rsidRDefault="00563BDF" w:rsidP="005165A7">
            <w:pPr>
              <w:pStyle w:val="TAC"/>
              <w:keepNext w:val="0"/>
              <w:keepLines w:val="0"/>
            </w:pPr>
            <w:r w:rsidRPr="00E611AB">
              <w:rPr>
                <w:lang w:eastAsia="zh-CN"/>
              </w:rPr>
              <w:t>RX-TX_TIME_DIFFERENCE_30782</w:t>
            </w:r>
          </w:p>
        </w:tc>
        <w:tc>
          <w:tcPr>
            <w:tcW w:w="3260" w:type="dxa"/>
          </w:tcPr>
          <w:p w14:paraId="0677ABD6" w14:textId="77777777" w:rsidR="00563BDF" w:rsidRPr="00E611AB" w:rsidRDefault="00563BDF" w:rsidP="005165A7">
            <w:pPr>
              <w:pStyle w:val="TAC"/>
              <w:keepNext w:val="0"/>
              <w:keepLines w:val="0"/>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3807EF88" w14:textId="77777777" w:rsidR="00563BDF" w:rsidRPr="00E611AB" w:rsidRDefault="00563BDF" w:rsidP="005165A7">
            <w:pPr>
              <w:pStyle w:val="TAC"/>
              <w:keepNext w:val="0"/>
              <w:keepLines w:val="0"/>
            </w:pPr>
            <w:r w:rsidRPr="00E611AB">
              <w:t>T</w:t>
            </w:r>
            <w:r w:rsidRPr="00E611AB">
              <w:rPr>
                <w:vertAlign w:val="subscript"/>
              </w:rPr>
              <w:t>c</w:t>
            </w:r>
          </w:p>
        </w:tc>
      </w:tr>
      <w:tr w:rsidR="00563BDF" w:rsidRPr="00E611AB" w14:paraId="12A4D3B9" w14:textId="77777777" w:rsidTr="005165A7">
        <w:trPr>
          <w:cantSplit/>
        </w:trPr>
        <w:tc>
          <w:tcPr>
            <w:tcW w:w="3686" w:type="dxa"/>
          </w:tcPr>
          <w:p w14:paraId="10D48A56" w14:textId="77777777" w:rsidR="00563BDF" w:rsidRPr="00E611AB" w:rsidRDefault="00563BDF" w:rsidP="005165A7">
            <w:pPr>
              <w:pStyle w:val="TAC"/>
              <w:keepNext w:val="0"/>
              <w:keepLines w:val="0"/>
            </w:pPr>
            <w:r w:rsidRPr="00E611AB">
              <w:rPr>
                <w:lang w:eastAsia="zh-CN"/>
              </w:rPr>
              <w:t>RX-TX_TIME_DIFFERENCE_30783</w:t>
            </w:r>
          </w:p>
        </w:tc>
        <w:tc>
          <w:tcPr>
            <w:tcW w:w="3260" w:type="dxa"/>
          </w:tcPr>
          <w:p w14:paraId="44CBBF50" w14:textId="77777777" w:rsidR="00563BDF" w:rsidRPr="00E611AB" w:rsidRDefault="00563BDF" w:rsidP="005165A7">
            <w:pPr>
              <w:pStyle w:val="TAC"/>
              <w:keepNext w:val="0"/>
              <w:keepLines w:val="0"/>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57773122" w14:textId="77777777" w:rsidR="00563BDF" w:rsidRPr="00E611AB" w:rsidRDefault="00563BDF" w:rsidP="005165A7">
            <w:pPr>
              <w:pStyle w:val="TAC"/>
              <w:keepNext w:val="0"/>
              <w:keepLines w:val="0"/>
            </w:pPr>
            <w:r w:rsidRPr="00E611AB">
              <w:t>T</w:t>
            </w:r>
            <w:r w:rsidRPr="00E611AB">
              <w:rPr>
                <w:vertAlign w:val="subscript"/>
              </w:rPr>
              <w:t>c</w:t>
            </w:r>
          </w:p>
        </w:tc>
      </w:tr>
      <w:tr w:rsidR="00563BDF" w:rsidRPr="00E611AB" w14:paraId="50879FCE" w14:textId="77777777" w:rsidTr="005165A7">
        <w:trPr>
          <w:cantSplit/>
        </w:trPr>
        <w:tc>
          <w:tcPr>
            <w:tcW w:w="3686" w:type="dxa"/>
            <w:tcBorders>
              <w:top w:val="single" w:sz="4" w:space="0" w:color="auto"/>
              <w:left w:val="single" w:sz="4" w:space="0" w:color="auto"/>
              <w:bottom w:val="single" w:sz="4" w:space="0" w:color="auto"/>
              <w:right w:val="single" w:sz="4" w:space="0" w:color="auto"/>
            </w:tcBorders>
          </w:tcPr>
          <w:p w14:paraId="585B2909" w14:textId="77777777" w:rsidR="00563BDF" w:rsidRPr="00E611AB" w:rsidRDefault="00563BDF" w:rsidP="005165A7">
            <w:pPr>
              <w:pStyle w:val="TAC"/>
              <w:keepNext w:val="0"/>
              <w:keepLines w:val="0"/>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C422D64" w14:textId="77777777" w:rsidR="00563BDF" w:rsidRPr="00E611AB" w:rsidRDefault="00563BDF" w:rsidP="005165A7">
            <w:pPr>
              <w:pStyle w:val="TAC"/>
              <w:keepNext w:val="0"/>
              <w:keepLines w:val="0"/>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51D4171D" w14:textId="77777777" w:rsidR="00563BDF" w:rsidRPr="00E611AB" w:rsidRDefault="00563BDF" w:rsidP="005165A7">
            <w:pPr>
              <w:pStyle w:val="TAC"/>
              <w:keepNext w:val="0"/>
              <w:keepLines w:val="0"/>
            </w:pPr>
            <w:r w:rsidRPr="00E611AB">
              <w:t>…</w:t>
            </w:r>
          </w:p>
        </w:tc>
      </w:tr>
      <w:tr w:rsidR="00563BDF" w:rsidRPr="00E611AB" w14:paraId="23722ECB" w14:textId="77777777" w:rsidTr="005165A7">
        <w:trPr>
          <w:cantSplit/>
        </w:trPr>
        <w:tc>
          <w:tcPr>
            <w:tcW w:w="3686" w:type="dxa"/>
            <w:tcBorders>
              <w:top w:val="single" w:sz="4" w:space="0" w:color="auto"/>
              <w:left w:val="single" w:sz="4" w:space="0" w:color="auto"/>
              <w:bottom w:val="single" w:sz="4" w:space="0" w:color="auto"/>
              <w:right w:val="single" w:sz="4" w:space="0" w:color="auto"/>
            </w:tcBorders>
          </w:tcPr>
          <w:p w14:paraId="7E0A8DBB" w14:textId="77777777" w:rsidR="00563BDF" w:rsidRPr="00E611AB" w:rsidRDefault="00563BDF" w:rsidP="005165A7">
            <w:pPr>
              <w:pStyle w:val="TAC"/>
              <w:keepNext w:val="0"/>
              <w:keepLines w:val="0"/>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5EC2E59" w14:textId="77777777" w:rsidR="00563BDF" w:rsidRPr="00E611AB" w:rsidRDefault="00563BDF" w:rsidP="005165A7">
            <w:pPr>
              <w:pStyle w:val="TAC"/>
              <w:keepNext w:val="0"/>
              <w:keepLines w:val="0"/>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00BB106F" w14:textId="77777777" w:rsidR="00563BDF" w:rsidRPr="00E611AB" w:rsidRDefault="00563BDF" w:rsidP="005165A7">
            <w:pPr>
              <w:pStyle w:val="TAC"/>
              <w:keepNext w:val="0"/>
              <w:keepLines w:val="0"/>
            </w:pPr>
            <w:r w:rsidRPr="00E611AB">
              <w:t>T</w:t>
            </w:r>
            <w:r w:rsidRPr="00E611AB">
              <w:rPr>
                <w:vertAlign w:val="subscript"/>
              </w:rPr>
              <w:t>c</w:t>
            </w:r>
          </w:p>
        </w:tc>
      </w:tr>
      <w:tr w:rsidR="00563BDF" w:rsidRPr="00E611AB" w14:paraId="107C685E" w14:textId="77777777" w:rsidTr="005165A7">
        <w:trPr>
          <w:cantSplit/>
        </w:trPr>
        <w:tc>
          <w:tcPr>
            <w:tcW w:w="3686" w:type="dxa"/>
            <w:tcBorders>
              <w:top w:val="single" w:sz="4" w:space="0" w:color="auto"/>
              <w:left w:val="single" w:sz="4" w:space="0" w:color="auto"/>
              <w:bottom w:val="single" w:sz="4" w:space="0" w:color="auto"/>
              <w:right w:val="single" w:sz="4" w:space="0" w:color="auto"/>
            </w:tcBorders>
          </w:tcPr>
          <w:p w14:paraId="6E79EBA0" w14:textId="77777777" w:rsidR="00563BDF" w:rsidRPr="00E611AB" w:rsidRDefault="00563BDF" w:rsidP="005165A7">
            <w:pPr>
              <w:pStyle w:val="TAC"/>
              <w:keepNext w:val="0"/>
              <w:keepLines w:val="0"/>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56514236" w14:textId="77777777" w:rsidR="00563BDF" w:rsidRPr="00E611AB" w:rsidRDefault="00563BDF" w:rsidP="005165A7">
            <w:pPr>
              <w:pStyle w:val="TAC"/>
              <w:keepNext w:val="0"/>
              <w:keepLines w:val="0"/>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665F533" w14:textId="77777777" w:rsidR="00563BDF" w:rsidRPr="00E611AB" w:rsidRDefault="00563BDF" w:rsidP="005165A7">
            <w:pPr>
              <w:pStyle w:val="TAC"/>
              <w:keepNext w:val="0"/>
              <w:keepLines w:val="0"/>
            </w:pPr>
            <w:r w:rsidRPr="00E611AB">
              <w:t>T</w:t>
            </w:r>
            <w:r w:rsidRPr="00E611AB">
              <w:rPr>
                <w:vertAlign w:val="subscript"/>
              </w:rPr>
              <w:t>c</w:t>
            </w:r>
          </w:p>
        </w:tc>
      </w:tr>
      <w:tr w:rsidR="00563BDF" w:rsidRPr="00E611AB" w14:paraId="2514D629" w14:textId="77777777" w:rsidTr="005165A7">
        <w:trPr>
          <w:cantSplit/>
        </w:trPr>
        <w:tc>
          <w:tcPr>
            <w:tcW w:w="3686" w:type="dxa"/>
            <w:tcBorders>
              <w:top w:val="single" w:sz="4" w:space="0" w:color="auto"/>
              <w:left w:val="single" w:sz="4" w:space="0" w:color="auto"/>
              <w:bottom w:val="single" w:sz="4" w:space="0" w:color="auto"/>
              <w:right w:val="single" w:sz="4" w:space="0" w:color="auto"/>
            </w:tcBorders>
          </w:tcPr>
          <w:p w14:paraId="0FBC9287" w14:textId="77777777" w:rsidR="00563BDF" w:rsidRPr="00E611AB" w:rsidRDefault="00563BDF" w:rsidP="005165A7">
            <w:pPr>
              <w:pStyle w:val="TAC"/>
              <w:keepNext w:val="0"/>
              <w:keepLines w:val="0"/>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504DF73F" w14:textId="77777777" w:rsidR="00563BDF" w:rsidRPr="00E611AB" w:rsidRDefault="00563BDF" w:rsidP="005165A7">
            <w:pPr>
              <w:pStyle w:val="TAC"/>
              <w:keepNext w:val="0"/>
              <w:keepLines w:val="0"/>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A12FA2F" w14:textId="77777777" w:rsidR="00563BDF" w:rsidRPr="00E611AB" w:rsidRDefault="00563BDF" w:rsidP="005165A7">
            <w:pPr>
              <w:pStyle w:val="TAC"/>
              <w:keepNext w:val="0"/>
              <w:keepLines w:val="0"/>
            </w:pPr>
            <w:r w:rsidRPr="00E611AB">
              <w:t>T</w:t>
            </w:r>
            <w:r w:rsidRPr="00E611AB">
              <w:rPr>
                <w:vertAlign w:val="subscript"/>
              </w:rPr>
              <w:t>c</w:t>
            </w:r>
          </w:p>
        </w:tc>
      </w:tr>
    </w:tbl>
    <w:p w14:paraId="2B68AAC1" w14:textId="77777777" w:rsidR="00563BDF" w:rsidRDefault="00563BDF" w:rsidP="00563BDF"/>
    <w:p w14:paraId="696B6901" w14:textId="46CBE889" w:rsidR="00563BDF" w:rsidDel="00563BDF" w:rsidRDefault="00563BDF" w:rsidP="00563BDF">
      <w:pPr>
        <w:rPr>
          <w:del w:id="26" w:author="Nokia - Siddharth Das" w:date="2023-06-14T22:08:00Z"/>
          <w:lang w:val="en-IN" w:eastAsia="sv-SE"/>
        </w:rPr>
      </w:pPr>
      <w:del w:id="27" w:author="Nokia - Siddharth Das" w:date="2023-06-14T22:08:00Z">
        <w:r w:rsidDel="00563BDF">
          <w:rPr>
            <w:lang w:val="en-IN" w:eastAsia="sv-SE"/>
          </w:rPr>
          <w:delText>[TS 38.133 clause 10.1.39.3] for measurement accuracy</w:delText>
        </w:r>
      </w:del>
    </w:p>
    <w:p w14:paraId="58A842B9" w14:textId="77777777" w:rsidR="00563BDF" w:rsidRDefault="00563BDF" w:rsidP="00563BDF">
      <w:r w:rsidRPr="00E7602D">
        <w:t>The error in the reported value of UE Rx-Tx time difference measurement, including both the measurement error and the reporting quantization error, should be within the accuracy requirements specified in this clause</w:t>
      </w:r>
      <w:r>
        <w:t>.</w:t>
      </w:r>
    </w:p>
    <w:p w14:paraId="4A149A9C" w14:textId="77777777" w:rsidR="00563BDF" w:rsidRPr="00237EDC" w:rsidRDefault="00563BDF" w:rsidP="00563BDF">
      <w:r w:rsidRPr="00237EDC">
        <w:t>The UE Rx-Tx time difference measurement accuracy requirements in this clause shall not apply, if:</w:t>
      </w:r>
    </w:p>
    <w:p w14:paraId="137C1FA0" w14:textId="77777777" w:rsidR="00563BDF" w:rsidRPr="00237EDC" w:rsidRDefault="00563BDF" w:rsidP="00563BDF">
      <w:pPr>
        <w:pStyle w:val="B1"/>
        <w:rPr>
          <w:rFonts w:eastAsia="MS Mincho"/>
          <w:lang w:eastAsia="zh-CN"/>
        </w:rPr>
      </w:pPr>
      <w:r w:rsidRPr="00237EDC">
        <w:rPr>
          <w:rFonts w:eastAsia="MS Mincho"/>
          <w:lang w:eastAsia="zh-CN"/>
        </w:rPr>
        <w:t>-</w:t>
      </w:r>
      <w:r w:rsidRPr="00237EDC">
        <w:rPr>
          <w:rFonts w:eastAsia="MS Mincho"/>
          <w:lang w:eastAsia="zh-CN"/>
        </w:rPr>
        <w:tab/>
      </w:r>
      <w:proofErr w:type="spellStart"/>
      <w:r w:rsidRPr="00237EDC">
        <w:rPr>
          <w:rFonts w:eastAsia="MS Mincho"/>
          <w:lang w:eastAsia="zh-CN"/>
        </w:rPr>
        <w:t>N</w:t>
      </w:r>
      <w:r w:rsidRPr="00237EDC">
        <w:rPr>
          <w:rFonts w:eastAsia="MS Mincho"/>
          <w:vertAlign w:val="subscript"/>
          <w:lang w:eastAsia="zh-CN"/>
        </w:rPr>
        <w:t>TA_offset</w:t>
      </w:r>
      <w:proofErr w:type="spellEnd"/>
      <w:r w:rsidRPr="00237EDC">
        <w:rPr>
          <w:rFonts w:eastAsia="MS Mincho"/>
          <w:lang w:eastAsia="zh-CN"/>
        </w:rPr>
        <w:t xml:space="preserve"> defined in Table 7.1.2-2 changes during the UE Rx-Tx measurement period or</w:t>
      </w:r>
    </w:p>
    <w:p w14:paraId="1BD60582" w14:textId="77777777" w:rsidR="00563BDF" w:rsidRPr="00237EDC" w:rsidRDefault="00563BDF" w:rsidP="00563BDF">
      <w:pPr>
        <w:pStyle w:val="B1"/>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7C9E1188" w14:textId="77777777" w:rsidR="00563BDF" w:rsidRPr="00237EDC" w:rsidRDefault="00563BDF" w:rsidP="00563BDF">
      <w:r w:rsidRPr="00237EDC">
        <w:t>The UE Rx-Tx time difference measurement accuracy requirements in this clause shall apply provided that:</w:t>
      </w:r>
    </w:p>
    <w:p w14:paraId="57138F48" w14:textId="77777777" w:rsidR="00563BDF" w:rsidRPr="00237EDC" w:rsidRDefault="00563BDF" w:rsidP="00563BDF">
      <w:pPr>
        <w:pStyle w:val="B1"/>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(PCell)</w:t>
      </w:r>
      <w:r w:rsidRPr="00237EDC">
        <w:rPr>
          <w:lang w:val="en-US" w:eastAsia="zh-CN"/>
        </w:rPr>
        <w:t>.</w:t>
      </w:r>
    </w:p>
    <w:p w14:paraId="246CA72F" w14:textId="77777777" w:rsidR="00563BDF" w:rsidRPr="00237EDC" w:rsidRDefault="00563BDF" w:rsidP="00563BDF">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77566A5F" w14:textId="77777777" w:rsidR="00563BDF" w:rsidRPr="00237EDC" w:rsidRDefault="00563BDF" w:rsidP="00563BDF">
      <w:r w:rsidRPr="00237EDC">
        <w:t xml:space="preserve">The accuracy requirements in Table </w:t>
      </w:r>
      <w:r>
        <w:t>6.6.21.0</w:t>
      </w:r>
      <w:r w:rsidRPr="00237EDC">
        <w:t>-</w:t>
      </w:r>
      <w:r>
        <w:t xml:space="preserve">2 </w:t>
      </w:r>
      <w:r w:rsidRPr="00237EDC">
        <w:t>for FR1 are valid under the following conditions:</w:t>
      </w:r>
    </w:p>
    <w:p w14:paraId="493BB679" w14:textId="77777777" w:rsidR="00563BDF" w:rsidRPr="00237EDC" w:rsidRDefault="00563BDF" w:rsidP="00563BDF">
      <w:pPr>
        <w:pStyle w:val="B1"/>
      </w:pPr>
      <w:r w:rsidRPr="00237EDC">
        <w:t>Conditions defined in clause 7.3 of TS 38.101-1 [18] for reference sensitivity are fulfilled.</w:t>
      </w:r>
    </w:p>
    <w:p w14:paraId="12D41275" w14:textId="1943F579" w:rsidR="00563BDF" w:rsidRPr="00237EDC" w:rsidRDefault="00563BDF" w:rsidP="00563BDF">
      <w:pPr>
        <w:pStyle w:val="B1"/>
      </w:pPr>
      <w:proofErr w:type="spellStart"/>
      <w:r w:rsidRPr="00237EDC">
        <w:t>PRP|</w:t>
      </w:r>
      <w:r w:rsidRPr="00237EDC">
        <w:rPr>
          <w:vertAlign w:val="subscript"/>
        </w:rPr>
        <w:t>dBm</w:t>
      </w:r>
      <w:proofErr w:type="spellEnd"/>
      <w:r w:rsidRPr="00237EDC">
        <w:t xml:space="preserve"> according to Annex </w:t>
      </w:r>
      <w:del w:id="28" w:author="Nokia - Siddharth Das" w:date="2023-06-14T22:08:00Z">
        <w:r w:rsidRPr="00237EDC" w:rsidDel="00563BDF">
          <w:delText>[TBD]</w:delText>
        </w:r>
      </w:del>
      <w:ins w:id="29" w:author="Nokia - Siddharth Das" w:date="2023-06-14T22:08:00Z">
        <w:r>
          <w:t>B.2.13</w:t>
        </w:r>
      </w:ins>
      <w:r w:rsidRPr="00237EDC">
        <w:t xml:space="preserve"> for a corresponding Band.</w:t>
      </w:r>
    </w:p>
    <w:p w14:paraId="6CD4C574" w14:textId="77777777" w:rsidR="00563BDF" w:rsidRDefault="00563BDF" w:rsidP="00563BDF">
      <w:pPr>
        <w:pStyle w:val="B1"/>
      </w:pPr>
      <w:r w:rsidRPr="00237EDC">
        <w:t>AWGN propagation condition.</w:t>
      </w:r>
    </w:p>
    <w:p w14:paraId="39A7E0C3" w14:textId="77777777" w:rsidR="00563BDF" w:rsidRPr="00237EDC" w:rsidRDefault="00563BDF" w:rsidP="00563BDF">
      <w:pPr>
        <w:pStyle w:val="TH"/>
      </w:pPr>
      <w:r w:rsidRPr="00237EDC">
        <w:t xml:space="preserve">Table </w:t>
      </w:r>
      <w:r>
        <w:t>6.6.21.0</w:t>
      </w:r>
      <w:r w:rsidRPr="00237EDC">
        <w:t>-</w:t>
      </w:r>
      <w:r>
        <w:t>2</w:t>
      </w:r>
      <w:r w:rsidRPr="00237EDC">
        <w:t>: UE Rx-Tx time difference measurement accuracy in FR1 in AWGN</w:t>
      </w:r>
    </w:p>
    <w:p w14:paraId="786668C9" w14:textId="77777777" w:rsidR="00563BDF" w:rsidRPr="00237EDC" w:rsidRDefault="00563BDF" w:rsidP="00563BDF">
      <w:pPr>
        <w:pStyle w:val="B1"/>
      </w:pP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563BDF" w:rsidRPr="00237EDC" w14:paraId="33DBCDFA" w14:textId="77777777" w:rsidTr="005165A7">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BCEDFF5" w14:textId="77777777" w:rsidR="00563BDF" w:rsidRPr="00237EDC" w:rsidRDefault="00563BDF" w:rsidP="005165A7">
            <w:pPr>
              <w:pStyle w:val="TAH"/>
            </w:pPr>
            <w:r w:rsidRPr="00237EDC">
              <w:lastRenderedPageBreak/>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1A727413" w14:textId="77777777" w:rsidR="00563BDF" w:rsidRPr="00237EDC" w:rsidRDefault="00563BDF" w:rsidP="005165A7">
            <w:pPr>
              <w:pStyle w:val="TAH"/>
            </w:pPr>
            <w:r w:rsidRPr="00237EDC">
              <w:t>Conditions</w:t>
            </w:r>
          </w:p>
        </w:tc>
      </w:tr>
      <w:tr w:rsidR="00563BDF" w:rsidRPr="00237EDC" w14:paraId="16B47BB8" w14:textId="77777777" w:rsidTr="005165A7">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279B7D4" w14:textId="77777777" w:rsidR="00563BDF" w:rsidRPr="00237EDC" w:rsidRDefault="00563BDF" w:rsidP="005165A7">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628E08D8" w14:textId="77777777" w:rsidR="00563BDF" w:rsidRPr="00237EDC" w:rsidRDefault="00563BDF" w:rsidP="005165A7">
            <w:pPr>
              <w:pStyle w:val="TAH"/>
            </w:pPr>
            <w:r w:rsidRPr="00237EDC">
              <w:t xml:space="preserve">TRS </w:t>
            </w:r>
            <w:proofErr w:type="spellStart"/>
            <w:r w:rsidRPr="00237EDC">
              <w:t>Ês</w:t>
            </w:r>
            <w:proofErr w:type="spellEnd"/>
            <w:r w:rsidRPr="00237EDC">
              <w:t>/</w:t>
            </w:r>
            <w:proofErr w:type="spellStart"/>
            <w:r w:rsidRPr="00237EDC">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DF63595" w14:textId="77777777" w:rsidR="00563BDF" w:rsidRPr="00237EDC" w:rsidRDefault="00563BDF" w:rsidP="005165A7">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972A3A4" w14:textId="77777777" w:rsidR="00563BDF" w:rsidRPr="00237EDC" w:rsidRDefault="00563BDF" w:rsidP="005165A7">
            <w:pPr>
              <w:pStyle w:val="TAH"/>
            </w:pPr>
          </w:p>
          <w:p w14:paraId="6DFCB6FF" w14:textId="77777777" w:rsidR="00563BDF" w:rsidRPr="00237EDC" w:rsidRDefault="00563BDF" w:rsidP="005165A7">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3054E79" w14:textId="77777777" w:rsidR="00563BDF" w:rsidRPr="00237EDC" w:rsidRDefault="00563BDF" w:rsidP="005165A7">
            <w:pPr>
              <w:pStyle w:val="TAH"/>
            </w:pPr>
            <w:r w:rsidRPr="00237EDC">
              <w:t xml:space="preserve">NR operating band </w:t>
            </w:r>
            <w:proofErr w:type="spellStart"/>
            <w:r w:rsidRPr="00237EDC">
              <w:t>groups</w:t>
            </w:r>
            <w:r w:rsidRPr="00237EDC">
              <w:rPr>
                <w:vertAlign w:val="superscript"/>
              </w:rPr>
              <w:t>Note</w:t>
            </w:r>
            <w:proofErr w:type="spellEnd"/>
            <w:r w:rsidRPr="00237EDC">
              <w:rPr>
                <w:vertAlign w:val="superscript"/>
              </w:rPr>
              <w:t xml:space="preserv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DA038EB" w14:textId="77777777" w:rsidR="00563BDF" w:rsidRPr="00237EDC" w:rsidRDefault="00563BDF" w:rsidP="005165A7">
            <w:pPr>
              <w:pStyle w:val="TAH"/>
            </w:pPr>
            <w:proofErr w:type="spellStart"/>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p>
        </w:tc>
      </w:tr>
      <w:tr w:rsidR="00563BDF" w:rsidRPr="00237EDC" w14:paraId="7BF78148" w14:textId="77777777" w:rsidTr="005165A7">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FB0E59" w14:textId="77777777" w:rsidR="00563BDF" w:rsidRPr="00237EDC" w:rsidRDefault="00563BDF" w:rsidP="005165A7">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E623144" w14:textId="77777777" w:rsidR="00563BDF" w:rsidRPr="00237EDC" w:rsidRDefault="00563BDF" w:rsidP="005165A7">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808DBBD" w14:textId="77777777" w:rsidR="00563BDF" w:rsidRPr="00237EDC" w:rsidRDefault="00563BDF" w:rsidP="005165A7">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E2B9EC" w14:textId="77777777" w:rsidR="00563BDF" w:rsidRPr="00237EDC" w:rsidRDefault="00563BDF" w:rsidP="005165A7">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30391E3" w14:textId="77777777" w:rsidR="00563BDF" w:rsidRPr="00237EDC" w:rsidRDefault="00563BDF" w:rsidP="005165A7">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B0094BE" w14:textId="77777777" w:rsidR="00563BDF" w:rsidRPr="00237EDC" w:rsidRDefault="00563BDF" w:rsidP="005165A7">
            <w:pPr>
              <w:pStyle w:val="TAH"/>
            </w:pPr>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05730CA" w14:textId="77777777" w:rsidR="00563BDF" w:rsidRPr="00237EDC" w:rsidRDefault="00563BDF" w:rsidP="005165A7">
            <w:pPr>
              <w:pStyle w:val="TAH"/>
            </w:pPr>
            <w:r w:rsidRPr="00237EDC">
              <w:t>Maximum</w:t>
            </w:r>
            <w:r w:rsidRPr="00237EDC">
              <w:br/>
              <w:t>Io</w:t>
            </w:r>
          </w:p>
        </w:tc>
      </w:tr>
      <w:tr w:rsidR="00563BDF" w:rsidRPr="00237EDC" w14:paraId="7276B2A7" w14:textId="77777777" w:rsidTr="005165A7">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127A76F" w14:textId="77777777" w:rsidR="00563BDF" w:rsidRPr="00237EDC" w:rsidRDefault="00563BDF" w:rsidP="005165A7">
            <w:pPr>
              <w:pStyle w:val="TAH"/>
            </w:pPr>
            <w:proofErr w:type="spellStart"/>
            <w:r w:rsidRPr="00237EDC">
              <w:t>Tc</w:t>
            </w:r>
            <w:r w:rsidRPr="00237EDC">
              <w:rPr>
                <w:vertAlign w:val="superscript"/>
                <w:lang w:eastAsia="zh-CN"/>
              </w:rPr>
              <w:t>Note</w:t>
            </w:r>
            <w:proofErr w:type="spellEnd"/>
            <w:r w:rsidRPr="00237EDC">
              <w:rPr>
                <w:vertAlign w:val="superscript"/>
                <w:lang w:eastAsia="zh-CN"/>
              </w:rPr>
              <w:t xml:space="preserv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494F25F7" w14:textId="77777777" w:rsidR="00563BDF" w:rsidRPr="00237EDC" w:rsidRDefault="00563BDF" w:rsidP="005165A7">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7049FF" w14:textId="77777777" w:rsidR="00563BDF" w:rsidRPr="00237EDC" w:rsidRDefault="00563BDF" w:rsidP="005165A7">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AD3B099" w14:textId="77777777" w:rsidR="00563BDF" w:rsidRPr="00237EDC" w:rsidRDefault="00563BDF" w:rsidP="005165A7">
            <w:pPr>
              <w:pStyle w:val="TAH"/>
            </w:pPr>
          </w:p>
          <w:p w14:paraId="262ACC41" w14:textId="77777777" w:rsidR="00563BDF" w:rsidRPr="00237EDC" w:rsidRDefault="00563BDF" w:rsidP="005165A7">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52EA9807" w14:textId="77777777" w:rsidR="00563BDF" w:rsidRPr="00237EDC" w:rsidRDefault="00563BDF" w:rsidP="005165A7">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CD72A26" w14:textId="77777777" w:rsidR="00563BDF" w:rsidRPr="00237EDC" w:rsidRDefault="00563BDF" w:rsidP="005165A7">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578B2F8" w14:textId="77777777" w:rsidR="00563BDF" w:rsidRPr="00237EDC" w:rsidRDefault="00563BDF" w:rsidP="005165A7">
            <w:pPr>
              <w:pStyle w:val="TAH"/>
            </w:pPr>
            <w:r w:rsidRPr="00237EDC">
              <w:t>dBm/BW</w:t>
            </w:r>
          </w:p>
        </w:tc>
      </w:tr>
      <w:tr w:rsidR="00563BDF" w:rsidRPr="00237EDC" w14:paraId="33187286" w14:textId="77777777" w:rsidTr="005165A7">
        <w:trPr>
          <w:trHeight w:val="21"/>
          <w:jc w:val="center"/>
        </w:trPr>
        <w:tc>
          <w:tcPr>
            <w:tcW w:w="1132" w:type="dxa"/>
            <w:tcBorders>
              <w:top w:val="single" w:sz="6" w:space="0" w:color="auto"/>
              <w:left w:val="single" w:sz="4" w:space="0" w:color="auto"/>
              <w:bottom w:val="nil"/>
              <w:right w:val="single" w:sz="6" w:space="0" w:color="auto"/>
            </w:tcBorders>
            <w:hideMark/>
          </w:tcPr>
          <w:p w14:paraId="4EB09359" w14:textId="77777777" w:rsidR="00563BDF" w:rsidRPr="00237EDC" w:rsidRDefault="00563BDF" w:rsidP="005165A7">
            <w:pPr>
              <w:pStyle w:val="TAC"/>
            </w:pPr>
            <w:r w:rsidRPr="00237EDC">
              <w:t>[</w:t>
            </w:r>
            <w:r>
              <w:t>116</w:t>
            </w:r>
            <w:r w:rsidRPr="00FE1348">
              <w:t>+</w:t>
            </w:r>
            <w:r w:rsidRPr="00FE1348">
              <w:rPr>
                <w:rFonts w:ascii="Symbol" w:eastAsia="Symbol" w:hAnsi="Symbol" w:cs="Symbol"/>
              </w:rPr>
              <w:sym w:font="Symbol" w:char="F064"/>
            </w:r>
            <w:r w:rsidRPr="00FE1348">
              <w:t>+</w:t>
            </w:r>
            <w:r w:rsidRPr="00FE1348">
              <w:rPr>
                <w:rFonts w:ascii="Cambria Math" w:hAnsi="Cambria Math"/>
              </w:rPr>
              <w:t>ℇ</w:t>
            </w:r>
            <w:r w:rsidRPr="00237EDC">
              <w:t>]</w:t>
            </w:r>
          </w:p>
        </w:tc>
        <w:tc>
          <w:tcPr>
            <w:tcW w:w="715" w:type="dxa"/>
            <w:tcBorders>
              <w:top w:val="single" w:sz="4" w:space="0" w:color="auto"/>
              <w:left w:val="single" w:sz="4" w:space="0" w:color="auto"/>
              <w:bottom w:val="nil"/>
              <w:right w:val="single" w:sz="4" w:space="0" w:color="auto"/>
            </w:tcBorders>
            <w:hideMark/>
          </w:tcPr>
          <w:p w14:paraId="67119FB6" w14:textId="77777777" w:rsidR="00563BDF" w:rsidRPr="00237EDC" w:rsidRDefault="00563BDF" w:rsidP="005165A7">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2A28F5EA" w14:textId="77777777" w:rsidR="00563BDF" w:rsidRPr="00237EDC" w:rsidRDefault="00563BDF" w:rsidP="005165A7">
            <w:pPr>
              <w:pStyle w:val="TAC"/>
            </w:pPr>
            <w:proofErr w:type="gramStart"/>
            <w:r w:rsidRPr="00237EDC">
              <w:rPr>
                <w:rFonts w:cs="Calibri"/>
              </w:rPr>
              <w:t>≥[</w:t>
            </w:r>
            <w:proofErr w:type="gramEnd"/>
            <w:r w:rsidRPr="00237EDC">
              <w:t>24]</w:t>
            </w:r>
          </w:p>
        </w:tc>
        <w:tc>
          <w:tcPr>
            <w:tcW w:w="709" w:type="dxa"/>
            <w:tcBorders>
              <w:top w:val="single" w:sz="4" w:space="0" w:color="auto"/>
              <w:left w:val="single" w:sz="4" w:space="0" w:color="auto"/>
              <w:bottom w:val="nil"/>
              <w:right w:val="single" w:sz="4" w:space="0" w:color="auto"/>
            </w:tcBorders>
          </w:tcPr>
          <w:p w14:paraId="006EE1F6" w14:textId="77777777" w:rsidR="00563BDF" w:rsidRPr="00237EDC" w:rsidRDefault="00563BDF" w:rsidP="005165A7">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8DF4693" w14:textId="77777777" w:rsidR="00563BDF" w:rsidRPr="00237EDC" w:rsidRDefault="00563BDF" w:rsidP="005165A7">
            <w:pPr>
              <w:pStyle w:val="TAC"/>
            </w:pPr>
            <w:r w:rsidRPr="00237EDC">
              <w:t>NR_FDD_FR1_A, NR_TDD_FR1_A,</w:t>
            </w:r>
          </w:p>
          <w:p w14:paraId="68A355AF" w14:textId="77777777" w:rsidR="00563BDF" w:rsidRPr="00237EDC" w:rsidRDefault="00563BDF" w:rsidP="005165A7">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5D1B0F89" w14:textId="77777777" w:rsidR="00563BDF" w:rsidRPr="00237EDC" w:rsidRDefault="00563BDF" w:rsidP="005165A7">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722FE95C" w14:textId="77777777" w:rsidR="00563BDF" w:rsidRPr="00237EDC" w:rsidRDefault="00563BDF" w:rsidP="005165A7">
            <w:pPr>
              <w:pStyle w:val="TAC"/>
            </w:pPr>
            <w:r w:rsidRPr="00237EDC">
              <w:t>-50</w:t>
            </w:r>
          </w:p>
        </w:tc>
      </w:tr>
      <w:tr w:rsidR="00563BDF" w:rsidRPr="00237EDC" w14:paraId="414DB176" w14:textId="77777777" w:rsidTr="005165A7">
        <w:trPr>
          <w:trHeight w:val="20"/>
          <w:jc w:val="center"/>
        </w:trPr>
        <w:tc>
          <w:tcPr>
            <w:tcW w:w="1132" w:type="dxa"/>
            <w:tcBorders>
              <w:top w:val="nil"/>
              <w:left w:val="single" w:sz="4" w:space="0" w:color="auto"/>
              <w:bottom w:val="nil"/>
              <w:right w:val="single" w:sz="6" w:space="0" w:color="auto"/>
            </w:tcBorders>
            <w:vAlign w:val="center"/>
            <w:hideMark/>
          </w:tcPr>
          <w:p w14:paraId="4BEE3B25" w14:textId="77777777" w:rsidR="00563BDF" w:rsidRPr="00237EDC" w:rsidRDefault="00563BDF" w:rsidP="005165A7">
            <w:pPr>
              <w:pStyle w:val="TAC"/>
            </w:pPr>
          </w:p>
        </w:tc>
        <w:tc>
          <w:tcPr>
            <w:tcW w:w="715" w:type="dxa"/>
            <w:tcBorders>
              <w:top w:val="nil"/>
              <w:left w:val="single" w:sz="4" w:space="0" w:color="auto"/>
              <w:bottom w:val="nil"/>
              <w:right w:val="single" w:sz="4" w:space="0" w:color="auto"/>
            </w:tcBorders>
            <w:vAlign w:val="center"/>
            <w:hideMark/>
          </w:tcPr>
          <w:p w14:paraId="0D5FEAB0" w14:textId="77777777" w:rsidR="00563BDF" w:rsidRPr="00237EDC" w:rsidRDefault="00563BDF" w:rsidP="005165A7">
            <w:pPr>
              <w:pStyle w:val="TAC"/>
              <w:rPr>
                <w:lang w:val="sv-SE"/>
              </w:rPr>
            </w:pPr>
          </w:p>
        </w:tc>
        <w:tc>
          <w:tcPr>
            <w:tcW w:w="1133" w:type="dxa"/>
            <w:tcBorders>
              <w:top w:val="nil"/>
              <w:left w:val="single" w:sz="4" w:space="0" w:color="auto"/>
              <w:bottom w:val="nil"/>
              <w:right w:val="single" w:sz="4" w:space="0" w:color="auto"/>
            </w:tcBorders>
            <w:vAlign w:val="center"/>
            <w:hideMark/>
          </w:tcPr>
          <w:p w14:paraId="33BB1929" w14:textId="77777777" w:rsidR="00563BDF" w:rsidRPr="00237EDC" w:rsidRDefault="00563BDF" w:rsidP="005165A7">
            <w:pPr>
              <w:pStyle w:val="TAC"/>
            </w:pPr>
          </w:p>
        </w:tc>
        <w:tc>
          <w:tcPr>
            <w:tcW w:w="709" w:type="dxa"/>
            <w:tcBorders>
              <w:top w:val="nil"/>
              <w:left w:val="single" w:sz="4" w:space="0" w:color="auto"/>
              <w:bottom w:val="nil"/>
              <w:right w:val="single" w:sz="4" w:space="0" w:color="auto"/>
            </w:tcBorders>
            <w:vAlign w:val="center"/>
            <w:hideMark/>
          </w:tcPr>
          <w:p w14:paraId="2BC10EB7"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5E4DA3" w14:textId="77777777" w:rsidR="00563BDF" w:rsidRPr="00237EDC" w:rsidRDefault="00563BDF" w:rsidP="005165A7">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44D520CF" w14:textId="77777777" w:rsidR="00563BDF" w:rsidRPr="00237EDC" w:rsidRDefault="00563BDF" w:rsidP="005165A7">
            <w:pPr>
              <w:pStyle w:val="TAC"/>
            </w:pPr>
            <w:r w:rsidRPr="00237EDC">
              <w:t>-120.5</w:t>
            </w:r>
          </w:p>
        </w:tc>
        <w:tc>
          <w:tcPr>
            <w:tcW w:w="1120" w:type="dxa"/>
            <w:tcBorders>
              <w:top w:val="nil"/>
              <w:left w:val="single" w:sz="4" w:space="0" w:color="auto"/>
              <w:bottom w:val="nil"/>
              <w:right w:val="single" w:sz="4" w:space="0" w:color="auto"/>
            </w:tcBorders>
            <w:vAlign w:val="center"/>
            <w:hideMark/>
          </w:tcPr>
          <w:p w14:paraId="3F5880B0" w14:textId="77777777" w:rsidR="00563BDF" w:rsidRPr="00237EDC" w:rsidRDefault="00563BDF" w:rsidP="005165A7">
            <w:pPr>
              <w:pStyle w:val="TAC"/>
            </w:pPr>
          </w:p>
        </w:tc>
      </w:tr>
      <w:tr w:rsidR="00563BDF" w:rsidRPr="00237EDC" w14:paraId="3393DF18" w14:textId="77777777" w:rsidTr="005165A7">
        <w:trPr>
          <w:trHeight w:val="20"/>
          <w:jc w:val="center"/>
        </w:trPr>
        <w:tc>
          <w:tcPr>
            <w:tcW w:w="1132" w:type="dxa"/>
            <w:tcBorders>
              <w:top w:val="nil"/>
              <w:left w:val="single" w:sz="4" w:space="0" w:color="auto"/>
              <w:bottom w:val="nil"/>
              <w:right w:val="single" w:sz="6" w:space="0" w:color="auto"/>
            </w:tcBorders>
            <w:vAlign w:val="center"/>
            <w:hideMark/>
          </w:tcPr>
          <w:p w14:paraId="5C9DC752" w14:textId="77777777" w:rsidR="00563BDF" w:rsidRPr="00237EDC" w:rsidRDefault="00563BDF" w:rsidP="005165A7">
            <w:pPr>
              <w:pStyle w:val="TAC"/>
            </w:pPr>
          </w:p>
        </w:tc>
        <w:tc>
          <w:tcPr>
            <w:tcW w:w="715" w:type="dxa"/>
            <w:tcBorders>
              <w:top w:val="nil"/>
              <w:left w:val="single" w:sz="4" w:space="0" w:color="auto"/>
              <w:bottom w:val="nil"/>
              <w:right w:val="single" w:sz="4" w:space="0" w:color="auto"/>
            </w:tcBorders>
            <w:vAlign w:val="center"/>
            <w:hideMark/>
          </w:tcPr>
          <w:p w14:paraId="2BF46B42" w14:textId="77777777" w:rsidR="00563BDF" w:rsidRPr="00237EDC" w:rsidRDefault="00563BDF" w:rsidP="005165A7">
            <w:pPr>
              <w:pStyle w:val="TAC"/>
              <w:rPr>
                <w:lang w:val="sv-SE"/>
              </w:rPr>
            </w:pPr>
          </w:p>
        </w:tc>
        <w:tc>
          <w:tcPr>
            <w:tcW w:w="1133" w:type="dxa"/>
            <w:tcBorders>
              <w:top w:val="nil"/>
              <w:left w:val="single" w:sz="4" w:space="0" w:color="auto"/>
              <w:bottom w:val="nil"/>
              <w:right w:val="single" w:sz="4" w:space="0" w:color="auto"/>
            </w:tcBorders>
            <w:vAlign w:val="center"/>
            <w:hideMark/>
          </w:tcPr>
          <w:p w14:paraId="5AC38DFA" w14:textId="77777777" w:rsidR="00563BDF" w:rsidRPr="00237EDC" w:rsidRDefault="00563BDF" w:rsidP="005165A7">
            <w:pPr>
              <w:pStyle w:val="TAC"/>
            </w:pPr>
          </w:p>
        </w:tc>
        <w:tc>
          <w:tcPr>
            <w:tcW w:w="709" w:type="dxa"/>
            <w:tcBorders>
              <w:top w:val="nil"/>
              <w:left w:val="single" w:sz="4" w:space="0" w:color="auto"/>
              <w:bottom w:val="nil"/>
              <w:right w:val="single" w:sz="4" w:space="0" w:color="auto"/>
            </w:tcBorders>
            <w:vAlign w:val="center"/>
            <w:hideMark/>
          </w:tcPr>
          <w:p w14:paraId="1B2AA935"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AA139F" w14:textId="77777777" w:rsidR="00563BDF" w:rsidRPr="00237EDC" w:rsidRDefault="00563BDF" w:rsidP="005165A7">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DBF8B88" w14:textId="77777777" w:rsidR="00563BDF" w:rsidRPr="00237EDC" w:rsidRDefault="00563BDF" w:rsidP="005165A7">
            <w:pPr>
              <w:pStyle w:val="TAC"/>
            </w:pPr>
            <w:r w:rsidRPr="00237EDC">
              <w:t>-120</w:t>
            </w:r>
          </w:p>
        </w:tc>
        <w:tc>
          <w:tcPr>
            <w:tcW w:w="1120" w:type="dxa"/>
            <w:tcBorders>
              <w:top w:val="nil"/>
              <w:left w:val="single" w:sz="4" w:space="0" w:color="auto"/>
              <w:bottom w:val="nil"/>
              <w:right w:val="single" w:sz="4" w:space="0" w:color="auto"/>
            </w:tcBorders>
            <w:vAlign w:val="center"/>
            <w:hideMark/>
          </w:tcPr>
          <w:p w14:paraId="6858D943" w14:textId="77777777" w:rsidR="00563BDF" w:rsidRPr="00237EDC" w:rsidRDefault="00563BDF" w:rsidP="005165A7">
            <w:pPr>
              <w:pStyle w:val="TAC"/>
            </w:pPr>
          </w:p>
        </w:tc>
      </w:tr>
      <w:tr w:rsidR="00563BDF" w:rsidRPr="00237EDC" w14:paraId="2A0EEECC" w14:textId="77777777" w:rsidTr="005165A7">
        <w:trPr>
          <w:trHeight w:val="20"/>
          <w:jc w:val="center"/>
        </w:trPr>
        <w:tc>
          <w:tcPr>
            <w:tcW w:w="1132" w:type="dxa"/>
            <w:tcBorders>
              <w:top w:val="nil"/>
              <w:left w:val="single" w:sz="4" w:space="0" w:color="auto"/>
              <w:bottom w:val="nil"/>
              <w:right w:val="single" w:sz="6" w:space="0" w:color="auto"/>
            </w:tcBorders>
            <w:vAlign w:val="center"/>
            <w:hideMark/>
          </w:tcPr>
          <w:p w14:paraId="4AE269F2" w14:textId="77777777" w:rsidR="00563BDF" w:rsidRPr="00237EDC" w:rsidRDefault="00563BDF" w:rsidP="005165A7">
            <w:pPr>
              <w:pStyle w:val="TAC"/>
            </w:pPr>
          </w:p>
        </w:tc>
        <w:tc>
          <w:tcPr>
            <w:tcW w:w="715" w:type="dxa"/>
            <w:tcBorders>
              <w:top w:val="nil"/>
              <w:left w:val="single" w:sz="4" w:space="0" w:color="auto"/>
              <w:bottom w:val="nil"/>
              <w:right w:val="single" w:sz="4" w:space="0" w:color="auto"/>
            </w:tcBorders>
            <w:vAlign w:val="center"/>
            <w:hideMark/>
          </w:tcPr>
          <w:p w14:paraId="6B0734AA" w14:textId="77777777" w:rsidR="00563BDF" w:rsidRPr="00237EDC" w:rsidRDefault="00563BDF" w:rsidP="005165A7">
            <w:pPr>
              <w:pStyle w:val="TAC"/>
              <w:rPr>
                <w:lang w:val="sv-SE"/>
              </w:rPr>
            </w:pPr>
          </w:p>
        </w:tc>
        <w:tc>
          <w:tcPr>
            <w:tcW w:w="1133" w:type="dxa"/>
            <w:tcBorders>
              <w:top w:val="nil"/>
              <w:left w:val="single" w:sz="4" w:space="0" w:color="auto"/>
              <w:bottom w:val="nil"/>
              <w:right w:val="single" w:sz="4" w:space="0" w:color="auto"/>
            </w:tcBorders>
            <w:vAlign w:val="center"/>
            <w:hideMark/>
          </w:tcPr>
          <w:p w14:paraId="0E7C501A" w14:textId="77777777" w:rsidR="00563BDF" w:rsidRPr="00237EDC" w:rsidRDefault="00563BDF" w:rsidP="005165A7">
            <w:pPr>
              <w:pStyle w:val="TAC"/>
            </w:pPr>
          </w:p>
        </w:tc>
        <w:tc>
          <w:tcPr>
            <w:tcW w:w="709" w:type="dxa"/>
            <w:tcBorders>
              <w:top w:val="nil"/>
              <w:left w:val="single" w:sz="4" w:space="0" w:color="auto"/>
              <w:bottom w:val="nil"/>
              <w:right w:val="single" w:sz="4" w:space="0" w:color="auto"/>
            </w:tcBorders>
            <w:vAlign w:val="center"/>
            <w:hideMark/>
          </w:tcPr>
          <w:p w14:paraId="5219B01D"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862AFE" w14:textId="77777777" w:rsidR="00563BDF" w:rsidRPr="00237EDC" w:rsidRDefault="00563BDF" w:rsidP="005165A7">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2C1FAD" w14:textId="77777777" w:rsidR="00563BDF" w:rsidRPr="00237EDC" w:rsidRDefault="00563BDF" w:rsidP="005165A7">
            <w:pPr>
              <w:pStyle w:val="TAC"/>
            </w:pPr>
            <w:r w:rsidRPr="00237EDC">
              <w:t>-119.5</w:t>
            </w:r>
          </w:p>
        </w:tc>
        <w:tc>
          <w:tcPr>
            <w:tcW w:w="1120" w:type="dxa"/>
            <w:tcBorders>
              <w:top w:val="nil"/>
              <w:left w:val="single" w:sz="4" w:space="0" w:color="auto"/>
              <w:bottom w:val="nil"/>
              <w:right w:val="single" w:sz="4" w:space="0" w:color="auto"/>
            </w:tcBorders>
            <w:vAlign w:val="center"/>
            <w:hideMark/>
          </w:tcPr>
          <w:p w14:paraId="03C7FBAE" w14:textId="77777777" w:rsidR="00563BDF" w:rsidRPr="00237EDC" w:rsidRDefault="00563BDF" w:rsidP="005165A7">
            <w:pPr>
              <w:pStyle w:val="TAC"/>
            </w:pPr>
          </w:p>
        </w:tc>
      </w:tr>
      <w:tr w:rsidR="00563BDF" w:rsidRPr="00237EDC" w14:paraId="79901294" w14:textId="77777777" w:rsidTr="005165A7">
        <w:trPr>
          <w:trHeight w:val="20"/>
          <w:jc w:val="center"/>
        </w:trPr>
        <w:tc>
          <w:tcPr>
            <w:tcW w:w="1132" w:type="dxa"/>
            <w:tcBorders>
              <w:top w:val="nil"/>
              <w:left w:val="single" w:sz="4" w:space="0" w:color="auto"/>
              <w:bottom w:val="nil"/>
              <w:right w:val="single" w:sz="6" w:space="0" w:color="auto"/>
            </w:tcBorders>
            <w:vAlign w:val="center"/>
            <w:hideMark/>
          </w:tcPr>
          <w:p w14:paraId="19EBBE83" w14:textId="77777777" w:rsidR="00563BDF" w:rsidRPr="00237EDC" w:rsidRDefault="00563BDF" w:rsidP="005165A7">
            <w:pPr>
              <w:pStyle w:val="TAC"/>
            </w:pPr>
          </w:p>
        </w:tc>
        <w:tc>
          <w:tcPr>
            <w:tcW w:w="715" w:type="dxa"/>
            <w:tcBorders>
              <w:top w:val="nil"/>
              <w:left w:val="single" w:sz="4" w:space="0" w:color="auto"/>
              <w:bottom w:val="nil"/>
              <w:right w:val="single" w:sz="4" w:space="0" w:color="auto"/>
            </w:tcBorders>
            <w:vAlign w:val="center"/>
            <w:hideMark/>
          </w:tcPr>
          <w:p w14:paraId="03F85620" w14:textId="77777777" w:rsidR="00563BDF" w:rsidRPr="00237EDC" w:rsidRDefault="00563BDF" w:rsidP="005165A7">
            <w:pPr>
              <w:pStyle w:val="TAC"/>
              <w:rPr>
                <w:lang w:val="sv-SE"/>
              </w:rPr>
            </w:pPr>
          </w:p>
        </w:tc>
        <w:tc>
          <w:tcPr>
            <w:tcW w:w="1133" w:type="dxa"/>
            <w:tcBorders>
              <w:top w:val="nil"/>
              <w:left w:val="single" w:sz="4" w:space="0" w:color="auto"/>
              <w:bottom w:val="nil"/>
              <w:right w:val="single" w:sz="4" w:space="0" w:color="auto"/>
            </w:tcBorders>
            <w:vAlign w:val="center"/>
            <w:hideMark/>
          </w:tcPr>
          <w:p w14:paraId="690CB562" w14:textId="77777777" w:rsidR="00563BDF" w:rsidRPr="00237EDC" w:rsidRDefault="00563BDF" w:rsidP="005165A7">
            <w:pPr>
              <w:pStyle w:val="TAC"/>
            </w:pPr>
          </w:p>
        </w:tc>
        <w:tc>
          <w:tcPr>
            <w:tcW w:w="709" w:type="dxa"/>
            <w:tcBorders>
              <w:top w:val="nil"/>
              <w:left w:val="single" w:sz="4" w:space="0" w:color="auto"/>
              <w:bottom w:val="nil"/>
              <w:right w:val="single" w:sz="4" w:space="0" w:color="auto"/>
            </w:tcBorders>
            <w:vAlign w:val="center"/>
            <w:hideMark/>
          </w:tcPr>
          <w:p w14:paraId="27974D71"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829D8C" w14:textId="77777777" w:rsidR="00563BDF" w:rsidRPr="00237EDC" w:rsidRDefault="00563BDF" w:rsidP="005165A7">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E2F83A" w14:textId="77777777" w:rsidR="00563BDF" w:rsidRPr="00237EDC" w:rsidRDefault="00563BDF" w:rsidP="005165A7">
            <w:pPr>
              <w:pStyle w:val="TAC"/>
            </w:pPr>
            <w:r w:rsidRPr="00237EDC">
              <w:t>-119</w:t>
            </w:r>
          </w:p>
        </w:tc>
        <w:tc>
          <w:tcPr>
            <w:tcW w:w="1120" w:type="dxa"/>
            <w:tcBorders>
              <w:top w:val="nil"/>
              <w:left w:val="single" w:sz="4" w:space="0" w:color="auto"/>
              <w:bottom w:val="nil"/>
              <w:right w:val="single" w:sz="4" w:space="0" w:color="auto"/>
            </w:tcBorders>
            <w:vAlign w:val="center"/>
            <w:hideMark/>
          </w:tcPr>
          <w:p w14:paraId="79597FFD" w14:textId="77777777" w:rsidR="00563BDF" w:rsidRPr="00237EDC" w:rsidRDefault="00563BDF" w:rsidP="005165A7">
            <w:pPr>
              <w:pStyle w:val="TAC"/>
            </w:pPr>
          </w:p>
        </w:tc>
      </w:tr>
      <w:tr w:rsidR="00563BDF" w:rsidRPr="00237EDC" w14:paraId="799C71CB" w14:textId="77777777" w:rsidTr="005165A7">
        <w:trPr>
          <w:trHeight w:val="20"/>
          <w:jc w:val="center"/>
        </w:trPr>
        <w:tc>
          <w:tcPr>
            <w:tcW w:w="1132" w:type="dxa"/>
            <w:tcBorders>
              <w:top w:val="nil"/>
              <w:left w:val="single" w:sz="4" w:space="0" w:color="auto"/>
              <w:bottom w:val="nil"/>
              <w:right w:val="single" w:sz="6" w:space="0" w:color="auto"/>
            </w:tcBorders>
            <w:vAlign w:val="center"/>
            <w:hideMark/>
          </w:tcPr>
          <w:p w14:paraId="2725B9C5" w14:textId="77777777" w:rsidR="00563BDF" w:rsidRPr="00237EDC" w:rsidRDefault="00563BDF" w:rsidP="005165A7">
            <w:pPr>
              <w:pStyle w:val="TAC"/>
            </w:pPr>
          </w:p>
        </w:tc>
        <w:tc>
          <w:tcPr>
            <w:tcW w:w="715" w:type="dxa"/>
            <w:tcBorders>
              <w:top w:val="nil"/>
              <w:left w:val="single" w:sz="4" w:space="0" w:color="auto"/>
              <w:bottom w:val="nil"/>
              <w:right w:val="single" w:sz="4" w:space="0" w:color="auto"/>
            </w:tcBorders>
            <w:vAlign w:val="center"/>
            <w:hideMark/>
          </w:tcPr>
          <w:p w14:paraId="6D5473BC" w14:textId="77777777" w:rsidR="00563BDF" w:rsidRPr="00237EDC" w:rsidRDefault="00563BDF" w:rsidP="005165A7">
            <w:pPr>
              <w:pStyle w:val="TAC"/>
              <w:rPr>
                <w:lang w:val="sv-SE"/>
              </w:rPr>
            </w:pPr>
          </w:p>
        </w:tc>
        <w:tc>
          <w:tcPr>
            <w:tcW w:w="1133" w:type="dxa"/>
            <w:tcBorders>
              <w:top w:val="nil"/>
              <w:left w:val="single" w:sz="4" w:space="0" w:color="auto"/>
              <w:bottom w:val="nil"/>
              <w:right w:val="single" w:sz="4" w:space="0" w:color="auto"/>
            </w:tcBorders>
            <w:vAlign w:val="center"/>
            <w:hideMark/>
          </w:tcPr>
          <w:p w14:paraId="5BE8E3D6" w14:textId="77777777" w:rsidR="00563BDF" w:rsidRPr="00237EDC" w:rsidRDefault="00563BDF" w:rsidP="005165A7">
            <w:pPr>
              <w:pStyle w:val="TAC"/>
            </w:pPr>
          </w:p>
        </w:tc>
        <w:tc>
          <w:tcPr>
            <w:tcW w:w="709" w:type="dxa"/>
            <w:tcBorders>
              <w:top w:val="nil"/>
              <w:left w:val="single" w:sz="4" w:space="0" w:color="auto"/>
              <w:bottom w:val="nil"/>
              <w:right w:val="single" w:sz="4" w:space="0" w:color="auto"/>
            </w:tcBorders>
            <w:vAlign w:val="center"/>
            <w:hideMark/>
          </w:tcPr>
          <w:p w14:paraId="1079825B"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8A88F8" w14:textId="77777777" w:rsidR="00563BDF" w:rsidRPr="00237EDC" w:rsidRDefault="00563BDF" w:rsidP="005165A7">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B55680" w14:textId="77777777" w:rsidR="00563BDF" w:rsidRPr="00237EDC" w:rsidRDefault="00563BDF" w:rsidP="005165A7">
            <w:pPr>
              <w:pStyle w:val="TAC"/>
            </w:pPr>
            <w:r w:rsidRPr="00237EDC">
              <w:t>-118.5</w:t>
            </w:r>
          </w:p>
        </w:tc>
        <w:tc>
          <w:tcPr>
            <w:tcW w:w="1120" w:type="dxa"/>
            <w:tcBorders>
              <w:top w:val="nil"/>
              <w:left w:val="single" w:sz="4" w:space="0" w:color="auto"/>
              <w:bottom w:val="nil"/>
              <w:right w:val="single" w:sz="4" w:space="0" w:color="auto"/>
            </w:tcBorders>
            <w:vAlign w:val="center"/>
            <w:hideMark/>
          </w:tcPr>
          <w:p w14:paraId="30C4667C" w14:textId="77777777" w:rsidR="00563BDF" w:rsidRPr="00237EDC" w:rsidRDefault="00563BDF" w:rsidP="005165A7">
            <w:pPr>
              <w:pStyle w:val="TAC"/>
            </w:pPr>
          </w:p>
        </w:tc>
      </w:tr>
      <w:tr w:rsidR="00563BDF" w:rsidRPr="00237EDC" w14:paraId="2E16C3B3" w14:textId="77777777" w:rsidTr="005165A7">
        <w:trPr>
          <w:trHeight w:val="20"/>
          <w:jc w:val="center"/>
        </w:trPr>
        <w:tc>
          <w:tcPr>
            <w:tcW w:w="1132" w:type="dxa"/>
            <w:tcBorders>
              <w:top w:val="nil"/>
              <w:left w:val="single" w:sz="4" w:space="0" w:color="auto"/>
              <w:bottom w:val="nil"/>
              <w:right w:val="single" w:sz="6" w:space="0" w:color="auto"/>
            </w:tcBorders>
            <w:vAlign w:val="center"/>
            <w:hideMark/>
          </w:tcPr>
          <w:p w14:paraId="01C67548" w14:textId="77777777" w:rsidR="00563BDF" w:rsidRPr="00237EDC" w:rsidRDefault="00563BDF" w:rsidP="005165A7">
            <w:pPr>
              <w:pStyle w:val="TAC"/>
            </w:pPr>
          </w:p>
        </w:tc>
        <w:tc>
          <w:tcPr>
            <w:tcW w:w="715" w:type="dxa"/>
            <w:tcBorders>
              <w:top w:val="nil"/>
              <w:left w:val="single" w:sz="4" w:space="0" w:color="auto"/>
              <w:bottom w:val="nil"/>
              <w:right w:val="single" w:sz="4" w:space="0" w:color="auto"/>
            </w:tcBorders>
            <w:vAlign w:val="center"/>
            <w:hideMark/>
          </w:tcPr>
          <w:p w14:paraId="358DFA70" w14:textId="77777777" w:rsidR="00563BDF" w:rsidRPr="00237EDC" w:rsidRDefault="00563BDF" w:rsidP="005165A7">
            <w:pPr>
              <w:pStyle w:val="TAC"/>
              <w:rPr>
                <w:lang w:val="sv-SE"/>
              </w:rPr>
            </w:pPr>
          </w:p>
        </w:tc>
        <w:tc>
          <w:tcPr>
            <w:tcW w:w="1133" w:type="dxa"/>
            <w:tcBorders>
              <w:top w:val="nil"/>
              <w:left w:val="single" w:sz="4" w:space="0" w:color="auto"/>
              <w:bottom w:val="nil"/>
              <w:right w:val="single" w:sz="4" w:space="0" w:color="auto"/>
            </w:tcBorders>
            <w:vAlign w:val="center"/>
            <w:hideMark/>
          </w:tcPr>
          <w:p w14:paraId="22CD65C5" w14:textId="77777777" w:rsidR="00563BDF" w:rsidRPr="00237EDC" w:rsidRDefault="00563BDF" w:rsidP="005165A7">
            <w:pPr>
              <w:pStyle w:val="TAC"/>
            </w:pPr>
          </w:p>
        </w:tc>
        <w:tc>
          <w:tcPr>
            <w:tcW w:w="709" w:type="dxa"/>
            <w:tcBorders>
              <w:top w:val="nil"/>
              <w:left w:val="single" w:sz="4" w:space="0" w:color="auto"/>
              <w:bottom w:val="nil"/>
              <w:right w:val="single" w:sz="4" w:space="0" w:color="auto"/>
            </w:tcBorders>
            <w:vAlign w:val="center"/>
            <w:hideMark/>
          </w:tcPr>
          <w:p w14:paraId="3CC60132"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28B1B6" w14:textId="77777777" w:rsidR="00563BDF" w:rsidRPr="00237EDC" w:rsidRDefault="00563BDF" w:rsidP="005165A7">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B363EBA" w14:textId="77777777" w:rsidR="00563BDF" w:rsidRPr="00237EDC" w:rsidRDefault="00563BDF" w:rsidP="005165A7">
            <w:pPr>
              <w:pStyle w:val="TAC"/>
            </w:pPr>
            <w:r w:rsidRPr="00237EDC">
              <w:t>-118</w:t>
            </w:r>
          </w:p>
        </w:tc>
        <w:tc>
          <w:tcPr>
            <w:tcW w:w="1120" w:type="dxa"/>
            <w:tcBorders>
              <w:top w:val="nil"/>
              <w:left w:val="single" w:sz="4" w:space="0" w:color="auto"/>
              <w:bottom w:val="nil"/>
              <w:right w:val="single" w:sz="4" w:space="0" w:color="auto"/>
            </w:tcBorders>
            <w:vAlign w:val="center"/>
            <w:hideMark/>
          </w:tcPr>
          <w:p w14:paraId="0B113479" w14:textId="77777777" w:rsidR="00563BDF" w:rsidRPr="00237EDC" w:rsidRDefault="00563BDF" w:rsidP="005165A7">
            <w:pPr>
              <w:pStyle w:val="TAC"/>
            </w:pPr>
          </w:p>
        </w:tc>
      </w:tr>
      <w:tr w:rsidR="00563BDF" w:rsidRPr="00237EDC" w14:paraId="0919058A" w14:textId="77777777" w:rsidTr="005165A7">
        <w:trPr>
          <w:trHeight w:val="20"/>
          <w:jc w:val="center"/>
        </w:trPr>
        <w:tc>
          <w:tcPr>
            <w:tcW w:w="1132" w:type="dxa"/>
            <w:tcBorders>
              <w:top w:val="nil"/>
              <w:left w:val="single" w:sz="4" w:space="0" w:color="auto"/>
              <w:bottom w:val="nil"/>
              <w:right w:val="single" w:sz="6" w:space="0" w:color="auto"/>
            </w:tcBorders>
            <w:vAlign w:val="center"/>
            <w:hideMark/>
          </w:tcPr>
          <w:p w14:paraId="3A5E7747" w14:textId="77777777" w:rsidR="00563BDF" w:rsidRPr="00237EDC" w:rsidRDefault="00563BDF" w:rsidP="005165A7">
            <w:pPr>
              <w:pStyle w:val="TAC"/>
            </w:pPr>
          </w:p>
        </w:tc>
        <w:tc>
          <w:tcPr>
            <w:tcW w:w="715" w:type="dxa"/>
            <w:tcBorders>
              <w:top w:val="nil"/>
              <w:left w:val="single" w:sz="4" w:space="0" w:color="auto"/>
              <w:bottom w:val="nil"/>
              <w:right w:val="single" w:sz="4" w:space="0" w:color="auto"/>
            </w:tcBorders>
            <w:vAlign w:val="center"/>
            <w:hideMark/>
          </w:tcPr>
          <w:p w14:paraId="5512C30C" w14:textId="77777777" w:rsidR="00563BDF" w:rsidRPr="00237EDC" w:rsidRDefault="00563BDF" w:rsidP="005165A7">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BD17E8C" w14:textId="77777777" w:rsidR="00563BDF" w:rsidRPr="00237EDC" w:rsidRDefault="00563BDF" w:rsidP="005165A7">
            <w:pPr>
              <w:pStyle w:val="TAC"/>
            </w:pPr>
          </w:p>
        </w:tc>
        <w:tc>
          <w:tcPr>
            <w:tcW w:w="709" w:type="dxa"/>
            <w:tcBorders>
              <w:top w:val="nil"/>
              <w:left w:val="single" w:sz="4" w:space="0" w:color="auto"/>
              <w:bottom w:val="nil"/>
              <w:right w:val="single" w:sz="4" w:space="0" w:color="auto"/>
            </w:tcBorders>
            <w:vAlign w:val="center"/>
            <w:hideMark/>
          </w:tcPr>
          <w:p w14:paraId="3EF09CDF"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BEF2F3" w14:textId="77777777" w:rsidR="00563BDF" w:rsidRPr="00237EDC" w:rsidRDefault="00563BDF" w:rsidP="005165A7">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7B293F" w14:textId="77777777" w:rsidR="00563BDF" w:rsidRPr="00237EDC" w:rsidRDefault="00563BDF" w:rsidP="005165A7">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4EEA2EFA" w14:textId="77777777" w:rsidR="00563BDF" w:rsidRPr="00237EDC" w:rsidRDefault="00563BDF" w:rsidP="005165A7">
            <w:pPr>
              <w:pStyle w:val="TAC"/>
            </w:pPr>
          </w:p>
        </w:tc>
      </w:tr>
      <w:tr w:rsidR="00563BDF" w:rsidRPr="00237EDC" w14:paraId="1EB615BF" w14:textId="77777777" w:rsidTr="005165A7">
        <w:trPr>
          <w:jc w:val="center"/>
        </w:trPr>
        <w:tc>
          <w:tcPr>
            <w:tcW w:w="1132" w:type="dxa"/>
            <w:tcBorders>
              <w:top w:val="single" w:sz="6" w:space="0" w:color="auto"/>
              <w:left w:val="single" w:sz="4" w:space="0" w:color="auto"/>
              <w:bottom w:val="nil"/>
              <w:right w:val="single" w:sz="6" w:space="0" w:color="auto"/>
            </w:tcBorders>
            <w:vAlign w:val="center"/>
            <w:hideMark/>
          </w:tcPr>
          <w:p w14:paraId="1FF63502" w14:textId="77777777" w:rsidR="00563BDF" w:rsidRPr="00237EDC" w:rsidRDefault="00563BDF" w:rsidP="005165A7">
            <w:pPr>
              <w:pStyle w:val="TAC"/>
            </w:pPr>
            <w:r w:rsidRPr="00237EDC">
              <w:t>[</w:t>
            </w:r>
            <w:r>
              <w:t>60</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hideMark/>
          </w:tcPr>
          <w:p w14:paraId="435C5835" w14:textId="77777777" w:rsidR="00563BDF" w:rsidRPr="00237EDC" w:rsidRDefault="00563BDF" w:rsidP="005165A7">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8B0B1DC" w14:textId="77777777" w:rsidR="00563BDF" w:rsidRPr="00237EDC" w:rsidRDefault="00563BDF" w:rsidP="005165A7">
            <w:pPr>
              <w:pStyle w:val="TAC"/>
            </w:pPr>
            <w:proofErr w:type="gramStart"/>
            <w:r w:rsidRPr="00237EDC">
              <w:rPr>
                <w:rFonts w:cs="Calibri"/>
              </w:rPr>
              <w:t>≥[</w:t>
            </w:r>
            <w:proofErr w:type="gramEnd"/>
            <w:r w:rsidRPr="00237EDC">
              <w:t>52]</w:t>
            </w:r>
          </w:p>
        </w:tc>
        <w:tc>
          <w:tcPr>
            <w:tcW w:w="709" w:type="dxa"/>
            <w:tcBorders>
              <w:top w:val="nil"/>
              <w:left w:val="single" w:sz="4" w:space="0" w:color="auto"/>
              <w:bottom w:val="nil"/>
              <w:right w:val="single" w:sz="4" w:space="0" w:color="auto"/>
            </w:tcBorders>
            <w:vAlign w:val="center"/>
            <w:hideMark/>
          </w:tcPr>
          <w:p w14:paraId="3DA41F23"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C4B4FDD" w14:textId="77777777" w:rsidR="00563BDF" w:rsidRPr="00237EDC" w:rsidRDefault="00563BDF" w:rsidP="005165A7">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5043BC6F" w14:textId="77777777" w:rsidR="00563BDF" w:rsidRPr="00237EDC" w:rsidRDefault="00563BDF" w:rsidP="005165A7">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1A0BE6C" w14:textId="77777777" w:rsidR="00563BDF" w:rsidRPr="00237EDC" w:rsidRDefault="00563BDF" w:rsidP="005165A7">
            <w:pPr>
              <w:pStyle w:val="TAC"/>
            </w:pPr>
            <w:r w:rsidRPr="00237EDC">
              <w:t>NOTE 5</w:t>
            </w:r>
          </w:p>
        </w:tc>
      </w:tr>
      <w:tr w:rsidR="00563BDF" w:rsidRPr="00237EDC" w14:paraId="4C6F9545" w14:textId="77777777" w:rsidTr="005165A7">
        <w:trPr>
          <w:jc w:val="center"/>
        </w:trPr>
        <w:tc>
          <w:tcPr>
            <w:tcW w:w="1132" w:type="dxa"/>
            <w:tcBorders>
              <w:top w:val="single" w:sz="6" w:space="0" w:color="auto"/>
              <w:left w:val="single" w:sz="4" w:space="0" w:color="auto"/>
              <w:bottom w:val="nil"/>
              <w:right w:val="single" w:sz="6" w:space="0" w:color="auto"/>
            </w:tcBorders>
            <w:vAlign w:val="center"/>
            <w:hideMark/>
          </w:tcPr>
          <w:p w14:paraId="4A6CF210" w14:textId="77777777" w:rsidR="00563BDF" w:rsidRPr="00237EDC" w:rsidRDefault="00563BDF" w:rsidP="005165A7">
            <w:pPr>
              <w:pStyle w:val="TAC"/>
            </w:pPr>
            <w:r w:rsidRPr="00237EDC">
              <w:t>[2</w:t>
            </w:r>
            <w:r>
              <w:t>9</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hideMark/>
          </w:tcPr>
          <w:p w14:paraId="508F3A0F" w14:textId="77777777" w:rsidR="00563BDF" w:rsidRPr="00237EDC" w:rsidRDefault="00563BDF" w:rsidP="005165A7">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1B34105" w14:textId="77777777" w:rsidR="00563BDF" w:rsidRPr="00237EDC" w:rsidRDefault="00563BDF" w:rsidP="005165A7">
            <w:pPr>
              <w:pStyle w:val="TAC"/>
            </w:pPr>
            <w:proofErr w:type="gramStart"/>
            <w:r w:rsidRPr="00237EDC">
              <w:rPr>
                <w:lang w:eastAsia="zh-CN"/>
              </w:rPr>
              <w:t>&gt;[</w:t>
            </w:r>
            <w:proofErr w:type="gramEnd"/>
            <w:r w:rsidRPr="00237EDC">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74D2220C"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C712045" w14:textId="77777777" w:rsidR="00563BDF" w:rsidRPr="00237EDC" w:rsidRDefault="00563BDF" w:rsidP="005165A7">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5AEFBEEC" w14:textId="77777777" w:rsidR="00563BDF" w:rsidRPr="00237EDC" w:rsidRDefault="00563BDF" w:rsidP="005165A7">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3A7C44FE" w14:textId="77777777" w:rsidR="00563BDF" w:rsidRPr="00237EDC" w:rsidRDefault="00563BDF" w:rsidP="005165A7">
            <w:pPr>
              <w:pStyle w:val="TAC"/>
            </w:pPr>
            <w:r w:rsidRPr="00237EDC">
              <w:t>NOTE 5</w:t>
            </w:r>
          </w:p>
        </w:tc>
      </w:tr>
      <w:tr w:rsidR="00563BDF" w:rsidRPr="00237EDC" w14:paraId="4D888E18" w14:textId="77777777" w:rsidTr="005165A7">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6FBE5F77" w14:textId="77777777" w:rsidR="00563BDF" w:rsidRPr="00237EDC" w:rsidRDefault="00563BDF" w:rsidP="005165A7">
            <w:pPr>
              <w:pStyle w:val="TAC"/>
            </w:pPr>
            <w:r w:rsidRPr="00237EDC">
              <w:t>[</w:t>
            </w:r>
            <w:r>
              <w:t>56</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tcPr>
          <w:p w14:paraId="75614B8B" w14:textId="77777777" w:rsidR="00563BDF" w:rsidRPr="00237EDC" w:rsidRDefault="00563BDF" w:rsidP="005165A7">
            <w:pPr>
              <w:pStyle w:val="TAC"/>
              <w:rPr>
                <w:lang w:val="sv-SE"/>
              </w:rPr>
            </w:pPr>
          </w:p>
        </w:tc>
        <w:tc>
          <w:tcPr>
            <w:tcW w:w="1133" w:type="dxa"/>
            <w:tcBorders>
              <w:top w:val="single" w:sz="4" w:space="0" w:color="auto"/>
              <w:left w:val="single" w:sz="4" w:space="0" w:color="auto"/>
              <w:bottom w:val="nil"/>
              <w:right w:val="single" w:sz="4" w:space="0" w:color="auto"/>
            </w:tcBorders>
            <w:hideMark/>
          </w:tcPr>
          <w:p w14:paraId="309C0251" w14:textId="77777777" w:rsidR="00563BDF" w:rsidRPr="00237EDC" w:rsidRDefault="00563BDF" w:rsidP="005165A7">
            <w:pPr>
              <w:pStyle w:val="TAC"/>
            </w:pPr>
            <w:proofErr w:type="gramStart"/>
            <w:r w:rsidRPr="00237EDC">
              <w:rPr>
                <w:rFonts w:cs="Calibri"/>
              </w:rPr>
              <w:t>≥[</w:t>
            </w:r>
            <w:proofErr w:type="gramEnd"/>
            <w:r w:rsidRPr="00237EDC">
              <w:t>24]</w:t>
            </w:r>
          </w:p>
        </w:tc>
        <w:tc>
          <w:tcPr>
            <w:tcW w:w="709" w:type="dxa"/>
            <w:tcBorders>
              <w:top w:val="single" w:sz="4" w:space="0" w:color="auto"/>
              <w:left w:val="single" w:sz="4" w:space="0" w:color="auto"/>
              <w:bottom w:val="nil"/>
              <w:right w:val="single" w:sz="4" w:space="0" w:color="auto"/>
            </w:tcBorders>
            <w:hideMark/>
          </w:tcPr>
          <w:p w14:paraId="6C11A9C6" w14:textId="77777777" w:rsidR="00563BDF" w:rsidRPr="00237EDC" w:rsidRDefault="00563BDF" w:rsidP="005165A7">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CAB14A6" w14:textId="77777777" w:rsidR="00563BDF" w:rsidRPr="00237EDC" w:rsidRDefault="00563BDF" w:rsidP="005165A7">
            <w:pPr>
              <w:pStyle w:val="TAC"/>
            </w:pPr>
            <w:r w:rsidRPr="00237EDC">
              <w:t>NR_FDD_FR1_A, NR_TDD_FR1_A,</w:t>
            </w:r>
          </w:p>
          <w:p w14:paraId="4A443118" w14:textId="77777777" w:rsidR="00563BDF" w:rsidRPr="00237EDC" w:rsidRDefault="00563BDF" w:rsidP="005165A7">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351C4B3F" w14:textId="77777777" w:rsidR="00563BDF" w:rsidRPr="00237EDC" w:rsidRDefault="00563BDF" w:rsidP="005165A7">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97F8E73" w14:textId="77777777" w:rsidR="00563BDF" w:rsidRPr="00237EDC" w:rsidRDefault="00563BDF" w:rsidP="005165A7">
            <w:pPr>
              <w:pStyle w:val="TAC"/>
            </w:pPr>
            <w:r w:rsidRPr="00237EDC">
              <w:t>-50</w:t>
            </w:r>
          </w:p>
        </w:tc>
      </w:tr>
      <w:tr w:rsidR="00563BDF" w:rsidRPr="00237EDC" w14:paraId="4EC05699" w14:textId="77777777" w:rsidTr="005165A7">
        <w:trPr>
          <w:trHeight w:val="21"/>
          <w:jc w:val="center"/>
        </w:trPr>
        <w:tc>
          <w:tcPr>
            <w:tcW w:w="1132" w:type="dxa"/>
            <w:tcBorders>
              <w:top w:val="nil"/>
              <w:left w:val="single" w:sz="4" w:space="0" w:color="auto"/>
              <w:bottom w:val="nil"/>
              <w:right w:val="single" w:sz="6" w:space="0" w:color="auto"/>
            </w:tcBorders>
            <w:vAlign w:val="center"/>
            <w:hideMark/>
          </w:tcPr>
          <w:p w14:paraId="0AC01107" w14:textId="77777777" w:rsidR="00563BDF" w:rsidRPr="00237EDC" w:rsidRDefault="00563BDF" w:rsidP="005165A7">
            <w:pPr>
              <w:pStyle w:val="TAC"/>
            </w:pPr>
          </w:p>
        </w:tc>
        <w:tc>
          <w:tcPr>
            <w:tcW w:w="715" w:type="dxa"/>
            <w:tcBorders>
              <w:top w:val="nil"/>
              <w:left w:val="single" w:sz="4" w:space="0" w:color="auto"/>
              <w:bottom w:val="nil"/>
              <w:right w:val="single" w:sz="4" w:space="0" w:color="auto"/>
            </w:tcBorders>
            <w:vAlign w:val="center"/>
            <w:hideMark/>
          </w:tcPr>
          <w:p w14:paraId="0559F903" w14:textId="77777777" w:rsidR="00563BDF" w:rsidRPr="00237EDC" w:rsidRDefault="00563BDF" w:rsidP="005165A7">
            <w:pPr>
              <w:pStyle w:val="TAC"/>
              <w:rPr>
                <w:lang w:val="sv-SE"/>
              </w:rPr>
            </w:pPr>
          </w:p>
        </w:tc>
        <w:tc>
          <w:tcPr>
            <w:tcW w:w="1133" w:type="dxa"/>
            <w:tcBorders>
              <w:top w:val="nil"/>
              <w:left w:val="single" w:sz="4" w:space="0" w:color="auto"/>
              <w:bottom w:val="nil"/>
              <w:right w:val="single" w:sz="4" w:space="0" w:color="auto"/>
            </w:tcBorders>
            <w:vAlign w:val="center"/>
            <w:hideMark/>
          </w:tcPr>
          <w:p w14:paraId="67B295CB" w14:textId="77777777" w:rsidR="00563BDF" w:rsidRPr="00237EDC" w:rsidRDefault="00563BDF" w:rsidP="005165A7">
            <w:pPr>
              <w:pStyle w:val="TAC"/>
            </w:pPr>
          </w:p>
        </w:tc>
        <w:tc>
          <w:tcPr>
            <w:tcW w:w="709" w:type="dxa"/>
            <w:tcBorders>
              <w:top w:val="nil"/>
              <w:left w:val="single" w:sz="4" w:space="0" w:color="auto"/>
              <w:bottom w:val="nil"/>
              <w:right w:val="single" w:sz="4" w:space="0" w:color="auto"/>
            </w:tcBorders>
            <w:vAlign w:val="center"/>
            <w:hideMark/>
          </w:tcPr>
          <w:p w14:paraId="4929854E"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8EBE524" w14:textId="77777777" w:rsidR="00563BDF" w:rsidRPr="00237EDC" w:rsidRDefault="00563BDF" w:rsidP="005165A7">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CC26DD1" w14:textId="77777777" w:rsidR="00563BDF" w:rsidRPr="00237EDC" w:rsidRDefault="00563BDF" w:rsidP="005165A7">
            <w:pPr>
              <w:pStyle w:val="TAC"/>
            </w:pPr>
            <w:r w:rsidRPr="00237EDC">
              <w:t>-117.5</w:t>
            </w:r>
          </w:p>
        </w:tc>
        <w:tc>
          <w:tcPr>
            <w:tcW w:w="1120" w:type="dxa"/>
            <w:tcBorders>
              <w:top w:val="nil"/>
              <w:left w:val="single" w:sz="4" w:space="0" w:color="auto"/>
              <w:bottom w:val="nil"/>
              <w:right w:val="single" w:sz="4" w:space="0" w:color="auto"/>
            </w:tcBorders>
            <w:vAlign w:val="center"/>
            <w:hideMark/>
          </w:tcPr>
          <w:p w14:paraId="79FBDFA9" w14:textId="77777777" w:rsidR="00563BDF" w:rsidRPr="00237EDC" w:rsidRDefault="00563BDF" w:rsidP="005165A7">
            <w:pPr>
              <w:pStyle w:val="TAC"/>
            </w:pPr>
          </w:p>
        </w:tc>
      </w:tr>
      <w:tr w:rsidR="00563BDF" w:rsidRPr="00237EDC" w14:paraId="2B52FF92" w14:textId="77777777" w:rsidTr="005165A7">
        <w:trPr>
          <w:trHeight w:val="21"/>
          <w:jc w:val="center"/>
        </w:trPr>
        <w:tc>
          <w:tcPr>
            <w:tcW w:w="1132" w:type="dxa"/>
            <w:tcBorders>
              <w:top w:val="nil"/>
              <w:left w:val="single" w:sz="4" w:space="0" w:color="auto"/>
              <w:bottom w:val="nil"/>
              <w:right w:val="single" w:sz="6" w:space="0" w:color="auto"/>
            </w:tcBorders>
            <w:vAlign w:val="center"/>
            <w:hideMark/>
          </w:tcPr>
          <w:p w14:paraId="43C6FD54" w14:textId="77777777" w:rsidR="00563BDF" w:rsidRPr="00237EDC" w:rsidRDefault="00563BDF" w:rsidP="005165A7">
            <w:pPr>
              <w:pStyle w:val="TAC"/>
            </w:pPr>
          </w:p>
        </w:tc>
        <w:tc>
          <w:tcPr>
            <w:tcW w:w="715" w:type="dxa"/>
            <w:tcBorders>
              <w:top w:val="nil"/>
              <w:left w:val="single" w:sz="4" w:space="0" w:color="auto"/>
              <w:bottom w:val="nil"/>
              <w:right w:val="single" w:sz="4" w:space="0" w:color="auto"/>
            </w:tcBorders>
            <w:vAlign w:val="center"/>
            <w:hideMark/>
          </w:tcPr>
          <w:p w14:paraId="43F15FE0" w14:textId="77777777" w:rsidR="00563BDF" w:rsidRPr="00237EDC" w:rsidRDefault="00563BDF" w:rsidP="005165A7">
            <w:pPr>
              <w:pStyle w:val="TAC"/>
              <w:rPr>
                <w:lang w:val="sv-SE"/>
              </w:rPr>
            </w:pPr>
          </w:p>
        </w:tc>
        <w:tc>
          <w:tcPr>
            <w:tcW w:w="1133" w:type="dxa"/>
            <w:tcBorders>
              <w:top w:val="nil"/>
              <w:left w:val="single" w:sz="4" w:space="0" w:color="auto"/>
              <w:bottom w:val="nil"/>
              <w:right w:val="single" w:sz="4" w:space="0" w:color="auto"/>
            </w:tcBorders>
            <w:vAlign w:val="center"/>
            <w:hideMark/>
          </w:tcPr>
          <w:p w14:paraId="1DF7DE7B" w14:textId="77777777" w:rsidR="00563BDF" w:rsidRPr="00237EDC" w:rsidRDefault="00563BDF" w:rsidP="005165A7">
            <w:pPr>
              <w:pStyle w:val="TAC"/>
            </w:pPr>
          </w:p>
        </w:tc>
        <w:tc>
          <w:tcPr>
            <w:tcW w:w="709" w:type="dxa"/>
            <w:tcBorders>
              <w:top w:val="nil"/>
              <w:left w:val="single" w:sz="4" w:space="0" w:color="auto"/>
              <w:bottom w:val="nil"/>
              <w:right w:val="single" w:sz="4" w:space="0" w:color="auto"/>
            </w:tcBorders>
            <w:vAlign w:val="center"/>
            <w:hideMark/>
          </w:tcPr>
          <w:p w14:paraId="491EE0CF"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A35405" w14:textId="77777777" w:rsidR="00563BDF" w:rsidRPr="00237EDC" w:rsidRDefault="00563BDF" w:rsidP="005165A7">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54DB1018" w14:textId="77777777" w:rsidR="00563BDF" w:rsidRPr="00237EDC" w:rsidRDefault="00563BDF" w:rsidP="005165A7">
            <w:pPr>
              <w:pStyle w:val="TAC"/>
            </w:pPr>
            <w:r w:rsidRPr="00237EDC">
              <w:t>-117</w:t>
            </w:r>
          </w:p>
        </w:tc>
        <w:tc>
          <w:tcPr>
            <w:tcW w:w="1120" w:type="dxa"/>
            <w:tcBorders>
              <w:top w:val="nil"/>
              <w:left w:val="single" w:sz="4" w:space="0" w:color="auto"/>
              <w:bottom w:val="nil"/>
              <w:right w:val="single" w:sz="4" w:space="0" w:color="auto"/>
            </w:tcBorders>
            <w:vAlign w:val="center"/>
            <w:hideMark/>
          </w:tcPr>
          <w:p w14:paraId="73053F1C" w14:textId="77777777" w:rsidR="00563BDF" w:rsidRPr="00237EDC" w:rsidRDefault="00563BDF" w:rsidP="005165A7">
            <w:pPr>
              <w:pStyle w:val="TAC"/>
            </w:pPr>
          </w:p>
        </w:tc>
      </w:tr>
      <w:tr w:rsidR="00563BDF" w:rsidRPr="00237EDC" w14:paraId="241AFEA2" w14:textId="77777777" w:rsidTr="005165A7">
        <w:trPr>
          <w:trHeight w:val="21"/>
          <w:jc w:val="center"/>
        </w:trPr>
        <w:tc>
          <w:tcPr>
            <w:tcW w:w="1132" w:type="dxa"/>
            <w:tcBorders>
              <w:top w:val="nil"/>
              <w:left w:val="single" w:sz="4" w:space="0" w:color="auto"/>
              <w:bottom w:val="nil"/>
              <w:right w:val="single" w:sz="6" w:space="0" w:color="auto"/>
            </w:tcBorders>
            <w:vAlign w:val="center"/>
            <w:hideMark/>
          </w:tcPr>
          <w:p w14:paraId="2A235B2F" w14:textId="77777777" w:rsidR="00563BDF" w:rsidRPr="00237EDC" w:rsidRDefault="00563BDF" w:rsidP="005165A7">
            <w:pPr>
              <w:pStyle w:val="TAC"/>
            </w:pPr>
          </w:p>
        </w:tc>
        <w:tc>
          <w:tcPr>
            <w:tcW w:w="715" w:type="dxa"/>
            <w:tcBorders>
              <w:top w:val="nil"/>
              <w:left w:val="single" w:sz="4" w:space="0" w:color="auto"/>
              <w:bottom w:val="nil"/>
              <w:right w:val="single" w:sz="4" w:space="0" w:color="auto"/>
            </w:tcBorders>
            <w:vAlign w:val="center"/>
            <w:hideMark/>
          </w:tcPr>
          <w:p w14:paraId="296DD711" w14:textId="77777777" w:rsidR="00563BDF" w:rsidRPr="00237EDC" w:rsidRDefault="00563BDF" w:rsidP="005165A7">
            <w:pPr>
              <w:pStyle w:val="TAC"/>
              <w:rPr>
                <w:lang w:val="sv-SE"/>
              </w:rPr>
            </w:pPr>
          </w:p>
        </w:tc>
        <w:tc>
          <w:tcPr>
            <w:tcW w:w="1133" w:type="dxa"/>
            <w:tcBorders>
              <w:top w:val="nil"/>
              <w:left w:val="single" w:sz="4" w:space="0" w:color="auto"/>
              <w:bottom w:val="nil"/>
              <w:right w:val="single" w:sz="4" w:space="0" w:color="auto"/>
            </w:tcBorders>
            <w:vAlign w:val="center"/>
            <w:hideMark/>
          </w:tcPr>
          <w:p w14:paraId="75E07B78" w14:textId="77777777" w:rsidR="00563BDF" w:rsidRPr="00237EDC" w:rsidRDefault="00563BDF" w:rsidP="005165A7">
            <w:pPr>
              <w:pStyle w:val="TAC"/>
            </w:pPr>
          </w:p>
        </w:tc>
        <w:tc>
          <w:tcPr>
            <w:tcW w:w="709" w:type="dxa"/>
            <w:tcBorders>
              <w:top w:val="nil"/>
              <w:left w:val="single" w:sz="4" w:space="0" w:color="auto"/>
              <w:bottom w:val="nil"/>
              <w:right w:val="single" w:sz="4" w:space="0" w:color="auto"/>
            </w:tcBorders>
            <w:vAlign w:val="center"/>
            <w:hideMark/>
          </w:tcPr>
          <w:p w14:paraId="3FED91B2"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FB311C" w14:textId="77777777" w:rsidR="00563BDF" w:rsidRPr="00237EDC" w:rsidRDefault="00563BDF" w:rsidP="005165A7">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1A97B1AD" w14:textId="77777777" w:rsidR="00563BDF" w:rsidRPr="00237EDC" w:rsidRDefault="00563BDF" w:rsidP="005165A7">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4887FDA8" w14:textId="77777777" w:rsidR="00563BDF" w:rsidRPr="00237EDC" w:rsidRDefault="00563BDF" w:rsidP="005165A7">
            <w:pPr>
              <w:pStyle w:val="TAC"/>
            </w:pPr>
          </w:p>
        </w:tc>
      </w:tr>
      <w:tr w:rsidR="00563BDF" w:rsidRPr="00237EDC" w14:paraId="02695D97" w14:textId="77777777" w:rsidTr="005165A7">
        <w:trPr>
          <w:trHeight w:val="21"/>
          <w:jc w:val="center"/>
        </w:trPr>
        <w:tc>
          <w:tcPr>
            <w:tcW w:w="1132" w:type="dxa"/>
            <w:tcBorders>
              <w:top w:val="nil"/>
              <w:left w:val="single" w:sz="4" w:space="0" w:color="auto"/>
              <w:bottom w:val="nil"/>
              <w:right w:val="single" w:sz="6" w:space="0" w:color="auto"/>
            </w:tcBorders>
            <w:vAlign w:val="center"/>
            <w:hideMark/>
          </w:tcPr>
          <w:p w14:paraId="3AA75635" w14:textId="77777777" w:rsidR="00563BDF" w:rsidRPr="00237EDC" w:rsidRDefault="00563BDF" w:rsidP="005165A7">
            <w:pPr>
              <w:pStyle w:val="TAC"/>
            </w:pPr>
          </w:p>
        </w:tc>
        <w:tc>
          <w:tcPr>
            <w:tcW w:w="715" w:type="dxa"/>
            <w:tcBorders>
              <w:top w:val="nil"/>
              <w:left w:val="single" w:sz="4" w:space="0" w:color="auto"/>
              <w:bottom w:val="nil"/>
              <w:right w:val="single" w:sz="4" w:space="0" w:color="auto"/>
            </w:tcBorders>
            <w:vAlign w:val="center"/>
            <w:hideMark/>
          </w:tcPr>
          <w:p w14:paraId="40A3026D" w14:textId="77777777" w:rsidR="00563BDF" w:rsidRPr="00237EDC" w:rsidRDefault="00563BDF" w:rsidP="005165A7">
            <w:pPr>
              <w:pStyle w:val="TAC"/>
              <w:rPr>
                <w:lang w:val="sv-SE"/>
              </w:rPr>
            </w:pPr>
          </w:p>
        </w:tc>
        <w:tc>
          <w:tcPr>
            <w:tcW w:w="1133" w:type="dxa"/>
            <w:tcBorders>
              <w:top w:val="nil"/>
              <w:left w:val="single" w:sz="4" w:space="0" w:color="auto"/>
              <w:bottom w:val="nil"/>
              <w:right w:val="single" w:sz="4" w:space="0" w:color="auto"/>
            </w:tcBorders>
            <w:vAlign w:val="center"/>
            <w:hideMark/>
          </w:tcPr>
          <w:p w14:paraId="48A0DAE6" w14:textId="77777777" w:rsidR="00563BDF" w:rsidRPr="00237EDC" w:rsidRDefault="00563BDF" w:rsidP="005165A7">
            <w:pPr>
              <w:pStyle w:val="TAC"/>
            </w:pPr>
          </w:p>
        </w:tc>
        <w:tc>
          <w:tcPr>
            <w:tcW w:w="709" w:type="dxa"/>
            <w:tcBorders>
              <w:top w:val="nil"/>
              <w:left w:val="single" w:sz="4" w:space="0" w:color="auto"/>
              <w:bottom w:val="nil"/>
              <w:right w:val="single" w:sz="4" w:space="0" w:color="auto"/>
            </w:tcBorders>
            <w:vAlign w:val="center"/>
            <w:hideMark/>
          </w:tcPr>
          <w:p w14:paraId="5DFA9872"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74705" w14:textId="77777777" w:rsidR="00563BDF" w:rsidRPr="00237EDC" w:rsidRDefault="00563BDF" w:rsidP="005165A7">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F2C8374" w14:textId="77777777" w:rsidR="00563BDF" w:rsidRPr="00237EDC" w:rsidRDefault="00563BDF" w:rsidP="005165A7">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09BBBDB4" w14:textId="77777777" w:rsidR="00563BDF" w:rsidRPr="00237EDC" w:rsidRDefault="00563BDF" w:rsidP="005165A7">
            <w:pPr>
              <w:pStyle w:val="TAC"/>
            </w:pPr>
          </w:p>
        </w:tc>
      </w:tr>
      <w:tr w:rsidR="00563BDF" w:rsidRPr="00237EDC" w14:paraId="2EEDC6A5" w14:textId="77777777" w:rsidTr="005165A7">
        <w:trPr>
          <w:trHeight w:val="21"/>
          <w:jc w:val="center"/>
        </w:trPr>
        <w:tc>
          <w:tcPr>
            <w:tcW w:w="1132" w:type="dxa"/>
            <w:tcBorders>
              <w:top w:val="nil"/>
              <w:left w:val="single" w:sz="4" w:space="0" w:color="auto"/>
              <w:bottom w:val="nil"/>
              <w:right w:val="single" w:sz="6" w:space="0" w:color="auto"/>
            </w:tcBorders>
            <w:vAlign w:val="center"/>
            <w:hideMark/>
          </w:tcPr>
          <w:p w14:paraId="1F380A01" w14:textId="77777777" w:rsidR="00563BDF" w:rsidRPr="00237EDC" w:rsidRDefault="00563BDF" w:rsidP="005165A7">
            <w:pPr>
              <w:pStyle w:val="TAC"/>
            </w:pPr>
          </w:p>
        </w:tc>
        <w:tc>
          <w:tcPr>
            <w:tcW w:w="715" w:type="dxa"/>
            <w:tcBorders>
              <w:top w:val="nil"/>
              <w:left w:val="single" w:sz="4" w:space="0" w:color="auto"/>
              <w:bottom w:val="nil"/>
              <w:right w:val="single" w:sz="4" w:space="0" w:color="auto"/>
            </w:tcBorders>
            <w:vAlign w:val="center"/>
            <w:hideMark/>
          </w:tcPr>
          <w:p w14:paraId="43E478EB" w14:textId="77777777" w:rsidR="00563BDF" w:rsidRPr="00237EDC" w:rsidRDefault="00563BDF" w:rsidP="005165A7">
            <w:pPr>
              <w:pStyle w:val="TAC"/>
              <w:rPr>
                <w:lang w:val="sv-SE"/>
              </w:rPr>
            </w:pPr>
          </w:p>
        </w:tc>
        <w:tc>
          <w:tcPr>
            <w:tcW w:w="1133" w:type="dxa"/>
            <w:tcBorders>
              <w:top w:val="nil"/>
              <w:left w:val="single" w:sz="4" w:space="0" w:color="auto"/>
              <w:bottom w:val="nil"/>
              <w:right w:val="single" w:sz="4" w:space="0" w:color="auto"/>
            </w:tcBorders>
            <w:vAlign w:val="center"/>
            <w:hideMark/>
          </w:tcPr>
          <w:p w14:paraId="2EFFB4D3" w14:textId="77777777" w:rsidR="00563BDF" w:rsidRPr="00237EDC" w:rsidRDefault="00563BDF" w:rsidP="005165A7">
            <w:pPr>
              <w:pStyle w:val="TAC"/>
            </w:pPr>
          </w:p>
        </w:tc>
        <w:tc>
          <w:tcPr>
            <w:tcW w:w="709" w:type="dxa"/>
            <w:tcBorders>
              <w:top w:val="nil"/>
              <w:left w:val="single" w:sz="4" w:space="0" w:color="auto"/>
              <w:bottom w:val="nil"/>
              <w:right w:val="single" w:sz="4" w:space="0" w:color="auto"/>
            </w:tcBorders>
            <w:vAlign w:val="center"/>
            <w:hideMark/>
          </w:tcPr>
          <w:p w14:paraId="22C8DA3F"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E696354" w14:textId="77777777" w:rsidR="00563BDF" w:rsidRPr="00237EDC" w:rsidRDefault="00563BDF" w:rsidP="005165A7">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C144915" w14:textId="77777777" w:rsidR="00563BDF" w:rsidRPr="00237EDC" w:rsidRDefault="00563BDF" w:rsidP="005165A7">
            <w:pPr>
              <w:pStyle w:val="TAC"/>
            </w:pPr>
            <w:r w:rsidRPr="00237EDC">
              <w:t>-115.5</w:t>
            </w:r>
          </w:p>
        </w:tc>
        <w:tc>
          <w:tcPr>
            <w:tcW w:w="1120" w:type="dxa"/>
            <w:tcBorders>
              <w:top w:val="nil"/>
              <w:left w:val="single" w:sz="4" w:space="0" w:color="auto"/>
              <w:bottom w:val="nil"/>
              <w:right w:val="single" w:sz="4" w:space="0" w:color="auto"/>
            </w:tcBorders>
            <w:vAlign w:val="center"/>
            <w:hideMark/>
          </w:tcPr>
          <w:p w14:paraId="314493FB" w14:textId="77777777" w:rsidR="00563BDF" w:rsidRPr="00237EDC" w:rsidRDefault="00563BDF" w:rsidP="005165A7">
            <w:pPr>
              <w:pStyle w:val="TAC"/>
            </w:pPr>
          </w:p>
        </w:tc>
      </w:tr>
      <w:tr w:rsidR="00563BDF" w:rsidRPr="00237EDC" w14:paraId="263CA82F" w14:textId="77777777" w:rsidTr="005165A7">
        <w:trPr>
          <w:trHeight w:val="21"/>
          <w:jc w:val="center"/>
        </w:trPr>
        <w:tc>
          <w:tcPr>
            <w:tcW w:w="1132" w:type="dxa"/>
            <w:tcBorders>
              <w:top w:val="nil"/>
              <w:left w:val="single" w:sz="4" w:space="0" w:color="auto"/>
              <w:bottom w:val="nil"/>
              <w:right w:val="single" w:sz="6" w:space="0" w:color="auto"/>
            </w:tcBorders>
            <w:vAlign w:val="center"/>
            <w:hideMark/>
          </w:tcPr>
          <w:p w14:paraId="72EA8633" w14:textId="77777777" w:rsidR="00563BDF" w:rsidRPr="00237EDC" w:rsidRDefault="00563BDF" w:rsidP="005165A7">
            <w:pPr>
              <w:pStyle w:val="TAC"/>
            </w:pPr>
          </w:p>
        </w:tc>
        <w:tc>
          <w:tcPr>
            <w:tcW w:w="715" w:type="dxa"/>
            <w:tcBorders>
              <w:top w:val="nil"/>
              <w:left w:val="single" w:sz="4" w:space="0" w:color="auto"/>
              <w:bottom w:val="nil"/>
              <w:right w:val="single" w:sz="4" w:space="0" w:color="auto"/>
            </w:tcBorders>
            <w:vAlign w:val="center"/>
            <w:hideMark/>
          </w:tcPr>
          <w:p w14:paraId="2A2B3FB3" w14:textId="77777777" w:rsidR="00563BDF" w:rsidRPr="00237EDC" w:rsidRDefault="00563BDF" w:rsidP="005165A7">
            <w:pPr>
              <w:pStyle w:val="TAC"/>
              <w:rPr>
                <w:lang w:val="sv-SE"/>
              </w:rPr>
            </w:pPr>
          </w:p>
        </w:tc>
        <w:tc>
          <w:tcPr>
            <w:tcW w:w="1133" w:type="dxa"/>
            <w:tcBorders>
              <w:top w:val="nil"/>
              <w:left w:val="single" w:sz="4" w:space="0" w:color="auto"/>
              <w:bottom w:val="nil"/>
              <w:right w:val="single" w:sz="4" w:space="0" w:color="auto"/>
            </w:tcBorders>
            <w:vAlign w:val="center"/>
            <w:hideMark/>
          </w:tcPr>
          <w:p w14:paraId="58378287" w14:textId="77777777" w:rsidR="00563BDF" w:rsidRPr="00237EDC" w:rsidRDefault="00563BDF" w:rsidP="005165A7">
            <w:pPr>
              <w:pStyle w:val="TAC"/>
            </w:pPr>
          </w:p>
        </w:tc>
        <w:tc>
          <w:tcPr>
            <w:tcW w:w="709" w:type="dxa"/>
            <w:tcBorders>
              <w:top w:val="nil"/>
              <w:left w:val="single" w:sz="4" w:space="0" w:color="auto"/>
              <w:bottom w:val="nil"/>
              <w:right w:val="single" w:sz="4" w:space="0" w:color="auto"/>
            </w:tcBorders>
            <w:vAlign w:val="center"/>
            <w:hideMark/>
          </w:tcPr>
          <w:p w14:paraId="64976057"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E57C7A5" w14:textId="77777777" w:rsidR="00563BDF" w:rsidRPr="00237EDC" w:rsidRDefault="00563BDF" w:rsidP="005165A7">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892B6D8" w14:textId="77777777" w:rsidR="00563BDF" w:rsidRPr="00237EDC" w:rsidRDefault="00563BDF" w:rsidP="005165A7">
            <w:pPr>
              <w:pStyle w:val="TAC"/>
            </w:pPr>
            <w:r w:rsidRPr="00237EDC">
              <w:t>-115</w:t>
            </w:r>
          </w:p>
        </w:tc>
        <w:tc>
          <w:tcPr>
            <w:tcW w:w="1120" w:type="dxa"/>
            <w:tcBorders>
              <w:top w:val="nil"/>
              <w:left w:val="single" w:sz="4" w:space="0" w:color="auto"/>
              <w:bottom w:val="nil"/>
              <w:right w:val="single" w:sz="4" w:space="0" w:color="auto"/>
            </w:tcBorders>
            <w:vAlign w:val="center"/>
            <w:hideMark/>
          </w:tcPr>
          <w:p w14:paraId="1F7D5543" w14:textId="77777777" w:rsidR="00563BDF" w:rsidRPr="00237EDC" w:rsidRDefault="00563BDF" w:rsidP="005165A7">
            <w:pPr>
              <w:pStyle w:val="TAC"/>
            </w:pPr>
          </w:p>
        </w:tc>
      </w:tr>
      <w:tr w:rsidR="00563BDF" w:rsidRPr="00237EDC" w14:paraId="625E718B" w14:textId="77777777" w:rsidTr="005165A7">
        <w:trPr>
          <w:jc w:val="center"/>
        </w:trPr>
        <w:tc>
          <w:tcPr>
            <w:tcW w:w="1132" w:type="dxa"/>
            <w:tcBorders>
              <w:top w:val="nil"/>
              <w:left w:val="single" w:sz="4" w:space="0" w:color="auto"/>
              <w:bottom w:val="single" w:sz="6" w:space="0" w:color="auto"/>
              <w:right w:val="single" w:sz="6" w:space="0" w:color="auto"/>
            </w:tcBorders>
            <w:vAlign w:val="center"/>
            <w:hideMark/>
          </w:tcPr>
          <w:p w14:paraId="000CD970" w14:textId="77777777" w:rsidR="00563BDF" w:rsidRPr="00237EDC" w:rsidRDefault="00563BDF" w:rsidP="005165A7">
            <w:pPr>
              <w:pStyle w:val="TAC"/>
            </w:pPr>
          </w:p>
        </w:tc>
        <w:tc>
          <w:tcPr>
            <w:tcW w:w="715" w:type="dxa"/>
            <w:tcBorders>
              <w:top w:val="nil"/>
              <w:left w:val="single" w:sz="4" w:space="0" w:color="auto"/>
              <w:bottom w:val="nil"/>
              <w:right w:val="single" w:sz="4" w:space="0" w:color="auto"/>
            </w:tcBorders>
            <w:vAlign w:val="center"/>
          </w:tcPr>
          <w:p w14:paraId="07FE404F" w14:textId="77777777" w:rsidR="00563BDF" w:rsidRPr="00237EDC" w:rsidRDefault="00563BDF" w:rsidP="005165A7">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FF5C708" w14:textId="77777777" w:rsidR="00563BDF" w:rsidRPr="00237EDC" w:rsidRDefault="00563BDF" w:rsidP="005165A7">
            <w:pPr>
              <w:pStyle w:val="TAC"/>
            </w:pPr>
          </w:p>
        </w:tc>
        <w:tc>
          <w:tcPr>
            <w:tcW w:w="709" w:type="dxa"/>
            <w:tcBorders>
              <w:top w:val="nil"/>
              <w:left w:val="single" w:sz="4" w:space="0" w:color="auto"/>
              <w:bottom w:val="nil"/>
              <w:right w:val="single" w:sz="4" w:space="0" w:color="auto"/>
            </w:tcBorders>
            <w:vAlign w:val="center"/>
            <w:hideMark/>
          </w:tcPr>
          <w:p w14:paraId="52E1451B"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7250436" w14:textId="77777777" w:rsidR="00563BDF" w:rsidRPr="00237EDC" w:rsidRDefault="00563BDF" w:rsidP="005165A7">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21F5891" w14:textId="77777777" w:rsidR="00563BDF" w:rsidRPr="00237EDC" w:rsidRDefault="00563BDF" w:rsidP="005165A7">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1795A16C" w14:textId="77777777" w:rsidR="00563BDF" w:rsidRPr="00237EDC" w:rsidRDefault="00563BDF" w:rsidP="005165A7">
            <w:pPr>
              <w:pStyle w:val="TAC"/>
            </w:pPr>
          </w:p>
        </w:tc>
      </w:tr>
      <w:tr w:rsidR="00563BDF" w:rsidRPr="00237EDC" w14:paraId="545CE3DC" w14:textId="77777777" w:rsidTr="005165A7">
        <w:trPr>
          <w:jc w:val="center"/>
        </w:trPr>
        <w:tc>
          <w:tcPr>
            <w:tcW w:w="1132" w:type="dxa"/>
            <w:tcBorders>
              <w:top w:val="single" w:sz="6" w:space="0" w:color="auto"/>
              <w:left w:val="single" w:sz="4" w:space="0" w:color="auto"/>
              <w:bottom w:val="nil"/>
              <w:right w:val="single" w:sz="6" w:space="0" w:color="auto"/>
            </w:tcBorders>
            <w:hideMark/>
          </w:tcPr>
          <w:p w14:paraId="5C36BC02" w14:textId="77777777" w:rsidR="00563BDF" w:rsidRPr="00237EDC" w:rsidRDefault="00563BDF" w:rsidP="005165A7">
            <w:pPr>
              <w:pStyle w:val="TAC"/>
            </w:pPr>
            <w:r w:rsidRPr="00237EDC">
              <w:t>[</w:t>
            </w:r>
            <w:r>
              <w:t>29</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tcPr>
          <w:p w14:paraId="3AD782C0" w14:textId="77777777" w:rsidR="00563BDF" w:rsidRPr="00237EDC" w:rsidRDefault="00563BDF" w:rsidP="005165A7">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8BFDA69" w14:textId="77777777" w:rsidR="00563BDF" w:rsidRPr="00237EDC" w:rsidRDefault="00563BDF" w:rsidP="005165A7">
            <w:pPr>
              <w:pStyle w:val="TAC"/>
            </w:pPr>
            <w:proofErr w:type="gramStart"/>
            <w:r w:rsidRPr="00237EDC">
              <w:rPr>
                <w:rFonts w:cs="Calibri"/>
              </w:rPr>
              <w:t>≥[</w:t>
            </w:r>
            <w:proofErr w:type="gramEnd"/>
            <w:r w:rsidRPr="00237EDC">
              <w:rPr>
                <w:lang w:eastAsia="zh-CN"/>
              </w:rPr>
              <w:t>48]</w:t>
            </w:r>
          </w:p>
        </w:tc>
        <w:tc>
          <w:tcPr>
            <w:tcW w:w="709" w:type="dxa"/>
            <w:tcBorders>
              <w:top w:val="nil"/>
              <w:left w:val="single" w:sz="4" w:space="0" w:color="auto"/>
              <w:bottom w:val="nil"/>
              <w:right w:val="single" w:sz="4" w:space="0" w:color="auto"/>
            </w:tcBorders>
            <w:vAlign w:val="center"/>
            <w:hideMark/>
          </w:tcPr>
          <w:p w14:paraId="732AE61A"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FCA6C4E" w14:textId="77777777" w:rsidR="00563BDF" w:rsidRPr="00237EDC" w:rsidRDefault="00563BDF" w:rsidP="005165A7">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3A9C5BA" w14:textId="77777777" w:rsidR="00563BDF" w:rsidRPr="00237EDC" w:rsidRDefault="00563BDF" w:rsidP="005165A7">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43133ECC" w14:textId="77777777" w:rsidR="00563BDF" w:rsidRPr="00237EDC" w:rsidRDefault="00563BDF" w:rsidP="005165A7">
            <w:pPr>
              <w:pStyle w:val="TAC"/>
            </w:pPr>
            <w:r w:rsidRPr="00237EDC">
              <w:t>NOTE 5</w:t>
            </w:r>
          </w:p>
        </w:tc>
      </w:tr>
      <w:tr w:rsidR="00563BDF" w:rsidRPr="00237EDC" w14:paraId="12328476" w14:textId="77777777" w:rsidTr="005165A7">
        <w:trPr>
          <w:jc w:val="center"/>
        </w:trPr>
        <w:tc>
          <w:tcPr>
            <w:tcW w:w="1132" w:type="dxa"/>
            <w:tcBorders>
              <w:top w:val="single" w:sz="6" w:space="0" w:color="auto"/>
              <w:left w:val="single" w:sz="4" w:space="0" w:color="auto"/>
              <w:bottom w:val="nil"/>
              <w:right w:val="single" w:sz="6" w:space="0" w:color="auto"/>
            </w:tcBorders>
            <w:hideMark/>
          </w:tcPr>
          <w:p w14:paraId="0A9E6144" w14:textId="77777777" w:rsidR="00563BDF" w:rsidRPr="00237EDC" w:rsidRDefault="00563BDF" w:rsidP="005165A7">
            <w:pPr>
              <w:pStyle w:val="TAC"/>
            </w:pPr>
            <w:r w:rsidRPr="00237EDC">
              <w:t>[</w:t>
            </w:r>
            <w:r>
              <w:t>15</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tcPr>
          <w:p w14:paraId="79062838" w14:textId="77777777" w:rsidR="00563BDF" w:rsidRPr="00237EDC" w:rsidRDefault="00563BDF" w:rsidP="005165A7">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C41E739" w14:textId="77777777" w:rsidR="00563BDF" w:rsidRPr="00237EDC" w:rsidRDefault="00563BDF" w:rsidP="005165A7">
            <w:pPr>
              <w:pStyle w:val="TAC"/>
            </w:pPr>
            <w:proofErr w:type="gramStart"/>
            <w:r w:rsidRPr="00237EDC">
              <w:rPr>
                <w:rFonts w:cs="Calibri"/>
              </w:rPr>
              <w:t>≥[</w:t>
            </w:r>
            <w:proofErr w:type="gramEnd"/>
            <w:r w:rsidRPr="00237EDC">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075071B8"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42744A2" w14:textId="77777777" w:rsidR="00563BDF" w:rsidRPr="00237EDC" w:rsidRDefault="00563BDF" w:rsidP="005165A7">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6180DBCF" w14:textId="77777777" w:rsidR="00563BDF" w:rsidRPr="00237EDC" w:rsidRDefault="00563BDF" w:rsidP="005165A7">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77D6FB0" w14:textId="77777777" w:rsidR="00563BDF" w:rsidRPr="00237EDC" w:rsidRDefault="00563BDF" w:rsidP="005165A7">
            <w:pPr>
              <w:pStyle w:val="TAC"/>
            </w:pPr>
            <w:r w:rsidRPr="00237EDC">
              <w:t>NOTE 5</w:t>
            </w:r>
          </w:p>
        </w:tc>
      </w:tr>
      <w:tr w:rsidR="00563BDF" w:rsidRPr="00237EDC" w14:paraId="78E29112" w14:textId="77777777" w:rsidTr="005165A7">
        <w:trPr>
          <w:trHeight w:val="21"/>
          <w:jc w:val="center"/>
        </w:trPr>
        <w:tc>
          <w:tcPr>
            <w:tcW w:w="1132" w:type="dxa"/>
            <w:tcBorders>
              <w:top w:val="single" w:sz="6" w:space="0" w:color="auto"/>
              <w:left w:val="single" w:sz="4" w:space="0" w:color="auto"/>
              <w:bottom w:val="nil"/>
              <w:right w:val="single" w:sz="6" w:space="0" w:color="auto"/>
            </w:tcBorders>
            <w:hideMark/>
          </w:tcPr>
          <w:p w14:paraId="37106E52" w14:textId="77777777" w:rsidR="00563BDF" w:rsidRPr="00237EDC" w:rsidRDefault="00563BDF" w:rsidP="005165A7">
            <w:pPr>
              <w:pStyle w:val="TAC"/>
            </w:pPr>
            <w:r w:rsidRPr="00237EDC">
              <w:t>[</w:t>
            </w:r>
            <w:r>
              <w:t>29</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hideMark/>
          </w:tcPr>
          <w:p w14:paraId="0C651643" w14:textId="77777777" w:rsidR="00563BDF" w:rsidRPr="00237EDC" w:rsidRDefault="00563BDF" w:rsidP="005165A7">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D13ACFB" w14:textId="77777777" w:rsidR="00563BDF" w:rsidRPr="00237EDC" w:rsidRDefault="00563BDF" w:rsidP="005165A7">
            <w:pPr>
              <w:pStyle w:val="TAC"/>
            </w:pPr>
            <w:proofErr w:type="gramStart"/>
            <w:r w:rsidRPr="00237EDC">
              <w:rPr>
                <w:rFonts w:cs="Calibri"/>
              </w:rPr>
              <w:t>≥[</w:t>
            </w:r>
            <w:proofErr w:type="gramEnd"/>
            <w:r w:rsidRPr="00237EDC">
              <w:t>24]</w:t>
            </w:r>
          </w:p>
        </w:tc>
        <w:tc>
          <w:tcPr>
            <w:tcW w:w="709" w:type="dxa"/>
            <w:tcBorders>
              <w:top w:val="single" w:sz="4" w:space="0" w:color="auto"/>
              <w:left w:val="single" w:sz="4" w:space="0" w:color="auto"/>
              <w:bottom w:val="nil"/>
              <w:right w:val="single" w:sz="4" w:space="0" w:color="auto"/>
            </w:tcBorders>
            <w:hideMark/>
          </w:tcPr>
          <w:p w14:paraId="16DFEC35" w14:textId="77777777" w:rsidR="00563BDF" w:rsidRPr="00237EDC" w:rsidRDefault="00563BDF" w:rsidP="005165A7">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7756A9F" w14:textId="77777777" w:rsidR="00563BDF" w:rsidRPr="00237EDC" w:rsidRDefault="00563BDF" w:rsidP="005165A7">
            <w:pPr>
              <w:pStyle w:val="TAC"/>
            </w:pPr>
            <w:r w:rsidRPr="00237EDC">
              <w:t>NR_FDD_FR1_A, NR_TDD_FR1_A,</w:t>
            </w:r>
          </w:p>
          <w:p w14:paraId="5E882688" w14:textId="77777777" w:rsidR="00563BDF" w:rsidRPr="00237EDC" w:rsidRDefault="00563BDF" w:rsidP="005165A7">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283B2844" w14:textId="77777777" w:rsidR="00563BDF" w:rsidRPr="00237EDC" w:rsidRDefault="00563BDF" w:rsidP="005165A7">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00849206" w14:textId="77777777" w:rsidR="00563BDF" w:rsidRPr="00237EDC" w:rsidRDefault="00563BDF" w:rsidP="005165A7">
            <w:pPr>
              <w:pStyle w:val="TAC"/>
            </w:pPr>
            <w:r w:rsidRPr="00237EDC">
              <w:t>-50</w:t>
            </w:r>
          </w:p>
        </w:tc>
      </w:tr>
      <w:tr w:rsidR="00563BDF" w:rsidRPr="00237EDC" w14:paraId="5C914AE0" w14:textId="77777777" w:rsidTr="005165A7">
        <w:trPr>
          <w:trHeight w:val="20"/>
          <w:jc w:val="center"/>
        </w:trPr>
        <w:tc>
          <w:tcPr>
            <w:tcW w:w="1132" w:type="dxa"/>
            <w:tcBorders>
              <w:top w:val="nil"/>
              <w:left w:val="single" w:sz="4" w:space="0" w:color="auto"/>
              <w:bottom w:val="nil"/>
              <w:right w:val="single" w:sz="6" w:space="0" w:color="auto"/>
            </w:tcBorders>
            <w:vAlign w:val="center"/>
            <w:hideMark/>
          </w:tcPr>
          <w:p w14:paraId="26E455C7" w14:textId="77777777" w:rsidR="00563BDF" w:rsidRPr="00237EDC" w:rsidRDefault="00563BDF" w:rsidP="005165A7">
            <w:pPr>
              <w:pStyle w:val="TAC"/>
            </w:pPr>
          </w:p>
        </w:tc>
        <w:tc>
          <w:tcPr>
            <w:tcW w:w="715" w:type="dxa"/>
            <w:tcBorders>
              <w:top w:val="nil"/>
              <w:left w:val="single" w:sz="4" w:space="0" w:color="auto"/>
              <w:bottom w:val="nil"/>
              <w:right w:val="single" w:sz="4" w:space="0" w:color="auto"/>
            </w:tcBorders>
            <w:vAlign w:val="center"/>
            <w:hideMark/>
          </w:tcPr>
          <w:p w14:paraId="20BB8A70" w14:textId="77777777" w:rsidR="00563BDF" w:rsidRPr="00237EDC" w:rsidRDefault="00563BDF" w:rsidP="005165A7">
            <w:pPr>
              <w:pStyle w:val="TAC"/>
              <w:rPr>
                <w:lang w:val="sv-SE"/>
              </w:rPr>
            </w:pPr>
          </w:p>
        </w:tc>
        <w:tc>
          <w:tcPr>
            <w:tcW w:w="1133" w:type="dxa"/>
            <w:tcBorders>
              <w:top w:val="nil"/>
              <w:left w:val="single" w:sz="4" w:space="0" w:color="auto"/>
              <w:bottom w:val="nil"/>
              <w:right w:val="single" w:sz="4" w:space="0" w:color="auto"/>
            </w:tcBorders>
            <w:vAlign w:val="center"/>
            <w:hideMark/>
          </w:tcPr>
          <w:p w14:paraId="55BAA7AE" w14:textId="77777777" w:rsidR="00563BDF" w:rsidRPr="00237EDC" w:rsidRDefault="00563BDF" w:rsidP="005165A7">
            <w:pPr>
              <w:pStyle w:val="TAC"/>
            </w:pPr>
          </w:p>
        </w:tc>
        <w:tc>
          <w:tcPr>
            <w:tcW w:w="709" w:type="dxa"/>
            <w:tcBorders>
              <w:top w:val="nil"/>
              <w:left w:val="single" w:sz="4" w:space="0" w:color="auto"/>
              <w:bottom w:val="nil"/>
              <w:right w:val="single" w:sz="4" w:space="0" w:color="auto"/>
            </w:tcBorders>
            <w:vAlign w:val="center"/>
            <w:hideMark/>
          </w:tcPr>
          <w:p w14:paraId="74BF9281"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6445F6" w14:textId="77777777" w:rsidR="00563BDF" w:rsidRPr="00237EDC" w:rsidRDefault="00563BDF" w:rsidP="005165A7">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45DCEC2C" w14:textId="77777777" w:rsidR="00563BDF" w:rsidRPr="00237EDC" w:rsidRDefault="00563BDF" w:rsidP="005165A7">
            <w:pPr>
              <w:pStyle w:val="TAC"/>
            </w:pPr>
            <w:r w:rsidRPr="00237EDC">
              <w:t>-114.5</w:t>
            </w:r>
          </w:p>
        </w:tc>
        <w:tc>
          <w:tcPr>
            <w:tcW w:w="1120" w:type="dxa"/>
            <w:tcBorders>
              <w:top w:val="nil"/>
              <w:left w:val="single" w:sz="4" w:space="0" w:color="auto"/>
              <w:bottom w:val="nil"/>
              <w:right w:val="single" w:sz="4" w:space="0" w:color="auto"/>
            </w:tcBorders>
            <w:hideMark/>
          </w:tcPr>
          <w:p w14:paraId="475D2CED" w14:textId="77777777" w:rsidR="00563BDF" w:rsidRPr="00237EDC" w:rsidRDefault="00563BDF" w:rsidP="005165A7">
            <w:pPr>
              <w:pStyle w:val="TAC"/>
            </w:pPr>
          </w:p>
        </w:tc>
      </w:tr>
      <w:tr w:rsidR="00563BDF" w:rsidRPr="00237EDC" w14:paraId="036F0768" w14:textId="77777777" w:rsidTr="005165A7">
        <w:trPr>
          <w:trHeight w:val="20"/>
          <w:jc w:val="center"/>
        </w:trPr>
        <w:tc>
          <w:tcPr>
            <w:tcW w:w="1132" w:type="dxa"/>
            <w:tcBorders>
              <w:top w:val="nil"/>
              <w:left w:val="single" w:sz="4" w:space="0" w:color="auto"/>
              <w:bottom w:val="nil"/>
              <w:right w:val="single" w:sz="6" w:space="0" w:color="auto"/>
            </w:tcBorders>
            <w:vAlign w:val="center"/>
            <w:hideMark/>
          </w:tcPr>
          <w:p w14:paraId="4CF257DA" w14:textId="77777777" w:rsidR="00563BDF" w:rsidRPr="00237EDC" w:rsidRDefault="00563BDF" w:rsidP="005165A7">
            <w:pPr>
              <w:pStyle w:val="TAC"/>
            </w:pPr>
          </w:p>
        </w:tc>
        <w:tc>
          <w:tcPr>
            <w:tcW w:w="715" w:type="dxa"/>
            <w:tcBorders>
              <w:top w:val="nil"/>
              <w:left w:val="single" w:sz="4" w:space="0" w:color="auto"/>
              <w:bottom w:val="nil"/>
              <w:right w:val="single" w:sz="4" w:space="0" w:color="auto"/>
            </w:tcBorders>
            <w:vAlign w:val="center"/>
            <w:hideMark/>
          </w:tcPr>
          <w:p w14:paraId="0821364B" w14:textId="77777777" w:rsidR="00563BDF" w:rsidRPr="00237EDC" w:rsidRDefault="00563BDF" w:rsidP="005165A7">
            <w:pPr>
              <w:pStyle w:val="TAC"/>
              <w:rPr>
                <w:lang w:val="sv-SE"/>
              </w:rPr>
            </w:pPr>
          </w:p>
        </w:tc>
        <w:tc>
          <w:tcPr>
            <w:tcW w:w="1133" w:type="dxa"/>
            <w:tcBorders>
              <w:top w:val="nil"/>
              <w:left w:val="single" w:sz="4" w:space="0" w:color="auto"/>
              <w:bottom w:val="nil"/>
              <w:right w:val="single" w:sz="4" w:space="0" w:color="auto"/>
            </w:tcBorders>
            <w:vAlign w:val="center"/>
            <w:hideMark/>
          </w:tcPr>
          <w:p w14:paraId="7D2C8487" w14:textId="77777777" w:rsidR="00563BDF" w:rsidRPr="00237EDC" w:rsidRDefault="00563BDF" w:rsidP="005165A7">
            <w:pPr>
              <w:pStyle w:val="TAC"/>
            </w:pPr>
          </w:p>
        </w:tc>
        <w:tc>
          <w:tcPr>
            <w:tcW w:w="709" w:type="dxa"/>
            <w:tcBorders>
              <w:top w:val="nil"/>
              <w:left w:val="single" w:sz="4" w:space="0" w:color="auto"/>
              <w:bottom w:val="nil"/>
              <w:right w:val="single" w:sz="4" w:space="0" w:color="auto"/>
            </w:tcBorders>
            <w:vAlign w:val="center"/>
            <w:hideMark/>
          </w:tcPr>
          <w:p w14:paraId="2FE53278"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CDF027" w14:textId="77777777" w:rsidR="00563BDF" w:rsidRPr="00237EDC" w:rsidRDefault="00563BDF" w:rsidP="005165A7">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2582B161" w14:textId="77777777" w:rsidR="00563BDF" w:rsidRPr="00237EDC" w:rsidRDefault="00563BDF" w:rsidP="005165A7">
            <w:pPr>
              <w:pStyle w:val="TAC"/>
            </w:pPr>
            <w:r w:rsidRPr="00237EDC">
              <w:t>-114</w:t>
            </w:r>
          </w:p>
        </w:tc>
        <w:tc>
          <w:tcPr>
            <w:tcW w:w="1120" w:type="dxa"/>
            <w:tcBorders>
              <w:top w:val="nil"/>
              <w:left w:val="single" w:sz="4" w:space="0" w:color="auto"/>
              <w:bottom w:val="nil"/>
              <w:right w:val="single" w:sz="4" w:space="0" w:color="auto"/>
            </w:tcBorders>
            <w:hideMark/>
          </w:tcPr>
          <w:p w14:paraId="21DBAC55" w14:textId="77777777" w:rsidR="00563BDF" w:rsidRPr="00237EDC" w:rsidRDefault="00563BDF" w:rsidP="005165A7">
            <w:pPr>
              <w:pStyle w:val="TAC"/>
            </w:pPr>
          </w:p>
        </w:tc>
      </w:tr>
      <w:tr w:rsidR="00563BDF" w:rsidRPr="00237EDC" w14:paraId="39DD3EAC" w14:textId="77777777" w:rsidTr="005165A7">
        <w:trPr>
          <w:trHeight w:val="20"/>
          <w:jc w:val="center"/>
        </w:trPr>
        <w:tc>
          <w:tcPr>
            <w:tcW w:w="1132" w:type="dxa"/>
            <w:tcBorders>
              <w:top w:val="nil"/>
              <w:left w:val="single" w:sz="4" w:space="0" w:color="auto"/>
              <w:bottom w:val="nil"/>
              <w:right w:val="single" w:sz="6" w:space="0" w:color="auto"/>
            </w:tcBorders>
            <w:vAlign w:val="center"/>
            <w:hideMark/>
          </w:tcPr>
          <w:p w14:paraId="557BE20B" w14:textId="77777777" w:rsidR="00563BDF" w:rsidRPr="00237EDC" w:rsidRDefault="00563BDF" w:rsidP="005165A7">
            <w:pPr>
              <w:pStyle w:val="TAC"/>
            </w:pPr>
          </w:p>
        </w:tc>
        <w:tc>
          <w:tcPr>
            <w:tcW w:w="715" w:type="dxa"/>
            <w:tcBorders>
              <w:top w:val="nil"/>
              <w:left w:val="single" w:sz="4" w:space="0" w:color="auto"/>
              <w:bottom w:val="nil"/>
              <w:right w:val="single" w:sz="4" w:space="0" w:color="auto"/>
            </w:tcBorders>
            <w:vAlign w:val="center"/>
            <w:hideMark/>
          </w:tcPr>
          <w:p w14:paraId="0C9BA1DB" w14:textId="77777777" w:rsidR="00563BDF" w:rsidRPr="00237EDC" w:rsidRDefault="00563BDF" w:rsidP="005165A7">
            <w:pPr>
              <w:pStyle w:val="TAC"/>
              <w:rPr>
                <w:lang w:val="sv-SE"/>
              </w:rPr>
            </w:pPr>
          </w:p>
        </w:tc>
        <w:tc>
          <w:tcPr>
            <w:tcW w:w="1133" w:type="dxa"/>
            <w:tcBorders>
              <w:top w:val="nil"/>
              <w:left w:val="single" w:sz="4" w:space="0" w:color="auto"/>
              <w:bottom w:val="nil"/>
              <w:right w:val="single" w:sz="4" w:space="0" w:color="auto"/>
            </w:tcBorders>
            <w:vAlign w:val="center"/>
            <w:hideMark/>
          </w:tcPr>
          <w:p w14:paraId="499D0A93" w14:textId="77777777" w:rsidR="00563BDF" w:rsidRPr="00237EDC" w:rsidRDefault="00563BDF" w:rsidP="005165A7">
            <w:pPr>
              <w:pStyle w:val="TAC"/>
            </w:pPr>
          </w:p>
        </w:tc>
        <w:tc>
          <w:tcPr>
            <w:tcW w:w="709" w:type="dxa"/>
            <w:tcBorders>
              <w:top w:val="nil"/>
              <w:left w:val="single" w:sz="4" w:space="0" w:color="auto"/>
              <w:bottom w:val="nil"/>
              <w:right w:val="single" w:sz="4" w:space="0" w:color="auto"/>
            </w:tcBorders>
            <w:vAlign w:val="center"/>
            <w:hideMark/>
          </w:tcPr>
          <w:p w14:paraId="28AB9633"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9ADF279" w14:textId="77777777" w:rsidR="00563BDF" w:rsidRPr="00237EDC" w:rsidRDefault="00563BDF" w:rsidP="005165A7">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13C04E5" w14:textId="77777777" w:rsidR="00563BDF" w:rsidRPr="00237EDC" w:rsidRDefault="00563BDF" w:rsidP="005165A7">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76947F1C" w14:textId="77777777" w:rsidR="00563BDF" w:rsidRPr="00237EDC" w:rsidRDefault="00563BDF" w:rsidP="005165A7">
            <w:pPr>
              <w:pStyle w:val="TAC"/>
            </w:pPr>
          </w:p>
        </w:tc>
      </w:tr>
      <w:tr w:rsidR="00563BDF" w:rsidRPr="00237EDC" w14:paraId="2066E91C" w14:textId="77777777" w:rsidTr="005165A7">
        <w:trPr>
          <w:trHeight w:val="20"/>
          <w:jc w:val="center"/>
        </w:trPr>
        <w:tc>
          <w:tcPr>
            <w:tcW w:w="1132" w:type="dxa"/>
            <w:tcBorders>
              <w:top w:val="nil"/>
              <w:left w:val="single" w:sz="4" w:space="0" w:color="auto"/>
              <w:bottom w:val="nil"/>
              <w:right w:val="single" w:sz="6" w:space="0" w:color="auto"/>
            </w:tcBorders>
            <w:vAlign w:val="center"/>
            <w:hideMark/>
          </w:tcPr>
          <w:p w14:paraId="77BA2845" w14:textId="77777777" w:rsidR="00563BDF" w:rsidRPr="00237EDC" w:rsidRDefault="00563BDF" w:rsidP="005165A7">
            <w:pPr>
              <w:pStyle w:val="TAC"/>
            </w:pPr>
          </w:p>
        </w:tc>
        <w:tc>
          <w:tcPr>
            <w:tcW w:w="715" w:type="dxa"/>
            <w:tcBorders>
              <w:top w:val="nil"/>
              <w:left w:val="single" w:sz="4" w:space="0" w:color="auto"/>
              <w:bottom w:val="nil"/>
              <w:right w:val="single" w:sz="4" w:space="0" w:color="auto"/>
            </w:tcBorders>
            <w:vAlign w:val="center"/>
            <w:hideMark/>
          </w:tcPr>
          <w:p w14:paraId="3BA7CC76" w14:textId="77777777" w:rsidR="00563BDF" w:rsidRPr="00237EDC" w:rsidRDefault="00563BDF" w:rsidP="005165A7">
            <w:pPr>
              <w:pStyle w:val="TAC"/>
              <w:rPr>
                <w:lang w:val="sv-SE"/>
              </w:rPr>
            </w:pPr>
          </w:p>
        </w:tc>
        <w:tc>
          <w:tcPr>
            <w:tcW w:w="1133" w:type="dxa"/>
            <w:tcBorders>
              <w:top w:val="nil"/>
              <w:left w:val="single" w:sz="4" w:space="0" w:color="auto"/>
              <w:bottom w:val="nil"/>
              <w:right w:val="single" w:sz="4" w:space="0" w:color="auto"/>
            </w:tcBorders>
            <w:vAlign w:val="center"/>
            <w:hideMark/>
          </w:tcPr>
          <w:p w14:paraId="2F5BAC33" w14:textId="77777777" w:rsidR="00563BDF" w:rsidRPr="00237EDC" w:rsidRDefault="00563BDF" w:rsidP="005165A7">
            <w:pPr>
              <w:pStyle w:val="TAC"/>
            </w:pPr>
          </w:p>
        </w:tc>
        <w:tc>
          <w:tcPr>
            <w:tcW w:w="709" w:type="dxa"/>
            <w:tcBorders>
              <w:top w:val="nil"/>
              <w:left w:val="single" w:sz="4" w:space="0" w:color="auto"/>
              <w:bottom w:val="nil"/>
              <w:right w:val="single" w:sz="4" w:space="0" w:color="auto"/>
            </w:tcBorders>
            <w:vAlign w:val="center"/>
            <w:hideMark/>
          </w:tcPr>
          <w:p w14:paraId="6AE9F87E"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EEDD0E" w14:textId="77777777" w:rsidR="00563BDF" w:rsidRPr="00237EDC" w:rsidRDefault="00563BDF" w:rsidP="005165A7">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2A32F7C" w14:textId="77777777" w:rsidR="00563BDF" w:rsidRPr="00237EDC" w:rsidRDefault="00563BDF" w:rsidP="005165A7">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29619A3D" w14:textId="77777777" w:rsidR="00563BDF" w:rsidRPr="00237EDC" w:rsidRDefault="00563BDF" w:rsidP="005165A7">
            <w:pPr>
              <w:pStyle w:val="TAC"/>
            </w:pPr>
          </w:p>
        </w:tc>
      </w:tr>
      <w:tr w:rsidR="00563BDF" w:rsidRPr="00237EDC" w14:paraId="57E51F06" w14:textId="77777777" w:rsidTr="005165A7">
        <w:trPr>
          <w:trHeight w:val="20"/>
          <w:jc w:val="center"/>
        </w:trPr>
        <w:tc>
          <w:tcPr>
            <w:tcW w:w="1132" w:type="dxa"/>
            <w:tcBorders>
              <w:top w:val="nil"/>
              <w:left w:val="single" w:sz="4" w:space="0" w:color="auto"/>
              <w:bottom w:val="nil"/>
              <w:right w:val="single" w:sz="6" w:space="0" w:color="auto"/>
            </w:tcBorders>
            <w:vAlign w:val="center"/>
            <w:hideMark/>
          </w:tcPr>
          <w:p w14:paraId="27098D92" w14:textId="77777777" w:rsidR="00563BDF" w:rsidRPr="00237EDC" w:rsidRDefault="00563BDF" w:rsidP="005165A7">
            <w:pPr>
              <w:pStyle w:val="TAC"/>
            </w:pPr>
          </w:p>
        </w:tc>
        <w:tc>
          <w:tcPr>
            <w:tcW w:w="715" w:type="dxa"/>
            <w:tcBorders>
              <w:top w:val="nil"/>
              <w:left w:val="single" w:sz="4" w:space="0" w:color="auto"/>
              <w:bottom w:val="nil"/>
              <w:right w:val="single" w:sz="4" w:space="0" w:color="auto"/>
            </w:tcBorders>
            <w:vAlign w:val="center"/>
            <w:hideMark/>
          </w:tcPr>
          <w:p w14:paraId="3488EEEF" w14:textId="77777777" w:rsidR="00563BDF" w:rsidRPr="00237EDC" w:rsidRDefault="00563BDF" w:rsidP="005165A7">
            <w:pPr>
              <w:pStyle w:val="TAC"/>
              <w:rPr>
                <w:lang w:val="sv-SE"/>
              </w:rPr>
            </w:pPr>
          </w:p>
        </w:tc>
        <w:tc>
          <w:tcPr>
            <w:tcW w:w="1133" w:type="dxa"/>
            <w:tcBorders>
              <w:top w:val="nil"/>
              <w:left w:val="single" w:sz="4" w:space="0" w:color="auto"/>
              <w:bottom w:val="nil"/>
              <w:right w:val="single" w:sz="4" w:space="0" w:color="auto"/>
            </w:tcBorders>
            <w:vAlign w:val="center"/>
            <w:hideMark/>
          </w:tcPr>
          <w:p w14:paraId="044318F3" w14:textId="77777777" w:rsidR="00563BDF" w:rsidRPr="00237EDC" w:rsidRDefault="00563BDF" w:rsidP="005165A7">
            <w:pPr>
              <w:pStyle w:val="TAC"/>
            </w:pPr>
          </w:p>
        </w:tc>
        <w:tc>
          <w:tcPr>
            <w:tcW w:w="709" w:type="dxa"/>
            <w:tcBorders>
              <w:top w:val="nil"/>
              <w:left w:val="single" w:sz="4" w:space="0" w:color="auto"/>
              <w:bottom w:val="nil"/>
              <w:right w:val="single" w:sz="4" w:space="0" w:color="auto"/>
            </w:tcBorders>
            <w:vAlign w:val="center"/>
            <w:hideMark/>
          </w:tcPr>
          <w:p w14:paraId="1D20D8C1"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28199E" w14:textId="77777777" w:rsidR="00563BDF" w:rsidRPr="00237EDC" w:rsidRDefault="00563BDF" w:rsidP="005165A7">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D6B6A08" w14:textId="77777777" w:rsidR="00563BDF" w:rsidRPr="00237EDC" w:rsidRDefault="00563BDF" w:rsidP="005165A7">
            <w:pPr>
              <w:pStyle w:val="TAC"/>
            </w:pPr>
            <w:r w:rsidRPr="00237EDC">
              <w:t>-113.5</w:t>
            </w:r>
          </w:p>
        </w:tc>
        <w:tc>
          <w:tcPr>
            <w:tcW w:w="1120" w:type="dxa"/>
            <w:tcBorders>
              <w:top w:val="nil"/>
              <w:left w:val="single" w:sz="4" w:space="0" w:color="auto"/>
              <w:bottom w:val="nil"/>
              <w:right w:val="single" w:sz="4" w:space="0" w:color="auto"/>
            </w:tcBorders>
            <w:hideMark/>
          </w:tcPr>
          <w:p w14:paraId="4CCFB87B" w14:textId="77777777" w:rsidR="00563BDF" w:rsidRPr="00237EDC" w:rsidRDefault="00563BDF" w:rsidP="005165A7">
            <w:pPr>
              <w:pStyle w:val="TAC"/>
            </w:pPr>
          </w:p>
        </w:tc>
      </w:tr>
      <w:tr w:rsidR="00563BDF" w:rsidRPr="00237EDC" w14:paraId="06790879" w14:textId="77777777" w:rsidTr="005165A7">
        <w:trPr>
          <w:trHeight w:val="20"/>
          <w:jc w:val="center"/>
        </w:trPr>
        <w:tc>
          <w:tcPr>
            <w:tcW w:w="1132" w:type="dxa"/>
            <w:tcBorders>
              <w:top w:val="nil"/>
              <w:left w:val="single" w:sz="4" w:space="0" w:color="auto"/>
              <w:bottom w:val="nil"/>
              <w:right w:val="single" w:sz="6" w:space="0" w:color="auto"/>
            </w:tcBorders>
            <w:vAlign w:val="center"/>
            <w:hideMark/>
          </w:tcPr>
          <w:p w14:paraId="0BE408F1" w14:textId="77777777" w:rsidR="00563BDF" w:rsidRPr="00237EDC" w:rsidRDefault="00563BDF" w:rsidP="005165A7">
            <w:pPr>
              <w:pStyle w:val="TAC"/>
            </w:pPr>
          </w:p>
        </w:tc>
        <w:tc>
          <w:tcPr>
            <w:tcW w:w="715" w:type="dxa"/>
            <w:tcBorders>
              <w:top w:val="nil"/>
              <w:left w:val="single" w:sz="4" w:space="0" w:color="auto"/>
              <w:bottom w:val="nil"/>
              <w:right w:val="single" w:sz="4" w:space="0" w:color="auto"/>
            </w:tcBorders>
            <w:vAlign w:val="center"/>
            <w:hideMark/>
          </w:tcPr>
          <w:p w14:paraId="4637BE45" w14:textId="77777777" w:rsidR="00563BDF" w:rsidRPr="00237EDC" w:rsidRDefault="00563BDF" w:rsidP="005165A7">
            <w:pPr>
              <w:pStyle w:val="TAC"/>
              <w:rPr>
                <w:lang w:val="sv-SE"/>
              </w:rPr>
            </w:pPr>
          </w:p>
        </w:tc>
        <w:tc>
          <w:tcPr>
            <w:tcW w:w="1133" w:type="dxa"/>
            <w:tcBorders>
              <w:top w:val="nil"/>
              <w:left w:val="single" w:sz="4" w:space="0" w:color="auto"/>
              <w:bottom w:val="nil"/>
              <w:right w:val="single" w:sz="4" w:space="0" w:color="auto"/>
            </w:tcBorders>
            <w:vAlign w:val="center"/>
            <w:hideMark/>
          </w:tcPr>
          <w:p w14:paraId="638B4A29" w14:textId="77777777" w:rsidR="00563BDF" w:rsidRPr="00237EDC" w:rsidRDefault="00563BDF" w:rsidP="005165A7">
            <w:pPr>
              <w:pStyle w:val="TAC"/>
            </w:pPr>
          </w:p>
        </w:tc>
        <w:tc>
          <w:tcPr>
            <w:tcW w:w="709" w:type="dxa"/>
            <w:tcBorders>
              <w:top w:val="nil"/>
              <w:left w:val="single" w:sz="4" w:space="0" w:color="auto"/>
              <w:bottom w:val="nil"/>
              <w:right w:val="single" w:sz="4" w:space="0" w:color="auto"/>
            </w:tcBorders>
            <w:vAlign w:val="center"/>
            <w:hideMark/>
          </w:tcPr>
          <w:p w14:paraId="71A8F2B7"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9743EED" w14:textId="77777777" w:rsidR="00563BDF" w:rsidRPr="00237EDC" w:rsidRDefault="00563BDF" w:rsidP="005165A7">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B9F1264" w14:textId="77777777" w:rsidR="00563BDF" w:rsidRPr="00237EDC" w:rsidRDefault="00563BDF" w:rsidP="005165A7">
            <w:pPr>
              <w:pStyle w:val="TAC"/>
            </w:pPr>
            <w:r w:rsidRPr="00237EDC">
              <w:t>-113</w:t>
            </w:r>
          </w:p>
        </w:tc>
        <w:tc>
          <w:tcPr>
            <w:tcW w:w="1120" w:type="dxa"/>
            <w:tcBorders>
              <w:top w:val="nil"/>
              <w:left w:val="single" w:sz="4" w:space="0" w:color="auto"/>
              <w:bottom w:val="nil"/>
              <w:right w:val="single" w:sz="4" w:space="0" w:color="auto"/>
            </w:tcBorders>
            <w:hideMark/>
          </w:tcPr>
          <w:p w14:paraId="20916FC1" w14:textId="77777777" w:rsidR="00563BDF" w:rsidRPr="00237EDC" w:rsidRDefault="00563BDF" w:rsidP="005165A7">
            <w:pPr>
              <w:pStyle w:val="TAC"/>
            </w:pPr>
          </w:p>
        </w:tc>
      </w:tr>
      <w:tr w:rsidR="00563BDF" w:rsidRPr="00237EDC" w14:paraId="4546F4A1" w14:textId="77777777" w:rsidTr="005165A7">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6C46B6C3" w14:textId="77777777" w:rsidR="00563BDF" w:rsidRPr="00237EDC" w:rsidRDefault="00563BDF" w:rsidP="005165A7">
            <w:pPr>
              <w:pStyle w:val="TAC"/>
            </w:pPr>
          </w:p>
        </w:tc>
        <w:tc>
          <w:tcPr>
            <w:tcW w:w="715" w:type="dxa"/>
            <w:tcBorders>
              <w:top w:val="nil"/>
              <w:left w:val="single" w:sz="4" w:space="0" w:color="auto"/>
              <w:bottom w:val="nil"/>
              <w:right w:val="single" w:sz="4" w:space="0" w:color="auto"/>
            </w:tcBorders>
            <w:vAlign w:val="center"/>
            <w:hideMark/>
          </w:tcPr>
          <w:p w14:paraId="6FDE4881" w14:textId="77777777" w:rsidR="00563BDF" w:rsidRPr="00237EDC" w:rsidRDefault="00563BDF" w:rsidP="005165A7">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D906BD5" w14:textId="77777777" w:rsidR="00563BDF" w:rsidRPr="00237EDC" w:rsidRDefault="00563BDF" w:rsidP="005165A7">
            <w:pPr>
              <w:pStyle w:val="TAC"/>
            </w:pPr>
          </w:p>
        </w:tc>
        <w:tc>
          <w:tcPr>
            <w:tcW w:w="709" w:type="dxa"/>
            <w:tcBorders>
              <w:top w:val="nil"/>
              <w:left w:val="single" w:sz="4" w:space="0" w:color="auto"/>
              <w:bottom w:val="nil"/>
              <w:right w:val="single" w:sz="4" w:space="0" w:color="auto"/>
            </w:tcBorders>
            <w:vAlign w:val="center"/>
            <w:hideMark/>
          </w:tcPr>
          <w:p w14:paraId="6885A4AA"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0B093D" w14:textId="77777777" w:rsidR="00563BDF" w:rsidRPr="00237EDC" w:rsidRDefault="00563BDF" w:rsidP="005165A7">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46E5030" w14:textId="77777777" w:rsidR="00563BDF" w:rsidRPr="00237EDC" w:rsidRDefault="00563BDF" w:rsidP="005165A7">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570711E9" w14:textId="77777777" w:rsidR="00563BDF" w:rsidRPr="00237EDC" w:rsidRDefault="00563BDF" w:rsidP="005165A7">
            <w:pPr>
              <w:pStyle w:val="TAC"/>
            </w:pPr>
          </w:p>
        </w:tc>
      </w:tr>
      <w:tr w:rsidR="00563BDF" w:rsidRPr="00237EDC" w14:paraId="3AD84031" w14:textId="77777777" w:rsidTr="005165A7">
        <w:trPr>
          <w:jc w:val="center"/>
        </w:trPr>
        <w:tc>
          <w:tcPr>
            <w:tcW w:w="1132" w:type="dxa"/>
            <w:tcBorders>
              <w:top w:val="single" w:sz="6" w:space="0" w:color="auto"/>
              <w:left w:val="single" w:sz="4" w:space="0" w:color="auto"/>
              <w:bottom w:val="nil"/>
              <w:right w:val="single" w:sz="6" w:space="0" w:color="auto"/>
            </w:tcBorders>
            <w:hideMark/>
          </w:tcPr>
          <w:p w14:paraId="4E23AE49" w14:textId="77777777" w:rsidR="00563BDF" w:rsidRPr="00237EDC" w:rsidRDefault="00563BDF" w:rsidP="005165A7">
            <w:pPr>
              <w:pStyle w:val="TAC"/>
            </w:pPr>
            <w:r w:rsidRPr="00237EDC">
              <w:t>[</w:t>
            </w:r>
            <w:r>
              <w:t>14</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tcPr>
          <w:p w14:paraId="49E212A4" w14:textId="77777777" w:rsidR="00563BDF" w:rsidRPr="00237EDC" w:rsidRDefault="00563BDF" w:rsidP="005165A7">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F1FB8B" w14:textId="77777777" w:rsidR="00563BDF" w:rsidRPr="00237EDC" w:rsidRDefault="00563BDF" w:rsidP="005165A7">
            <w:pPr>
              <w:pStyle w:val="TAC"/>
            </w:pPr>
            <w:proofErr w:type="gramStart"/>
            <w:r w:rsidRPr="00237EDC">
              <w:rPr>
                <w:rFonts w:cs="Calibri"/>
              </w:rPr>
              <w:t>≥</w:t>
            </w:r>
            <w:r w:rsidRPr="00237EDC">
              <w:rPr>
                <w:lang w:eastAsia="zh-CN"/>
              </w:rPr>
              <w:t>[</w:t>
            </w:r>
            <w:proofErr w:type="gramEnd"/>
            <w:r w:rsidRPr="00237EDC">
              <w:rPr>
                <w:lang w:eastAsia="zh-CN"/>
              </w:rPr>
              <w:t>64]</w:t>
            </w:r>
          </w:p>
        </w:tc>
        <w:tc>
          <w:tcPr>
            <w:tcW w:w="709" w:type="dxa"/>
            <w:tcBorders>
              <w:top w:val="nil"/>
              <w:left w:val="single" w:sz="4" w:space="0" w:color="auto"/>
              <w:bottom w:val="nil"/>
              <w:right w:val="single" w:sz="4" w:space="0" w:color="auto"/>
            </w:tcBorders>
          </w:tcPr>
          <w:p w14:paraId="5E4BAE6E"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86F8EE0" w14:textId="77777777" w:rsidR="00563BDF" w:rsidRPr="00237EDC" w:rsidRDefault="00563BDF" w:rsidP="005165A7">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0AC8EF4F" w14:textId="77777777" w:rsidR="00563BDF" w:rsidRPr="00237EDC" w:rsidRDefault="00563BDF" w:rsidP="005165A7">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9916B8F" w14:textId="77777777" w:rsidR="00563BDF" w:rsidRPr="00237EDC" w:rsidRDefault="00563BDF" w:rsidP="005165A7">
            <w:pPr>
              <w:pStyle w:val="TAC"/>
            </w:pPr>
            <w:r w:rsidRPr="00237EDC">
              <w:t>NOTE 5</w:t>
            </w:r>
          </w:p>
        </w:tc>
      </w:tr>
      <w:tr w:rsidR="00563BDF" w:rsidRPr="00237EDC" w14:paraId="05F3E6EE" w14:textId="77777777" w:rsidTr="005165A7">
        <w:trPr>
          <w:jc w:val="center"/>
        </w:trPr>
        <w:tc>
          <w:tcPr>
            <w:tcW w:w="1132" w:type="dxa"/>
            <w:tcBorders>
              <w:top w:val="single" w:sz="6" w:space="0" w:color="auto"/>
              <w:left w:val="single" w:sz="4" w:space="0" w:color="auto"/>
              <w:bottom w:val="nil"/>
              <w:right w:val="single" w:sz="6" w:space="0" w:color="auto"/>
            </w:tcBorders>
            <w:hideMark/>
          </w:tcPr>
          <w:p w14:paraId="15235937" w14:textId="77777777" w:rsidR="00563BDF" w:rsidRPr="00237EDC" w:rsidRDefault="00563BDF" w:rsidP="005165A7">
            <w:pPr>
              <w:pStyle w:val="TAC"/>
            </w:pPr>
            <w:r w:rsidRPr="00237EDC">
              <w:t>[</w:t>
            </w:r>
            <w:r>
              <w:t>7</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08225C6A" w14:textId="77777777" w:rsidR="00563BDF" w:rsidRPr="00237EDC" w:rsidRDefault="00563BDF" w:rsidP="005165A7">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9400249" w14:textId="77777777" w:rsidR="00563BDF" w:rsidRPr="00237EDC" w:rsidRDefault="00563BDF" w:rsidP="005165A7">
            <w:pPr>
              <w:pStyle w:val="TAC"/>
            </w:pPr>
            <w:proofErr w:type="gramStart"/>
            <w:r w:rsidRPr="00237EDC">
              <w:rPr>
                <w:rFonts w:cs="Calibri"/>
              </w:rPr>
              <w:t>≥</w:t>
            </w:r>
            <w:r w:rsidRPr="00237EDC">
              <w:rPr>
                <w:lang w:eastAsia="zh-CN"/>
              </w:rPr>
              <w:t>[</w:t>
            </w:r>
            <w:proofErr w:type="gramEnd"/>
            <w:r w:rsidRPr="00237EDC">
              <w:rPr>
                <w:lang w:eastAsia="zh-CN"/>
              </w:rPr>
              <w:t>132]</w:t>
            </w:r>
          </w:p>
        </w:tc>
        <w:tc>
          <w:tcPr>
            <w:tcW w:w="709" w:type="dxa"/>
            <w:tcBorders>
              <w:top w:val="nil"/>
              <w:left w:val="single" w:sz="4" w:space="0" w:color="auto"/>
              <w:bottom w:val="single" w:sz="4" w:space="0" w:color="auto"/>
              <w:right w:val="single" w:sz="4" w:space="0" w:color="auto"/>
            </w:tcBorders>
          </w:tcPr>
          <w:p w14:paraId="17A471B4" w14:textId="77777777" w:rsidR="00563BDF" w:rsidRPr="00237EDC" w:rsidRDefault="00563BDF" w:rsidP="005165A7">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AAACF4C" w14:textId="77777777" w:rsidR="00563BDF" w:rsidRPr="00237EDC" w:rsidRDefault="00563BDF" w:rsidP="005165A7">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5DF6656" w14:textId="77777777" w:rsidR="00563BDF" w:rsidRPr="00237EDC" w:rsidRDefault="00563BDF" w:rsidP="005165A7">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665AEE9" w14:textId="77777777" w:rsidR="00563BDF" w:rsidRPr="00237EDC" w:rsidRDefault="00563BDF" w:rsidP="005165A7">
            <w:pPr>
              <w:pStyle w:val="TAC"/>
            </w:pPr>
            <w:r w:rsidRPr="00237EDC">
              <w:t>NOTE 5</w:t>
            </w:r>
          </w:p>
        </w:tc>
      </w:tr>
      <w:tr w:rsidR="00563BDF" w:rsidRPr="00237EDC" w14:paraId="420A21B4" w14:textId="77777777" w:rsidTr="005165A7">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78EEFA78" w14:textId="77777777" w:rsidR="00563BDF" w:rsidRPr="00237EDC" w:rsidRDefault="00563BDF" w:rsidP="005165A7">
            <w:pPr>
              <w:pStyle w:val="TAN"/>
            </w:pPr>
            <w:r w:rsidRPr="00237EDC">
              <w:t>N</w:t>
            </w:r>
            <w:r w:rsidRPr="00237EDC">
              <w:rPr>
                <w:lang w:eastAsia="zh-CN"/>
              </w:rPr>
              <w:t>OTE</w:t>
            </w:r>
            <w:r w:rsidRPr="00237EDC">
              <w:t xml:space="preserve"> 1:</w:t>
            </w:r>
            <w:r w:rsidRPr="00237EDC">
              <w:tab/>
              <w:t>This minimum Io condition is expressed as the average Io per RE over all REs in an OFDM symbol.</w:t>
            </w:r>
          </w:p>
          <w:p w14:paraId="030BCEC6" w14:textId="77777777" w:rsidR="00563BDF" w:rsidRPr="00237EDC" w:rsidRDefault="00563BDF" w:rsidP="005165A7">
            <w:pPr>
              <w:pStyle w:val="TAN"/>
            </w:pPr>
            <w:r w:rsidRPr="00237EDC">
              <w:t>NOTE 2:</w:t>
            </w:r>
            <w:r w:rsidRPr="00237EDC">
              <w:tab/>
              <w:t>NR operating band groups are as defined in Section 3.5.</w:t>
            </w:r>
          </w:p>
          <w:p w14:paraId="77083B19" w14:textId="77777777" w:rsidR="00563BDF" w:rsidRPr="00237EDC" w:rsidRDefault="00563BDF" w:rsidP="005165A7">
            <w:pPr>
              <w:pStyle w:val="TAN"/>
            </w:pPr>
            <w:r w:rsidRPr="00237EDC">
              <w:t>NOTE 3:</w:t>
            </w:r>
            <w:r w:rsidRPr="00237EDC">
              <w:tab/>
              <w:t>The Io is defined in TRS slots. The same Io range applies to TRS and non-TRS symbols. Io levels are different in TRS and non-TRS symbols within the same slot.</w:t>
            </w:r>
          </w:p>
          <w:p w14:paraId="11D01EA1" w14:textId="77777777" w:rsidR="00563BDF" w:rsidRPr="00237EDC" w:rsidRDefault="00563BDF" w:rsidP="005165A7">
            <w:pPr>
              <w:pStyle w:val="TAN"/>
            </w:pPr>
            <w:r w:rsidRPr="00237EDC">
              <w:t>N</w:t>
            </w:r>
            <w:r w:rsidRPr="00237EDC">
              <w:rPr>
                <w:lang w:eastAsia="zh-CN"/>
              </w:rPr>
              <w:t>OTE</w:t>
            </w:r>
            <w:r w:rsidRPr="00237EDC">
              <w:t xml:space="preserve"> 4:</w:t>
            </w:r>
            <w:r w:rsidRPr="00237EDC">
              <w:tab/>
              <w:t>Tc is the basic timing unit defined in TS 38.211 [6].</w:t>
            </w:r>
          </w:p>
          <w:p w14:paraId="7833CA4C" w14:textId="77777777" w:rsidR="00563BDF" w:rsidRPr="00237EDC" w:rsidRDefault="00563BDF" w:rsidP="005165A7">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5E4AE35" w14:textId="77777777" w:rsidR="00563BDF" w:rsidRPr="00237EDC" w:rsidRDefault="00563BDF" w:rsidP="005165A7">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ascii="Symbol" w:eastAsia="Symbol" w:hAnsi="Symbol" w:cs="Symbo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60FC16F8" w14:textId="77777777" w:rsidR="00563BDF" w:rsidRPr="00237EDC" w:rsidRDefault="00563BDF" w:rsidP="005165A7">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w:t>
            </w:r>
            <w:proofErr w:type="spellStart"/>
            <w:r w:rsidRPr="00237EDC">
              <w:rPr>
                <w:rFonts w:eastAsia="SimSun" w:cs="Arial"/>
                <w:szCs w:val="18"/>
                <w:lang w:eastAsia="ko-KR"/>
              </w:rPr>
              <w:t>quantitization</w:t>
            </w:r>
            <w:proofErr w:type="spellEnd"/>
            <w:r w:rsidRPr="00237EDC">
              <w:rPr>
                <w:rFonts w:eastAsia="SimSun" w:cs="Arial"/>
                <w:szCs w:val="18"/>
                <w:lang w:eastAsia="ko-KR"/>
              </w:rPr>
              <w:t xml:space="preserve"> error and </w:t>
            </w:r>
            <w:r w:rsidRPr="00237EDC">
              <w:rPr>
                <w:rFonts w:ascii="Cambria Math" w:hAnsi="Cambria Math"/>
              </w:rPr>
              <w:t>ℇ=16 Tc</w:t>
            </w:r>
            <w:r w:rsidRPr="00237EDC">
              <w:rPr>
                <w:rFonts w:eastAsia="SimSun" w:cs="Arial"/>
                <w:szCs w:val="18"/>
                <w:lang w:eastAsia="ko-KR"/>
              </w:rPr>
              <w:t>.</w:t>
            </w:r>
          </w:p>
        </w:tc>
      </w:tr>
    </w:tbl>
    <w:p w14:paraId="19BBC8AA" w14:textId="77777777" w:rsidR="00563BDF" w:rsidRPr="00237EDC" w:rsidRDefault="00563BDF" w:rsidP="00563BDF">
      <w:pPr>
        <w:pStyle w:val="B1"/>
      </w:pPr>
    </w:p>
    <w:p w14:paraId="540DE62B" w14:textId="77777777" w:rsidR="00563BDF" w:rsidRPr="00237EDC" w:rsidRDefault="00563BDF" w:rsidP="00563BDF">
      <w:pPr>
        <w:pStyle w:val="TH"/>
        <w:rPr>
          <w:rFonts w:eastAsia="SimSun"/>
          <w:lang w:eastAsia="sv-SE"/>
        </w:rPr>
      </w:pPr>
      <w:r w:rsidRPr="00237EDC">
        <w:rPr>
          <w:lang w:val="en-US"/>
        </w:rPr>
        <w:lastRenderedPageBreak/>
        <w:t xml:space="preserve">Table </w:t>
      </w:r>
      <w:r>
        <w:rPr>
          <w:lang w:val="en-US"/>
        </w:rPr>
        <w:t>6.6.21.0</w:t>
      </w:r>
      <w:r w:rsidRPr="00237EDC">
        <w:rPr>
          <w:lang w:val="en-US"/>
        </w:rPr>
        <w:t>-</w:t>
      </w:r>
      <w:r>
        <w:rPr>
          <w:lang w:val="en-US"/>
        </w:rPr>
        <w:t>3</w:t>
      </w:r>
      <w:r w:rsidRPr="00237EDC">
        <w:rPr>
          <w:lang w:val="en-US"/>
        </w:rPr>
        <w:t>: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563BDF" w:rsidRPr="00237EDC" w14:paraId="42DC1399" w14:textId="77777777" w:rsidTr="005165A7">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443D33E" w14:textId="77777777" w:rsidR="00563BDF" w:rsidRPr="00237EDC" w:rsidRDefault="00563BDF" w:rsidP="005165A7">
            <w:pPr>
              <w:pStyle w:val="TAH"/>
              <w:rPr>
                <w:rFonts w:eastAsiaTheme="minorEastAsia"/>
                <w:lang w:val="da-DK" w:eastAsia="zh-CN"/>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90BC046" w14:textId="77777777" w:rsidR="00563BDF" w:rsidRPr="00237EDC" w:rsidRDefault="00563BDF" w:rsidP="005165A7">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563BDF" w:rsidRPr="00237EDC" w14:paraId="5E8A3D56" w14:textId="77777777" w:rsidTr="005165A7">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FE8AA14" w14:textId="77777777" w:rsidR="00563BDF" w:rsidRPr="00237EDC" w:rsidRDefault="00563BDF" w:rsidP="005165A7">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BD17E68" w14:textId="77777777" w:rsidR="00563BDF" w:rsidRPr="00237EDC" w:rsidRDefault="00563BDF" w:rsidP="005165A7">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EEB3E03" w14:textId="77777777" w:rsidR="00563BDF" w:rsidRPr="00237EDC" w:rsidRDefault="00563BDF" w:rsidP="005165A7">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6D807" w14:textId="77777777" w:rsidR="00563BDF" w:rsidRPr="00237EDC" w:rsidRDefault="00563BDF" w:rsidP="005165A7">
            <w:pPr>
              <w:spacing w:after="0"/>
              <w:rPr>
                <w:rFonts w:eastAsia="Yu Mincho"/>
                <w:b/>
                <w:bCs/>
              </w:rPr>
            </w:pPr>
          </w:p>
        </w:tc>
      </w:tr>
      <w:tr w:rsidR="00563BDF" w:rsidRPr="00237EDC" w14:paraId="3402A422" w14:textId="77777777" w:rsidTr="005165A7">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860004E" w14:textId="77777777" w:rsidR="00563BDF" w:rsidRPr="00237EDC" w:rsidRDefault="00563BDF" w:rsidP="005165A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5F8AF0B" w14:textId="77777777" w:rsidR="00563BDF" w:rsidRPr="00237EDC" w:rsidRDefault="00563BDF" w:rsidP="005165A7">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5FF278" w14:textId="77777777" w:rsidR="00563BDF" w:rsidRPr="00237EDC" w:rsidRDefault="00563BDF" w:rsidP="005165A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E5A548" w14:textId="75958B79" w:rsidR="00563BDF" w:rsidRPr="00237EDC" w:rsidRDefault="00563BDF" w:rsidP="005165A7">
            <w:pPr>
              <w:pStyle w:val="TAC"/>
              <w:rPr>
                <w:rFonts w:eastAsia="Yu Mincho"/>
                <w:b/>
                <w:bCs/>
              </w:rPr>
            </w:pPr>
            <w:del w:id="30" w:author="Nokia - Siddharth Das" w:date="2023-06-28T19:28:00Z">
              <w:r w:rsidRPr="00237EDC" w:rsidDel="005C0761">
                <w:rPr>
                  <w:rFonts w:eastAsia="Yu Mincho"/>
                </w:rPr>
                <w:delText>[</w:delText>
              </w:r>
            </w:del>
            <w:r w:rsidRPr="00237EDC">
              <w:rPr>
                <w:rFonts w:eastAsia="Yu Mincho"/>
              </w:rPr>
              <w:t>160</w:t>
            </w:r>
            <w:del w:id="31" w:author="Nokia - Siddharth Das" w:date="2023-06-28T19:28:00Z">
              <w:r w:rsidRPr="00237EDC" w:rsidDel="005C0761">
                <w:rPr>
                  <w:rFonts w:eastAsia="Yu Mincho"/>
                </w:rPr>
                <w:delText>]</w:delText>
              </w:r>
            </w:del>
          </w:p>
        </w:tc>
      </w:tr>
      <w:tr w:rsidR="00563BDF" w:rsidRPr="00237EDC" w14:paraId="0D705266" w14:textId="77777777" w:rsidTr="005165A7">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45F80A5" w14:textId="77777777" w:rsidR="00563BDF" w:rsidRPr="00237EDC" w:rsidRDefault="00563BDF" w:rsidP="005165A7">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ED7210B" w14:textId="77777777" w:rsidR="00563BDF" w:rsidRPr="00237EDC" w:rsidRDefault="00563BDF" w:rsidP="005165A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E1B7A70" w14:textId="77777777" w:rsidR="00563BDF" w:rsidRPr="00237EDC" w:rsidRDefault="00563BDF" w:rsidP="005165A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F34F38D" w14:textId="664995CB" w:rsidR="00563BDF" w:rsidRPr="00237EDC" w:rsidRDefault="00563BDF" w:rsidP="005165A7">
            <w:pPr>
              <w:pStyle w:val="TAC"/>
              <w:rPr>
                <w:rFonts w:eastAsia="Yu Mincho"/>
                <w:b/>
                <w:bCs/>
              </w:rPr>
            </w:pPr>
            <w:del w:id="32" w:author="Nokia - Siddharth Das" w:date="2023-06-28T19:28:00Z">
              <w:r w:rsidRPr="00237EDC" w:rsidDel="005C0761">
                <w:rPr>
                  <w:rFonts w:eastAsia="Yu Mincho"/>
                </w:rPr>
                <w:delText>[</w:delText>
              </w:r>
            </w:del>
            <w:r w:rsidRPr="00237EDC">
              <w:rPr>
                <w:rFonts w:eastAsia="Yu Mincho"/>
              </w:rPr>
              <w:t>80</w:t>
            </w:r>
            <w:del w:id="33" w:author="Nokia - Siddharth Das" w:date="2023-06-28T19:28:00Z">
              <w:r w:rsidRPr="00237EDC" w:rsidDel="005C0761">
                <w:rPr>
                  <w:rFonts w:eastAsia="Yu Mincho"/>
                </w:rPr>
                <w:delText>]</w:delText>
              </w:r>
            </w:del>
          </w:p>
        </w:tc>
      </w:tr>
      <w:tr w:rsidR="00563BDF" w:rsidRPr="00237EDC" w14:paraId="5CC1D76B" w14:textId="77777777" w:rsidTr="005165A7">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915D54B" w14:textId="77777777" w:rsidR="00563BDF" w:rsidRPr="00237EDC" w:rsidRDefault="00563BDF" w:rsidP="005165A7">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5A4679A" w14:textId="77777777" w:rsidR="00563BDF" w:rsidRPr="00237EDC" w:rsidRDefault="00563BDF" w:rsidP="005165A7">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F27521D" w14:textId="77777777" w:rsidR="00563BDF" w:rsidRPr="00237EDC" w:rsidRDefault="00563BDF" w:rsidP="005165A7">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2861434" w14:textId="09E8584C" w:rsidR="00563BDF" w:rsidRPr="00237EDC" w:rsidRDefault="00563BDF" w:rsidP="005165A7">
            <w:pPr>
              <w:pStyle w:val="TAC"/>
              <w:rPr>
                <w:rFonts w:eastAsia="Yu Mincho"/>
                <w:b/>
                <w:bCs/>
              </w:rPr>
            </w:pPr>
            <w:del w:id="34" w:author="Nokia - Siddharth Das" w:date="2023-06-28T19:28:00Z">
              <w:r w:rsidRPr="00237EDC" w:rsidDel="005C0761">
                <w:rPr>
                  <w:rFonts w:eastAsia="Yu Mincho"/>
                </w:rPr>
                <w:delText>[</w:delText>
              </w:r>
            </w:del>
            <w:r w:rsidRPr="00237EDC">
              <w:rPr>
                <w:rFonts w:eastAsia="Yu Mincho"/>
              </w:rPr>
              <w:t>56</w:t>
            </w:r>
            <w:del w:id="35" w:author="Nokia - Siddharth Das" w:date="2023-06-28T19:28:00Z">
              <w:r w:rsidRPr="00237EDC" w:rsidDel="005C0761">
                <w:rPr>
                  <w:rFonts w:eastAsia="Yu Mincho"/>
                </w:rPr>
                <w:delText>]</w:delText>
              </w:r>
            </w:del>
          </w:p>
        </w:tc>
      </w:tr>
      <w:tr w:rsidR="00563BDF" w:rsidRPr="00237EDC" w14:paraId="799D5EBC" w14:textId="77777777" w:rsidTr="005165A7">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3721D7C" w14:textId="77777777" w:rsidR="00563BDF" w:rsidRPr="00237EDC" w:rsidRDefault="00563BDF" w:rsidP="005165A7">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BE1C9F5" w14:textId="77777777" w:rsidR="00563BDF" w:rsidRPr="00237EDC" w:rsidRDefault="00563BDF" w:rsidP="005165A7">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00D806A" w14:textId="77777777" w:rsidR="00563BDF" w:rsidRPr="00237EDC" w:rsidRDefault="00563BDF" w:rsidP="005165A7">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1043620" w14:textId="6ECC6D01" w:rsidR="00563BDF" w:rsidRPr="00237EDC" w:rsidRDefault="00563BDF" w:rsidP="005165A7">
            <w:pPr>
              <w:pStyle w:val="TAC"/>
              <w:rPr>
                <w:rFonts w:eastAsia="Yu Mincho"/>
                <w:b/>
                <w:bCs/>
              </w:rPr>
            </w:pPr>
            <w:del w:id="36" w:author="Nokia - Siddharth Das" w:date="2023-06-28T19:28:00Z">
              <w:r w:rsidRPr="00237EDC" w:rsidDel="005C0761">
                <w:rPr>
                  <w:rFonts w:eastAsia="Yu Mincho"/>
                </w:rPr>
                <w:delText>[</w:delText>
              </w:r>
            </w:del>
            <w:r w:rsidRPr="00237EDC">
              <w:rPr>
                <w:rFonts w:eastAsia="Yu Mincho"/>
              </w:rPr>
              <w:t>24</w:t>
            </w:r>
            <w:del w:id="37" w:author="Nokia - Siddharth Das" w:date="2023-06-28T19:28:00Z">
              <w:r w:rsidRPr="00237EDC" w:rsidDel="005C0761">
                <w:rPr>
                  <w:rFonts w:eastAsia="Yu Mincho"/>
                </w:rPr>
                <w:delText>]</w:delText>
              </w:r>
            </w:del>
          </w:p>
        </w:tc>
      </w:tr>
      <w:tr w:rsidR="00563BDF" w:rsidRPr="00237EDC" w14:paraId="7B609098" w14:textId="77777777" w:rsidTr="005165A7">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5484ED4" w14:textId="77777777" w:rsidR="00563BDF" w:rsidRPr="00237EDC" w:rsidRDefault="00563BDF" w:rsidP="005165A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204F0A8" w14:textId="77777777" w:rsidR="00563BDF" w:rsidRPr="00237EDC" w:rsidRDefault="00563BDF" w:rsidP="005165A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2914E78" w14:textId="77777777" w:rsidR="00563BDF" w:rsidRPr="00237EDC" w:rsidRDefault="00563BDF" w:rsidP="005165A7">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B7C51F2" w14:textId="6148FDA7" w:rsidR="00563BDF" w:rsidRPr="00237EDC" w:rsidRDefault="00563BDF" w:rsidP="005165A7">
            <w:pPr>
              <w:pStyle w:val="TAC"/>
              <w:rPr>
                <w:rFonts w:eastAsia="Yu Mincho"/>
              </w:rPr>
            </w:pPr>
            <w:del w:id="38" w:author="Nokia - Siddharth Das" w:date="2023-06-28T19:28:00Z">
              <w:r w:rsidRPr="00237EDC" w:rsidDel="005C0761">
                <w:rPr>
                  <w:rFonts w:eastAsia="Yu Mincho"/>
                </w:rPr>
                <w:delText>[</w:delText>
              </w:r>
            </w:del>
            <w:r w:rsidRPr="00237EDC">
              <w:rPr>
                <w:rFonts w:eastAsia="Yu Mincho"/>
              </w:rPr>
              <w:t>24</w:t>
            </w:r>
            <w:del w:id="39" w:author="Nokia - Siddharth Das" w:date="2023-06-28T19:28:00Z">
              <w:r w:rsidRPr="00237EDC" w:rsidDel="005C0761">
                <w:rPr>
                  <w:rFonts w:eastAsia="Yu Mincho"/>
                </w:rPr>
                <w:delText>]</w:delText>
              </w:r>
            </w:del>
          </w:p>
        </w:tc>
      </w:tr>
      <w:tr w:rsidR="00563BDF" w:rsidRPr="00237EDC" w14:paraId="15CA2930" w14:textId="77777777" w:rsidTr="005165A7">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429815B3" w14:textId="77777777" w:rsidR="00563BDF" w:rsidRPr="00237EDC" w:rsidRDefault="00563BDF" w:rsidP="005165A7">
            <w:pPr>
              <w:pStyle w:val="TAN"/>
              <w:rPr>
                <w:rFonts w:eastAsia="SimSun"/>
              </w:rPr>
            </w:pPr>
            <w:r w:rsidRPr="00237EDC">
              <w:rPr>
                <w:rFonts w:eastAsia="SimSun"/>
              </w:rPr>
              <w:t>N</w:t>
            </w:r>
            <w:r w:rsidRPr="00237EDC">
              <w:rPr>
                <w:rFonts w:eastAsia="SimSun"/>
                <w:lang w:eastAsia="zh-CN"/>
              </w:rPr>
              <w:t>OTE</w:t>
            </w:r>
            <w:r w:rsidRPr="00237EDC">
              <w:rPr>
                <w:rFonts w:eastAsia="SimSun"/>
              </w:rPr>
              <w:t xml:space="preserve"> 1:</w:t>
            </w:r>
            <w:r w:rsidRPr="00237EDC">
              <w:rPr>
                <w:rFonts w:eastAsia="SimSun"/>
              </w:rPr>
              <w:tab/>
              <w:t>Tc is the basic timing unit defined in TS 38.211 [6].</w:t>
            </w:r>
          </w:p>
          <w:p w14:paraId="5F853EE1" w14:textId="77777777" w:rsidR="00563BDF" w:rsidRPr="00237EDC" w:rsidRDefault="00563BDF" w:rsidP="005165A7">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079ADC0D" w14:textId="363CFA00" w:rsidR="00563BDF" w:rsidRDefault="00563BDF" w:rsidP="00563BDF">
      <w:pPr>
        <w:pStyle w:val="Heading5"/>
        <w:ind w:left="1418" w:hanging="1418"/>
      </w:pPr>
      <w:r w:rsidRPr="000A6F89">
        <w:t>6.</w:t>
      </w:r>
      <w:r>
        <w:t>6.21.1</w:t>
      </w:r>
      <w:r w:rsidRPr="004F6C4A">
        <w:rPr>
          <w:lang w:eastAsia="sv-SE"/>
        </w:rPr>
        <w:tab/>
      </w:r>
      <w:ins w:id="40" w:author="Nokia - Siddharth Das" w:date="2023-06-14T22:13:00Z">
        <w:r w:rsidR="004C0965">
          <w:rPr>
            <w:lang w:eastAsia="sv-SE"/>
          </w:rPr>
          <w:t xml:space="preserve">NR SA FR1 </w:t>
        </w:r>
      </w:ins>
      <w:r w:rsidRPr="001E2743">
        <w:t xml:space="preserve">UE Rx-Tx time difference measurement with </w:t>
      </w:r>
      <w:r>
        <w:t>TRS</w:t>
      </w:r>
      <w:r w:rsidRPr="001E2743">
        <w:t xml:space="preserve"> for RTT-based PDC </w:t>
      </w:r>
      <w:del w:id="41" w:author="Nokia - Siddharth Das" w:date="2023-06-14T22:13:00Z">
        <w:r w:rsidRPr="001E2743" w:rsidDel="004C0965">
          <w:delText>in FR1 SA</w:delText>
        </w:r>
      </w:del>
    </w:p>
    <w:p w14:paraId="5AF88862" w14:textId="77777777" w:rsidR="00563BDF" w:rsidRPr="001E2743" w:rsidRDefault="00563BDF" w:rsidP="00563BDF">
      <w:pPr>
        <w:pStyle w:val="H6"/>
        <w:rPr>
          <w:lang w:eastAsia="en-GB"/>
        </w:rPr>
      </w:pPr>
      <w:r w:rsidRPr="00890BC0">
        <w:t>6.6.2</w:t>
      </w:r>
      <w:r>
        <w:t>1</w:t>
      </w:r>
      <w:r w:rsidRPr="00890BC0">
        <w:t>.1</w:t>
      </w:r>
      <w:r>
        <w:t>.1</w:t>
      </w:r>
      <w:r w:rsidRPr="00890BC0">
        <w:rPr>
          <w:sz w:val="24"/>
          <w:szCs w:val="24"/>
        </w:rPr>
        <w:tab/>
      </w:r>
      <w:r w:rsidRPr="001E2743">
        <w:rPr>
          <w:lang w:eastAsia="en-GB"/>
        </w:rPr>
        <w:t xml:space="preserve">Test </w:t>
      </w:r>
      <w:r>
        <w:rPr>
          <w:lang w:eastAsia="en-GB"/>
        </w:rPr>
        <w:t>purpose</w:t>
      </w:r>
    </w:p>
    <w:p w14:paraId="0B94F125" w14:textId="68F94433" w:rsidR="00563BDF" w:rsidRDefault="00563BDF" w:rsidP="00563BDF">
      <w:r w:rsidRPr="00F22A89">
        <w:t>The purpose of the test is to verify that the UE Rx-Tx measurement with TRS for RTT-based PDC meets the requirements specified in clause 9.12.4.2 for measurement delay and clause 10.1.</w:t>
      </w:r>
      <w:del w:id="42" w:author="Nokia - Siddharth Das" w:date="2023-06-14T22:08:00Z">
        <w:r w:rsidRPr="00F22A89" w:rsidDel="00563BDF">
          <w:delText>X.2</w:delText>
        </w:r>
      </w:del>
      <w:ins w:id="43" w:author="Nokia - Siddharth Das" w:date="2023-06-14T22:08:00Z">
        <w:r>
          <w:t>39.3</w:t>
        </w:r>
      </w:ins>
      <w:r w:rsidRPr="00F22A89">
        <w:t xml:space="preserve"> for measurement accuracy in AWGN propagation condition in FR1 in standalone scenario.</w:t>
      </w:r>
    </w:p>
    <w:p w14:paraId="6BF3CE3D" w14:textId="77777777" w:rsidR="00563BDF" w:rsidRPr="001E2743" w:rsidRDefault="00563BDF" w:rsidP="00563BDF">
      <w:pPr>
        <w:pStyle w:val="H6"/>
        <w:rPr>
          <w:lang w:eastAsia="en-GB"/>
        </w:rPr>
      </w:pPr>
      <w:r w:rsidRPr="00890BC0">
        <w:t>6.6.2</w:t>
      </w:r>
      <w:r>
        <w:t>1</w:t>
      </w:r>
      <w:r w:rsidRPr="00890BC0">
        <w:t>.1</w:t>
      </w:r>
      <w:r>
        <w:t>.2</w:t>
      </w:r>
      <w:r w:rsidRPr="00890BC0">
        <w:rPr>
          <w:sz w:val="24"/>
          <w:szCs w:val="24"/>
        </w:rPr>
        <w:tab/>
      </w:r>
      <w:r w:rsidRPr="001E2743">
        <w:rPr>
          <w:lang w:eastAsia="en-GB"/>
        </w:rPr>
        <w:t>Test applicability</w:t>
      </w:r>
    </w:p>
    <w:p w14:paraId="033BE40A" w14:textId="77777777" w:rsidR="00563BDF" w:rsidRDefault="00563BDF" w:rsidP="00563BDF">
      <w:pPr>
        <w:rPr>
          <w:rFonts w:eastAsiaTheme="minorHAnsi"/>
          <w:i/>
          <w:iCs/>
          <w:lang w:val="en-IN"/>
        </w:rPr>
      </w:pPr>
      <w:r w:rsidRPr="00943B4A">
        <w:t>This test applies to all types of NR UE release 1</w:t>
      </w:r>
      <w:r>
        <w:t>7</w:t>
      </w:r>
      <w:r w:rsidRPr="00943B4A">
        <w:t xml:space="preserve"> onwards </w:t>
      </w:r>
      <w:r>
        <w:t xml:space="preserve">supporting </w:t>
      </w:r>
      <w:r w:rsidRPr="00E04032">
        <w:rPr>
          <w:i/>
        </w:rPr>
        <w:t>rtt-BasedPDC-CSI-RS-ForTracking-r17</w:t>
      </w:r>
      <w:r>
        <w:rPr>
          <w:i/>
          <w:iCs/>
        </w:rPr>
        <w:t xml:space="preserve"> </w:t>
      </w:r>
      <w:r w:rsidRPr="002E2D16">
        <w:rPr>
          <w:i/>
          <w:iCs/>
        </w:rPr>
        <w:t>or</w:t>
      </w:r>
      <w:r>
        <w:rPr>
          <w:i/>
          <w:iCs/>
        </w:rPr>
        <w:t xml:space="preserve"> </w:t>
      </w:r>
      <w:r>
        <w:rPr>
          <w:rFonts w:eastAsiaTheme="minorHAnsi"/>
          <w:i/>
          <w:iCs/>
          <w:lang w:val="en-IN"/>
        </w:rPr>
        <w:t>gNB-SideRTT-BasedPDC-r17.</w:t>
      </w:r>
    </w:p>
    <w:p w14:paraId="2BA7FA13" w14:textId="77777777" w:rsidR="00563BDF" w:rsidRDefault="00563BDF" w:rsidP="00563BDF">
      <w:pPr>
        <w:pStyle w:val="H6"/>
      </w:pPr>
      <w:r w:rsidRPr="001E2743">
        <w:rPr>
          <w:lang w:eastAsia="en-GB"/>
        </w:rPr>
        <w:t>6.6.2</w:t>
      </w:r>
      <w:r>
        <w:rPr>
          <w:lang w:eastAsia="en-GB"/>
        </w:rPr>
        <w:t>1</w:t>
      </w:r>
      <w:r w:rsidRPr="001E2743">
        <w:rPr>
          <w:lang w:eastAsia="en-GB"/>
        </w:rPr>
        <w:t>.1.</w:t>
      </w:r>
      <w:r>
        <w:rPr>
          <w:lang w:eastAsia="en-GB"/>
        </w:rPr>
        <w:t>3</w:t>
      </w:r>
      <w:r w:rsidRPr="00885781">
        <w:tab/>
        <w:t>Minimum conformance requirements</w:t>
      </w:r>
    </w:p>
    <w:p w14:paraId="66316559" w14:textId="77777777" w:rsidR="00563BDF" w:rsidRPr="004F6C4A" w:rsidRDefault="00563BDF" w:rsidP="00563BDF">
      <w:pPr>
        <w:rPr>
          <w:lang w:eastAsia="sv-SE"/>
        </w:rPr>
      </w:pPr>
      <w:r w:rsidRPr="004F6C4A">
        <w:rPr>
          <w:lang w:eastAsia="sv-SE"/>
        </w:rPr>
        <w:t>The minimum conformance requirements are specified in clause 6.</w:t>
      </w:r>
      <w:r>
        <w:rPr>
          <w:lang w:eastAsia="sv-SE"/>
        </w:rPr>
        <w:t>6</w:t>
      </w:r>
      <w:r w:rsidRPr="004F6C4A">
        <w:rPr>
          <w:lang w:eastAsia="sv-SE"/>
        </w:rPr>
        <w:t>.</w:t>
      </w:r>
      <w:r>
        <w:rPr>
          <w:lang w:eastAsia="sv-SE"/>
        </w:rPr>
        <w:t>21</w:t>
      </w:r>
      <w:r w:rsidRPr="004F6C4A">
        <w:rPr>
          <w:lang w:eastAsia="sv-SE"/>
        </w:rPr>
        <w:t>.0.</w:t>
      </w:r>
    </w:p>
    <w:p w14:paraId="1009EBE4" w14:textId="77777777" w:rsidR="00563BDF" w:rsidRPr="008C01E0" w:rsidRDefault="00563BDF" w:rsidP="00563BDF">
      <w:pPr>
        <w:rPr>
          <w:i/>
          <w:iCs/>
        </w:rPr>
      </w:pPr>
      <w:r w:rsidRPr="004F6C4A">
        <w:rPr>
          <w:lang w:eastAsia="sv-SE"/>
        </w:rPr>
        <w:t>The normative reference for this requirement is TS 38.133 [6] clause</w:t>
      </w:r>
      <w:r>
        <w:rPr>
          <w:lang w:eastAsia="sv-SE"/>
        </w:rPr>
        <w:t>s</w:t>
      </w:r>
      <w:r w:rsidRPr="00EB05C0">
        <w:rPr>
          <w:lang w:eastAsia="sv-SE"/>
        </w:rPr>
        <w:t xml:space="preserve"> </w:t>
      </w:r>
      <w:r>
        <w:t>9.12.4.2,</w:t>
      </w:r>
      <w:r w:rsidRPr="00113F28">
        <w:t xml:space="preserve"> </w:t>
      </w:r>
      <w:r>
        <w:t>9.12.5, 10.1.39.3</w:t>
      </w:r>
      <w:r w:rsidRPr="004F6C4A">
        <w:rPr>
          <w:lang w:eastAsia="sv-SE"/>
        </w:rPr>
        <w:t xml:space="preserve"> and A.6.6.</w:t>
      </w:r>
      <w:r>
        <w:rPr>
          <w:lang w:eastAsia="sv-SE"/>
        </w:rPr>
        <w:t>21.</w:t>
      </w:r>
    </w:p>
    <w:p w14:paraId="67AB3429" w14:textId="77777777" w:rsidR="00563BDF" w:rsidRDefault="00563BDF" w:rsidP="00563BDF">
      <w:pPr>
        <w:pStyle w:val="H6"/>
      </w:pPr>
      <w:r w:rsidRPr="001E2743">
        <w:rPr>
          <w:lang w:eastAsia="en-GB"/>
        </w:rPr>
        <w:t>6.6.2</w:t>
      </w:r>
      <w:r>
        <w:rPr>
          <w:lang w:eastAsia="en-GB"/>
        </w:rPr>
        <w:t>1</w:t>
      </w:r>
      <w:r w:rsidRPr="001E2743">
        <w:rPr>
          <w:lang w:eastAsia="en-GB"/>
        </w:rPr>
        <w:t>.1.</w:t>
      </w:r>
      <w:r>
        <w:rPr>
          <w:lang w:eastAsia="en-GB"/>
        </w:rPr>
        <w:t>4</w:t>
      </w:r>
      <w:r w:rsidRPr="00885781">
        <w:tab/>
      </w:r>
      <w:r>
        <w:t>Test description</w:t>
      </w:r>
    </w:p>
    <w:p w14:paraId="2DFCFAC9" w14:textId="77777777" w:rsidR="00563BDF" w:rsidRDefault="00563BDF" w:rsidP="00563BDF">
      <w:pPr>
        <w:pStyle w:val="H6"/>
      </w:pPr>
      <w:r w:rsidRPr="001E2743">
        <w:rPr>
          <w:lang w:eastAsia="en-GB"/>
        </w:rPr>
        <w:t>6.6.2</w:t>
      </w:r>
      <w:r>
        <w:rPr>
          <w:lang w:eastAsia="en-GB"/>
        </w:rPr>
        <w:t>1</w:t>
      </w:r>
      <w:r w:rsidRPr="001E2743">
        <w:rPr>
          <w:lang w:eastAsia="en-GB"/>
        </w:rPr>
        <w:t>.1.</w:t>
      </w:r>
      <w:r>
        <w:rPr>
          <w:lang w:eastAsia="en-GB"/>
        </w:rPr>
        <w:t>4.1</w:t>
      </w:r>
      <w:r w:rsidRPr="00885781">
        <w:tab/>
      </w:r>
      <w:r>
        <w:t>Initial conditions</w:t>
      </w:r>
    </w:p>
    <w:p w14:paraId="5D2DCE74" w14:textId="77777777" w:rsidR="00563BDF" w:rsidRPr="00D440B1" w:rsidRDefault="00563BDF" w:rsidP="00563BDF">
      <w:r w:rsidRPr="004F6C4A">
        <w:rPr>
          <w:lang w:eastAsia="sv-SE"/>
        </w:rPr>
        <w:t>This test shall be tested using any of the test configurations in Table 6.6.</w:t>
      </w:r>
      <w:r>
        <w:rPr>
          <w:lang w:eastAsia="sv-SE"/>
        </w:rPr>
        <w:t>21</w:t>
      </w:r>
      <w:r w:rsidRPr="004F6C4A">
        <w:rPr>
          <w:lang w:eastAsia="sv-SE"/>
        </w:rPr>
        <w:t>.1.4.1-</w:t>
      </w:r>
      <w:proofErr w:type="gramStart"/>
      <w:r w:rsidRPr="004F6C4A">
        <w:rPr>
          <w:lang w:eastAsia="sv-SE"/>
        </w:rPr>
        <w:t>1</w:t>
      </w:r>
      <w:proofErr w:type="gramEnd"/>
    </w:p>
    <w:p w14:paraId="41562563" w14:textId="77777777" w:rsidR="00563BDF" w:rsidRPr="003B3661" w:rsidRDefault="00563BDF" w:rsidP="00563BDF">
      <w:pPr>
        <w:pStyle w:val="TH"/>
      </w:pPr>
      <w:r w:rsidRPr="003B3661">
        <w:t>Table 6.6.2</w:t>
      </w:r>
      <w:r>
        <w:t>1</w:t>
      </w:r>
      <w:r w:rsidRPr="003B3661">
        <w:t>.1</w:t>
      </w:r>
      <w:r>
        <w:t>.4.1</w:t>
      </w:r>
      <w:r w:rsidRPr="003B3661">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563BDF" w:rsidRPr="003B3661" w14:paraId="46FDD205" w14:textId="77777777" w:rsidTr="005165A7">
        <w:tc>
          <w:tcPr>
            <w:tcW w:w="2293" w:type="dxa"/>
            <w:tcBorders>
              <w:top w:val="single" w:sz="4" w:space="0" w:color="auto"/>
              <w:left w:val="single" w:sz="4" w:space="0" w:color="auto"/>
              <w:bottom w:val="single" w:sz="4" w:space="0" w:color="auto"/>
              <w:right w:val="single" w:sz="4" w:space="0" w:color="auto"/>
            </w:tcBorders>
            <w:hideMark/>
          </w:tcPr>
          <w:p w14:paraId="20E51A5D" w14:textId="77777777" w:rsidR="00563BDF" w:rsidRPr="003B3661" w:rsidRDefault="00563BDF" w:rsidP="005165A7">
            <w:pPr>
              <w:pStyle w:val="TAH"/>
              <w:keepNext w:val="0"/>
              <w:keepLines w:val="0"/>
            </w:pPr>
            <w:r w:rsidRPr="003B3661">
              <w:t>Configuration</w:t>
            </w:r>
          </w:p>
        </w:tc>
        <w:tc>
          <w:tcPr>
            <w:tcW w:w="6723" w:type="dxa"/>
            <w:tcBorders>
              <w:top w:val="single" w:sz="4" w:space="0" w:color="auto"/>
              <w:left w:val="single" w:sz="4" w:space="0" w:color="auto"/>
              <w:bottom w:val="single" w:sz="4" w:space="0" w:color="auto"/>
              <w:right w:val="single" w:sz="4" w:space="0" w:color="auto"/>
            </w:tcBorders>
            <w:hideMark/>
          </w:tcPr>
          <w:p w14:paraId="10311BA2" w14:textId="77777777" w:rsidR="00563BDF" w:rsidRPr="003B3661" w:rsidRDefault="00563BDF" w:rsidP="005165A7">
            <w:pPr>
              <w:pStyle w:val="TAH"/>
              <w:keepNext w:val="0"/>
              <w:keepLines w:val="0"/>
            </w:pPr>
            <w:r w:rsidRPr="003B3661">
              <w:t>Description</w:t>
            </w:r>
          </w:p>
        </w:tc>
      </w:tr>
      <w:tr w:rsidR="00563BDF" w:rsidRPr="003B3661" w14:paraId="5D3C21C3" w14:textId="77777777" w:rsidTr="005165A7">
        <w:tc>
          <w:tcPr>
            <w:tcW w:w="2293" w:type="dxa"/>
            <w:tcBorders>
              <w:top w:val="single" w:sz="4" w:space="0" w:color="auto"/>
              <w:left w:val="single" w:sz="4" w:space="0" w:color="auto"/>
              <w:bottom w:val="single" w:sz="4" w:space="0" w:color="auto"/>
              <w:right w:val="single" w:sz="4" w:space="0" w:color="auto"/>
            </w:tcBorders>
            <w:hideMark/>
          </w:tcPr>
          <w:p w14:paraId="126EDE30" w14:textId="77777777" w:rsidR="00563BDF" w:rsidRPr="003B3661" w:rsidRDefault="00563BDF" w:rsidP="005165A7">
            <w:pPr>
              <w:pStyle w:val="TAL"/>
              <w:keepNext w:val="0"/>
              <w:keepLines w:val="0"/>
            </w:pPr>
            <w:r>
              <w:t>6.6.21-</w:t>
            </w:r>
            <w:r w:rsidRPr="003B3661">
              <w:t>1</w:t>
            </w:r>
          </w:p>
        </w:tc>
        <w:tc>
          <w:tcPr>
            <w:tcW w:w="6723" w:type="dxa"/>
            <w:tcBorders>
              <w:top w:val="single" w:sz="4" w:space="0" w:color="auto"/>
              <w:left w:val="single" w:sz="4" w:space="0" w:color="auto"/>
              <w:bottom w:val="single" w:sz="4" w:space="0" w:color="auto"/>
              <w:right w:val="single" w:sz="4" w:space="0" w:color="auto"/>
            </w:tcBorders>
            <w:hideMark/>
          </w:tcPr>
          <w:p w14:paraId="424E9F25" w14:textId="77777777" w:rsidR="00563BDF" w:rsidRPr="003B3661" w:rsidRDefault="00563BDF" w:rsidP="005165A7">
            <w:pPr>
              <w:pStyle w:val="TAL"/>
              <w:keepNext w:val="0"/>
              <w:keepLines w:val="0"/>
            </w:pPr>
            <w:r w:rsidRPr="003B3661">
              <w:t>15 kHz SSB SCS, 10 MHz bandwidth, FDD duplex mode</w:t>
            </w:r>
          </w:p>
        </w:tc>
      </w:tr>
      <w:tr w:rsidR="00563BDF" w:rsidRPr="003B3661" w14:paraId="1C3B035E" w14:textId="77777777" w:rsidTr="005165A7">
        <w:tc>
          <w:tcPr>
            <w:tcW w:w="2293" w:type="dxa"/>
            <w:tcBorders>
              <w:top w:val="single" w:sz="4" w:space="0" w:color="auto"/>
              <w:left w:val="single" w:sz="4" w:space="0" w:color="auto"/>
              <w:bottom w:val="single" w:sz="4" w:space="0" w:color="auto"/>
              <w:right w:val="single" w:sz="4" w:space="0" w:color="auto"/>
            </w:tcBorders>
            <w:hideMark/>
          </w:tcPr>
          <w:p w14:paraId="66E80F14" w14:textId="77777777" w:rsidR="00563BDF" w:rsidRPr="003B3661" w:rsidRDefault="00563BDF" w:rsidP="005165A7">
            <w:pPr>
              <w:pStyle w:val="TAL"/>
              <w:keepNext w:val="0"/>
              <w:keepLines w:val="0"/>
            </w:pPr>
            <w:r>
              <w:t>6.6.21-</w:t>
            </w:r>
            <w:r w:rsidRPr="003B3661">
              <w:t>2</w:t>
            </w:r>
          </w:p>
        </w:tc>
        <w:tc>
          <w:tcPr>
            <w:tcW w:w="6723" w:type="dxa"/>
            <w:tcBorders>
              <w:top w:val="single" w:sz="4" w:space="0" w:color="auto"/>
              <w:left w:val="single" w:sz="4" w:space="0" w:color="auto"/>
              <w:bottom w:val="single" w:sz="4" w:space="0" w:color="auto"/>
              <w:right w:val="single" w:sz="4" w:space="0" w:color="auto"/>
            </w:tcBorders>
            <w:hideMark/>
          </w:tcPr>
          <w:p w14:paraId="6F9758EA" w14:textId="77777777" w:rsidR="00563BDF" w:rsidRPr="003B3661" w:rsidRDefault="00563BDF" w:rsidP="005165A7">
            <w:pPr>
              <w:pStyle w:val="TAL"/>
              <w:keepNext w:val="0"/>
              <w:keepLines w:val="0"/>
            </w:pPr>
            <w:r w:rsidRPr="003B3661">
              <w:t>15 kHz SSB SCS, 10 MHz bandwidth, TDD duplex mode</w:t>
            </w:r>
          </w:p>
        </w:tc>
      </w:tr>
      <w:tr w:rsidR="00563BDF" w:rsidRPr="003B3661" w14:paraId="0F0E93BC" w14:textId="77777777" w:rsidTr="005165A7">
        <w:tc>
          <w:tcPr>
            <w:tcW w:w="2293" w:type="dxa"/>
            <w:tcBorders>
              <w:top w:val="single" w:sz="4" w:space="0" w:color="auto"/>
              <w:left w:val="single" w:sz="4" w:space="0" w:color="auto"/>
              <w:bottom w:val="single" w:sz="4" w:space="0" w:color="auto"/>
              <w:right w:val="single" w:sz="4" w:space="0" w:color="auto"/>
            </w:tcBorders>
            <w:hideMark/>
          </w:tcPr>
          <w:p w14:paraId="1EFCF874" w14:textId="77777777" w:rsidR="00563BDF" w:rsidRPr="003B3661" w:rsidRDefault="00563BDF" w:rsidP="005165A7">
            <w:pPr>
              <w:pStyle w:val="TAL"/>
              <w:keepNext w:val="0"/>
              <w:keepLines w:val="0"/>
            </w:pPr>
            <w:r>
              <w:t>6.6.21-</w:t>
            </w:r>
            <w:r w:rsidRPr="003B3661">
              <w:t>3</w:t>
            </w:r>
          </w:p>
        </w:tc>
        <w:tc>
          <w:tcPr>
            <w:tcW w:w="6723" w:type="dxa"/>
            <w:tcBorders>
              <w:top w:val="single" w:sz="4" w:space="0" w:color="auto"/>
              <w:left w:val="single" w:sz="4" w:space="0" w:color="auto"/>
              <w:bottom w:val="single" w:sz="4" w:space="0" w:color="auto"/>
              <w:right w:val="single" w:sz="4" w:space="0" w:color="auto"/>
            </w:tcBorders>
            <w:hideMark/>
          </w:tcPr>
          <w:p w14:paraId="69D442AB" w14:textId="77777777" w:rsidR="00563BDF" w:rsidRPr="003B3661" w:rsidRDefault="00563BDF" w:rsidP="005165A7">
            <w:pPr>
              <w:pStyle w:val="TAL"/>
              <w:keepNext w:val="0"/>
              <w:keepLines w:val="0"/>
            </w:pPr>
            <w:r w:rsidRPr="003B3661">
              <w:t>30 kHz SSB SCS, 40 MHz bandwidth, TDD duplex mode</w:t>
            </w:r>
          </w:p>
        </w:tc>
      </w:tr>
      <w:tr w:rsidR="00563BDF" w:rsidRPr="003B3661" w14:paraId="4AF398AA" w14:textId="77777777" w:rsidTr="005165A7">
        <w:tc>
          <w:tcPr>
            <w:tcW w:w="9016" w:type="dxa"/>
            <w:gridSpan w:val="2"/>
            <w:tcBorders>
              <w:top w:val="single" w:sz="4" w:space="0" w:color="auto"/>
              <w:left w:val="single" w:sz="4" w:space="0" w:color="auto"/>
              <w:bottom w:val="single" w:sz="4" w:space="0" w:color="auto"/>
              <w:right w:val="single" w:sz="4" w:space="0" w:color="auto"/>
            </w:tcBorders>
            <w:hideMark/>
          </w:tcPr>
          <w:p w14:paraId="3D463F35" w14:textId="77777777" w:rsidR="00563BDF" w:rsidRPr="003B3661" w:rsidRDefault="00563BDF" w:rsidP="005165A7">
            <w:pPr>
              <w:pStyle w:val="TAN"/>
              <w:keepNext w:val="0"/>
              <w:keepLines w:val="0"/>
            </w:pPr>
            <w:r w:rsidRPr="003B3661">
              <w:rPr>
                <w:lang w:eastAsia="zh-CN"/>
              </w:rPr>
              <w:t>Note:</w:t>
            </w:r>
            <w:r w:rsidRPr="003B3661">
              <w:rPr>
                <w:lang w:eastAsia="zh-CN"/>
              </w:rPr>
              <w:tab/>
            </w:r>
            <w:r w:rsidRPr="003B3661">
              <w:t>The UE is only required to be tested in one of the supported test configurations.</w:t>
            </w:r>
          </w:p>
        </w:tc>
      </w:tr>
    </w:tbl>
    <w:p w14:paraId="7E348560" w14:textId="77777777" w:rsidR="00563BDF" w:rsidRPr="00F22A89" w:rsidRDefault="00563BDF" w:rsidP="00563BDF"/>
    <w:p w14:paraId="3FEDA8FD" w14:textId="77777777" w:rsidR="00563BDF" w:rsidRDefault="00563BDF" w:rsidP="00563BDF">
      <w:pPr>
        <w:rPr>
          <w:lang w:eastAsia="sv-SE"/>
        </w:rPr>
      </w:pPr>
      <w:r>
        <w:rPr>
          <w:rFonts w:eastAsiaTheme="minorHAnsi"/>
          <w:lang w:val="en-IN"/>
        </w:rPr>
        <w:t>Configure the test requirement and the DUT according to the parameters in</w:t>
      </w:r>
      <w:r w:rsidRPr="000120BC">
        <w:rPr>
          <w:lang w:eastAsia="sv-SE"/>
        </w:rPr>
        <w:t xml:space="preserve"> Table 6.6.</w:t>
      </w:r>
      <w:r>
        <w:rPr>
          <w:lang w:eastAsia="sv-SE"/>
        </w:rPr>
        <w:t>21</w:t>
      </w:r>
      <w:r w:rsidRPr="000120BC">
        <w:rPr>
          <w:lang w:eastAsia="sv-SE"/>
        </w:rPr>
        <w:t>.1.4.1-2</w:t>
      </w:r>
      <w:r>
        <w:rPr>
          <w:lang w:eastAsia="sv-SE"/>
        </w:rPr>
        <w:t>.</w:t>
      </w:r>
    </w:p>
    <w:p w14:paraId="1B78C828" w14:textId="77777777" w:rsidR="00563BDF" w:rsidRDefault="00563BDF" w:rsidP="00563BDF">
      <w:pPr>
        <w:pStyle w:val="TH"/>
      </w:pPr>
      <w:r w:rsidRPr="004F6C4A">
        <w:t>Table 6.6.</w:t>
      </w:r>
      <w:r>
        <w:t>21</w:t>
      </w:r>
      <w:r w:rsidRPr="004F6C4A">
        <w:t xml:space="preserve">.1.4.1-2: Initial conditions for </w:t>
      </w:r>
      <w:r>
        <w:t>UE Tx-Rx time</w:t>
      </w:r>
      <w:r w:rsidRPr="004F6C4A">
        <w:t xml:space="preserve"> </w:t>
      </w:r>
      <w:r>
        <w:t xml:space="preserve">difference </w:t>
      </w:r>
      <w:r w:rsidRPr="004F6C4A">
        <w:t>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63BDF" w:rsidRPr="004F6C4A" w14:paraId="41C484BC" w14:textId="77777777" w:rsidTr="005165A7">
        <w:trPr>
          <w:jc w:val="center"/>
        </w:trPr>
        <w:tc>
          <w:tcPr>
            <w:tcW w:w="1654" w:type="dxa"/>
            <w:shd w:val="clear" w:color="auto" w:fill="auto"/>
          </w:tcPr>
          <w:p w14:paraId="03A35CA2" w14:textId="77777777" w:rsidR="00563BDF" w:rsidRPr="004F6C4A" w:rsidRDefault="00563BDF" w:rsidP="005165A7">
            <w:pPr>
              <w:pStyle w:val="TAH"/>
              <w:keepNext w:val="0"/>
              <w:keepLines w:val="0"/>
            </w:pPr>
            <w:r w:rsidRPr="004F6C4A">
              <w:t>Parameter</w:t>
            </w:r>
          </w:p>
        </w:tc>
        <w:tc>
          <w:tcPr>
            <w:tcW w:w="3678" w:type="dxa"/>
            <w:gridSpan w:val="2"/>
            <w:shd w:val="clear" w:color="auto" w:fill="auto"/>
          </w:tcPr>
          <w:p w14:paraId="2D256BE0" w14:textId="77777777" w:rsidR="00563BDF" w:rsidRPr="004F6C4A" w:rsidRDefault="00563BDF" w:rsidP="005165A7">
            <w:pPr>
              <w:pStyle w:val="TAH"/>
              <w:keepNext w:val="0"/>
              <w:keepLines w:val="0"/>
            </w:pPr>
            <w:r w:rsidRPr="004F6C4A">
              <w:t>Value</w:t>
            </w:r>
          </w:p>
        </w:tc>
        <w:tc>
          <w:tcPr>
            <w:tcW w:w="3684" w:type="dxa"/>
          </w:tcPr>
          <w:p w14:paraId="0FA82C9F" w14:textId="77777777" w:rsidR="00563BDF" w:rsidRPr="004F6C4A" w:rsidRDefault="00563BDF" w:rsidP="005165A7">
            <w:pPr>
              <w:pStyle w:val="TAH"/>
              <w:keepNext w:val="0"/>
              <w:keepLines w:val="0"/>
            </w:pPr>
            <w:r w:rsidRPr="004F6C4A">
              <w:t>Comment</w:t>
            </w:r>
          </w:p>
        </w:tc>
      </w:tr>
      <w:tr w:rsidR="00563BDF" w:rsidRPr="004F6C4A" w14:paraId="2541D1E1" w14:textId="77777777" w:rsidTr="005165A7">
        <w:trPr>
          <w:jc w:val="center"/>
        </w:trPr>
        <w:tc>
          <w:tcPr>
            <w:tcW w:w="1654" w:type="dxa"/>
            <w:shd w:val="clear" w:color="auto" w:fill="auto"/>
          </w:tcPr>
          <w:p w14:paraId="2B250A3F" w14:textId="77777777" w:rsidR="00563BDF" w:rsidRPr="004F6C4A" w:rsidRDefault="00563BDF" w:rsidP="005165A7">
            <w:pPr>
              <w:pStyle w:val="TAL"/>
              <w:keepNext w:val="0"/>
              <w:keepLines w:val="0"/>
            </w:pPr>
            <w:r w:rsidRPr="004F6C4A">
              <w:t>Test environment</w:t>
            </w:r>
          </w:p>
        </w:tc>
        <w:tc>
          <w:tcPr>
            <w:tcW w:w="3678" w:type="dxa"/>
            <w:gridSpan w:val="2"/>
            <w:shd w:val="clear" w:color="auto" w:fill="auto"/>
          </w:tcPr>
          <w:p w14:paraId="4706E695" w14:textId="77777777" w:rsidR="00563BDF" w:rsidRPr="004F6C4A" w:rsidRDefault="00563BDF" w:rsidP="005165A7">
            <w:pPr>
              <w:pStyle w:val="TAL"/>
              <w:keepNext w:val="0"/>
              <w:keepLines w:val="0"/>
            </w:pPr>
            <w:r w:rsidRPr="004F6C4A">
              <w:t>NC</w:t>
            </w:r>
          </w:p>
        </w:tc>
        <w:tc>
          <w:tcPr>
            <w:tcW w:w="3684" w:type="dxa"/>
          </w:tcPr>
          <w:p w14:paraId="6EC8B7D8" w14:textId="77777777" w:rsidR="00563BDF" w:rsidRPr="004F6C4A" w:rsidRDefault="00563BDF" w:rsidP="005165A7">
            <w:pPr>
              <w:pStyle w:val="TAL"/>
              <w:keepNext w:val="0"/>
              <w:keepLines w:val="0"/>
            </w:pPr>
            <w:r w:rsidRPr="004F6C4A">
              <w:t>As specified in TS 38.508-1 [14] clause 4.1.</w:t>
            </w:r>
          </w:p>
        </w:tc>
      </w:tr>
      <w:tr w:rsidR="00563BDF" w:rsidRPr="004F6C4A" w14:paraId="128EB0C4" w14:textId="77777777" w:rsidTr="005165A7">
        <w:trPr>
          <w:jc w:val="center"/>
        </w:trPr>
        <w:tc>
          <w:tcPr>
            <w:tcW w:w="1654" w:type="dxa"/>
            <w:shd w:val="clear" w:color="auto" w:fill="auto"/>
          </w:tcPr>
          <w:p w14:paraId="691D7AAE" w14:textId="77777777" w:rsidR="00563BDF" w:rsidRPr="004F6C4A" w:rsidRDefault="00563BDF" w:rsidP="005165A7">
            <w:pPr>
              <w:pStyle w:val="TAL"/>
              <w:keepNext w:val="0"/>
              <w:keepLines w:val="0"/>
            </w:pPr>
            <w:r w:rsidRPr="004F6C4A">
              <w:t>Test frequencies</w:t>
            </w:r>
          </w:p>
        </w:tc>
        <w:tc>
          <w:tcPr>
            <w:tcW w:w="7362" w:type="dxa"/>
            <w:gridSpan w:val="3"/>
            <w:shd w:val="clear" w:color="auto" w:fill="auto"/>
          </w:tcPr>
          <w:p w14:paraId="2AF84C2A" w14:textId="77777777" w:rsidR="00563BDF" w:rsidRPr="004F6C4A" w:rsidRDefault="00563BDF" w:rsidP="005165A7">
            <w:pPr>
              <w:pStyle w:val="TAL"/>
              <w:keepNext w:val="0"/>
              <w:keepLines w:val="0"/>
            </w:pPr>
            <w:r w:rsidRPr="004F6C4A">
              <w:t>As specified in Annex E, Table E.4-1 and TS 38.508-1 [14] clause 4.3.1.</w:t>
            </w:r>
          </w:p>
        </w:tc>
      </w:tr>
      <w:tr w:rsidR="00563BDF" w:rsidRPr="004F6C4A" w14:paraId="3E713CE3" w14:textId="77777777" w:rsidTr="005165A7">
        <w:trPr>
          <w:jc w:val="center"/>
        </w:trPr>
        <w:tc>
          <w:tcPr>
            <w:tcW w:w="1654" w:type="dxa"/>
            <w:shd w:val="clear" w:color="auto" w:fill="auto"/>
          </w:tcPr>
          <w:p w14:paraId="072009F3" w14:textId="77777777" w:rsidR="00563BDF" w:rsidRPr="004F6C4A" w:rsidRDefault="00563BDF" w:rsidP="005165A7">
            <w:pPr>
              <w:pStyle w:val="TAL"/>
              <w:keepNext w:val="0"/>
              <w:keepLines w:val="0"/>
            </w:pPr>
            <w:r w:rsidRPr="004F6C4A">
              <w:t>Channel bandwidth</w:t>
            </w:r>
          </w:p>
        </w:tc>
        <w:tc>
          <w:tcPr>
            <w:tcW w:w="7362" w:type="dxa"/>
            <w:gridSpan w:val="3"/>
            <w:shd w:val="clear" w:color="auto" w:fill="auto"/>
          </w:tcPr>
          <w:p w14:paraId="732A7256" w14:textId="77777777" w:rsidR="00563BDF" w:rsidRPr="004F6C4A" w:rsidRDefault="00563BDF" w:rsidP="005165A7">
            <w:pPr>
              <w:pStyle w:val="TAL"/>
              <w:keepNext w:val="0"/>
              <w:keepLines w:val="0"/>
            </w:pPr>
            <w:r w:rsidRPr="004F6C4A">
              <w:t>As specified by the test configuration selected from Table 6.6.</w:t>
            </w:r>
            <w:r>
              <w:t>21</w:t>
            </w:r>
            <w:r w:rsidRPr="004F6C4A">
              <w:t>.1.4.1-1.</w:t>
            </w:r>
          </w:p>
        </w:tc>
      </w:tr>
      <w:tr w:rsidR="00563BDF" w:rsidRPr="004F6C4A" w14:paraId="15FC1AA1" w14:textId="77777777" w:rsidTr="005165A7">
        <w:trPr>
          <w:jc w:val="center"/>
        </w:trPr>
        <w:tc>
          <w:tcPr>
            <w:tcW w:w="1654" w:type="dxa"/>
            <w:shd w:val="clear" w:color="auto" w:fill="auto"/>
          </w:tcPr>
          <w:p w14:paraId="19399CD2" w14:textId="77777777" w:rsidR="00563BDF" w:rsidRPr="004F6C4A" w:rsidRDefault="00563BDF" w:rsidP="005165A7">
            <w:pPr>
              <w:pStyle w:val="TAL"/>
              <w:keepNext w:val="0"/>
              <w:keepLines w:val="0"/>
            </w:pPr>
            <w:r w:rsidRPr="004F6C4A">
              <w:t>Propagation conditions</w:t>
            </w:r>
          </w:p>
        </w:tc>
        <w:tc>
          <w:tcPr>
            <w:tcW w:w="3678" w:type="dxa"/>
            <w:gridSpan w:val="2"/>
            <w:shd w:val="clear" w:color="auto" w:fill="auto"/>
          </w:tcPr>
          <w:p w14:paraId="5241DB49" w14:textId="77777777" w:rsidR="00563BDF" w:rsidRPr="004F6C4A" w:rsidRDefault="00563BDF" w:rsidP="005165A7">
            <w:pPr>
              <w:pStyle w:val="TAL"/>
              <w:keepNext w:val="0"/>
              <w:keepLines w:val="0"/>
            </w:pPr>
            <w:r w:rsidRPr="004F6C4A">
              <w:t>AWGN</w:t>
            </w:r>
          </w:p>
        </w:tc>
        <w:tc>
          <w:tcPr>
            <w:tcW w:w="3684" w:type="dxa"/>
          </w:tcPr>
          <w:p w14:paraId="438665CC" w14:textId="77777777" w:rsidR="00563BDF" w:rsidRPr="004F6C4A" w:rsidRDefault="00563BDF" w:rsidP="005165A7">
            <w:pPr>
              <w:pStyle w:val="TAL"/>
              <w:keepNext w:val="0"/>
              <w:keepLines w:val="0"/>
            </w:pPr>
            <w:r w:rsidRPr="004F6C4A">
              <w:t>As specified in Annex C.2.2</w:t>
            </w:r>
          </w:p>
        </w:tc>
      </w:tr>
      <w:tr w:rsidR="00563BDF" w:rsidRPr="004F6C4A" w14:paraId="78CD1BDE" w14:textId="77777777" w:rsidTr="005165A7">
        <w:trPr>
          <w:trHeight w:val="251"/>
          <w:jc w:val="center"/>
        </w:trPr>
        <w:tc>
          <w:tcPr>
            <w:tcW w:w="1654" w:type="dxa"/>
            <w:vMerge w:val="restart"/>
            <w:shd w:val="clear" w:color="auto" w:fill="auto"/>
          </w:tcPr>
          <w:p w14:paraId="03964BF6" w14:textId="77777777" w:rsidR="00563BDF" w:rsidRPr="004F6C4A" w:rsidRDefault="00563BDF" w:rsidP="005165A7">
            <w:pPr>
              <w:pStyle w:val="TAL"/>
              <w:keepNext w:val="0"/>
              <w:keepLines w:val="0"/>
            </w:pPr>
            <w:r w:rsidRPr="004F6C4A">
              <w:t>Connection Diagram</w:t>
            </w:r>
          </w:p>
        </w:tc>
        <w:tc>
          <w:tcPr>
            <w:tcW w:w="1082" w:type="dxa"/>
            <w:shd w:val="clear" w:color="auto" w:fill="auto"/>
          </w:tcPr>
          <w:p w14:paraId="37ECDC0F" w14:textId="77777777" w:rsidR="00563BDF" w:rsidRPr="004F6C4A" w:rsidRDefault="00563BDF" w:rsidP="005165A7">
            <w:pPr>
              <w:pStyle w:val="TAL"/>
              <w:keepNext w:val="0"/>
              <w:keepLines w:val="0"/>
            </w:pPr>
            <w:r w:rsidRPr="004F6C4A">
              <w:t>TE Part</w:t>
            </w:r>
          </w:p>
        </w:tc>
        <w:tc>
          <w:tcPr>
            <w:tcW w:w="2596" w:type="dxa"/>
            <w:shd w:val="clear" w:color="auto" w:fill="auto"/>
          </w:tcPr>
          <w:p w14:paraId="14C2EE10" w14:textId="77777777" w:rsidR="00563BDF" w:rsidRPr="004F6C4A" w:rsidRDefault="00563BDF" w:rsidP="005165A7">
            <w:pPr>
              <w:pStyle w:val="TAL"/>
              <w:keepNext w:val="0"/>
              <w:keepLines w:val="0"/>
            </w:pPr>
            <w:r>
              <w:rPr>
                <w:rFonts w:cs="Arial"/>
                <w:szCs w:val="18"/>
                <w:lang w:eastAsia="ja-JP"/>
              </w:rPr>
              <w:t xml:space="preserve"> </w:t>
            </w:r>
            <w:r w:rsidRPr="00F17EF5">
              <w:t>A.3.1.7.2</w:t>
            </w:r>
          </w:p>
        </w:tc>
        <w:tc>
          <w:tcPr>
            <w:tcW w:w="3684" w:type="dxa"/>
            <w:vMerge w:val="restart"/>
          </w:tcPr>
          <w:p w14:paraId="1533A1A6" w14:textId="77777777" w:rsidR="00563BDF" w:rsidRPr="004F6C4A" w:rsidRDefault="00563BDF" w:rsidP="005165A7">
            <w:pPr>
              <w:pStyle w:val="TAL"/>
              <w:keepNext w:val="0"/>
              <w:keepLines w:val="0"/>
            </w:pPr>
            <w:r w:rsidRPr="004F6C4A">
              <w:t>As specified in TS 38.508-1 [14] Annex A.</w:t>
            </w:r>
          </w:p>
        </w:tc>
      </w:tr>
      <w:tr w:rsidR="00563BDF" w:rsidRPr="004F6C4A" w14:paraId="4B75169C" w14:textId="77777777" w:rsidTr="005165A7">
        <w:trPr>
          <w:trHeight w:val="250"/>
          <w:jc w:val="center"/>
        </w:trPr>
        <w:tc>
          <w:tcPr>
            <w:tcW w:w="1654" w:type="dxa"/>
            <w:vMerge/>
            <w:shd w:val="clear" w:color="auto" w:fill="auto"/>
          </w:tcPr>
          <w:p w14:paraId="6FB3072F" w14:textId="77777777" w:rsidR="00563BDF" w:rsidRPr="004F6C4A" w:rsidRDefault="00563BDF" w:rsidP="005165A7">
            <w:pPr>
              <w:pStyle w:val="TAL"/>
              <w:keepNext w:val="0"/>
              <w:keepLines w:val="0"/>
            </w:pPr>
          </w:p>
        </w:tc>
        <w:tc>
          <w:tcPr>
            <w:tcW w:w="1082" w:type="dxa"/>
            <w:shd w:val="clear" w:color="auto" w:fill="auto"/>
          </w:tcPr>
          <w:p w14:paraId="422799E0" w14:textId="77777777" w:rsidR="00563BDF" w:rsidRPr="004F6C4A" w:rsidRDefault="00563BDF" w:rsidP="005165A7">
            <w:pPr>
              <w:pStyle w:val="TAL"/>
              <w:keepNext w:val="0"/>
              <w:keepLines w:val="0"/>
            </w:pPr>
            <w:r w:rsidRPr="004F6C4A">
              <w:t>DUT Part</w:t>
            </w:r>
          </w:p>
        </w:tc>
        <w:tc>
          <w:tcPr>
            <w:tcW w:w="2596" w:type="dxa"/>
            <w:shd w:val="clear" w:color="auto" w:fill="auto"/>
          </w:tcPr>
          <w:p w14:paraId="0446ED56" w14:textId="77777777" w:rsidR="00563BDF" w:rsidRPr="004F6C4A" w:rsidRDefault="00563BDF" w:rsidP="005165A7">
            <w:pPr>
              <w:pStyle w:val="TAL"/>
              <w:keepNext w:val="0"/>
              <w:keepLines w:val="0"/>
            </w:pPr>
            <w:r>
              <w:rPr>
                <w:rFonts w:cs="Arial"/>
                <w:szCs w:val="18"/>
                <w:lang w:eastAsia="ja-JP"/>
              </w:rPr>
              <w:t xml:space="preserve"> </w:t>
            </w:r>
            <w:r w:rsidRPr="00F17EF5">
              <w:t>A.3.2.3.4</w:t>
            </w:r>
          </w:p>
        </w:tc>
        <w:tc>
          <w:tcPr>
            <w:tcW w:w="3684" w:type="dxa"/>
            <w:vMerge/>
          </w:tcPr>
          <w:p w14:paraId="300BB03E" w14:textId="77777777" w:rsidR="00563BDF" w:rsidRPr="004F6C4A" w:rsidRDefault="00563BDF" w:rsidP="005165A7">
            <w:pPr>
              <w:pStyle w:val="TAL"/>
              <w:keepNext w:val="0"/>
              <w:keepLines w:val="0"/>
            </w:pPr>
          </w:p>
        </w:tc>
      </w:tr>
    </w:tbl>
    <w:p w14:paraId="65F14193" w14:textId="77777777" w:rsidR="00563BDF" w:rsidRDefault="00563BDF" w:rsidP="00563BDF"/>
    <w:p w14:paraId="736D9B9C" w14:textId="77777777" w:rsidR="00563BDF" w:rsidRPr="004F6C4A" w:rsidRDefault="00563BDF" w:rsidP="00563BDF">
      <w:pPr>
        <w:pStyle w:val="B1"/>
      </w:pPr>
      <w:r>
        <w:t>1</w:t>
      </w:r>
      <w:r w:rsidRPr="004F6C4A">
        <w:t>. The general test parameter settings are set up according to Table 6.6.</w:t>
      </w:r>
      <w:r>
        <w:t>21</w:t>
      </w:r>
      <w:r w:rsidRPr="004F6C4A">
        <w:t>.1.4.1-3.</w:t>
      </w:r>
    </w:p>
    <w:p w14:paraId="4EF7AF80" w14:textId="77777777" w:rsidR="00563BDF" w:rsidRPr="004F6C4A" w:rsidRDefault="00563BDF" w:rsidP="00563BDF">
      <w:pPr>
        <w:pStyle w:val="B1"/>
      </w:pPr>
      <w:r w:rsidRPr="004F6C4A">
        <w:lastRenderedPageBreak/>
        <w:t>2. Message contents are defined in clause 6.6.</w:t>
      </w:r>
      <w:r>
        <w:t>21</w:t>
      </w:r>
      <w:r w:rsidRPr="004F6C4A">
        <w:t>.1.4.3.</w:t>
      </w:r>
    </w:p>
    <w:p w14:paraId="0F1496D9" w14:textId="77777777" w:rsidR="00563BDF" w:rsidRDefault="00563BDF" w:rsidP="00563BDF">
      <w:pPr>
        <w:pStyle w:val="B1"/>
      </w:pPr>
      <w:r w:rsidRPr="004F6C4A">
        <w:t xml:space="preserve">3. The test scenario comprises of </w:t>
      </w:r>
      <w:r>
        <w:t>1</w:t>
      </w:r>
      <w:r w:rsidRPr="004F6C4A">
        <w:t xml:space="preserve"> NR Cell. </w:t>
      </w:r>
      <w:r>
        <w:t>The</w:t>
      </w:r>
      <w:r w:rsidRPr="004F6C4A">
        <w:t xml:space="preserve"> connection setup with the power level set according to Annex C.1.1 and C.1.2 for this test.</w:t>
      </w:r>
    </w:p>
    <w:p w14:paraId="23EBB20A" w14:textId="77777777" w:rsidR="00563BDF" w:rsidRPr="004F6C4A" w:rsidRDefault="00563BDF" w:rsidP="00563BDF">
      <w:pPr>
        <w:pStyle w:val="TH"/>
      </w:pPr>
      <w:r w:rsidRPr="003B3661">
        <w:t>Table 6.6.2</w:t>
      </w:r>
      <w:r>
        <w:t>1</w:t>
      </w:r>
      <w:r w:rsidRPr="003B3661">
        <w:t>.1</w:t>
      </w:r>
      <w:r>
        <w:t>.4.1</w:t>
      </w:r>
      <w:r w:rsidRPr="003B3661">
        <w:t>-</w:t>
      </w:r>
      <w:r>
        <w:t>3</w:t>
      </w:r>
      <w:r w:rsidRPr="003B3661">
        <w:t>: General test parameters</w:t>
      </w:r>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563BDF" w:rsidRPr="003B3661" w14:paraId="1262DAA1"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19EDBF" w14:textId="77777777" w:rsidR="00563BDF" w:rsidRPr="003B3661" w:rsidRDefault="00563BDF" w:rsidP="005165A7">
            <w:pPr>
              <w:pStyle w:val="TAH"/>
              <w:keepNext w:val="0"/>
              <w:keepLines w:val="0"/>
            </w:pPr>
            <w:r w:rsidRPr="003B3661">
              <w:t>Parameter</w:t>
            </w:r>
          </w:p>
        </w:tc>
        <w:tc>
          <w:tcPr>
            <w:tcW w:w="709" w:type="dxa"/>
            <w:tcBorders>
              <w:top w:val="single" w:sz="4" w:space="0" w:color="auto"/>
              <w:left w:val="single" w:sz="4" w:space="0" w:color="auto"/>
              <w:bottom w:val="single" w:sz="4" w:space="0" w:color="auto"/>
              <w:right w:val="single" w:sz="4" w:space="0" w:color="auto"/>
            </w:tcBorders>
            <w:hideMark/>
          </w:tcPr>
          <w:p w14:paraId="11C27023" w14:textId="77777777" w:rsidR="00563BDF" w:rsidRPr="003B3661" w:rsidRDefault="00563BDF" w:rsidP="005165A7">
            <w:pPr>
              <w:pStyle w:val="TAH"/>
              <w:keepNext w:val="0"/>
              <w:keepLines w:val="0"/>
            </w:pPr>
            <w:r w:rsidRPr="003B3661">
              <w:t>Unit</w:t>
            </w:r>
          </w:p>
        </w:tc>
        <w:tc>
          <w:tcPr>
            <w:tcW w:w="992" w:type="dxa"/>
            <w:tcBorders>
              <w:top w:val="single" w:sz="4" w:space="0" w:color="auto"/>
              <w:left w:val="single" w:sz="4" w:space="0" w:color="auto"/>
              <w:bottom w:val="single" w:sz="4" w:space="0" w:color="auto"/>
              <w:right w:val="single" w:sz="4" w:space="0" w:color="auto"/>
            </w:tcBorders>
            <w:hideMark/>
          </w:tcPr>
          <w:p w14:paraId="6B54A795" w14:textId="77777777" w:rsidR="00563BDF" w:rsidRPr="003B3661" w:rsidRDefault="00563BDF" w:rsidP="005165A7">
            <w:pPr>
              <w:pStyle w:val="TAH"/>
              <w:keepNext w:val="0"/>
              <w:keepLines w:val="0"/>
            </w:pPr>
            <w:r w:rsidRPr="003B3661">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29ADFA2A" w14:textId="77777777" w:rsidR="00563BDF" w:rsidRPr="003B3661" w:rsidRDefault="00563BDF" w:rsidP="005165A7">
            <w:pPr>
              <w:pStyle w:val="TAH"/>
              <w:keepNext w:val="0"/>
              <w:keepLines w:val="0"/>
            </w:pPr>
            <w:r w:rsidRPr="003B3661">
              <w:t>Value</w:t>
            </w:r>
          </w:p>
        </w:tc>
      </w:tr>
      <w:tr w:rsidR="00563BDF" w:rsidRPr="003B3661" w14:paraId="52ED0C8A"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69FCE5" w14:textId="77777777" w:rsidR="00563BDF" w:rsidRPr="003B3661" w:rsidRDefault="00563BDF" w:rsidP="005165A7">
            <w:pPr>
              <w:pStyle w:val="TAL"/>
              <w:keepNext w:val="0"/>
              <w:keepLines w:val="0"/>
              <w:rPr>
                <w:rFonts w:cs="Arial"/>
              </w:rPr>
            </w:pPr>
            <w:r w:rsidRPr="003B3661">
              <w:t>Active cell</w:t>
            </w:r>
          </w:p>
        </w:tc>
        <w:tc>
          <w:tcPr>
            <w:tcW w:w="709" w:type="dxa"/>
            <w:tcBorders>
              <w:top w:val="single" w:sz="4" w:space="0" w:color="auto"/>
              <w:left w:val="single" w:sz="4" w:space="0" w:color="auto"/>
              <w:bottom w:val="single" w:sz="4" w:space="0" w:color="auto"/>
              <w:right w:val="single" w:sz="4" w:space="0" w:color="auto"/>
            </w:tcBorders>
          </w:tcPr>
          <w:p w14:paraId="7E17D60C" w14:textId="77777777" w:rsidR="00563BDF" w:rsidRPr="003B3661" w:rsidRDefault="00563BDF" w:rsidP="005165A7">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37B8A1C" w14:textId="77777777" w:rsidR="00563BDF" w:rsidRPr="003B3661" w:rsidRDefault="00563BDF" w:rsidP="005165A7">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656E48D5" w14:textId="77777777" w:rsidR="00563BDF" w:rsidRPr="003B3661" w:rsidRDefault="00563BDF" w:rsidP="005165A7">
            <w:pPr>
              <w:pStyle w:val="TAC"/>
              <w:keepNext w:val="0"/>
              <w:keepLines w:val="0"/>
            </w:pPr>
            <w:r w:rsidRPr="003B3661">
              <w:t>Cell 1</w:t>
            </w:r>
          </w:p>
        </w:tc>
      </w:tr>
      <w:tr w:rsidR="00563BDF" w:rsidRPr="003B3661" w14:paraId="3A386622"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06D8F4" w14:textId="77777777" w:rsidR="00563BDF" w:rsidRPr="003B3661" w:rsidRDefault="00563BDF" w:rsidP="005165A7">
            <w:pPr>
              <w:pStyle w:val="TAL"/>
              <w:keepNext w:val="0"/>
              <w:keepLines w:val="0"/>
              <w:rPr>
                <w:rFonts w:cs="Arial"/>
                <w:b/>
              </w:rPr>
            </w:pPr>
            <w:r w:rsidRPr="003B3661">
              <w:t>RF Channel Number</w:t>
            </w:r>
          </w:p>
        </w:tc>
        <w:tc>
          <w:tcPr>
            <w:tcW w:w="709" w:type="dxa"/>
            <w:tcBorders>
              <w:top w:val="single" w:sz="4" w:space="0" w:color="auto"/>
              <w:left w:val="single" w:sz="4" w:space="0" w:color="auto"/>
              <w:bottom w:val="single" w:sz="4" w:space="0" w:color="auto"/>
              <w:right w:val="single" w:sz="4" w:space="0" w:color="auto"/>
            </w:tcBorders>
          </w:tcPr>
          <w:p w14:paraId="00BE0C25" w14:textId="77777777" w:rsidR="00563BDF" w:rsidRPr="003B3661" w:rsidRDefault="00563BDF" w:rsidP="005165A7">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5E49287" w14:textId="77777777" w:rsidR="00563BDF" w:rsidRPr="003B3661" w:rsidRDefault="00563BDF" w:rsidP="005165A7">
            <w:pPr>
              <w:pStyle w:val="TAC"/>
              <w:keepNext w:val="0"/>
              <w:keepLines w:val="0"/>
              <w:rPr>
                <w:bCs/>
              </w:rPr>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7CD60986" w14:textId="77777777" w:rsidR="00563BDF" w:rsidRPr="003B3661" w:rsidRDefault="00563BDF" w:rsidP="005165A7">
            <w:pPr>
              <w:pStyle w:val="TAC"/>
              <w:keepNext w:val="0"/>
              <w:keepLines w:val="0"/>
              <w:rPr>
                <w:b/>
              </w:rPr>
            </w:pPr>
            <w:r w:rsidRPr="003B3661">
              <w:rPr>
                <w:bCs/>
              </w:rPr>
              <w:t>1</w:t>
            </w:r>
          </w:p>
        </w:tc>
      </w:tr>
      <w:tr w:rsidR="00563BDF" w:rsidRPr="003B3661" w14:paraId="6666217C" w14:textId="77777777" w:rsidTr="005165A7">
        <w:trPr>
          <w:cantSplit/>
          <w:trHeight w:val="187"/>
        </w:trPr>
        <w:tc>
          <w:tcPr>
            <w:tcW w:w="2518" w:type="dxa"/>
            <w:vMerge w:val="restart"/>
            <w:tcBorders>
              <w:top w:val="single" w:sz="4" w:space="0" w:color="auto"/>
              <w:left w:val="single" w:sz="4" w:space="0" w:color="auto"/>
              <w:right w:val="single" w:sz="4" w:space="0" w:color="auto"/>
            </w:tcBorders>
          </w:tcPr>
          <w:p w14:paraId="20B2FFBE" w14:textId="77777777" w:rsidR="00563BDF" w:rsidRPr="003B3661" w:rsidRDefault="00563BDF" w:rsidP="005165A7">
            <w:pPr>
              <w:pStyle w:val="TAL"/>
              <w:keepNext w:val="0"/>
              <w:keepLines w:val="0"/>
            </w:pPr>
            <w:proofErr w:type="spellStart"/>
            <w:r w:rsidRPr="003B3661">
              <w:rPr>
                <w:rFonts w:cs="Arial"/>
                <w:szCs w:val="16"/>
              </w:rPr>
              <w:t>BW</w:t>
            </w:r>
            <w:r w:rsidRPr="003B3661">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0E09EA40" w14:textId="77777777" w:rsidR="00563BDF" w:rsidRPr="003B3661" w:rsidRDefault="00563BDF" w:rsidP="005165A7">
            <w:pPr>
              <w:pStyle w:val="TAC"/>
              <w:keepNext w:val="0"/>
              <w:keepLines w:val="0"/>
            </w:pPr>
            <w:r w:rsidRPr="003B3661">
              <w:rPr>
                <w:rFonts w:hint="eastAsia"/>
              </w:rPr>
              <w:t>M</w:t>
            </w:r>
            <w:r w:rsidRPr="003B3661">
              <w:t>Hz</w:t>
            </w:r>
          </w:p>
        </w:tc>
        <w:tc>
          <w:tcPr>
            <w:tcW w:w="992" w:type="dxa"/>
            <w:tcBorders>
              <w:top w:val="single" w:sz="4" w:space="0" w:color="auto"/>
              <w:left w:val="single" w:sz="4" w:space="0" w:color="auto"/>
              <w:bottom w:val="single" w:sz="4" w:space="0" w:color="auto"/>
              <w:right w:val="single" w:sz="4" w:space="0" w:color="auto"/>
            </w:tcBorders>
          </w:tcPr>
          <w:p w14:paraId="2D6C6501" w14:textId="77777777" w:rsidR="00563BDF" w:rsidRPr="003B3661" w:rsidRDefault="00563BDF" w:rsidP="005165A7">
            <w:pPr>
              <w:pStyle w:val="TAC"/>
              <w:keepNext w:val="0"/>
              <w:keepLines w:val="0"/>
            </w:pPr>
            <w:r w:rsidRPr="003B3661">
              <w:rPr>
                <w:rFonts w:hint="eastAsia"/>
              </w:rPr>
              <w:t>1</w:t>
            </w:r>
          </w:p>
        </w:tc>
        <w:tc>
          <w:tcPr>
            <w:tcW w:w="2155" w:type="dxa"/>
            <w:tcBorders>
              <w:top w:val="single" w:sz="4" w:space="0" w:color="auto"/>
              <w:left w:val="single" w:sz="4" w:space="0" w:color="auto"/>
              <w:bottom w:val="single" w:sz="4" w:space="0" w:color="auto"/>
              <w:right w:val="single" w:sz="4" w:space="0" w:color="auto"/>
            </w:tcBorders>
          </w:tcPr>
          <w:p w14:paraId="326BA357" w14:textId="77777777" w:rsidR="00563BDF" w:rsidRPr="003B3661" w:rsidRDefault="00563BDF" w:rsidP="005165A7">
            <w:pPr>
              <w:pStyle w:val="TAC"/>
              <w:keepNext w:val="0"/>
              <w:keepLines w:val="0"/>
              <w:rPr>
                <w:bCs/>
              </w:rPr>
            </w:pPr>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p>
        </w:tc>
      </w:tr>
      <w:tr w:rsidR="00563BDF" w:rsidRPr="003B3661" w14:paraId="149D23CB" w14:textId="77777777" w:rsidTr="005165A7">
        <w:trPr>
          <w:cantSplit/>
          <w:trHeight w:val="187"/>
        </w:trPr>
        <w:tc>
          <w:tcPr>
            <w:tcW w:w="2518" w:type="dxa"/>
            <w:vMerge/>
            <w:tcBorders>
              <w:left w:val="single" w:sz="4" w:space="0" w:color="auto"/>
              <w:right w:val="single" w:sz="4" w:space="0" w:color="auto"/>
            </w:tcBorders>
          </w:tcPr>
          <w:p w14:paraId="771F8CED" w14:textId="77777777" w:rsidR="00563BDF" w:rsidRPr="003B3661" w:rsidRDefault="00563BDF" w:rsidP="005165A7">
            <w:pPr>
              <w:pStyle w:val="TAL"/>
              <w:keepNext w:val="0"/>
              <w:keepLines w:val="0"/>
            </w:pPr>
          </w:p>
        </w:tc>
        <w:tc>
          <w:tcPr>
            <w:tcW w:w="709" w:type="dxa"/>
            <w:vMerge/>
            <w:tcBorders>
              <w:left w:val="single" w:sz="4" w:space="0" w:color="auto"/>
              <w:right w:val="single" w:sz="4" w:space="0" w:color="auto"/>
            </w:tcBorders>
          </w:tcPr>
          <w:p w14:paraId="106E5C1B" w14:textId="77777777" w:rsidR="00563BDF" w:rsidRPr="003B3661" w:rsidRDefault="00563BDF" w:rsidP="005165A7">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74D042F5" w14:textId="77777777" w:rsidR="00563BDF" w:rsidRPr="003B3661" w:rsidRDefault="00563BDF" w:rsidP="005165A7">
            <w:pPr>
              <w:pStyle w:val="TAC"/>
              <w:keepNext w:val="0"/>
              <w:keepLines w:val="0"/>
            </w:pPr>
            <w:r w:rsidRPr="003B3661">
              <w:rPr>
                <w:rFonts w:hint="eastAsia"/>
              </w:rPr>
              <w:t>2</w:t>
            </w:r>
          </w:p>
        </w:tc>
        <w:tc>
          <w:tcPr>
            <w:tcW w:w="2155" w:type="dxa"/>
            <w:tcBorders>
              <w:top w:val="single" w:sz="4" w:space="0" w:color="auto"/>
              <w:left w:val="single" w:sz="4" w:space="0" w:color="auto"/>
              <w:bottom w:val="single" w:sz="4" w:space="0" w:color="auto"/>
              <w:right w:val="single" w:sz="4" w:space="0" w:color="auto"/>
            </w:tcBorders>
          </w:tcPr>
          <w:p w14:paraId="74A5B852" w14:textId="77777777" w:rsidR="00563BDF" w:rsidRPr="003B3661" w:rsidRDefault="00563BDF" w:rsidP="005165A7">
            <w:pPr>
              <w:pStyle w:val="TAC"/>
              <w:keepNext w:val="0"/>
              <w:keepLines w:val="0"/>
              <w:rPr>
                <w:bCs/>
              </w:rPr>
            </w:pPr>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p>
        </w:tc>
      </w:tr>
      <w:tr w:rsidR="00563BDF" w:rsidRPr="003B3661" w14:paraId="1D32E60F" w14:textId="77777777" w:rsidTr="005165A7">
        <w:trPr>
          <w:cantSplit/>
          <w:trHeight w:val="187"/>
        </w:trPr>
        <w:tc>
          <w:tcPr>
            <w:tcW w:w="2518" w:type="dxa"/>
            <w:vMerge/>
            <w:tcBorders>
              <w:left w:val="single" w:sz="4" w:space="0" w:color="auto"/>
              <w:bottom w:val="single" w:sz="4" w:space="0" w:color="auto"/>
              <w:right w:val="single" w:sz="4" w:space="0" w:color="auto"/>
            </w:tcBorders>
          </w:tcPr>
          <w:p w14:paraId="6B72DBEA" w14:textId="77777777" w:rsidR="00563BDF" w:rsidRPr="003B3661" w:rsidRDefault="00563BDF" w:rsidP="005165A7">
            <w:pPr>
              <w:pStyle w:val="TAL"/>
              <w:keepNext w:val="0"/>
              <w:keepLines w:val="0"/>
            </w:pPr>
          </w:p>
        </w:tc>
        <w:tc>
          <w:tcPr>
            <w:tcW w:w="709" w:type="dxa"/>
            <w:vMerge/>
            <w:tcBorders>
              <w:left w:val="single" w:sz="4" w:space="0" w:color="auto"/>
              <w:bottom w:val="single" w:sz="4" w:space="0" w:color="auto"/>
              <w:right w:val="single" w:sz="4" w:space="0" w:color="auto"/>
            </w:tcBorders>
          </w:tcPr>
          <w:p w14:paraId="306B908D" w14:textId="77777777" w:rsidR="00563BDF" w:rsidRPr="003B3661" w:rsidRDefault="00563BDF" w:rsidP="005165A7">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29954478" w14:textId="77777777" w:rsidR="00563BDF" w:rsidRPr="003B3661" w:rsidRDefault="00563BDF" w:rsidP="005165A7">
            <w:pPr>
              <w:pStyle w:val="TAC"/>
              <w:keepNext w:val="0"/>
              <w:keepLines w:val="0"/>
            </w:pPr>
            <w:r w:rsidRPr="003B3661">
              <w:rPr>
                <w:rFonts w:hint="eastAsia"/>
              </w:rPr>
              <w:t>3</w:t>
            </w:r>
          </w:p>
        </w:tc>
        <w:tc>
          <w:tcPr>
            <w:tcW w:w="2155" w:type="dxa"/>
            <w:tcBorders>
              <w:top w:val="single" w:sz="4" w:space="0" w:color="auto"/>
              <w:left w:val="single" w:sz="4" w:space="0" w:color="auto"/>
              <w:bottom w:val="single" w:sz="4" w:space="0" w:color="auto"/>
              <w:right w:val="single" w:sz="4" w:space="0" w:color="auto"/>
            </w:tcBorders>
          </w:tcPr>
          <w:p w14:paraId="5E7081DD" w14:textId="77777777" w:rsidR="00563BDF" w:rsidRPr="003B3661" w:rsidRDefault="00563BDF" w:rsidP="005165A7">
            <w:pPr>
              <w:pStyle w:val="TAC"/>
              <w:keepNext w:val="0"/>
              <w:keepLines w:val="0"/>
              <w:rPr>
                <w:bCs/>
              </w:rPr>
            </w:pPr>
            <w:r w:rsidRPr="003B3661">
              <w:rPr>
                <w:szCs w:val="16"/>
              </w:rPr>
              <w:t xml:space="preserve">40: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106</w:t>
            </w:r>
          </w:p>
        </w:tc>
      </w:tr>
      <w:tr w:rsidR="00563BDF" w:rsidRPr="003B3661" w14:paraId="1FF5D47D"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4B0A112" w14:textId="77777777" w:rsidR="00563BDF" w:rsidRPr="003B3661" w:rsidRDefault="00563BDF" w:rsidP="005165A7">
            <w:pPr>
              <w:pStyle w:val="TAL"/>
              <w:keepNext w:val="0"/>
              <w:keepLines w:val="0"/>
              <w:rPr>
                <w:lang w:eastAsia="zh-CN"/>
              </w:rPr>
            </w:pPr>
            <w:r w:rsidRPr="003B3661">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71FFE4A" w14:textId="77777777" w:rsidR="00563BDF" w:rsidRPr="003B3661" w:rsidRDefault="00563BDF" w:rsidP="005165A7">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16B330D" w14:textId="77777777" w:rsidR="00563BDF" w:rsidRPr="003B3661" w:rsidRDefault="00563BDF" w:rsidP="005165A7">
            <w:pPr>
              <w:pStyle w:val="TAC"/>
              <w:keepNext w:val="0"/>
              <w:keepLines w:val="0"/>
              <w:rPr>
                <w:bCs/>
              </w:rPr>
            </w:pPr>
            <w:r w:rsidRPr="003B3661">
              <w:rPr>
                <w:bCs/>
              </w:rPr>
              <w:t>1</w:t>
            </w:r>
          </w:p>
        </w:tc>
        <w:tc>
          <w:tcPr>
            <w:tcW w:w="2155" w:type="dxa"/>
            <w:tcBorders>
              <w:top w:val="single" w:sz="4" w:space="0" w:color="auto"/>
              <w:left w:val="single" w:sz="4" w:space="0" w:color="auto"/>
              <w:bottom w:val="single" w:sz="4" w:space="0" w:color="auto"/>
              <w:right w:val="single" w:sz="4" w:space="0" w:color="auto"/>
            </w:tcBorders>
            <w:hideMark/>
          </w:tcPr>
          <w:p w14:paraId="78924F36" w14:textId="77777777" w:rsidR="00563BDF" w:rsidRPr="003B3661" w:rsidRDefault="00563BDF" w:rsidP="005165A7">
            <w:pPr>
              <w:pStyle w:val="TAC"/>
              <w:keepNext w:val="0"/>
              <w:keepLines w:val="0"/>
              <w:rPr>
                <w:bCs/>
              </w:rPr>
            </w:pPr>
            <w:r w:rsidRPr="003B3661">
              <w:rPr>
                <w:bCs/>
              </w:rPr>
              <w:t>SSB.1 FR1</w:t>
            </w:r>
          </w:p>
        </w:tc>
      </w:tr>
      <w:tr w:rsidR="00563BDF" w:rsidRPr="003B3661" w14:paraId="1D1EA85A" w14:textId="77777777" w:rsidTr="005165A7">
        <w:trPr>
          <w:cantSplit/>
          <w:trHeight w:val="187"/>
        </w:trPr>
        <w:tc>
          <w:tcPr>
            <w:tcW w:w="2518" w:type="dxa"/>
            <w:tcBorders>
              <w:top w:val="nil"/>
              <w:left w:val="single" w:sz="4" w:space="0" w:color="auto"/>
              <w:bottom w:val="nil"/>
              <w:right w:val="single" w:sz="4" w:space="0" w:color="auto"/>
            </w:tcBorders>
            <w:shd w:val="clear" w:color="auto" w:fill="auto"/>
            <w:hideMark/>
          </w:tcPr>
          <w:p w14:paraId="34E57B47" w14:textId="77777777" w:rsidR="00563BDF" w:rsidRPr="003B3661" w:rsidRDefault="00563BDF" w:rsidP="005165A7">
            <w:pPr>
              <w:pStyle w:val="TAL"/>
              <w:keepNext w:val="0"/>
              <w:keepLines w:val="0"/>
              <w:rPr>
                <w:lang w:eastAsia="zh-CN"/>
              </w:rPr>
            </w:pPr>
          </w:p>
        </w:tc>
        <w:tc>
          <w:tcPr>
            <w:tcW w:w="709" w:type="dxa"/>
            <w:tcBorders>
              <w:top w:val="nil"/>
              <w:left w:val="single" w:sz="4" w:space="0" w:color="auto"/>
              <w:bottom w:val="nil"/>
              <w:right w:val="single" w:sz="4" w:space="0" w:color="auto"/>
            </w:tcBorders>
            <w:shd w:val="clear" w:color="auto" w:fill="auto"/>
            <w:hideMark/>
          </w:tcPr>
          <w:p w14:paraId="62B731A7" w14:textId="77777777" w:rsidR="00563BDF" w:rsidRPr="003B3661" w:rsidRDefault="00563BDF" w:rsidP="005165A7">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8F8ABDC" w14:textId="77777777" w:rsidR="00563BDF" w:rsidRPr="003B3661" w:rsidRDefault="00563BDF" w:rsidP="005165A7">
            <w:pPr>
              <w:pStyle w:val="TAC"/>
              <w:keepNext w:val="0"/>
              <w:keepLines w:val="0"/>
              <w:rPr>
                <w:bCs/>
              </w:rPr>
            </w:pPr>
            <w:r w:rsidRPr="003B3661">
              <w:rPr>
                <w:bCs/>
              </w:rPr>
              <w:t>2</w:t>
            </w:r>
          </w:p>
        </w:tc>
        <w:tc>
          <w:tcPr>
            <w:tcW w:w="2155" w:type="dxa"/>
            <w:tcBorders>
              <w:top w:val="single" w:sz="4" w:space="0" w:color="auto"/>
              <w:left w:val="single" w:sz="4" w:space="0" w:color="auto"/>
              <w:bottom w:val="single" w:sz="4" w:space="0" w:color="auto"/>
              <w:right w:val="single" w:sz="4" w:space="0" w:color="auto"/>
            </w:tcBorders>
            <w:hideMark/>
          </w:tcPr>
          <w:p w14:paraId="66E5E8BE" w14:textId="77777777" w:rsidR="00563BDF" w:rsidRPr="003B3661" w:rsidRDefault="00563BDF" w:rsidP="005165A7">
            <w:pPr>
              <w:pStyle w:val="TAC"/>
              <w:keepNext w:val="0"/>
              <w:keepLines w:val="0"/>
              <w:rPr>
                <w:bCs/>
              </w:rPr>
            </w:pPr>
            <w:r w:rsidRPr="003B3661">
              <w:rPr>
                <w:bCs/>
              </w:rPr>
              <w:t>SSB.1 FR1</w:t>
            </w:r>
          </w:p>
        </w:tc>
      </w:tr>
      <w:tr w:rsidR="00563BDF" w:rsidRPr="003B3661" w14:paraId="1388AAC4"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C2D4AAE" w14:textId="77777777" w:rsidR="00563BDF" w:rsidRPr="003B3661" w:rsidRDefault="00563BDF" w:rsidP="005165A7">
            <w:pPr>
              <w:pStyle w:val="TAL"/>
              <w:keepNext w:val="0"/>
              <w:keepLines w:val="0"/>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096C1B7" w14:textId="77777777" w:rsidR="00563BDF" w:rsidRPr="003B3661" w:rsidRDefault="00563BDF" w:rsidP="005165A7">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2924E6B" w14:textId="77777777" w:rsidR="00563BDF" w:rsidRPr="003B3661" w:rsidRDefault="00563BDF" w:rsidP="005165A7">
            <w:pPr>
              <w:pStyle w:val="TAC"/>
              <w:keepNext w:val="0"/>
              <w:keepLines w:val="0"/>
              <w:rPr>
                <w:bCs/>
              </w:rPr>
            </w:pPr>
            <w:r w:rsidRPr="003B3661">
              <w:rPr>
                <w:bCs/>
              </w:rPr>
              <w:t>3</w:t>
            </w:r>
          </w:p>
        </w:tc>
        <w:tc>
          <w:tcPr>
            <w:tcW w:w="2155" w:type="dxa"/>
            <w:tcBorders>
              <w:top w:val="single" w:sz="4" w:space="0" w:color="auto"/>
              <w:left w:val="single" w:sz="4" w:space="0" w:color="auto"/>
              <w:bottom w:val="single" w:sz="4" w:space="0" w:color="auto"/>
              <w:right w:val="single" w:sz="4" w:space="0" w:color="auto"/>
            </w:tcBorders>
            <w:hideMark/>
          </w:tcPr>
          <w:p w14:paraId="61D7168B" w14:textId="77777777" w:rsidR="00563BDF" w:rsidRPr="003B3661" w:rsidRDefault="00563BDF" w:rsidP="005165A7">
            <w:pPr>
              <w:pStyle w:val="TAC"/>
              <w:keepNext w:val="0"/>
              <w:keepLines w:val="0"/>
              <w:rPr>
                <w:bCs/>
              </w:rPr>
            </w:pPr>
            <w:r w:rsidRPr="003B3661">
              <w:rPr>
                <w:bCs/>
              </w:rPr>
              <w:t>SSB.2 FR1</w:t>
            </w:r>
          </w:p>
        </w:tc>
      </w:tr>
      <w:tr w:rsidR="00563BDF" w:rsidRPr="003B3661" w14:paraId="59832B96"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D0BD3A0" w14:textId="77777777" w:rsidR="00563BDF" w:rsidRPr="003B3661" w:rsidRDefault="00563BDF" w:rsidP="005165A7">
            <w:pPr>
              <w:pStyle w:val="TAL"/>
              <w:keepNext w:val="0"/>
              <w:keepLines w:val="0"/>
              <w:rPr>
                <w:lang w:eastAsia="zh-CN"/>
              </w:rPr>
            </w:pPr>
            <w:r w:rsidRPr="003B3661">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9C2AAB1" w14:textId="77777777" w:rsidR="00563BDF" w:rsidRPr="003B3661" w:rsidRDefault="00563BDF" w:rsidP="005165A7">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C1B3505" w14:textId="77777777" w:rsidR="00563BDF" w:rsidRPr="003B3661" w:rsidRDefault="00563BDF" w:rsidP="005165A7">
            <w:pPr>
              <w:pStyle w:val="TAC"/>
              <w:keepNext w:val="0"/>
              <w:keepLines w:val="0"/>
              <w:rPr>
                <w:bCs/>
              </w:rPr>
            </w:pPr>
            <w:r w:rsidRPr="003B3661">
              <w:rPr>
                <w:bCs/>
              </w:rPr>
              <w:t>1</w:t>
            </w:r>
          </w:p>
        </w:tc>
        <w:tc>
          <w:tcPr>
            <w:tcW w:w="2155" w:type="dxa"/>
            <w:tcBorders>
              <w:top w:val="single" w:sz="4" w:space="0" w:color="auto"/>
              <w:left w:val="single" w:sz="4" w:space="0" w:color="auto"/>
              <w:bottom w:val="single" w:sz="4" w:space="0" w:color="auto"/>
              <w:right w:val="single" w:sz="4" w:space="0" w:color="auto"/>
            </w:tcBorders>
            <w:hideMark/>
          </w:tcPr>
          <w:p w14:paraId="4ACDF029" w14:textId="77777777" w:rsidR="00563BDF" w:rsidRPr="003B3661" w:rsidRDefault="00563BDF" w:rsidP="005165A7">
            <w:pPr>
              <w:pStyle w:val="TAC"/>
              <w:keepNext w:val="0"/>
              <w:keepLines w:val="0"/>
              <w:rPr>
                <w:bCs/>
              </w:rPr>
            </w:pPr>
            <w:r w:rsidRPr="003B3661">
              <w:rPr>
                <w:bCs/>
              </w:rPr>
              <w:t>SMTC.2</w:t>
            </w:r>
          </w:p>
        </w:tc>
      </w:tr>
      <w:tr w:rsidR="00563BDF" w:rsidRPr="003B3661" w14:paraId="31214EFB" w14:textId="77777777" w:rsidTr="005165A7">
        <w:trPr>
          <w:cantSplit/>
          <w:trHeight w:val="187"/>
        </w:trPr>
        <w:tc>
          <w:tcPr>
            <w:tcW w:w="2518" w:type="dxa"/>
            <w:tcBorders>
              <w:top w:val="nil"/>
              <w:left w:val="single" w:sz="4" w:space="0" w:color="auto"/>
              <w:bottom w:val="nil"/>
              <w:right w:val="single" w:sz="4" w:space="0" w:color="auto"/>
            </w:tcBorders>
            <w:shd w:val="clear" w:color="auto" w:fill="auto"/>
            <w:hideMark/>
          </w:tcPr>
          <w:p w14:paraId="182BF967" w14:textId="77777777" w:rsidR="00563BDF" w:rsidRPr="003B3661" w:rsidRDefault="00563BDF" w:rsidP="005165A7">
            <w:pPr>
              <w:pStyle w:val="TAL"/>
              <w:keepNext w:val="0"/>
              <w:keepLines w:val="0"/>
              <w:rPr>
                <w:lang w:eastAsia="zh-CN"/>
              </w:rPr>
            </w:pPr>
          </w:p>
        </w:tc>
        <w:tc>
          <w:tcPr>
            <w:tcW w:w="709" w:type="dxa"/>
            <w:tcBorders>
              <w:top w:val="nil"/>
              <w:left w:val="single" w:sz="4" w:space="0" w:color="auto"/>
              <w:bottom w:val="nil"/>
              <w:right w:val="single" w:sz="4" w:space="0" w:color="auto"/>
            </w:tcBorders>
            <w:shd w:val="clear" w:color="auto" w:fill="auto"/>
            <w:hideMark/>
          </w:tcPr>
          <w:p w14:paraId="6A0BAB13" w14:textId="77777777" w:rsidR="00563BDF" w:rsidRPr="003B3661" w:rsidRDefault="00563BDF" w:rsidP="005165A7">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5CAEDCC1" w14:textId="77777777" w:rsidR="00563BDF" w:rsidRPr="003B3661" w:rsidRDefault="00563BDF" w:rsidP="005165A7">
            <w:pPr>
              <w:pStyle w:val="TAC"/>
              <w:keepNext w:val="0"/>
              <w:keepLines w:val="0"/>
              <w:rPr>
                <w:bCs/>
              </w:rPr>
            </w:pPr>
            <w:r w:rsidRPr="003B3661">
              <w:rPr>
                <w:bCs/>
              </w:rPr>
              <w:t>2</w:t>
            </w:r>
          </w:p>
        </w:tc>
        <w:tc>
          <w:tcPr>
            <w:tcW w:w="2155" w:type="dxa"/>
            <w:tcBorders>
              <w:top w:val="single" w:sz="4" w:space="0" w:color="auto"/>
              <w:left w:val="single" w:sz="4" w:space="0" w:color="auto"/>
              <w:bottom w:val="single" w:sz="4" w:space="0" w:color="auto"/>
              <w:right w:val="single" w:sz="4" w:space="0" w:color="auto"/>
            </w:tcBorders>
            <w:hideMark/>
          </w:tcPr>
          <w:p w14:paraId="3B57C4AF" w14:textId="77777777" w:rsidR="00563BDF" w:rsidRPr="003B3661" w:rsidRDefault="00563BDF" w:rsidP="005165A7">
            <w:pPr>
              <w:pStyle w:val="TAC"/>
              <w:keepNext w:val="0"/>
              <w:keepLines w:val="0"/>
              <w:rPr>
                <w:bCs/>
              </w:rPr>
            </w:pPr>
            <w:r w:rsidRPr="003B3661">
              <w:rPr>
                <w:bCs/>
              </w:rPr>
              <w:t>SMTC.1</w:t>
            </w:r>
          </w:p>
        </w:tc>
      </w:tr>
      <w:tr w:rsidR="00563BDF" w:rsidRPr="003B3661" w14:paraId="4E014FB0"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5DFD21E" w14:textId="77777777" w:rsidR="00563BDF" w:rsidRPr="003B3661" w:rsidRDefault="00563BDF" w:rsidP="005165A7">
            <w:pPr>
              <w:pStyle w:val="TAL"/>
              <w:keepNext w:val="0"/>
              <w:keepLines w:val="0"/>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68CA80E" w14:textId="77777777" w:rsidR="00563BDF" w:rsidRPr="003B3661" w:rsidRDefault="00563BDF" w:rsidP="005165A7">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6D181526" w14:textId="77777777" w:rsidR="00563BDF" w:rsidRPr="003B3661" w:rsidRDefault="00563BDF" w:rsidP="005165A7">
            <w:pPr>
              <w:pStyle w:val="TAC"/>
              <w:keepNext w:val="0"/>
              <w:keepLines w:val="0"/>
              <w:rPr>
                <w:bCs/>
              </w:rPr>
            </w:pPr>
            <w:r w:rsidRPr="003B3661">
              <w:rPr>
                <w:bCs/>
              </w:rPr>
              <w:t>3</w:t>
            </w:r>
          </w:p>
        </w:tc>
        <w:tc>
          <w:tcPr>
            <w:tcW w:w="2155" w:type="dxa"/>
            <w:tcBorders>
              <w:top w:val="single" w:sz="4" w:space="0" w:color="auto"/>
              <w:left w:val="single" w:sz="4" w:space="0" w:color="auto"/>
              <w:bottom w:val="single" w:sz="4" w:space="0" w:color="auto"/>
              <w:right w:val="single" w:sz="4" w:space="0" w:color="auto"/>
            </w:tcBorders>
            <w:hideMark/>
          </w:tcPr>
          <w:p w14:paraId="4FF03A81" w14:textId="77777777" w:rsidR="00563BDF" w:rsidRPr="003B3661" w:rsidRDefault="00563BDF" w:rsidP="005165A7">
            <w:pPr>
              <w:pStyle w:val="TAC"/>
              <w:keepNext w:val="0"/>
              <w:keepLines w:val="0"/>
              <w:rPr>
                <w:bCs/>
              </w:rPr>
            </w:pPr>
            <w:r w:rsidRPr="003B3661">
              <w:rPr>
                <w:bCs/>
              </w:rPr>
              <w:t>SMTC.1</w:t>
            </w:r>
          </w:p>
        </w:tc>
      </w:tr>
      <w:tr w:rsidR="00563BDF" w:rsidRPr="003B3661" w14:paraId="3E4550EF"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5AF133" w14:textId="77777777" w:rsidR="00563BDF" w:rsidRPr="003B3661" w:rsidRDefault="00563BDF" w:rsidP="005165A7">
            <w:pPr>
              <w:pStyle w:val="TAL"/>
              <w:keepNext w:val="0"/>
              <w:keepLines w:val="0"/>
              <w:rPr>
                <w:rFonts w:cs="Arial"/>
              </w:rPr>
            </w:pPr>
            <w:r w:rsidRPr="003B3661">
              <w:t>CP length</w:t>
            </w:r>
          </w:p>
        </w:tc>
        <w:tc>
          <w:tcPr>
            <w:tcW w:w="709" w:type="dxa"/>
            <w:tcBorders>
              <w:top w:val="single" w:sz="4" w:space="0" w:color="auto"/>
              <w:left w:val="single" w:sz="4" w:space="0" w:color="auto"/>
              <w:bottom w:val="single" w:sz="4" w:space="0" w:color="auto"/>
              <w:right w:val="single" w:sz="4" w:space="0" w:color="auto"/>
            </w:tcBorders>
          </w:tcPr>
          <w:p w14:paraId="72E3F855" w14:textId="77777777" w:rsidR="00563BDF" w:rsidRPr="003B3661" w:rsidRDefault="00563BDF" w:rsidP="005165A7">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EBAC7AC" w14:textId="77777777" w:rsidR="00563BDF" w:rsidRPr="003B3661" w:rsidRDefault="00563BDF" w:rsidP="005165A7">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4E8ACF73" w14:textId="77777777" w:rsidR="00563BDF" w:rsidRPr="003B3661" w:rsidRDefault="00563BDF" w:rsidP="005165A7">
            <w:pPr>
              <w:pStyle w:val="TAC"/>
              <w:keepNext w:val="0"/>
              <w:keepLines w:val="0"/>
            </w:pPr>
            <w:r w:rsidRPr="003B3661">
              <w:t>Normal</w:t>
            </w:r>
          </w:p>
        </w:tc>
      </w:tr>
      <w:tr w:rsidR="00563BDF" w:rsidRPr="003B3661" w14:paraId="429219C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3EB8B8" w14:textId="77777777" w:rsidR="00563BDF" w:rsidRPr="003B3661" w:rsidRDefault="00563BDF" w:rsidP="005165A7">
            <w:pPr>
              <w:pStyle w:val="TAL"/>
              <w:keepNext w:val="0"/>
              <w:keepLines w:val="0"/>
              <w:rPr>
                <w:rFonts w:cs="Arial"/>
              </w:rPr>
            </w:pPr>
            <w:r w:rsidRPr="003B3661">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54120CA" w14:textId="77777777" w:rsidR="00563BDF" w:rsidRPr="003B3661" w:rsidRDefault="00563BDF" w:rsidP="005165A7">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5E93DD31" w14:textId="77777777" w:rsidR="00563BDF" w:rsidRPr="003B3661" w:rsidRDefault="00563BDF" w:rsidP="005165A7">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tcPr>
          <w:p w14:paraId="69998BB9" w14:textId="77777777" w:rsidR="00563BDF" w:rsidRPr="003B3661" w:rsidRDefault="00563BDF" w:rsidP="005165A7">
            <w:pPr>
              <w:pStyle w:val="TAC"/>
              <w:keepNext w:val="0"/>
              <w:keepLines w:val="0"/>
            </w:pPr>
            <w:r w:rsidRPr="003B3661">
              <w:t>OFF</w:t>
            </w:r>
          </w:p>
        </w:tc>
      </w:tr>
      <w:tr w:rsidR="00563BDF" w:rsidRPr="003B3661" w14:paraId="35247C79"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F33AB5" w14:textId="77777777" w:rsidR="00563BDF" w:rsidRPr="003B3661" w:rsidRDefault="00563BDF" w:rsidP="005165A7">
            <w:pPr>
              <w:pStyle w:val="TAL"/>
              <w:keepNext w:val="0"/>
              <w:keepLines w:val="0"/>
              <w:rPr>
                <w:rFonts w:cs="Arial"/>
              </w:rPr>
            </w:pPr>
            <w:r w:rsidRPr="003B3661">
              <w:t>T1</w:t>
            </w:r>
          </w:p>
        </w:tc>
        <w:tc>
          <w:tcPr>
            <w:tcW w:w="709" w:type="dxa"/>
            <w:tcBorders>
              <w:top w:val="single" w:sz="4" w:space="0" w:color="auto"/>
              <w:left w:val="single" w:sz="4" w:space="0" w:color="auto"/>
              <w:bottom w:val="single" w:sz="4" w:space="0" w:color="auto"/>
              <w:right w:val="single" w:sz="4" w:space="0" w:color="auto"/>
            </w:tcBorders>
            <w:hideMark/>
          </w:tcPr>
          <w:p w14:paraId="03202F0A" w14:textId="77777777" w:rsidR="00563BDF" w:rsidRPr="003B3661" w:rsidRDefault="00563BDF" w:rsidP="005165A7">
            <w:pPr>
              <w:pStyle w:val="TAC"/>
              <w:keepNext w:val="0"/>
              <w:keepLines w:val="0"/>
            </w:pPr>
            <w:r w:rsidRPr="003B3661">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4B93AB9" w14:textId="77777777" w:rsidR="00563BDF" w:rsidRPr="003B3661" w:rsidRDefault="00563BDF" w:rsidP="005165A7">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510E8581" w14:textId="77777777" w:rsidR="00563BDF" w:rsidRPr="003B3661" w:rsidRDefault="00563BDF" w:rsidP="005165A7">
            <w:pPr>
              <w:pStyle w:val="TAC"/>
              <w:keepNext w:val="0"/>
              <w:keepLines w:val="0"/>
            </w:pPr>
            <w:r>
              <w:t>1</w:t>
            </w:r>
          </w:p>
        </w:tc>
      </w:tr>
      <w:tr w:rsidR="00563BDF" w:rsidRPr="003B3661" w14:paraId="6990088A"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C7F79C" w14:textId="77777777" w:rsidR="00563BDF" w:rsidRPr="003B3661" w:rsidRDefault="00563BDF" w:rsidP="005165A7">
            <w:pPr>
              <w:pStyle w:val="TAL"/>
              <w:keepNext w:val="0"/>
              <w:keepLines w:val="0"/>
              <w:rPr>
                <w:rFonts w:cs="Arial"/>
              </w:rPr>
            </w:pPr>
            <w:r w:rsidRPr="003B3661">
              <w:t>T2</w:t>
            </w:r>
          </w:p>
        </w:tc>
        <w:tc>
          <w:tcPr>
            <w:tcW w:w="709" w:type="dxa"/>
            <w:tcBorders>
              <w:top w:val="single" w:sz="4" w:space="0" w:color="auto"/>
              <w:left w:val="single" w:sz="4" w:space="0" w:color="auto"/>
              <w:bottom w:val="single" w:sz="4" w:space="0" w:color="auto"/>
              <w:right w:val="single" w:sz="4" w:space="0" w:color="auto"/>
            </w:tcBorders>
            <w:hideMark/>
          </w:tcPr>
          <w:p w14:paraId="39730AB7" w14:textId="77777777" w:rsidR="00563BDF" w:rsidRPr="003B3661" w:rsidRDefault="00563BDF" w:rsidP="005165A7">
            <w:pPr>
              <w:pStyle w:val="TAC"/>
              <w:keepNext w:val="0"/>
              <w:keepLines w:val="0"/>
            </w:pPr>
            <w:r w:rsidRPr="003B3661">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D6EEFAA" w14:textId="77777777" w:rsidR="00563BDF" w:rsidRPr="003B3661" w:rsidRDefault="00563BDF" w:rsidP="005165A7">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73ED16C9" w14:textId="77777777" w:rsidR="00563BDF" w:rsidRPr="003B3661" w:rsidRDefault="00563BDF" w:rsidP="005165A7">
            <w:pPr>
              <w:pStyle w:val="TAC"/>
              <w:keepNext w:val="0"/>
              <w:keepLines w:val="0"/>
            </w:pPr>
            <w:r w:rsidRPr="003B3661">
              <w:t>1</w:t>
            </w:r>
          </w:p>
        </w:tc>
      </w:tr>
    </w:tbl>
    <w:p w14:paraId="55A48926" w14:textId="77777777" w:rsidR="00563BDF" w:rsidRDefault="00563BDF" w:rsidP="00563BDF"/>
    <w:p w14:paraId="242E49AD" w14:textId="77777777" w:rsidR="00563BDF" w:rsidRPr="004F6C4A" w:rsidRDefault="00563BDF" w:rsidP="00563BDF">
      <w:pPr>
        <w:pStyle w:val="H6"/>
      </w:pPr>
      <w:r w:rsidRPr="004F6C4A">
        <w:t>6.6.</w:t>
      </w:r>
      <w:r>
        <w:t>21</w:t>
      </w:r>
      <w:r w:rsidRPr="004F6C4A">
        <w:t>.1.4.2</w:t>
      </w:r>
      <w:r w:rsidRPr="004F6C4A">
        <w:tab/>
        <w:t>Test procedure</w:t>
      </w:r>
    </w:p>
    <w:p w14:paraId="1ECD47A5" w14:textId="77777777" w:rsidR="00563BDF" w:rsidRPr="003B3661" w:rsidRDefault="00563BDF" w:rsidP="00563BDF">
      <w:r w:rsidRPr="003B3661">
        <w:t>The test is considered with one cell (Cell 1) in FR1.</w:t>
      </w:r>
    </w:p>
    <w:p w14:paraId="44423798" w14:textId="77777777" w:rsidR="00563BDF" w:rsidRDefault="00563BDF" w:rsidP="00563BDF">
      <w:r>
        <w:t xml:space="preserve">The test consists of two consecutive time intervals, with duration of T1 and T2. Cell 1 does not have TRS transmission during T1 and transmits TRS during T2. </w:t>
      </w:r>
    </w:p>
    <w:p w14:paraId="3B5B93F7" w14:textId="77777777" w:rsidR="00563BDF" w:rsidRPr="003B3661" w:rsidRDefault="00563BDF" w:rsidP="00563BDF">
      <w:r w:rsidRPr="00B23943">
        <w:t xml:space="preserve">The measurement control information with </w:t>
      </w:r>
      <w:proofErr w:type="spellStart"/>
      <w:r w:rsidRPr="00B23943">
        <w:rPr>
          <w:i/>
        </w:rPr>
        <w:t>MeasObjectRxTxDiff</w:t>
      </w:r>
      <w:proofErr w:type="spellEnd"/>
      <w:r w:rsidRPr="00B23943">
        <w:t xml:space="preserve"> set to ‘</w:t>
      </w:r>
      <w:proofErr w:type="spellStart"/>
      <w:r w:rsidRPr="00B23943">
        <w:t>csi</w:t>
      </w:r>
      <w:proofErr w:type="spellEnd"/>
      <w:r w:rsidRPr="00B23943">
        <w:t xml:space="preserve">-RS-Ref’ as defined in </w:t>
      </w:r>
      <w:r>
        <w:t xml:space="preserve">table </w:t>
      </w:r>
      <w:r w:rsidRPr="00CC4DC9">
        <w:t xml:space="preserve">6.6.21.1.4.3-1, </w:t>
      </w:r>
      <w:r w:rsidRPr="00B23943">
        <w:t xml:space="preserve">shall be provided to the UE during T1. The last TTI containing the RRC message shall be provided to the UE </w:t>
      </w:r>
      <w:r w:rsidRPr="00B23943">
        <w:rPr>
          <w:rFonts w:ascii="Symbol" w:eastAsia="Symbol" w:hAnsi="Symbol" w:cs="Symbol"/>
        </w:rPr>
        <w:sym w:font="Symbol" w:char="F044"/>
      </w:r>
      <w:r w:rsidRPr="00B23943">
        <w:t xml:space="preserve">T </w:t>
      </w:r>
      <w:proofErr w:type="spellStart"/>
      <w:r w:rsidRPr="00B23943">
        <w:t>ms</w:t>
      </w:r>
      <w:proofErr w:type="spellEnd"/>
      <w:r w:rsidRPr="00B23943">
        <w:t xml:space="preserve"> before the start of T2, where </w:t>
      </w:r>
      <w:r w:rsidRPr="00B23943">
        <w:rPr>
          <w:rFonts w:ascii="Symbol" w:eastAsia="Symbol" w:hAnsi="Symbol" w:cs="Symbol"/>
        </w:rPr>
        <w:sym w:font="Symbol" w:char="F044"/>
      </w:r>
      <w:r w:rsidRPr="00B23943">
        <w:t xml:space="preserve">T = 10 </w:t>
      </w:r>
      <w:proofErr w:type="spellStart"/>
      <w:r w:rsidRPr="00B23943">
        <w:t>ms</w:t>
      </w:r>
      <w:proofErr w:type="spellEnd"/>
      <w:r w:rsidRPr="00B23943">
        <w:t xml:space="preserve"> is the maximum processing time of the measurement request.</w:t>
      </w:r>
      <w:r>
        <w:t xml:space="preserve"> </w:t>
      </w:r>
      <w:r w:rsidRPr="003B3661">
        <w:t>The UE is configured to transmit SRS during T2.</w:t>
      </w:r>
    </w:p>
    <w:p w14:paraId="43484B17" w14:textId="77777777" w:rsidR="00563BDF" w:rsidRDefault="00563BDF" w:rsidP="00563BDF">
      <w:r w:rsidRPr="004F6C4A">
        <w:t xml:space="preserve">The general and cell specific test parameters for PCell </w:t>
      </w:r>
      <w:r>
        <w:t>is</w:t>
      </w:r>
      <w:r w:rsidRPr="004F6C4A">
        <w:t xml:space="preserve"> given in Table 6.6.</w:t>
      </w:r>
      <w:r>
        <w:t>21</w:t>
      </w:r>
      <w:r w:rsidRPr="004F6C4A">
        <w:t>.</w:t>
      </w:r>
      <w:r>
        <w:t>1</w:t>
      </w:r>
      <w:r w:rsidRPr="004F6C4A">
        <w:t>.4.</w:t>
      </w:r>
      <w:r>
        <w:t>1</w:t>
      </w:r>
      <w:r w:rsidRPr="004F6C4A">
        <w:t>-3 and Table 6.6.</w:t>
      </w:r>
      <w:r>
        <w:t>21</w:t>
      </w:r>
      <w:r w:rsidRPr="004F6C4A">
        <w:t>.</w:t>
      </w:r>
      <w:r>
        <w:t>1</w:t>
      </w:r>
      <w:r w:rsidRPr="004F6C4A">
        <w:t>.</w:t>
      </w:r>
      <w:r>
        <w:t>5</w:t>
      </w:r>
      <w:r w:rsidRPr="004F6C4A">
        <w:t>-</w:t>
      </w:r>
      <w:r>
        <w:t>1</w:t>
      </w:r>
      <w:r w:rsidRPr="004F6C4A">
        <w:t>, respectively.</w:t>
      </w:r>
      <w:r w:rsidRPr="00B23943">
        <w:t xml:space="preserve"> </w:t>
      </w:r>
      <w:r>
        <w:t>The test consists of two sub-tests with different TRS BW.</w:t>
      </w:r>
      <w:r w:rsidRPr="004F6C4A">
        <w:t xml:space="preserve"> </w:t>
      </w:r>
    </w:p>
    <w:p w14:paraId="47757B76" w14:textId="77777777" w:rsidR="00563BDF" w:rsidRPr="004F6C4A" w:rsidRDefault="00563BDF" w:rsidP="00563BDF">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010E2A00" w14:textId="77777777" w:rsidR="00563BDF" w:rsidRPr="004F6C4A" w:rsidRDefault="00563BDF" w:rsidP="00563BDF">
      <w:pPr>
        <w:pStyle w:val="B1"/>
      </w:pPr>
      <w:r w:rsidRPr="004F6C4A">
        <w:t>2. Set the parameters according to T1 in Table 6.6.</w:t>
      </w:r>
      <w:r>
        <w:t>21.1.</w:t>
      </w:r>
      <w:r w:rsidRPr="004F6C4A">
        <w:t>5-1</w:t>
      </w:r>
      <w:r>
        <w:t xml:space="preserve"> as appropriate</w:t>
      </w:r>
      <w:r w:rsidRPr="004F6C4A">
        <w:t>.</w:t>
      </w:r>
    </w:p>
    <w:p w14:paraId="176DE418" w14:textId="77777777" w:rsidR="00563BDF" w:rsidRPr="004F6C4A" w:rsidRDefault="00563BDF" w:rsidP="00563BDF">
      <w:pPr>
        <w:pStyle w:val="B1"/>
      </w:pPr>
      <w:r w:rsidRPr="004F6C4A">
        <w:t xml:space="preserve">3. SS shall transmit an </w:t>
      </w:r>
      <w:proofErr w:type="spellStart"/>
      <w:r w:rsidRPr="004F6C4A">
        <w:rPr>
          <w:i/>
        </w:rPr>
        <w:t>RRCReconfiguration</w:t>
      </w:r>
      <w:proofErr w:type="spellEnd"/>
      <w:r w:rsidRPr="004F6C4A">
        <w:t xml:space="preserve"> message.</w:t>
      </w:r>
    </w:p>
    <w:p w14:paraId="6DD438FF" w14:textId="77777777" w:rsidR="00563BDF" w:rsidRPr="004F6C4A" w:rsidRDefault="00563BDF" w:rsidP="00563BDF">
      <w:pPr>
        <w:pStyle w:val="B1"/>
      </w:pPr>
      <w:r w:rsidRPr="004F6C4A">
        <w:t xml:space="preserve">4. The UE shall transmit </w:t>
      </w:r>
      <w:proofErr w:type="spellStart"/>
      <w:r w:rsidRPr="004F6C4A">
        <w:rPr>
          <w:i/>
        </w:rPr>
        <w:t>RRCReconfigurationComplete</w:t>
      </w:r>
      <w:proofErr w:type="spellEnd"/>
      <w:r w:rsidRPr="004F6C4A">
        <w:t xml:space="preserve"> message. T1 starts.</w:t>
      </w:r>
    </w:p>
    <w:p w14:paraId="019B7089" w14:textId="77777777" w:rsidR="00563BDF" w:rsidRDefault="00563BDF" w:rsidP="00563BDF">
      <w:pPr>
        <w:pStyle w:val="B1"/>
      </w:pPr>
      <w:r w:rsidRPr="004F6C4A">
        <w:t>5. When T1 expires, the SS shall switch the power setting from T1 to T2 as specified in Table 6.6.</w:t>
      </w:r>
      <w:r>
        <w:t>21.1.5</w:t>
      </w:r>
      <w:r w:rsidRPr="004F6C4A">
        <w:t>-1. T2 starts.</w:t>
      </w:r>
    </w:p>
    <w:p w14:paraId="4338E434" w14:textId="77777777" w:rsidR="00563BDF" w:rsidRDefault="00563BDF" w:rsidP="00563BDF">
      <w:pPr>
        <w:pStyle w:val="B1"/>
      </w:pPr>
      <w:r>
        <w:t xml:space="preserve">6. </w:t>
      </w:r>
      <w:r w:rsidRPr="004F6C4A">
        <w:t xml:space="preserve">The UE shall transmit periodically </w:t>
      </w:r>
      <w:proofErr w:type="spellStart"/>
      <w:r w:rsidRPr="004F6C4A">
        <w:t>MeasurementReport</w:t>
      </w:r>
      <w:proofErr w:type="spellEnd"/>
      <w:r w:rsidRPr="004F6C4A">
        <w:t xml:space="preserve"> messages</w:t>
      </w:r>
      <w:r>
        <w:t>.</w:t>
      </w:r>
    </w:p>
    <w:p w14:paraId="78976DB7" w14:textId="77777777" w:rsidR="00563BDF" w:rsidRPr="004F6C4A" w:rsidRDefault="00563BDF" w:rsidP="00563BDF">
      <w:pPr>
        <w:pStyle w:val="B1"/>
      </w:pPr>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w:t>
      </w:r>
      <w:r>
        <w:t>If t</w:t>
      </w:r>
      <w:r w:rsidRPr="004F6C4A">
        <w:t xml:space="preserve">he </w:t>
      </w:r>
      <w:r w:rsidRPr="00876AE1">
        <w:rPr>
          <w:i/>
          <w:iCs/>
        </w:rPr>
        <w:t>result-k5</w:t>
      </w:r>
      <w:r w:rsidRPr="004F6C4A">
        <w:t xml:space="preserve"> value </w:t>
      </w:r>
      <w:r>
        <w:t>i</w:t>
      </w:r>
      <w:r w:rsidRPr="004F6C4A">
        <w:t xml:space="preserve">s outside the limits in Table </w:t>
      </w:r>
      <w:r>
        <w:t xml:space="preserve">6.6.21.0-2 </w:t>
      </w:r>
      <w:r w:rsidRPr="004F6C4A">
        <w:t xml:space="preserve">or the UE fails to report the measurement value for </w:t>
      </w:r>
      <w:r>
        <w:t>serving cell</w:t>
      </w:r>
      <w:r w:rsidRPr="004F6C4A">
        <w:t>, the number of failed iterations is increased by one. Otherwise, the number of passed iterations is increased by one.</w:t>
      </w:r>
    </w:p>
    <w:p w14:paraId="6458EE14" w14:textId="77777777" w:rsidR="00563BDF" w:rsidRPr="004F6C4A" w:rsidRDefault="00563BDF" w:rsidP="00563BDF">
      <w:pPr>
        <w:pStyle w:val="B1"/>
      </w:pPr>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p>
    <w:p w14:paraId="42B264FC" w14:textId="77777777" w:rsidR="00563BDF" w:rsidRPr="004F6C4A" w:rsidRDefault="00563BDF" w:rsidP="00563BDF">
      <w:pPr>
        <w:pStyle w:val="B1"/>
        <w:ind w:left="1985" w:hanging="1985"/>
      </w:pPr>
      <w:r w:rsidRPr="00611653">
        <w:rPr>
          <w:rFonts w:ascii="Arial" w:hAnsi="Arial"/>
        </w:rPr>
        <w:t>6.6.2</w:t>
      </w:r>
      <w:r>
        <w:rPr>
          <w:rFonts w:ascii="Arial" w:hAnsi="Arial"/>
        </w:rPr>
        <w:t>1</w:t>
      </w:r>
      <w:r w:rsidRPr="00611653">
        <w:rPr>
          <w:rFonts w:ascii="Arial" w:hAnsi="Arial"/>
        </w:rPr>
        <w:t>.1.4.3</w:t>
      </w:r>
      <w:r w:rsidRPr="00611653">
        <w:rPr>
          <w:rFonts w:ascii="Arial" w:hAnsi="Arial"/>
        </w:rPr>
        <w:tab/>
        <w:t>Message contents</w:t>
      </w:r>
    </w:p>
    <w:p w14:paraId="50D8EAB7" w14:textId="77777777" w:rsidR="00563BDF" w:rsidRDefault="00563BDF" w:rsidP="00563BDF">
      <w:pPr>
        <w:rPr>
          <w:lang w:eastAsia="sv-SE"/>
        </w:rPr>
      </w:pPr>
      <w:r w:rsidRPr="004F6C4A">
        <w:rPr>
          <w:lang w:eastAsia="sv-SE"/>
        </w:rPr>
        <w:lastRenderedPageBreak/>
        <w:t>Message contents are according to TS 38.508-1 [14] clause 7.3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563BDF" w:rsidRPr="004F6C4A" w14:paraId="2BC25A56" w14:textId="77777777" w:rsidTr="005165A7">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2CB16026" w14:textId="77777777" w:rsidR="00563BDF" w:rsidRPr="004F6C4A" w:rsidRDefault="00563BDF" w:rsidP="005165A7">
            <w:pPr>
              <w:pStyle w:val="TAH"/>
              <w:rPr>
                <w:rFonts w:eastAsia="SimSun"/>
              </w:rPr>
            </w:pPr>
            <w:r w:rsidRPr="004F6C4A">
              <w:t>Default Message Contents</w:t>
            </w:r>
          </w:p>
        </w:tc>
      </w:tr>
      <w:tr w:rsidR="00563BDF" w:rsidRPr="004F6C4A" w14:paraId="1034DEFD" w14:textId="77777777" w:rsidTr="005165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10687C" w14:textId="77777777" w:rsidR="00563BDF" w:rsidRPr="004F6C4A" w:rsidRDefault="00563BDF" w:rsidP="005165A7">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28555AE" w14:textId="77777777" w:rsidR="00563BDF" w:rsidRPr="004F6C4A" w:rsidRDefault="00563BDF" w:rsidP="005165A7">
            <w:pPr>
              <w:pStyle w:val="TAL"/>
              <w:rPr>
                <w:lang w:eastAsia="zh-TW"/>
              </w:rPr>
            </w:pPr>
          </w:p>
        </w:tc>
      </w:tr>
      <w:tr w:rsidR="00563BDF" w:rsidRPr="004F6C4A" w14:paraId="424537AE" w14:textId="77777777" w:rsidTr="005165A7">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575B3D2A" w14:textId="77777777" w:rsidR="00563BDF" w:rsidRPr="004F6C4A" w:rsidRDefault="00563BDF" w:rsidP="005165A7">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246695E" w14:textId="77777777" w:rsidR="00563BDF" w:rsidRPr="004F6C4A" w:rsidRDefault="00563BDF" w:rsidP="005165A7">
            <w:pPr>
              <w:pStyle w:val="TAL"/>
            </w:pPr>
            <w:r w:rsidRPr="004F6C4A">
              <w:rPr>
                <w:bCs/>
                <w:szCs w:val="18"/>
              </w:rPr>
              <w:t>Table 4.6.3-</w:t>
            </w:r>
            <w:r>
              <w:rPr>
                <w:bCs/>
                <w:szCs w:val="18"/>
              </w:rPr>
              <w:t>76B</w:t>
            </w:r>
            <w:r>
              <w:rPr>
                <w:b/>
                <w:bCs/>
                <w:szCs w:val="18"/>
              </w:rPr>
              <w:t xml:space="preserve"> </w:t>
            </w:r>
            <w:r w:rsidRPr="008F6778">
              <w:rPr>
                <w:szCs w:val="18"/>
              </w:rPr>
              <w:t>in</w:t>
            </w:r>
            <w:r>
              <w:rPr>
                <w:b/>
                <w:bCs/>
                <w:szCs w:val="18"/>
              </w:rPr>
              <w:t xml:space="preserve">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Pr>
                <w:bCs/>
                <w:szCs w:val="18"/>
              </w:rPr>
              <w:t>CSI-RS</w:t>
            </w:r>
            <w:r w:rsidRPr="002013C8">
              <w:rPr>
                <w:bCs/>
                <w:szCs w:val="18"/>
              </w:rPr>
              <w:t>_REF</w:t>
            </w:r>
          </w:p>
        </w:tc>
      </w:tr>
      <w:tr w:rsidR="00563BDF" w:rsidRPr="004F6C4A" w14:paraId="39785A6C" w14:textId="77777777" w:rsidTr="005165A7">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7475E3B4" w14:textId="77777777" w:rsidR="00563BDF" w:rsidRPr="004F6C4A" w:rsidRDefault="00563BDF" w:rsidP="005165A7">
            <w:pPr>
              <w:pStyle w:val="TAL"/>
            </w:pPr>
            <w:r w:rsidRPr="004F6C4A">
              <w:t xml:space="preserve">Specific message contents exceptions for Test Configuration </w:t>
            </w:r>
            <w:r>
              <w:t>6.6.21-</w:t>
            </w:r>
            <w:r w:rsidRPr="004F6C4A">
              <w:t>1</w:t>
            </w:r>
            <w:r>
              <w:t xml:space="preserve"> and 6.6.21-2</w:t>
            </w:r>
          </w:p>
        </w:tc>
        <w:tc>
          <w:tcPr>
            <w:tcW w:w="5801" w:type="dxa"/>
            <w:tcBorders>
              <w:top w:val="single" w:sz="4" w:space="0" w:color="auto"/>
              <w:left w:val="single" w:sz="4" w:space="0" w:color="auto"/>
              <w:bottom w:val="single" w:sz="4" w:space="0" w:color="auto"/>
              <w:right w:val="single" w:sz="4" w:space="0" w:color="auto"/>
            </w:tcBorders>
          </w:tcPr>
          <w:p w14:paraId="69AD53E5" w14:textId="77777777" w:rsidR="00563BDF" w:rsidRPr="004F6C4A" w:rsidRDefault="00563BDF" w:rsidP="005165A7">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SCS15</w:t>
            </w:r>
          </w:p>
        </w:tc>
      </w:tr>
      <w:tr w:rsidR="00563BDF" w:rsidRPr="004F6C4A" w14:paraId="63982C77" w14:textId="77777777" w:rsidTr="005165A7">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5931C018" w14:textId="77777777" w:rsidR="00563BDF" w:rsidRPr="004F6C4A" w:rsidRDefault="00563BDF" w:rsidP="005165A7">
            <w:pPr>
              <w:pStyle w:val="TAL"/>
            </w:pPr>
            <w:r w:rsidRPr="004F6C4A">
              <w:t xml:space="preserve">Specific message contents exceptions for Test Configuration </w:t>
            </w:r>
            <w:r>
              <w:t>6.6.21-</w:t>
            </w:r>
            <w:r w:rsidRPr="004F6C4A">
              <w:t>3</w:t>
            </w:r>
          </w:p>
        </w:tc>
        <w:tc>
          <w:tcPr>
            <w:tcW w:w="5801" w:type="dxa"/>
            <w:tcBorders>
              <w:top w:val="single" w:sz="4" w:space="0" w:color="auto"/>
              <w:left w:val="single" w:sz="4" w:space="0" w:color="auto"/>
              <w:bottom w:val="single" w:sz="4" w:space="0" w:color="auto"/>
              <w:right w:val="single" w:sz="4" w:space="0" w:color="auto"/>
            </w:tcBorders>
          </w:tcPr>
          <w:p w14:paraId="64A330E8" w14:textId="77777777" w:rsidR="00563BDF" w:rsidRPr="004F6C4A" w:rsidRDefault="00563BDF" w:rsidP="005165A7">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30</w:t>
            </w:r>
          </w:p>
        </w:tc>
      </w:tr>
    </w:tbl>
    <w:p w14:paraId="5FEEB88E" w14:textId="77777777" w:rsidR="00563BDF" w:rsidRPr="004F6C4A" w:rsidRDefault="00563BDF" w:rsidP="00563BDF"/>
    <w:p w14:paraId="642B0BEE" w14:textId="77777777" w:rsidR="00563BDF" w:rsidRDefault="00563BDF" w:rsidP="00563BDF">
      <w:pPr>
        <w:pStyle w:val="H6"/>
      </w:pPr>
      <w:r w:rsidRPr="004F6C4A">
        <w:t>6.6.</w:t>
      </w:r>
      <w:r>
        <w:t>21</w:t>
      </w:r>
      <w:r w:rsidRPr="004F6C4A">
        <w:t>.1.</w:t>
      </w:r>
      <w:r>
        <w:t>5</w:t>
      </w:r>
      <w:r w:rsidRPr="004F6C4A">
        <w:tab/>
      </w:r>
      <w:r>
        <w:t>Test requirements</w:t>
      </w:r>
    </w:p>
    <w:p w14:paraId="62759C53" w14:textId="77777777" w:rsidR="00563BDF" w:rsidRPr="003B0AC9" w:rsidRDefault="00563BDF" w:rsidP="00563BDF">
      <w:r>
        <w:rPr>
          <w:rFonts w:eastAsiaTheme="minorHAnsi"/>
          <w:lang w:val="en-IN"/>
        </w:rPr>
        <w:t xml:space="preserve">Table </w:t>
      </w:r>
      <w:r w:rsidRPr="003B3661">
        <w:t>6.6.2</w:t>
      </w:r>
      <w:r>
        <w:t>1</w:t>
      </w:r>
      <w:r w:rsidRPr="003B3661">
        <w:t>.1</w:t>
      </w:r>
      <w:r>
        <w:t>.4.1</w:t>
      </w:r>
      <w:r w:rsidRPr="003B3661">
        <w:t>-</w:t>
      </w:r>
      <w:r>
        <w:t xml:space="preserve">3 </w:t>
      </w:r>
      <w:r>
        <w:rPr>
          <w:rFonts w:eastAsiaTheme="minorHAnsi"/>
          <w:lang w:val="en-IN"/>
        </w:rPr>
        <w:t xml:space="preserve">and Table 6.6.21.1.5-1 define the primary level settings including test tolerances for </w:t>
      </w:r>
      <w:r w:rsidRPr="001E2743">
        <w:t xml:space="preserve">UE Rx-Tx time difference measurement with </w:t>
      </w:r>
      <w:r>
        <w:t>TRS</w:t>
      </w:r>
      <w:r w:rsidRPr="001E2743">
        <w:t xml:space="preserve"> for RTT-based PDC in FR1 SA</w:t>
      </w:r>
      <w:r>
        <w:t>.</w:t>
      </w:r>
    </w:p>
    <w:p w14:paraId="54FB0773" w14:textId="77777777" w:rsidR="00563BDF" w:rsidRPr="003B3661" w:rsidRDefault="00563BDF" w:rsidP="00563BDF">
      <w:pPr>
        <w:pStyle w:val="TH"/>
      </w:pPr>
      <w:r w:rsidRPr="003B3661">
        <w:lastRenderedPageBreak/>
        <w:t>Table 6.6.2</w:t>
      </w:r>
      <w:r>
        <w:t>1</w:t>
      </w:r>
      <w:r w:rsidRPr="003B3661">
        <w:t>.1</w:t>
      </w:r>
      <w:r>
        <w:t>.5-1</w:t>
      </w:r>
      <w:r w:rsidRPr="003B3661">
        <w:t>: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1740"/>
        <w:gridCol w:w="2115"/>
        <w:gridCol w:w="1030"/>
        <w:gridCol w:w="936"/>
      </w:tblGrid>
      <w:tr w:rsidR="00563BDF" w:rsidRPr="004B3A3C" w14:paraId="6C0F1E5A" w14:textId="77777777" w:rsidTr="005165A7">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3D59A4D0" w14:textId="77777777" w:rsidR="00563BDF" w:rsidRPr="004B3A3C" w:rsidRDefault="00563BDF" w:rsidP="005165A7">
            <w:pPr>
              <w:pStyle w:val="TAH"/>
              <w:rPr>
                <w:rFonts w:cs="Arial"/>
              </w:rPr>
            </w:pPr>
            <w:r w:rsidRPr="004B3A3C">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31497D4" w14:textId="77777777" w:rsidR="00563BDF" w:rsidRPr="004B3A3C" w:rsidRDefault="00563BDF" w:rsidP="005165A7">
            <w:pPr>
              <w:pStyle w:val="TAH"/>
            </w:pPr>
            <w:r w:rsidRPr="004B3A3C">
              <w:t>Unit</w:t>
            </w:r>
          </w:p>
        </w:tc>
        <w:tc>
          <w:tcPr>
            <w:tcW w:w="0" w:type="auto"/>
            <w:vMerge w:val="restart"/>
            <w:tcBorders>
              <w:top w:val="single" w:sz="4" w:space="0" w:color="auto"/>
              <w:left w:val="single" w:sz="4" w:space="0" w:color="auto"/>
              <w:right w:val="single" w:sz="4" w:space="0" w:color="auto"/>
            </w:tcBorders>
            <w:shd w:val="clear" w:color="auto" w:fill="auto"/>
            <w:hideMark/>
          </w:tcPr>
          <w:p w14:paraId="381178CE" w14:textId="77777777" w:rsidR="00563BDF" w:rsidRPr="004B3A3C" w:rsidRDefault="00563BDF" w:rsidP="005165A7">
            <w:pPr>
              <w:pStyle w:val="TAH"/>
              <w:rPr>
                <w:lang w:eastAsia="zh-CN"/>
              </w:rPr>
            </w:pPr>
            <w:r w:rsidRPr="004B3A3C">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1545A0B" w14:textId="77777777" w:rsidR="00563BDF" w:rsidRPr="004B3A3C" w:rsidRDefault="00563BDF" w:rsidP="005165A7">
            <w:pPr>
              <w:pStyle w:val="TAH"/>
              <w:rPr>
                <w:rFonts w:cs="Arial"/>
              </w:rPr>
            </w:pPr>
            <w:r>
              <w:t>Values</w:t>
            </w:r>
          </w:p>
        </w:tc>
      </w:tr>
      <w:tr w:rsidR="00563BDF" w:rsidRPr="004B3A3C" w14:paraId="0A294CBA"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0C520B" w14:textId="77777777" w:rsidR="00563BDF" w:rsidRPr="004B3A3C" w:rsidRDefault="00563BDF" w:rsidP="005165A7">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B4207A" w14:textId="77777777" w:rsidR="00563BDF" w:rsidRPr="004B3A3C" w:rsidRDefault="00563BDF" w:rsidP="005165A7">
            <w:pPr>
              <w:pStyle w:val="TAH"/>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4EAFCE" w14:textId="77777777" w:rsidR="00563BDF" w:rsidRPr="004B3A3C" w:rsidRDefault="00563BDF" w:rsidP="005165A7">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BB3040" w14:textId="77777777" w:rsidR="00563BDF" w:rsidRPr="004B3A3C" w:rsidRDefault="00563BDF" w:rsidP="005165A7">
            <w:pPr>
              <w:pStyle w:val="TAH"/>
              <w:rPr>
                <w:lang w:eastAsia="zh-CN"/>
              </w:rPr>
            </w:pPr>
            <w:r w:rsidRPr="004B3A3C">
              <w:rPr>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4436ECDA" w14:textId="77777777" w:rsidR="00563BDF" w:rsidRPr="004B3A3C" w:rsidRDefault="00563BDF" w:rsidP="005165A7">
            <w:pPr>
              <w:pStyle w:val="TAH"/>
              <w:rPr>
                <w:lang w:eastAsia="zh-CN"/>
              </w:rPr>
            </w:pPr>
            <w:r w:rsidRPr="004B3A3C">
              <w:rPr>
                <w:lang w:eastAsia="zh-CN"/>
              </w:rPr>
              <w:t>T2</w:t>
            </w:r>
          </w:p>
        </w:tc>
      </w:tr>
      <w:tr w:rsidR="00563BDF" w:rsidRPr="004B3A3C" w14:paraId="1B04F5A2"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6D7133C4" w14:textId="77777777" w:rsidR="00563BDF" w:rsidRPr="004B3A3C" w:rsidRDefault="00563BDF" w:rsidP="005165A7">
            <w:pPr>
              <w:pStyle w:val="TAL"/>
              <w:rPr>
                <w:lang w:eastAsia="zh-CN"/>
              </w:rPr>
            </w:pPr>
            <w:r w:rsidRPr="004B3A3C">
              <w:rPr>
                <w:lang w:eastAsia="zh-CN"/>
              </w:rPr>
              <w:t>TDD configuration</w:t>
            </w:r>
          </w:p>
        </w:tc>
        <w:tc>
          <w:tcPr>
            <w:tcW w:w="0" w:type="auto"/>
            <w:tcBorders>
              <w:top w:val="single" w:sz="4" w:space="0" w:color="auto"/>
              <w:left w:val="single" w:sz="4" w:space="0" w:color="auto"/>
              <w:bottom w:val="nil"/>
              <w:right w:val="single" w:sz="4" w:space="0" w:color="auto"/>
            </w:tcBorders>
            <w:shd w:val="clear" w:color="auto" w:fill="auto"/>
          </w:tcPr>
          <w:p w14:paraId="2ADBC8E3"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B6687B" w14:textId="77777777" w:rsidR="00563BDF" w:rsidRPr="004B3A3C" w:rsidRDefault="00563BDF"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0CD3237C" w14:textId="77777777" w:rsidR="00563BDF" w:rsidRPr="004B3A3C" w:rsidRDefault="00563BDF" w:rsidP="005165A7">
            <w:pPr>
              <w:pStyle w:val="TAC"/>
              <w:rPr>
                <w:rFonts w:cs="v4.2.0"/>
                <w:lang w:eastAsia="zh-CN"/>
              </w:rPr>
            </w:pPr>
            <w:r w:rsidRPr="004B3A3C">
              <w:rPr>
                <w:lang w:eastAsia="ja-JP"/>
              </w:rPr>
              <w:t>N/A</w:t>
            </w:r>
          </w:p>
        </w:tc>
      </w:tr>
      <w:tr w:rsidR="00563BDF" w:rsidRPr="004B3A3C" w14:paraId="6AFC6C7B"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28501A6D" w14:textId="77777777" w:rsidR="00563BDF" w:rsidRPr="004B3A3C" w:rsidRDefault="00563BDF" w:rsidP="005165A7">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24128185"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FF8E73" w14:textId="77777777" w:rsidR="00563BDF" w:rsidRPr="004B3A3C" w:rsidRDefault="00563BDF"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0B08C864" w14:textId="77777777" w:rsidR="00563BDF" w:rsidRPr="004B3A3C" w:rsidRDefault="00563BDF" w:rsidP="005165A7">
            <w:pPr>
              <w:pStyle w:val="TAC"/>
              <w:rPr>
                <w:rFonts w:cs="v4.2.0"/>
                <w:lang w:eastAsia="zh-CN"/>
              </w:rPr>
            </w:pPr>
            <w:r w:rsidRPr="004B3A3C">
              <w:rPr>
                <w:lang w:eastAsia="ja-JP"/>
              </w:rPr>
              <w:t>TDDConf.1.1</w:t>
            </w:r>
          </w:p>
        </w:tc>
      </w:tr>
      <w:tr w:rsidR="00563BDF" w:rsidRPr="004B3A3C" w14:paraId="3897B331"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0DAA7D0" w14:textId="77777777" w:rsidR="00563BDF" w:rsidRPr="004B3A3C" w:rsidRDefault="00563BDF"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F64BD98"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CA1A68" w14:textId="77777777" w:rsidR="00563BDF" w:rsidRPr="004B3A3C" w:rsidRDefault="00563BDF"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3263C560" w14:textId="77777777" w:rsidR="00563BDF" w:rsidRPr="004B3A3C" w:rsidRDefault="00563BDF" w:rsidP="005165A7">
            <w:pPr>
              <w:pStyle w:val="TAC"/>
              <w:rPr>
                <w:rFonts w:cs="v4.2.0"/>
                <w:lang w:eastAsia="zh-CN"/>
              </w:rPr>
            </w:pPr>
            <w:r w:rsidRPr="004B3A3C">
              <w:rPr>
                <w:lang w:eastAsia="ja-JP"/>
              </w:rPr>
              <w:t>TDDConf.2.1</w:t>
            </w:r>
          </w:p>
        </w:tc>
      </w:tr>
      <w:tr w:rsidR="00563BDF" w:rsidRPr="004B3A3C" w14:paraId="68F1468A"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2EC224EF" w14:textId="77777777" w:rsidR="00563BDF" w:rsidRPr="004B3A3C" w:rsidRDefault="00563BDF" w:rsidP="005165A7">
            <w:pPr>
              <w:pStyle w:val="TAL"/>
              <w:rPr>
                <w:lang w:eastAsia="zh-CN"/>
              </w:rPr>
            </w:pPr>
            <w:r w:rsidRPr="004B3A3C">
              <w:t>PDSCH RMC configuration</w:t>
            </w:r>
          </w:p>
        </w:tc>
        <w:tc>
          <w:tcPr>
            <w:tcW w:w="0" w:type="auto"/>
            <w:tcBorders>
              <w:top w:val="single" w:sz="4" w:space="0" w:color="auto"/>
              <w:left w:val="single" w:sz="4" w:space="0" w:color="auto"/>
              <w:bottom w:val="nil"/>
              <w:right w:val="single" w:sz="4" w:space="0" w:color="auto"/>
            </w:tcBorders>
            <w:shd w:val="clear" w:color="auto" w:fill="auto"/>
          </w:tcPr>
          <w:p w14:paraId="690FBF43" w14:textId="77777777" w:rsidR="00563BDF" w:rsidRPr="004B3A3C" w:rsidRDefault="00563BDF" w:rsidP="005165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C295066" w14:textId="77777777" w:rsidR="00563BDF" w:rsidRPr="004B3A3C" w:rsidRDefault="00563BDF"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77FE1179" w14:textId="77777777" w:rsidR="00563BDF" w:rsidRPr="004B3A3C" w:rsidRDefault="00563BDF" w:rsidP="005165A7">
            <w:pPr>
              <w:pStyle w:val="TAC"/>
              <w:rPr>
                <w:rFonts w:cs="v4.2.0"/>
                <w:lang w:eastAsia="zh-CN"/>
              </w:rPr>
            </w:pPr>
            <w:r w:rsidRPr="004B3A3C">
              <w:rPr>
                <w:rFonts w:cs="v4.2.0"/>
                <w:lang w:eastAsia="zh-CN"/>
              </w:rPr>
              <w:t>SR.1.1 FDD</w:t>
            </w:r>
          </w:p>
        </w:tc>
      </w:tr>
      <w:tr w:rsidR="00563BDF" w:rsidRPr="004B3A3C" w14:paraId="6BD24BB8" w14:textId="77777777" w:rsidTr="005165A7">
        <w:trPr>
          <w:cantSplit/>
          <w:trHeight w:val="42"/>
          <w:jc w:val="center"/>
        </w:trPr>
        <w:tc>
          <w:tcPr>
            <w:tcW w:w="0" w:type="auto"/>
            <w:vMerge/>
            <w:tcBorders>
              <w:left w:val="single" w:sz="4" w:space="0" w:color="auto"/>
              <w:right w:val="single" w:sz="4" w:space="0" w:color="auto"/>
            </w:tcBorders>
            <w:shd w:val="clear" w:color="auto" w:fill="auto"/>
            <w:hideMark/>
          </w:tcPr>
          <w:p w14:paraId="0B2C1871" w14:textId="77777777" w:rsidR="00563BDF" w:rsidRPr="004B3A3C" w:rsidRDefault="00563BDF" w:rsidP="005165A7">
            <w:pPr>
              <w:pStyle w:val="TAL"/>
              <w:rPr>
                <w:lang w:eastAsia="zh-CN"/>
              </w:rPr>
            </w:pPr>
          </w:p>
        </w:tc>
        <w:tc>
          <w:tcPr>
            <w:tcW w:w="0" w:type="auto"/>
            <w:tcBorders>
              <w:top w:val="nil"/>
              <w:left w:val="single" w:sz="4" w:space="0" w:color="auto"/>
              <w:right w:val="single" w:sz="4" w:space="0" w:color="auto"/>
            </w:tcBorders>
            <w:shd w:val="clear" w:color="auto" w:fill="auto"/>
            <w:hideMark/>
          </w:tcPr>
          <w:p w14:paraId="35B267A4" w14:textId="77777777" w:rsidR="00563BDF" w:rsidRPr="004B3A3C" w:rsidRDefault="00563BDF" w:rsidP="005165A7">
            <w:pPr>
              <w:pStyle w:val="TAC"/>
              <w:rPr>
                <w:lang w:eastAsia="zh-CN"/>
              </w:rPr>
            </w:pPr>
          </w:p>
        </w:tc>
        <w:tc>
          <w:tcPr>
            <w:tcW w:w="0" w:type="auto"/>
            <w:tcBorders>
              <w:top w:val="single" w:sz="4" w:space="0" w:color="auto"/>
              <w:left w:val="single" w:sz="4" w:space="0" w:color="auto"/>
              <w:right w:val="single" w:sz="4" w:space="0" w:color="auto"/>
            </w:tcBorders>
            <w:hideMark/>
          </w:tcPr>
          <w:p w14:paraId="183EC816" w14:textId="77777777" w:rsidR="00563BDF" w:rsidRPr="004B3A3C" w:rsidRDefault="00563BDF"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right w:val="single" w:sz="4" w:space="0" w:color="auto"/>
            </w:tcBorders>
            <w:hideMark/>
          </w:tcPr>
          <w:p w14:paraId="3B8EAEBD" w14:textId="77777777" w:rsidR="00563BDF" w:rsidRPr="004B3A3C" w:rsidRDefault="00563BDF" w:rsidP="005165A7">
            <w:pPr>
              <w:pStyle w:val="TAC"/>
              <w:rPr>
                <w:rFonts w:cs="v4.2.0"/>
                <w:lang w:eastAsia="zh-CN"/>
              </w:rPr>
            </w:pPr>
            <w:r w:rsidRPr="004B3A3C">
              <w:rPr>
                <w:rFonts w:cs="v4.2.0"/>
                <w:lang w:eastAsia="zh-CN"/>
              </w:rPr>
              <w:t>SR.1.1 TDD</w:t>
            </w:r>
          </w:p>
        </w:tc>
      </w:tr>
      <w:tr w:rsidR="00563BDF" w:rsidRPr="004B3A3C" w14:paraId="1DE6BC3F"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7DAFC17C" w14:textId="77777777" w:rsidR="00563BDF" w:rsidRPr="004B3A3C" w:rsidRDefault="00563BDF"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A9EA4C3" w14:textId="77777777" w:rsidR="00563BDF" w:rsidRPr="004B3A3C" w:rsidRDefault="00563BDF" w:rsidP="005165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23AA47" w14:textId="77777777" w:rsidR="00563BDF" w:rsidRPr="004B3A3C" w:rsidRDefault="00563BDF"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A482CAD" w14:textId="77777777" w:rsidR="00563BDF" w:rsidRPr="004B3A3C" w:rsidRDefault="00563BDF" w:rsidP="005165A7">
            <w:pPr>
              <w:pStyle w:val="TAC"/>
              <w:rPr>
                <w:rFonts w:cs="v4.2.0"/>
                <w:lang w:eastAsia="zh-CN"/>
              </w:rPr>
            </w:pPr>
            <w:r w:rsidRPr="004B3A3C">
              <w:rPr>
                <w:rFonts w:cs="v4.2.0"/>
                <w:lang w:eastAsia="zh-CN"/>
              </w:rPr>
              <w:t>SR.2.1 TDD</w:t>
            </w:r>
          </w:p>
        </w:tc>
      </w:tr>
      <w:tr w:rsidR="00563BDF" w:rsidRPr="004B3A3C" w14:paraId="343CF7FD"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37D076BB" w14:textId="77777777" w:rsidR="00563BDF" w:rsidRPr="004B3A3C" w:rsidRDefault="00563BDF" w:rsidP="005165A7">
            <w:pPr>
              <w:pStyle w:val="TAL"/>
              <w:rPr>
                <w:lang w:eastAsia="zh-CN"/>
              </w:rPr>
            </w:pPr>
            <w:r w:rsidRPr="004B3A3C">
              <w:t>RMSI CORESET RMC configuration</w:t>
            </w:r>
          </w:p>
        </w:tc>
        <w:tc>
          <w:tcPr>
            <w:tcW w:w="0" w:type="auto"/>
            <w:tcBorders>
              <w:top w:val="single" w:sz="4" w:space="0" w:color="auto"/>
              <w:left w:val="single" w:sz="4" w:space="0" w:color="auto"/>
              <w:bottom w:val="nil"/>
              <w:right w:val="single" w:sz="4" w:space="0" w:color="auto"/>
            </w:tcBorders>
            <w:shd w:val="clear" w:color="auto" w:fill="auto"/>
          </w:tcPr>
          <w:p w14:paraId="5367C677"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359799" w14:textId="77777777" w:rsidR="00563BDF" w:rsidRPr="004B3A3C" w:rsidRDefault="00563BDF"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5605B6A7" w14:textId="77777777" w:rsidR="00563BDF" w:rsidRPr="004B3A3C" w:rsidRDefault="00563BDF" w:rsidP="005165A7">
            <w:pPr>
              <w:pStyle w:val="TAC"/>
              <w:rPr>
                <w:rFonts w:cs="v4.2.0"/>
                <w:lang w:eastAsia="zh-CN"/>
              </w:rPr>
            </w:pPr>
            <w:r w:rsidRPr="004B3A3C">
              <w:rPr>
                <w:rFonts w:cs="v4.2.0"/>
                <w:lang w:eastAsia="zh-CN"/>
              </w:rPr>
              <w:t>CR.1.1 FDD</w:t>
            </w:r>
          </w:p>
        </w:tc>
      </w:tr>
      <w:tr w:rsidR="00563BDF" w:rsidRPr="004B3A3C" w14:paraId="68564E7E"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22027E27" w14:textId="77777777" w:rsidR="00563BDF" w:rsidRPr="004B3A3C" w:rsidRDefault="00563BDF" w:rsidP="005165A7">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54AE5E75"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6A8280" w14:textId="77777777" w:rsidR="00563BDF" w:rsidRPr="004B3A3C" w:rsidRDefault="00563BDF"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11D33BA" w14:textId="77777777" w:rsidR="00563BDF" w:rsidRPr="004B3A3C" w:rsidRDefault="00563BDF" w:rsidP="005165A7">
            <w:pPr>
              <w:pStyle w:val="TAC"/>
              <w:rPr>
                <w:rFonts w:cs="v4.2.0"/>
                <w:lang w:eastAsia="zh-CN"/>
              </w:rPr>
            </w:pPr>
            <w:r w:rsidRPr="004B3A3C">
              <w:rPr>
                <w:rFonts w:cs="v4.2.0"/>
                <w:lang w:eastAsia="zh-CN"/>
              </w:rPr>
              <w:t>CR.1.1 TDD</w:t>
            </w:r>
          </w:p>
        </w:tc>
      </w:tr>
      <w:tr w:rsidR="00563BDF" w:rsidRPr="004B3A3C" w14:paraId="67F9D49F"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20E3581" w14:textId="77777777" w:rsidR="00563BDF" w:rsidRPr="004B3A3C" w:rsidRDefault="00563BDF"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62767C4"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C46BC6" w14:textId="77777777" w:rsidR="00563BDF" w:rsidRPr="004B3A3C" w:rsidRDefault="00563BDF"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7A674CCA" w14:textId="77777777" w:rsidR="00563BDF" w:rsidRPr="004B3A3C" w:rsidRDefault="00563BDF" w:rsidP="005165A7">
            <w:pPr>
              <w:pStyle w:val="TAC"/>
              <w:rPr>
                <w:rFonts w:cs="v4.2.0"/>
                <w:lang w:eastAsia="zh-CN"/>
              </w:rPr>
            </w:pPr>
            <w:r w:rsidRPr="004B3A3C">
              <w:rPr>
                <w:rFonts w:cs="v4.2.0"/>
                <w:lang w:eastAsia="zh-CN"/>
              </w:rPr>
              <w:t>CR.2.1 TDD</w:t>
            </w:r>
          </w:p>
        </w:tc>
      </w:tr>
      <w:tr w:rsidR="00563BDF" w:rsidRPr="004B3A3C" w14:paraId="08034095"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65EBFAF" w14:textId="77777777" w:rsidR="00563BDF" w:rsidRPr="004B3A3C" w:rsidRDefault="00563BDF" w:rsidP="005165A7">
            <w:pPr>
              <w:pStyle w:val="TAL"/>
              <w:rPr>
                <w:lang w:eastAsia="zh-CN"/>
              </w:rPr>
            </w:pPr>
            <w:r w:rsidRPr="004B3A3C">
              <w:rPr>
                <w:lang w:eastAsia="zh-CN"/>
              </w:rPr>
              <w:t>Dedicated CORESET RMC configuration</w:t>
            </w:r>
          </w:p>
        </w:tc>
        <w:tc>
          <w:tcPr>
            <w:tcW w:w="0" w:type="auto"/>
            <w:tcBorders>
              <w:top w:val="single" w:sz="4" w:space="0" w:color="auto"/>
              <w:left w:val="single" w:sz="4" w:space="0" w:color="auto"/>
              <w:bottom w:val="nil"/>
              <w:right w:val="single" w:sz="4" w:space="0" w:color="auto"/>
            </w:tcBorders>
            <w:shd w:val="clear" w:color="auto" w:fill="auto"/>
          </w:tcPr>
          <w:p w14:paraId="2BEC9A4E"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E87462" w14:textId="77777777" w:rsidR="00563BDF" w:rsidRPr="004B3A3C" w:rsidRDefault="00563BDF"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26C5A979" w14:textId="77777777" w:rsidR="00563BDF" w:rsidRPr="004B3A3C" w:rsidRDefault="00563BDF" w:rsidP="005165A7">
            <w:pPr>
              <w:pStyle w:val="TAC"/>
              <w:rPr>
                <w:rFonts w:cs="v4.2.0"/>
                <w:lang w:eastAsia="zh-CN"/>
              </w:rPr>
            </w:pPr>
            <w:r w:rsidRPr="004B3A3C">
              <w:rPr>
                <w:rFonts w:cs="v4.2.0"/>
                <w:lang w:eastAsia="zh-CN"/>
              </w:rPr>
              <w:t>CCR.1.1 FDD</w:t>
            </w:r>
          </w:p>
        </w:tc>
      </w:tr>
      <w:tr w:rsidR="00563BDF" w:rsidRPr="004B3A3C" w14:paraId="2CBC6A23"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7FD13B63" w14:textId="77777777" w:rsidR="00563BDF" w:rsidRPr="004B3A3C" w:rsidRDefault="00563BDF" w:rsidP="005165A7">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18E04C10"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D2C878" w14:textId="77777777" w:rsidR="00563BDF" w:rsidRPr="004B3A3C" w:rsidRDefault="00563BDF"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04618874" w14:textId="77777777" w:rsidR="00563BDF" w:rsidRPr="004B3A3C" w:rsidRDefault="00563BDF" w:rsidP="005165A7">
            <w:pPr>
              <w:pStyle w:val="TAC"/>
              <w:rPr>
                <w:rFonts w:cs="v4.2.0"/>
                <w:lang w:eastAsia="zh-CN"/>
              </w:rPr>
            </w:pPr>
            <w:r w:rsidRPr="004B3A3C">
              <w:rPr>
                <w:rFonts w:cs="v4.2.0"/>
                <w:lang w:eastAsia="zh-CN"/>
              </w:rPr>
              <w:t>CCR.1.1 TDD</w:t>
            </w:r>
          </w:p>
        </w:tc>
      </w:tr>
      <w:tr w:rsidR="00563BDF" w:rsidRPr="004B3A3C" w14:paraId="2BA4549B"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534089B2" w14:textId="77777777" w:rsidR="00563BDF" w:rsidRPr="004B3A3C" w:rsidRDefault="00563BDF"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DEF485B"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B7AAF8" w14:textId="77777777" w:rsidR="00563BDF" w:rsidRPr="004B3A3C" w:rsidRDefault="00563BDF"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426B2C1" w14:textId="77777777" w:rsidR="00563BDF" w:rsidRPr="004B3A3C" w:rsidRDefault="00563BDF" w:rsidP="005165A7">
            <w:pPr>
              <w:pStyle w:val="TAC"/>
              <w:rPr>
                <w:rFonts w:cs="v4.2.0"/>
                <w:lang w:eastAsia="zh-CN"/>
              </w:rPr>
            </w:pPr>
            <w:r w:rsidRPr="004B3A3C">
              <w:rPr>
                <w:rFonts w:cs="v4.2.0"/>
                <w:lang w:eastAsia="zh-CN"/>
              </w:rPr>
              <w:t>CCR.2.1 TDD</w:t>
            </w:r>
          </w:p>
        </w:tc>
      </w:tr>
      <w:tr w:rsidR="00563BDF" w:rsidRPr="004B3A3C" w14:paraId="58D9650B"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A4E8484" w14:textId="77777777" w:rsidR="00563BDF" w:rsidRPr="004B3A3C" w:rsidRDefault="00563BDF" w:rsidP="005165A7">
            <w:pPr>
              <w:pStyle w:val="TAL"/>
            </w:pPr>
            <w:r w:rsidRPr="004B3A3C">
              <w:rPr>
                <w:bCs/>
              </w:rPr>
              <w:t>OCNG Patterns</w:t>
            </w:r>
          </w:p>
        </w:tc>
        <w:tc>
          <w:tcPr>
            <w:tcW w:w="0" w:type="auto"/>
            <w:tcBorders>
              <w:top w:val="single" w:sz="4" w:space="0" w:color="auto"/>
              <w:left w:val="single" w:sz="4" w:space="0" w:color="auto"/>
              <w:bottom w:val="single" w:sz="4" w:space="0" w:color="auto"/>
              <w:right w:val="single" w:sz="4" w:space="0" w:color="auto"/>
            </w:tcBorders>
          </w:tcPr>
          <w:p w14:paraId="113E9D5D"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27B15C" w14:textId="77777777" w:rsidR="00563BDF" w:rsidRPr="004B3A3C" w:rsidRDefault="00563BDF" w:rsidP="005165A7">
            <w:pPr>
              <w:pStyle w:val="TAC"/>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4FCBCF38" w14:textId="77777777" w:rsidR="00563BDF" w:rsidRPr="004B3A3C" w:rsidRDefault="00563BDF" w:rsidP="005165A7">
            <w:pPr>
              <w:pStyle w:val="TAC"/>
              <w:rPr>
                <w:rFonts w:cs="v4.2.0"/>
              </w:rPr>
            </w:pPr>
            <w:r w:rsidRPr="004B3A3C">
              <w:t>OP.1</w:t>
            </w:r>
          </w:p>
        </w:tc>
      </w:tr>
      <w:tr w:rsidR="00563BDF" w:rsidRPr="004B3A3C" w14:paraId="5A03EAAC"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tcPr>
          <w:p w14:paraId="27063EB3" w14:textId="77777777" w:rsidR="00563BDF" w:rsidRPr="004B3A3C" w:rsidRDefault="00563BDF" w:rsidP="005165A7">
            <w:pPr>
              <w:pStyle w:val="TAL"/>
              <w:rPr>
                <w:bCs/>
              </w:rPr>
            </w:pPr>
            <w:r w:rsidRPr="004B3A3C">
              <w:rPr>
                <w:bCs/>
              </w:rPr>
              <w:t>TRS Configuration</w:t>
            </w:r>
          </w:p>
        </w:tc>
        <w:tc>
          <w:tcPr>
            <w:tcW w:w="0" w:type="auto"/>
            <w:tcBorders>
              <w:top w:val="single" w:sz="4" w:space="0" w:color="auto"/>
              <w:left w:val="single" w:sz="4" w:space="0" w:color="auto"/>
              <w:bottom w:val="nil"/>
              <w:right w:val="single" w:sz="4" w:space="0" w:color="auto"/>
            </w:tcBorders>
            <w:shd w:val="clear" w:color="auto" w:fill="auto"/>
          </w:tcPr>
          <w:p w14:paraId="35A01B7D"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5A4B68AB" w14:textId="77777777" w:rsidR="00563BDF" w:rsidRPr="004B3A3C" w:rsidRDefault="00563BDF"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19FB554B" w14:textId="77777777" w:rsidR="00563BDF" w:rsidRPr="004B3A3C" w:rsidRDefault="00563BDF" w:rsidP="005165A7">
            <w:pPr>
              <w:pStyle w:val="TAC"/>
            </w:pPr>
            <w:r w:rsidRPr="004B3A3C">
              <w:rPr>
                <w:lang w:eastAsia="zh-CN"/>
              </w:rPr>
              <w:t>TRS.1.1 FDD</w:t>
            </w:r>
          </w:p>
        </w:tc>
      </w:tr>
      <w:tr w:rsidR="00563BDF" w:rsidRPr="004B3A3C" w14:paraId="32AC011F"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tcPr>
          <w:p w14:paraId="634EACD0" w14:textId="77777777" w:rsidR="00563BDF" w:rsidRPr="004B3A3C" w:rsidRDefault="00563BDF" w:rsidP="005165A7">
            <w:pPr>
              <w:pStyle w:val="TAL"/>
              <w:rPr>
                <w:bCs/>
              </w:rPr>
            </w:pPr>
          </w:p>
        </w:tc>
        <w:tc>
          <w:tcPr>
            <w:tcW w:w="0" w:type="auto"/>
            <w:tcBorders>
              <w:top w:val="nil"/>
              <w:left w:val="single" w:sz="4" w:space="0" w:color="auto"/>
              <w:bottom w:val="nil"/>
              <w:right w:val="single" w:sz="4" w:space="0" w:color="auto"/>
            </w:tcBorders>
            <w:shd w:val="clear" w:color="auto" w:fill="auto"/>
          </w:tcPr>
          <w:p w14:paraId="5C4889B8"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65D82FBC" w14:textId="77777777" w:rsidR="00563BDF" w:rsidRPr="004B3A3C" w:rsidRDefault="00563BDF"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31AC1B9C" w14:textId="77777777" w:rsidR="00563BDF" w:rsidRPr="004B3A3C" w:rsidRDefault="00563BDF" w:rsidP="005165A7">
            <w:pPr>
              <w:pStyle w:val="TAC"/>
            </w:pPr>
            <w:r w:rsidRPr="004B3A3C">
              <w:rPr>
                <w:lang w:eastAsia="zh-CN"/>
              </w:rPr>
              <w:t>TRS.1.1 TDD</w:t>
            </w:r>
          </w:p>
        </w:tc>
      </w:tr>
      <w:tr w:rsidR="00563BDF" w:rsidRPr="004B3A3C" w14:paraId="2AE9B1C3"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BB3C6C0" w14:textId="77777777" w:rsidR="00563BDF" w:rsidRPr="004B3A3C" w:rsidRDefault="00563BDF" w:rsidP="005165A7">
            <w:pPr>
              <w:pStyle w:val="TAL"/>
              <w:rPr>
                <w:bCs/>
              </w:rPr>
            </w:pPr>
          </w:p>
        </w:tc>
        <w:tc>
          <w:tcPr>
            <w:tcW w:w="0" w:type="auto"/>
            <w:tcBorders>
              <w:top w:val="nil"/>
              <w:left w:val="single" w:sz="4" w:space="0" w:color="auto"/>
              <w:bottom w:val="single" w:sz="4" w:space="0" w:color="auto"/>
              <w:right w:val="single" w:sz="4" w:space="0" w:color="auto"/>
            </w:tcBorders>
            <w:shd w:val="clear" w:color="auto" w:fill="auto"/>
          </w:tcPr>
          <w:p w14:paraId="0ADC67FB"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448DAC73" w14:textId="77777777" w:rsidR="00563BDF" w:rsidRPr="004B3A3C" w:rsidRDefault="00563BDF"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0A1D8E53" w14:textId="77777777" w:rsidR="00563BDF" w:rsidRPr="004B3A3C" w:rsidRDefault="00563BDF" w:rsidP="005165A7">
            <w:pPr>
              <w:pStyle w:val="TAC"/>
            </w:pPr>
            <w:r w:rsidRPr="004B3A3C">
              <w:rPr>
                <w:lang w:eastAsia="zh-CN"/>
              </w:rPr>
              <w:t>TRS.1.2 TDD</w:t>
            </w:r>
          </w:p>
        </w:tc>
      </w:tr>
      <w:tr w:rsidR="00563BDF" w:rsidRPr="004B3A3C" w14:paraId="72E47282"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25554BD" w14:textId="77777777" w:rsidR="00563BDF" w:rsidRPr="004B3A3C" w:rsidRDefault="00563BDF" w:rsidP="005165A7">
            <w:pPr>
              <w:pStyle w:val="TAL"/>
              <w:rPr>
                <w:bCs/>
                <w:lang w:eastAsia="zh-CN"/>
              </w:rPr>
            </w:pPr>
            <w:r w:rsidRPr="004B3A3C">
              <w:rPr>
                <w:bCs/>
                <w:lang w:eastAsia="zh-CN"/>
              </w:rPr>
              <w:t>Initial BWP configuration</w:t>
            </w:r>
          </w:p>
        </w:tc>
        <w:tc>
          <w:tcPr>
            <w:tcW w:w="0" w:type="auto"/>
            <w:tcBorders>
              <w:top w:val="single" w:sz="4" w:space="0" w:color="auto"/>
              <w:left w:val="single" w:sz="4" w:space="0" w:color="auto"/>
              <w:bottom w:val="single" w:sz="4" w:space="0" w:color="auto"/>
              <w:right w:val="single" w:sz="4" w:space="0" w:color="auto"/>
            </w:tcBorders>
          </w:tcPr>
          <w:p w14:paraId="7EA0BAC3"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29BE73" w14:textId="77777777" w:rsidR="00563BDF" w:rsidRPr="004B3A3C" w:rsidRDefault="00563BDF"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177C4C79" w14:textId="77777777" w:rsidR="00563BDF" w:rsidRDefault="00563BDF" w:rsidP="005165A7">
            <w:pPr>
              <w:pStyle w:val="TAC"/>
              <w:rPr>
                <w:rFonts w:cs="v4.2.0"/>
                <w:lang w:eastAsia="zh-CN"/>
              </w:rPr>
            </w:pPr>
            <w:r w:rsidRPr="004B3A3C">
              <w:rPr>
                <w:rFonts w:cs="v4.2.0"/>
                <w:lang w:eastAsia="zh-CN"/>
              </w:rPr>
              <w:t xml:space="preserve">DLBWP.0.1 </w:t>
            </w:r>
          </w:p>
          <w:p w14:paraId="168E79D4" w14:textId="77777777" w:rsidR="00563BDF" w:rsidRPr="004B3A3C" w:rsidRDefault="00563BDF" w:rsidP="005165A7">
            <w:pPr>
              <w:pStyle w:val="TAC"/>
            </w:pPr>
            <w:r w:rsidRPr="004B3A3C">
              <w:rPr>
                <w:rFonts w:cs="v4.2.0"/>
                <w:lang w:eastAsia="zh-CN"/>
              </w:rPr>
              <w:t>ULBWP.0.1</w:t>
            </w:r>
          </w:p>
        </w:tc>
      </w:tr>
      <w:tr w:rsidR="00563BDF" w:rsidRPr="004B3A3C" w14:paraId="5AF1AD96"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109E3C8" w14:textId="77777777" w:rsidR="00563BDF" w:rsidRPr="004B3A3C" w:rsidRDefault="00563BDF" w:rsidP="005165A7">
            <w:pPr>
              <w:pStyle w:val="TAL"/>
              <w:rPr>
                <w:bCs/>
                <w:lang w:eastAsia="zh-CN"/>
              </w:rPr>
            </w:pPr>
            <w:r w:rsidRPr="004B3A3C">
              <w:rPr>
                <w:bCs/>
                <w:lang w:eastAsia="zh-CN"/>
              </w:rPr>
              <w:t>Active DL BWP configuration</w:t>
            </w:r>
          </w:p>
        </w:tc>
        <w:tc>
          <w:tcPr>
            <w:tcW w:w="0" w:type="auto"/>
            <w:tcBorders>
              <w:top w:val="single" w:sz="4" w:space="0" w:color="auto"/>
              <w:left w:val="single" w:sz="4" w:space="0" w:color="auto"/>
              <w:bottom w:val="single" w:sz="4" w:space="0" w:color="auto"/>
              <w:right w:val="single" w:sz="4" w:space="0" w:color="auto"/>
            </w:tcBorders>
          </w:tcPr>
          <w:p w14:paraId="3374418E"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03AC85" w14:textId="77777777" w:rsidR="00563BDF" w:rsidRPr="004B3A3C" w:rsidRDefault="00563BDF"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3DFE2C2E" w14:textId="77777777" w:rsidR="00563BDF" w:rsidRPr="004B3A3C" w:rsidRDefault="00563BDF" w:rsidP="005165A7">
            <w:pPr>
              <w:pStyle w:val="TAC"/>
            </w:pPr>
            <w:r w:rsidRPr="004B3A3C">
              <w:rPr>
                <w:rFonts w:cs="v4.2.0"/>
                <w:lang w:eastAsia="zh-CN"/>
              </w:rPr>
              <w:t>DLBWP.1.1</w:t>
            </w:r>
          </w:p>
        </w:tc>
      </w:tr>
      <w:tr w:rsidR="00563BDF" w:rsidRPr="004B3A3C" w14:paraId="3FDFFEBA"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49D3B46" w14:textId="77777777" w:rsidR="00563BDF" w:rsidRPr="004B3A3C" w:rsidRDefault="00563BDF" w:rsidP="005165A7">
            <w:pPr>
              <w:pStyle w:val="TAL"/>
              <w:rPr>
                <w:bCs/>
                <w:lang w:eastAsia="zh-CN"/>
              </w:rPr>
            </w:pPr>
            <w:r w:rsidRPr="004B3A3C">
              <w:rPr>
                <w:bCs/>
                <w:lang w:eastAsia="zh-CN"/>
              </w:rPr>
              <w:t>Active UL BWP configuration</w:t>
            </w:r>
          </w:p>
        </w:tc>
        <w:tc>
          <w:tcPr>
            <w:tcW w:w="0" w:type="auto"/>
            <w:tcBorders>
              <w:top w:val="single" w:sz="4" w:space="0" w:color="auto"/>
              <w:left w:val="single" w:sz="4" w:space="0" w:color="auto"/>
              <w:bottom w:val="single" w:sz="4" w:space="0" w:color="auto"/>
              <w:right w:val="single" w:sz="4" w:space="0" w:color="auto"/>
            </w:tcBorders>
          </w:tcPr>
          <w:p w14:paraId="1EF78F80"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48D547" w14:textId="77777777" w:rsidR="00563BDF" w:rsidRPr="004B3A3C" w:rsidRDefault="00563BDF"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772ACBF9" w14:textId="77777777" w:rsidR="00563BDF" w:rsidRPr="004B3A3C" w:rsidRDefault="00563BDF" w:rsidP="005165A7">
            <w:pPr>
              <w:pStyle w:val="TAC"/>
              <w:rPr>
                <w:rFonts w:cs="v4.2.0"/>
                <w:lang w:eastAsia="zh-CN"/>
              </w:rPr>
            </w:pPr>
            <w:r w:rsidRPr="004B3A3C">
              <w:rPr>
                <w:rFonts w:cs="v4.2.0"/>
                <w:lang w:eastAsia="zh-CN"/>
              </w:rPr>
              <w:t>ULBWP.1.1</w:t>
            </w:r>
          </w:p>
        </w:tc>
      </w:tr>
      <w:tr w:rsidR="00563BDF" w:rsidRPr="004B3A3C" w14:paraId="35825720" w14:textId="77777777" w:rsidTr="005165A7">
        <w:trPr>
          <w:cantSplit/>
          <w:trHeight w:val="187"/>
          <w:jc w:val="center"/>
        </w:trPr>
        <w:tc>
          <w:tcPr>
            <w:tcW w:w="0" w:type="auto"/>
            <w:tcBorders>
              <w:left w:val="single" w:sz="4" w:space="0" w:color="auto"/>
              <w:bottom w:val="nil"/>
              <w:right w:val="single" w:sz="4" w:space="0" w:color="auto"/>
            </w:tcBorders>
          </w:tcPr>
          <w:p w14:paraId="0F3BF55F" w14:textId="77777777" w:rsidR="00563BDF" w:rsidRPr="004B3A3C" w:rsidRDefault="00563BDF" w:rsidP="005165A7">
            <w:pPr>
              <w:pStyle w:val="TAL"/>
              <w:rPr>
                <w:bCs/>
                <w:lang w:eastAsia="zh-CN"/>
              </w:rPr>
            </w:pPr>
            <w:r>
              <w:rPr>
                <w:bCs/>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0A410226"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7AFC2DF7" w14:textId="77777777" w:rsidR="00563BDF" w:rsidRPr="004B3A3C" w:rsidRDefault="00563BDF" w:rsidP="005165A7">
            <w:pPr>
              <w:pStyle w:val="TAC"/>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377C457B" w14:textId="77777777" w:rsidR="00563BDF" w:rsidRPr="004B3A3C" w:rsidRDefault="00563BDF" w:rsidP="005165A7">
            <w:pPr>
              <w:pStyle w:val="TAC"/>
              <w:rPr>
                <w:rFonts w:cs="v4.2.0"/>
                <w:lang w:eastAsia="zh-CN"/>
              </w:rPr>
            </w:pPr>
            <w:r w:rsidRPr="00044B89">
              <w:rPr>
                <w:rFonts w:cs="v4.2.0"/>
              </w:rPr>
              <w:t>PDC-SRS.1</w:t>
            </w:r>
          </w:p>
        </w:tc>
      </w:tr>
      <w:tr w:rsidR="00563BDF" w:rsidRPr="004B3A3C" w14:paraId="7312E10D" w14:textId="77777777" w:rsidTr="005165A7">
        <w:trPr>
          <w:cantSplit/>
          <w:trHeight w:val="187"/>
          <w:jc w:val="center"/>
        </w:trPr>
        <w:tc>
          <w:tcPr>
            <w:tcW w:w="0" w:type="auto"/>
            <w:tcBorders>
              <w:top w:val="nil"/>
              <w:left w:val="single" w:sz="4" w:space="0" w:color="auto"/>
              <w:bottom w:val="nil"/>
              <w:right w:val="single" w:sz="4" w:space="0" w:color="auto"/>
            </w:tcBorders>
          </w:tcPr>
          <w:p w14:paraId="64553F7D" w14:textId="77777777" w:rsidR="00563BDF" w:rsidRPr="004B3A3C" w:rsidRDefault="00563BDF" w:rsidP="005165A7">
            <w:pPr>
              <w:pStyle w:val="TAL"/>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35718896"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5F91A4BA" w14:textId="77777777" w:rsidR="00563BDF" w:rsidRPr="004B3A3C" w:rsidRDefault="00563BDF" w:rsidP="005165A7">
            <w:pPr>
              <w:pStyle w:val="TAC"/>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71696349" w14:textId="77777777" w:rsidR="00563BDF" w:rsidRPr="004B3A3C" w:rsidRDefault="00563BDF" w:rsidP="005165A7">
            <w:pPr>
              <w:pStyle w:val="TAC"/>
              <w:rPr>
                <w:rFonts w:cs="v4.2.0"/>
                <w:lang w:eastAsia="zh-CN"/>
              </w:rPr>
            </w:pPr>
            <w:r w:rsidRPr="00044B89">
              <w:rPr>
                <w:rFonts w:cs="v4.2.0"/>
              </w:rPr>
              <w:t>PDC-SRS.1</w:t>
            </w:r>
          </w:p>
        </w:tc>
      </w:tr>
      <w:tr w:rsidR="00563BDF" w:rsidRPr="004B3A3C" w14:paraId="25C7138B"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tcPr>
          <w:p w14:paraId="3650A18A" w14:textId="77777777" w:rsidR="00563BDF" w:rsidRPr="004B3A3C" w:rsidRDefault="00563BDF" w:rsidP="005165A7">
            <w:pPr>
              <w:pStyle w:val="TAL"/>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4E5201AD"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3B171BD2" w14:textId="77777777" w:rsidR="00563BDF" w:rsidRPr="004B3A3C" w:rsidRDefault="00563BDF" w:rsidP="005165A7">
            <w:pPr>
              <w:pStyle w:val="TAC"/>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00931631" w14:textId="77777777" w:rsidR="00563BDF" w:rsidRPr="004B3A3C" w:rsidRDefault="00563BDF" w:rsidP="005165A7">
            <w:pPr>
              <w:pStyle w:val="TAC"/>
              <w:rPr>
                <w:rFonts w:cs="v4.2.0"/>
                <w:lang w:eastAsia="zh-CN"/>
              </w:rPr>
            </w:pPr>
            <w:r w:rsidRPr="00044B89">
              <w:rPr>
                <w:rFonts w:cs="v4.2.0"/>
              </w:rPr>
              <w:t>PDC-SRS.</w:t>
            </w:r>
            <w:r>
              <w:rPr>
                <w:rFonts w:cs="v4.2.0"/>
              </w:rPr>
              <w:t>2</w:t>
            </w:r>
          </w:p>
        </w:tc>
      </w:tr>
      <w:tr w:rsidR="00563BDF" w:rsidRPr="004B3A3C" w14:paraId="188A6019"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614588BF" w14:textId="77777777" w:rsidR="00563BDF" w:rsidRPr="004B3A3C" w:rsidRDefault="00563BDF" w:rsidP="005165A7">
            <w:pPr>
              <w:pStyle w:val="TAL"/>
              <w:rPr>
                <w:rFonts w:cs="v4.2.0"/>
              </w:rPr>
            </w:pPr>
            <w:r w:rsidRPr="004B3A3C">
              <w:rPr>
                <w:rFonts w:cs="v4.2.0"/>
                <w:noProof/>
                <w:position w:val="-12"/>
                <w:lang w:val="en-US" w:eastAsia="zh-CN"/>
              </w:rPr>
              <w:drawing>
                <wp:inline distT="0" distB="0" distL="0" distR="0" wp14:anchorId="71FE8881" wp14:editId="4CC7A23E">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0" w:type="auto"/>
            <w:tcBorders>
              <w:top w:val="single" w:sz="4" w:space="0" w:color="auto"/>
              <w:left w:val="single" w:sz="4" w:space="0" w:color="auto"/>
              <w:bottom w:val="nil"/>
              <w:right w:val="single" w:sz="4" w:space="0" w:color="auto"/>
            </w:tcBorders>
            <w:shd w:val="clear" w:color="auto" w:fill="auto"/>
            <w:hideMark/>
          </w:tcPr>
          <w:p w14:paraId="439BF724" w14:textId="77777777" w:rsidR="00563BDF" w:rsidRPr="004B3A3C" w:rsidRDefault="00563BDF" w:rsidP="005165A7">
            <w:pPr>
              <w:pStyle w:val="TAC"/>
              <w:rPr>
                <w:rFonts w:cs="v4.2.0"/>
                <w:lang w:eastAsia="zh-CN"/>
              </w:rPr>
            </w:pPr>
            <w:r w:rsidRPr="004B3A3C">
              <w:rPr>
                <w:rFonts w:cs="v4.2.0"/>
                <w:lang w:eastAsia="zh-CN"/>
              </w:rPr>
              <w:t>dBm/SCS</w:t>
            </w:r>
          </w:p>
        </w:tc>
        <w:tc>
          <w:tcPr>
            <w:tcW w:w="0" w:type="auto"/>
            <w:tcBorders>
              <w:top w:val="single" w:sz="4" w:space="0" w:color="auto"/>
              <w:left w:val="single" w:sz="4" w:space="0" w:color="auto"/>
              <w:bottom w:val="single" w:sz="4" w:space="0" w:color="auto"/>
              <w:right w:val="single" w:sz="4" w:space="0" w:color="auto"/>
            </w:tcBorders>
            <w:hideMark/>
          </w:tcPr>
          <w:p w14:paraId="516509E0" w14:textId="77777777" w:rsidR="00563BDF" w:rsidRPr="004B3A3C" w:rsidRDefault="00563BDF"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2C38C280" w14:textId="387F6018" w:rsidR="00563BDF" w:rsidRPr="004B3A3C" w:rsidRDefault="00563BDF" w:rsidP="005165A7">
            <w:pPr>
              <w:pStyle w:val="TAC"/>
              <w:rPr>
                <w:rFonts w:cs="v4.2.0"/>
                <w:lang w:eastAsia="zh-CN"/>
              </w:rPr>
            </w:pPr>
            <w:r w:rsidRPr="004B3A3C">
              <w:rPr>
                <w:rFonts w:cs="v4.2.0"/>
                <w:lang w:eastAsia="zh-CN"/>
              </w:rPr>
              <w:t>-98</w:t>
            </w:r>
          </w:p>
        </w:tc>
      </w:tr>
      <w:tr w:rsidR="00563BDF" w:rsidRPr="004B3A3C" w14:paraId="3CE5F32D"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0F957062" w14:textId="77777777" w:rsidR="00563BDF" w:rsidRPr="004B3A3C" w:rsidRDefault="00563BDF" w:rsidP="005165A7">
            <w:pPr>
              <w:pStyle w:val="TAL"/>
              <w:rPr>
                <w:rFonts w:cs="v4.2.0"/>
              </w:rPr>
            </w:pPr>
          </w:p>
        </w:tc>
        <w:tc>
          <w:tcPr>
            <w:tcW w:w="0" w:type="auto"/>
            <w:tcBorders>
              <w:top w:val="nil"/>
              <w:left w:val="single" w:sz="4" w:space="0" w:color="auto"/>
              <w:bottom w:val="nil"/>
              <w:right w:val="single" w:sz="4" w:space="0" w:color="auto"/>
            </w:tcBorders>
            <w:shd w:val="clear" w:color="auto" w:fill="auto"/>
            <w:hideMark/>
          </w:tcPr>
          <w:p w14:paraId="73051626" w14:textId="77777777" w:rsidR="00563BDF" w:rsidRPr="004B3A3C" w:rsidRDefault="00563BDF"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2F92A3" w14:textId="77777777" w:rsidR="00563BDF" w:rsidRPr="004B3A3C" w:rsidRDefault="00563BDF"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D19412C" w14:textId="09964D3E" w:rsidR="00563BDF" w:rsidRPr="004B3A3C" w:rsidRDefault="00563BDF" w:rsidP="005165A7">
            <w:pPr>
              <w:pStyle w:val="TAC"/>
              <w:rPr>
                <w:rFonts w:cs="v4.2.0"/>
                <w:lang w:eastAsia="zh-CN"/>
              </w:rPr>
            </w:pPr>
            <w:r w:rsidRPr="004B3A3C">
              <w:rPr>
                <w:rFonts w:cs="v4.2.0"/>
                <w:lang w:eastAsia="zh-CN"/>
              </w:rPr>
              <w:t>-98</w:t>
            </w:r>
          </w:p>
        </w:tc>
      </w:tr>
      <w:tr w:rsidR="00563BDF" w:rsidRPr="004B3A3C" w14:paraId="7C3E31DD"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5CAED60B" w14:textId="77777777" w:rsidR="00563BDF" w:rsidRPr="004B3A3C" w:rsidRDefault="00563BDF" w:rsidP="005165A7">
            <w:pPr>
              <w:pStyle w:val="TAL"/>
              <w:rPr>
                <w:rFonts w:cs="v4.2.0"/>
              </w:rPr>
            </w:pPr>
          </w:p>
        </w:tc>
        <w:tc>
          <w:tcPr>
            <w:tcW w:w="0" w:type="auto"/>
            <w:tcBorders>
              <w:top w:val="nil"/>
              <w:left w:val="single" w:sz="4" w:space="0" w:color="auto"/>
              <w:bottom w:val="single" w:sz="4" w:space="0" w:color="auto"/>
              <w:right w:val="single" w:sz="4" w:space="0" w:color="auto"/>
            </w:tcBorders>
            <w:shd w:val="clear" w:color="auto" w:fill="auto"/>
            <w:hideMark/>
          </w:tcPr>
          <w:p w14:paraId="3A5655E3" w14:textId="77777777" w:rsidR="00563BDF" w:rsidRPr="004B3A3C" w:rsidRDefault="00563BDF"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29C2E7" w14:textId="77777777" w:rsidR="00563BDF" w:rsidRPr="004B3A3C" w:rsidRDefault="00563BDF"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626DECC" w14:textId="661DF2CD" w:rsidR="00563BDF" w:rsidRPr="004B3A3C" w:rsidRDefault="00563BDF" w:rsidP="005165A7">
            <w:pPr>
              <w:pStyle w:val="TAC"/>
              <w:rPr>
                <w:rFonts w:cs="v4.2.0"/>
                <w:lang w:eastAsia="zh-CN"/>
              </w:rPr>
            </w:pPr>
            <w:r w:rsidRPr="004B3A3C">
              <w:rPr>
                <w:rFonts w:cs="v4.2.0"/>
                <w:lang w:eastAsia="zh-CN"/>
              </w:rPr>
              <w:t>-95</w:t>
            </w:r>
          </w:p>
        </w:tc>
      </w:tr>
      <w:tr w:rsidR="00563BDF" w:rsidRPr="004B3A3C" w14:paraId="469CC727"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90BF1DA" w14:textId="77777777" w:rsidR="00563BDF" w:rsidRPr="004B3A3C" w:rsidRDefault="00563BDF" w:rsidP="005165A7">
            <w:pPr>
              <w:pStyle w:val="TAL"/>
            </w:pPr>
            <w:r w:rsidRPr="004B3A3C">
              <w:rPr>
                <w:rFonts w:cs="v4.2.0"/>
                <w:noProof/>
                <w:position w:val="-12"/>
                <w:lang w:val="en-US" w:eastAsia="zh-CN"/>
              </w:rPr>
              <w:drawing>
                <wp:inline distT="0" distB="0" distL="0" distR="0" wp14:anchorId="21A7F539" wp14:editId="4377573C">
                  <wp:extent cx="259080" cy="238125"/>
                  <wp:effectExtent l="0" t="0" r="7620" b="9525"/>
                  <wp:docPr id="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0" w:type="auto"/>
            <w:tcBorders>
              <w:top w:val="single" w:sz="4" w:space="0" w:color="auto"/>
              <w:left w:val="single" w:sz="4" w:space="0" w:color="auto"/>
              <w:bottom w:val="nil"/>
              <w:right w:val="single" w:sz="4" w:space="0" w:color="auto"/>
            </w:tcBorders>
            <w:shd w:val="clear" w:color="auto" w:fill="auto"/>
            <w:hideMark/>
          </w:tcPr>
          <w:p w14:paraId="5A4A4117" w14:textId="77777777" w:rsidR="00563BDF" w:rsidRPr="004B3A3C" w:rsidRDefault="00563BDF" w:rsidP="005165A7">
            <w:pPr>
              <w:pStyle w:val="TAC"/>
            </w:pPr>
            <w:r w:rsidRPr="004B3A3C">
              <w:rPr>
                <w:rFonts w:cs="v4.2.0"/>
              </w:rPr>
              <w:t>dBm/15 kHz</w:t>
            </w:r>
          </w:p>
        </w:tc>
        <w:tc>
          <w:tcPr>
            <w:tcW w:w="0" w:type="auto"/>
            <w:tcBorders>
              <w:top w:val="single" w:sz="4" w:space="0" w:color="auto"/>
              <w:left w:val="single" w:sz="4" w:space="0" w:color="auto"/>
              <w:bottom w:val="single" w:sz="4" w:space="0" w:color="auto"/>
              <w:right w:val="single" w:sz="4" w:space="0" w:color="auto"/>
            </w:tcBorders>
            <w:hideMark/>
          </w:tcPr>
          <w:p w14:paraId="6DAFE3CC" w14:textId="77777777" w:rsidR="00563BDF" w:rsidRPr="004B3A3C" w:rsidRDefault="00563BDF" w:rsidP="005165A7">
            <w:pPr>
              <w:pStyle w:val="TAC"/>
              <w:rPr>
                <w:lang w:eastAsia="zh-CN"/>
              </w:rPr>
            </w:pPr>
            <w:r w:rsidRPr="004B3A3C">
              <w:rPr>
                <w:lang w:eastAsia="zh-CN"/>
              </w:rPr>
              <w:t>1</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FC2FE27" w14:textId="25F893EA" w:rsidR="00563BDF" w:rsidRPr="004B3A3C" w:rsidRDefault="00563BDF" w:rsidP="005165A7">
            <w:pPr>
              <w:pStyle w:val="TAC"/>
            </w:pPr>
            <w:r w:rsidRPr="004B3A3C">
              <w:t>-98</w:t>
            </w:r>
          </w:p>
        </w:tc>
      </w:tr>
      <w:tr w:rsidR="00563BDF" w:rsidRPr="004B3A3C" w14:paraId="31B89FEF" w14:textId="77777777" w:rsidTr="005165A7">
        <w:trPr>
          <w:cantSplit/>
          <w:trHeight w:val="56"/>
          <w:jc w:val="center"/>
        </w:trPr>
        <w:tc>
          <w:tcPr>
            <w:tcW w:w="0" w:type="auto"/>
            <w:vMerge/>
            <w:tcBorders>
              <w:left w:val="single" w:sz="4" w:space="0" w:color="auto"/>
              <w:right w:val="single" w:sz="4" w:space="0" w:color="auto"/>
            </w:tcBorders>
            <w:shd w:val="clear" w:color="auto" w:fill="auto"/>
            <w:hideMark/>
          </w:tcPr>
          <w:p w14:paraId="07910AB9" w14:textId="77777777" w:rsidR="00563BDF" w:rsidRPr="004B3A3C" w:rsidRDefault="00563BDF" w:rsidP="005165A7">
            <w:pPr>
              <w:pStyle w:val="TAL"/>
            </w:pPr>
          </w:p>
        </w:tc>
        <w:tc>
          <w:tcPr>
            <w:tcW w:w="0" w:type="auto"/>
            <w:tcBorders>
              <w:top w:val="nil"/>
              <w:left w:val="single" w:sz="4" w:space="0" w:color="auto"/>
              <w:bottom w:val="nil"/>
              <w:right w:val="single" w:sz="4" w:space="0" w:color="auto"/>
            </w:tcBorders>
            <w:shd w:val="clear" w:color="auto" w:fill="auto"/>
            <w:hideMark/>
          </w:tcPr>
          <w:p w14:paraId="62550FBB"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495F6F" w14:textId="77777777" w:rsidR="00563BDF" w:rsidRPr="004B3A3C" w:rsidRDefault="00563BDF" w:rsidP="005165A7">
            <w:pPr>
              <w:pStyle w:val="TAC"/>
              <w:rPr>
                <w:lang w:eastAsia="zh-CN"/>
              </w:rPr>
            </w:pPr>
            <w:r w:rsidRPr="004B3A3C">
              <w:rPr>
                <w:lang w:eastAsia="zh-CN"/>
              </w:rPr>
              <w:t>2</w:t>
            </w:r>
          </w:p>
        </w:tc>
        <w:tc>
          <w:tcPr>
            <w:tcW w:w="0" w:type="auto"/>
            <w:gridSpan w:val="2"/>
            <w:tcBorders>
              <w:top w:val="nil"/>
              <w:left w:val="single" w:sz="4" w:space="0" w:color="auto"/>
              <w:bottom w:val="nil"/>
              <w:right w:val="single" w:sz="4" w:space="0" w:color="auto"/>
            </w:tcBorders>
            <w:shd w:val="clear" w:color="auto" w:fill="auto"/>
            <w:hideMark/>
          </w:tcPr>
          <w:p w14:paraId="3DDF11BF" w14:textId="77777777" w:rsidR="00563BDF" w:rsidRPr="004B3A3C" w:rsidRDefault="00563BDF" w:rsidP="005165A7">
            <w:pPr>
              <w:pStyle w:val="TAC"/>
            </w:pPr>
          </w:p>
        </w:tc>
      </w:tr>
      <w:tr w:rsidR="00563BDF" w:rsidRPr="004B3A3C" w14:paraId="733E7C8E"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12DC5B9C" w14:textId="77777777" w:rsidR="00563BDF" w:rsidRPr="004B3A3C" w:rsidRDefault="00563BDF"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AB32399"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6979B4" w14:textId="77777777" w:rsidR="00563BDF" w:rsidRPr="004B3A3C" w:rsidRDefault="00563BDF" w:rsidP="005165A7">
            <w:pPr>
              <w:pStyle w:val="TAC"/>
              <w:rPr>
                <w:lang w:eastAsia="zh-CN"/>
              </w:rPr>
            </w:pPr>
            <w:r w:rsidRPr="004B3A3C">
              <w:rPr>
                <w:lang w:eastAsia="zh-CN"/>
              </w:rPr>
              <w:t>3</w:t>
            </w:r>
          </w:p>
        </w:tc>
        <w:tc>
          <w:tcPr>
            <w:tcW w:w="0" w:type="auto"/>
            <w:gridSpan w:val="2"/>
            <w:tcBorders>
              <w:top w:val="nil"/>
              <w:left w:val="single" w:sz="4" w:space="0" w:color="auto"/>
              <w:bottom w:val="single" w:sz="4" w:space="0" w:color="auto"/>
              <w:right w:val="single" w:sz="4" w:space="0" w:color="auto"/>
            </w:tcBorders>
            <w:shd w:val="clear" w:color="auto" w:fill="auto"/>
            <w:hideMark/>
          </w:tcPr>
          <w:p w14:paraId="2A6EAF0E" w14:textId="77777777" w:rsidR="00563BDF" w:rsidRPr="004B3A3C" w:rsidRDefault="00563BDF" w:rsidP="005165A7">
            <w:pPr>
              <w:pStyle w:val="TAC"/>
            </w:pPr>
          </w:p>
        </w:tc>
      </w:tr>
      <w:tr w:rsidR="00563BDF" w:rsidRPr="004B3A3C" w14:paraId="175EB09B"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3F3D56F0" w14:textId="77777777" w:rsidR="00563BDF" w:rsidRPr="004B3A3C" w:rsidRDefault="00563BDF" w:rsidP="005165A7">
            <w:pPr>
              <w:pStyle w:val="TAL"/>
            </w:pPr>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545A763B" wp14:editId="2D76A2AE">
                  <wp:extent cx="401955" cy="248285"/>
                  <wp:effectExtent l="0" t="0" r="0" b="0"/>
                  <wp:docPr id="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shd w:val="clear" w:color="auto" w:fill="auto"/>
            <w:hideMark/>
          </w:tcPr>
          <w:p w14:paraId="2F3CF8B3" w14:textId="77777777" w:rsidR="00563BDF" w:rsidRPr="004B3A3C" w:rsidRDefault="00563BDF" w:rsidP="005165A7">
            <w:pPr>
              <w:pStyle w:val="TAC"/>
            </w:pPr>
            <w:r w:rsidRPr="004B3A3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511DB7C1" w14:textId="77777777" w:rsidR="00563BDF" w:rsidRPr="004B3A3C" w:rsidRDefault="00563BDF" w:rsidP="005165A7">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nil"/>
              <w:right w:val="single" w:sz="4" w:space="0" w:color="auto"/>
            </w:tcBorders>
            <w:shd w:val="clear" w:color="auto" w:fill="auto"/>
            <w:hideMark/>
          </w:tcPr>
          <w:p w14:paraId="7C1F40F3" w14:textId="77777777" w:rsidR="00563BDF" w:rsidRPr="004B3A3C" w:rsidRDefault="00563BDF" w:rsidP="005165A7">
            <w:pPr>
              <w:pStyle w:val="TAC"/>
            </w:pPr>
            <w:r w:rsidRPr="004B3A3C">
              <w:rPr>
                <w:rFonts w:cs="v4.2.0"/>
                <w:lang w:eastAsia="zh-CN"/>
              </w:rPr>
              <w:t>-Infinity</w:t>
            </w:r>
          </w:p>
        </w:tc>
        <w:tc>
          <w:tcPr>
            <w:tcW w:w="0" w:type="auto"/>
            <w:tcBorders>
              <w:top w:val="single" w:sz="4" w:space="0" w:color="auto"/>
              <w:left w:val="single" w:sz="4" w:space="0" w:color="auto"/>
              <w:bottom w:val="nil"/>
              <w:right w:val="single" w:sz="4" w:space="0" w:color="auto"/>
            </w:tcBorders>
            <w:shd w:val="clear" w:color="auto" w:fill="auto"/>
            <w:hideMark/>
          </w:tcPr>
          <w:p w14:paraId="560BA250" w14:textId="4C4F51FF" w:rsidR="00563BDF" w:rsidRPr="004B3A3C" w:rsidRDefault="00563BDF" w:rsidP="005165A7">
            <w:pPr>
              <w:pStyle w:val="TAC"/>
            </w:pPr>
            <w:r w:rsidRPr="004B3A3C">
              <w:rPr>
                <w:rFonts w:cs="v4.2.0"/>
              </w:rPr>
              <w:t>-</w:t>
            </w:r>
            <w:r>
              <w:rPr>
                <w:rFonts w:cs="v4.2.0"/>
              </w:rPr>
              <w:t>3</w:t>
            </w:r>
          </w:p>
        </w:tc>
      </w:tr>
      <w:tr w:rsidR="00563BDF" w:rsidRPr="004B3A3C" w14:paraId="737DFE55"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26A9E01C" w14:textId="77777777" w:rsidR="00563BDF" w:rsidRPr="004B3A3C" w:rsidRDefault="00563BDF" w:rsidP="005165A7">
            <w:pPr>
              <w:pStyle w:val="TAL"/>
            </w:pPr>
          </w:p>
        </w:tc>
        <w:tc>
          <w:tcPr>
            <w:tcW w:w="0" w:type="auto"/>
            <w:tcBorders>
              <w:top w:val="nil"/>
              <w:left w:val="single" w:sz="4" w:space="0" w:color="auto"/>
              <w:bottom w:val="nil"/>
              <w:right w:val="single" w:sz="4" w:space="0" w:color="auto"/>
            </w:tcBorders>
            <w:shd w:val="clear" w:color="auto" w:fill="auto"/>
            <w:hideMark/>
          </w:tcPr>
          <w:p w14:paraId="5E0755AE"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A6EE74D" w14:textId="77777777" w:rsidR="00563BDF" w:rsidRPr="004B3A3C" w:rsidRDefault="00563BDF" w:rsidP="005165A7">
            <w:pPr>
              <w:pStyle w:val="TAC"/>
              <w:rPr>
                <w:rFonts w:cs="v4.2.0"/>
                <w:lang w:eastAsia="zh-CN"/>
              </w:rPr>
            </w:pPr>
            <w:r w:rsidRPr="004B3A3C">
              <w:rPr>
                <w:rFonts w:cs="v4.2.0"/>
                <w:lang w:eastAsia="zh-CN"/>
              </w:rPr>
              <w:t>2</w:t>
            </w:r>
          </w:p>
        </w:tc>
        <w:tc>
          <w:tcPr>
            <w:tcW w:w="0" w:type="auto"/>
            <w:tcBorders>
              <w:top w:val="nil"/>
              <w:left w:val="single" w:sz="4" w:space="0" w:color="auto"/>
              <w:bottom w:val="nil"/>
              <w:right w:val="single" w:sz="4" w:space="0" w:color="auto"/>
            </w:tcBorders>
            <w:shd w:val="clear" w:color="auto" w:fill="auto"/>
            <w:hideMark/>
          </w:tcPr>
          <w:p w14:paraId="6BAC4ECF" w14:textId="77777777" w:rsidR="00563BDF" w:rsidRPr="004B3A3C" w:rsidRDefault="00563BDF" w:rsidP="005165A7">
            <w:pPr>
              <w:pStyle w:val="TAC"/>
            </w:pPr>
          </w:p>
        </w:tc>
        <w:tc>
          <w:tcPr>
            <w:tcW w:w="0" w:type="auto"/>
            <w:tcBorders>
              <w:top w:val="nil"/>
              <w:left w:val="single" w:sz="4" w:space="0" w:color="auto"/>
              <w:bottom w:val="nil"/>
              <w:right w:val="single" w:sz="4" w:space="0" w:color="auto"/>
            </w:tcBorders>
            <w:shd w:val="clear" w:color="auto" w:fill="auto"/>
            <w:hideMark/>
          </w:tcPr>
          <w:p w14:paraId="4C58533C" w14:textId="77777777" w:rsidR="00563BDF" w:rsidRPr="004B3A3C" w:rsidRDefault="00563BDF" w:rsidP="005165A7">
            <w:pPr>
              <w:pStyle w:val="TAC"/>
            </w:pPr>
          </w:p>
        </w:tc>
      </w:tr>
      <w:tr w:rsidR="00563BDF" w:rsidRPr="004B3A3C" w14:paraId="7E32B7EF"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3930567" w14:textId="77777777" w:rsidR="00563BDF" w:rsidRPr="004B3A3C" w:rsidRDefault="00563BDF"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A432A70"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C00BB6" w14:textId="77777777" w:rsidR="00563BDF" w:rsidRPr="004B3A3C" w:rsidRDefault="00563BDF" w:rsidP="005165A7">
            <w:pPr>
              <w:pStyle w:val="TAC"/>
              <w:rPr>
                <w:rFonts w:cs="v4.2.0"/>
                <w:lang w:eastAsia="zh-CN"/>
              </w:rPr>
            </w:pPr>
            <w:r w:rsidRPr="004B3A3C">
              <w:rPr>
                <w:rFonts w:cs="v4.2.0"/>
                <w:lang w:eastAsia="zh-CN"/>
              </w:rPr>
              <w:t>3</w:t>
            </w:r>
          </w:p>
        </w:tc>
        <w:tc>
          <w:tcPr>
            <w:tcW w:w="0" w:type="auto"/>
            <w:tcBorders>
              <w:top w:val="nil"/>
              <w:left w:val="single" w:sz="4" w:space="0" w:color="auto"/>
              <w:bottom w:val="single" w:sz="4" w:space="0" w:color="auto"/>
              <w:right w:val="single" w:sz="4" w:space="0" w:color="auto"/>
            </w:tcBorders>
            <w:shd w:val="clear" w:color="auto" w:fill="auto"/>
            <w:hideMark/>
          </w:tcPr>
          <w:p w14:paraId="4B8E3D3A" w14:textId="77777777" w:rsidR="00563BDF" w:rsidRPr="004B3A3C" w:rsidRDefault="00563BDF" w:rsidP="005165A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ACFBA81" w14:textId="77777777" w:rsidR="00563BDF" w:rsidRPr="004B3A3C" w:rsidRDefault="00563BDF" w:rsidP="005165A7">
            <w:pPr>
              <w:pStyle w:val="TAC"/>
            </w:pPr>
          </w:p>
        </w:tc>
      </w:tr>
      <w:tr w:rsidR="00563BDF" w:rsidRPr="004B3A3C" w14:paraId="124F6F54"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AC73A31" w14:textId="77777777" w:rsidR="00563BDF" w:rsidRPr="004B3A3C" w:rsidRDefault="00563BDF" w:rsidP="005165A7">
            <w:pPr>
              <w:pStyle w:val="TAL"/>
            </w:pPr>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3B4BC09B" wp14:editId="6428DA84">
                  <wp:extent cx="512445" cy="248285"/>
                  <wp:effectExtent l="0" t="0" r="1905" b="0"/>
                  <wp:docPr id="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shd w:val="clear" w:color="auto" w:fill="auto"/>
            <w:hideMark/>
          </w:tcPr>
          <w:p w14:paraId="48105912" w14:textId="77777777" w:rsidR="00563BDF" w:rsidRPr="004B3A3C" w:rsidRDefault="00563BDF" w:rsidP="005165A7">
            <w:pPr>
              <w:pStyle w:val="TAC"/>
            </w:pPr>
            <w:r w:rsidRPr="004B3A3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3635D757" w14:textId="77777777" w:rsidR="00563BDF" w:rsidRPr="004B3A3C" w:rsidRDefault="00563BDF" w:rsidP="005165A7">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nil"/>
              <w:right w:val="single" w:sz="4" w:space="0" w:color="auto"/>
            </w:tcBorders>
            <w:shd w:val="clear" w:color="auto" w:fill="auto"/>
            <w:hideMark/>
          </w:tcPr>
          <w:p w14:paraId="4A92E93D" w14:textId="77777777" w:rsidR="00563BDF" w:rsidRPr="004B3A3C" w:rsidRDefault="00563BDF" w:rsidP="005165A7">
            <w:pPr>
              <w:pStyle w:val="TAC"/>
            </w:pPr>
            <w:r w:rsidRPr="004B3A3C">
              <w:rPr>
                <w:rFonts w:cs="v4.2.0"/>
                <w:lang w:eastAsia="zh-CN"/>
              </w:rPr>
              <w:t>-Infinity</w:t>
            </w:r>
          </w:p>
        </w:tc>
        <w:tc>
          <w:tcPr>
            <w:tcW w:w="0" w:type="auto"/>
            <w:tcBorders>
              <w:top w:val="single" w:sz="4" w:space="0" w:color="auto"/>
              <w:left w:val="single" w:sz="4" w:space="0" w:color="auto"/>
              <w:bottom w:val="nil"/>
              <w:right w:val="single" w:sz="4" w:space="0" w:color="auto"/>
            </w:tcBorders>
            <w:shd w:val="clear" w:color="auto" w:fill="auto"/>
            <w:hideMark/>
          </w:tcPr>
          <w:p w14:paraId="010AB1B0" w14:textId="1A09833F" w:rsidR="00563BDF" w:rsidRPr="004B3A3C" w:rsidRDefault="00563BDF" w:rsidP="005165A7">
            <w:pPr>
              <w:pStyle w:val="TAC"/>
            </w:pPr>
            <w:r w:rsidRPr="004B3A3C">
              <w:rPr>
                <w:rFonts w:cs="v4.2.0"/>
              </w:rPr>
              <w:t>-</w:t>
            </w:r>
            <w:r>
              <w:rPr>
                <w:rFonts w:cs="v4.2.0"/>
              </w:rPr>
              <w:t>3</w:t>
            </w:r>
          </w:p>
        </w:tc>
      </w:tr>
      <w:tr w:rsidR="00563BDF" w:rsidRPr="004B3A3C" w14:paraId="298CA48B"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0C6E9A73" w14:textId="77777777" w:rsidR="00563BDF" w:rsidRPr="004B3A3C" w:rsidRDefault="00563BDF" w:rsidP="005165A7">
            <w:pPr>
              <w:pStyle w:val="TAL"/>
            </w:pPr>
          </w:p>
        </w:tc>
        <w:tc>
          <w:tcPr>
            <w:tcW w:w="0" w:type="auto"/>
            <w:tcBorders>
              <w:top w:val="nil"/>
              <w:left w:val="single" w:sz="4" w:space="0" w:color="auto"/>
              <w:bottom w:val="nil"/>
              <w:right w:val="single" w:sz="4" w:space="0" w:color="auto"/>
            </w:tcBorders>
            <w:shd w:val="clear" w:color="auto" w:fill="auto"/>
            <w:hideMark/>
          </w:tcPr>
          <w:p w14:paraId="0A27DDD9"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76822C" w14:textId="77777777" w:rsidR="00563BDF" w:rsidRPr="004B3A3C" w:rsidRDefault="00563BDF" w:rsidP="005165A7">
            <w:pPr>
              <w:pStyle w:val="TAC"/>
              <w:rPr>
                <w:rFonts w:cs="v4.2.0"/>
                <w:lang w:eastAsia="zh-CN"/>
              </w:rPr>
            </w:pPr>
            <w:r w:rsidRPr="004B3A3C">
              <w:rPr>
                <w:rFonts w:cs="v4.2.0"/>
                <w:lang w:eastAsia="zh-CN"/>
              </w:rPr>
              <w:t>2</w:t>
            </w:r>
          </w:p>
        </w:tc>
        <w:tc>
          <w:tcPr>
            <w:tcW w:w="0" w:type="auto"/>
            <w:tcBorders>
              <w:top w:val="nil"/>
              <w:left w:val="single" w:sz="4" w:space="0" w:color="auto"/>
              <w:bottom w:val="nil"/>
              <w:right w:val="single" w:sz="4" w:space="0" w:color="auto"/>
            </w:tcBorders>
            <w:shd w:val="clear" w:color="auto" w:fill="auto"/>
            <w:hideMark/>
          </w:tcPr>
          <w:p w14:paraId="7B6C93E1" w14:textId="77777777" w:rsidR="00563BDF" w:rsidRPr="004B3A3C" w:rsidRDefault="00563BDF" w:rsidP="005165A7">
            <w:pPr>
              <w:pStyle w:val="TAC"/>
            </w:pPr>
          </w:p>
        </w:tc>
        <w:tc>
          <w:tcPr>
            <w:tcW w:w="0" w:type="auto"/>
            <w:tcBorders>
              <w:top w:val="nil"/>
              <w:left w:val="single" w:sz="4" w:space="0" w:color="auto"/>
              <w:bottom w:val="nil"/>
              <w:right w:val="single" w:sz="4" w:space="0" w:color="auto"/>
            </w:tcBorders>
            <w:shd w:val="clear" w:color="auto" w:fill="auto"/>
            <w:hideMark/>
          </w:tcPr>
          <w:p w14:paraId="0F72289C" w14:textId="77777777" w:rsidR="00563BDF" w:rsidRPr="004B3A3C" w:rsidRDefault="00563BDF" w:rsidP="005165A7">
            <w:pPr>
              <w:pStyle w:val="TAC"/>
            </w:pPr>
          </w:p>
        </w:tc>
      </w:tr>
      <w:tr w:rsidR="00563BDF" w:rsidRPr="004B3A3C" w14:paraId="3A421921"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39120FF" w14:textId="77777777" w:rsidR="00563BDF" w:rsidRPr="004B3A3C" w:rsidRDefault="00563BDF"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41AB8877"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9F0F0D" w14:textId="77777777" w:rsidR="00563BDF" w:rsidRPr="004B3A3C" w:rsidRDefault="00563BDF" w:rsidP="005165A7">
            <w:pPr>
              <w:pStyle w:val="TAC"/>
              <w:rPr>
                <w:rFonts w:cs="v4.2.0"/>
                <w:lang w:eastAsia="zh-CN"/>
              </w:rPr>
            </w:pPr>
            <w:r w:rsidRPr="004B3A3C">
              <w:rPr>
                <w:rFonts w:cs="v4.2.0"/>
                <w:lang w:eastAsia="zh-CN"/>
              </w:rPr>
              <w:t>3</w:t>
            </w:r>
          </w:p>
        </w:tc>
        <w:tc>
          <w:tcPr>
            <w:tcW w:w="0" w:type="auto"/>
            <w:tcBorders>
              <w:top w:val="nil"/>
              <w:left w:val="single" w:sz="4" w:space="0" w:color="auto"/>
              <w:bottom w:val="single" w:sz="4" w:space="0" w:color="auto"/>
              <w:right w:val="single" w:sz="4" w:space="0" w:color="auto"/>
            </w:tcBorders>
            <w:shd w:val="clear" w:color="auto" w:fill="auto"/>
            <w:hideMark/>
          </w:tcPr>
          <w:p w14:paraId="2D114D0D" w14:textId="77777777" w:rsidR="00563BDF" w:rsidRPr="004B3A3C" w:rsidRDefault="00563BDF" w:rsidP="005165A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BC5B1C9" w14:textId="77777777" w:rsidR="00563BDF" w:rsidRPr="004B3A3C" w:rsidRDefault="00563BDF" w:rsidP="005165A7">
            <w:pPr>
              <w:pStyle w:val="TAC"/>
            </w:pPr>
          </w:p>
        </w:tc>
      </w:tr>
      <w:tr w:rsidR="00563BDF" w:rsidRPr="004B3A3C" w14:paraId="0FED5D4B"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4CAC7CE" w14:textId="77777777" w:rsidR="00563BDF" w:rsidRPr="004B3A3C" w:rsidRDefault="00563BDF" w:rsidP="005165A7">
            <w:pPr>
              <w:pStyle w:val="TAL"/>
              <w:rPr>
                <w:rFonts w:cs="v4.2.0"/>
              </w:rPr>
            </w:pPr>
          </w:p>
          <w:p w14:paraId="425FE1E2" w14:textId="77777777" w:rsidR="00563BDF" w:rsidRPr="004B3A3C" w:rsidRDefault="00563BDF" w:rsidP="005165A7">
            <w:pPr>
              <w:pStyle w:val="TAL"/>
            </w:pPr>
            <w:r>
              <w:rPr>
                <w:rFonts w:cs="v4.2.0"/>
              </w:rPr>
              <w:t>T</w:t>
            </w:r>
            <w:r w:rsidRPr="004B3A3C">
              <w:rPr>
                <w:rFonts w:cs="v4.2.0"/>
              </w:rPr>
              <w:t>RS-RSRP</w:t>
            </w:r>
            <w:r w:rsidRPr="004B3A3C">
              <w:rPr>
                <w:vertAlign w:val="superscript"/>
              </w:rPr>
              <w:t xml:space="preserve"> Note 3</w:t>
            </w:r>
          </w:p>
        </w:tc>
        <w:tc>
          <w:tcPr>
            <w:tcW w:w="0" w:type="auto"/>
            <w:tcBorders>
              <w:top w:val="single" w:sz="4" w:space="0" w:color="auto"/>
              <w:left w:val="single" w:sz="4" w:space="0" w:color="auto"/>
              <w:bottom w:val="nil"/>
              <w:right w:val="single" w:sz="4" w:space="0" w:color="auto"/>
            </w:tcBorders>
            <w:shd w:val="clear" w:color="auto" w:fill="auto"/>
            <w:hideMark/>
          </w:tcPr>
          <w:p w14:paraId="73696FD8" w14:textId="77777777" w:rsidR="00563BDF" w:rsidRPr="004B3A3C" w:rsidRDefault="00563BDF" w:rsidP="005165A7">
            <w:pPr>
              <w:pStyle w:val="TAC"/>
            </w:pPr>
            <w:r w:rsidRPr="004B3A3C">
              <w:rPr>
                <w:rFonts w:cs="v4.2.0"/>
              </w:rPr>
              <w:t>dBm/SCS kHz</w:t>
            </w:r>
          </w:p>
        </w:tc>
        <w:tc>
          <w:tcPr>
            <w:tcW w:w="0" w:type="auto"/>
            <w:tcBorders>
              <w:top w:val="single" w:sz="4" w:space="0" w:color="auto"/>
              <w:left w:val="single" w:sz="4" w:space="0" w:color="auto"/>
              <w:bottom w:val="single" w:sz="4" w:space="0" w:color="auto"/>
              <w:right w:val="single" w:sz="4" w:space="0" w:color="auto"/>
            </w:tcBorders>
            <w:hideMark/>
          </w:tcPr>
          <w:p w14:paraId="2EF49C05" w14:textId="77777777" w:rsidR="00563BDF" w:rsidRPr="004B3A3C" w:rsidRDefault="00563BDF" w:rsidP="005165A7">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tcPr>
          <w:p w14:paraId="79122AAE" w14:textId="77777777" w:rsidR="00563BDF" w:rsidRPr="004B3A3C" w:rsidRDefault="00563BDF" w:rsidP="005165A7">
            <w:pPr>
              <w:pStyle w:val="TAC"/>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48FC3E43" w14:textId="79FCD908" w:rsidR="00563BDF" w:rsidRPr="004B3A3C" w:rsidRDefault="00563BDF" w:rsidP="005165A7">
            <w:pPr>
              <w:pStyle w:val="TAC"/>
            </w:pPr>
            <w:r w:rsidRPr="004B3A3C">
              <w:rPr>
                <w:rFonts w:cs="v4.2.0"/>
              </w:rPr>
              <w:t>-10</w:t>
            </w:r>
            <w:r>
              <w:rPr>
                <w:rFonts w:cs="v4.2.0"/>
              </w:rPr>
              <w:t>1</w:t>
            </w:r>
          </w:p>
        </w:tc>
      </w:tr>
      <w:tr w:rsidR="00563BDF" w:rsidRPr="004B3A3C" w14:paraId="403CAC2C"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2020CEA1" w14:textId="77777777" w:rsidR="00563BDF" w:rsidRPr="004B3A3C" w:rsidRDefault="00563BDF" w:rsidP="005165A7">
            <w:pPr>
              <w:pStyle w:val="TAL"/>
            </w:pPr>
          </w:p>
        </w:tc>
        <w:tc>
          <w:tcPr>
            <w:tcW w:w="0" w:type="auto"/>
            <w:tcBorders>
              <w:top w:val="nil"/>
              <w:left w:val="single" w:sz="4" w:space="0" w:color="auto"/>
              <w:bottom w:val="nil"/>
              <w:right w:val="single" w:sz="4" w:space="0" w:color="auto"/>
            </w:tcBorders>
            <w:shd w:val="clear" w:color="auto" w:fill="auto"/>
            <w:hideMark/>
          </w:tcPr>
          <w:p w14:paraId="25A3BBCD"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5685BA0" w14:textId="77777777" w:rsidR="00563BDF" w:rsidRPr="004B3A3C" w:rsidRDefault="00563BDF" w:rsidP="005165A7">
            <w:pPr>
              <w:pStyle w:val="TAC"/>
              <w:rPr>
                <w:rFonts w:cs="v4.2.0"/>
                <w:lang w:eastAsia="zh-CN"/>
              </w:rPr>
            </w:pPr>
            <w:r w:rsidRPr="004B3A3C">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tcPr>
          <w:p w14:paraId="5F8FCCC9" w14:textId="77777777" w:rsidR="00563BDF" w:rsidRPr="004B3A3C" w:rsidRDefault="00563BDF" w:rsidP="005165A7">
            <w:pPr>
              <w:pStyle w:val="TAC"/>
              <w:rPr>
                <w:rFonts w:cs="v4.2.0"/>
              </w:rPr>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2AB015AF" w14:textId="741EFD3E" w:rsidR="00563BDF" w:rsidRPr="004B3A3C" w:rsidRDefault="00563BDF" w:rsidP="005165A7">
            <w:pPr>
              <w:pStyle w:val="TAC"/>
              <w:rPr>
                <w:rFonts w:cs="v4.2.0"/>
              </w:rPr>
            </w:pPr>
            <w:r w:rsidRPr="004B3A3C">
              <w:rPr>
                <w:rFonts w:cs="v4.2.0"/>
              </w:rPr>
              <w:t>-10</w:t>
            </w:r>
            <w:r>
              <w:rPr>
                <w:rFonts w:cs="v4.2.0"/>
              </w:rPr>
              <w:t>1</w:t>
            </w:r>
          </w:p>
        </w:tc>
      </w:tr>
      <w:tr w:rsidR="00563BDF" w:rsidRPr="004B3A3C" w14:paraId="17CA85D0"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72A5E667" w14:textId="77777777" w:rsidR="00563BDF" w:rsidRPr="004B3A3C" w:rsidRDefault="00563BDF"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184F620"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E31B71" w14:textId="77777777" w:rsidR="00563BDF" w:rsidRPr="004B3A3C" w:rsidRDefault="00563BDF" w:rsidP="005165A7">
            <w:pPr>
              <w:pStyle w:val="TAC"/>
              <w:rPr>
                <w:rFonts w:cs="v4.2.0"/>
                <w:lang w:eastAsia="zh-CN"/>
              </w:rPr>
            </w:pPr>
            <w:r w:rsidRPr="004B3A3C">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tcPr>
          <w:p w14:paraId="57A09484" w14:textId="77777777" w:rsidR="00563BDF" w:rsidRPr="004B3A3C" w:rsidRDefault="00563BDF" w:rsidP="005165A7">
            <w:pPr>
              <w:pStyle w:val="TAC"/>
              <w:rPr>
                <w:rFonts w:cs="v4.2.0"/>
                <w:lang w:eastAsia="zh-CN"/>
              </w:rPr>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466E7D52" w14:textId="63E61EBE" w:rsidR="00563BDF" w:rsidRPr="004B3A3C" w:rsidRDefault="00563BDF" w:rsidP="005165A7">
            <w:pPr>
              <w:pStyle w:val="TAC"/>
              <w:rPr>
                <w:rFonts w:cs="v4.2.0"/>
                <w:lang w:eastAsia="zh-CN"/>
              </w:rPr>
            </w:pPr>
            <w:r w:rsidRPr="004B3A3C">
              <w:rPr>
                <w:rFonts w:cs="v4.2.0"/>
                <w:lang w:eastAsia="zh-CN"/>
              </w:rPr>
              <w:t>-9</w:t>
            </w:r>
            <w:r>
              <w:rPr>
                <w:rFonts w:cs="v4.2.0"/>
                <w:lang w:eastAsia="zh-CN"/>
              </w:rPr>
              <w:t>8</w:t>
            </w:r>
          </w:p>
        </w:tc>
      </w:tr>
      <w:tr w:rsidR="00563BDF" w:rsidRPr="004B3A3C" w14:paraId="3D2D3DD0"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4F7C39EE" w14:textId="77777777" w:rsidR="00563BDF" w:rsidRPr="004B3A3C" w:rsidRDefault="00563BDF" w:rsidP="005165A7">
            <w:pPr>
              <w:pStyle w:val="TAL"/>
              <w:rPr>
                <w:rFonts w:cs="v4.2.0"/>
                <w:lang w:eastAsia="zh-CN"/>
              </w:rPr>
            </w:pPr>
          </w:p>
          <w:p w14:paraId="6BC7303B" w14:textId="77777777" w:rsidR="00563BDF" w:rsidRPr="004B3A3C" w:rsidRDefault="00563BDF" w:rsidP="005165A7">
            <w:pPr>
              <w:pStyle w:val="TAL"/>
              <w:rPr>
                <w:rFonts w:cs="v4.2.0"/>
                <w:lang w:eastAsia="zh-CN"/>
              </w:rPr>
            </w:pPr>
            <w:r w:rsidRPr="004B3A3C">
              <w:rPr>
                <w:rFonts w:cs="v4.2.0"/>
                <w:lang w:eastAsia="zh-CN"/>
              </w:rPr>
              <w:t>Io</w:t>
            </w:r>
          </w:p>
        </w:tc>
        <w:tc>
          <w:tcPr>
            <w:tcW w:w="0" w:type="auto"/>
            <w:tcBorders>
              <w:top w:val="single" w:sz="4" w:space="0" w:color="auto"/>
              <w:left w:val="single" w:sz="4" w:space="0" w:color="auto"/>
              <w:bottom w:val="single" w:sz="4" w:space="0" w:color="auto"/>
              <w:right w:val="single" w:sz="4" w:space="0" w:color="auto"/>
            </w:tcBorders>
            <w:hideMark/>
          </w:tcPr>
          <w:p w14:paraId="5392404B" w14:textId="77777777" w:rsidR="00563BDF" w:rsidRPr="004B3A3C" w:rsidRDefault="00563BDF" w:rsidP="005165A7">
            <w:pPr>
              <w:pStyle w:val="TAC"/>
              <w:rPr>
                <w:rFonts w:cs="v4.2.0"/>
                <w:lang w:eastAsia="zh-CN"/>
              </w:rPr>
            </w:pPr>
            <w:r w:rsidRPr="004B3A3C">
              <w:rPr>
                <w:rFonts w:cs="v4.2.0"/>
                <w:lang w:eastAsia="zh-CN"/>
              </w:rPr>
              <w:t>dBm/9.36 MHz</w:t>
            </w:r>
          </w:p>
        </w:tc>
        <w:tc>
          <w:tcPr>
            <w:tcW w:w="0" w:type="auto"/>
            <w:tcBorders>
              <w:top w:val="single" w:sz="4" w:space="0" w:color="auto"/>
              <w:left w:val="single" w:sz="4" w:space="0" w:color="auto"/>
              <w:bottom w:val="single" w:sz="4" w:space="0" w:color="auto"/>
              <w:right w:val="single" w:sz="4" w:space="0" w:color="auto"/>
            </w:tcBorders>
            <w:hideMark/>
          </w:tcPr>
          <w:p w14:paraId="2CB956A3" w14:textId="77777777" w:rsidR="00563BDF" w:rsidRPr="004B3A3C" w:rsidRDefault="00563BDF" w:rsidP="005165A7">
            <w:pPr>
              <w:pStyle w:val="TAC"/>
              <w:rPr>
                <w:rFonts w:cs="v4.2.0"/>
                <w:lang w:eastAsia="zh-CN"/>
              </w:rPr>
            </w:pPr>
            <w:r w:rsidRPr="004B3A3C">
              <w:rPr>
                <w:rFonts w:cs="v4.2.0"/>
                <w:lang w:eastAsia="zh-CN"/>
              </w:rPr>
              <w:t>1</w:t>
            </w:r>
          </w:p>
        </w:tc>
        <w:tc>
          <w:tcPr>
            <w:tcW w:w="0" w:type="auto"/>
            <w:vMerge w:val="restart"/>
            <w:tcBorders>
              <w:top w:val="single" w:sz="4" w:space="0" w:color="auto"/>
              <w:left w:val="single" w:sz="4" w:space="0" w:color="auto"/>
              <w:right w:val="single" w:sz="4" w:space="0" w:color="auto"/>
            </w:tcBorders>
          </w:tcPr>
          <w:p w14:paraId="5D3D7970" w14:textId="77777777" w:rsidR="00563BDF" w:rsidRPr="004B3A3C" w:rsidRDefault="00563BDF" w:rsidP="005165A7">
            <w:pPr>
              <w:pStyle w:val="TAC"/>
              <w:rPr>
                <w:rFonts w:cs="v4.2.0"/>
                <w:lang w:eastAsia="zh-CN"/>
              </w:rPr>
            </w:pPr>
            <w:r w:rsidRPr="004B3A3C">
              <w:rPr>
                <w:rFonts w:cs="v4.2.0" w:hint="eastAsia"/>
                <w:lang w:eastAsia="zh-CN"/>
              </w:rPr>
              <w:t>N</w:t>
            </w:r>
            <w:r w:rsidRPr="004B3A3C">
              <w:rPr>
                <w:rFonts w:cs="v4.2.0"/>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1A68AFCE" w14:textId="0E365C88" w:rsidR="00563BDF" w:rsidRPr="004B3A3C" w:rsidRDefault="00563BDF" w:rsidP="005165A7">
            <w:pPr>
              <w:pStyle w:val="TAC"/>
              <w:rPr>
                <w:rFonts w:cs="v4.2.0"/>
                <w:lang w:eastAsia="zh-CN"/>
              </w:rPr>
            </w:pPr>
            <w:r w:rsidRPr="004B3A3C">
              <w:rPr>
                <w:rFonts w:cs="v4.2.0"/>
                <w:lang w:eastAsia="zh-CN"/>
              </w:rPr>
              <w:t>-</w:t>
            </w:r>
            <w:r>
              <w:rPr>
                <w:rFonts w:cs="v4.2.0"/>
                <w:lang w:eastAsia="zh-CN"/>
              </w:rPr>
              <w:t>68.28</w:t>
            </w:r>
          </w:p>
        </w:tc>
      </w:tr>
      <w:tr w:rsidR="00563BDF" w:rsidRPr="004B3A3C" w14:paraId="1BE48975"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0BA93573" w14:textId="77777777" w:rsidR="00563BDF" w:rsidRPr="004B3A3C" w:rsidRDefault="00563BDF" w:rsidP="005165A7">
            <w:pPr>
              <w:pStyle w:val="TAL"/>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742AEE" w14:textId="77777777" w:rsidR="00563BDF" w:rsidRPr="004B3A3C" w:rsidRDefault="00563BDF" w:rsidP="005165A7">
            <w:pPr>
              <w:pStyle w:val="TAC"/>
              <w:rPr>
                <w:rFonts w:cs="v4.2.0"/>
                <w:lang w:eastAsia="zh-CN"/>
              </w:rPr>
            </w:pPr>
            <w:r w:rsidRPr="004B3A3C">
              <w:rPr>
                <w:rFonts w:cs="v4.2.0"/>
                <w:lang w:eastAsia="zh-CN"/>
              </w:rPr>
              <w:t>dBm/9.36 MHz</w:t>
            </w:r>
          </w:p>
        </w:tc>
        <w:tc>
          <w:tcPr>
            <w:tcW w:w="0" w:type="auto"/>
            <w:tcBorders>
              <w:top w:val="single" w:sz="4" w:space="0" w:color="auto"/>
              <w:left w:val="single" w:sz="4" w:space="0" w:color="auto"/>
              <w:bottom w:val="single" w:sz="4" w:space="0" w:color="auto"/>
              <w:right w:val="single" w:sz="4" w:space="0" w:color="auto"/>
            </w:tcBorders>
            <w:hideMark/>
          </w:tcPr>
          <w:p w14:paraId="049FE879" w14:textId="77777777" w:rsidR="00563BDF" w:rsidRPr="004B3A3C" w:rsidRDefault="00563BDF" w:rsidP="005165A7">
            <w:pPr>
              <w:pStyle w:val="TAC"/>
              <w:rPr>
                <w:rFonts w:cs="v4.2.0"/>
                <w:lang w:eastAsia="zh-CN"/>
              </w:rPr>
            </w:pPr>
            <w:r w:rsidRPr="004B3A3C">
              <w:rPr>
                <w:rFonts w:cs="v4.2.0"/>
                <w:lang w:eastAsia="zh-CN"/>
              </w:rPr>
              <w:t>2</w:t>
            </w:r>
          </w:p>
        </w:tc>
        <w:tc>
          <w:tcPr>
            <w:tcW w:w="0" w:type="auto"/>
            <w:vMerge/>
            <w:tcBorders>
              <w:left w:val="single" w:sz="4" w:space="0" w:color="auto"/>
              <w:right w:val="single" w:sz="4" w:space="0" w:color="auto"/>
            </w:tcBorders>
          </w:tcPr>
          <w:p w14:paraId="05A60EC0" w14:textId="77777777" w:rsidR="00563BDF" w:rsidRPr="004B3A3C" w:rsidRDefault="00563BDF"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909658" w14:textId="56888A66" w:rsidR="00563BDF" w:rsidRPr="004B3A3C" w:rsidRDefault="00563BDF" w:rsidP="005165A7">
            <w:pPr>
              <w:pStyle w:val="TAC"/>
              <w:rPr>
                <w:rFonts w:cs="v4.2.0"/>
                <w:lang w:eastAsia="zh-CN"/>
              </w:rPr>
            </w:pPr>
            <w:r w:rsidRPr="004B3A3C">
              <w:rPr>
                <w:rFonts w:cs="v4.2.0"/>
                <w:lang w:eastAsia="zh-CN"/>
              </w:rPr>
              <w:t>-</w:t>
            </w:r>
            <w:r>
              <w:rPr>
                <w:rFonts w:cs="v4.2.0"/>
                <w:lang w:eastAsia="zh-CN"/>
              </w:rPr>
              <w:t>68.28</w:t>
            </w:r>
          </w:p>
        </w:tc>
      </w:tr>
      <w:tr w:rsidR="00563BDF" w:rsidRPr="004B3A3C" w14:paraId="29CFFEDC"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297A1F07" w14:textId="77777777" w:rsidR="00563BDF" w:rsidRPr="004B3A3C" w:rsidRDefault="00563BDF" w:rsidP="005165A7">
            <w:pPr>
              <w:pStyle w:val="TAL"/>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51AFF" w14:textId="77777777" w:rsidR="00563BDF" w:rsidRPr="004B3A3C" w:rsidRDefault="00563BDF" w:rsidP="005165A7">
            <w:pPr>
              <w:pStyle w:val="TAC"/>
              <w:rPr>
                <w:rFonts w:cs="v4.2.0"/>
                <w:lang w:eastAsia="zh-CN"/>
              </w:rPr>
            </w:pPr>
            <w:r w:rsidRPr="004B3A3C">
              <w:rPr>
                <w:rFonts w:cs="v4.2.0"/>
                <w:lang w:eastAsia="zh-CN"/>
              </w:rPr>
              <w:t>dBm/38.16 MHz</w:t>
            </w:r>
          </w:p>
        </w:tc>
        <w:tc>
          <w:tcPr>
            <w:tcW w:w="0" w:type="auto"/>
            <w:tcBorders>
              <w:top w:val="single" w:sz="4" w:space="0" w:color="auto"/>
              <w:left w:val="single" w:sz="4" w:space="0" w:color="auto"/>
              <w:bottom w:val="single" w:sz="4" w:space="0" w:color="auto"/>
              <w:right w:val="single" w:sz="4" w:space="0" w:color="auto"/>
            </w:tcBorders>
            <w:hideMark/>
          </w:tcPr>
          <w:p w14:paraId="57E97F1A" w14:textId="77777777" w:rsidR="00563BDF" w:rsidRPr="004B3A3C" w:rsidRDefault="00563BDF" w:rsidP="005165A7">
            <w:pPr>
              <w:pStyle w:val="TAC"/>
              <w:rPr>
                <w:rFonts w:cs="v4.2.0"/>
                <w:lang w:eastAsia="zh-CN"/>
              </w:rPr>
            </w:pPr>
            <w:r w:rsidRPr="004B3A3C">
              <w:rPr>
                <w:rFonts w:cs="v4.2.0"/>
                <w:lang w:eastAsia="zh-CN"/>
              </w:rPr>
              <w:t>3</w:t>
            </w:r>
          </w:p>
        </w:tc>
        <w:tc>
          <w:tcPr>
            <w:tcW w:w="0" w:type="auto"/>
            <w:vMerge/>
            <w:tcBorders>
              <w:left w:val="single" w:sz="4" w:space="0" w:color="auto"/>
              <w:bottom w:val="single" w:sz="4" w:space="0" w:color="auto"/>
              <w:right w:val="single" w:sz="4" w:space="0" w:color="auto"/>
            </w:tcBorders>
          </w:tcPr>
          <w:p w14:paraId="33BDF9D0" w14:textId="77777777" w:rsidR="00563BDF" w:rsidRPr="004B3A3C" w:rsidRDefault="00563BDF"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257396" w14:textId="4F323F59" w:rsidR="00563BDF" w:rsidRPr="004B3A3C" w:rsidRDefault="00563BDF" w:rsidP="005165A7">
            <w:pPr>
              <w:pStyle w:val="TAC"/>
              <w:rPr>
                <w:rFonts w:cs="v4.2.0"/>
                <w:lang w:eastAsia="zh-CN"/>
              </w:rPr>
            </w:pPr>
            <w:r>
              <w:rPr>
                <w:rFonts w:cs="v4.2.0"/>
                <w:lang w:eastAsia="zh-CN"/>
              </w:rPr>
              <w:t>-62.19</w:t>
            </w:r>
          </w:p>
        </w:tc>
      </w:tr>
      <w:tr w:rsidR="00563BDF" w:rsidRPr="004B3A3C" w14:paraId="18125E40"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B710EB2" w14:textId="77777777" w:rsidR="00563BDF" w:rsidRPr="004B3A3C" w:rsidRDefault="00563BDF" w:rsidP="005165A7">
            <w:pPr>
              <w:pStyle w:val="TAL"/>
            </w:pPr>
            <w:r w:rsidRPr="004B3A3C">
              <w:rPr>
                <w:rFonts w:cs="v4.2.0"/>
              </w:rPr>
              <w:t>Propagation Condition</w:t>
            </w:r>
          </w:p>
        </w:tc>
        <w:tc>
          <w:tcPr>
            <w:tcW w:w="0" w:type="auto"/>
            <w:tcBorders>
              <w:top w:val="single" w:sz="4" w:space="0" w:color="auto"/>
              <w:left w:val="single" w:sz="4" w:space="0" w:color="auto"/>
              <w:bottom w:val="single" w:sz="4" w:space="0" w:color="auto"/>
              <w:right w:val="single" w:sz="4" w:space="0" w:color="auto"/>
            </w:tcBorders>
          </w:tcPr>
          <w:p w14:paraId="2B4D9529" w14:textId="77777777" w:rsidR="00563BDF" w:rsidRPr="004B3A3C" w:rsidRDefault="00563BDF"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A601F35" w14:textId="77777777" w:rsidR="00563BDF" w:rsidRPr="004B3A3C" w:rsidRDefault="00563BDF"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349A21E0" w14:textId="77777777" w:rsidR="00563BDF" w:rsidRPr="004B3A3C" w:rsidRDefault="00563BDF" w:rsidP="005165A7">
            <w:pPr>
              <w:pStyle w:val="TAC"/>
              <w:rPr>
                <w:rFonts w:cs="v4.2.0"/>
              </w:rPr>
            </w:pPr>
            <w:r w:rsidRPr="004B3A3C">
              <w:rPr>
                <w:rFonts w:cs="v4.2.0"/>
              </w:rPr>
              <w:t>AWGN</w:t>
            </w:r>
          </w:p>
        </w:tc>
      </w:tr>
      <w:tr w:rsidR="00563BDF" w:rsidRPr="004B3A3C" w14:paraId="0819A087" w14:textId="77777777" w:rsidTr="005165A7">
        <w:trPr>
          <w:cantSplit/>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13B688DB" w14:textId="77777777" w:rsidR="00563BDF" w:rsidRPr="004B3A3C" w:rsidRDefault="00563BDF" w:rsidP="005165A7">
            <w:pPr>
              <w:pStyle w:val="TAN"/>
            </w:pPr>
            <w:r w:rsidRPr="004B3A3C">
              <w:t>Note 1:</w:t>
            </w:r>
            <w:r w:rsidRPr="004B3A3C">
              <w:tab/>
              <w:t xml:space="preserve">The resources for uplink transmission are assigned to the UE prior to the start of </w:t>
            </w:r>
            <w:proofErr w:type="gramStart"/>
            <w:r w:rsidRPr="004B3A3C">
              <w:t>time period</w:t>
            </w:r>
            <w:proofErr w:type="gramEnd"/>
            <w:r w:rsidRPr="004B3A3C">
              <w:t xml:space="preserve"> T2.</w:t>
            </w:r>
          </w:p>
          <w:p w14:paraId="5CACF799" w14:textId="77777777" w:rsidR="00563BDF" w:rsidRPr="004B3A3C" w:rsidRDefault="00563BDF" w:rsidP="005165A7">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0E53DC7D" wp14:editId="423E556B">
                  <wp:extent cx="259080" cy="238125"/>
                  <wp:effectExtent l="0" t="0" r="7620" b="9525"/>
                  <wp:docPr id="1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72A391B4" w14:textId="77777777" w:rsidR="00563BDF" w:rsidRPr="004B3A3C" w:rsidRDefault="00563BDF" w:rsidP="005165A7">
            <w:pPr>
              <w:pStyle w:val="TAN"/>
            </w:pPr>
            <w:r w:rsidRPr="004B3A3C">
              <w:t>Note 3:</w:t>
            </w:r>
            <w:r w:rsidRPr="004B3A3C">
              <w:tab/>
            </w:r>
            <w:r>
              <w:t>T</w:t>
            </w:r>
            <w:r w:rsidRPr="004B3A3C">
              <w:t>RS-RSRP levels have been derived from other parameters for information purposes. They are not settable parameters themselves.</w:t>
            </w:r>
          </w:p>
        </w:tc>
      </w:tr>
    </w:tbl>
    <w:p w14:paraId="5A301184" w14:textId="77777777" w:rsidR="00563BDF" w:rsidRDefault="00563BDF" w:rsidP="00563BDF"/>
    <w:p w14:paraId="011CD0D2" w14:textId="77777777" w:rsidR="00563BDF" w:rsidRDefault="00563BDF" w:rsidP="00563BDF">
      <w:pPr>
        <w:jc w:val="center"/>
        <w:rPr>
          <w:rFonts w:ascii="Arial" w:hAnsi="Arial"/>
          <w:b/>
        </w:rPr>
      </w:pPr>
      <w:r w:rsidRPr="00C5626A">
        <w:rPr>
          <w:rFonts w:ascii="Arial" w:hAnsi="Arial"/>
          <w:b/>
        </w:rPr>
        <w:t>Table 6.6.2</w:t>
      </w:r>
      <w:r>
        <w:rPr>
          <w:rFonts w:ascii="Arial" w:hAnsi="Arial"/>
          <w:b/>
        </w:rPr>
        <w:t>1</w:t>
      </w:r>
      <w:r w:rsidRPr="00C5626A">
        <w:rPr>
          <w:rFonts w:ascii="Arial" w:hAnsi="Arial"/>
          <w:b/>
        </w:rPr>
        <w:t>.1.5-</w:t>
      </w:r>
      <w:r>
        <w:rPr>
          <w:rFonts w:ascii="Arial" w:hAnsi="Arial"/>
          <w:b/>
        </w:rPr>
        <w:t xml:space="preserve">2: SRS </w:t>
      </w:r>
      <w:r w:rsidRPr="00E10620">
        <w:rPr>
          <w:rFonts w:ascii="Arial" w:hAnsi="Arial"/>
          <w:b/>
        </w:rPr>
        <w:t xml:space="preserve">Configuration for </w:t>
      </w:r>
      <w:r>
        <w:rPr>
          <w:rFonts w:ascii="Arial" w:hAnsi="Arial"/>
          <w:b/>
        </w:rPr>
        <w:t>FR1 Propagation Delay Compensation</w:t>
      </w:r>
    </w:p>
    <w:tbl>
      <w:tblPr>
        <w:tblStyle w:val="Tabellengitternetz119"/>
        <w:tblW w:w="7935" w:type="dxa"/>
        <w:jc w:val="center"/>
        <w:tblLook w:val="04A0" w:firstRow="1" w:lastRow="0" w:firstColumn="1" w:lastColumn="0" w:noHBand="0" w:noVBand="1"/>
      </w:tblPr>
      <w:tblGrid>
        <w:gridCol w:w="2990"/>
        <w:gridCol w:w="1567"/>
        <w:gridCol w:w="1641"/>
        <w:gridCol w:w="1737"/>
      </w:tblGrid>
      <w:tr w:rsidR="00563BDF" w:rsidRPr="00E10620" w14:paraId="30BCD2AF" w14:textId="77777777" w:rsidTr="005165A7">
        <w:trPr>
          <w:trHeight w:val="362"/>
          <w:jc w:val="center"/>
        </w:trPr>
        <w:tc>
          <w:tcPr>
            <w:tcW w:w="2990" w:type="dxa"/>
          </w:tcPr>
          <w:p w14:paraId="4983AFED" w14:textId="77777777" w:rsidR="00563BDF" w:rsidRPr="00E10620" w:rsidRDefault="00563BDF" w:rsidP="005165A7">
            <w:pPr>
              <w:keepNext/>
              <w:keepLines/>
              <w:overflowPunct w:val="0"/>
              <w:autoSpaceDE w:val="0"/>
              <w:autoSpaceDN w:val="0"/>
              <w:adjustRightInd w:val="0"/>
              <w:spacing w:after="0"/>
              <w:jc w:val="center"/>
              <w:textAlignment w:val="baseline"/>
              <w:rPr>
                <w:rFonts w:ascii="Arial" w:hAnsi="Arial"/>
                <w:b/>
                <w:sz w:val="18"/>
                <w:lang w:eastAsia="ko-KR"/>
              </w:rPr>
            </w:pPr>
          </w:p>
        </w:tc>
        <w:tc>
          <w:tcPr>
            <w:tcW w:w="1567" w:type="dxa"/>
          </w:tcPr>
          <w:p w14:paraId="5C00F44F" w14:textId="77777777" w:rsidR="00563BDF" w:rsidRPr="00E10620" w:rsidRDefault="00563BDF" w:rsidP="005165A7">
            <w:pPr>
              <w:keepNext/>
              <w:keepLines/>
              <w:overflowPunct w:val="0"/>
              <w:autoSpaceDE w:val="0"/>
              <w:autoSpaceDN w:val="0"/>
              <w:adjustRightInd w:val="0"/>
              <w:spacing w:after="0"/>
              <w:jc w:val="center"/>
              <w:textAlignment w:val="baseline"/>
              <w:rPr>
                <w:rFonts w:ascii="Arial" w:hAnsi="Arial"/>
                <w:b/>
                <w:sz w:val="18"/>
                <w:lang w:eastAsia="zh-CN"/>
              </w:rPr>
            </w:pPr>
            <w:r>
              <w:rPr>
                <w:rFonts w:ascii="Arial" w:hAnsi="Arial"/>
                <w:b/>
                <w:sz w:val="18"/>
                <w:lang w:eastAsia="zh-CN"/>
              </w:rPr>
              <w:t>PDC</w:t>
            </w:r>
            <w:r w:rsidRPr="00E10620">
              <w:rPr>
                <w:rFonts w:ascii="Arial" w:hAnsi="Arial"/>
                <w:b/>
                <w:sz w:val="18"/>
                <w:lang w:eastAsia="zh-CN"/>
              </w:rPr>
              <w:t>-</w:t>
            </w:r>
            <w:r w:rsidRPr="00E10620">
              <w:rPr>
                <w:rFonts w:ascii="Arial" w:hAnsi="Arial" w:hint="eastAsia"/>
                <w:b/>
                <w:sz w:val="18"/>
                <w:lang w:eastAsia="zh-CN"/>
              </w:rPr>
              <w:t>S</w:t>
            </w:r>
            <w:r w:rsidRPr="00E10620">
              <w:rPr>
                <w:rFonts w:ascii="Arial" w:hAnsi="Arial"/>
                <w:b/>
                <w:sz w:val="18"/>
                <w:lang w:eastAsia="zh-CN"/>
              </w:rPr>
              <w:t>RS.1</w:t>
            </w:r>
          </w:p>
        </w:tc>
        <w:tc>
          <w:tcPr>
            <w:tcW w:w="1641" w:type="dxa"/>
          </w:tcPr>
          <w:p w14:paraId="2BA95E81" w14:textId="77777777" w:rsidR="00563BDF" w:rsidRPr="00E10620" w:rsidRDefault="00563BDF" w:rsidP="005165A7">
            <w:pPr>
              <w:keepNext/>
              <w:keepLines/>
              <w:overflowPunct w:val="0"/>
              <w:autoSpaceDE w:val="0"/>
              <w:autoSpaceDN w:val="0"/>
              <w:adjustRightInd w:val="0"/>
              <w:spacing w:after="0"/>
              <w:jc w:val="center"/>
              <w:textAlignment w:val="baseline"/>
              <w:rPr>
                <w:rFonts w:ascii="Arial" w:hAnsi="Arial"/>
                <w:b/>
                <w:sz w:val="18"/>
                <w:lang w:eastAsia="zh-CN"/>
              </w:rPr>
            </w:pPr>
            <w:r>
              <w:rPr>
                <w:rFonts w:ascii="Arial" w:hAnsi="Arial"/>
                <w:b/>
                <w:sz w:val="18"/>
                <w:lang w:eastAsia="ko-KR"/>
              </w:rPr>
              <w:t>PDC</w:t>
            </w:r>
            <w:r w:rsidRPr="00E10620">
              <w:rPr>
                <w:rFonts w:ascii="Arial" w:hAnsi="Arial"/>
                <w:b/>
                <w:sz w:val="18"/>
                <w:lang w:eastAsia="ko-KR"/>
              </w:rPr>
              <w:t>-SRS.</w:t>
            </w:r>
            <w:r>
              <w:rPr>
                <w:rFonts w:ascii="Arial" w:eastAsia="SimSun" w:hAnsi="Arial"/>
                <w:b/>
                <w:sz w:val="18"/>
                <w:lang w:eastAsia="zh-CN"/>
              </w:rPr>
              <w:t>2</w:t>
            </w:r>
          </w:p>
        </w:tc>
        <w:tc>
          <w:tcPr>
            <w:tcW w:w="1737" w:type="dxa"/>
          </w:tcPr>
          <w:p w14:paraId="1B9B529B" w14:textId="77777777" w:rsidR="00563BDF" w:rsidRPr="00E10620" w:rsidRDefault="00563BDF" w:rsidP="005165A7">
            <w:pPr>
              <w:keepNext/>
              <w:keepLines/>
              <w:overflowPunct w:val="0"/>
              <w:autoSpaceDE w:val="0"/>
              <w:autoSpaceDN w:val="0"/>
              <w:adjustRightInd w:val="0"/>
              <w:spacing w:after="0"/>
              <w:jc w:val="center"/>
              <w:textAlignment w:val="baseline"/>
              <w:rPr>
                <w:rFonts w:ascii="Arial" w:hAnsi="Arial"/>
                <w:b/>
                <w:sz w:val="18"/>
                <w:lang w:eastAsia="zh-CN"/>
              </w:rPr>
            </w:pPr>
          </w:p>
        </w:tc>
      </w:tr>
      <w:tr w:rsidR="00563BDF" w:rsidRPr="00E10620" w14:paraId="0E0F8981" w14:textId="77777777" w:rsidTr="005165A7">
        <w:trPr>
          <w:trHeight w:val="362"/>
          <w:jc w:val="center"/>
        </w:trPr>
        <w:tc>
          <w:tcPr>
            <w:tcW w:w="2990" w:type="dxa"/>
          </w:tcPr>
          <w:p w14:paraId="56EB5D43" w14:textId="77777777" w:rsidR="00563BDF" w:rsidRPr="00E10620" w:rsidRDefault="00563BDF" w:rsidP="005165A7">
            <w:pPr>
              <w:keepNext/>
              <w:keepLines/>
              <w:overflowPunct w:val="0"/>
              <w:autoSpaceDE w:val="0"/>
              <w:autoSpaceDN w:val="0"/>
              <w:adjustRightInd w:val="0"/>
              <w:spacing w:after="0"/>
              <w:jc w:val="center"/>
              <w:textAlignment w:val="baseline"/>
              <w:rPr>
                <w:rFonts w:ascii="Arial" w:hAnsi="Arial"/>
                <w:b/>
                <w:sz w:val="18"/>
                <w:lang w:val="en-US" w:eastAsia="ko-KR"/>
              </w:rPr>
            </w:pPr>
            <w:r w:rsidRPr="00E10620">
              <w:rPr>
                <w:rFonts w:ascii="Arial" w:hAnsi="Arial"/>
                <w:b/>
                <w:sz w:val="18"/>
                <w:lang w:eastAsia="ko-KR"/>
              </w:rPr>
              <w:t>Field</w:t>
            </w:r>
          </w:p>
        </w:tc>
        <w:tc>
          <w:tcPr>
            <w:tcW w:w="1567" w:type="dxa"/>
          </w:tcPr>
          <w:p w14:paraId="1E65BD71" w14:textId="77777777" w:rsidR="00563BDF" w:rsidRPr="00E10620" w:rsidRDefault="00563BDF" w:rsidP="005165A7">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1641" w:type="dxa"/>
          </w:tcPr>
          <w:p w14:paraId="40215352" w14:textId="77777777" w:rsidR="00563BDF" w:rsidRPr="00E10620" w:rsidRDefault="00563BDF" w:rsidP="005165A7">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1737" w:type="dxa"/>
          </w:tcPr>
          <w:p w14:paraId="59863E44" w14:textId="77777777" w:rsidR="00563BDF" w:rsidRPr="00E10620" w:rsidRDefault="00563BDF" w:rsidP="005165A7">
            <w:pPr>
              <w:keepNext/>
              <w:keepLines/>
              <w:overflowPunct w:val="0"/>
              <w:autoSpaceDE w:val="0"/>
              <w:autoSpaceDN w:val="0"/>
              <w:adjustRightInd w:val="0"/>
              <w:spacing w:after="0"/>
              <w:jc w:val="center"/>
              <w:textAlignment w:val="baseline"/>
              <w:rPr>
                <w:rFonts w:ascii="Arial" w:hAnsi="Arial"/>
                <w:b/>
                <w:sz w:val="18"/>
                <w:lang w:val="en-US" w:eastAsia="zh-CN"/>
              </w:rPr>
            </w:pPr>
            <w:r w:rsidRPr="00E10620">
              <w:rPr>
                <w:rFonts w:ascii="Arial" w:hAnsi="Arial"/>
                <w:b/>
                <w:sz w:val="18"/>
                <w:lang w:val="en-US" w:eastAsia="zh-CN"/>
              </w:rPr>
              <w:t>Comment</w:t>
            </w:r>
          </w:p>
        </w:tc>
      </w:tr>
      <w:tr w:rsidR="00563BDF" w:rsidRPr="00E10620" w14:paraId="43DE0839" w14:textId="77777777" w:rsidTr="005165A7">
        <w:trPr>
          <w:trHeight w:val="338"/>
          <w:jc w:val="center"/>
        </w:trPr>
        <w:tc>
          <w:tcPr>
            <w:tcW w:w="2990" w:type="dxa"/>
          </w:tcPr>
          <w:p w14:paraId="051AC254"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c-SRS</w:t>
            </w:r>
          </w:p>
        </w:tc>
        <w:tc>
          <w:tcPr>
            <w:tcW w:w="1567" w:type="dxa"/>
          </w:tcPr>
          <w:p w14:paraId="6E9DC749"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zh-CN"/>
              </w:rPr>
              <w:t xml:space="preserve">Same as </w:t>
            </w:r>
            <w:proofErr w:type="spellStart"/>
            <w:proofErr w:type="gramStart"/>
            <w:r w:rsidRPr="00E10620">
              <w:rPr>
                <w:rFonts w:ascii="Arial" w:hAnsi="Arial"/>
                <w:sz w:val="18"/>
                <w:lang w:eastAsia="ko-KR"/>
              </w:rPr>
              <w:t>N</w:t>
            </w:r>
            <w:r w:rsidRPr="00E10620">
              <w:rPr>
                <w:rFonts w:ascii="Arial" w:hAnsi="Arial"/>
                <w:sz w:val="18"/>
                <w:vertAlign w:val="subscript"/>
                <w:lang w:eastAsia="ko-KR"/>
              </w:rPr>
              <w:t>RB,c</w:t>
            </w:r>
            <w:proofErr w:type="spellEnd"/>
            <w:proofErr w:type="gramEnd"/>
            <w:r w:rsidRPr="00E10620">
              <w:rPr>
                <w:rFonts w:ascii="Arial" w:hAnsi="Arial"/>
                <w:sz w:val="18"/>
                <w:lang w:eastAsia="ko-KR"/>
              </w:rPr>
              <w:t xml:space="preserve"> </w:t>
            </w:r>
            <w:r w:rsidRPr="00E10620">
              <w:rPr>
                <w:rFonts w:ascii="Arial" w:hAnsi="Arial"/>
                <w:sz w:val="18"/>
                <w:lang w:eastAsia="zh-CN"/>
              </w:rPr>
              <w:t>in the test case</w:t>
            </w:r>
          </w:p>
        </w:tc>
        <w:tc>
          <w:tcPr>
            <w:tcW w:w="1641" w:type="dxa"/>
          </w:tcPr>
          <w:p w14:paraId="35F33342"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 xml:space="preserve">Same as </w:t>
            </w:r>
            <w:proofErr w:type="spellStart"/>
            <w:proofErr w:type="gramStart"/>
            <w:r w:rsidRPr="00E10620">
              <w:rPr>
                <w:rFonts w:ascii="Arial" w:hAnsi="Arial"/>
                <w:sz w:val="18"/>
                <w:lang w:eastAsia="ko-KR"/>
              </w:rPr>
              <w:t>NRB,c</w:t>
            </w:r>
            <w:proofErr w:type="spellEnd"/>
            <w:proofErr w:type="gramEnd"/>
            <w:r w:rsidRPr="00E10620">
              <w:rPr>
                <w:rFonts w:ascii="Arial" w:hAnsi="Arial"/>
                <w:sz w:val="18"/>
                <w:lang w:eastAsia="ko-KR"/>
              </w:rPr>
              <w:t xml:space="preserve"> in the test case</w:t>
            </w:r>
          </w:p>
        </w:tc>
        <w:tc>
          <w:tcPr>
            <w:tcW w:w="1737" w:type="dxa"/>
          </w:tcPr>
          <w:p w14:paraId="4E0228A4"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ko-KR"/>
              </w:rPr>
            </w:pPr>
          </w:p>
        </w:tc>
      </w:tr>
      <w:tr w:rsidR="00563BDF" w:rsidRPr="00E10620" w14:paraId="28105695" w14:textId="77777777" w:rsidTr="005165A7">
        <w:trPr>
          <w:trHeight w:val="338"/>
          <w:jc w:val="center"/>
        </w:trPr>
        <w:tc>
          <w:tcPr>
            <w:tcW w:w="2990" w:type="dxa"/>
          </w:tcPr>
          <w:p w14:paraId="37EE5B15"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b-SRS</w:t>
            </w:r>
          </w:p>
        </w:tc>
        <w:tc>
          <w:tcPr>
            <w:tcW w:w="1567" w:type="dxa"/>
          </w:tcPr>
          <w:p w14:paraId="4E290F71"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0</w:t>
            </w:r>
          </w:p>
        </w:tc>
        <w:tc>
          <w:tcPr>
            <w:tcW w:w="1641" w:type="dxa"/>
          </w:tcPr>
          <w:p w14:paraId="18424196"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40DAE1AC"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ko-KR"/>
              </w:rPr>
            </w:pPr>
          </w:p>
        </w:tc>
      </w:tr>
      <w:tr w:rsidR="00563BDF" w:rsidRPr="00E10620" w14:paraId="0681C945" w14:textId="77777777" w:rsidTr="005165A7">
        <w:trPr>
          <w:trHeight w:val="338"/>
          <w:jc w:val="center"/>
        </w:trPr>
        <w:tc>
          <w:tcPr>
            <w:tcW w:w="2990" w:type="dxa"/>
          </w:tcPr>
          <w:p w14:paraId="15D65677"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b-hop</w:t>
            </w:r>
          </w:p>
        </w:tc>
        <w:tc>
          <w:tcPr>
            <w:tcW w:w="1567" w:type="dxa"/>
          </w:tcPr>
          <w:p w14:paraId="5ABFDFE1"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0</w:t>
            </w:r>
          </w:p>
        </w:tc>
        <w:tc>
          <w:tcPr>
            <w:tcW w:w="1641" w:type="dxa"/>
          </w:tcPr>
          <w:p w14:paraId="0DFCB3FA"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32912D40"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Frequency hopping is disabled </w:t>
            </w:r>
          </w:p>
        </w:tc>
      </w:tr>
      <w:tr w:rsidR="00563BDF" w:rsidRPr="00E10620" w14:paraId="4A2A1054" w14:textId="77777777" w:rsidTr="005165A7">
        <w:trPr>
          <w:trHeight w:val="154"/>
          <w:jc w:val="center"/>
        </w:trPr>
        <w:tc>
          <w:tcPr>
            <w:tcW w:w="2990" w:type="dxa"/>
          </w:tcPr>
          <w:p w14:paraId="3C130773"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groupOrSequenceHopping</w:t>
            </w:r>
            <w:proofErr w:type="spellEnd"/>
          </w:p>
        </w:tc>
        <w:tc>
          <w:tcPr>
            <w:tcW w:w="1567" w:type="dxa"/>
          </w:tcPr>
          <w:p w14:paraId="4111A723"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neither</w:t>
            </w:r>
          </w:p>
        </w:tc>
        <w:tc>
          <w:tcPr>
            <w:tcW w:w="1641" w:type="dxa"/>
          </w:tcPr>
          <w:p w14:paraId="5D45B3D1"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neither</w:t>
            </w:r>
          </w:p>
        </w:tc>
        <w:tc>
          <w:tcPr>
            <w:tcW w:w="1737" w:type="dxa"/>
          </w:tcPr>
          <w:p w14:paraId="56104B6A"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No group or sequence hopping</w:t>
            </w:r>
          </w:p>
        </w:tc>
      </w:tr>
      <w:tr w:rsidR="00563BDF" w:rsidRPr="00E10620" w14:paraId="7A263033" w14:textId="77777777" w:rsidTr="005165A7">
        <w:trPr>
          <w:trHeight w:val="338"/>
          <w:jc w:val="center"/>
        </w:trPr>
        <w:tc>
          <w:tcPr>
            <w:tcW w:w="2990" w:type="dxa"/>
          </w:tcPr>
          <w:p w14:paraId="4AC132CB"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freqDomainPosition</w:t>
            </w:r>
            <w:proofErr w:type="spellEnd"/>
          </w:p>
        </w:tc>
        <w:tc>
          <w:tcPr>
            <w:tcW w:w="1567" w:type="dxa"/>
          </w:tcPr>
          <w:p w14:paraId="70C66C23"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hint="eastAsia"/>
                <w:sz w:val="18"/>
                <w:lang w:eastAsia="zh-CN"/>
              </w:rPr>
              <w:t>0</w:t>
            </w:r>
          </w:p>
        </w:tc>
        <w:tc>
          <w:tcPr>
            <w:tcW w:w="1641" w:type="dxa"/>
          </w:tcPr>
          <w:p w14:paraId="072F651E"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4046E0AD"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Frequency domain position of SRS</w:t>
            </w:r>
          </w:p>
        </w:tc>
      </w:tr>
      <w:tr w:rsidR="00563BDF" w:rsidRPr="00E10620" w14:paraId="60BE8743" w14:textId="77777777" w:rsidTr="005165A7">
        <w:trPr>
          <w:trHeight w:val="219"/>
          <w:jc w:val="center"/>
        </w:trPr>
        <w:tc>
          <w:tcPr>
            <w:tcW w:w="2990" w:type="dxa"/>
          </w:tcPr>
          <w:p w14:paraId="26140F30"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freqDomainShift</w:t>
            </w:r>
            <w:proofErr w:type="spellEnd"/>
          </w:p>
        </w:tc>
        <w:tc>
          <w:tcPr>
            <w:tcW w:w="1567" w:type="dxa"/>
          </w:tcPr>
          <w:p w14:paraId="6A976540"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hint="eastAsia"/>
                <w:sz w:val="18"/>
                <w:lang w:eastAsia="zh-CN"/>
              </w:rPr>
              <w:t>0</w:t>
            </w:r>
          </w:p>
        </w:tc>
        <w:tc>
          <w:tcPr>
            <w:tcW w:w="1641" w:type="dxa"/>
          </w:tcPr>
          <w:p w14:paraId="4D1426A9"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191BF624"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 </w:t>
            </w:r>
          </w:p>
        </w:tc>
      </w:tr>
      <w:tr w:rsidR="00563BDF" w:rsidRPr="00E10620" w14:paraId="55995EA1" w14:textId="77777777" w:rsidTr="005165A7">
        <w:trPr>
          <w:trHeight w:val="338"/>
          <w:jc w:val="center"/>
        </w:trPr>
        <w:tc>
          <w:tcPr>
            <w:tcW w:w="2990" w:type="dxa"/>
          </w:tcPr>
          <w:p w14:paraId="0857FA6C"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ko-KR"/>
              </w:rPr>
            </w:pPr>
            <w:proofErr w:type="spellStart"/>
            <w:r w:rsidRPr="00E10620">
              <w:rPr>
                <w:rFonts w:ascii="Arial" w:hAnsi="Arial"/>
                <w:sz w:val="18"/>
                <w:lang w:eastAsia="ko-KR"/>
              </w:rPr>
              <w:t>pathlossReferenceRS</w:t>
            </w:r>
            <w:proofErr w:type="spellEnd"/>
          </w:p>
          <w:p w14:paraId="322EB5FC"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zh-CN"/>
              </w:rPr>
            </w:pPr>
            <w:proofErr w:type="spellStart"/>
            <w:r w:rsidRPr="00E10620">
              <w:rPr>
                <w:rFonts w:ascii="Arial" w:hAnsi="Arial" w:hint="eastAsia"/>
                <w:sz w:val="18"/>
                <w:lang w:eastAsia="zh-CN"/>
              </w:rPr>
              <w:t>s</w:t>
            </w:r>
            <w:r w:rsidRPr="00E10620">
              <w:rPr>
                <w:rFonts w:ascii="Arial" w:hAnsi="Arial"/>
                <w:sz w:val="18"/>
                <w:lang w:eastAsia="zh-CN"/>
              </w:rPr>
              <w:t>sb</w:t>
            </w:r>
            <w:proofErr w:type="spellEnd"/>
            <w:r w:rsidRPr="00E10620">
              <w:rPr>
                <w:rFonts w:ascii="Arial" w:hAnsi="Arial"/>
                <w:sz w:val="18"/>
                <w:lang w:eastAsia="zh-CN"/>
              </w:rPr>
              <w:t>-Index</w:t>
            </w:r>
          </w:p>
        </w:tc>
        <w:tc>
          <w:tcPr>
            <w:tcW w:w="1567" w:type="dxa"/>
          </w:tcPr>
          <w:p w14:paraId="45085997"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zh-CN"/>
              </w:rPr>
              <w:t>0</w:t>
            </w:r>
          </w:p>
        </w:tc>
        <w:tc>
          <w:tcPr>
            <w:tcW w:w="1641" w:type="dxa"/>
          </w:tcPr>
          <w:p w14:paraId="6C61D5E9"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0058469B"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SSB #0 is used for SRS path loss estimation</w:t>
            </w:r>
          </w:p>
        </w:tc>
      </w:tr>
      <w:tr w:rsidR="00563BDF" w:rsidRPr="00E10620" w14:paraId="4E0C095A" w14:textId="77777777" w:rsidTr="005165A7">
        <w:trPr>
          <w:trHeight w:val="179"/>
          <w:jc w:val="center"/>
        </w:trPr>
        <w:tc>
          <w:tcPr>
            <w:tcW w:w="2990" w:type="dxa"/>
          </w:tcPr>
          <w:p w14:paraId="77D03AC6"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usage</w:t>
            </w:r>
          </w:p>
        </w:tc>
        <w:tc>
          <w:tcPr>
            <w:tcW w:w="1567" w:type="dxa"/>
          </w:tcPr>
          <w:p w14:paraId="0A6BC8ED"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zh-CN"/>
              </w:rPr>
            </w:pPr>
            <w:r w:rsidRPr="003A7B43">
              <w:rPr>
                <w:rFonts w:ascii="Arial" w:hAnsi="Arial"/>
                <w:sz w:val="18"/>
              </w:rPr>
              <w:t>usagePDC-r17</w:t>
            </w:r>
          </w:p>
        </w:tc>
        <w:tc>
          <w:tcPr>
            <w:tcW w:w="1641" w:type="dxa"/>
          </w:tcPr>
          <w:p w14:paraId="6407DD79"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zh-CN"/>
              </w:rPr>
            </w:pPr>
            <w:r w:rsidRPr="003A7B43">
              <w:rPr>
                <w:rFonts w:ascii="Arial" w:hAnsi="Arial"/>
                <w:sz w:val="18"/>
              </w:rPr>
              <w:t>usagePDC-r17</w:t>
            </w:r>
          </w:p>
        </w:tc>
        <w:tc>
          <w:tcPr>
            <w:tcW w:w="1737" w:type="dxa"/>
          </w:tcPr>
          <w:p w14:paraId="1CC85FB3"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p>
        </w:tc>
      </w:tr>
      <w:tr w:rsidR="00563BDF" w:rsidRPr="00E10620" w14:paraId="1B5CF79F" w14:textId="77777777" w:rsidTr="005165A7">
        <w:trPr>
          <w:trHeight w:val="270"/>
          <w:jc w:val="center"/>
        </w:trPr>
        <w:tc>
          <w:tcPr>
            <w:tcW w:w="2990" w:type="dxa"/>
          </w:tcPr>
          <w:p w14:paraId="3ECFABCB"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startPosition</w:t>
            </w:r>
            <w:proofErr w:type="spellEnd"/>
          </w:p>
        </w:tc>
        <w:tc>
          <w:tcPr>
            <w:tcW w:w="1567" w:type="dxa"/>
          </w:tcPr>
          <w:p w14:paraId="3FFE6C61"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val="en-US" w:eastAsia="ko-KR"/>
              </w:rPr>
              <w:t>5</w:t>
            </w:r>
          </w:p>
        </w:tc>
        <w:tc>
          <w:tcPr>
            <w:tcW w:w="1641" w:type="dxa"/>
          </w:tcPr>
          <w:p w14:paraId="1E9092B7"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5</w:t>
            </w:r>
          </w:p>
        </w:tc>
        <w:tc>
          <w:tcPr>
            <w:tcW w:w="1737" w:type="dxa"/>
          </w:tcPr>
          <w:p w14:paraId="2B594947"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resourceMapping</w:t>
            </w:r>
            <w:proofErr w:type="spellEnd"/>
            <w:r w:rsidRPr="00E10620">
              <w:rPr>
                <w:rFonts w:ascii="Arial" w:hAnsi="Arial"/>
                <w:sz w:val="18"/>
                <w:lang w:eastAsia="ko-KR"/>
              </w:rPr>
              <w:t xml:space="preserve"> setting</w:t>
            </w:r>
          </w:p>
        </w:tc>
      </w:tr>
      <w:tr w:rsidR="00563BDF" w:rsidRPr="00E10620" w14:paraId="59C9F1BC" w14:textId="77777777" w:rsidTr="005165A7">
        <w:trPr>
          <w:trHeight w:val="190"/>
          <w:jc w:val="center"/>
        </w:trPr>
        <w:tc>
          <w:tcPr>
            <w:tcW w:w="2990" w:type="dxa"/>
          </w:tcPr>
          <w:p w14:paraId="58944588"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nrofSymbols</w:t>
            </w:r>
            <w:proofErr w:type="spellEnd"/>
          </w:p>
        </w:tc>
        <w:tc>
          <w:tcPr>
            <w:tcW w:w="1567" w:type="dxa"/>
          </w:tcPr>
          <w:p w14:paraId="4B3C6A24"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hint="eastAsia"/>
                <w:sz w:val="18"/>
                <w:lang w:val="en-US" w:eastAsia="ko-KR"/>
              </w:rPr>
              <w:t>4</w:t>
            </w:r>
          </w:p>
        </w:tc>
        <w:tc>
          <w:tcPr>
            <w:tcW w:w="1641" w:type="dxa"/>
          </w:tcPr>
          <w:p w14:paraId="67C0CAF5"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4</w:t>
            </w:r>
          </w:p>
        </w:tc>
        <w:tc>
          <w:tcPr>
            <w:tcW w:w="1737" w:type="dxa"/>
          </w:tcPr>
          <w:p w14:paraId="6A36F7B6"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p>
        </w:tc>
      </w:tr>
      <w:tr w:rsidR="00563BDF" w:rsidRPr="00E10620" w14:paraId="3AFD0961" w14:textId="77777777" w:rsidTr="005165A7">
        <w:trPr>
          <w:trHeight w:val="137"/>
          <w:jc w:val="center"/>
        </w:trPr>
        <w:tc>
          <w:tcPr>
            <w:tcW w:w="2990" w:type="dxa"/>
          </w:tcPr>
          <w:p w14:paraId="334B935D"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repetitionFactor</w:t>
            </w:r>
            <w:proofErr w:type="spellEnd"/>
          </w:p>
        </w:tc>
        <w:tc>
          <w:tcPr>
            <w:tcW w:w="1567" w:type="dxa"/>
          </w:tcPr>
          <w:p w14:paraId="756116FF"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zh-CN"/>
              </w:rPr>
            </w:pPr>
            <w:proofErr w:type="spellStart"/>
            <w:r w:rsidRPr="00E10620">
              <w:rPr>
                <w:rFonts w:ascii="Arial" w:hAnsi="Arial" w:hint="eastAsia"/>
                <w:sz w:val="18"/>
                <w:lang w:eastAsia="zh-CN"/>
              </w:rPr>
              <w:t>n.</w:t>
            </w:r>
            <w:r w:rsidRPr="00E10620">
              <w:rPr>
                <w:rFonts w:ascii="Arial" w:hAnsi="Arial"/>
                <w:sz w:val="18"/>
                <w:lang w:eastAsia="zh-CN"/>
              </w:rPr>
              <w:t>a.</w:t>
            </w:r>
            <w:proofErr w:type="spellEnd"/>
          </w:p>
        </w:tc>
        <w:tc>
          <w:tcPr>
            <w:tcW w:w="1641" w:type="dxa"/>
          </w:tcPr>
          <w:p w14:paraId="28BC2807"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zh-CN"/>
              </w:rPr>
            </w:pPr>
            <w:proofErr w:type="spellStart"/>
            <w:r w:rsidRPr="00E10620">
              <w:rPr>
                <w:rFonts w:ascii="Arial" w:hAnsi="Arial"/>
                <w:sz w:val="18"/>
                <w:lang w:eastAsia="ko-KR"/>
              </w:rPr>
              <w:t>n.a.</w:t>
            </w:r>
            <w:proofErr w:type="spellEnd"/>
          </w:p>
        </w:tc>
        <w:tc>
          <w:tcPr>
            <w:tcW w:w="1737" w:type="dxa"/>
          </w:tcPr>
          <w:p w14:paraId="555863E4"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without repetition.</w:t>
            </w:r>
          </w:p>
        </w:tc>
      </w:tr>
      <w:tr w:rsidR="00563BDF" w:rsidRPr="00E10620" w14:paraId="7CB65A57" w14:textId="77777777" w:rsidTr="005165A7">
        <w:trPr>
          <w:trHeight w:val="64"/>
          <w:jc w:val="center"/>
        </w:trPr>
        <w:tc>
          <w:tcPr>
            <w:tcW w:w="2990" w:type="dxa"/>
          </w:tcPr>
          <w:p w14:paraId="185DA921"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transmissionComb</w:t>
            </w:r>
            <w:proofErr w:type="spellEnd"/>
          </w:p>
        </w:tc>
        <w:tc>
          <w:tcPr>
            <w:tcW w:w="1567" w:type="dxa"/>
          </w:tcPr>
          <w:p w14:paraId="5C2E1720"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zh-CN"/>
              </w:rPr>
            </w:pPr>
            <w:r w:rsidRPr="00E10620">
              <w:rPr>
                <w:rFonts w:ascii="Arial" w:hAnsi="Arial" w:hint="eastAsia"/>
                <w:sz w:val="18"/>
                <w:lang w:val="en-US" w:eastAsia="zh-CN"/>
              </w:rPr>
              <w:t>n</w:t>
            </w:r>
            <w:r w:rsidRPr="00E10620">
              <w:rPr>
                <w:rFonts w:ascii="Arial" w:hAnsi="Arial"/>
                <w:sz w:val="18"/>
                <w:lang w:val="en-US" w:eastAsia="zh-CN"/>
              </w:rPr>
              <w:t>4</w:t>
            </w:r>
          </w:p>
        </w:tc>
        <w:tc>
          <w:tcPr>
            <w:tcW w:w="1641" w:type="dxa"/>
          </w:tcPr>
          <w:p w14:paraId="6F3A130B"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zh-CN"/>
              </w:rPr>
            </w:pPr>
            <w:r w:rsidRPr="00E10620">
              <w:rPr>
                <w:rFonts w:ascii="Arial" w:hAnsi="Arial"/>
                <w:sz w:val="18"/>
                <w:lang w:eastAsia="ko-KR"/>
              </w:rPr>
              <w:t>n4</w:t>
            </w:r>
          </w:p>
        </w:tc>
        <w:tc>
          <w:tcPr>
            <w:tcW w:w="1737" w:type="dxa"/>
          </w:tcPr>
          <w:p w14:paraId="21F986D5"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p>
        </w:tc>
      </w:tr>
      <w:tr w:rsidR="00563BDF" w:rsidRPr="00E10620" w14:paraId="6734E513" w14:textId="77777777" w:rsidTr="005165A7">
        <w:trPr>
          <w:trHeight w:val="214"/>
          <w:jc w:val="center"/>
        </w:trPr>
        <w:tc>
          <w:tcPr>
            <w:tcW w:w="2990" w:type="dxa"/>
          </w:tcPr>
          <w:p w14:paraId="7AB4A7F3"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combOffset-n2</w:t>
            </w:r>
          </w:p>
        </w:tc>
        <w:tc>
          <w:tcPr>
            <w:tcW w:w="1567" w:type="dxa"/>
          </w:tcPr>
          <w:p w14:paraId="7F9C084A"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hint="eastAsia"/>
                <w:sz w:val="18"/>
                <w:lang w:eastAsia="zh-CN"/>
              </w:rPr>
              <w:t>0</w:t>
            </w:r>
          </w:p>
        </w:tc>
        <w:tc>
          <w:tcPr>
            <w:tcW w:w="1641" w:type="dxa"/>
          </w:tcPr>
          <w:p w14:paraId="1FF6F832"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609C4CA3"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transmissionComb</w:t>
            </w:r>
            <w:proofErr w:type="spellEnd"/>
            <w:r w:rsidRPr="00E10620">
              <w:rPr>
                <w:rFonts w:ascii="Arial" w:hAnsi="Arial"/>
                <w:sz w:val="18"/>
                <w:lang w:eastAsia="ko-KR"/>
              </w:rPr>
              <w:t xml:space="preserve"> setting</w:t>
            </w:r>
          </w:p>
        </w:tc>
      </w:tr>
      <w:tr w:rsidR="00563BDF" w:rsidRPr="00E10620" w14:paraId="445D7F71" w14:textId="77777777" w:rsidTr="005165A7">
        <w:trPr>
          <w:trHeight w:val="147"/>
          <w:jc w:val="center"/>
        </w:trPr>
        <w:tc>
          <w:tcPr>
            <w:tcW w:w="2990" w:type="dxa"/>
          </w:tcPr>
          <w:p w14:paraId="7344FE43"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cyclicShift-n2</w:t>
            </w:r>
          </w:p>
        </w:tc>
        <w:tc>
          <w:tcPr>
            <w:tcW w:w="1567" w:type="dxa"/>
          </w:tcPr>
          <w:p w14:paraId="38DB53EA"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hint="eastAsia"/>
                <w:sz w:val="18"/>
                <w:lang w:eastAsia="zh-CN"/>
              </w:rPr>
              <w:t>0</w:t>
            </w:r>
          </w:p>
        </w:tc>
        <w:tc>
          <w:tcPr>
            <w:tcW w:w="1641" w:type="dxa"/>
          </w:tcPr>
          <w:p w14:paraId="512F1059"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zh-CN"/>
              </w:rPr>
            </w:pPr>
            <w:r w:rsidRPr="00E10620">
              <w:rPr>
                <w:rFonts w:ascii="Arial" w:hAnsi="Arial"/>
                <w:sz w:val="18"/>
                <w:lang w:eastAsia="ko-KR"/>
              </w:rPr>
              <w:t>0</w:t>
            </w:r>
          </w:p>
        </w:tc>
        <w:tc>
          <w:tcPr>
            <w:tcW w:w="1737" w:type="dxa"/>
          </w:tcPr>
          <w:p w14:paraId="15930618"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 </w:t>
            </w:r>
          </w:p>
        </w:tc>
      </w:tr>
      <w:tr w:rsidR="00563BDF" w:rsidRPr="00E10620" w14:paraId="599518BE" w14:textId="77777777" w:rsidTr="005165A7">
        <w:trPr>
          <w:trHeight w:val="365"/>
          <w:jc w:val="center"/>
        </w:trPr>
        <w:tc>
          <w:tcPr>
            <w:tcW w:w="2990" w:type="dxa"/>
          </w:tcPr>
          <w:p w14:paraId="51EED8C8"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nrofSRS</w:t>
            </w:r>
            <w:proofErr w:type="spellEnd"/>
            <w:r w:rsidRPr="00E10620">
              <w:rPr>
                <w:rFonts w:ascii="Arial" w:hAnsi="Arial"/>
                <w:sz w:val="18"/>
                <w:lang w:eastAsia="ko-KR"/>
              </w:rPr>
              <w:t>-Ports</w:t>
            </w:r>
          </w:p>
        </w:tc>
        <w:tc>
          <w:tcPr>
            <w:tcW w:w="1567" w:type="dxa"/>
          </w:tcPr>
          <w:p w14:paraId="52FF5C7A"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port1</w:t>
            </w:r>
          </w:p>
        </w:tc>
        <w:tc>
          <w:tcPr>
            <w:tcW w:w="1641" w:type="dxa"/>
          </w:tcPr>
          <w:p w14:paraId="298B9CC6"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port1</w:t>
            </w:r>
          </w:p>
        </w:tc>
        <w:tc>
          <w:tcPr>
            <w:tcW w:w="1737" w:type="dxa"/>
          </w:tcPr>
          <w:p w14:paraId="6C0A1358"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Number of antenna ports used for SRS transmission</w:t>
            </w:r>
          </w:p>
        </w:tc>
      </w:tr>
      <w:tr w:rsidR="00563BDF" w:rsidRPr="00E10620" w14:paraId="25B515B9" w14:textId="77777777" w:rsidTr="005165A7">
        <w:trPr>
          <w:trHeight w:val="77"/>
          <w:jc w:val="center"/>
        </w:trPr>
        <w:tc>
          <w:tcPr>
            <w:tcW w:w="2990" w:type="dxa"/>
          </w:tcPr>
          <w:p w14:paraId="47E321F1"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resourceType</w:t>
            </w:r>
            <w:proofErr w:type="spellEnd"/>
          </w:p>
        </w:tc>
        <w:tc>
          <w:tcPr>
            <w:tcW w:w="1567" w:type="dxa"/>
          </w:tcPr>
          <w:p w14:paraId="6F99EA1F"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Periodic</w:t>
            </w:r>
          </w:p>
        </w:tc>
        <w:tc>
          <w:tcPr>
            <w:tcW w:w="1641" w:type="dxa"/>
          </w:tcPr>
          <w:p w14:paraId="7EB7A3B7"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eastAsia="ko-KR"/>
              </w:rPr>
            </w:pPr>
            <w:r w:rsidRPr="00E10620">
              <w:rPr>
                <w:rFonts w:ascii="Arial" w:hAnsi="Arial"/>
                <w:sz w:val="18"/>
                <w:lang w:eastAsia="ko-KR"/>
              </w:rPr>
              <w:t>Periodic</w:t>
            </w:r>
          </w:p>
        </w:tc>
        <w:tc>
          <w:tcPr>
            <w:tcW w:w="1737" w:type="dxa"/>
          </w:tcPr>
          <w:p w14:paraId="66109871"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p>
        </w:tc>
      </w:tr>
      <w:tr w:rsidR="00563BDF" w:rsidRPr="00E10620" w14:paraId="509F9FE4" w14:textId="77777777" w:rsidTr="005165A7">
        <w:trPr>
          <w:trHeight w:val="124"/>
          <w:jc w:val="center"/>
        </w:trPr>
        <w:tc>
          <w:tcPr>
            <w:tcW w:w="2990" w:type="dxa"/>
          </w:tcPr>
          <w:p w14:paraId="2F0F188C"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proofErr w:type="spellStart"/>
            <w:r w:rsidRPr="00E10620">
              <w:rPr>
                <w:rFonts w:ascii="Arial" w:hAnsi="Arial"/>
                <w:sz w:val="18"/>
                <w:lang w:eastAsia="ko-KR"/>
              </w:rPr>
              <w:t>periodicityAndOffset</w:t>
            </w:r>
            <w:proofErr w:type="spellEnd"/>
            <w:r w:rsidRPr="00E10620">
              <w:rPr>
                <w:rFonts w:ascii="Arial" w:hAnsi="Arial"/>
                <w:sz w:val="18"/>
                <w:lang w:eastAsia="ko-KR"/>
              </w:rPr>
              <w:t>-p</w:t>
            </w:r>
          </w:p>
        </w:tc>
        <w:tc>
          <w:tcPr>
            <w:tcW w:w="1567" w:type="dxa"/>
          </w:tcPr>
          <w:p w14:paraId="712D917E"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hint="eastAsia"/>
                <w:sz w:val="18"/>
                <w:lang w:val="en-US" w:eastAsia="ko-KR"/>
              </w:rPr>
              <w:t>s</w:t>
            </w:r>
            <w:r w:rsidRPr="00E10620">
              <w:rPr>
                <w:rFonts w:ascii="Arial" w:hAnsi="Arial"/>
                <w:sz w:val="18"/>
                <w:lang w:val="en-US" w:eastAsia="ko-KR"/>
              </w:rPr>
              <w:t>l160, 20</w:t>
            </w:r>
          </w:p>
        </w:tc>
        <w:tc>
          <w:tcPr>
            <w:tcW w:w="1641" w:type="dxa"/>
          </w:tcPr>
          <w:p w14:paraId="7C33786B"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eastAsia="ko-KR"/>
              </w:rPr>
              <w:t>Sl</w:t>
            </w:r>
            <w:r w:rsidRPr="00E10620">
              <w:rPr>
                <w:rFonts w:ascii="Arial" w:eastAsia="SimSun" w:hAnsi="Arial"/>
                <w:sz w:val="18"/>
                <w:lang w:eastAsia="ko-KR"/>
              </w:rPr>
              <w:t>320</w:t>
            </w:r>
            <w:r w:rsidRPr="00E10620">
              <w:rPr>
                <w:rFonts w:ascii="Arial" w:hAnsi="Arial"/>
                <w:sz w:val="18"/>
                <w:lang w:eastAsia="ko-KR"/>
              </w:rPr>
              <w:t xml:space="preserve">, </w:t>
            </w:r>
            <w:r w:rsidRPr="00E10620">
              <w:rPr>
                <w:rFonts w:ascii="Arial" w:eastAsia="SimSun" w:hAnsi="Arial"/>
                <w:sz w:val="18"/>
                <w:lang w:eastAsia="ko-KR"/>
              </w:rPr>
              <w:t>4</w:t>
            </w:r>
            <w:r w:rsidRPr="00E10620">
              <w:rPr>
                <w:rFonts w:ascii="Arial" w:hAnsi="Arial"/>
                <w:sz w:val="18"/>
                <w:lang w:eastAsia="ko-KR"/>
              </w:rPr>
              <w:t>0</w:t>
            </w:r>
          </w:p>
        </w:tc>
        <w:tc>
          <w:tcPr>
            <w:tcW w:w="1737" w:type="dxa"/>
          </w:tcPr>
          <w:p w14:paraId="5D9FA591" w14:textId="77777777" w:rsidR="00563BDF" w:rsidRPr="00E10620" w:rsidRDefault="00563BDF" w:rsidP="005165A7">
            <w:pPr>
              <w:keepNext/>
              <w:keepLines/>
              <w:overflowPunct w:val="0"/>
              <w:autoSpaceDE w:val="0"/>
              <w:autoSpaceDN w:val="0"/>
              <w:adjustRightInd w:val="0"/>
              <w:spacing w:after="0"/>
              <w:textAlignment w:val="baseline"/>
              <w:rPr>
                <w:rFonts w:ascii="Arial" w:hAnsi="Arial"/>
                <w:sz w:val="18"/>
                <w:lang w:val="en-US" w:eastAsia="ko-KR"/>
              </w:rPr>
            </w:pPr>
            <w:r w:rsidRPr="00E10620">
              <w:rPr>
                <w:rFonts w:ascii="Arial" w:hAnsi="Arial"/>
                <w:sz w:val="18"/>
                <w:lang w:val="en-US" w:eastAsia="ko-KR"/>
              </w:rPr>
              <w:t>SRS transmission periodicity</w:t>
            </w:r>
          </w:p>
        </w:tc>
      </w:tr>
    </w:tbl>
    <w:p w14:paraId="16C5BD1B" w14:textId="77777777" w:rsidR="00563BDF" w:rsidRDefault="00563BDF" w:rsidP="00563BDF"/>
    <w:p w14:paraId="69218D6E" w14:textId="77777777" w:rsidR="008A19CF" w:rsidRDefault="00563BDF" w:rsidP="00563BDF">
      <w:r w:rsidRPr="004B3A3C">
        <w:t>The UE Rx-Tx time difference measurement time fulfils the requirements specified in clause </w:t>
      </w:r>
      <w:r>
        <w:t xml:space="preserve">6.6.21.0. </w:t>
      </w:r>
    </w:p>
    <w:p w14:paraId="3AF46F07" w14:textId="725B568C" w:rsidR="00563BDF" w:rsidRDefault="00563BDF" w:rsidP="00563BDF">
      <w:r>
        <w:t xml:space="preserve">The UE shall </w:t>
      </w:r>
      <w:del w:id="44" w:author="Nokia - Siddharth Das" w:date="2023-06-28T19:33:00Z">
        <w:r w:rsidDel="008A19CF">
          <w:delText xml:space="preserve">be able to </w:delText>
        </w:r>
      </w:del>
      <w:ins w:id="45" w:author="Nokia - Siddharth Das" w:date="2023-06-28T19:33:00Z">
        <w:r w:rsidR="008A19CF">
          <w:t xml:space="preserve">perform and </w:t>
        </w:r>
      </w:ins>
      <w:r>
        <w:t xml:space="preserve">report </w:t>
      </w:r>
      <w:del w:id="46" w:author="Nokia - Siddharth Das" w:date="2023-06-28T19:33:00Z">
        <w:r w:rsidDel="008A19CF">
          <w:delText xml:space="preserve">the </w:delText>
        </w:r>
      </w:del>
      <w:ins w:id="47" w:author="Nokia - Siddharth Das" w:date="2023-06-28T19:33:00Z">
        <w:r w:rsidR="008A19CF">
          <w:t xml:space="preserve">UE </w:t>
        </w:r>
      </w:ins>
      <w:r>
        <w:t xml:space="preserve">Rx-Tx </w:t>
      </w:r>
      <w:r w:rsidRPr="004B3A3C">
        <w:t>time difference measurement</w:t>
      </w:r>
      <w:r>
        <w:t xml:space="preserve"> </w:t>
      </w:r>
      <w:ins w:id="48" w:author="Nokia - Siddharth Das" w:date="2023-06-28T19:33:00Z">
        <w:r w:rsidR="008A19CF">
          <w:t>for Cell 1 within the specified UE Rx</w:t>
        </w:r>
      </w:ins>
      <w:ins w:id="49" w:author="Nokia - Siddharth Das" w:date="2023-06-28T19:34:00Z">
        <w:r w:rsidR="008A19CF">
          <w:t xml:space="preserve">-Tx time difference measurement </w:t>
        </w:r>
      </w:ins>
      <w:del w:id="50" w:author="Nokia - Siddharth Das" w:date="2023-06-28T19:34:00Z">
        <w:r w:rsidDel="008A19CF">
          <w:delText xml:space="preserve">results no later than TBD ms </w:delText>
        </w:r>
      </w:del>
      <w:ins w:id="51" w:author="Nokia - Siddharth Das" w:date="2023-06-28T19:34:00Z">
        <w:r w:rsidR="008A19CF">
          <w:t xml:space="preserve">time starting </w:t>
        </w:r>
      </w:ins>
      <w:r>
        <w:t>from the beginning of T2.</w:t>
      </w:r>
    </w:p>
    <w:p w14:paraId="4E543E8D" w14:textId="77777777" w:rsidR="00563BDF" w:rsidRDefault="00563BDF" w:rsidP="00563BDF">
      <w:r w:rsidRPr="00C02FD3">
        <w:t>The UE Rx-Tx time difference measurement time fulfils the UE Rx-Tx measurement accuracy requirements specified in clause </w:t>
      </w:r>
      <w:r>
        <w:t>6.6.21.0</w:t>
      </w:r>
      <w:r w:rsidRPr="00C02FD3">
        <w:t>.</w:t>
      </w:r>
    </w:p>
    <w:p w14:paraId="10F08D5A" w14:textId="77777777" w:rsidR="00563BDF" w:rsidRDefault="00563BDF" w:rsidP="00563BDF">
      <w:r w:rsidRPr="004F6C4A">
        <w:t>For the test to pass, the ratio of successful reported values shall be more than 90% with a confidence level of 95%.</w:t>
      </w:r>
    </w:p>
    <w:p w14:paraId="6642D85B" w14:textId="2096B98D" w:rsidR="00563BDF" w:rsidRPr="001711DE" w:rsidRDefault="00563BDF" w:rsidP="001711DE">
      <w:pPr>
        <w:keepLines/>
        <w:ind w:left="1135" w:hanging="851"/>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16DD9433" w14:textId="3060BE65" w:rsidR="008E2C4B" w:rsidRDefault="008E2C4B" w:rsidP="008E2C4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End</w:t>
      </w:r>
      <w:r w:rsidRPr="00CF3451">
        <w:rPr>
          <w:b/>
          <w:bCs/>
          <w:color w:val="FF0000"/>
          <w:sz w:val="24"/>
          <w:szCs w:val="24"/>
          <w:highlight w:val="yellow"/>
        </w:rPr>
        <w:t xml:space="preserve"> of </w:t>
      </w:r>
      <w:r>
        <w:rPr>
          <w:b/>
          <w:bCs/>
          <w:color w:val="FF0000"/>
          <w:sz w:val="24"/>
          <w:szCs w:val="24"/>
          <w:highlight w:val="yellow"/>
        </w:rPr>
        <w:t xml:space="preserve">Second </w:t>
      </w:r>
      <w:r w:rsidRPr="00CF3451">
        <w:rPr>
          <w:b/>
          <w:bCs/>
          <w:color w:val="FF0000"/>
          <w:sz w:val="24"/>
          <w:szCs w:val="24"/>
          <w:highlight w:val="yellow"/>
        </w:rPr>
        <w:t>change ------</w:t>
      </w:r>
    </w:p>
    <w:p w14:paraId="46E06237" w14:textId="731E4843" w:rsidR="008E2C4B" w:rsidRDefault="008E2C4B" w:rsidP="008E2C4B">
      <w:pPr>
        <w:jc w:val="center"/>
        <w:rPr>
          <w:b/>
          <w:bCs/>
          <w:color w:val="FF0000"/>
          <w:sz w:val="24"/>
          <w:szCs w:val="24"/>
          <w:highlight w:val="yellow"/>
        </w:rPr>
      </w:pPr>
      <w:r w:rsidRPr="00CF3451">
        <w:rPr>
          <w:b/>
          <w:bCs/>
          <w:color w:val="FF0000"/>
          <w:sz w:val="24"/>
          <w:szCs w:val="24"/>
          <w:highlight w:val="yellow"/>
        </w:rPr>
        <w:t xml:space="preserve">----- </w:t>
      </w:r>
      <w:r w:rsidR="00151552">
        <w:rPr>
          <w:b/>
          <w:bCs/>
          <w:color w:val="FF0000"/>
          <w:sz w:val="24"/>
          <w:szCs w:val="24"/>
          <w:highlight w:val="yellow"/>
        </w:rPr>
        <w:t>Unchanged Sections</w:t>
      </w:r>
      <w:r>
        <w:rPr>
          <w:b/>
          <w:bCs/>
          <w:color w:val="FF0000"/>
          <w:sz w:val="24"/>
          <w:szCs w:val="24"/>
          <w:highlight w:val="yellow"/>
        </w:rPr>
        <w:t xml:space="preserve"> </w:t>
      </w:r>
      <w:r w:rsidR="00151552">
        <w:rPr>
          <w:b/>
          <w:bCs/>
          <w:color w:val="FF0000"/>
          <w:sz w:val="24"/>
          <w:szCs w:val="24"/>
          <w:highlight w:val="yellow"/>
        </w:rPr>
        <w:t>Skipped</w:t>
      </w:r>
      <w:r w:rsidRPr="00CF3451">
        <w:rPr>
          <w:b/>
          <w:bCs/>
          <w:color w:val="FF0000"/>
          <w:sz w:val="24"/>
          <w:szCs w:val="24"/>
          <w:highlight w:val="yellow"/>
        </w:rPr>
        <w:t xml:space="preserve"> ------</w:t>
      </w:r>
    </w:p>
    <w:p w14:paraId="3FDCB549" w14:textId="0A7508D4" w:rsidR="008E2C4B" w:rsidRDefault="008E2C4B" w:rsidP="008E2C4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 </w:t>
      </w:r>
      <w:r>
        <w:rPr>
          <w:b/>
          <w:bCs/>
          <w:color w:val="FF0000"/>
          <w:sz w:val="24"/>
          <w:szCs w:val="24"/>
          <w:highlight w:val="yellow"/>
        </w:rPr>
        <w:t xml:space="preserve">Third </w:t>
      </w:r>
      <w:r w:rsidRPr="00CF3451">
        <w:rPr>
          <w:b/>
          <w:bCs/>
          <w:color w:val="FF0000"/>
          <w:sz w:val="24"/>
          <w:szCs w:val="24"/>
          <w:highlight w:val="yellow"/>
        </w:rPr>
        <w:t>change ------</w:t>
      </w:r>
    </w:p>
    <w:p w14:paraId="23C5C694" w14:textId="77777777" w:rsidR="000036DD" w:rsidRPr="00154C67" w:rsidRDefault="000036DD" w:rsidP="000036D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154C67">
        <w:rPr>
          <w:rFonts w:ascii="Arial" w:hAnsi="Arial"/>
          <w:sz w:val="36"/>
          <w:lang w:eastAsia="en-GB"/>
        </w:rPr>
        <w:lastRenderedPageBreak/>
        <w:t>E.4</w:t>
      </w:r>
      <w:r w:rsidRPr="00154C67">
        <w:rPr>
          <w:rFonts w:ascii="Arial" w:hAnsi="Arial"/>
          <w:sz w:val="36"/>
          <w:lang w:eastAsia="en-GB"/>
        </w:rPr>
        <w:tab/>
        <w:t>Cell configuration mapping for SA FR1 test cases in Chapter 6</w:t>
      </w:r>
    </w:p>
    <w:p w14:paraId="755FEDCF" w14:textId="77777777" w:rsidR="000036DD" w:rsidRDefault="000036DD" w:rsidP="000036DD">
      <w:r w:rsidRPr="00F21A71">
        <w:t xml:space="preserve">Table E.4-1 defines the cell configuration mapping for </w:t>
      </w:r>
      <w:r w:rsidRPr="00F21A71">
        <w:rPr>
          <w:lang w:eastAsia="zh-CN"/>
        </w:rPr>
        <w:t>NR/5GC</w:t>
      </w:r>
      <w:r w:rsidRPr="00F21A71">
        <w:t xml:space="preserve"> FR1 test cases in chapter 6 of this test specification.</w:t>
      </w:r>
    </w:p>
    <w:p w14:paraId="7C331A6D" w14:textId="77777777" w:rsidR="000036DD" w:rsidRPr="00F21A71" w:rsidRDefault="000036DD" w:rsidP="000036DD">
      <w:pPr>
        <w:pStyle w:val="TH"/>
        <w:keepNext w:val="0"/>
        <w:keepLines w:val="0"/>
      </w:pPr>
      <w:r w:rsidRPr="00F21A71">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47"/>
        <w:gridCol w:w="6"/>
      </w:tblGrid>
      <w:tr w:rsidR="000036DD" w:rsidRPr="00F21A71" w14:paraId="49E100A8" w14:textId="77777777" w:rsidTr="006D3039">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F89CE18" w14:textId="77777777" w:rsidR="000036DD" w:rsidRPr="00F21A71" w:rsidRDefault="000036DD" w:rsidP="006D3039">
            <w:pPr>
              <w:pStyle w:val="TAH"/>
              <w:keepNext w:val="0"/>
              <w:keepLines w:val="0"/>
            </w:pPr>
            <w:r w:rsidRPr="00F21A71">
              <w:t>TC</w:t>
            </w:r>
          </w:p>
        </w:tc>
        <w:tc>
          <w:tcPr>
            <w:tcW w:w="3689" w:type="dxa"/>
            <w:tcBorders>
              <w:top w:val="single" w:sz="4" w:space="0" w:color="auto"/>
              <w:left w:val="nil"/>
              <w:bottom w:val="single" w:sz="4" w:space="0" w:color="auto"/>
              <w:right w:val="single" w:sz="4" w:space="0" w:color="auto"/>
            </w:tcBorders>
            <w:shd w:val="clear" w:color="auto" w:fill="auto"/>
            <w:noWrap/>
          </w:tcPr>
          <w:p w14:paraId="74B44A5A" w14:textId="77777777" w:rsidR="000036DD" w:rsidRPr="00F21A71" w:rsidRDefault="000036DD" w:rsidP="006D3039">
            <w:pPr>
              <w:pStyle w:val="TAH"/>
              <w:keepNext w:val="0"/>
              <w:keepLines w:val="0"/>
            </w:pPr>
            <w:r w:rsidRPr="00F21A71">
              <w:t>Description</w:t>
            </w:r>
          </w:p>
        </w:tc>
        <w:tc>
          <w:tcPr>
            <w:tcW w:w="1048" w:type="dxa"/>
            <w:tcBorders>
              <w:top w:val="single" w:sz="4" w:space="0" w:color="auto"/>
              <w:left w:val="nil"/>
              <w:bottom w:val="single" w:sz="4" w:space="0" w:color="auto"/>
              <w:right w:val="single" w:sz="4" w:space="0" w:color="auto"/>
            </w:tcBorders>
            <w:shd w:val="clear" w:color="auto" w:fill="auto"/>
          </w:tcPr>
          <w:p w14:paraId="43956484" w14:textId="77777777" w:rsidR="000036DD" w:rsidRPr="00F21A71" w:rsidRDefault="000036DD" w:rsidP="006D3039">
            <w:pPr>
              <w:pStyle w:val="TAH"/>
              <w:keepNext w:val="0"/>
              <w:keepLines w:val="0"/>
            </w:pPr>
            <w:r w:rsidRPr="00F21A71">
              <w:t>38.533 NR Cell1</w:t>
            </w:r>
          </w:p>
        </w:tc>
        <w:tc>
          <w:tcPr>
            <w:tcW w:w="1048" w:type="dxa"/>
            <w:tcBorders>
              <w:top w:val="single" w:sz="4" w:space="0" w:color="auto"/>
              <w:left w:val="nil"/>
              <w:bottom w:val="single" w:sz="4" w:space="0" w:color="auto"/>
              <w:right w:val="single" w:sz="4" w:space="0" w:color="auto"/>
            </w:tcBorders>
            <w:shd w:val="clear" w:color="auto" w:fill="auto"/>
          </w:tcPr>
          <w:p w14:paraId="553E05AD" w14:textId="77777777" w:rsidR="000036DD" w:rsidRPr="00F21A71" w:rsidRDefault="000036DD" w:rsidP="006D3039">
            <w:pPr>
              <w:pStyle w:val="TAH"/>
              <w:keepNext w:val="0"/>
              <w:keepLines w:val="0"/>
            </w:pPr>
            <w:r w:rsidRPr="00F21A71">
              <w:t>38.533 NR Cell2</w:t>
            </w:r>
          </w:p>
        </w:tc>
        <w:tc>
          <w:tcPr>
            <w:tcW w:w="1048" w:type="dxa"/>
            <w:tcBorders>
              <w:top w:val="single" w:sz="4" w:space="0" w:color="auto"/>
              <w:left w:val="nil"/>
              <w:bottom w:val="single" w:sz="4" w:space="0" w:color="auto"/>
              <w:right w:val="single" w:sz="4" w:space="0" w:color="auto"/>
            </w:tcBorders>
            <w:shd w:val="clear" w:color="auto" w:fill="auto"/>
          </w:tcPr>
          <w:p w14:paraId="476CA300" w14:textId="77777777" w:rsidR="000036DD" w:rsidRPr="00F21A71" w:rsidRDefault="000036DD" w:rsidP="006D3039">
            <w:pPr>
              <w:pStyle w:val="TAH"/>
              <w:keepNext w:val="0"/>
              <w:keepLines w:val="0"/>
            </w:pPr>
            <w:r w:rsidRPr="00F21A71">
              <w:t>38.533 NR Cell3</w:t>
            </w:r>
          </w:p>
        </w:tc>
        <w:tc>
          <w:tcPr>
            <w:tcW w:w="1048" w:type="dxa"/>
            <w:tcBorders>
              <w:top w:val="single" w:sz="4" w:space="0" w:color="auto"/>
              <w:left w:val="nil"/>
              <w:bottom w:val="single" w:sz="4" w:space="0" w:color="auto"/>
              <w:right w:val="single" w:sz="4" w:space="0" w:color="auto"/>
            </w:tcBorders>
          </w:tcPr>
          <w:p w14:paraId="2DB61915" w14:textId="77777777" w:rsidR="000036DD" w:rsidRPr="00F21A71" w:rsidRDefault="000036DD" w:rsidP="006D3039">
            <w:pPr>
              <w:pStyle w:val="TAH"/>
            </w:pPr>
            <w:r w:rsidRPr="00F21A71">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3DED0B8D" w14:textId="77777777" w:rsidR="000036DD" w:rsidRPr="00F21A71" w:rsidRDefault="000036DD" w:rsidP="006D3039">
            <w:pPr>
              <w:pStyle w:val="TAH"/>
            </w:pPr>
            <w:r w:rsidRPr="00F21A71">
              <w:t>CA Type</w:t>
            </w:r>
          </w:p>
        </w:tc>
      </w:tr>
      <w:tr w:rsidR="000036DD" w:rsidRPr="00F21A71" w14:paraId="770486B1"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E2FE1A" w14:textId="77777777" w:rsidR="000036DD" w:rsidRPr="00F21A71" w:rsidRDefault="000036DD" w:rsidP="006D3039">
            <w:pPr>
              <w:pStyle w:val="TAL"/>
              <w:keepNext w:val="0"/>
              <w:keepLines w:val="0"/>
              <w:rPr>
                <w:b/>
                <w:lang w:eastAsia="zh-TW"/>
              </w:rPr>
            </w:pPr>
            <w:r w:rsidRPr="00F21A71">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A3B19D1" w14:textId="77777777" w:rsidR="000036DD" w:rsidRPr="00016FAB" w:rsidRDefault="000036DD" w:rsidP="006D3039">
            <w:pPr>
              <w:pStyle w:val="TAL"/>
              <w:keepNext w:val="0"/>
              <w:keepLines w:val="0"/>
              <w:rPr>
                <w:lang w:val="fr-FR"/>
              </w:rPr>
            </w:pPr>
            <w:r w:rsidRPr="00016FAB">
              <w:rPr>
                <w:lang w:val="fr-FR"/>
              </w:rPr>
              <w:t xml:space="preserve">NR SA FR1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085A2FC3"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E6EE3C" w14:textId="77777777" w:rsidR="000036DD" w:rsidRPr="00F21A71" w:rsidRDefault="000036DD" w:rsidP="006D3039">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4E3595"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6A8167"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311F4" w14:textId="77777777" w:rsidR="000036DD" w:rsidRPr="00F21A71" w:rsidRDefault="000036DD" w:rsidP="006D3039">
            <w:pPr>
              <w:pStyle w:val="TAL"/>
              <w:keepNext w:val="0"/>
              <w:keepLines w:val="0"/>
            </w:pPr>
          </w:p>
        </w:tc>
      </w:tr>
      <w:tr w:rsidR="000036DD" w:rsidRPr="00F21A71" w14:paraId="5EAD8E94"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3B03854" w14:textId="77777777" w:rsidR="000036DD" w:rsidRPr="00F21A71" w:rsidRDefault="000036DD" w:rsidP="006D3039">
            <w:pPr>
              <w:pStyle w:val="TAL"/>
              <w:keepNext w:val="0"/>
              <w:keepLines w:val="0"/>
              <w:rPr>
                <w:b/>
                <w:lang w:eastAsia="zh-TW"/>
              </w:rPr>
            </w:pPr>
            <w:r w:rsidRPr="00F21A71">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A6DA418" w14:textId="77777777" w:rsidR="000036DD" w:rsidRPr="00016FAB" w:rsidRDefault="000036DD" w:rsidP="006D3039">
            <w:pPr>
              <w:pStyle w:val="TAL"/>
              <w:keepNext w:val="0"/>
              <w:keepLines w:val="0"/>
              <w:rPr>
                <w:lang w:val="fr-FR"/>
              </w:rPr>
            </w:pPr>
            <w:r w:rsidRPr="00016FAB">
              <w:rPr>
                <w:lang w:val="fr-FR"/>
              </w:rPr>
              <w:t xml:space="preserve">NR SA FR1-FR1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7B3CDB52" w14:textId="77777777" w:rsidR="000036DD" w:rsidRPr="00F21A71" w:rsidRDefault="000036DD" w:rsidP="006D3039">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B6D83D" w14:textId="77777777" w:rsidR="000036DD" w:rsidRPr="00F21A71" w:rsidRDefault="000036DD" w:rsidP="006D3039">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929B50"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5D2F45"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B306C" w14:textId="77777777" w:rsidR="000036DD" w:rsidRPr="00F21A71" w:rsidRDefault="000036DD" w:rsidP="006D3039">
            <w:pPr>
              <w:pStyle w:val="TAL"/>
              <w:keepNext w:val="0"/>
              <w:keepLines w:val="0"/>
            </w:pPr>
          </w:p>
        </w:tc>
      </w:tr>
      <w:tr w:rsidR="000036DD" w:rsidRPr="00F21A71" w14:paraId="0C0C915B"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3439A75" w14:textId="77777777" w:rsidR="000036DD" w:rsidRPr="00F21A71" w:rsidRDefault="000036DD" w:rsidP="006D3039">
            <w:pPr>
              <w:pStyle w:val="TAL"/>
              <w:keepNext w:val="0"/>
              <w:keepLines w:val="0"/>
              <w:rPr>
                <w:b/>
                <w:lang w:eastAsia="zh-TW"/>
              </w:rPr>
            </w:pPr>
            <w:r w:rsidRPr="00F21A71">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3895A6A" w14:textId="77777777" w:rsidR="000036DD" w:rsidRPr="00F21A71" w:rsidRDefault="000036DD" w:rsidP="006D3039">
            <w:pPr>
              <w:pStyle w:val="TAL"/>
              <w:keepNext w:val="0"/>
              <w:keepLines w:val="0"/>
            </w:pPr>
            <w:r w:rsidRPr="00F21A71">
              <w:t>NR SA 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5E5B2B"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DC3F1D" w14:textId="77777777" w:rsidR="000036DD" w:rsidRPr="00F21A71" w:rsidRDefault="000036DD" w:rsidP="006D3039">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6E01BF"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45B76E"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AD5E5" w14:textId="77777777" w:rsidR="000036DD" w:rsidRPr="00F21A71" w:rsidRDefault="000036DD" w:rsidP="006D3039">
            <w:pPr>
              <w:pStyle w:val="TAL"/>
              <w:keepNext w:val="0"/>
              <w:keepLines w:val="0"/>
            </w:pPr>
          </w:p>
        </w:tc>
      </w:tr>
      <w:tr w:rsidR="000036DD" w:rsidRPr="00F21A71" w14:paraId="00A1511B"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930F765" w14:textId="77777777" w:rsidR="000036DD" w:rsidRPr="00F21A71" w:rsidRDefault="000036DD" w:rsidP="006D3039">
            <w:pPr>
              <w:pStyle w:val="TAL"/>
              <w:keepNext w:val="0"/>
              <w:keepLines w:val="0"/>
              <w:rPr>
                <w:b/>
                <w:lang w:eastAsia="zh-TW"/>
              </w:rPr>
            </w:pPr>
            <w:r w:rsidRPr="00F21A71">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8FC564" w14:textId="77777777" w:rsidR="000036DD" w:rsidRPr="00F21A71" w:rsidRDefault="000036DD" w:rsidP="006D3039">
            <w:pPr>
              <w:pStyle w:val="TAL"/>
              <w:keepNext w:val="0"/>
              <w:keepLines w:val="0"/>
            </w:pPr>
            <w:r w:rsidRPr="00F21A71">
              <w:t>NR SA 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947628"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85946E" w14:textId="77777777" w:rsidR="000036DD" w:rsidRPr="00F21A71" w:rsidRDefault="000036DD" w:rsidP="006D3039">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9C06C6"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BC7FFE"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7179A" w14:textId="77777777" w:rsidR="000036DD" w:rsidRPr="00F21A71" w:rsidRDefault="000036DD" w:rsidP="006D3039">
            <w:pPr>
              <w:pStyle w:val="TAL"/>
              <w:keepNext w:val="0"/>
              <w:keepLines w:val="0"/>
            </w:pPr>
          </w:p>
        </w:tc>
      </w:tr>
      <w:tr w:rsidR="000036DD" w:rsidRPr="00F21A71" w14:paraId="6329C314"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B12A56" w14:textId="77777777" w:rsidR="000036DD" w:rsidRPr="00F21A71" w:rsidRDefault="000036DD" w:rsidP="006D3039">
            <w:pPr>
              <w:pStyle w:val="TAL"/>
              <w:keepNext w:val="0"/>
              <w:keepLines w:val="0"/>
              <w:rPr>
                <w:b/>
                <w:lang w:eastAsia="zh-TW"/>
              </w:rPr>
            </w:pPr>
            <w:r w:rsidRPr="00F21A71">
              <w:rPr>
                <w:b/>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2B2018D" w14:textId="77777777" w:rsidR="000036DD" w:rsidRPr="00F21A71" w:rsidRDefault="000036DD" w:rsidP="006D3039">
            <w:pPr>
              <w:pStyle w:val="TAL"/>
              <w:keepNext w:val="0"/>
              <w:keepLines w:val="0"/>
            </w:pPr>
            <w:r w:rsidRPr="00F21A71">
              <w:t>NR SA FR1-FR1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F28180"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5EC7F8" w14:textId="77777777" w:rsidR="000036DD" w:rsidRPr="00F21A71" w:rsidRDefault="000036DD" w:rsidP="006D3039">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2A3EF9"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BEB40C"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DDED1" w14:textId="77777777" w:rsidR="000036DD" w:rsidRPr="00F21A71" w:rsidRDefault="000036DD" w:rsidP="006D3039">
            <w:pPr>
              <w:pStyle w:val="TAL"/>
              <w:keepNext w:val="0"/>
              <w:keepLines w:val="0"/>
            </w:pPr>
          </w:p>
        </w:tc>
      </w:tr>
      <w:tr w:rsidR="000036DD" w:rsidRPr="00F21A71" w14:paraId="19A57085"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42DB739" w14:textId="77777777" w:rsidR="000036DD" w:rsidRPr="00F21A71" w:rsidRDefault="000036DD" w:rsidP="006D3039">
            <w:pPr>
              <w:pStyle w:val="TAL"/>
              <w:keepNext w:val="0"/>
              <w:keepLines w:val="0"/>
              <w:rPr>
                <w:b/>
                <w:lang w:eastAsia="zh-TW"/>
              </w:rPr>
            </w:pPr>
            <w:r w:rsidRPr="00F21A71">
              <w:rPr>
                <w:b/>
                <w:lang w:eastAsia="zh-TW"/>
              </w:rPr>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8DAE131" w14:textId="77777777" w:rsidR="000036DD" w:rsidRPr="00F21A71" w:rsidRDefault="000036DD" w:rsidP="006D3039">
            <w:pPr>
              <w:pStyle w:val="TAL"/>
              <w:keepNext w:val="0"/>
              <w:keepLines w:val="0"/>
            </w:pPr>
            <w:r w:rsidRPr="00F21A71">
              <w:t>NR SA FR1-FR1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FE0CAF"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398764" w14:textId="77777777" w:rsidR="000036DD" w:rsidRPr="00F21A71" w:rsidRDefault="000036DD" w:rsidP="006D3039">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0BDDDF"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4B85FC"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FE373" w14:textId="77777777" w:rsidR="000036DD" w:rsidRPr="00F21A71" w:rsidRDefault="000036DD" w:rsidP="006D3039">
            <w:pPr>
              <w:pStyle w:val="TAL"/>
              <w:keepNext w:val="0"/>
              <w:keepLines w:val="0"/>
            </w:pPr>
          </w:p>
        </w:tc>
      </w:tr>
      <w:tr w:rsidR="000036DD" w:rsidRPr="00F21A71" w14:paraId="23736B6C"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ADA6B90" w14:textId="77777777" w:rsidR="000036DD" w:rsidRPr="00F21A71" w:rsidRDefault="000036DD" w:rsidP="006D3039">
            <w:pPr>
              <w:pStyle w:val="TAL"/>
              <w:keepNext w:val="0"/>
              <w:keepLines w:val="0"/>
              <w:rPr>
                <w:b/>
                <w:lang w:eastAsia="zh-CN"/>
              </w:rPr>
            </w:pPr>
            <w:r w:rsidRPr="00F21A71">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85D7DEE" w14:textId="77777777" w:rsidR="000036DD" w:rsidRPr="00F21A71" w:rsidRDefault="000036DD" w:rsidP="006D3039">
            <w:pPr>
              <w:pStyle w:val="TAL"/>
              <w:keepNext w:val="0"/>
              <w:keepLines w:val="0"/>
            </w:pPr>
            <w:r w:rsidRPr="00F21A71">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B4EECD"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39F20F" w14:textId="77777777" w:rsidR="000036DD" w:rsidRPr="00F21A71" w:rsidRDefault="000036DD" w:rsidP="006D3039">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07FD25"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0874A28"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4D8F1" w14:textId="77777777" w:rsidR="000036DD" w:rsidRPr="00F21A71" w:rsidRDefault="000036DD" w:rsidP="006D3039">
            <w:pPr>
              <w:pStyle w:val="TAL"/>
              <w:keepNext w:val="0"/>
              <w:keepLines w:val="0"/>
            </w:pPr>
          </w:p>
        </w:tc>
      </w:tr>
      <w:tr w:rsidR="000036DD" w:rsidRPr="00F21A71" w14:paraId="6A289F07"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DECC7DB" w14:textId="77777777" w:rsidR="000036DD" w:rsidRPr="00F21A71" w:rsidRDefault="000036DD" w:rsidP="006D3039">
            <w:pPr>
              <w:pStyle w:val="TAL"/>
              <w:keepNext w:val="0"/>
              <w:keepLines w:val="0"/>
              <w:rPr>
                <w:b/>
                <w:lang w:eastAsia="zh-CN"/>
              </w:rPr>
            </w:pPr>
            <w:r>
              <w:rPr>
                <w:b/>
                <w:lang w:eastAsia="zh-CN"/>
              </w:rPr>
              <w:t>6.1.1.8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BBEA30" w14:textId="77777777" w:rsidR="000036DD" w:rsidRPr="00F21A71" w:rsidRDefault="000036DD" w:rsidP="006D3039">
            <w:pPr>
              <w:pStyle w:val="TAL"/>
              <w:keepNext w:val="0"/>
              <w:keepLines w:val="0"/>
            </w:pPr>
            <w:r w:rsidRPr="006C6323">
              <w:t>NR SA FR1-FR1 Cell reselection for UE configured with highSpeedMeasInterFreq-r17</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13EDCF"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96E4C9" w14:textId="77777777" w:rsidR="000036DD" w:rsidRPr="00F21A71" w:rsidRDefault="000036DD" w:rsidP="006D3039">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D3AA8B"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4260D4"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95FB0" w14:textId="77777777" w:rsidR="000036DD" w:rsidRPr="00F21A71" w:rsidRDefault="000036DD" w:rsidP="006D3039">
            <w:pPr>
              <w:pStyle w:val="TAL"/>
              <w:keepNext w:val="0"/>
              <w:keepLines w:val="0"/>
            </w:pPr>
          </w:p>
        </w:tc>
      </w:tr>
      <w:tr w:rsidR="000036DD" w:rsidRPr="00F21A71" w14:paraId="7C9089D5" w14:textId="77777777" w:rsidTr="006D3039">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3369D1AD" w14:textId="77777777" w:rsidR="000036DD" w:rsidRPr="00F21A71" w:rsidRDefault="000036DD" w:rsidP="006D3039">
            <w:pPr>
              <w:pStyle w:val="TAL"/>
              <w:keepNext w:val="0"/>
              <w:keepLines w:val="0"/>
              <w:rPr>
                <w:b/>
                <w:lang w:eastAsia="zh-TW"/>
              </w:rPr>
            </w:pPr>
            <w:r w:rsidRPr="00F21A71">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7D9DA8BE" w14:textId="77777777" w:rsidR="000036DD" w:rsidRPr="00F21A71" w:rsidRDefault="000036DD" w:rsidP="006D3039">
            <w:pPr>
              <w:pStyle w:val="TAL"/>
              <w:keepNext w:val="0"/>
              <w:keepLines w:val="0"/>
            </w:pPr>
            <w:r w:rsidRPr="00F21A71">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245F8B7E"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00772E07" w14:textId="77777777" w:rsidR="000036DD" w:rsidRPr="00F21A71" w:rsidRDefault="000036DD" w:rsidP="006D3039">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772D806E"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A4FD84" w14:textId="77777777" w:rsidR="000036DD" w:rsidRPr="00F21A71" w:rsidRDefault="000036DD" w:rsidP="006D3039">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F9E7236" w14:textId="77777777" w:rsidR="000036DD" w:rsidRPr="00F21A71" w:rsidRDefault="000036DD" w:rsidP="006D3039">
            <w:pPr>
              <w:pStyle w:val="TAL"/>
              <w:keepNext w:val="0"/>
              <w:keepLines w:val="0"/>
            </w:pPr>
          </w:p>
        </w:tc>
      </w:tr>
      <w:tr w:rsidR="000036DD" w:rsidRPr="00F21A71" w14:paraId="027FBFDE" w14:textId="77777777" w:rsidTr="006D3039">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004B946" w14:textId="77777777" w:rsidR="000036DD" w:rsidRPr="00F21A71" w:rsidRDefault="000036DD" w:rsidP="006D3039">
            <w:pPr>
              <w:pStyle w:val="TAL"/>
              <w:keepNext w:val="0"/>
              <w:keepLines w:val="0"/>
              <w:rPr>
                <w:b/>
                <w:lang w:eastAsia="zh-TW"/>
              </w:rPr>
            </w:pPr>
            <w:r w:rsidRPr="00F21A71">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604486DF" w14:textId="77777777" w:rsidR="000036DD" w:rsidRPr="00F21A71" w:rsidRDefault="000036DD" w:rsidP="006D3039">
            <w:pPr>
              <w:pStyle w:val="TAL"/>
              <w:keepNext w:val="0"/>
              <w:keepLines w:val="0"/>
            </w:pPr>
            <w:r w:rsidRPr="00F21A71">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3FF70E0D"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03E2D7ED" w14:textId="77777777" w:rsidR="000036DD" w:rsidRPr="00F21A71" w:rsidRDefault="000036DD" w:rsidP="006D3039">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3082525A"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9E0377" w14:textId="77777777" w:rsidR="000036DD" w:rsidRPr="00F21A71" w:rsidRDefault="000036DD" w:rsidP="006D3039">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2F7AB9E" w14:textId="77777777" w:rsidR="000036DD" w:rsidRPr="00F21A71" w:rsidRDefault="000036DD" w:rsidP="006D3039">
            <w:pPr>
              <w:pStyle w:val="TAL"/>
              <w:keepNext w:val="0"/>
              <w:keepLines w:val="0"/>
            </w:pPr>
          </w:p>
        </w:tc>
      </w:tr>
      <w:tr w:rsidR="000036DD" w:rsidRPr="00F21A71" w14:paraId="44FA7C38" w14:textId="77777777" w:rsidTr="006D3039">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79F05799" w14:textId="77777777" w:rsidR="000036DD" w:rsidRPr="00F21A71" w:rsidRDefault="000036DD" w:rsidP="006D3039">
            <w:pPr>
              <w:pStyle w:val="TAL"/>
              <w:keepNext w:val="0"/>
              <w:keepLines w:val="0"/>
              <w:rPr>
                <w:b/>
                <w:lang w:eastAsia="zh-TW"/>
              </w:rPr>
            </w:pPr>
            <w:r w:rsidRPr="00F21A71">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145D9261" w14:textId="77777777" w:rsidR="000036DD" w:rsidRPr="00F21A71" w:rsidRDefault="000036DD" w:rsidP="006D3039">
            <w:pPr>
              <w:pStyle w:val="TAL"/>
              <w:keepNext w:val="0"/>
              <w:keepLines w:val="0"/>
            </w:pPr>
            <w:r w:rsidRPr="00F21A71">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64C55F24" w14:textId="77777777" w:rsidR="000036DD" w:rsidRPr="00F21A71" w:rsidRDefault="000036DD" w:rsidP="006D3039">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vAlign w:val="center"/>
          </w:tcPr>
          <w:p w14:paraId="02DFC1FF" w14:textId="77777777" w:rsidR="000036DD" w:rsidRPr="00F21A71" w:rsidRDefault="000036DD" w:rsidP="006D3039">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5D2205EA"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49B746" w14:textId="77777777" w:rsidR="000036DD" w:rsidRPr="00F21A71" w:rsidRDefault="000036DD" w:rsidP="006D3039">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0090466" w14:textId="77777777" w:rsidR="000036DD" w:rsidRPr="00F21A71" w:rsidRDefault="000036DD" w:rsidP="006D3039">
            <w:pPr>
              <w:pStyle w:val="TAL"/>
              <w:keepNext w:val="0"/>
              <w:keepLines w:val="0"/>
            </w:pPr>
          </w:p>
        </w:tc>
      </w:tr>
      <w:tr w:rsidR="000036DD" w:rsidRPr="00F21A71" w14:paraId="11AEA29F" w14:textId="77777777" w:rsidTr="006D3039">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87C4EE7" w14:textId="77777777" w:rsidR="000036DD" w:rsidRPr="00F21A71" w:rsidRDefault="000036DD" w:rsidP="006D3039">
            <w:pPr>
              <w:pStyle w:val="TAL"/>
              <w:keepNext w:val="0"/>
              <w:keepLines w:val="0"/>
              <w:rPr>
                <w:b/>
                <w:lang w:eastAsia="zh-TW"/>
              </w:rPr>
            </w:pPr>
            <w:r w:rsidRPr="00F21A71">
              <w:rPr>
                <w:b/>
                <w:lang w:eastAsia="zh-TW"/>
              </w:rPr>
              <w:t>6.3.1.7</w:t>
            </w:r>
          </w:p>
        </w:tc>
        <w:tc>
          <w:tcPr>
            <w:tcW w:w="3689" w:type="dxa"/>
            <w:tcBorders>
              <w:top w:val="single" w:sz="4" w:space="0" w:color="auto"/>
              <w:left w:val="nil"/>
              <w:bottom w:val="single" w:sz="4" w:space="0" w:color="auto"/>
              <w:right w:val="single" w:sz="4" w:space="0" w:color="auto"/>
            </w:tcBorders>
            <w:noWrap/>
            <w:vAlign w:val="center"/>
          </w:tcPr>
          <w:p w14:paraId="33EBD699" w14:textId="77777777" w:rsidR="000036DD" w:rsidRPr="00016FAB" w:rsidRDefault="000036DD" w:rsidP="006D3039">
            <w:pPr>
              <w:pStyle w:val="TAL"/>
              <w:keepNext w:val="0"/>
              <w:keepLines w:val="0"/>
              <w:rPr>
                <w:lang w:val="fr-FR"/>
              </w:rPr>
            </w:pPr>
            <w:r w:rsidRPr="00016FAB">
              <w:rPr>
                <w:lang w:val="fr-FR"/>
              </w:rPr>
              <w:t xml:space="preserve">NR SA FR1 </w:t>
            </w:r>
            <w:proofErr w:type="spellStart"/>
            <w:r w:rsidRPr="00016FAB">
              <w:rPr>
                <w:lang w:val="fr-FR"/>
              </w:rPr>
              <w:t>synchronous</w:t>
            </w:r>
            <w:proofErr w:type="spellEnd"/>
            <w:r w:rsidRPr="00016FAB">
              <w:rPr>
                <w:lang w:val="fr-FR"/>
              </w:rPr>
              <w:t xml:space="preserve"> DAPS </w:t>
            </w:r>
            <w:proofErr w:type="spellStart"/>
            <w:r w:rsidRPr="00016FAB">
              <w:rPr>
                <w:lang w:val="fr-FR"/>
              </w:rPr>
              <w:t>handover</w:t>
            </w:r>
            <w:proofErr w:type="spellEnd"/>
          </w:p>
        </w:tc>
        <w:tc>
          <w:tcPr>
            <w:tcW w:w="1048" w:type="dxa"/>
            <w:tcBorders>
              <w:top w:val="single" w:sz="4" w:space="0" w:color="auto"/>
              <w:left w:val="nil"/>
              <w:bottom w:val="single" w:sz="4" w:space="0" w:color="auto"/>
              <w:right w:val="single" w:sz="4" w:space="0" w:color="auto"/>
            </w:tcBorders>
            <w:vAlign w:val="center"/>
          </w:tcPr>
          <w:p w14:paraId="79948DE2"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5314234B" w14:textId="77777777" w:rsidR="000036DD" w:rsidRPr="00F21A71" w:rsidRDefault="000036DD" w:rsidP="006D3039">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469AC864"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067D7E" w14:textId="77777777" w:rsidR="000036DD" w:rsidRPr="00F21A71" w:rsidRDefault="000036DD" w:rsidP="006D3039">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3092A76" w14:textId="77777777" w:rsidR="000036DD" w:rsidRPr="00F21A71" w:rsidRDefault="000036DD" w:rsidP="006D3039">
            <w:pPr>
              <w:pStyle w:val="TAL"/>
              <w:keepNext w:val="0"/>
              <w:keepLines w:val="0"/>
            </w:pPr>
          </w:p>
        </w:tc>
      </w:tr>
      <w:tr w:rsidR="000036DD" w:rsidRPr="00F21A71" w14:paraId="5258D6A2" w14:textId="77777777" w:rsidTr="006D3039">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73A1789D" w14:textId="77777777" w:rsidR="000036DD" w:rsidRPr="00F21A71" w:rsidRDefault="000036DD" w:rsidP="006D3039">
            <w:pPr>
              <w:pStyle w:val="TAL"/>
              <w:keepNext w:val="0"/>
              <w:keepLines w:val="0"/>
              <w:rPr>
                <w:b/>
                <w:lang w:eastAsia="zh-TW"/>
              </w:rPr>
            </w:pPr>
            <w:r w:rsidRPr="00F21A71">
              <w:rPr>
                <w:b/>
                <w:lang w:eastAsia="zh-TW"/>
              </w:rPr>
              <w:t>6.3.1.8</w:t>
            </w:r>
          </w:p>
        </w:tc>
        <w:tc>
          <w:tcPr>
            <w:tcW w:w="3689" w:type="dxa"/>
            <w:tcBorders>
              <w:top w:val="single" w:sz="4" w:space="0" w:color="auto"/>
              <w:left w:val="nil"/>
              <w:bottom w:val="single" w:sz="4" w:space="0" w:color="auto"/>
              <w:right w:val="single" w:sz="4" w:space="0" w:color="auto"/>
            </w:tcBorders>
            <w:noWrap/>
            <w:vAlign w:val="center"/>
          </w:tcPr>
          <w:p w14:paraId="149D217D" w14:textId="77777777" w:rsidR="000036DD" w:rsidRPr="00016FAB" w:rsidRDefault="000036DD" w:rsidP="006D3039">
            <w:pPr>
              <w:pStyle w:val="TAL"/>
              <w:keepNext w:val="0"/>
              <w:keepLines w:val="0"/>
              <w:rPr>
                <w:lang w:val="fr-FR"/>
              </w:rPr>
            </w:pPr>
            <w:r w:rsidRPr="00016FAB">
              <w:rPr>
                <w:lang w:val="fr-FR"/>
              </w:rPr>
              <w:t xml:space="preserve">NR SA FR1 </w:t>
            </w:r>
            <w:proofErr w:type="spellStart"/>
            <w:r w:rsidRPr="00016FAB">
              <w:rPr>
                <w:lang w:val="fr-FR"/>
              </w:rPr>
              <w:t>asynchronous</w:t>
            </w:r>
            <w:proofErr w:type="spellEnd"/>
            <w:r w:rsidRPr="00016FAB">
              <w:rPr>
                <w:lang w:val="fr-FR"/>
              </w:rPr>
              <w:t xml:space="preserve"> DAPS </w:t>
            </w:r>
            <w:proofErr w:type="spellStart"/>
            <w:r w:rsidRPr="00016FAB">
              <w:rPr>
                <w:lang w:val="fr-FR"/>
              </w:rPr>
              <w:t>handover</w:t>
            </w:r>
            <w:proofErr w:type="spellEnd"/>
          </w:p>
        </w:tc>
        <w:tc>
          <w:tcPr>
            <w:tcW w:w="1048" w:type="dxa"/>
            <w:tcBorders>
              <w:top w:val="single" w:sz="4" w:space="0" w:color="auto"/>
              <w:left w:val="nil"/>
              <w:bottom w:val="single" w:sz="4" w:space="0" w:color="auto"/>
              <w:right w:val="single" w:sz="4" w:space="0" w:color="auto"/>
            </w:tcBorders>
            <w:vAlign w:val="center"/>
          </w:tcPr>
          <w:p w14:paraId="6B1A7506"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7108655B" w14:textId="77777777" w:rsidR="000036DD" w:rsidRPr="00F21A71" w:rsidRDefault="000036DD" w:rsidP="006D3039">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6A254FC3"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471E7D9" w14:textId="77777777" w:rsidR="000036DD" w:rsidRPr="00F21A71" w:rsidRDefault="000036DD" w:rsidP="006D3039">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0D83AEA" w14:textId="77777777" w:rsidR="000036DD" w:rsidRPr="00F21A71" w:rsidRDefault="000036DD" w:rsidP="006D3039">
            <w:pPr>
              <w:pStyle w:val="TAL"/>
              <w:keepNext w:val="0"/>
              <w:keepLines w:val="0"/>
            </w:pPr>
          </w:p>
        </w:tc>
      </w:tr>
      <w:tr w:rsidR="000036DD" w:rsidRPr="00F21A71" w14:paraId="76046434" w14:textId="77777777" w:rsidTr="006D3039">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352EE476" w14:textId="77777777" w:rsidR="000036DD" w:rsidRPr="00F21A71" w:rsidRDefault="000036DD" w:rsidP="006D3039">
            <w:pPr>
              <w:pStyle w:val="TAL"/>
              <w:keepNext w:val="0"/>
              <w:keepLines w:val="0"/>
              <w:rPr>
                <w:b/>
                <w:lang w:eastAsia="zh-TW"/>
              </w:rPr>
            </w:pPr>
            <w:r w:rsidRPr="00F21A71">
              <w:rPr>
                <w:b/>
                <w:lang w:eastAsia="zh-CN"/>
              </w:rPr>
              <w:t>6.3.1.9</w:t>
            </w:r>
          </w:p>
        </w:tc>
        <w:tc>
          <w:tcPr>
            <w:tcW w:w="3689" w:type="dxa"/>
            <w:tcBorders>
              <w:top w:val="single" w:sz="4" w:space="0" w:color="auto"/>
              <w:left w:val="nil"/>
              <w:bottom w:val="single" w:sz="4" w:space="0" w:color="auto"/>
              <w:right w:val="single" w:sz="4" w:space="0" w:color="auto"/>
            </w:tcBorders>
            <w:noWrap/>
            <w:vAlign w:val="center"/>
          </w:tcPr>
          <w:p w14:paraId="62FF5403" w14:textId="77777777" w:rsidR="000036DD" w:rsidRPr="00F21A71" w:rsidRDefault="000036DD" w:rsidP="006D3039">
            <w:pPr>
              <w:pStyle w:val="TAL"/>
              <w:keepNext w:val="0"/>
              <w:keepLines w:val="0"/>
            </w:pPr>
            <w:r w:rsidRPr="00F21A71">
              <w:t>NR SA FR1 Intra-band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7846EC6D" w14:textId="77777777" w:rsidR="000036DD" w:rsidRPr="00F21A71" w:rsidRDefault="000036DD" w:rsidP="006D3039">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53E8FCAB" w14:textId="77777777" w:rsidR="000036DD" w:rsidRPr="00F21A71" w:rsidRDefault="000036DD" w:rsidP="006D3039">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2C321BB1"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5D1A8A" w14:textId="77777777" w:rsidR="000036DD" w:rsidRPr="00F21A71" w:rsidRDefault="000036DD" w:rsidP="006D3039">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23CFCD51" w14:textId="77777777" w:rsidR="000036DD" w:rsidRPr="00F21A71" w:rsidRDefault="000036DD" w:rsidP="006D3039">
            <w:pPr>
              <w:pStyle w:val="TAL"/>
              <w:keepNext w:val="0"/>
              <w:keepLines w:val="0"/>
            </w:pPr>
          </w:p>
        </w:tc>
      </w:tr>
      <w:tr w:rsidR="000036DD" w:rsidRPr="00F21A71" w14:paraId="4FE6F011" w14:textId="77777777" w:rsidTr="006D3039">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21851F8B" w14:textId="77777777" w:rsidR="000036DD" w:rsidRPr="00F21A71" w:rsidRDefault="000036DD" w:rsidP="006D3039">
            <w:pPr>
              <w:pStyle w:val="TAL"/>
              <w:keepNext w:val="0"/>
              <w:keepLines w:val="0"/>
              <w:rPr>
                <w:b/>
                <w:lang w:eastAsia="zh-TW"/>
              </w:rPr>
            </w:pPr>
            <w:r w:rsidRPr="00F21A71">
              <w:rPr>
                <w:b/>
                <w:lang w:eastAsia="zh-CN"/>
              </w:rPr>
              <w:t>6.3.1.10</w:t>
            </w:r>
          </w:p>
        </w:tc>
        <w:tc>
          <w:tcPr>
            <w:tcW w:w="3689" w:type="dxa"/>
            <w:tcBorders>
              <w:top w:val="single" w:sz="4" w:space="0" w:color="auto"/>
              <w:left w:val="nil"/>
              <w:bottom w:val="single" w:sz="4" w:space="0" w:color="auto"/>
              <w:right w:val="single" w:sz="4" w:space="0" w:color="auto"/>
            </w:tcBorders>
            <w:noWrap/>
            <w:vAlign w:val="center"/>
          </w:tcPr>
          <w:p w14:paraId="0B17ECB1" w14:textId="77777777" w:rsidR="000036DD" w:rsidRPr="00F21A71" w:rsidRDefault="000036DD" w:rsidP="006D3039">
            <w:pPr>
              <w:pStyle w:val="TAL"/>
              <w:keepNext w:val="0"/>
              <w:keepLines w:val="0"/>
            </w:pPr>
            <w:r w:rsidRPr="00F21A71">
              <w:t>NR SA FR1 Intra-band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2FE009EF" w14:textId="77777777" w:rsidR="000036DD" w:rsidRPr="00F21A71" w:rsidRDefault="000036DD" w:rsidP="006D3039">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40E9E22D" w14:textId="77777777" w:rsidR="000036DD" w:rsidRPr="00F21A71" w:rsidRDefault="000036DD" w:rsidP="006D3039">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6796B5B5"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BC5C709" w14:textId="77777777" w:rsidR="000036DD" w:rsidRPr="00F21A71" w:rsidRDefault="000036DD" w:rsidP="006D3039">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D71556D" w14:textId="77777777" w:rsidR="000036DD" w:rsidRPr="00F21A71" w:rsidRDefault="000036DD" w:rsidP="006D3039">
            <w:pPr>
              <w:pStyle w:val="TAL"/>
              <w:keepNext w:val="0"/>
              <w:keepLines w:val="0"/>
            </w:pPr>
          </w:p>
        </w:tc>
      </w:tr>
      <w:tr w:rsidR="000036DD" w:rsidRPr="00F21A71" w14:paraId="4E69B212" w14:textId="77777777" w:rsidTr="006D3039">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994A23A" w14:textId="77777777" w:rsidR="000036DD" w:rsidRPr="00F21A71" w:rsidRDefault="000036DD" w:rsidP="006D3039">
            <w:pPr>
              <w:pStyle w:val="TAL"/>
              <w:keepNext w:val="0"/>
              <w:keepLines w:val="0"/>
              <w:rPr>
                <w:b/>
                <w:lang w:eastAsia="zh-TW"/>
              </w:rPr>
            </w:pPr>
            <w:r w:rsidRPr="00F21A71">
              <w:rPr>
                <w:b/>
                <w:lang w:eastAsia="zh-CN"/>
              </w:rPr>
              <w:t>6.3.1.11</w:t>
            </w:r>
          </w:p>
        </w:tc>
        <w:tc>
          <w:tcPr>
            <w:tcW w:w="3689" w:type="dxa"/>
            <w:tcBorders>
              <w:top w:val="single" w:sz="4" w:space="0" w:color="auto"/>
              <w:left w:val="nil"/>
              <w:bottom w:val="single" w:sz="4" w:space="0" w:color="auto"/>
              <w:right w:val="single" w:sz="4" w:space="0" w:color="auto"/>
            </w:tcBorders>
            <w:noWrap/>
            <w:vAlign w:val="center"/>
          </w:tcPr>
          <w:p w14:paraId="0620740C" w14:textId="77777777" w:rsidR="000036DD" w:rsidRPr="00F21A71" w:rsidRDefault="000036DD" w:rsidP="006D3039">
            <w:pPr>
              <w:pStyle w:val="TAL"/>
              <w:keepNext w:val="0"/>
              <w:keepLines w:val="0"/>
            </w:pPr>
            <w:r w:rsidRPr="00F21A71">
              <w:t>NR SA FR1 Inter-band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2610B632" w14:textId="77777777" w:rsidR="000036DD" w:rsidRPr="00F21A71" w:rsidRDefault="000036DD" w:rsidP="006D3039">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6A2A5ABA" w14:textId="77777777" w:rsidR="000036DD" w:rsidRPr="00F21A71" w:rsidRDefault="000036DD" w:rsidP="006D3039">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75E7851B"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EA6075" w14:textId="77777777" w:rsidR="000036DD" w:rsidRPr="00F21A71" w:rsidRDefault="000036DD" w:rsidP="006D3039">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38347E4" w14:textId="77777777" w:rsidR="000036DD" w:rsidRPr="00F21A71" w:rsidRDefault="000036DD" w:rsidP="006D3039">
            <w:pPr>
              <w:pStyle w:val="TAL"/>
              <w:keepNext w:val="0"/>
              <w:keepLines w:val="0"/>
            </w:pPr>
          </w:p>
        </w:tc>
      </w:tr>
      <w:tr w:rsidR="000036DD" w:rsidRPr="00F21A71" w14:paraId="55EB14D3" w14:textId="77777777" w:rsidTr="006D3039">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7E137E0" w14:textId="77777777" w:rsidR="000036DD" w:rsidRPr="00F21A71" w:rsidRDefault="000036DD" w:rsidP="006D3039">
            <w:pPr>
              <w:pStyle w:val="TAL"/>
              <w:keepNext w:val="0"/>
              <w:keepLines w:val="0"/>
              <w:rPr>
                <w:b/>
                <w:lang w:eastAsia="zh-TW"/>
              </w:rPr>
            </w:pPr>
            <w:r w:rsidRPr="00F21A71">
              <w:rPr>
                <w:b/>
                <w:lang w:eastAsia="zh-CN"/>
              </w:rPr>
              <w:t>6.3.1.12</w:t>
            </w:r>
          </w:p>
        </w:tc>
        <w:tc>
          <w:tcPr>
            <w:tcW w:w="3689" w:type="dxa"/>
            <w:tcBorders>
              <w:top w:val="single" w:sz="4" w:space="0" w:color="auto"/>
              <w:left w:val="nil"/>
              <w:bottom w:val="single" w:sz="4" w:space="0" w:color="auto"/>
              <w:right w:val="single" w:sz="4" w:space="0" w:color="auto"/>
            </w:tcBorders>
            <w:noWrap/>
            <w:vAlign w:val="center"/>
          </w:tcPr>
          <w:p w14:paraId="26297653" w14:textId="77777777" w:rsidR="000036DD" w:rsidRPr="00F21A71" w:rsidRDefault="000036DD" w:rsidP="006D3039">
            <w:pPr>
              <w:pStyle w:val="TAL"/>
              <w:keepNext w:val="0"/>
              <w:keepLines w:val="0"/>
            </w:pPr>
            <w:r w:rsidRPr="00F21A71">
              <w:t>NR SA FR1 Inter-band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1FAD21D9" w14:textId="77777777" w:rsidR="000036DD" w:rsidRPr="00F21A71" w:rsidRDefault="000036DD" w:rsidP="006D3039">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4FF8578D" w14:textId="77777777" w:rsidR="000036DD" w:rsidRPr="00F21A71" w:rsidRDefault="000036DD" w:rsidP="006D3039">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05438E46"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B5C2F0" w14:textId="77777777" w:rsidR="000036DD" w:rsidRPr="00F21A71" w:rsidRDefault="000036DD" w:rsidP="006D3039">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7042ACE" w14:textId="77777777" w:rsidR="000036DD" w:rsidRPr="00F21A71" w:rsidRDefault="000036DD" w:rsidP="006D3039">
            <w:pPr>
              <w:pStyle w:val="TAL"/>
              <w:keepNext w:val="0"/>
              <w:keepLines w:val="0"/>
            </w:pPr>
          </w:p>
        </w:tc>
      </w:tr>
      <w:tr w:rsidR="000036DD" w:rsidRPr="00F21A71" w14:paraId="0A246A6A"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8AC363" w14:textId="77777777" w:rsidR="000036DD" w:rsidRPr="00F21A71" w:rsidRDefault="000036DD" w:rsidP="006D3039">
            <w:pPr>
              <w:pStyle w:val="TAL"/>
              <w:keepNext w:val="0"/>
              <w:keepLines w:val="0"/>
              <w:rPr>
                <w:b/>
                <w:lang w:eastAsia="zh-TW"/>
              </w:rPr>
            </w:pPr>
            <w:r w:rsidRPr="00F21A71">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476738D" w14:textId="77777777" w:rsidR="000036DD" w:rsidRPr="00016FAB" w:rsidRDefault="000036DD" w:rsidP="006D3039">
            <w:pPr>
              <w:pStyle w:val="TAL"/>
              <w:keepNext w:val="0"/>
              <w:keepLines w:val="0"/>
              <w:rPr>
                <w:lang w:val="fr-FR"/>
              </w:rPr>
            </w:pPr>
            <w:r w:rsidRPr="00016FAB">
              <w:rPr>
                <w:lang w:val="fr-FR"/>
              </w:rPr>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3B9FBE"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6C2CB7" w14:textId="77777777" w:rsidR="000036DD" w:rsidRPr="00F21A71" w:rsidRDefault="000036DD" w:rsidP="006D3039">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FC4982"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9D090B"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0DEE9" w14:textId="77777777" w:rsidR="000036DD" w:rsidRPr="00F21A71" w:rsidRDefault="000036DD" w:rsidP="006D3039">
            <w:pPr>
              <w:pStyle w:val="TAL"/>
              <w:keepNext w:val="0"/>
              <w:keepLines w:val="0"/>
            </w:pPr>
          </w:p>
        </w:tc>
      </w:tr>
      <w:tr w:rsidR="000036DD" w:rsidRPr="00F21A71" w14:paraId="7989769C"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21308D9" w14:textId="77777777" w:rsidR="000036DD" w:rsidRPr="00F21A71" w:rsidRDefault="000036DD" w:rsidP="006D3039">
            <w:pPr>
              <w:pStyle w:val="TAL"/>
              <w:keepNext w:val="0"/>
              <w:keepLines w:val="0"/>
              <w:rPr>
                <w:b/>
                <w:lang w:eastAsia="zh-TW"/>
              </w:rPr>
            </w:pPr>
            <w:r w:rsidRPr="00F21A71">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474A58" w14:textId="77777777" w:rsidR="000036DD" w:rsidRPr="00016FAB" w:rsidRDefault="000036DD" w:rsidP="006D3039">
            <w:pPr>
              <w:pStyle w:val="TAL"/>
              <w:keepNext w:val="0"/>
              <w:keepLines w:val="0"/>
              <w:rPr>
                <w:lang w:val="fr-FR"/>
              </w:rPr>
            </w:pPr>
            <w:r w:rsidRPr="00016FAB">
              <w:rPr>
                <w:lang w:val="fr-FR"/>
              </w:rPr>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FBDFD3" w14:textId="77777777" w:rsidR="000036DD" w:rsidRPr="00F21A71" w:rsidRDefault="000036DD" w:rsidP="006D3039">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C64A90" w14:textId="77777777" w:rsidR="000036DD" w:rsidRPr="00F21A71" w:rsidRDefault="000036DD" w:rsidP="006D3039">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2756E6"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73D6E33"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980A8" w14:textId="77777777" w:rsidR="000036DD" w:rsidRPr="00F21A71" w:rsidRDefault="000036DD" w:rsidP="006D3039">
            <w:pPr>
              <w:pStyle w:val="TAL"/>
              <w:keepNext w:val="0"/>
              <w:keepLines w:val="0"/>
            </w:pPr>
          </w:p>
        </w:tc>
      </w:tr>
      <w:tr w:rsidR="000036DD" w:rsidRPr="00F21A71" w14:paraId="237E04E7"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99826C0" w14:textId="77777777" w:rsidR="000036DD" w:rsidRPr="00F21A71" w:rsidRDefault="000036DD" w:rsidP="006D3039">
            <w:pPr>
              <w:pStyle w:val="TAL"/>
              <w:keepNext w:val="0"/>
              <w:keepLines w:val="0"/>
              <w:rPr>
                <w:b/>
                <w:lang w:eastAsia="zh-TW"/>
              </w:rPr>
            </w:pPr>
            <w:r w:rsidRPr="00F21A71">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D1352C4" w14:textId="77777777" w:rsidR="000036DD" w:rsidRPr="00F21A71" w:rsidRDefault="000036DD" w:rsidP="006D3039">
            <w:pPr>
              <w:pStyle w:val="TAL"/>
              <w:keepNext w:val="0"/>
              <w:keepLines w:val="0"/>
            </w:pPr>
            <w:r w:rsidRPr="00F21A71">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5AF9D3"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2EFE94" w14:textId="77777777" w:rsidR="000036DD" w:rsidRPr="00F21A71" w:rsidRDefault="000036DD" w:rsidP="006D3039">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E92F09"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BE39BF"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A272E" w14:textId="77777777" w:rsidR="000036DD" w:rsidRPr="00F21A71" w:rsidRDefault="000036DD" w:rsidP="006D3039">
            <w:pPr>
              <w:pStyle w:val="TAL"/>
              <w:keepNext w:val="0"/>
              <w:keepLines w:val="0"/>
            </w:pPr>
          </w:p>
        </w:tc>
      </w:tr>
      <w:tr w:rsidR="000036DD" w:rsidRPr="00F21A71" w14:paraId="7EC8020C"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48EC8B1" w14:textId="77777777" w:rsidR="000036DD" w:rsidRPr="00F21A71" w:rsidRDefault="000036DD" w:rsidP="006D3039">
            <w:pPr>
              <w:pStyle w:val="TAL"/>
              <w:keepNext w:val="0"/>
              <w:keepLines w:val="0"/>
              <w:rPr>
                <w:b/>
                <w:lang w:eastAsia="zh-TW"/>
              </w:rPr>
            </w:pPr>
            <w:r w:rsidRPr="00F21A71">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4B5FFAC" w14:textId="77777777" w:rsidR="000036DD" w:rsidRPr="00F21A71" w:rsidRDefault="000036DD" w:rsidP="006D3039">
            <w:pPr>
              <w:pStyle w:val="TAL"/>
              <w:keepNext w:val="0"/>
              <w:keepLines w:val="0"/>
            </w:pPr>
            <w:r w:rsidRPr="00F21A71">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1E4D5D" w14:textId="77777777" w:rsidR="000036DD" w:rsidRPr="00F21A71" w:rsidRDefault="000036DD" w:rsidP="006D3039">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8AC77E"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5141D63"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FB85F65"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0660D" w14:textId="77777777" w:rsidR="000036DD" w:rsidRPr="00F21A71" w:rsidRDefault="000036DD" w:rsidP="006D3039">
            <w:pPr>
              <w:pStyle w:val="TAL"/>
              <w:keepNext w:val="0"/>
              <w:keepLines w:val="0"/>
            </w:pPr>
          </w:p>
        </w:tc>
      </w:tr>
      <w:tr w:rsidR="000036DD" w:rsidRPr="00F21A71" w14:paraId="71F232A5"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A0373FA" w14:textId="77777777" w:rsidR="000036DD" w:rsidRPr="00F21A71" w:rsidRDefault="000036DD" w:rsidP="006D3039">
            <w:pPr>
              <w:pStyle w:val="TAL"/>
              <w:keepNext w:val="0"/>
              <w:keepLines w:val="0"/>
              <w:rPr>
                <w:b/>
                <w:lang w:eastAsia="zh-TW"/>
              </w:rPr>
            </w:pPr>
            <w:r w:rsidRPr="00F21A71">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1853422" w14:textId="77777777" w:rsidR="000036DD" w:rsidRPr="00016FAB" w:rsidRDefault="000036DD" w:rsidP="006D3039">
            <w:pPr>
              <w:pStyle w:val="TAL"/>
              <w:keepNext w:val="0"/>
              <w:keepLines w:val="0"/>
              <w:rPr>
                <w:lang w:val="fr-FR"/>
              </w:rPr>
            </w:pPr>
            <w:r w:rsidRPr="00016FAB">
              <w:rPr>
                <w:lang w:val="fr-FR"/>
              </w:rPr>
              <w:t xml:space="preserve">NR SA FR1 non-contention </w:t>
            </w:r>
            <w:proofErr w:type="spellStart"/>
            <w:r w:rsidRPr="00016FAB">
              <w:rPr>
                <w:lang w:val="fr-FR"/>
              </w:rPr>
              <w:t>based</w:t>
            </w:r>
            <w:proofErr w:type="spellEnd"/>
            <w:r w:rsidRPr="00016FAB">
              <w:rPr>
                <w:lang w:val="fr-FR"/>
              </w:rPr>
              <w:t xml:space="preserve"> </w:t>
            </w:r>
            <w:proofErr w:type="spellStart"/>
            <w:r w:rsidRPr="00016FAB">
              <w:rPr>
                <w:lang w:val="fr-FR"/>
              </w:rPr>
              <w:t>random</w:t>
            </w:r>
            <w:proofErr w:type="spellEnd"/>
            <w:r w:rsidRPr="00016FAB">
              <w:rPr>
                <w:lang w:val="fr-FR"/>
              </w:rPr>
              <w:t xml:space="preserve"> </w:t>
            </w:r>
            <w:proofErr w:type="spellStart"/>
            <w:r w:rsidRPr="00016FAB">
              <w:rPr>
                <w:lang w:val="fr-FR"/>
              </w:rPr>
              <w:t>access</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7E2DCEEB" w14:textId="77777777" w:rsidR="000036DD" w:rsidRPr="00F21A71" w:rsidRDefault="000036DD" w:rsidP="006D3039">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681405"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9D4C707"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2E42EC3"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2B2CC" w14:textId="77777777" w:rsidR="000036DD" w:rsidRPr="00F21A71" w:rsidRDefault="000036DD" w:rsidP="006D3039">
            <w:pPr>
              <w:pStyle w:val="TAL"/>
              <w:keepNext w:val="0"/>
              <w:keepLines w:val="0"/>
            </w:pPr>
          </w:p>
        </w:tc>
      </w:tr>
      <w:tr w:rsidR="000036DD" w:rsidRPr="00F21A71" w14:paraId="29BFCE06"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38DCB90" w14:textId="77777777" w:rsidR="000036DD" w:rsidRPr="00F21A71" w:rsidRDefault="000036DD" w:rsidP="006D3039">
            <w:pPr>
              <w:pStyle w:val="TAL"/>
              <w:keepNext w:val="0"/>
              <w:keepLines w:val="0"/>
              <w:rPr>
                <w:b/>
                <w:lang w:eastAsia="zh-TW"/>
              </w:rPr>
            </w:pPr>
            <w:r w:rsidRPr="00F21A71">
              <w:rPr>
                <w:b/>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C75B9C" w14:textId="77777777" w:rsidR="000036DD" w:rsidRPr="00F21A71" w:rsidRDefault="000036DD" w:rsidP="006D3039">
            <w:pPr>
              <w:pStyle w:val="TAL"/>
              <w:keepNext w:val="0"/>
              <w:keepLines w:val="0"/>
            </w:pPr>
            <w:r w:rsidRPr="00F21A71">
              <w:t>NR SA FR1 2-step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1232BB" w14:textId="77777777" w:rsidR="000036DD" w:rsidRPr="00F21A71" w:rsidRDefault="000036DD" w:rsidP="006D3039">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311F93"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0953D1F"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8568555"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5FB20" w14:textId="77777777" w:rsidR="000036DD" w:rsidRPr="00F21A71" w:rsidRDefault="000036DD" w:rsidP="006D3039">
            <w:pPr>
              <w:pStyle w:val="TAL"/>
              <w:keepNext w:val="0"/>
              <w:keepLines w:val="0"/>
            </w:pPr>
          </w:p>
        </w:tc>
      </w:tr>
      <w:tr w:rsidR="000036DD" w:rsidRPr="00F21A71" w14:paraId="221D98CE"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4F7606" w14:textId="77777777" w:rsidR="000036DD" w:rsidRPr="00F21A71" w:rsidRDefault="000036DD" w:rsidP="006D3039">
            <w:pPr>
              <w:pStyle w:val="TAL"/>
              <w:keepNext w:val="0"/>
              <w:keepLines w:val="0"/>
              <w:rPr>
                <w:b/>
                <w:lang w:eastAsia="zh-TW"/>
              </w:rPr>
            </w:pPr>
            <w:r w:rsidRPr="00F21A71">
              <w:rPr>
                <w:b/>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96FA6B7" w14:textId="77777777" w:rsidR="000036DD" w:rsidRPr="00F21A71" w:rsidRDefault="000036DD" w:rsidP="006D3039">
            <w:pPr>
              <w:pStyle w:val="TAL"/>
              <w:keepNext w:val="0"/>
              <w:keepLines w:val="0"/>
            </w:pPr>
            <w:r w:rsidRPr="00F21A71">
              <w:t>NR SA FR1 2-step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5B687D" w14:textId="77777777" w:rsidR="000036DD" w:rsidRPr="00F21A71" w:rsidRDefault="000036DD" w:rsidP="006D3039">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C44B1E"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1829138"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909EA95"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93CC9" w14:textId="77777777" w:rsidR="000036DD" w:rsidRPr="00F21A71" w:rsidRDefault="000036DD" w:rsidP="006D3039">
            <w:pPr>
              <w:pStyle w:val="TAL"/>
              <w:keepNext w:val="0"/>
              <w:keepLines w:val="0"/>
            </w:pPr>
          </w:p>
        </w:tc>
      </w:tr>
      <w:tr w:rsidR="000036DD" w:rsidRPr="00F21A71" w14:paraId="1FF961AA"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47BC9A3" w14:textId="77777777" w:rsidR="000036DD" w:rsidRPr="00F21A71" w:rsidRDefault="000036DD" w:rsidP="006D3039">
            <w:pPr>
              <w:pStyle w:val="TAL"/>
              <w:keepNext w:val="0"/>
              <w:keepLines w:val="0"/>
              <w:rPr>
                <w:b/>
                <w:lang w:eastAsia="zh-TW"/>
              </w:rPr>
            </w:pPr>
            <w:r w:rsidRPr="00F21A71">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BF351E5" w14:textId="77777777" w:rsidR="000036DD" w:rsidRPr="00F21A71" w:rsidRDefault="000036DD" w:rsidP="006D3039">
            <w:pPr>
              <w:pStyle w:val="TAL"/>
              <w:keepNext w:val="0"/>
              <w:keepLines w:val="0"/>
            </w:pPr>
            <w:r w:rsidRPr="00F21A71">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99BCAC" w14:textId="77777777" w:rsidR="000036DD" w:rsidRPr="00F21A71" w:rsidRDefault="000036DD" w:rsidP="006D3039">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E7DD56" w14:textId="77777777" w:rsidR="000036DD" w:rsidRPr="00F21A71" w:rsidRDefault="000036DD" w:rsidP="006D3039">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2317B1"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50A6EA"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008AC" w14:textId="77777777" w:rsidR="000036DD" w:rsidRPr="00F21A71" w:rsidRDefault="000036DD" w:rsidP="006D3039">
            <w:pPr>
              <w:pStyle w:val="TAL"/>
              <w:keepNext w:val="0"/>
              <w:keepLines w:val="0"/>
            </w:pPr>
          </w:p>
        </w:tc>
      </w:tr>
      <w:tr w:rsidR="000036DD" w:rsidRPr="00F21A71" w14:paraId="2A0C5574"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246C8F" w14:textId="77777777" w:rsidR="000036DD" w:rsidRPr="00F21A71" w:rsidRDefault="000036DD" w:rsidP="006D3039">
            <w:pPr>
              <w:spacing w:after="0"/>
              <w:rPr>
                <w:rFonts w:ascii="Arial" w:eastAsia="SimSun" w:hAnsi="Arial"/>
                <w:b/>
                <w:sz w:val="18"/>
                <w:lang w:eastAsia="zh-TW"/>
              </w:rPr>
            </w:pPr>
            <w:r w:rsidRPr="00F21A71">
              <w:rPr>
                <w:rFonts w:ascii="Arial" w:eastAsia="SimSun" w:hAnsi="Arial"/>
                <w:b/>
                <w:sz w:val="18"/>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9656D76" w14:textId="77777777" w:rsidR="000036DD" w:rsidRPr="00016FAB" w:rsidRDefault="000036DD" w:rsidP="006D3039">
            <w:pPr>
              <w:spacing w:after="0"/>
              <w:rPr>
                <w:rFonts w:ascii="Arial" w:eastAsia="SimSun" w:hAnsi="Arial"/>
                <w:sz w:val="18"/>
                <w:lang w:val="fr-FR"/>
              </w:rPr>
            </w:pPr>
            <w:r w:rsidRPr="00016FAB">
              <w:rPr>
                <w:rFonts w:ascii="Arial" w:eastAsia="SimSun" w:hAnsi="Arial"/>
                <w:sz w:val="18"/>
                <w:lang w:val="fr-FR"/>
              </w:rPr>
              <w:t xml:space="preserve">NR SA FR1 </w:t>
            </w:r>
            <w:proofErr w:type="spellStart"/>
            <w:r w:rsidRPr="00016FAB">
              <w:rPr>
                <w:rFonts w:ascii="Arial" w:eastAsia="SimSun" w:hAnsi="Arial"/>
                <w:sz w:val="18"/>
                <w:lang w:val="fr-FR"/>
              </w:rPr>
              <w:t>conditional</w:t>
            </w:r>
            <w:proofErr w:type="spellEnd"/>
            <w:r w:rsidRPr="00016FAB">
              <w:rPr>
                <w:rFonts w:ascii="Arial" w:eastAsia="SimSun" w:hAnsi="Arial"/>
                <w:sz w:val="18"/>
                <w:lang w:val="fr-FR"/>
              </w:rPr>
              <w:t xml:space="preserve"> </w:t>
            </w:r>
            <w:proofErr w:type="spellStart"/>
            <w:r w:rsidRPr="00016FAB">
              <w:rPr>
                <w:rFonts w:ascii="Arial" w:eastAsia="SimSun" w:hAnsi="Arial"/>
                <w:sz w:val="18"/>
                <w:lang w:val="fr-FR"/>
              </w:rPr>
              <w:t>handover</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03251499" w14:textId="77777777" w:rsidR="000036DD" w:rsidRPr="00F21A71" w:rsidRDefault="000036DD" w:rsidP="006D3039">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93E50F" w14:textId="77777777" w:rsidR="000036DD" w:rsidRPr="00F21A71" w:rsidRDefault="000036DD" w:rsidP="006D3039">
            <w:pPr>
              <w:spacing w:after="0"/>
              <w:rPr>
                <w:rFonts w:ascii="Arial" w:eastAsia="SimSun" w:hAnsi="Arial"/>
                <w:sz w:val="18"/>
              </w:rPr>
            </w:pPr>
            <w:r w:rsidRPr="00F21A71">
              <w:rPr>
                <w:rFonts w:ascii="Arial" w:eastAsia="SimSun" w:hAnsi="Arial"/>
                <w:sz w:val="18"/>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C74221" w14:textId="77777777" w:rsidR="000036DD" w:rsidRPr="00F21A71" w:rsidRDefault="000036DD" w:rsidP="006D3039">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6B408FA7" w14:textId="77777777" w:rsidR="000036DD" w:rsidRPr="00F21A71" w:rsidRDefault="000036DD" w:rsidP="006D3039">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3E531" w14:textId="77777777" w:rsidR="000036DD" w:rsidRPr="00F21A71" w:rsidRDefault="000036DD" w:rsidP="006D3039">
            <w:pPr>
              <w:spacing w:after="0"/>
              <w:rPr>
                <w:rFonts w:ascii="Arial" w:eastAsia="SimSun" w:hAnsi="Arial"/>
                <w:sz w:val="18"/>
              </w:rPr>
            </w:pPr>
          </w:p>
        </w:tc>
      </w:tr>
      <w:tr w:rsidR="000036DD" w:rsidRPr="00F21A71" w14:paraId="3A353126"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371603" w14:textId="77777777" w:rsidR="000036DD" w:rsidRPr="00F21A71" w:rsidRDefault="000036DD" w:rsidP="006D3039">
            <w:pPr>
              <w:spacing w:after="0"/>
              <w:rPr>
                <w:rFonts w:ascii="Arial" w:eastAsia="SimSun" w:hAnsi="Arial"/>
                <w:b/>
                <w:sz w:val="18"/>
                <w:lang w:eastAsia="zh-TW"/>
              </w:rPr>
            </w:pPr>
            <w:r w:rsidRPr="00F21A71">
              <w:rPr>
                <w:rFonts w:ascii="Arial" w:eastAsia="SimSun" w:hAnsi="Arial"/>
                <w:b/>
                <w:sz w:val="18"/>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A5446E1" w14:textId="77777777" w:rsidR="000036DD" w:rsidRPr="00F21A71" w:rsidRDefault="000036DD" w:rsidP="006D3039">
            <w:pPr>
              <w:spacing w:after="0"/>
              <w:rPr>
                <w:rFonts w:ascii="Arial" w:eastAsia="SimSun" w:hAnsi="Arial"/>
                <w:sz w:val="18"/>
              </w:rPr>
            </w:pPr>
            <w:r w:rsidRPr="00F21A71">
              <w:rPr>
                <w:rFonts w:ascii="Arial" w:eastAsia="SimSun" w:hAnsi="Arial"/>
                <w:sz w:val="18"/>
              </w:rPr>
              <w:t>NR SA FR1-FR1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30251F" w14:textId="77777777" w:rsidR="000036DD" w:rsidRPr="00F21A71" w:rsidRDefault="000036DD" w:rsidP="006D3039">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0CC1A5" w14:textId="77777777" w:rsidR="000036DD" w:rsidRPr="00F21A71" w:rsidRDefault="000036DD" w:rsidP="006D3039">
            <w:pPr>
              <w:spacing w:after="0"/>
              <w:rPr>
                <w:rFonts w:ascii="Arial" w:eastAsia="SimSun" w:hAnsi="Arial"/>
                <w:sz w:val="18"/>
              </w:rPr>
            </w:pPr>
            <w:r w:rsidRPr="00F21A71">
              <w:rPr>
                <w:rFonts w:ascii="Arial" w:eastAsia="SimSun" w:hAnsi="Arial"/>
                <w:sz w:val="18"/>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6DB74C" w14:textId="77777777" w:rsidR="000036DD" w:rsidRPr="00F21A71" w:rsidRDefault="000036DD" w:rsidP="006D3039">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281DCF14" w14:textId="77777777" w:rsidR="000036DD" w:rsidRPr="00F21A71" w:rsidRDefault="000036DD" w:rsidP="006D3039">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DFE65" w14:textId="77777777" w:rsidR="000036DD" w:rsidRPr="00F21A71" w:rsidRDefault="000036DD" w:rsidP="006D3039">
            <w:pPr>
              <w:spacing w:after="0"/>
              <w:rPr>
                <w:rFonts w:ascii="Arial" w:eastAsia="SimSun" w:hAnsi="Arial"/>
                <w:sz w:val="18"/>
              </w:rPr>
            </w:pPr>
          </w:p>
        </w:tc>
      </w:tr>
      <w:tr w:rsidR="000036DD" w:rsidRPr="00F21A71" w14:paraId="7EC4265B"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5AB4B15" w14:textId="77777777" w:rsidR="000036DD" w:rsidRPr="00F21A71" w:rsidRDefault="000036DD" w:rsidP="006D3039">
            <w:pPr>
              <w:pStyle w:val="TAL"/>
              <w:keepNext w:val="0"/>
              <w:keepLines w:val="0"/>
              <w:rPr>
                <w:b/>
                <w:lang w:eastAsia="zh-TW"/>
              </w:rPr>
            </w:pPr>
            <w:r w:rsidRPr="00F21A71">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76C3B06" w14:textId="77777777" w:rsidR="000036DD" w:rsidRPr="00F21A71" w:rsidRDefault="000036DD" w:rsidP="006D3039">
            <w:pPr>
              <w:pStyle w:val="TAL"/>
              <w:keepNext w:val="0"/>
              <w:keepLines w:val="0"/>
            </w:pPr>
            <w:r w:rsidRPr="00F21A71">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211937"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D12A1F"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149CA9F"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EEE3B2"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1E468" w14:textId="77777777" w:rsidR="000036DD" w:rsidRPr="00F21A71" w:rsidRDefault="000036DD" w:rsidP="006D3039">
            <w:pPr>
              <w:pStyle w:val="TAL"/>
              <w:keepNext w:val="0"/>
              <w:keepLines w:val="0"/>
            </w:pPr>
          </w:p>
        </w:tc>
      </w:tr>
      <w:tr w:rsidR="000036DD" w:rsidRPr="00F21A71" w14:paraId="17A456F3"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007EEF" w14:textId="77777777" w:rsidR="000036DD" w:rsidRPr="00F21A71" w:rsidRDefault="000036DD" w:rsidP="006D3039">
            <w:pPr>
              <w:pStyle w:val="TAL"/>
              <w:keepNext w:val="0"/>
              <w:keepLines w:val="0"/>
              <w:rPr>
                <w:b/>
                <w:lang w:eastAsia="zh-TW"/>
              </w:rPr>
            </w:pPr>
            <w:r w:rsidRPr="00F21A71">
              <w:rPr>
                <w:b/>
                <w:lang w:eastAsia="zh-TW"/>
              </w:rPr>
              <w:lastRenderedPageBreak/>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C128173" w14:textId="77777777" w:rsidR="000036DD" w:rsidRPr="00F21A71" w:rsidRDefault="000036DD" w:rsidP="006D3039">
            <w:pPr>
              <w:pStyle w:val="TAL"/>
              <w:keepNext w:val="0"/>
              <w:keepLines w:val="0"/>
              <w:rPr>
                <w:rFonts w:cs="Arial"/>
                <w:szCs w:val="22"/>
              </w:rPr>
            </w:pPr>
            <w:r w:rsidRPr="00F21A71">
              <w:rPr>
                <w:rFonts w:cs="Arial"/>
                <w:szCs w:val="24"/>
              </w:rPr>
              <w:t xml:space="preserve">NR SA FR1 radio link monitoring out-of-sync test for PCell configured with SSB-based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FCDE77"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EF2BDC"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1726C58"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B32225"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1A56E" w14:textId="77777777" w:rsidR="000036DD" w:rsidRPr="00F21A71" w:rsidRDefault="000036DD" w:rsidP="006D3039">
            <w:pPr>
              <w:pStyle w:val="TAL"/>
              <w:keepNext w:val="0"/>
              <w:keepLines w:val="0"/>
            </w:pPr>
          </w:p>
        </w:tc>
      </w:tr>
      <w:tr w:rsidR="000036DD" w:rsidRPr="00F21A71" w14:paraId="0B28382C"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6A86C64" w14:textId="77777777" w:rsidR="000036DD" w:rsidRPr="00F21A71" w:rsidRDefault="000036DD" w:rsidP="006D3039">
            <w:pPr>
              <w:pStyle w:val="TAL"/>
              <w:keepNext w:val="0"/>
              <w:keepLines w:val="0"/>
              <w:rPr>
                <w:b/>
                <w:lang w:eastAsia="zh-TW"/>
              </w:rPr>
            </w:pPr>
            <w:r w:rsidRPr="00F21A71">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652F013" w14:textId="77777777" w:rsidR="000036DD" w:rsidRPr="00F21A71" w:rsidRDefault="000036DD" w:rsidP="006D3039">
            <w:pPr>
              <w:pStyle w:val="TAL"/>
              <w:keepNext w:val="0"/>
              <w:keepLines w:val="0"/>
              <w:rPr>
                <w:rFonts w:cs="Arial"/>
                <w:szCs w:val="24"/>
              </w:rPr>
            </w:pPr>
            <w:r w:rsidRPr="00F21A71">
              <w:rPr>
                <w:rFonts w:cs="Arial"/>
                <w:szCs w:val="24"/>
              </w:rPr>
              <w:t>NR SA FR1 radio link monitoring in-sync test for PCell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D0E823"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665B62"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CCCA22F"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176A7EA"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47062" w14:textId="77777777" w:rsidR="000036DD" w:rsidRPr="00F21A71" w:rsidRDefault="000036DD" w:rsidP="006D3039">
            <w:pPr>
              <w:pStyle w:val="TAL"/>
              <w:keepNext w:val="0"/>
              <w:keepLines w:val="0"/>
            </w:pPr>
          </w:p>
        </w:tc>
      </w:tr>
      <w:tr w:rsidR="000036DD" w:rsidRPr="00F21A71" w14:paraId="5A3263D1"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FF97EC" w14:textId="77777777" w:rsidR="000036DD" w:rsidRPr="00F21A71" w:rsidRDefault="000036DD" w:rsidP="006D3039">
            <w:pPr>
              <w:pStyle w:val="TAL"/>
              <w:keepNext w:val="0"/>
              <w:keepLines w:val="0"/>
              <w:rPr>
                <w:b/>
                <w:lang w:eastAsia="zh-TW"/>
              </w:rPr>
            </w:pPr>
            <w:r w:rsidRPr="00F21A71">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740B75" w14:textId="77777777" w:rsidR="000036DD" w:rsidRPr="00F21A71" w:rsidRDefault="000036DD" w:rsidP="006D3039">
            <w:pPr>
              <w:pStyle w:val="TAL"/>
              <w:keepNext w:val="0"/>
              <w:keepLines w:val="0"/>
              <w:rPr>
                <w:rFonts w:cs="Arial"/>
                <w:szCs w:val="24"/>
              </w:rPr>
            </w:pPr>
            <w:r w:rsidRPr="00F21A71">
              <w:rPr>
                <w:rFonts w:cs="Arial"/>
                <w:szCs w:val="24"/>
              </w:rPr>
              <w:t>NR SA FR1 radio link monitoring out-of-sync test for PCell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E84F5C"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395DAD"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8CBAD36"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8C0B1BB"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F26DB" w14:textId="77777777" w:rsidR="000036DD" w:rsidRPr="00F21A71" w:rsidRDefault="000036DD" w:rsidP="006D3039">
            <w:pPr>
              <w:pStyle w:val="TAL"/>
              <w:keepNext w:val="0"/>
              <w:keepLines w:val="0"/>
            </w:pPr>
          </w:p>
        </w:tc>
      </w:tr>
      <w:tr w:rsidR="000036DD" w:rsidRPr="00F21A71" w14:paraId="642AA7CC"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A2C34F9" w14:textId="77777777" w:rsidR="000036DD" w:rsidRPr="00F21A71" w:rsidRDefault="000036DD" w:rsidP="006D3039">
            <w:pPr>
              <w:pStyle w:val="TAL"/>
              <w:keepNext w:val="0"/>
              <w:keepLines w:val="0"/>
              <w:rPr>
                <w:b/>
                <w:lang w:eastAsia="zh-TW"/>
              </w:rPr>
            </w:pPr>
            <w:r w:rsidRPr="00F21A71">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CF90B72" w14:textId="77777777" w:rsidR="000036DD" w:rsidRPr="00F21A71" w:rsidRDefault="000036DD" w:rsidP="006D3039">
            <w:pPr>
              <w:pStyle w:val="TAL"/>
              <w:keepNext w:val="0"/>
              <w:keepLines w:val="0"/>
              <w:rPr>
                <w:rFonts w:cs="Arial"/>
                <w:szCs w:val="24"/>
              </w:rPr>
            </w:pPr>
            <w:r w:rsidRPr="00F21A71">
              <w:rPr>
                <w:rFonts w:cs="Arial"/>
                <w:szCs w:val="24"/>
              </w:rPr>
              <w:t>NR SA FR1 radio link monitoring in-sync test for PCell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391033"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2F2AB4"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85FB61"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00996B9"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812EB" w14:textId="77777777" w:rsidR="000036DD" w:rsidRPr="00F21A71" w:rsidRDefault="000036DD" w:rsidP="006D3039">
            <w:pPr>
              <w:pStyle w:val="TAL"/>
              <w:keepNext w:val="0"/>
              <w:keepLines w:val="0"/>
            </w:pPr>
          </w:p>
        </w:tc>
      </w:tr>
      <w:tr w:rsidR="000036DD" w:rsidRPr="00F21A71" w14:paraId="15DED63D"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37422A3" w14:textId="77777777" w:rsidR="000036DD" w:rsidRPr="00F21A71" w:rsidRDefault="000036DD" w:rsidP="006D3039">
            <w:pPr>
              <w:pStyle w:val="TAL"/>
              <w:keepNext w:val="0"/>
              <w:keepLines w:val="0"/>
              <w:rPr>
                <w:b/>
                <w:lang w:eastAsia="zh-TW"/>
              </w:rPr>
            </w:pPr>
            <w:r w:rsidRPr="00F21A71">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61A5C7" w14:textId="77777777" w:rsidR="000036DD" w:rsidRPr="00F21A71" w:rsidRDefault="000036DD" w:rsidP="006D3039">
            <w:pPr>
              <w:pStyle w:val="TAL"/>
              <w:keepNext w:val="0"/>
              <w:keepLines w:val="0"/>
            </w:pPr>
            <w:r w:rsidRPr="00F21A71">
              <w:t>NR SA FR1 radio link monitoring out-of-sync test for PCell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217F9D"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2965F9"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13A0DA6"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2A6D73"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5ADF1" w14:textId="77777777" w:rsidR="000036DD" w:rsidRPr="00F21A71" w:rsidRDefault="000036DD" w:rsidP="006D3039">
            <w:pPr>
              <w:pStyle w:val="TAL"/>
              <w:keepNext w:val="0"/>
              <w:keepLines w:val="0"/>
            </w:pPr>
          </w:p>
        </w:tc>
      </w:tr>
      <w:tr w:rsidR="000036DD" w:rsidRPr="00F21A71" w14:paraId="2A12378C"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CD93EA" w14:textId="77777777" w:rsidR="000036DD" w:rsidRPr="00F21A71" w:rsidRDefault="000036DD" w:rsidP="006D3039">
            <w:pPr>
              <w:pStyle w:val="TAL"/>
              <w:keepNext w:val="0"/>
              <w:keepLines w:val="0"/>
              <w:rPr>
                <w:b/>
              </w:rPr>
            </w:pPr>
            <w:r w:rsidRPr="00F21A71">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9B042DD" w14:textId="77777777" w:rsidR="000036DD" w:rsidRPr="00F21A71" w:rsidRDefault="000036DD" w:rsidP="006D3039">
            <w:pPr>
              <w:pStyle w:val="TAL"/>
              <w:keepNext w:val="0"/>
              <w:keepLines w:val="0"/>
            </w:pPr>
            <w:r w:rsidRPr="00F21A71">
              <w:t>NR SA FR1 radio link monitoring in-sync test for PCell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01DD5E"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964B1F"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4CCB449"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C2D2E0F"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CD19C" w14:textId="77777777" w:rsidR="000036DD" w:rsidRPr="00F21A71" w:rsidRDefault="000036DD" w:rsidP="006D3039">
            <w:pPr>
              <w:pStyle w:val="TAL"/>
              <w:keepNext w:val="0"/>
              <w:keepLines w:val="0"/>
            </w:pPr>
          </w:p>
        </w:tc>
      </w:tr>
      <w:tr w:rsidR="000036DD" w:rsidRPr="00F21A71" w14:paraId="7DAFC2D6"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7E9C2AA" w14:textId="77777777" w:rsidR="000036DD" w:rsidRPr="00F21A71" w:rsidRDefault="000036DD" w:rsidP="006D3039">
            <w:pPr>
              <w:pStyle w:val="TAL"/>
              <w:keepNext w:val="0"/>
              <w:keepLines w:val="0"/>
              <w:rPr>
                <w:b/>
              </w:rPr>
            </w:pPr>
            <w:r w:rsidRPr="00F21A71">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DDDAE33" w14:textId="77777777" w:rsidR="000036DD" w:rsidRPr="00F21A71" w:rsidRDefault="000036DD" w:rsidP="006D3039">
            <w:pPr>
              <w:pStyle w:val="TAL"/>
              <w:keepNext w:val="0"/>
              <w:keepLines w:val="0"/>
            </w:pPr>
            <w:r w:rsidRPr="00F21A71">
              <w:t>NR SA FR1 radio link monitoring out-of-sync test for PCell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70CE71"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AC9EE4"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F586280"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C7A1E5"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A760D" w14:textId="77777777" w:rsidR="000036DD" w:rsidRPr="00F21A71" w:rsidRDefault="000036DD" w:rsidP="006D3039">
            <w:pPr>
              <w:pStyle w:val="TAL"/>
              <w:keepNext w:val="0"/>
              <w:keepLines w:val="0"/>
            </w:pPr>
          </w:p>
        </w:tc>
      </w:tr>
      <w:tr w:rsidR="000036DD" w:rsidRPr="00F21A71" w14:paraId="393ADFCB"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AD27E15" w14:textId="77777777" w:rsidR="000036DD" w:rsidRPr="00F21A71" w:rsidRDefault="000036DD" w:rsidP="006D3039">
            <w:pPr>
              <w:pStyle w:val="TAL"/>
              <w:keepNext w:val="0"/>
              <w:keepLines w:val="0"/>
              <w:rPr>
                <w:b/>
              </w:rPr>
            </w:pPr>
            <w:r w:rsidRPr="00F21A71">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83BCCA9" w14:textId="77777777" w:rsidR="000036DD" w:rsidRPr="00F21A71" w:rsidRDefault="000036DD" w:rsidP="006D3039">
            <w:pPr>
              <w:pStyle w:val="TAL"/>
              <w:keepNext w:val="0"/>
              <w:keepLines w:val="0"/>
            </w:pPr>
            <w:r w:rsidRPr="00F21A71">
              <w:t>NR SA FR1 radio link monitoring in-sync test for PCell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2751DB"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7BE599"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023EA68"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E49117"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EFC1E" w14:textId="77777777" w:rsidR="000036DD" w:rsidRPr="00F21A71" w:rsidRDefault="000036DD" w:rsidP="006D3039">
            <w:pPr>
              <w:pStyle w:val="TAL"/>
              <w:keepNext w:val="0"/>
              <w:keepLines w:val="0"/>
            </w:pPr>
          </w:p>
        </w:tc>
      </w:tr>
      <w:tr w:rsidR="000036DD" w:rsidRPr="00F21A71" w14:paraId="562AD630" w14:textId="77777777" w:rsidTr="006D3039">
        <w:trPr>
          <w:jc w:val="center"/>
        </w:trPr>
        <w:tc>
          <w:tcPr>
            <w:tcW w:w="1017" w:type="dxa"/>
            <w:vMerge w:val="restart"/>
            <w:tcBorders>
              <w:top w:val="single" w:sz="4" w:space="0" w:color="auto"/>
              <w:left w:val="single" w:sz="4" w:space="0" w:color="auto"/>
              <w:right w:val="single" w:sz="4" w:space="0" w:color="auto"/>
            </w:tcBorders>
            <w:shd w:val="clear" w:color="auto" w:fill="auto"/>
          </w:tcPr>
          <w:p w14:paraId="22A840DF" w14:textId="77777777" w:rsidR="000036DD" w:rsidRPr="00F21A71" w:rsidRDefault="000036DD" w:rsidP="006D3039">
            <w:pPr>
              <w:pStyle w:val="TAL"/>
              <w:keepNext w:val="0"/>
              <w:keepLines w:val="0"/>
              <w:rPr>
                <w:b/>
                <w:bCs/>
                <w:lang w:eastAsia="zh-TW"/>
              </w:rPr>
            </w:pPr>
            <w:r w:rsidRPr="00F21A71">
              <w:rPr>
                <w:b/>
                <w:bCs/>
              </w:rPr>
              <w:t>6.5.2.1</w:t>
            </w:r>
          </w:p>
        </w:tc>
        <w:tc>
          <w:tcPr>
            <w:tcW w:w="3689" w:type="dxa"/>
            <w:vMerge w:val="restart"/>
            <w:tcBorders>
              <w:top w:val="single" w:sz="4" w:space="0" w:color="auto"/>
              <w:left w:val="nil"/>
              <w:right w:val="single" w:sz="4" w:space="0" w:color="auto"/>
            </w:tcBorders>
            <w:shd w:val="clear" w:color="auto" w:fill="auto"/>
            <w:noWrap/>
          </w:tcPr>
          <w:p w14:paraId="2BCD617C" w14:textId="77777777" w:rsidR="000036DD" w:rsidRPr="00F21A71" w:rsidRDefault="000036DD" w:rsidP="006D3039">
            <w:pPr>
              <w:pStyle w:val="TAL"/>
              <w:keepNext w:val="0"/>
              <w:keepLines w:val="0"/>
            </w:pPr>
            <w:r w:rsidRPr="00F21A71">
              <w:t>NR SA FR1 interruptions during measurements on deactivated NR SCC</w:t>
            </w:r>
          </w:p>
        </w:tc>
        <w:tc>
          <w:tcPr>
            <w:tcW w:w="1048" w:type="dxa"/>
            <w:vMerge w:val="restart"/>
            <w:tcBorders>
              <w:top w:val="single" w:sz="4" w:space="0" w:color="auto"/>
              <w:left w:val="nil"/>
              <w:right w:val="single" w:sz="4" w:space="0" w:color="auto"/>
            </w:tcBorders>
            <w:shd w:val="clear" w:color="auto" w:fill="auto"/>
            <w:vAlign w:val="center"/>
          </w:tcPr>
          <w:p w14:paraId="0121ADEA"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1991A6" w14:textId="77777777" w:rsidR="000036DD" w:rsidRPr="00F21A71" w:rsidRDefault="000036DD" w:rsidP="006D3039">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F54427"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3447001"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9BD2B" w14:textId="77777777" w:rsidR="000036DD" w:rsidRPr="00F21A71" w:rsidRDefault="000036DD" w:rsidP="006D3039">
            <w:pPr>
              <w:pStyle w:val="TAL"/>
              <w:keepNext w:val="0"/>
              <w:keepLines w:val="0"/>
              <w:rPr>
                <w:lang w:eastAsia="zh-CN"/>
              </w:rPr>
            </w:pPr>
            <w:r w:rsidRPr="00F21A71">
              <w:rPr>
                <w:lang w:eastAsia="zh-CN"/>
              </w:rPr>
              <w:t>intra-band</w:t>
            </w:r>
          </w:p>
        </w:tc>
      </w:tr>
      <w:tr w:rsidR="000036DD" w:rsidRPr="00F21A71" w14:paraId="31BD6C50" w14:textId="77777777" w:rsidTr="006D3039">
        <w:trPr>
          <w:jc w:val="center"/>
        </w:trPr>
        <w:tc>
          <w:tcPr>
            <w:tcW w:w="1017" w:type="dxa"/>
            <w:vMerge/>
            <w:tcBorders>
              <w:left w:val="single" w:sz="4" w:space="0" w:color="auto"/>
              <w:bottom w:val="single" w:sz="4" w:space="0" w:color="auto"/>
              <w:right w:val="single" w:sz="4" w:space="0" w:color="auto"/>
            </w:tcBorders>
            <w:shd w:val="clear" w:color="auto" w:fill="auto"/>
          </w:tcPr>
          <w:p w14:paraId="4467D8C9" w14:textId="77777777" w:rsidR="000036DD" w:rsidRPr="00F21A71" w:rsidRDefault="000036DD" w:rsidP="006D3039">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5EF47FB1" w14:textId="77777777" w:rsidR="000036DD" w:rsidRPr="00F21A71" w:rsidRDefault="000036DD" w:rsidP="006D3039">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64D39FFC"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5AD7BF6" w14:textId="77777777" w:rsidR="000036DD" w:rsidRPr="00F21A71" w:rsidRDefault="000036DD" w:rsidP="006D3039">
            <w:pPr>
              <w:pStyle w:val="TAL"/>
              <w:keepNext w:val="0"/>
              <w:keepLines w:val="0"/>
              <w:rPr>
                <w:lang w:eastAsia="zh-CN"/>
              </w:rPr>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79580C"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933895E"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9C027" w14:textId="77777777" w:rsidR="000036DD" w:rsidRPr="00F21A71" w:rsidRDefault="000036DD" w:rsidP="006D3039">
            <w:pPr>
              <w:pStyle w:val="TAL"/>
              <w:keepNext w:val="0"/>
              <w:keepLines w:val="0"/>
              <w:rPr>
                <w:lang w:eastAsia="zh-CN"/>
              </w:rPr>
            </w:pPr>
            <w:r w:rsidRPr="00F21A71">
              <w:rPr>
                <w:lang w:eastAsia="zh-CN"/>
              </w:rPr>
              <w:t>inter-band</w:t>
            </w:r>
          </w:p>
        </w:tc>
      </w:tr>
      <w:tr w:rsidR="000036DD" w:rsidRPr="00F21A71" w14:paraId="100BC2D5" w14:textId="77777777" w:rsidTr="006D3039">
        <w:trPr>
          <w:jc w:val="center"/>
        </w:trPr>
        <w:tc>
          <w:tcPr>
            <w:tcW w:w="1017" w:type="dxa"/>
            <w:vMerge w:val="restart"/>
            <w:tcBorders>
              <w:top w:val="single" w:sz="4" w:space="0" w:color="auto"/>
              <w:left w:val="single" w:sz="4" w:space="0" w:color="auto"/>
              <w:right w:val="single" w:sz="4" w:space="0" w:color="auto"/>
            </w:tcBorders>
            <w:shd w:val="clear" w:color="auto" w:fill="auto"/>
          </w:tcPr>
          <w:p w14:paraId="4AF1123A" w14:textId="77777777" w:rsidR="000036DD" w:rsidRPr="00F21A71" w:rsidRDefault="000036DD" w:rsidP="006D3039">
            <w:pPr>
              <w:pStyle w:val="TAL"/>
              <w:keepNext w:val="0"/>
              <w:keepLines w:val="0"/>
              <w:rPr>
                <w:b/>
                <w:bCs/>
              </w:rPr>
            </w:pPr>
            <w:r w:rsidRPr="00F21A71">
              <w:rPr>
                <w:b/>
                <w:bCs/>
              </w:rPr>
              <w:t>6.5.3.1</w:t>
            </w:r>
          </w:p>
        </w:tc>
        <w:tc>
          <w:tcPr>
            <w:tcW w:w="3689" w:type="dxa"/>
            <w:vMerge w:val="restart"/>
            <w:tcBorders>
              <w:top w:val="single" w:sz="4" w:space="0" w:color="auto"/>
              <w:left w:val="nil"/>
              <w:right w:val="single" w:sz="4" w:space="0" w:color="auto"/>
            </w:tcBorders>
            <w:shd w:val="clear" w:color="auto" w:fill="auto"/>
            <w:noWrap/>
          </w:tcPr>
          <w:p w14:paraId="1D551AC2" w14:textId="77777777" w:rsidR="000036DD" w:rsidRPr="00F21A71" w:rsidRDefault="000036DD" w:rsidP="006D3039">
            <w:pPr>
              <w:pStyle w:val="TAL"/>
              <w:keepNext w:val="0"/>
              <w:keepLines w:val="0"/>
            </w:pPr>
            <w:r w:rsidRPr="00F21A71">
              <w:t>NR SA FR1 SCell activation and deactivation of known SCell in non-DRX for 160ms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64F0363A"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5D4049" w14:textId="77777777" w:rsidR="000036DD" w:rsidRPr="00F21A71" w:rsidRDefault="000036DD" w:rsidP="006D3039">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781BF8"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CD5BEDA"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78F27" w14:textId="77777777" w:rsidR="000036DD" w:rsidRPr="00F21A71" w:rsidRDefault="000036DD" w:rsidP="006D3039">
            <w:pPr>
              <w:pStyle w:val="TAL"/>
              <w:keepNext w:val="0"/>
              <w:keepLines w:val="0"/>
            </w:pPr>
            <w:r w:rsidRPr="00F21A71">
              <w:rPr>
                <w:lang w:eastAsia="zh-CN"/>
              </w:rPr>
              <w:t>intra-band</w:t>
            </w:r>
          </w:p>
        </w:tc>
      </w:tr>
      <w:tr w:rsidR="000036DD" w:rsidRPr="00F21A71" w14:paraId="1FC62B25" w14:textId="77777777" w:rsidTr="006D3039">
        <w:trPr>
          <w:jc w:val="center"/>
        </w:trPr>
        <w:tc>
          <w:tcPr>
            <w:tcW w:w="1017" w:type="dxa"/>
            <w:vMerge/>
            <w:tcBorders>
              <w:left w:val="single" w:sz="4" w:space="0" w:color="auto"/>
              <w:bottom w:val="single" w:sz="4" w:space="0" w:color="auto"/>
              <w:right w:val="single" w:sz="4" w:space="0" w:color="auto"/>
            </w:tcBorders>
            <w:shd w:val="clear" w:color="auto" w:fill="auto"/>
          </w:tcPr>
          <w:p w14:paraId="2E3E1C01" w14:textId="77777777" w:rsidR="000036DD" w:rsidRPr="00F21A71" w:rsidRDefault="000036DD" w:rsidP="006D3039">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1FC515CD" w14:textId="77777777" w:rsidR="000036DD" w:rsidRPr="00F21A71" w:rsidRDefault="000036DD" w:rsidP="006D3039">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66E21F3B"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BD4F866" w14:textId="77777777" w:rsidR="000036DD" w:rsidRPr="00F21A71" w:rsidRDefault="000036DD" w:rsidP="006D3039">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4A0BFE"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BAC5D3"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3EC1F" w14:textId="77777777" w:rsidR="000036DD" w:rsidRPr="00F21A71" w:rsidRDefault="000036DD" w:rsidP="006D3039">
            <w:pPr>
              <w:pStyle w:val="TAL"/>
              <w:keepNext w:val="0"/>
              <w:keepLines w:val="0"/>
            </w:pPr>
            <w:r w:rsidRPr="00F21A71">
              <w:rPr>
                <w:lang w:eastAsia="zh-CN"/>
              </w:rPr>
              <w:t>inter-band</w:t>
            </w:r>
          </w:p>
        </w:tc>
      </w:tr>
      <w:tr w:rsidR="000036DD" w:rsidRPr="00F21A71" w14:paraId="5D6480A4" w14:textId="77777777" w:rsidTr="006D3039">
        <w:trPr>
          <w:jc w:val="center"/>
        </w:trPr>
        <w:tc>
          <w:tcPr>
            <w:tcW w:w="1017" w:type="dxa"/>
            <w:vMerge w:val="restart"/>
            <w:tcBorders>
              <w:top w:val="single" w:sz="4" w:space="0" w:color="auto"/>
              <w:left w:val="single" w:sz="4" w:space="0" w:color="auto"/>
              <w:right w:val="single" w:sz="4" w:space="0" w:color="auto"/>
            </w:tcBorders>
            <w:shd w:val="clear" w:color="auto" w:fill="auto"/>
          </w:tcPr>
          <w:p w14:paraId="1071E1AB" w14:textId="77777777" w:rsidR="000036DD" w:rsidRPr="00F21A71" w:rsidRDefault="000036DD" w:rsidP="006D3039">
            <w:pPr>
              <w:pStyle w:val="TAL"/>
              <w:keepNext w:val="0"/>
              <w:keepLines w:val="0"/>
              <w:rPr>
                <w:b/>
                <w:bCs/>
              </w:rPr>
            </w:pPr>
            <w:r w:rsidRPr="00F21A71">
              <w:rPr>
                <w:b/>
                <w:bCs/>
              </w:rPr>
              <w:t>6.5.3.2</w:t>
            </w:r>
          </w:p>
        </w:tc>
        <w:tc>
          <w:tcPr>
            <w:tcW w:w="3689" w:type="dxa"/>
            <w:vMerge w:val="restart"/>
            <w:tcBorders>
              <w:top w:val="single" w:sz="4" w:space="0" w:color="auto"/>
              <w:left w:val="nil"/>
              <w:right w:val="single" w:sz="4" w:space="0" w:color="auto"/>
            </w:tcBorders>
            <w:shd w:val="clear" w:color="auto" w:fill="auto"/>
            <w:noWrap/>
          </w:tcPr>
          <w:p w14:paraId="7BEB0B93" w14:textId="77777777" w:rsidR="000036DD" w:rsidRPr="00F21A71" w:rsidRDefault="000036DD" w:rsidP="006D3039">
            <w:pPr>
              <w:pStyle w:val="TAL"/>
              <w:keepNext w:val="0"/>
              <w:keepLines w:val="0"/>
            </w:pPr>
            <w:r w:rsidRPr="00F21A71">
              <w:t>NR SA FR1 SCell activation and deactivation of known SCell in non-DRX for 640ms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0327F7EC"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5ED368" w14:textId="77777777" w:rsidR="000036DD" w:rsidRPr="00F21A71" w:rsidRDefault="000036DD" w:rsidP="006D3039">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E0F8E0"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8B88DC7"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3F46A" w14:textId="77777777" w:rsidR="000036DD" w:rsidRPr="00F21A71" w:rsidRDefault="000036DD" w:rsidP="006D3039">
            <w:pPr>
              <w:pStyle w:val="TAL"/>
              <w:keepNext w:val="0"/>
              <w:keepLines w:val="0"/>
            </w:pPr>
            <w:r w:rsidRPr="00F21A71">
              <w:rPr>
                <w:lang w:eastAsia="zh-CN"/>
              </w:rPr>
              <w:t>intra-band</w:t>
            </w:r>
          </w:p>
        </w:tc>
      </w:tr>
      <w:tr w:rsidR="000036DD" w:rsidRPr="00F21A71" w14:paraId="4E74E301" w14:textId="77777777" w:rsidTr="006D3039">
        <w:trPr>
          <w:jc w:val="center"/>
        </w:trPr>
        <w:tc>
          <w:tcPr>
            <w:tcW w:w="1017" w:type="dxa"/>
            <w:vMerge/>
            <w:tcBorders>
              <w:left w:val="single" w:sz="4" w:space="0" w:color="auto"/>
              <w:bottom w:val="single" w:sz="4" w:space="0" w:color="auto"/>
              <w:right w:val="single" w:sz="4" w:space="0" w:color="auto"/>
            </w:tcBorders>
            <w:shd w:val="clear" w:color="auto" w:fill="auto"/>
          </w:tcPr>
          <w:p w14:paraId="73A7F069" w14:textId="77777777" w:rsidR="000036DD" w:rsidRPr="00F21A71" w:rsidRDefault="000036DD" w:rsidP="006D3039">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0CBEEE60" w14:textId="77777777" w:rsidR="000036DD" w:rsidRPr="00F21A71" w:rsidRDefault="000036DD" w:rsidP="006D3039">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13CB80AA"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113BE8C" w14:textId="77777777" w:rsidR="000036DD" w:rsidRPr="00F21A71" w:rsidRDefault="000036DD" w:rsidP="006D3039">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81AA98"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27A69BB"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6E826" w14:textId="77777777" w:rsidR="000036DD" w:rsidRPr="00F21A71" w:rsidRDefault="000036DD" w:rsidP="006D3039">
            <w:pPr>
              <w:pStyle w:val="TAL"/>
              <w:keepNext w:val="0"/>
              <w:keepLines w:val="0"/>
            </w:pPr>
            <w:r w:rsidRPr="00F21A71">
              <w:rPr>
                <w:lang w:eastAsia="zh-CN"/>
              </w:rPr>
              <w:t>inter-band</w:t>
            </w:r>
          </w:p>
        </w:tc>
      </w:tr>
      <w:tr w:rsidR="000036DD" w:rsidRPr="00F21A71" w14:paraId="013D41F9" w14:textId="77777777" w:rsidTr="006D3039">
        <w:trPr>
          <w:jc w:val="center"/>
        </w:trPr>
        <w:tc>
          <w:tcPr>
            <w:tcW w:w="1017" w:type="dxa"/>
            <w:vMerge w:val="restart"/>
            <w:tcBorders>
              <w:top w:val="single" w:sz="4" w:space="0" w:color="auto"/>
              <w:left w:val="single" w:sz="4" w:space="0" w:color="auto"/>
              <w:right w:val="single" w:sz="4" w:space="0" w:color="auto"/>
            </w:tcBorders>
            <w:shd w:val="clear" w:color="auto" w:fill="auto"/>
          </w:tcPr>
          <w:p w14:paraId="75357819" w14:textId="77777777" w:rsidR="000036DD" w:rsidRPr="00F21A71" w:rsidRDefault="000036DD" w:rsidP="006D3039">
            <w:pPr>
              <w:pStyle w:val="TAL"/>
              <w:keepNext w:val="0"/>
              <w:keepLines w:val="0"/>
              <w:rPr>
                <w:b/>
                <w:bCs/>
              </w:rPr>
            </w:pPr>
            <w:r w:rsidRPr="00F21A71">
              <w:rPr>
                <w:b/>
                <w:bCs/>
              </w:rPr>
              <w:t>6.5.3.3</w:t>
            </w:r>
          </w:p>
        </w:tc>
        <w:tc>
          <w:tcPr>
            <w:tcW w:w="3689" w:type="dxa"/>
            <w:vMerge w:val="restart"/>
            <w:tcBorders>
              <w:top w:val="single" w:sz="4" w:space="0" w:color="auto"/>
              <w:left w:val="nil"/>
              <w:right w:val="single" w:sz="4" w:space="0" w:color="auto"/>
            </w:tcBorders>
            <w:shd w:val="clear" w:color="auto" w:fill="auto"/>
            <w:noWrap/>
          </w:tcPr>
          <w:p w14:paraId="1F4D5603" w14:textId="77777777" w:rsidR="000036DD" w:rsidRPr="00F21A71" w:rsidRDefault="000036DD" w:rsidP="006D3039">
            <w:pPr>
              <w:pStyle w:val="TAL"/>
              <w:keepNext w:val="0"/>
              <w:keepLines w:val="0"/>
            </w:pPr>
            <w:r w:rsidRPr="00F21A71">
              <w:t>NR SA FR1 SCell activation and deactivation of unknown SCell in non-DRX</w:t>
            </w:r>
          </w:p>
        </w:tc>
        <w:tc>
          <w:tcPr>
            <w:tcW w:w="1048" w:type="dxa"/>
            <w:vMerge w:val="restart"/>
            <w:tcBorders>
              <w:top w:val="single" w:sz="4" w:space="0" w:color="auto"/>
              <w:left w:val="nil"/>
              <w:right w:val="single" w:sz="4" w:space="0" w:color="auto"/>
            </w:tcBorders>
            <w:shd w:val="clear" w:color="auto" w:fill="auto"/>
            <w:vAlign w:val="center"/>
          </w:tcPr>
          <w:p w14:paraId="74E97F89"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CEB1CA" w14:textId="77777777" w:rsidR="000036DD" w:rsidRPr="00F21A71" w:rsidRDefault="000036DD" w:rsidP="006D3039">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877882"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827032B"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170B3" w14:textId="77777777" w:rsidR="000036DD" w:rsidRPr="00F21A71" w:rsidRDefault="000036DD" w:rsidP="006D3039">
            <w:pPr>
              <w:pStyle w:val="TAL"/>
              <w:keepNext w:val="0"/>
              <w:keepLines w:val="0"/>
            </w:pPr>
            <w:r w:rsidRPr="00F21A71">
              <w:rPr>
                <w:lang w:eastAsia="zh-CN"/>
              </w:rPr>
              <w:t>intra-band</w:t>
            </w:r>
          </w:p>
        </w:tc>
      </w:tr>
      <w:tr w:rsidR="000036DD" w:rsidRPr="00F21A71" w14:paraId="1D598DC8" w14:textId="77777777" w:rsidTr="006D3039">
        <w:trPr>
          <w:jc w:val="center"/>
        </w:trPr>
        <w:tc>
          <w:tcPr>
            <w:tcW w:w="1017" w:type="dxa"/>
            <w:vMerge/>
            <w:tcBorders>
              <w:left w:val="single" w:sz="4" w:space="0" w:color="auto"/>
              <w:bottom w:val="single" w:sz="4" w:space="0" w:color="auto"/>
              <w:right w:val="single" w:sz="4" w:space="0" w:color="auto"/>
            </w:tcBorders>
            <w:shd w:val="clear" w:color="auto" w:fill="auto"/>
          </w:tcPr>
          <w:p w14:paraId="261890C0" w14:textId="77777777" w:rsidR="000036DD" w:rsidRPr="00F21A71" w:rsidRDefault="000036DD" w:rsidP="006D3039">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1775DE6F" w14:textId="77777777" w:rsidR="000036DD" w:rsidRPr="00F21A71" w:rsidRDefault="000036DD" w:rsidP="006D3039">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1FE30EA6"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4B5A89E" w14:textId="77777777" w:rsidR="000036DD" w:rsidRPr="00F21A71" w:rsidRDefault="000036DD" w:rsidP="006D3039">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12A156"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C419A3"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8614D" w14:textId="77777777" w:rsidR="000036DD" w:rsidRPr="00F21A71" w:rsidRDefault="000036DD" w:rsidP="006D3039">
            <w:pPr>
              <w:pStyle w:val="TAL"/>
              <w:keepNext w:val="0"/>
              <w:keepLines w:val="0"/>
            </w:pPr>
            <w:r w:rsidRPr="00F21A71">
              <w:rPr>
                <w:lang w:eastAsia="zh-CN"/>
              </w:rPr>
              <w:t>inter-band</w:t>
            </w:r>
          </w:p>
        </w:tc>
      </w:tr>
      <w:tr w:rsidR="000036DD" w:rsidRPr="00F21A71" w14:paraId="7288B6CA" w14:textId="77777777" w:rsidTr="006D3039">
        <w:trPr>
          <w:jc w:val="center"/>
        </w:trPr>
        <w:tc>
          <w:tcPr>
            <w:tcW w:w="1017" w:type="dxa"/>
            <w:tcBorders>
              <w:left w:val="single" w:sz="4" w:space="0" w:color="auto"/>
              <w:bottom w:val="single" w:sz="4" w:space="0" w:color="auto"/>
              <w:right w:val="single" w:sz="4" w:space="0" w:color="auto"/>
            </w:tcBorders>
            <w:shd w:val="clear" w:color="auto" w:fill="auto"/>
          </w:tcPr>
          <w:p w14:paraId="0FA0FE16" w14:textId="77777777" w:rsidR="000036DD" w:rsidRPr="00F21A71" w:rsidRDefault="000036DD" w:rsidP="006D3039">
            <w:pPr>
              <w:pStyle w:val="TAL"/>
              <w:keepNext w:val="0"/>
              <w:keepLines w:val="0"/>
              <w:rPr>
                <w:b/>
                <w:bCs/>
              </w:rPr>
            </w:pPr>
            <w:r>
              <w:rPr>
                <w:b/>
                <w:bCs/>
                <w:lang w:val="fr-FR"/>
              </w:rPr>
              <w:t>6.5.3.4</w:t>
            </w:r>
          </w:p>
        </w:tc>
        <w:tc>
          <w:tcPr>
            <w:tcW w:w="3689" w:type="dxa"/>
            <w:tcBorders>
              <w:left w:val="nil"/>
              <w:bottom w:val="single" w:sz="4" w:space="0" w:color="auto"/>
              <w:right w:val="single" w:sz="4" w:space="0" w:color="auto"/>
            </w:tcBorders>
            <w:shd w:val="clear" w:color="auto" w:fill="auto"/>
            <w:noWrap/>
          </w:tcPr>
          <w:p w14:paraId="2E404FF6" w14:textId="77777777" w:rsidR="000036DD" w:rsidRPr="00F21A71" w:rsidRDefault="000036DD" w:rsidP="006D3039">
            <w:pPr>
              <w:pStyle w:val="TAL"/>
              <w:keepNext w:val="0"/>
              <w:keepLines w:val="0"/>
            </w:pPr>
            <w:r w:rsidRPr="00016FAB">
              <w:t>Direct SCell activation at SCell addition of known SCell in FR1</w:t>
            </w:r>
          </w:p>
        </w:tc>
        <w:tc>
          <w:tcPr>
            <w:tcW w:w="1048" w:type="dxa"/>
            <w:tcBorders>
              <w:left w:val="nil"/>
              <w:bottom w:val="single" w:sz="4" w:space="0" w:color="auto"/>
              <w:right w:val="single" w:sz="4" w:space="0" w:color="auto"/>
            </w:tcBorders>
            <w:shd w:val="clear" w:color="auto" w:fill="auto"/>
            <w:vAlign w:val="center"/>
          </w:tcPr>
          <w:p w14:paraId="74484C28" w14:textId="77777777" w:rsidR="000036DD" w:rsidRPr="00F21A71" w:rsidRDefault="000036DD" w:rsidP="006D3039">
            <w:pPr>
              <w:pStyle w:val="TAL"/>
              <w:keepNext w:val="0"/>
              <w:keepLines w:val="0"/>
            </w:pPr>
            <w:r>
              <w:rPr>
                <w:lang w:val="fr-FR"/>
              </w:rPr>
              <w:t xml:space="preserve">NR </w:t>
            </w:r>
            <w:proofErr w:type="spellStart"/>
            <w:r>
              <w:rPr>
                <w:lang w:val="fr-FR"/>
              </w:rPr>
              <w:t>Cell</w:t>
            </w:r>
            <w:proofErr w:type="spellEnd"/>
            <w:r>
              <w:rPr>
                <w:lang w:val="fr-FR"/>
              </w:rPr>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9E98CA" w14:textId="77777777" w:rsidR="000036DD" w:rsidRPr="00F21A71" w:rsidRDefault="000036DD" w:rsidP="006D3039">
            <w:pPr>
              <w:pStyle w:val="TAL"/>
              <w:keepNext w:val="0"/>
              <w:keepLines w:val="0"/>
              <w:rPr>
                <w:lang w:eastAsia="zh-CN"/>
              </w:rPr>
            </w:pPr>
            <w:r>
              <w:rPr>
                <w:lang w:val="fr-FR"/>
              </w:rPr>
              <w:t xml:space="preserve">NR </w:t>
            </w:r>
            <w:proofErr w:type="spellStart"/>
            <w:r>
              <w:rPr>
                <w:lang w:val="fr-FR"/>
              </w:rPr>
              <w:t>Cell</w:t>
            </w:r>
            <w:proofErr w:type="spellEnd"/>
            <w:r>
              <w:rPr>
                <w:lang w:val="fr-FR"/>
              </w:rPr>
              <w:t xml:space="preserve">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583368"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B8F533"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365E5" w14:textId="77777777" w:rsidR="000036DD" w:rsidRPr="00F21A71" w:rsidRDefault="000036DD" w:rsidP="006D3039">
            <w:pPr>
              <w:pStyle w:val="TAL"/>
              <w:keepNext w:val="0"/>
              <w:keepLines w:val="0"/>
              <w:rPr>
                <w:lang w:eastAsia="zh-CN"/>
              </w:rPr>
            </w:pPr>
            <w:r>
              <w:rPr>
                <w:lang w:val="fr-FR" w:eastAsia="zh-CN"/>
              </w:rPr>
              <w:t>intra-band</w:t>
            </w:r>
          </w:p>
        </w:tc>
      </w:tr>
      <w:tr w:rsidR="000036DD" w:rsidRPr="00F21A71" w14:paraId="36181160"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1D950DB" w14:textId="77777777" w:rsidR="000036DD" w:rsidRPr="00F21A71" w:rsidRDefault="000036DD" w:rsidP="006D3039">
            <w:pPr>
              <w:pStyle w:val="TAL"/>
              <w:keepNext w:val="0"/>
              <w:keepLines w:val="0"/>
              <w:rPr>
                <w:b/>
                <w:lang w:eastAsia="zh-TW"/>
              </w:rPr>
            </w:pPr>
            <w:r w:rsidRPr="00F21A71">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FFA393" w14:textId="77777777" w:rsidR="000036DD" w:rsidRPr="00016FAB" w:rsidRDefault="000036DD" w:rsidP="006D3039">
            <w:pPr>
              <w:pStyle w:val="TAL"/>
              <w:keepNext w:val="0"/>
              <w:keepLines w:val="0"/>
              <w:rPr>
                <w:lang w:val="fr-FR"/>
              </w:rPr>
            </w:pPr>
            <w:r w:rsidRPr="00016FAB">
              <w:rPr>
                <w:lang w:val="fr-FR"/>
              </w:rPr>
              <w:t xml:space="preserve">NR SA FR1 UE UL carrier RRC reconfiguration </w:t>
            </w:r>
            <w:proofErr w:type="spellStart"/>
            <w:r w:rsidRPr="00016FAB">
              <w:rPr>
                <w:lang w:val="fr-FR"/>
              </w:rPr>
              <w:t>delay</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5232F2DB"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9B8BBA" w14:textId="77777777" w:rsidR="000036DD" w:rsidRPr="00F21A71" w:rsidRDefault="000036DD" w:rsidP="006D3039">
            <w:pPr>
              <w:pStyle w:val="TAL"/>
              <w:keepNext w:val="0"/>
              <w:keepLines w:val="0"/>
            </w:pPr>
            <w:r w:rsidRPr="00F21A71">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4C1065"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21DEAE1"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87AB3" w14:textId="77777777" w:rsidR="000036DD" w:rsidRPr="00F21A71" w:rsidRDefault="000036DD" w:rsidP="006D3039">
            <w:pPr>
              <w:pStyle w:val="TAL"/>
              <w:keepNext w:val="0"/>
              <w:keepLines w:val="0"/>
            </w:pPr>
          </w:p>
        </w:tc>
      </w:tr>
      <w:tr w:rsidR="000036DD" w:rsidRPr="00F21A71" w14:paraId="420E041B"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45F7361" w14:textId="77777777" w:rsidR="000036DD" w:rsidRPr="00F21A71" w:rsidRDefault="000036DD" w:rsidP="006D3039">
            <w:pPr>
              <w:pStyle w:val="TAL"/>
              <w:keepNext w:val="0"/>
              <w:keepLines w:val="0"/>
              <w:rPr>
                <w:rFonts w:eastAsia="SimSun"/>
                <w:b/>
              </w:rPr>
            </w:pPr>
            <w:r w:rsidRPr="00F21A71">
              <w:rPr>
                <w:rFonts w:eastAsia="SimSun"/>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CDA3278" w14:textId="77777777" w:rsidR="000036DD" w:rsidRPr="00F21A71" w:rsidRDefault="000036DD" w:rsidP="006D3039">
            <w:pPr>
              <w:pStyle w:val="TAL"/>
              <w:keepNext w:val="0"/>
              <w:keepLines w:val="0"/>
            </w:pPr>
            <w:r w:rsidRPr="00F21A71">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CF0475"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EAAE7B"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7348470"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4C9C223"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97F86" w14:textId="77777777" w:rsidR="000036DD" w:rsidRPr="00F21A71" w:rsidRDefault="000036DD" w:rsidP="006D3039">
            <w:pPr>
              <w:pStyle w:val="TAL"/>
              <w:keepNext w:val="0"/>
              <w:keepLines w:val="0"/>
            </w:pPr>
          </w:p>
        </w:tc>
      </w:tr>
      <w:tr w:rsidR="000036DD" w:rsidRPr="00F21A71" w14:paraId="6F3ABD25"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EC06424" w14:textId="77777777" w:rsidR="000036DD" w:rsidRPr="00F21A71" w:rsidRDefault="000036DD" w:rsidP="006D3039">
            <w:pPr>
              <w:pStyle w:val="TAL"/>
              <w:keepNext w:val="0"/>
              <w:keepLines w:val="0"/>
              <w:rPr>
                <w:rFonts w:eastAsia="SimSun"/>
                <w:b/>
              </w:rPr>
            </w:pPr>
            <w:r w:rsidRPr="00F21A71">
              <w:rPr>
                <w:rFonts w:eastAsia="SimSun"/>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5CE74DF" w14:textId="77777777" w:rsidR="000036DD" w:rsidRPr="00F21A71" w:rsidRDefault="000036DD" w:rsidP="006D3039">
            <w:pPr>
              <w:pStyle w:val="TAL"/>
              <w:keepNext w:val="0"/>
              <w:keepLines w:val="0"/>
            </w:pPr>
            <w:r w:rsidRPr="00F21A71">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6666E6"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86883A"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2510E1"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0572AA"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C9EF4" w14:textId="77777777" w:rsidR="000036DD" w:rsidRPr="00F21A71" w:rsidRDefault="000036DD" w:rsidP="006D3039">
            <w:pPr>
              <w:pStyle w:val="TAL"/>
              <w:keepNext w:val="0"/>
              <w:keepLines w:val="0"/>
            </w:pPr>
          </w:p>
        </w:tc>
      </w:tr>
      <w:tr w:rsidR="000036DD" w:rsidRPr="00F21A71" w14:paraId="5415F1CF"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B7731B9" w14:textId="77777777" w:rsidR="000036DD" w:rsidRPr="00F21A71" w:rsidRDefault="000036DD" w:rsidP="006D3039">
            <w:pPr>
              <w:pStyle w:val="TAL"/>
              <w:keepNext w:val="0"/>
              <w:keepLines w:val="0"/>
              <w:rPr>
                <w:b/>
              </w:rPr>
            </w:pPr>
            <w:r w:rsidRPr="00F21A71">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6BB54A8" w14:textId="77777777" w:rsidR="000036DD" w:rsidRPr="00F21A71" w:rsidRDefault="000036DD" w:rsidP="006D3039">
            <w:pPr>
              <w:pStyle w:val="TAL"/>
              <w:keepNext w:val="0"/>
              <w:keepLines w:val="0"/>
            </w:pPr>
            <w:r w:rsidRPr="00F21A71">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AB91B0"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00F2EA"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F73DD03"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AF2AC69"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CF668" w14:textId="77777777" w:rsidR="000036DD" w:rsidRPr="00F21A71" w:rsidRDefault="000036DD" w:rsidP="006D3039">
            <w:pPr>
              <w:pStyle w:val="TAL"/>
              <w:keepNext w:val="0"/>
              <w:keepLines w:val="0"/>
            </w:pPr>
          </w:p>
        </w:tc>
      </w:tr>
      <w:tr w:rsidR="000036DD" w:rsidRPr="00F21A71" w14:paraId="6E347160"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8EA801E" w14:textId="77777777" w:rsidR="000036DD" w:rsidRPr="00F21A71" w:rsidRDefault="000036DD" w:rsidP="006D3039">
            <w:pPr>
              <w:pStyle w:val="TAL"/>
              <w:keepNext w:val="0"/>
              <w:keepLines w:val="0"/>
              <w:rPr>
                <w:b/>
              </w:rPr>
            </w:pPr>
            <w:r w:rsidRPr="00F21A71">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741EAA6" w14:textId="77777777" w:rsidR="000036DD" w:rsidRPr="00F21A71" w:rsidRDefault="000036DD" w:rsidP="006D3039">
            <w:pPr>
              <w:pStyle w:val="TAL"/>
              <w:keepNext w:val="0"/>
              <w:keepLines w:val="0"/>
            </w:pPr>
            <w:r w:rsidRPr="00F21A71">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D39D6D"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4B1E22"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FCFFFC0"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935D43"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DBE90" w14:textId="77777777" w:rsidR="000036DD" w:rsidRPr="00F21A71" w:rsidRDefault="000036DD" w:rsidP="006D3039">
            <w:pPr>
              <w:pStyle w:val="TAL"/>
              <w:keepNext w:val="0"/>
              <w:keepLines w:val="0"/>
            </w:pPr>
          </w:p>
        </w:tc>
      </w:tr>
      <w:tr w:rsidR="000036DD" w:rsidRPr="00F21A71" w14:paraId="45EBEF62"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EE729F" w14:textId="77777777" w:rsidR="000036DD" w:rsidRPr="00F21A71" w:rsidRDefault="000036DD" w:rsidP="006D3039">
            <w:pPr>
              <w:pStyle w:val="TAL"/>
              <w:keepNext w:val="0"/>
              <w:keepLines w:val="0"/>
              <w:rPr>
                <w:b/>
              </w:rPr>
            </w:pPr>
            <w:r w:rsidRPr="00F21A71">
              <w:rPr>
                <w:b/>
              </w:rPr>
              <w:t>6.5.5.</w:t>
            </w:r>
            <w:r w:rsidRPr="00F21A71">
              <w:rPr>
                <w:b/>
                <w:lang w:eastAsia="zh-CN"/>
              </w:rPr>
              <w:t>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B03C9E" w14:textId="77777777" w:rsidR="000036DD" w:rsidRPr="00F21A71" w:rsidRDefault="000036DD" w:rsidP="006D3039">
            <w:pPr>
              <w:pStyle w:val="TAL"/>
              <w:keepNext w:val="0"/>
              <w:keepLines w:val="0"/>
            </w:pPr>
            <w:r w:rsidRPr="00F21A71">
              <w:t xml:space="preserve">NR SA FR1 </w:t>
            </w:r>
            <w:proofErr w:type="spellStart"/>
            <w:r w:rsidRPr="00F21A71">
              <w:t>Scell</w:t>
            </w:r>
            <w:proofErr w:type="spellEnd"/>
            <w:r w:rsidRPr="00F21A71">
              <w:t xml:space="preserve"> CSI-RS-based beam failure detection and SSB-based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1240CF" w14:textId="77777777" w:rsidR="000036DD" w:rsidRPr="00F21A71" w:rsidRDefault="000036DD" w:rsidP="006D3039">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4CFCA5" w14:textId="77777777" w:rsidR="000036DD" w:rsidRPr="00F21A71" w:rsidRDefault="000036DD" w:rsidP="006D3039">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852FAA"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98271FD"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BB998" w14:textId="77777777" w:rsidR="000036DD" w:rsidRPr="00F21A71" w:rsidRDefault="000036DD" w:rsidP="006D3039">
            <w:pPr>
              <w:pStyle w:val="TAL"/>
              <w:keepNext w:val="0"/>
              <w:keepLines w:val="0"/>
            </w:pPr>
          </w:p>
        </w:tc>
      </w:tr>
      <w:tr w:rsidR="000036DD" w:rsidRPr="00F21A71" w14:paraId="5B657277"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74B636A" w14:textId="77777777" w:rsidR="000036DD" w:rsidRPr="00F21A71" w:rsidRDefault="000036DD" w:rsidP="006D3039">
            <w:pPr>
              <w:pStyle w:val="TAL"/>
              <w:keepNext w:val="0"/>
              <w:keepLines w:val="0"/>
              <w:rPr>
                <w:b/>
              </w:rPr>
            </w:pPr>
            <w:r w:rsidRPr="00F21A71">
              <w:rPr>
                <w:b/>
              </w:rPr>
              <w:t>6.5.5.</w:t>
            </w:r>
            <w:r w:rsidRPr="00F21A71">
              <w:rPr>
                <w:b/>
                <w:lang w:eastAsia="zh-CN"/>
              </w:rPr>
              <w:t>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23180B1" w14:textId="77777777" w:rsidR="000036DD" w:rsidRPr="00F21A71" w:rsidRDefault="000036DD" w:rsidP="006D3039">
            <w:pPr>
              <w:pStyle w:val="TAL"/>
              <w:keepNext w:val="0"/>
              <w:keepLines w:val="0"/>
            </w:pPr>
            <w:r w:rsidRPr="00F21A71">
              <w:t xml:space="preserve">NR SA FR1 </w:t>
            </w:r>
            <w:proofErr w:type="spellStart"/>
            <w:r w:rsidRPr="00F21A71">
              <w:t>Scell</w:t>
            </w:r>
            <w:proofErr w:type="spellEnd"/>
            <w:r w:rsidRPr="00F21A71">
              <w:t xml:space="preserve"> CSI-RS-based beam failure detection and SSB-based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23066D" w14:textId="77777777" w:rsidR="000036DD" w:rsidRPr="00F21A71" w:rsidRDefault="000036DD" w:rsidP="006D3039">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BA74D1" w14:textId="77777777" w:rsidR="000036DD" w:rsidRPr="00F21A71" w:rsidRDefault="000036DD" w:rsidP="006D3039">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203B16"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878792"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8B7F1" w14:textId="77777777" w:rsidR="000036DD" w:rsidRPr="00F21A71" w:rsidRDefault="000036DD" w:rsidP="006D3039">
            <w:pPr>
              <w:pStyle w:val="TAL"/>
              <w:keepNext w:val="0"/>
              <w:keepLines w:val="0"/>
            </w:pPr>
          </w:p>
        </w:tc>
      </w:tr>
      <w:tr w:rsidR="000036DD" w:rsidRPr="00F21A71" w14:paraId="68C36500"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DE517DE" w14:textId="77777777" w:rsidR="000036DD" w:rsidRPr="00F21A71" w:rsidRDefault="000036DD" w:rsidP="006D3039">
            <w:pPr>
              <w:pStyle w:val="TAL"/>
              <w:keepNext w:val="0"/>
              <w:keepLines w:val="0"/>
              <w:rPr>
                <w:b/>
                <w:bCs/>
              </w:rPr>
            </w:pPr>
            <w:r w:rsidRPr="00F21A71">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38D19B48" w14:textId="77777777" w:rsidR="000036DD" w:rsidRPr="00F21A71" w:rsidRDefault="000036DD" w:rsidP="006D3039">
            <w:pPr>
              <w:pStyle w:val="TAL"/>
              <w:keepNext w:val="0"/>
              <w:keepLines w:val="0"/>
            </w:pPr>
            <w:r w:rsidRPr="00F21A71">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3EE7C1" w14:textId="77777777" w:rsidR="000036DD" w:rsidRPr="00F21A71" w:rsidRDefault="000036DD" w:rsidP="006D3039">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4DC5B4" w14:textId="77777777" w:rsidR="000036DD" w:rsidRPr="00F21A71" w:rsidRDefault="000036DD" w:rsidP="006D3039">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A68E7D"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EB5343E"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1F868" w14:textId="77777777" w:rsidR="000036DD" w:rsidRPr="00F21A71" w:rsidRDefault="000036DD" w:rsidP="006D3039">
            <w:pPr>
              <w:pStyle w:val="TAL"/>
              <w:keepNext w:val="0"/>
              <w:keepLines w:val="0"/>
            </w:pPr>
          </w:p>
        </w:tc>
      </w:tr>
      <w:tr w:rsidR="000036DD" w:rsidRPr="00F21A71" w14:paraId="3E5DD107"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B06AC2F" w14:textId="77777777" w:rsidR="000036DD" w:rsidRPr="00F21A71" w:rsidRDefault="000036DD" w:rsidP="006D3039">
            <w:pPr>
              <w:pStyle w:val="TAL"/>
              <w:keepNext w:val="0"/>
              <w:keepLines w:val="0"/>
              <w:rPr>
                <w:b/>
                <w:bCs/>
              </w:rPr>
            </w:pPr>
            <w:r w:rsidRPr="00F21A71">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3A08523A" w14:textId="77777777" w:rsidR="000036DD" w:rsidRPr="00F21A71" w:rsidRDefault="000036DD" w:rsidP="006D3039">
            <w:pPr>
              <w:pStyle w:val="TAL"/>
              <w:keepNext w:val="0"/>
              <w:keepLines w:val="0"/>
            </w:pPr>
            <w:r w:rsidRPr="00F21A71">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475C06"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A25409"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67E8881"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478F49"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0B5DF" w14:textId="77777777" w:rsidR="000036DD" w:rsidRPr="00F21A71" w:rsidRDefault="000036DD" w:rsidP="006D3039">
            <w:pPr>
              <w:pStyle w:val="TAL"/>
              <w:keepNext w:val="0"/>
              <w:keepLines w:val="0"/>
            </w:pPr>
          </w:p>
        </w:tc>
      </w:tr>
      <w:tr w:rsidR="000036DD" w:rsidRPr="00F21A71" w14:paraId="59AA2B89"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028C90B" w14:textId="77777777" w:rsidR="000036DD" w:rsidRPr="00F21A71" w:rsidRDefault="000036DD" w:rsidP="006D3039">
            <w:pPr>
              <w:pStyle w:val="TAL"/>
              <w:keepNext w:val="0"/>
              <w:keepLines w:val="0"/>
              <w:rPr>
                <w:b/>
                <w:bCs/>
              </w:rPr>
            </w:pPr>
            <w:r w:rsidRPr="00F21A71">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27B57A1F" w14:textId="77777777" w:rsidR="000036DD" w:rsidRPr="00F21A71" w:rsidRDefault="000036DD" w:rsidP="006D3039">
            <w:pPr>
              <w:pStyle w:val="TAL"/>
              <w:keepNext w:val="0"/>
              <w:keepLines w:val="0"/>
            </w:pPr>
            <w:r w:rsidRPr="00F21A71">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1AC9E8"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C0B089"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94136F0"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E54D61"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68B47" w14:textId="77777777" w:rsidR="000036DD" w:rsidRPr="00F21A71" w:rsidRDefault="000036DD" w:rsidP="006D3039">
            <w:pPr>
              <w:pStyle w:val="TAL"/>
              <w:keepNext w:val="0"/>
              <w:keepLines w:val="0"/>
            </w:pPr>
          </w:p>
        </w:tc>
      </w:tr>
      <w:tr w:rsidR="000036DD" w:rsidRPr="00F21A71" w14:paraId="0FA6F0AD"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05513A3" w14:textId="77777777" w:rsidR="000036DD" w:rsidRPr="00F21A71" w:rsidRDefault="000036DD" w:rsidP="006D3039">
            <w:pPr>
              <w:pStyle w:val="TAL"/>
              <w:keepNext w:val="0"/>
              <w:keepLines w:val="0"/>
              <w:rPr>
                <w:b/>
                <w:bCs/>
              </w:rPr>
            </w:pPr>
            <w:r w:rsidRPr="00F21A71">
              <w:rPr>
                <w:b/>
                <w:bCs/>
              </w:rPr>
              <w:t>6.5.7.1</w:t>
            </w:r>
          </w:p>
        </w:tc>
        <w:tc>
          <w:tcPr>
            <w:tcW w:w="3689" w:type="dxa"/>
            <w:tcBorders>
              <w:top w:val="single" w:sz="4" w:space="0" w:color="auto"/>
              <w:left w:val="nil"/>
              <w:bottom w:val="single" w:sz="4" w:space="0" w:color="auto"/>
              <w:right w:val="single" w:sz="4" w:space="0" w:color="auto"/>
            </w:tcBorders>
            <w:shd w:val="clear" w:color="auto" w:fill="auto"/>
            <w:noWrap/>
          </w:tcPr>
          <w:p w14:paraId="0ADF5180" w14:textId="77777777" w:rsidR="000036DD" w:rsidRPr="00F21A71" w:rsidRDefault="000036DD" w:rsidP="006D3039">
            <w:pPr>
              <w:pStyle w:val="TAL"/>
              <w:keepNext w:val="0"/>
              <w:keepLines w:val="0"/>
            </w:pPr>
            <w:r w:rsidRPr="00F21A71">
              <w:t>NR SA FR1 DL Interruptions at switching between two uplink carriers in FDD-TDD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464396"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9BB227" w14:textId="77777777" w:rsidR="000036DD" w:rsidRPr="00F21A71" w:rsidRDefault="000036DD" w:rsidP="006D3039">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0E41C9"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FE77AA"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17EB6" w14:textId="77777777" w:rsidR="000036DD" w:rsidRPr="00F21A71" w:rsidRDefault="000036DD" w:rsidP="006D3039">
            <w:pPr>
              <w:pStyle w:val="TAL"/>
              <w:keepNext w:val="0"/>
              <w:keepLines w:val="0"/>
            </w:pPr>
            <w:r w:rsidRPr="00F21A71">
              <w:t>inter-band</w:t>
            </w:r>
          </w:p>
        </w:tc>
      </w:tr>
      <w:tr w:rsidR="000036DD" w:rsidRPr="00F21A71" w14:paraId="55821C34"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26BC756" w14:textId="77777777" w:rsidR="000036DD" w:rsidRPr="00F21A71" w:rsidRDefault="000036DD" w:rsidP="006D3039">
            <w:pPr>
              <w:pStyle w:val="TAL"/>
              <w:keepNext w:val="0"/>
              <w:keepLines w:val="0"/>
              <w:rPr>
                <w:b/>
                <w:bCs/>
              </w:rPr>
            </w:pPr>
            <w:r w:rsidRPr="00F21A71">
              <w:rPr>
                <w:b/>
                <w:bCs/>
              </w:rPr>
              <w:t>6.5.7.2</w:t>
            </w:r>
          </w:p>
        </w:tc>
        <w:tc>
          <w:tcPr>
            <w:tcW w:w="3689" w:type="dxa"/>
            <w:tcBorders>
              <w:top w:val="single" w:sz="4" w:space="0" w:color="auto"/>
              <w:left w:val="nil"/>
              <w:bottom w:val="single" w:sz="4" w:space="0" w:color="auto"/>
              <w:right w:val="single" w:sz="4" w:space="0" w:color="auto"/>
            </w:tcBorders>
            <w:shd w:val="clear" w:color="auto" w:fill="auto"/>
            <w:noWrap/>
          </w:tcPr>
          <w:p w14:paraId="4BCAE158" w14:textId="77777777" w:rsidR="000036DD" w:rsidRPr="00F21A71" w:rsidRDefault="000036DD" w:rsidP="006D3039">
            <w:pPr>
              <w:pStyle w:val="TAL"/>
              <w:keepNext w:val="0"/>
              <w:keepLines w:val="0"/>
            </w:pPr>
            <w:r w:rsidRPr="00F21A71">
              <w:t>NR SA FR1 DL Interruptions at switching between two uplink carriers in TDD-TDD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33C22A"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AC8CE3" w14:textId="77777777" w:rsidR="000036DD" w:rsidRPr="00F21A71" w:rsidRDefault="000036DD" w:rsidP="006D3039">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A5D32D"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3A36925"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59DC3" w14:textId="77777777" w:rsidR="000036DD" w:rsidRPr="00F21A71" w:rsidRDefault="000036DD" w:rsidP="006D3039">
            <w:pPr>
              <w:pStyle w:val="TAL"/>
              <w:keepNext w:val="0"/>
              <w:keepLines w:val="0"/>
            </w:pPr>
            <w:r w:rsidRPr="00F21A71">
              <w:t>inter-band</w:t>
            </w:r>
          </w:p>
        </w:tc>
      </w:tr>
      <w:tr w:rsidR="000036DD" w:rsidRPr="00F21A71" w14:paraId="58414570"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B80D2F9" w14:textId="77777777" w:rsidR="000036DD" w:rsidRPr="00F21A71" w:rsidRDefault="000036DD" w:rsidP="006D3039">
            <w:pPr>
              <w:pStyle w:val="TAL"/>
              <w:keepNext w:val="0"/>
              <w:keepLines w:val="0"/>
              <w:rPr>
                <w:b/>
                <w:bCs/>
              </w:rPr>
            </w:pPr>
            <w:r>
              <w:rPr>
                <w:rFonts w:hint="eastAsia"/>
                <w:b/>
                <w:bCs/>
                <w:lang w:eastAsia="zh-CN"/>
              </w:rPr>
              <w:lastRenderedPageBreak/>
              <w:t>6</w:t>
            </w:r>
            <w:r>
              <w:rPr>
                <w:b/>
                <w:bCs/>
                <w:lang w:eastAsia="zh-CN"/>
              </w:rPr>
              <w:t>.5.8.1</w:t>
            </w:r>
          </w:p>
        </w:tc>
        <w:tc>
          <w:tcPr>
            <w:tcW w:w="3689" w:type="dxa"/>
            <w:tcBorders>
              <w:top w:val="single" w:sz="4" w:space="0" w:color="auto"/>
              <w:left w:val="nil"/>
              <w:bottom w:val="single" w:sz="4" w:space="0" w:color="auto"/>
              <w:right w:val="single" w:sz="4" w:space="0" w:color="auto"/>
            </w:tcBorders>
            <w:shd w:val="clear" w:color="auto" w:fill="auto"/>
            <w:noWrap/>
          </w:tcPr>
          <w:p w14:paraId="182AA3BA" w14:textId="77777777" w:rsidR="000036DD" w:rsidRPr="00F21A71" w:rsidRDefault="000036DD" w:rsidP="006D3039">
            <w:pPr>
              <w:pStyle w:val="TAL"/>
              <w:keepNext w:val="0"/>
              <w:keepLines w:val="0"/>
            </w:pPr>
            <w:r w:rsidRPr="00EC379C">
              <w:t>UE specific CBW change on PCell in FR1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D7E76B" w14:textId="77777777" w:rsidR="000036DD" w:rsidRPr="00F21A71" w:rsidRDefault="000036DD" w:rsidP="006D3039">
            <w:pPr>
              <w:pStyle w:val="TAL"/>
              <w:keepNext w:val="0"/>
              <w:keepLines w:val="0"/>
            </w:pPr>
            <w:r>
              <w:rPr>
                <w:rFonts w:hint="eastAsia"/>
                <w:lang w:eastAsia="zh-CN"/>
              </w:rPr>
              <w:t>NR</w:t>
            </w:r>
            <w:r>
              <w:t xml:space="preserve">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D5CD57" w14:textId="77777777" w:rsidR="000036DD" w:rsidRPr="00F21A71" w:rsidRDefault="000036DD" w:rsidP="006D3039">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C333170"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2FC5D52"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4DF24" w14:textId="77777777" w:rsidR="000036DD" w:rsidRPr="00F21A71" w:rsidRDefault="000036DD" w:rsidP="006D3039">
            <w:pPr>
              <w:pStyle w:val="TAL"/>
              <w:keepNext w:val="0"/>
              <w:keepLines w:val="0"/>
            </w:pPr>
          </w:p>
        </w:tc>
      </w:tr>
      <w:tr w:rsidR="000036DD" w:rsidRPr="00F21A71" w14:paraId="5E0D5232"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B11BFF7" w14:textId="77777777" w:rsidR="000036DD" w:rsidRPr="00F21A71" w:rsidRDefault="000036DD" w:rsidP="006D3039">
            <w:pPr>
              <w:pStyle w:val="TAL"/>
              <w:keepNext w:val="0"/>
              <w:keepLines w:val="0"/>
              <w:rPr>
                <w:b/>
              </w:rPr>
            </w:pPr>
            <w:r w:rsidRPr="00F21A71">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2FE3E3F" w14:textId="77777777" w:rsidR="000036DD" w:rsidRPr="00F21A71" w:rsidRDefault="000036DD" w:rsidP="006D3039">
            <w:pPr>
              <w:pStyle w:val="TAL"/>
              <w:keepNext w:val="0"/>
              <w:keepLines w:val="0"/>
            </w:pPr>
            <w:r w:rsidRPr="00F21A71">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A6D6B7"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8836E5" w14:textId="77777777" w:rsidR="000036DD" w:rsidRPr="00F21A71" w:rsidRDefault="000036DD" w:rsidP="006D3039">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AED851"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AD6F31"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FADD9" w14:textId="77777777" w:rsidR="000036DD" w:rsidRPr="00F21A71" w:rsidRDefault="000036DD" w:rsidP="006D3039">
            <w:pPr>
              <w:pStyle w:val="TAL"/>
              <w:keepNext w:val="0"/>
              <w:keepLines w:val="0"/>
            </w:pPr>
          </w:p>
        </w:tc>
      </w:tr>
      <w:tr w:rsidR="000036DD" w:rsidRPr="00F21A71" w14:paraId="6C3DF95B"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172573" w14:textId="77777777" w:rsidR="000036DD" w:rsidRPr="00F21A71" w:rsidRDefault="000036DD" w:rsidP="006D3039">
            <w:pPr>
              <w:pStyle w:val="TAL"/>
              <w:keepNext w:val="0"/>
              <w:keepLines w:val="0"/>
              <w:rPr>
                <w:b/>
              </w:rPr>
            </w:pPr>
            <w:r w:rsidRPr="00F21A71">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048C16" w14:textId="77777777" w:rsidR="000036DD" w:rsidRPr="00F21A71" w:rsidRDefault="000036DD" w:rsidP="006D3039">
            <w:pPr>
              <w:pStyle w:val="TAL"/>
              <w:keepNext w:val="0"/>
              <w:keepLines w:val="0"/>
            </w:pPr>
            <w:r w:rsidRPr="00F21A71">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7F03A0"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BB16F2" w14:textId="77777777" w:rsidR="000036DD" w:rsidRPr="00F21A71" w:rsidRDefault="000036DD" w:rsidP="006D3039">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6C2BA3"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FD2F15F"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2853B" w14:textId="77777777" w:rsidR="000036DD" w:rsidRPr="00F21A71" w:rsidRDefault="000036DD" w:rsidP="006D3039">
            <w:pPr>
              <w:pStyle w:val="TAL"/>
              <w:keepNext w:val="0"/>
              <w:keepLines w:val="0"/>
            </w:pPr>
          </w:p>
        </w:tc>
      </w:tr>
      <w:tr w:rsidR="000036DD" w:rsidRPr="00F21A71" w14:paraId="3F3130A9"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93F87E" w14:textId="77777777" w:rsidR="000036DD" w:rsidRPr="00F21A71" w:rsidRDefault="000036DD" w:rsidP="006D3039">
            <w:pPr>
              <w:pStyle w:val="TAL"/>
              <w:keepNext w:val="0"/>
              <w:keepLines w:val="0"/>
              <w:rPr>
                <w:b/>
              </w:rPr>
            </w:pPr>
            <w:r w:rsidRPr="00F21A71">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7B0CAEB" w14:textId="77777777" w:rsidR="000036DD" w:rsidRPr="00F21A71" w:rsidRDefault="000036DD" w:rsidP="006D3039">
            <w:pPr>
              <w:pStyle w:val="TAL"/>
              <w:keepNext w:val="0"/>
              <w:keepLines w:val="0"/>
            </w:pPr>
            <w:r w:rsidRPr="00F21A71">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658EB6"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20A0D4" w14:textId="77777777" w:rsidR="000036DD" w:rsidRPr="00F21A71" w:rsidRDefault="000036DD" w:rsidP="006D3039">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C6AE25"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13A611"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6D835" w14:textId="77777777" w:rsidR="000036DD" w:rsidRPr="00F21A71" w:rsidRDefault="000036DD" w:rsidP="006D3039">
            <w:pPr>
              <w:pStyle w:val="TAL"/>
              <w:keepNext w:val="0"/>
              <w:keepLines w:val="0"/>
            </w:pPr>
          </w:p>
        </w:tc>
      </w:tr>
      <w:tr w:rsidR="000036DD" w:rsidRPr="00F21A71" w14:paraId="0EB56441"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D24A134" w14:textId="77777777" w:rsidR="000036DD" w:rsidRPr="00F21A71" w:rsidRDefault="000036DD" w:rsidP="006D3039">
            <w:pPr>
              <w:pStyle w:val="TAL"/>
              <w:keepNext w:val="0"/>
              <w:keepLines w:val="0"/>
              <w:rPr>
                <w:b/>
              </w:rPr>
            </w:pPr>
            <w:r w:rsidRPr="00F21A71">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149319D" w14:textId="77777777" w:rsidR="000036DD" w:rsidRPr="00F21A71" w:rsidRDefault="000036DD" w:rsidP="006D3039">
            <w:pPr>
              <w:pStyle w:val="TAL"/>
              <w:keepNext w:val="0"/>
              <w:keepLines w:val="0"/>
            </w:pPr>
            <w:r w:rsidRPr="00F21A71">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013930"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FBC884" w14:textId="77777777" w:rsidR="000036DD" w:rsidRPr="00F21A71" w:rsidRDefault="000036DD" w:rsidP="006D3039">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48673E"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AD6F99"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EEB4A" w14:textId="77777777" w:rsidR="000036DD" w:rsidRPr="00F21A71" w:rsidRDefault="000036DD" w:rsidP="006D3039">
            <w:pPr>
              <w:pStyle w:val="TAL"/>
              <w:keepNext w:val="0"/>
              <w:keepLines w:val="0"/>
            </w:pPr>
          </w:p>
        </w:tc>
      </w:tr>
      <w:tr w:rsidR="000036DD" w:rsidRPr="00F21A71" w14:paraId="2624A14D"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FD3DA84" w14:textId="77777777" w:rsidR="000036DD" w:rsidRPr="00F21A71" w:rsidRDefault="000036DD" w:rsidP="006D3039">
            <w:pPr>
              <w:pStyle w:val="TAL"/>
              <w:keepNext w:val="0"/>
              <w:keepLines w:val="0"/>
              <w:rPr>
                <w:b/>
              </w:rPr>
            </w:pPr>
            <w:r w:rsidRPr="00F21A71">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D72F00A" w14:textId="77777777" w:rsidR="000036DD" w:rsidRPr="00F21A71" w:rsidRDefault="000036DD" w:rsidP="006D3039">
            <w:pPr>
              <w:pStyle w:val="TAL"/>
              <w:keepNext w:val="0"/>
              <w:keepLines w:val="0"/>
            </w:pPr>
            <w:r w:rsidRPr="00F21A71">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6F93AA"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80A70A" w14:textId="77777777" w:rsidR="000036DD" w:rsidRPr="00F21A71" w:rsidRDefault="000036DD" w:rsidP="006D3039">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951302"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8070E8A"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5A3AA" w14:textId="77777777" w:rsidR="000036DD" w:rsidRPr="00F21A71" w:rsidRDefault="000036DD" w:rsidP="006D3039">
            <w:pPr>
              <w:pStyle w:val="TAL"/>
              <w:keepNext w:val="0"/>
              <w:keepLines w:val="0"/>
            </w:pPr>
          </w:p>
        </w:tc>
      </w:tr>
      <w:tr w:rsidR="000036DD" w:rsidRPr="00F21A71" w14:paraId="52B4A3CB"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64CDA11" w14:textId="77777777" w:rsidR="000036DD" w:rsidRPr="00F21A71" w:rsidRDefault="000036DD" w:rsidP="006D3039">
            <w:pPr>
              <w:pStyle w:val="TAL"/>
              <w:keepNext w:val="0"/>
              <w:keepLines w:val="0"/>
              <w:rPr>
                <w:b/>
              </w:rPr>
            </w:pPr>
            <w:r w:rsidRPr="00F21A71">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56A8E0" w14:textId="77777777" w:rsidR="000036DD" w:rsidRPr="00F21A71" w:rsidRDefault="000036DD" w:rsidP="006D3039">
            <w:pPr>
              <w:pStyle w:val="TAL"/>
              <w:keepNext w:val="0"/>
              <w:keepLines w:val="0"/>
            </w:pPr>
            <w:r w:rsidRPr="00F21A71">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996606"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EBED6A" w14:textId="77777777" w:rsidR="000036DD" w:rsidRPr="00F21A71" w:rsidRDefault="000036DD" w:rsidP="006D3039">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FFD173"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1130FBB"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F4270" w14:textId="77777777" w:rsidR="000036DD" w:rsidRPr="00F21A71" w:rsidRDefault="000036DD" w:rsidP="006D3039">
            <w:pPr>
              <w:pStyle w:val="TAL"/>
              <w:keepNext w:val="0"/>
              <w:keepLines w:val="0"/>
            </w:pPr>
          </w:p>
        </w:tc>
      </w:tr>
      <w:tr w:rsidR="000036DD" w:rsidRPr="00F21A71" w14:paraId="65A1B587"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6FC8C2B" w14:textId="77777777" w:rsidR="000036DD" w:rsidRPr="00F21A71" w:rsidRDefault="000036DD" w:rsidP="006D3039">
            <w:pPr>
              <w:pStyle w:val="TAL"/>
              <w:keepNext w:val="0"/>
              <w:keepLines w:val="0"/>
              <w:rPr>
                <w:b/>
                <w:lang w:eastAsia="zh-CN"/>
              </w:rPr>
            </w:pPr>
            <w:r w:rsidRPr="00F21A71">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19A3D43" w14:textId="77777777" w:rsidR="000036DD" w:rsidRPr="00F21A71" w:rsidRDefault="000036DD" w:rsidP="006D3039">
            <w:pPr>
              <w:pStyle w:val="TAL"/>
              <w:keepNext w:val="0"/>
              <w:keepLines w:val="0"/>
            </w:pPr>
            <w:r w:rsidRPr="00F21A71">
              <w:rPr>
                <w:lang w:eastAsia="sv-SE"/>
              </w:rPr>
              <w:t>NR SA FR1 event-triggered reporting without gap in DRX</w:t>
            </w:r>
            <w:r w:rsidRPr="00F21A71">
              <w:rPr>
                <w:lang w:eastAsia="zh-CN"/>
              </w:rPr>
              <w:t xml:space="preserve"> </w:t>
            </w:r>
            <w:r w:rsidRPr="00F21A71">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2D260F"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19C472" w14:textId="77777777" w:rsidR="000036DD" w:rsidRPr="00F21A71" w:rsidRDefault="000036DD" w:rsidP="006D3039">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922FB2"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E3C70D2"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0E1C2" w14:textId="77777777" w:rsidR="000036DD" w:rsidRPr="00F21A71" w:rsidRDefault="000036DD" w:rsidP="006D3039">
            <w:pPr>
              <w:pStyle w:val="TAL"/>
              <w:keepNext w:val="0"/>
              <w:keepLines w:val="0"/>
            </w:pPr>
          </w:p>
        </w:tc>
      </w:tr>
      <w:tr w:rsidR="000036DD" w:rsidRPr="00F21A71" w14:paraId="6EE1E969"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7BDE505" w14:textId="77777777" w:rsidR="000036DD" w:rsidRPr="00F21A71" w:rsidRDefault="000036DD" w:rsidP="006D3039">
            <w:pPr>
              <w:pStyle w:val="TAL"/>
              <w:keepNext w:val="0"/>
              <w:keepLines w:val="0"/>
              <w:rPr>
                <w:b/>
                <w:lang w:eastAsia="zh-CN"/>
              </w:rPr>
            </w:pPr>
            <w:r>
              <w:rPr>
                <w:b/>
                <w:lang w:eastAsia="zh-CN"/>
              </w:rPr>
              <w:t>6.6.1.8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B07B6A7" w14:textId="77777777" w:rsidR="000036DD" w:rsidRPr="00F21A71" w:rsidRDefault="000036DD" w:rsidP="006D3039">
            <w:pPr>
              <w:pStyle w:val="TAL"/>
              <w:keepNext w:val="0"/>
              <w:keepLines w:val="0"/>
              <w:rPr>
                <w:lang w:eastAsia="sv-SE"/>
              </w:rPr>
            </w:pPr>
            <w:r w:rsidRPr="000A1757">
              <w:rPr>
                <w:lang w:eastAsia="sv-SE"/>
              </w:rPr>
              <w:t>NR SA FR1 event triggered reporting without gap in DRX for UE configured with highSpeedMeasCA-Scell-r17</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F6E33C"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7841F9" w14:textId="77777777" w:rsidR="000036DD" w:rsidRPr="00F21A71" w:rsidRDefault="000036DD" w:rsidP="006D3039">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87CABE"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379BA55"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E2A83" w14:textId="77777777" w:rsidR="000036DD" w:rsidRPr="00F21A71" w:rsidRDefault="000036DD" w:rsidP="006D3039">
            <w:pPr>
              <w:pStyle w:val="TAL"/>
              <w:keepNext w:val="0"/>
              <w:keepLines w:val="0"/>
            </w:pPr>
          </w:p>
        </w:tc>
      </w:tr>
      <w:tr w:rsidR="000036DD" w:rsidRPr="00F21A71" w14:paraId="05B2FED7"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BC44ADE" w14:textId="77777777" w:rsidR="000036DD" w:rsidRPr="00F21A71" w:rsidRDefault="000036DD" w:rsidP="006D3039">
            <w:pPr>
              <w:pStyle w:val="TAL"/>
              <w:keepNext w:val="0"/>
              <w:keepLines w:val="0"/>
              <w:rPr>
                <w:b/>
              </w:rPr>
            </w:pPr>
            <w:r w:rsidRPr="00F21A71">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4790BE0" w14:textId="77777777" w:rsidR="000036DD" w:rsidRPr="00F21A71" w:rsidRDefault="000036DD" w:rsidP="006D3039">
            <w:pPr>
              <w:pStyle w:val="TAL"/>
              <w:keepNext w:val="0"/>
              <w:keepLines w:val="0"/>
            </w:pPr>
            <w:r w:rsidRPr="00F21A71">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C97981" w14:textId="77777777" w:rsidR="000036DD" w:rsidRPr="00F21A71" w:rsidRDefault="000036DD" w:rsidP="006D3039">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46F745" w14:textId="77777777" w:rsidR="000036DD" w:rsidRPr="00F21A71" w:rsidRDefault="000036DD" w:rsidP="006D3039">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88EEC0"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3C300A"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BC5E0" w14:textId="77777777" w:rsidR="000036DD" w:rsidRPr="00F21A71" w:rsidRDefault="000036DD" w:rsidP="006D3039">
            <w:pPr>
              <w:pStyle w:val="TAL"/>
              <w:keepNext w:val="0"/>
              <w:keepLines w:val="0"/>
            </w:pPr>
          </w:p>
        </w:tc>
      </w:tr>
      <w:tr w:rsidR="000036DD" w:rsidRPr="00F21A71" w14:paraId="23829FD5"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E73720" w14:textId="77777777" w:rsidR="000036DD" w:rsidRPr="00F21A71" w:rsidRDefault="000036DD" w:rsidP="006D3039">
            <w:pPr>
              <w:pStyle w:val="TAL"/>
              <w:keepNext w:val="0"/>
              <w:keepLines w:val="0"/>
              <w:rPr>
                <w:b/>
              </w:rPr>
            </w:pPr>
            <w:r w:rsidRPr="00F21A71">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3AA93B" w14:textId="77777777" w:rsidR="000036DD" w:rsidRPr="00F21A71" w:rsidRDefault="000036DD" w:rsidP="006D3039">
            <w:pPr>
              <w:pStyle w:val="TAL"/>
              <w:keepNext w:val="0"/>
              <w:keepLines w:val="0"/>
            </w:pPr>
            <w:r w:rsidRPr="00F21A71">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7B17C6" w14:textId="77777777" w:rsidR="000036DD" w:rsidRPr="00F21A71" w:rsidRDefault="000036DD" w:rsidP="006D3039">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4BCA83" w14:textId="77777777" w:rsidR="000036DD" w:rsidRPr="00F21A71" w:rsidRDefault="000036DD" w:rsidP="006D3039">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A4FDA5"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A39F19"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B5B19" w14:textId="77777777" w:rsidR="000036DD" w:rsidRPr="00F21A71" w:rsidRDefault="000036DD" w:rsidP="006D3039">
            <w:pPr>
              <w:pStyle w:val="TAL"/>
              <w:keepNext w:val="0"/>
              <w:keepLines w:val="0"/>
            </w:pPr>
          </w:p>
        </w:tc>
      </w:tr>
      <w:tr w:rsidR="000036DD" w:rsidRPr="00F21A71" w14:paraId="0B4D6177"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53A685F" w14:textId="77777777" w:rsidR="000036DD" w:rsidRPr="00F21A71" w:rsidRDefault="000036DD" w:rsidP="006D3039">
            <w:pPr>
              <w:pStyle w:val="TAL"/>
              <w:keepNext w:val="0"/>
              <w:keepLines w:val="0"/>
              <w:rPr>
                <w:b/>
              </w:rPr>
            </w:pPr>
            <w:r w:rsidRPr="00F21A71">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CC2F4FC" w14:textId="77777777" w:rsidR="000036DD" w:rsidRPr="00F21A71" w:rsidRDefault="000036DD" w:rsidP="006D3039">
            <w:pPr>
              <w:pStyle w:val="TAL"/>
              <w:keepNext w:val="0"/>
              <w:keepLines w:val="0"/>
            </w:pPr>
            <w:r w:rsidRPr="00F21A71">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3D0D50" w14:textId="77777777" w:rsidR="000036DD" w:rsidRPr="00F21A71" w:rsidRDefault="000036DD" w:rsidP="006D3039">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347E84" w14:textId="77777777" w:rsidR="000036DD" w:rsidRPr="00F21A71" w:rsidRDefault="000036DD" w:rsidP="006D3039">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E68098"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CE01DC3"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293D0" w14:textId="77777777" w:rsidR="000036DD" w:rsidRPr="00F21A71" w:rsidRDefault="000036DD" w:rsidP="006D3039">
            <w:pPr>
              <w:pStyle w:val="TAL"/>
              <w:keepNext w:val="0"/>
              <w:keepLines w:val="0"/>
            </w:pPr>
          </w:p>
        </w:tc>
      </w:tr>
      <w:tr w:rsidR="000036DD" w:rsidRPr="00F21A71" w14:paraId="2106CAB9"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2A0CFF9" w14:textId="77777777" w:rsidR="000036DD" w:rsidRPr="00F21A71" w:rsidRDefault="000036DD" w:rsidP="006D3039">
            <w:pPr>
              <w:pStyle w:val="TAL"/>
              <w:keepNext w:val="0"/>
              <w:keepLines w:val="0"/>
              <w:rPr>
                <w:b/>
              </w:rPr>
            </w:pPr>
            <w:r w:rsidRPr="00F21A71">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E5750B5" w14:textId="77777777" w:rsidR="000036DD" w:rsidRPr="00F21A71" w:rsidRDefault="000036DD" w:rsidP="006D3039">
            <w:pPr>
              <w:pStyle w:val="TAL"/>
              <w:keepNext w:val="0"/>
              <w:keepLines w:val="0"/>
            </w:pPr>
            <w:r w:rsidRPr="00F21A71">
              <w:rPr>
                <w:lang w:eastAsia="sv-SE"/>
              </w:rPr>
              <w:t xml:space="preserve">NR SA FR1-FR1 event-triggered </w:t>
            </w:r>
            <w:proofErr w:type="gramStart"/>
            <w:r w:rsidRPr="00F21A71">
              <w:rPr>
                <w:lang w:eastAsia="sv-SE"/>
              </w:rPr>
              <w:t>reporting  in</w:t>
            </w:r>
            <w:proofErr w:type="gramEnd"/>
            <w:r w:rsidRPr="00F21A71">
              <w:rPr>
                <w:lang w:eastAsia="sv-SE"/>
              </w:rPr>
              <w:t xml:space="preserve">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C01402" w14:textId="77777777" w:rsidR="000036DD" w:rsidRPr="00F21A71" w:rsidRDefault="000036DD" w:rsidP="006D3039">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CC6BEB" w14:textId="77777777" w:rsidR="000036DD" w:rsidRPr="00F21A71" w:rsidRDefault="000036DD" w:rsidP="006D3039">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54CC05"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223B7C0"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D3C16" w14:textId="77777777" w:rsidR="000036DD" w:rsidRPr="00F21A71" w:rsidRDefault="000036DD" w:rsidP="006D3039">
            <w:pPr>
              <w:pStyle w:val="TAL"/>
              <w:keepNext w:val="0"/>
              <w:keepLines w:val="0"/>
            </w:pPr>
          </w:p>
        </w:tc>
      </w:tr>
      <w:tr w:rsidR="000036DD" w:rsidRPr="00F21A71" w14:paraId="31A7BB02"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9BCD90" w14:textId="77777777" w:rsidR="000036DD" w:rsidRPr="00F21A71" w:rsidRDefault="000036DD" w:rsidP="006D3039">
            <w:pPr>
              <w:pStyle w:val="TAL"/>
              <w:keepNext w:val="0"/>
              <w:keepLines w:val="0"/>
              <w:rPr>
                <w:b/>
              </w:rPr>
            </w:pPr>
            <w:r>
              <w:rPr>
                <w:b/>
              </w:rPr>
              <w:t>6.6.2.12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029C330" w14:textId="77777777" w:rsidR="000036DD" w:rsidRPr="00F21A71" w:rsidRDefault="000036DD" w:rsidP="006D3039">
            <w:pPr>
              <w:pStyle w:val="TAL"/>
              <w:keepNext w:val="0"/>
              <w:keepLines w:val="0"/>
              <w:rPr>
                <w:lang w:eastAsia="sv-SE"/>
              </w:rPr>
            </w:pPr>
            <w:r w:rsidRPr="000A1757">
              <w:rPr>
                <w:lang w:eastAsia="sv-SE"/>
              </w:rPr>
              <w:t>NR SA FR1-FR1 event triggered reporting tests without SSB time index detection in DRX for UE configured with highSpeedMeasInterFreq-r17</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31D2EA" w14:textId="77777777" w:rsidR="000036DD" w:rsidRPr="00F21A71" w:rsidRDefault="000036DD" w:rsidP="006D3039">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7549F9" w14:textId="77777777" w:rsidR="000036DD" w:rsidRPr="00F21A71" w:rsidRDefault="000036DD" w:rsidP="006D3039">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A3D61C"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159C55D"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56EC8" w14:textId="77777777" w:rsidR="000036DD" w:rsidRPr="00F21A71" w:rsidRDefault="000036DD" w:rsidP="006D3039">
            <w:pPr>
              <w:pStyle w:val="TAL"/>
              <w:keepNext w:val="0"/>
              <w:keepLines w:val="0"/>
            </w:pPr>
          </w:p>
        </w:tc>
      </w:tr>
      <w:tr w:rsidR="000036DD" w:rsidRPr="00F21A71" w14:paraId="2D9070B0"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BE1917" w14:textId="77777777" w:rsidR="000036DD" w:rsidRPr="00F21A71" w:rsidRDefault="000036DD" w:rsidP="006D3039">
            <w:pPr>
              <w:pStyle w:val="TAL"/>
              <w:keepNext w:val="0"/>
              <w:keepLines w:val="0"/>
              <w:rPr>
                <w:b/>
                <w:lang w:eastAsia="zh-TW"/>
              </w:rPr>
            </w:pPr>
            <w:r w:rsidRPr="00F21A71">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39D54745" w14:textId="77777777" w:rsidR="000036DD" w:rsidRPr="00F21A71" w:rsidRDefault="000036DD" w:rsidP="006D3039">
            <w:pPr>
              <w:pStyle w:val="TAL"/>
              <w:rPr>
                <w:lang w:eastAsia="sv-SE"/>
              </w:rPr>
            </w:pPr>
            <w:r w:rsidRPr="00F21A71">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1BF995" w14:textId="77777777" w:rsidR="000036DD" w:rsidRPr="00F21A71" w:rsidRDefault="000036DD" w:rsidP="006D3039">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42A8F6"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A58CB6C"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80B0D9"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D3AAB" w14:textId="77777777" w:rsidR="000036DD" w:rsidRPr="00F21A71" w:rsidRDefault="000036DD" w:rsidP="006D3039">
            <w:pPr>
              <w:pStyle w:val="TAL"/>
              <w:keepNext w:val="0"/>
              <w:keepLines w:val="0"/>
            </w:pPr>
          </w:p>
        </w:tc>
      </w:tr>
      <w:tr w:rsidR="000036DD" w:rsidRPr="00F21A71" w14:paraId="745C0B24"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3FDD1E" w14:textId="77777777" w:rsidR="000036DD" w:rsidRPr="00F21A71" w:rsidRDefault="000036DD" w:rsidP="006D3039">
            <w:pPr>
              <w:pStyle w:val="TAL"/>
              <w:keepNext w:val="0"/>
              <w:keepLines w:val="0"/>
              <w:rPr>
                <w:b/>
              </w:rPr>
            </w:pPr>
            <w:r w:rsidRPr="00F21A71">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421295D3" w14:textId="77777777" w:rsidR="000036DD" w:rsidRPr="00F21A71" w:rsidRDefault="000036DD" w:rsidP="006D3039">
            <w:pPr>
              <w:pStyle w:val="TAL"/>
              <w:rPr>
                <w:lang w:eastAsia="sv-SE"/>
              </w:rPr>
            </w:pPr>
            <w:r w:rsidRPr="00F21A71">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0A95E5" w14:textId="77777777" w:rsidR="000036DD" w:rsidRPr="00F21A71" w:rsidRDefault="000036DD" w:rsidP="006D3039">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254EA7"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D473C0D"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0D7A154"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4EEDB" w14:textId="77777777" w:rsidR="000036DD" w:rsidRPr="00F21A71" w:rsidRDefault="000036DD" w:rsidP="006D3039">
            <w:pPr>
              <w:pStyle w:val="TAL"/>
              <w:keepNext w:val="0"/>
              <w:keepLines w:val="0"/>
            </w:pPr>
          </w:p>
        </w:tc>
      </w:tr>
      <w:tr w:rsidR="000036DD" w:rsidRPr="00F21A71" w14:paraId="05EDFBC7"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245E24" w14:textId="77777777" w:rsidR="000036DD" w:rsidRPr="00F21A71" w:rsidRDefault="000036DD" w:rsidP="006D3039">
            <w:pPr>
              <w:pStyle w:val="TAL"/>
              <w:keepNext w:val="0"/>
              <w:keepLines w:val="0"/>
              <w:rPr>
                <w:b/>
              </w:rPr>
            </w:pPr>
            <w:r w:rsidRPr="00F21A71">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303C3A82" w14:textId="77777777" w:rsidR="000036DD" w:rsidRPr="00F21A71" w:rsidRDefault="000036DD" w:rsidP="006D3039">
            <w:pPr>
              <w:pStyle w:val="TAL"/>
              <w:rPr>
                <w:lang w:eastAsia="sv-SE"/>
              </w:rPr>
            </w:pPr>
            <w:r w:rsidRPr="00F21A71">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9D663F" w14:textId="77777777" w:rsidR="000036DD" w:rsidRPr="00F21A71" w:rsidRDefault="000036DD" w:rsidP="006D3039">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682A45"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2A796C"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8114B4"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40985" w14:textId="77777777" w:rsidR="000036DD" w:rsidRPr="00F21A71" w:rsidRDefault="000036DD" w:rsidP="006D3039">
            <w:pPr>
              <w:pStyle w:val="TAL"/>
              <w:keepNext w:val="0"/>
              <w:keepLines w:val="0"/>
            </w:pPr>
          </w:p>
        </w:tc>
      </w:tr>
      <w:tr w:rsidR="000036DD" w:rsidRPr="00F21A71" w14:paraId="5A92897C"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5E0A736" w14:textId="77777777" w:rsidR="000036DD" w:rsidRPr="00F21A71" w:rsidRDefault="000036DD" w:rsidP="006D3039">
            <w:pPr>
              <w:pStyle w:val="TAL"/>
              <w:keepNext w:val="0"/>
              <w:keepLines w:val="0"/>
              <w:rPr>
                <w:b/>
              </w:rPr>
            </w:pPr>
            <w:r w:rsidRPr="00F21A71">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667B72A5" w14:textId="77777777" w:rsidR="000036DD" w:rsidRPr="00F21A71" w:rsidRDefault="000036DD" w:rsidP="006D3039">
            <w:pPr>
              <w:pStyle w:val="TAL"/>
              <w:rPr>
                <w:lang w:eastAsia="sv-SE"/>
              </w:rPr>
            </w:pPr>
            <w:r w:rsidRPr="00F21A71">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EA0E57" w14:textId="77777777" w:rsidR="000036DD" w:rsidRPr="00F21A71" w:rsidRDefault="000036DD" w:rsidP="006D3039">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34F6BF"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8EAE0BE"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5BCAD51"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1E387" w14:textId="77777777" w:rsidR="000036DD" w:rsidRPr="00F21A71" w:rsidRDefault="000036DD" w:rsidP="006D3039">
            <w:pPr>
              <w:pStyle w:val="TAL"/>
              <w:keepNext w:val="0"/>
              <w:keepLines w:val="0"/>
            </w:pPr>
          </w:p>
        </w:tc>
      </w:tr>
      <w:tr w:rsidR="000036DD" w:rsidRPr="00F21A71" w14:paraId="7E30B406"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2B132E9" w14:textId="77777777" w:rsidR="000036DD" w:rsidRPr="00F21A71" w:rsidRDefault="000036DD" w:rsidP="006D3039">
            <w:pPr>
              <w:pStyle w:val="TAL"/>
              <w:keepNext w:val="0"/>
              <w:keepLines w:val="0"/>
              <w:rPr>
                <w:b/>
                <w:lang w:eastAsia="zh-TW"/>
              </w:rPr>
            </w:pPr>
            <w:r w:rsidRPr="00F21A71">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22FAFED2" w14:textId="77777777" w:rsidR="000036DD" w:rsidRPr="00F21A71" w:rsidRDefault="000036DD" w:rsidP="006D3039">
            <w:pPr>
              <w:pStyle w:val="TAL"/>
            </w:pPr>
            <w:r w:rsidRPr="00F21A71">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0E8087" w14:textId="77777777" w:rsidR="000036DD" w:rsidRPr="00F21A71" w:rsidRDefault="000036DD" w:rsidP="006D3039">
            <w:pPr>
              <w:pStyle w:val="TAL"/>
              <w:keepNext w:val="0"/>
              <w:keepLines w:val="0"/>
              <w:rPr>
                <w:lang w:eastAsia="zh-TW"/>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658466"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E95103A"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79C4C5F"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AC768" w14:textId="77777777" w:rsidR="000036DD" w:rsidRPr="00F21A71" w:rsidRDefault="000036DD" w:rsidP="006D3039">
            <w:pPr>
              <w:pStyle w:val="TAL"/>
              <w:keepNext w:val="0"/>
              <w:keepLines w:val="0"/>
            </w:pPr>
          </w:p>
        </w:tc>
      </w:tr>
      <w:tr w:rsidR="000036DD" w:rsidRPr="00F21A71" w14:paraId="5F18C907"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D7742D1" w14:textId="77777777" w:rsidR="000036DD" w:rsidRPr="00F21A71" w:rsidRDefault="000036DD" w:rsidP="006D3039">
            <w:pPr>
              <w:pStyle w:val="TAL"/>
              <w:keepNext w:val="0"/>
              <w:keepLines w:val="0"/>
              <w:rPr>
                <w:b/>
                <w:lang w:eastAsia="zh-CN"/>
              </w:rPr>
            </w:pPr>
            <w:r w:rsidRPr="00F21A71">
              <w:rPr>
                <w:b/>
                <w:lang w:eastAsia="zh-CN"/>
              </w:rPr>
              <w:t>6.6.8.1</w:t>
            </w:r>
          </w:p>
        </w:tc>
        <w:tc>
          <w:tcPr>
            <w:tcW w:w="3689" w:type="dxa"/>
            <w:tcBorders>
              <w:top w:val="single" w:sz="4" w:space="0" w:color="auto"/>
              <w:left w:val="nil"/>
              <w:bottom w:val="single" w:sz="4" w:space="0" w:color="auto"/>
              <w:right w:val="single" w:sz="4" w:space="0" w:color="auto"/>
            </w:tcBorders>
            <w:shd w:val="clear" w:color="auto" w:fill="auto"/>
            <w:noWrap/>
          </w:tcPr>
          <w:p w14:paraId="534B107C" w14:textId="77777777" w:rsidR="000036DD" w:rsidRPr="00F21A71" w:rsidRDefault="000036DD" w:rsidP="006D3039">
            <w:pPr>
              <w:pStyle w:val="TAL"/>
              <w:rPr>
                <w:snapToGrid w:val="0"/>
                <w:lang w:eastAsia="zh-CN"/>
              </w:rPr>
            </w:pPr>
            <w:r w:rsidRPr="00F21A71">
              <w:rPr>
                <w:snapToGrid w:val="0"/>
              </w:rPr>
              <w:t xml:space="preserve">NR SA FR1 CSI-RS based CMR </w:t>
            </w:r>
            <w:r w:rsidRPr="00F21A71">
              <w:t>and no dedicated IMR</w:t>
            </w:r>
            <w:r w:rsidRPr="00F21A71">
              <w:rPr>
                <w:snapToGrid w:val="0"/>
              </w:rPr>
              <w:t xml:space="preserve"> L1-SINR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C4469C" w14:textId="77777777" w:rsidR="000036DD" w:rsidRPr="00F21A71" w:rsidRDefault="000036DD" w:rsidP="006D3039">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D56ED0"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4091ED8"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CF129EB"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21A53" w14:textId="77777777" w:rsidR="000036DD" w:rsidRPr="00F21A71" w:rsidRDefault="000036DD" w:rsidP="006D3039">
            <w:pPr>
              <w:pStyle w:val="TAL"/>
              <w:keepNext w:val="0"/>
              <w:keepLines w:val="0"/>
            </w:pPr>
          </w:p>
        </w:tc>
      </w:tr>
      <w:tr w:rsidR="000036DD" w:rsidRPr="00F21A71" w14:paraId="54EB2EBA"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4E4FA71" w14:textId="77777777" w:rsidR="000036DD" w:rsidRPr="00F21A71" w:rsidRDefault="000036DD" w:rsidP="006D3039">
            <w:pPr>
              <w:pStyle w:val="TAL"/>
              <w:keepNext w:val="0"/>
              <w:keepLines w:val="0"/>
              <w:rPr>
                <w:b/>
                <w:lang w:eastAsia="zh-CN"/>
              </w:rPr>
            </w:pPr>
            <w:r w:rsidRPr="00F21A71">
              <w:rPr>
                <w:b/>
                <w:lang w:eastAsia="zh-CN"/>
              </w:rPr>
              <w:t>6.6.8.2</w:t>
            </w:r>
          </w:p>
        </w:tc>
        <w:tc>
          <w:tcPr>
            <w:tcW w:w="3689" w:type="dxa"/>
            <w:tcBorders>
              <w:top w:val="single" w:sz="4" w:space="0" w:color="auto"/>
              <w:left w:val="nil"/>
              <w:bottom w:val="single" w:sz="4" w:space="0" w:color="auto"/>
              <w:right w:val="single" w:sz="4" w:space="0" w:color="auto"/>
            </w:tcBorders>
            <w:shd w:val="clear" w:color="auto" w:fill="auto"/>
            <w:noWrap/>
          </w:tcPr>
          <w:p w14:paraId="6F68A647" w14:textId="77777777" w:rsidR="000036DD" w:rsidRPr="00F21A71" w:rsidRDefault="000036DD" w:rsidP="006D3039">
            <w:pPr>
              <w:pStyle w:val="TAL"/>
              <w:rPr>
                <w:snapToGrid w:val="0"/>
                <w:lang w:eastAsia="zh-CN"/>
              </w:rPr>
            </w:pPr>
            <w:r w:rsidRPr="00F21A71">
              <w:rPr>
                <w:snapToGrid w:val="0"/>
              </w:rPr>
              <w:t>NR SA FR1 SSB based CMR and dedicated IMR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BFDAD8" w14:textId="77777777" w:rsidR="000036DD" w:rsidRPr="00F21A71" w:rsidRDefault="000036DD" w:rsidP="006D3039">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3B5D6D"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B7BC09E"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9932B6"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B2445" w14:textId="77777777" w:rsidR="000036DD" w:rsidRPr="00F21A71" w:rsidRDefault="000036DD" w:rsidP="006D3039">
            <w:pPr>
              <w:pStyle w:val="TAL"/>
              <w:keepNext w:val="0"/>
              <w:keepLines w:val="0"/>
            </w:pPr>
          </w:p>
        </w:tc>
      </w:tr>
      <w:tr w:rsidR="000036DD" w:rsidRPr="00F21A71" w14:paraId="48C9FDE1"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D6C703C" w14:textId="77777777" w:rsidR="000036DD" w:rsidRPr="00F21A71" w:rsidRDefault="000036DD" w:rsidP="006D3039">
            <w:pPr>
              <w:pStyle w:val="TAL"/>
              <w:keepNext w:val="0"/>
              <w:keepLines w:val="0"/>
              <w:rPr>
                <w:b/>
                <w:lang w:eastAsia="zh-CN"/>
              </w:rPr>
            </w:pPr>
            <w:r w:rsidRPr="00F21A71">
              <w:rPr>
                <w:b/>
                <w:lang w:eastAsia="zh-CN"/>
              </w:rPr>
              <w:t>6.6.8.3</w:t>
            </w:r>
          </w:p>
        </w:tc>
        <w:tc>
          <w:tcPr>
            <w:tcW w:w="3689" w:type="dxa"/>
            <w:tcBorders>
              <w:top w:val="single" w:sz="4" w:space="0" w:color="auto"/>
              <w:left w:val="nil"/>
              <w:bottom w:val="single" w:sz="4" w:space="0" w:color="auto"/>
              <w:right w:val="single" w:sz="4" w:space="0" w:color="auto"/>
            </w:tcBorders>
            <w:shd w:val="clear" w:color="auto" w:fill="auto"/>
            <w:noWrap/>
          </w:tcPr>
          <w:p w14:paraId="241A8ADC" w14:textId="77777777" w:rsidR="000036DD" w:rsidRPr="00F21A71" w:rsidRDefault="000036DD" w:rsidP="006D3039">
            <w:pPr>
              <w:pStyle w:val="TAL"/>
              <w:rPr>
                <w:snapToGrid w:val="0"/>
              </w:rPr>
            </w:pPr>
            <w:r w:rsidRPr="00F21A71">
              <w:rPr>
                <w:snapToGrid w:val="0"/>
              </w:rPr>
              <w:t xml:space="preserve">NR SA FR1 CSI-RS based CMR </w:t>
            </w:r>
            <w:r w:rsidRPr="00F21A71">
              <w:t>and dedicated IMR</w:t>
            </w:r>
            <w:r w:rsidRPr="00F21A71">
              <w:rPr>
                <w:snapToGrid w:val="0"/>
              </w:rPr>
              <w:t xml:space="preserve">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4DE454" w14:textId="77777777" w:rsidR="000036DD" w:rsidRPr="00F21A71" w:rsidRDefault="000036DD" w:rsidP="006D3039">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3D2C28"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1D3B281"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173CCA3"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E77E3" w14:textId="77777777" w:rsidR="000036DD" w:rsidRPr="00F21A71" w:rsidRDefault="000036DD" w:rsidP="006D3039">
            <w:pPr>
              <w:pStyle w:val="TAL"/>
              <w:keepNext w:val="0"/>
              <w:keepLines w:val="0"/>
            </w:pPr>
          </w:p>
        </w:tc>
      </w:tr>
      <w:tr w:rsidR="000036DD" w:rsidRPr="00F21A71" w14:paraId="479B8B77" w14:textId="77777777" w:rsidTr="006D3039">
        <w:trPr>
          <w:jc w:val="center"/>
        </w:trPr>
        <w:tc>
          <w:tcPr>
            <w:tcW w:w="1017" w:type="dxa"/>
            <w:vMerge w:val="restart"/>
            <w:tcBorders>
              <w:top w:val="single" w:sz="4" w:space="0" w:color="auto"/>
              <w:left w:val="single" w:sz="4" w:space="0" w:color="auto"/>
              <w:right w:val="single" w:sz="4" w:space="0" w:color="auto"/>
            </w:tcBorders>
            <w:shd w:val="clear" w:color="auto" w:fill="auto"/>
            <w:vAlign w:val="center"/>
          </w:tcPr>
          <w:p w14:paraId="081D8659" w14:textId="77777777" w:rsidR="000036DD" w:rsidRPr="00F21A71" w:rsidRDefault="000036DD" w:rsidP="006D3039">
            <w:pPr>
              <w:pStyle w:val="TAL"/>
              <w:keepNext w:val="0"/>
              <w:keepLines w:val="0"/>
              <w:rPr>
                <w:b/>
                <w:lang w:eastAsia="zh-CN"/>
              </w:rPr>
            </w:pPr>
            <w:r w:rsidRPr="00F21A71">
              <w:rPr>
                <w:b/>
                <w:lang w:eastAsia="zh-CN"/>
              </w:rPr>
              <w:t>6.6.9.1</w:t>
            </w:r>
          </w:p>
        </w:tc>
        <w:tc>
          <w:tcPr>
            <w:tcW w:w="3689" w:type="dxa"/>
            <w:vMerge w:val="restart"/>
            <w:tcBorders>
              <w:top w:val="single" w:sz="4" w:space="0" w:color="auto"/>
              <w:left w:val="nil"/>
              <w:right w:val="single" w:sz="4" w:space="0" w:color="auto"/>
            </w:tcBorders>
            <w:shd w:val="clear" w:color="auto" w:fill="auto"/>
            <w:noWrap/>
          </w:tcPr>
          <w:p w14:paraId="6FB7B422" w14:textId="77777777" w:rsidR="000036DD" w:rsidRPr="00F21A71" w:rsidRDefault="000036DD" w:rsidP="006D3039">
            <w:pPr>
              <w:pStyle w:val="TAL"/>
              <w:rPr>
                <w:snapToGrid w:val="0"/>
              </w:rPr>
            </w:pPr>
            <w:r w:rsidRPr="00F21A71">
              <w:t>NR SA FR1</w:t>
            </w:r>
            <w:r w:rsidRPr="00F21A71">
              <w:rPr>
                <w:rFonts w:eastAsia="SimSun"/>
              </w:rPr>
              <w:t xml:space="preserve"> Idle mode CA/DC measurement for FR1</w:t>
            </w:r>
          </w:p>
        </w:tc>
        <w:tc>
          <w:tcPr>
            <w:tcW w:w="1048" w:type="dxa"/>
            <w:vMerge w:val="restart"/>
            <w:tcBorders>
              <w:top w:val="single" w:sz="4" w:space="0" w:color="auto"/>
              <w:left w:val="nil"/>
              <w:right w:val="single" w:sz="4" w:space="0" w:color="auto"/>
            </w:tcBorders>
            <w:shd w:val="clear" w:color="auto" w:fill="auto"/>
            <w:vAlign w:val="center"/>
          </w:tcPr>
          <w:p w14:paraId="75867835" w14:textId="77777777" w:rsidR="000036DD" w:rsidRPr="00F21A71" w:rsidRDefault="000036DD" w:rsidP="006D3039">
            <w:pPr>
              <w:pStyle w:val="TAL"/>
              <w:keepNext w:val="0"/>
              <w:keepLines w:val="0"/>
              <w:rPr>
                <w:lang w:eastAsia="zh-CN"/>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BE6CD5" w14:textId="77777777" w:rsidR="000036DD" w:rsidRPr="00F21A71" w:rsidRDefault="000036DD" w:rsidP="006D3039">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6210A8"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25B860"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0F52" w14:textId="77777777" w:rsidR="000036DD" w:rsidRPr="00F21A71" w:rsidRDefault="000036DD" w:rsidP="006D3039">
            <w:pPr>
              <w:pStyle w:val="TAL"/>
              <w:keepNext w:val="0"/>
              <w:keepLines w:val="0"/>
            </w:pPr>
            <w:r w:rsidRPr="00F21A71">
              <w:rPr>
                <w:lang w:eastAsia="zh-CN"/>
              </w:rPr>
              <w:t>intra-band</w:t>
            </w:r>
          </w:p>
        </w:tc>
      </w:tr>
      <w:tr w:rsidR="000036DD" w:rsidRPr="00F21A71" w14:paraId="6CE397E0" w14:textId="77777777" w:rsidTr="006D3039">
        <w:trPr>
          <w:jc w:val="center"/>
        </w:trPr>
        <w:tc>
          <w:tcPr>
            <w:tcW w:w="1017" w:type="dxa"/>
            <w:vMerge/>
            <w:tcBorders>
              <w:left w:val="single" w:sz="4" w:space="0" w:color="auto"/>
              <w:bottom w:val="single" w:sz="4" w:space="0" w:color="auto"/>
              <w:right w:val="single" w:sz="4" w:space="0" w:color="auto"/>
            </w:tcBorders>
            <w:shd w:val="clear" w:color="auto" w:fill="auto"/>
            <w:vAlign w:val="center"/>
          </w:tcPr>
          <w:p w14:paraId="3542236E" w14:textId="77777777" w:rsidR="000036DD" w:rsidRPr="00F21A71" w:rsidRDefault="000036DD" w:rsidP="006D3039">
            <w:pPr>
              <w:pStyle w:val="TAL"/>
              <w:keepNext w:val="0"/>
              <w:keepLines w:val="0"/>
              <w:rPr>
                <w:b/>
                <w:lang w:eastAsia="zh-CN"/>
              </w:rPr>
            </w:pPr>
          </w:p>
        </w:tc>
        <w:tc>
          <w:tcPr>
            <w:tcW w:w="3689" w:type="dxa"/>
            <w:vMerge/>
            <w:tcBorders>
              <w:left w:val="nil"/>
              <w:bottom w:val="single" w:sz="4" w:space="0" w:color="auto"/>
              <w:right w:val="single" w:sz="4" w:space="0" w:color="auto"/>
            </w:tcBorders>
            <w:shd w:val="clear" w:color="auto" w:fill="auto"/>
            <w:noWrap/>
          </w:tcPr>
          <w:p w14:paraId="45560C93" w14:textId="77777777" w:rsidR="000036DD" w:rsidRPr="00F21A71" w:rsidRDefault="000036DD" w:rsidP="006D3039">
            <w:pPr>
              <w:pStyle w:val="TAL"/>
            </w:pPr>
          </w:p>
        </w:tc>
        <w:tc>
          <w:tcPr>
            <w:tcW w:w="1048" w:type="dxa"/>
            <w:vMerge/>
            <w:tcBorders>
              <w:left w:val="nil"/>
              <w:bottom w:val="single" w:sz="4" w:space="0" w:color="auto"/>
              <w:right w:val="single" w:sz="4" w:space="0" w:color="auto"/>
            </w:tcBorders>
            <w:shd w:val="clear" w:color="auto" w:fill="auto"/>
            <w:vAlign w:val="center"/>
          </w:tcPr>
          <w:p w14:paraId="112D4689"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0F7B529" w14:textId="77777777" w:rsidR="000036DD" w:rsidRPr="00F21A71" w:rsidRDefault="000036DD" w:rsidP="006D3039">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EDB300"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F8B6F3"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F9213" w14:textId="77777777" w:rsidR="000036DD" w:rsidRPr="00F21A71" w:rsidRDefault="000036DD" w:rsidP="006D3039">
            <w:pPr>
              <w:pStyle w:val="TAL"/>
              <w:keepNext w:val="0"/>
              <w:keepLines w:val="0"/>
            </w:pPr>
            <w:r w:rsidRPr="00F21A71">
              <w:rPr>
                <w:lang w:eastAsia="zh-CN"/>
              </w:rPr>
              <w:t>inter-band</w:t>
            </w:r>
          </w:p>
        </w:tc>
      </w:tr>
      <w:tr w:rsidR="000036DD" w:rsidRPr="00F21A71" w14:paraId="1C98E69A" w14:textId="77777777" w:rsidTr="006D3039">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72465652" w14:textId="77777777" w:rsidR="000036DD" w:rsidRPr="00F21A71" w:rsidRDefault="000036DD" w:rsidP="006D3039">
            <w:pPr>
              <w:pStyle w:val="TAL"/>
              <w:keepNext w:val="0"/>
              <w:keepLines w:val="0"/>
              <w:rPr>
                <w:b/>
                <w:lang w:eastAsia="zh-CN"/>
              </w:rPr>
            </w:pPr>
            <w:r>
              <w:rPr>
                <w:rFonts w:hint="eastAsia"/>
                <w:b/>
                <w:lang w:eastAsia="zh-CN"/>
              </w:rPr>
              <w:t>6</w:t>
            </w:r>
            <w:r>
              <w:rPr>
                <w:b/>
                <w:lang w:eastAsia="zh-CN"/>
              </w:rPr>
              <w:t>.6.18.1</w:t>
            </w:r>
          </w:p>
        </w:tc>
        <w:tc>
          <w:tcPr>
            <w:tcW w:w="3689" w:type="dxa"/>
            <w:tcBorders>
              <w:left w:val="nil"/>
              <w:bottom w:val="single" w:sz="4" w:space="0" w:color="auto"/>
              <w:right w:val="single" w:sz="4" w:space="0" w:color="auto"/>
            </w:tcBorders>
            <w:shd w:val="clear" w:color="auto" w:fill="auto"/>
            <w:noWrap/>
            <w:vAlign w:val="center"/>
          </w:tcPr>
          <w:p w14:paraId="0F6A8200" w14:textId="77777777" w:rsidR="000036DD" w:rsidRPr="00F21A71" w:rsidRDefault="000036DD" w:rsidP="006D3039">
            <w:pPr>
              <w:pStyle w:val="TAL"/>
            </w:pPr>
            <w:r>
              <w:t>NR SA FR1 event-triggered reporting for concurrent gaps non-overlap with SSB-based measurements in both inter-frequency layers</w:t>
            </w:r>
          </w:p>
        </w:tc>
        <w:tc>
          <w:tcPr>
            <w:tcW w:w="1048" w:type="dxa"/>
            <w:tcBorders>
              <w:left w:val="nil"/>
              <w:bottom w:val="single" w:sz="4" w:space="0" w:color="auto"/>
              <w:right w:val="single" w:sz="4" w:space="0" w:color="auto"/>
            </w:tcBorders>
            <w:shd w:val="clear" w:color="auto" w:fill="auto"/>
            <w:vAlign w:val="center"/>
          </w:tcPr>
          <w:p w14:paraId="0409F75F" w14:textId="77777777" w:rsidR="000036DD" w:rsidRPr="00F21A71" w:rsidRDefault="000036DD" w:rsidP="006D3039">
            <w:pPr>
              <w:pStyle w:val="TAL"/>
              <w:keepNext w:val="0"/>
              <w:keepLines w:val="0"/>
            </w:pPr>
            <w:r>
              <w:rPr>
                <w:rFonts w:hint="eastAsia"/>
                <w:lang w:eastAsia="zh-CN"/>
              </w:rPr>
              <w:t>N</w:t>
            </w:r>
            <w:r>
              <w:rPr>
                <w:lang w:eastAsia="zh-CN"/>
              </w:rPr>
              <w:t>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63A1ED" w14:textId="77777777" w:rsidR="000036DD" w:rsidRPr="00F21A71" w:rsidRDefault="000036DD" w:rsidP="006D3039">
            <w:pPr>
              <w:pStyle w:val="TAL"/>
              <w:keepNext w:val="0"/>
              <w:keepLines w:val="0"/>
              <w:rPr>
                <w:lang w:eastAsia="zh-CN"/>
              </w:rPr>
            </w:pPr>
            <w:r>
              <w:rPr>
                <w:rFonts w:hint="eastAsia"/>
                <w:lang w:eastAsia="zh-CN"/>
              </w:rPr>
              <w:t>N</w:t>
            </w:r>
            <w:r>
              <w:rPr>
                <w:lang w:eastAsia="zh-CN"/>
              </w:rPr>
              <w:t>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47AD3B" w14:textId="77777777" w:rsidR="000036DD" w:rsidRPr="00F21A71" w:rsidRDefault="000036DD" w:rsidP="006D3039">
            <w:pPr>
              <w:pStyle w:val="TAL"/>
              <w:keepNext w:val="0"/>
              <w:keepLines w:val="0"/>
            </w:pPr>
            <w:r>
              <w:rPr>
                <w:rFonts w:hint="eastAsia"/>
                <w:lang w:eastAsia="zh-CN"/>
              </w:rPr>
              <w:t>N</w:t>
            </w:r>
            <w:r>
              <w:rPr>
                <w:lang w:eastAsia="zh-CN"/>
              </w:rPr>
              <w:t>R Cell 6</w:t>
            </w:r>
          </w:p>
        </w:tc>
        <w:tc>
          <w:tcPr>
            <w:tcW w:w="1048" w:type="dxa"/>
            <w:tcBorders>
              <w:top w:val="single" w:sz="4" w:space="0" w:color="auto"/>
              <w:left w:val="nil"/>
              <w:bottom w:val="single" w:sz="4" w:space="0" w:color="auto"/>
              <w:right w:val="single" w:sz="4" w:space="0" w:color="auto"/>
            </w:tcBorders>
            <w:vAlign w:val="center"/>
          </w:tcPr>
          <w:p w14:paraId="52CD89BF"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A5202" w14:textId="77777777" w:rsidR="000036DD" w:rsidRPr="00F21A71" w:rsidRDefault="000036DD" w:rsidP="006D3039">
            <w:pPr>
              <w:pStyle w:val="TAL"/>
              <w:keepNext w:val="0"/>
              <w:keepLines w:val="0"/>
              <w:rPr>
                <w:lang w:eastAsia="zh-CN"/>
              </w:rPr>
            </w:pPr>
          </w:p>
        </w:tc>
      </w:tr>
      <w:tr w:rsidR="000036DD" w:rsidRPr="00F21A71" w14:paraId="01CC7CCE" w14:textId="77777777" w:rsidTr="006D3039">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30D36D8D" w14:textId="77777777" w:rsidR="000036DD" w:rsidRPr="00F21A71" w:rsidRDefault="000036DD" w:rsidP="006D3039">
            <w:pPr>
              <w:pStyle w:val="TAL"/>
              <w:keepNext w:val="0"/>
              <w:keepLines w:val="0"/>
              <w:rPr>
                <w:b/>
                <w:lang w:eastAsia="zh-CN"/>
              </w:rPr>
            </w:pPr>
            <w:r>
              <w:rPr>
                <w:rFonts w:hint="eastAsia"/>
                <w:b/>
                <w:lang w:eastAsia="zh-CN"/>
              </w:rPr>
              <w:t>6</w:t>
            </w:r>
            <w:r>
              <w:rPr>
                <w:b/>
                <w:lang w:eastAsia="zh-CN"/>
              </w:rPr>
              <w:t>.6.18.2</w:t>
            </w:r>
          </w:p>
        </w:tc>
        <w:tc>
          <w:tcPr>
            <w:tcW w:w="3689" w:type="dxa"/>
            <w:tcBorders>
              <w:left w:val="nil"/>
              <w:bottom w:val="single" w:sz="4" w:space="0" w:color="auto"/>
              <w:right w:val="single" w:sz="4" w:space="0" w:color="auto"/>
            </w:tcBorders>
            <w:shd w:val="clear" w:color="auto" w:fill="auto"/>
            <w:noWrap/>
            <w:vAlign w:val="center"/>
          </w:tcPr>
          <w:p w14:paraId="3A1E7844" w14:textId="77777777" w:rsidR="000036DD" w:rsidRPr="00F21A71" w:rsidRDefault="000036DD" w:rsidP="006D3039">
            <w:pPr>
              <w:pStyle w:val="TAL"/>
            </w:pPr>
            <w:r>
              <w:rPr>
                <w:rFonts w:hint="eastAsia"/>
              </w:rPr>
              <w:t>N</w:t>
            </w:r>
            <w:r>
              <w:t>R SA FR1 event-triggered reporting for concurrent gaps partially-overlap with SSB-based measurements in both inter-frequency layers</w:t>
            </w:r>
          </w:p>
        </w:tc>
        <w:tc>
          <w:tcPr>
            <w:tcW w:w="1048" w:type="dxa"/>
            <w:tcBorders>
              <w:left w:val="nil"/>
              <w:bottom w:val="single" w:sz="4" w:space="0" w:color="auto"/>
              <w:right w:val="single" w:sz="4" w:space="0" w:color="auto"/>
            </w:tcBorders>
            <w:shd w:val="clear" w:color="auto" w:fill="auto"/>
            <w:vAlign w:val="center"/>
          </w:tcPr>
          <w:p w14:paraId="3DF88B77" w14:textId="77777777" w:rsidR="000036DD" w:rsidRPr="00F21A71" w:rsidRDefault="000036DD" w:rsidP="006D3039">
            <w:pPr>
              <w:pStyle w:val="TAL"/>
              <w:keepNext w:val="0"/>
              <w:keepLines w:val="0"/>
            </w:pPr>
            <w:r>
              <w:rPr>
                <w:rFonts w:hint="eastAsia"/>
                <w:lang w:eastAsia="zh-CN"/>
              </w:rPr>
              <w:t>N</w:t>
            </w:r>
            <w:r>
              <w:rPr>
                <w:lang w:eastAsia="zh-CN"/>
              </w:rPr>
              <w:t>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0B2801" w14:textId="77777777" w:rsidR="000036DD" w:rsidRPr="00F21A71" w:rsidRDefault="000036DD" w:rsidP="006D3039">
            <w:pPr>
              <w:pStyle w:val="TAL"/>
              <w:keepNext w:val="0"/>
              <w:keepLines w:val="0"/>
              <w:rPr>
                <w:lang w:eastAsia="zh-CN"/>
              </w:rPr>
            </w:pPr>
            <w:r>
              <w:rPr>
                <w:rFonts w:hint="eastAsia"/>
                <w:lang w:eastAsia="zh-CN"/>
              </w:rPr>
              <w:t>N</w:t>
            </w:r>
            <w:r>
              <w:rPr>
                <w:lang w:eastAsia="zh-CN"/>
              </w:rPr>
              <w:t>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0A64AF" w14:textId="77777777" w:rsidR="000036DD" w:rsidRPr="00F21A71" w:rsidRDefault="000036DD" w:rsidP="006D3039">
            <w:pPr>
              <w:pStyle w:val="TAL"/>
              <w:keepNext w:val="0"/>
              <w:keepLines w:val="0"/>
            </w:pPr>
            <w:r>
              <w:rPr>
                <w:rFonts w:hint="eastAsia"/>
                <w:lang w:eastAsia="zh-CN"/>
              </w:rPr>
              <w:t>N</w:t>
            </w:r>
            <w:r>
              <w:rPr>
                <w:lang w:eastAsia="zh-CN"/>
              </w:rPr>
              <w:t>R Cell 6</w:t>
            </w:r>
          </w:p>
        </w:tc>
        <w:tc>
          <w:tcPr>
            <w:tcW w:w="1048" w:type="dxa"/>
            <w:tcBorders>
              <w:top w:val="single" w:sz="4" w:space="0" w:color="auto"/>
              <w:left w:val="nil"/>
              <w:bottom w:val="single" w:sz="4" w:space="0" w:color="auto"/>
              <w:right w:val="single" w:sz="4" w:space="0" w:color="auto"/>
            </w:tcBorders>
            <w:vAlign w:val="center"/>
          </w:tcPr>
          <w:p w14:paraId="4FC581DD"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3E887" w14:textId="77777777" w:rsidR="000036DD" w:rsidRPr="00F21A71" w:rsidRDefault="000036DD" w:rsidP="006D3039">
            <w:pPr>
              <w:pStyle w:val="TAL"/>
              <w:keepNext w:val="0"/>
              <w:keepLines w:val="0"/>
              <w:rPr>
                <w:lang w:eastAsia="zh-CN"/>
              </w:rPr>
            </w:pPr>
          </w:p>
        </w:tc>
      </w:tr>
      <w:tr w:rsidR="000036DD" w:rsidRPr="00F21A71" w14:paraId="03BA80B7" w14:textId="77777777" w:rsidTr="006D3039">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1CDCA4AF" w14:textId="6A580203" w:rsidR="000036DD" w:rsidRDefault="000036DD" w:rsidP="006D3039">
            <w:pPr>
              <w:pStyle w:val="TAL"/>
              <w:keepNext w:val="0"/>
              <w:keepLines w:val="0"/>
              <w:rPr>
                <w:b/>
                <w:lang w:eastAsia="zh-CN"/>
              </w:rPr>
            </w:pPr>
            <w:r>
              <w:rPr>
                <w:b/>
              </w:rPr>
              <w:lastRenderedPageBreak/>
              <w:t>6.6.20</w:t>
            </w:r>
            <w:ins w:id="52" w:author="Nokia - Siddharth Das" w:date="2023-08-07T10:41:00Z">
              <w:r>
                <w:rPr>
                  <w:b/>
                </w:rPr>
                <w:t>.1</w:t>
              </w:r>
            </w:ins>
          </w:p>
        </w:tc>
        <w:tc>
          <w:tcPr>
            <w:tcW w:w="3689" w:type="dxa"/>
            <w:tcBorders>
              <w:left w:val="nil"/>
              <w:bottom w:val="single" w:sz="4" w:space="0" w:color="auto"/>
              <w:right w:val="single" w:sz="4" w:space="0" w:color="auto"/>
            </w:tcBorders>
            <w:shd w:val="clear" w:color="auto" w:fill="auto"/>
            <w:noWrap/>
            <w:vAlign w:val="center"/>
          </w:tcPr>
          <w:p w14:paraId="57A689BE" w14:textId="2D86276C" w:rsidR="000036DD" w:rsidRDefault="000036DD" w:rsidP="006D3039">
            <w:pPr>
              <w:pStyle w:val="TAL"/>
            </w:pPr>
            <w:r>
              <w:t xml:space="preserve">NR SA FR1 </w:t>
            </w:r>
            <w:r w:rsidRPr="004677CC">
              <w:t xml:space="preserve">UE Rx-Tx time difference measurement </w:t>
            </w:r>
            <w:del w:id="53" w:author="Nokia - Siddharth Das" w:date="2023-08-07T10:40:00Z">
              <w:r w:rsidDel="000036DD">
                <w:delText>for propagation delay compensation</w:delText>
              </w:r>
            </w:del>
            <w:ins w:id="54" w:author="Nokia - Siddharth Das" w:date="2023-08-07T10:40:00Z">
              <w:r>
                <w:t xml:space="preserve"> with PRS for RTT-based PDC</w:t>
              </w:r>
            </w:ins>
          </w:p>
        </w:tc>
        <w:tc>
          <w:tcPr>
            <w:tcW w:w="1048" w:type="dxa"/>
            <w:tcBorders>
              <w:left w:val="nil"/>
              <w:bottom w:val="single" w:sz="4" w:space="0" w:color="auto"/>
              <w:right w:val="single" w:sz="4" w:space="0" w:color="auto"/>
            </w:tcBorders>
            <w:shd w:val="clear" w:color="auto" w:fill="auto"/>
            <w:vAlign w:val="center"/>
          </w:tcPr>
          <w:p w14:paraId="2AFF2966" w14:textId="77777777" w:rsidR="000036DD" w:rsidRDefault="000036DD" w:rsidP="006D3039">
            <w:pPr>
              <w:pStyle w:val="TAL"/>
              <w:keepNext w:val="0"/>
              <w:keepLines w:val="0"/>
              <w:rPr>
                <w:lang w:eastAsia="zh-CN"/>
              </w:rPr>
            </w:pPr>
            <w: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E3ECB3" w14:textId="77777777" w:rsidR="000036DD" w:rsidRDefault="000036DD" w:rsidP="006D3039">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7FC3CCF" w14:textId="77777777" w:rsidR="000036DD" w:rsidRDefault="000036DD" w:rsidP="006D3039">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vAlign w:val="center"/>
          </w:tcPr>
          <w:p w14:paraId="02B5AA5E"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59179" w14:textId="77777777" w:rsidR="000036DD" w:rsidRPr="00F21A71" w:rsidRDefault="000036DD" w:rsidP="006D3039">
            <w:pPr>
              <w:pStyle w:val="TAL"/>
              <w:keepNext w:val="0"/>
              <w:keepLines w:val="0"/>
              <w:rPr>
                <w:lang w:eastAsia="zh-CN"/>
              </w:rPr>
            </w:pPr>
          </w:p>
        </w:tc>
      </w:tr>
      <w:tr w:rsidR="000036DD" w:rsidRPr="00F21A71" w14:paraId="1DFC020F" w14:textId="77777777" w:rsidTr="006D3039">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24E8A7FA" w14:textId="1FF26319" w:rsidR="000036DD" w:rsidRDefault="000036DD" w:rsidP="006D3039">
            <w:pPr>
              <w:pStyle w:val="TAL"/>
              <w:keepNext w:val="0"/>
              <w:keepLines w:val="0"/>
              <w:rPr>
                <w:b/>
              </w:rPr>
            </w:pPr>
            <w:r>
              <w:rPr>
                <w:b/>
              </w:rPr>
              <w:t>6.6.21</w:t>
            </w:r>
            <w:ins w:id="55" w:author="Nokia - Siddharth Das" w:date="2023-08-07T10:41:00Z">
              <w:r>
                <w:rPr>
                  <w:b/>
                </w:rPr>
                <w:t>.1</w:t>
              </w:r>
            </w:ins>
          </w:p>
        </w:tc>
        <w:tc>
          <w:tcPr>
            <w:tcW w:w="3689" w:type="dxa"/>
            <w:tcBorders>
              <w:left w:val="nil"/>
              <w:bottom w:val="single" w:sz="4" w:space="0" w:color="auto"/>
              <w:right w:val="single" w:sz="4" w:space="0" w:color="auto"/>
            </w:tcBorders>
            <w:shd w:val="clear" w:color="auto" w:fill="auto"/>
            <w:noWrap/>
            <w:vAlign w:val="center"/>
          </w:tcPr>
          <w:p w14:paraId="0C80DDD7" w14:textId="5B9C1B65" w:rsidR="000036DD" w:rsidRPr="004677CC" w:rsidRDefault="000036DD" w:rsidP="006D3039">
            <w:pPr>
              <w:pStyle w:val="TAL"/>
            </w:pPr>
            <w:r>
              <w:t xml:space="preserve">NR SA FR1 </w:t>
            </w:r>
            <w:r w:rsidRPr="00063399">
              <w:t xml:space="preserve">UE Rx-Tx time difference measurement </w:t>
            </w:r>
            <w:del w:id="56" w:author="Nokia - Siddharth Das" w:date="2023-08-07T10:40:00Z">
              <w:r w:rsidDel="000036DD">
                <w:delText>for propagation delay compensation</w:delText>
              </w:r>
            </w:del>
            <w:ins w:id="57" w:author="Nokia - Siddharth Das" w:date="2023-08-07T10:40:00Z">
              <w:r>
                <w:t xml:space="preserve"> with TRS for RTT-based PDC</w:t>
              </w:r>
            </w:ins>
          </w:p>
        </w:tc>
        <w:tc>
          <w:tcPr>
            <w:tcW w:w="1048" w:type="dxa"/>
            <w:tcBorders>
              <w:left w:val="nil"/>
              <w:bottom w:val="single" w:sz="4" w:space="0" w:color="auto"/>
              <w:right w:val="single" w:sz="4" w:space="0" w:color="auto"/>
            </w:tcBorders>
            <w:shd w:val="clear" w:color="auto" w:fill="auto"/>
            <w:vAlign w:val="center"/>
          </w:tcPr>
          <w:p w14:paraId="46CB478A" w14:textId="77777777" w:rsidR="000036DD" w:rsidRDefault="000036DD" w:rsidP="006D3039">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844914" w14:textId="77777777" w:rsidR="000036DD" w:rsidRDefault="000036DD" w:rsidP="006D3039">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0F47D34" w14:textId="77777777" w:rsidR="000036DD" w:rsidRDefault="000036DD" w:rsidP="006D3039">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vAlign w:val="center"/>
          </w:tcPr>
          <w:p w14:paraId="0E73EDF7"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CC771" w14:textId="77777777" w:rsidR="000036DD" w:rsidRPr="00F21A71" w:rsidRDefault="000036DD" w:rsidP="006D3039">
            <w:pPr>
              <w:pStyle w:val="TAL"/>
              <w:keepNext w:val="0"/>
              <w:keepLines w:val="0"/>
              <w:rPr>
                <w:lang w:eastAsia="zh-CN"/>
              </w:rPr>
            </w:pPr>
          </w:p>
        </w:tc>
      </w:tr>
      <w:tr w:rsidR="000036DD" w:rsidRPr="00F21A71" w14:paraId="5A4202EF"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7E7C247" w14:textId="77777777" w:rsidR="000036DD" w:rsidRPr="00F21A71" w:rsidRDefault="000036DD" w:rsidP="006D3039">
            <w:pPr>
              <w:pStyle w:val="TAL"/>
              <w:keepNext w:val="0"/>
              <w:keepLines w:val="0"/>
              <w:rPr>
                <w:b/>
              </w:rPr>
            </w:pPr>
            <w:r w:rsidRPr="00F21A71">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1150CE9" w14:textId="77777777" w:rsidR="000036DD" w:rsidRPr="00F21A71" w:rsidRDefault="000036DD" w:rsidP="006D3039">
            <w:pPr>
              <w:pStyle w:val="TAL"/>
              <w:keepNext w:val="0"/>
              <w:keepLines w:val="0"/>
            </w:pPr>
            <w:r w:rsidRPr="00F21A71">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9D2ECB" w14:textId="77777777" w:rsidR="000036DD" w:rsidRPr="00F21A71" w:rsidRDefault="000036DD" w:rsidP="006D3039">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190E05" w14:textId="77777777" w:rsidR="000036DD" w:rsidRPr="00F21A71" w:rsidRDefault="000036DD" w:rsidP="006D3039">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3B9B59"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1C394C1"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E6769" w14:textId="77777777" w:rsidR="000036DD" w:rsidRPr="00F21A71" w:rsidRDefault="000036DD" w:rsidP="006D3039">
            <w:pPr>
              <w:pStyle w:val="TAL"/>
              <w:keepNext w:val="0"/>
              <w:keepLines w:val="0"/>
            </w:pPr>
          </w:p>
        </w:tc>
      </w:tr>
      <w:tr w:rsidR="000036DD" w:rsidRPr="00F21A71" w14:paraId="3B39B90C"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17768DC" w14:textId="77777777" w:rsidR="000036DD" w:rsidRPr="00F21A71" w:rsidRDefault="000036DD" w:rsidP="006D3039">
            <w:pPr>
              <w:pStyle w:val="TAL"/>
              <w:keepNext w:val="0"/>
              <w:keepLines w:val="0"/>
              <w:rPr>
                <w:b/>
              </w:rPr>
            </w:pPr>
            <w:r w:rsidRPr="00F21A71">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CFE9830" w14:textId="77777777" w:rsidR="000036DD" w:rsidRPr="00F21A71" w:rsidRDefault="000036DD" w:rsidP="006D3039">
            <w:pPr>
              <w:pStyle w:val="TAL"/>
              <w:keepNext w:val="0"/>
              <w:keepLines w:val="0"/>
            </w:pPr>
            <w:r w:rsidRPr="00F21A71">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5E21423A" w14:textId="77777777" w:rsidR="000036DD" w:rsidRPr="00F21A71" w:rsidRDefault="000036DD" w:rsidP="006D3039">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F68E47" w14:textId="77777777" w:rsidR="000036DD" w:rsidRPr="00F21A71" w:rsidRDefault="000036DD" w:rsidP="006D3039">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BD0026"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BBA126"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2057F" w14:textId="77777777" w:rsidR="000036DD" w:rsidRPr="00F21A71" w:rsidRDefault="000036DD" w:rsidP="006D3039">
            <w:pPr>
              <w:pStyle w:val="TAL"/>
              <w:keepNext w:val="0"/>
              <w:keepLines w:val="0"/>
            </w:pPr>
          </w:p>
        </w:tc>
      </w:tr>
      <w:tr w:rsidR="000036DD" w:rsidRPr="00F21A71" w14:paraId="10A5F95A"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07CC805" w14:textId="77777777" w:rsidR="000036DD" w:rsidRPr="00F21A71" w:rsidRDefault="000036DD" w:rsidP="006D3039">
            <w:pPr>
              <w:pStyle w:val="TAL"/>
              <w:keepNext w:val="0"/>
              <w:keepLines w:val="0"/>
              <w:rPr>
                <w:b/>
              </w:rPr>
            </w:pPr>
            <w:r w:rsidRPr="00F21A71">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12264F" w14:textId="77777777" w:rsidR="000036DD" w:rsidRPr="00F21A71" w:rsidRDefault="000036DD" w:rsidP="006D3039">
            <w:pPr>
              <w:pStyle w:val="TAL"/>
              <w:keepNext w:val="0"/>
              <w:keepLines w:val="0"/>
            </w:pPr>
            <w:r w:rsidRPr="00F21A71">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546AE8" w14:textId="77777777" w:rsidR="000036DD" w:rsidRPr="00F21A71" w:rsidRDefault="000036DD" w:rsidP="006D3039">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9627B1" w14:textId="77777777" w:rsidR="000036DD" w:rsidRPr="00F21A71" w:rsidRDefault="000036DD" w:rsidP="006D3039">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7D69E0"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B536F2B"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CB8AF" w14:textId="77777777" w:rsidR="000036DD" w:rsidRPr="00F21A71" w:rsidRDefault="000036DD" w:rsidP="006D3039">
            <w:pPr>
              <w:pStyle w:val="TAL"/>
              <w:keepNext w:val="0"/>
              <w:keepLines w:val="0"/>
            </w:pPr>
          </w:p>
        </w:tc>
      </w:tr>
      <w:tr w:rsidR="000036DD" w:rsidRPr="00F21A71" w14:paraId="465E387C"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A5BBB20" w14:textId="77777777" w:rsidR="000036DD" w:rsidRPr="00F21A71" w:rsidRDefault="000036DD" w:rsidP="006D3039">
            <w:pPr>
              <w:pStyle w:val="TAL"/>
              <w:keepNext w:val="0"/>
              <w:keepLines w:val="0"/>
              <w:rPr>
                <w:b/>
              </w:rPr>
            </w:pPr>
            <w:r w:rsidRPr="00F21A71">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C2694C4" w14:textId="77777777" w:rsidR="000036DD" w:rsidRPr="00F21A71" w:rsidRDefault="000036DD" w:rsidP="006D3039">
            <w:pPr>
              <w:pStyle w:val="TAL"/>
              <w:keepNext w:val="0"/>
              <w:keepLines w:val="0"/>
            </w:pPr>
            <w:r w:rsidRPr="00F21A71">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25EA63" w14:textId="77777777" w:rsidR="000036DD" w:rsidRPr="00F21A71" w:rsidRDefault="000036DD" w:rsidP="006D3039">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9DA0DE" w14:textId="77777777" w:rsidR="000036DD" w:rsidRPr="00F21A71" w:rsidRDefault="000036DD" w:rsidP="006D3039">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315ABD"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E72C253"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5D6CD" w14:textId="77777777" w:rsidR="000036DD" w:rsidRPr="00F21A71" w:rsidRDefault="000036DD" w:rsidP="006D3039">
            <w:pPr>
              <w:pStyle w:val="TAL"/>
              <w:keepNext w:val="0"/>
              <w:keepLines w:val="0"/>
            </w:pPr>
          </w:p>
        </w:tc>
      </w:tr>
      <w:tr w:rsidR="000036DD" w:rsidRPr="00F21A71" w14:paraId="1B895308"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7A9C7DD" w14:textId="77777777" w:rsidR="000036DD" w:rsidRPr="00F21A71" w:rsidRDefault="000036DD" w:rsidP="006D3039">
            <w:pPr>
              <w:pStyle w:val="TAL"/>
              <w:keepNext w:val="0"/>
              <w:keepLines w:val="0"/>
              <w:rPr>
                <w:b/>
              </w:rPr>
            </w:pPr>
            <w:r w:rsidRPr="00F21A71">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7652275" w14:textId="77777777" w:rsidR="000036DD" w:rsidRPr="00F21A71" w:rsidRDefault="000036DD" w:rsidP="006D3039">
            <w:pPr>
              <w:pStyle w:val="TAL"/>
              <w:keepNext w:val="0"/>
              <w:keepLines w:val="0"/>
            </w:pPr>
            <w:r w:rsidRPr="00F21A71">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E7ACAF" w14:textId="77777777" w:rsidR="000036DD" w:rsidRPr="00F21A71" w:rsidRDefault="000036DD" w:rsidP="006D3039">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D888AB" w14:textId="77777777" w:rsidR="000036DD" w:rsidRPr="00F21A71" w:rsidRDefault="000036DD" w:rsidP="006D3039">
            <w:pPr>
              <w:pStyle w:val="TAL"/>
              <w:keepNext w:val="0"/>
              <w:keepLines w:val="0"/>
              <w:rPr>
                <w:lang w:eastAsia="zh-TW"/>
              </w:rPr>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FFF2D2"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132EF1"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CA66B" w14:textId="77777777" w:rsidR="000036DD" w:rsidRPr="00F21A71" w:rsidRDefault="000036DD" w:rsidP="006D3039">
            <w:pPr>
              <w:pStyle w:val="TAL"/>
              <w:keepNext w:val="0"/>
              <w:keepLines w:val="0"/>
            </w:pPr>
          </w:p>
        </w:tc>
      </w:tr>
      <w:tr w:rsidR="000036DD" w:rsidRPr="00F21A71" w14:paraId="61987A74"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E430CA1" w14:textId="77777777" w:rsidR="000036DD" w:rsidRPr="00F21A71" w:rsidRDefault="000036DD" w:rsidP="006D3039">
            <w:pPr>
              <w:pStyle w:val="TAL"/>
              <w:keepNext w:val="0"/>
              <w:keepLines w:val="0"/>
              <w:rPr>
                <w:b/>
              </w:rPr>
            </w:pPr>
            <w:r w:rsidRPr="00F21A71">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D487B90" w14:textId="77777777" w:rsidR="000036DD" w:rsidRPr="00F21A71" w:rsidRDefault="000036DD" w:rsidP="006D3039">
            <w:pPr>
              <w:pStyle w:val="TAL"/>
              <w:keepNext w:val="0"/>
              <w:keepLines w:val="0"/>
            </w:pPr>
            <w:r w:rsidRPr="00F21A71">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B945EA" w14:textId="77777777" w:rsidR="000036DD" w:rsidRPr="00F21A71" w:rsidRDefault="000036DD" w:rsidP="006D3039">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BBEC90" w14:textId="77777777" w:rsidR="000036DD" w:rsidRPr="00F21A71" w:rsidRDefault="000036DD" w:rsidP="006D3039">
            <w:pPr>
              <w:pStyle w:val="TAL"/>
              <w:keepNext w:val="0"/>
              <w:keepLines w:val="0"/>
              <w:rPr>
                <w:lang w:eastAsia="zh-TW"/>
              </w:rPr>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6F1FE2"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271D8F"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5C58D" w14:textId="77777777" w:rsidR="000036DD" w:rsidRPr="00F21A71" w:rsidRDefault="000036DD" w:rsidP="006D3039">
            <w:pPr>
              <w:pStyle w:val="TAL"/>
              <w:keepNext w:val="0"/>
              <w:keepLines w:val="0"/>
            </w:pPr>
          </w:p>
        </w:tc>
      </w:tr>
      <w:tr w:rsidR="000036DD" w:rsidRPr="00F21A71" w14:paraId="497167FF"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19E91E1" w14:textId="77777777" w:rsidR="000036DD" w:rsidRPr="00F21A71" w:rsidRDefault="000036DD" w:rsidP="006D3039">
            <w:pPr>
              <w:pStyle w:val="TAL"/>
              <w:keepNext w:val="0"/>
              <w:keepLines w:val="0"/>
              <w:rPr>
                <w:b/>
              </w:rPr>
            </w:pPr>
            <w:r w:rsidRPr="00F21A71">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B4F2122" w14:textId="77777777" w:rsidR="000036DD" w:rsidRPr="00F21A71" w:rsidRDefault="000036DD" w:rsidP="006D3039">
            <w:pPr>
              <w:pStyle w:val="TAL"/>
              <w:keepNext w:val="0"/>
              <w:keepLines w:val="0"/>
            </w:pPr>
            <w:r w:rsidRPr="00F21A71">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B6D844" w14:textId="77777777" w:rsidR="000036DD" w:rsidRPr="00F21A71" w:rsidRDefault="000036DD" w:rsidP="006D3039">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93640C" w14:textId="77777777" w:rsidR="000036DD" w:rsidRPr="00F21A71" w:rsidRDefault="000036DD" w:rsidP="006D3039">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71F4CF"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C95183"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8DDCB" w14:textId="77777777" w:rsidR="000036DD" w:rsidRPr="00F21A71" w:rsidRDefault="000036DD" w:rsidP="006D3039">
            <w:pPr>
              <w:pStyle w:val="TAL"/>
              <w:keepNext w:val="0"/>
              <w:keepLines w:val="0"/>
            </w:pPr>
          </w:p>
        </w:tc>
      </w:tr>
      <w:tr w:rsidR="000036DD" w:rsidRPr="00F21A71" w14:paraId="2807B6E1"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AF84C5" w14:textId="77777777" w:rsidR="000036DD" w:rsidRPr="00F21A71" w:rsidRDefault="000036DD" w:rsidP="006D3039">
            <w:pPr>
              <w:pStyle w:val="TAL"/>
              <w:keepNext w:val="0"/>
              <w:keepLines w:val="0"/>
              <w:rPr>
                <w:b/>
              </w:rPr>
            </w:pPr>
            <w:r w:rsidRPr="00F21A71">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E8538F5" w14:textId="77777777" w:rsidR="000036DD" w:rsidRPr="00F21A71" w:rsidRDefault="000036DD" w:rsidP="006D3039">
            <w:pPr>
              <w:pStyle w:val="TAL"/>
              <w:keepNext w:val="0"/>
              <w:keepLines w:val="0"/>
            </w:pPr>
            <w:r w:rsidRPr="00F21A71">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E6DC1A" w14:textId="77777777" w:rsidR="000036DD" w:rsidRPr="00F21A71" w:rsidRDefault="000036DD" w:rsidP="006D3039">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96CE21" w14:textId="77777777" w:rsidR="000036DD" w:rsidRPr="00F21A71" w:rsidRDefault="000036DD" w:rsidP="006D3039">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6E850F"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F3455A"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84A50" w14:textId="77777777" w:rsidR="000036DD" w:rsidRPr="00F21A71" w:rsidRDefault="000036DD" w:rsidP="006D3039">
            <w:pPr>
              <w:pStyle w:val="TAL"/>
              <w:keepNext w:val="0"/>
              <w:keepLines w:val="0"/>
            </w:pPr>
          </w:p>
        </w:tc>
      </w:tr>
      <w:tr w:rsidR="000036DD" w:rsidRPr="00F21A71" w14:paraId="3CB2230D"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AFFAB15" w14:textId="77777777" w:rsidR="000036DD" w:rsidRPr="00F21A71" w:rsidRDefault="000036DD" w:rsidP="006D3039">
            <w:pPr>
              <w:pStyle w:val="TAL"/>
              <w:keepNext w:val="0"/>
              <w:keepLines w:val="0"/>
              <w:rPr>
                <w:b/>
              </w:rPr>
            </w:pPr>
            <w:r w:rsidRPr="00F21A71">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D531A32" w14:textId="77777777" w:rsidR="000036DD" w:rsidRPr="00F21A71" w:rsidRDefault="000036DD" w:rsidP="006D3039">
            <w:pPr>
              <w:pStyle w:val="TAL"/>
              <w:keepNext w:val="0"/>
              <w:keepLines w:val="0"/>
            </w:pPr>
            <w:r w:rsidRPr="00F21A71">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20DAA4" w14:textId="77777777" w:rsidR="000036DD" w:rsidRPr="00F21A71" w:rsidRDefault="000036DD" w:rsidP="006D3039">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707D52" w14:textId="77777777" w:rsidR="000036DD" w:rsidRPr="00F21A71" w:rsidRDefault="000036DD" w:rsidP="006D3039">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84B863"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A282B6"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D444E" w14:textId="77777777" w:rsidR="000036DD" w:rsidRPr="00F21A71" w:rsidRDefault="000036DD" w:rsidP="006D3039">
            <w:pPr>
              <w:pStyle w:val="TAL"/>
              <w:keepNext w:val="0"/>
              <w:keepLines w:val="0"/>
            </w:pPr>
          </w:p>
        </w:tc>
      </w:tr>
      <w:tr w:rsidR="000036DD" w:rsidRPr="00F21A71" w14:paraId="1F2E341E"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8F784D7" w14:textId="77777777" w:rsidR="000036DD" w:rsidRPr="00F21A71" w:rsidRDefault="000036DD" w:rsidP="006D3039">
            <w:pPr>
              <w:pStyle w:val="TAL"/>
              <w:keepNext w:val="0"/>
              <w:keepLines w:val="0"/>
              <w:rPr>
                <w:b/>
              </w:rPr>
            </w:pPr>
            <w:r w:rsidRPr="00F21A71">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AAFDAC9" w14:textId="77777777" w:rsidR="000036DD" w:rsidRPr="00F21A71" w:rsidRDefault="000036DD" w:rsidP="006D3039">
            <w:pPr>
              <w:pStyle w:val="TAL"/>
              <w:keepNext w:val="0"/>
              <w:keepLines w:val="0"/>
            </w:pPr>
            <w:r w:rsidRPr="00F21A71">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693113" w14:textId="77777777" w:rsidR="000036DD" w:rsidRPr="00F21A71" w:rsidRDefault="000036DD" w:rsidP="006D3039">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8CA0DD" w14:textId="77777777" w:rsidR="000036DD" w:rsidRPr="00F21A71" w:rsidRDefault="000036DD" w:rsidP="006D3039">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03F49C"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CBD29A"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B0DD2" w14:textId="77777777" w:rsidR="000036DD" w:rsidRPr="00F21A71" w:rsidRDefault="000036DD" w:rsidP="006D3039">
            <w:pPr>
              <w:pStyle w:val="TAL"/>
              <w:keepNext w:val="0"/>
              <w:keepLines w:val="0"/>
            </w:pPr>
          </w:p>
        </w:tc>
      </w:tr>
      <w:tr w:rsidR="000036DD" w:rsidRPr="00F21A71" w14:paraId="657AF96F"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A921C12" w14:textId="77777777" w:rsidR="000036DD" w:rsidRPr="00F21A71" w:rsidRDefault="000036DD" w:rsidP="006D3039">
            <w:pPr>
              <w:pStyle w:val="TAL"/>
              <w:keepNext w:val="0"/>
              <w:keepLines w:val="0"/>
              <w:rPr>
                <w:b/>
              </w:rPr>
            </w:pPr>
            <w:r w:rsidRPr="00F21A71">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4BA8B7" w14:textId="77777777" w:rsidR="000036DD" w:rsidRPr="00F21A71" w:rsidRDefault="000036DD" w:rsidP="006D3039">
            <w:pPr>
              <w:pStyle w:val="TAL"/>
              <w:keepNext w:val="0"/>
              <w:keepLines w:val="0"/>
            </w:pPr>
            <w:r w:rsidRPr="00F21A71">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946DF1" w14:textId="77777777" w:rsidR="000036DD" w:rsidRPr="00F21A71" w:rsidRDefault="000036DD" w:rsidP="006D3039">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4A7AE2" w14:textId="77777777" w:rsidR="000036DD" w:rsidRPr="00F21A71" w:rsidRDefault="000036DD" w:rsidP="006D3039">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59231E"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A508C5"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E435C" w14:textId="77777777" w:rsidR="000036DD" w:rsidRPr="00F21A71" w:rsidRDefault="000036DD" w:rsidP="006D3039">
            <w:pPr>
              <w:pStyle w:val="TAL"/>
              <w:keepNext w:val="0"/>
              <w:keepLines w:val="0"/>
            </w:pPr>
          </w:p>
        </w:tc>
      </w:tr>
      <w:tr w:rsidR="000036DD" w:rsidRPr="00F21A71" w14:paraId="15D7D0CA"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9C00F6F" w14:textId="77777777" w:rsidR="000036DD" w:rsidRPr="00F21A71" w:rsidRDefault="000036DD" w:rsidP="006D3039">
            <w:pPr>
              <w:pStyle w:val="TAL"/>
              <w:keepNext w:val="0"/>
              <w:keepLines w:val="0"/>
              <w:rPr>
                <w:b/>
              </w:rPr>
            </w:pPr>
            <w:r w:rsidRPr="00F21A71">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81CF5AF" w14:textId="77777777" w:rsidR="000036DD" w:rsidRPr="00F21A71" w:rsidRDefault="000036DD" w:rsidP="006D3039">
            <w:pPr>
              <w:pStyle w:val="TAL"/>
              <w:keepNext w:val="0"/>
              <w:keepLines w:val="0"/>
            </w:pPr>
            <w:r w:rsidRPr="00F21A71">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0A04AE" w14:textId="77777777" w:rsidR="000036DD" w:rsidRPr="00F21A71" w:rsidRDefault="000036DD" w:rsidP="006D3039">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625356" w14:textId="77777777" w:rsidR="000036DD" w:rsidRPr="00F21A71" w:rsidRDefault="000036DD" w:rsidP="006D3039">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23F910"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F16A718"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4F3BF" w14:textId="77777777" w:rsidR="000036DD" w:rsidRPr="00F21A71" w:rsidRDefault="000036DD" w:rsidP="006D3039">
            <w:pPr>
              <w:pStyle w:val="TAL"/>
              <w:keepNext w:val="0"/>
              <w:keepLines w:val="0"/>
            </w:pPr>
          </w:p>
        </w:tc>
      </w:tr>
      <w:tr w:rsidR="000036DD" w:rsidRPr="00F21A71" w14:paraId="1747FA4C"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371862A" w14:textId="77777777" w:rsidR="000036DD" w:rsidRPr="00F21A71" w:rsidRDefault="000036DD" w:rsidP="006D3039">
            <w:pPr>
              <w:pStyle w:val="TAL"/>
              <w:keepNext w:val="0"/>
              <w:keepLines w:val="0"/>
              <w:rPr>
                <w:b/>
              </w:rPr>
            </w:pPr>
            <w:r w:rsidRPr="00F21A71">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34B641" w14:textId="77777777" w:rsidR="000036DD" w:rsidRPr="00F21A71" w:rsidRDefault="000036DD" w:rsidP="006D3039">
            <w:pPr>
              <w:pStyle w:val="TAL"/>
              <w:keepNext w:val="0"/>
              <w:keepLines w:val="0"/>
            </w:pPr>
            <w:r w:rsidRPr="00F21A71">
              <w:t xml:space="preserve">NR SA </w:t>
            </w:r>
            <w:r w:rsidRPr="00F21A71">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40898B" w14:textId="77777777" w:rsidR="000036DD" w:rsidRPr="00F21A71" w:rsidRDefault="000036DD" w:rsidP="006D3039">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E9809A" w14:textId="77777777" w:rsidR="000036DD" w:rsidRPr="00F21A71" w:rsidRDefault="000036DD" w:rsidP="006D303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8F74505"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11FD00B"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D202B" w14:textId="77777777" w:rsidR="000036DD" w:rsidRPr="00F21A71" w:rsidRDefault="000036DD" w:rsidP="006D3039">
            <w:pPr>
              <w:pStyle w:val="TAL"/>
              <w:keepNext w:val="0"/>
              <w:keepLines w:val="0"/>
            </w:pPr>
          </w:p>
        </w:tc>
      </w:tr>
      <w:tr w:rsidR="000036DD" w:rsidRPr="00F21A71" w14:paraId="6D0E7DAD"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F5A0602" w14:textId="77777777" w:rsidR="000036DD" w:rsidRPr="00F21A71" w:rsidRDefault="000036DD" w:rsidP="006D3039">
            <w:pPr>
              <w:pStyle w:val="TAL"/>
              <w:keepNext w:val="0"/>
              <w:keepLines w:val="0"/>
              <w:rPr>
                <w:b/>
              </w:rPr>
            </w:pPr>
            <w:r w:rsidRPr="00F21A71">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BA550BE" w14:textId="77777777" w:rsidR="000036DD" w:rsidRPr="00F21A71" w:rsidRDefault="000036DD" w:rsidP="006D3039">
            <w:pPr>
              <w:pStyle w:val="TAL"/>
              <w:keepNext w:val="0"/>
              <w:keepLines w:val="0"/>
            </w:pPr>
            <w:r w:rsidRPr="00F21A71">
              <w:t xml:space="preserve">NR SA </w:t>
            </w:r>
            <w:r w:rsidRPr="00F21A71">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1776F2" w14:textId="77777777" w:rsidR="000036DD" w:rsidRPr="00F21A71" w:rsidRDefault="000036DD" w:rsidP="006D3039">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3AE75F" w14:textId="77777777" w:rsidR="000036DD" w:rsidRPr="00F21A71" w:rsidRDefault="000036DD" w:rsidP="006D303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1CB0FF6"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30324D"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676F6" w14:textId="77777777" w:rsidR="000036DD" w:rsidRPr="00F21A71" w:rsidRDefault="000036DD" w:rsidP="006D3039">
            <w:pPr>
              <w:pStyle w:val="TAL"/>
              <w:keepNext w:val="0"/>
              <w:keepLines w:val="0"/>
            </w:pPr>
          </w:p>
        </w:tc>
      </w:tr>
      <w:tr w:rsidR="000036DD" w:rsidRPr="00F21A71" w14:paraId="3A967663"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FF84C88" w14:textId="77777777" w:rsidR="000036DD" w:rsidRPr="00F21A71" w:rsidRDefault="000036DD" w:rsidP="006D3039">
            <w:pPr>
              <w:pStyle w:val="TAL"/>
              <w:keepNext w:val="0"/>
              <w:keepLines w:val="0"/>
              <w:rPr>
                <w:b/>
              </w:rPr>
            </w:pPr>
            <w:r w:rsidRPr="00F21A71">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9CF2D1" w14:textId="77777777" w:rsidR="000036DD" w:rsidRPr="00F21A71" w:rsidRDefault="000036DD" w:rsidP="006D3039">
            <w:pPr>
              <w:pStyle w:val="TAL"/>
              <w:keepNext w:val="0"/>
              <w:keepLines w:val="0"/>
            </w:pPr>
            <w:r w:rsidRPr="00F21A71">
              <w:t xml:space="preserve">NR SA </w:t>
            </w:r>
            <w:r w:rsidRPr="00F21A71">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1C2DF7" w14:textId="77777777" w:rsidR="000036DD" w:rsidRPr="00F21A71" w:rsidRDefault="000036DD" w:rsidP="006D3039">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1C481B" w14:textId="77777777" w:rsidR="000036DD" w:rsidRPr="00F21A71" w:rsidRDefault="000036DD" w:rsidP="006D303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B06F274"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8FF9EB"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3ABE6" w14:textId="77777777" w:rsidR="000036DD" w:rsidRPr="00F21A71" w:rsidRDefault="000036DD" w:rsidP="006D3039">
            <w:pPr>
              <w:pStyle w:val="TAL"/>
              <w:keepNext w:val="0"/>
              <w:keepLines w:val="0"/>
            </w:pPr>
          </w:p>
        </w:tc>
      </w:tr>
      <w:tr w:rsidR="000036DD" w:rsidRPr="00F21A71" w14:paraId="20A17BC6"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9489A05" w14:textId="77777777" w:rsidR="000036DD" w:rsidRPr="00F21A71" w:rsidRDefault="000036DD" w:rsidP="006D3039">
            <w:pPr>
              <w:pStyle w:val="TAL"/>
              <w:keepNext w:val="0"/>
              <w:keepLines w:val="0"/>
              <w:rPr>
                <w:b/>
              </w:rPr>
            </w:pPr>
            <w:r w:rsidRPr="00F21A71">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149746E" w14:textId="77777777" w:rsidR="000036DD" w:rsidRPr="00F21A71" w:rsidRDefault="000036DD" w:rsidP="006D3039">
            <w:pPr>
              <w:pStyle w:val="TAL"/>
              <w:keepNext w:val="0"/>
              <w:keepLines w:val="0"/>
            </w:pPr>
            <w:r w:rsidRPr="00F21A71">
              <w:t xml:space="preserve">NR SA </w:t>
            </w:r>
            <w:r w:rsidRPr="00F21A71">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0465CB" w14:textId="77777777" w:rsidR="000036DD" w:rsidRPr="00F21A71" w:rsidRDefault="000036DD" w:rsidP="006D3039">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C201AD" w14:textId="77777777" w:rsidR="000036DD" w:rsidRPr="00F21A71" w:rsidRDefault="000036DD" w:rsidP="006D303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EC71706"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6CB1E76"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89" w14:textId="77777777" w:rsidR="000036DD" w:rsidRPr="00F21A71" w:rsidRDefault="000036DD" w:rsidP="006D3039">
            <w:pPr>
              <w:pStyle w:val="TAL"/>
              <w:keepNext w:val="0"/>
              <w:keepLines w:val="0"/>
            </w:pPr>
          </w:p>
        </w:tc>
      </w:tr>
      <w:tr w:rsidR="000036DD" w:rsidRPr="00F21A71" w14:paraId="4075D56E"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E161406" w14:textId="77777777" w:rsidR="000036DD" w:rsidRPr="00F21A71" w:rsidRDefault="000036DD" w:rsidP="006D3039">
            <w:pPr>
              <w:pStyle w:val="TAL"/>
              <w:keepNext w:val="0"/>
              <w:keepLines w:val="0"/>
              <w:rPr>
                <w:b/>
              </w:rPr>
            </w:pPr>
            <w:r w:rsidRPr="00F21A71">
              <w:rPr>
                <w:b/>
              </w:rPr>
              <w:t>6.7.9.1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00B13C1" w14:textId="77777777" w:rsidR="000036DD" w:rsidRPr="00F21A71" w:rsidRDefault="000036DD" w:rsidP="006D3039">
            <w:pPr>
              <w:pStyle w:val="TAL"/>
              <w:keepNext w:val="0"/>
              <w:keepLines w:val="0"/>
            </w:pPr>
            <w:r w:rsidRPr="00F21A71">
              <w:t>NR SA FR1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01AA68"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F322B5" w14:textId="77777777" w:rsidR="000036DD" w:rsidRPr="00F21A71" w:rsidRDefault="000036DD" w:rsidP="006D303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0876C2C"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4D958B"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EF33A" w14:textId="77777777" w:rsidR="000036DD" w:rsidRPr="00F21A71" w:rsidRDefault="000036DD" w:rsidP="006D3039">
            <w:pPr>
              <w:pStyle w:val="TAL"/>
              <w:keepNext w:val="0"/>
              <w:keepLines w:val="0"/>
            </w:pPr>
          </w:p>
        </w:tc>
      </w:tr>
      <w:tr w:rsidR="000036DD" w:rsidRPr="00F21A71" w14:paraId="0B4F9076"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389C33E" w14:textId="77777777" w:rsidR="000036DD" w:rsidRPr="00F21A71" w:rsidRDefault="000036DD" w:rsidP="006D3039">
            <w:pPr>
              <w:pStyle w:val="TAL"/>
              <w:keepNext w:val="0"/>
              <w:keepLines w:val="0"/>
              <w:rPr>
                <w:b/>
              </w:rPr>
            </w:pPr>
            <w:r w:rsidRPr="00F21A71">
              <w:rPr>
                <w:b/>
              </w:rPr>
              <w:t>6.7.9.2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713D2AD" w14:textId="77777777" w:rsidR="000036DD" w:rsidRPr="00F21A71" w:rsidRDefault="000036DD" w:rsidP="006D3039">
            <w:pPr>
              <w:pStyle w:val="TAL"/>
              <w:keepNext w:val="0"/>
              <w:keepLines w:val="0"/>
            </w:pPr>
            <w:r w:rsidRPr="00F21A71">
              <w:t>NR SA FR1 SSB based CMR and dedicated IMR L1-SINR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8616AF"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20F743" w14:textId="77777777" w:rsidR="000036DD" w:rsidRPr="00F21A71" w:rsidRDefault="000036DD" w:rsidP="006D303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0BAAE51"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4BE1F43"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20BE9" w14:textId="77777777" w:rsidR="000036DD" w:rsidRPr="00F21A71" w:rsidRDefault="000036DD" w:rsidP="006D3039">
            <w:pPr>
              <w:pStyle w:val="TAL"/>
              <w:keepNext w:val="0"/>
              <w:keepLines w:val="0"/>
            </w:pPr>
          </w:p>
        </w:tc>
      </w:tr>
      <w:tr w:rsidR="000036DD" w:rsidRPr="00F21A71" w14:paraId="03220917" w14:textId="77777777" w:rsidTr="006D303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665B5CB" w14:textId="77777777" w:rsidR="000036DD" w:rsidRPr="00F21A71" w:rsidRDefault="000036DD" w:rsidP="006D3039">
            <w:pPr>
              <w:pStyle w:val="TAL"/>
              <w:keepNext w:val="0"/>
              <w:keepLines w:val="0"/>
              <w:rPr>
                <w:b/>
              </w:rPr>
            </w:pPr>
            <w:r w:rsidRPr="00F21A71">
              <w:rPr>
                <w:b/>
              </w:rPr>
              <w:t>6.7.9.3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6FBE5B2" w14:textId="77777777" w:rsidR="000036DD" w:rsidRPr="00F21A71" w:rsidRDefault="000036DD" w:rsidP="006D3039">
            <w:pPr>
              <w:pStyle w:val="TAL"/>
              <w:keepNext w:val="0"/>
              <w:keepLines w:val="0"/>
            </w:pPr>
            <w:r w:rsidRPr="00F21A71">
              <w:t>NR SA FR1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A792F1" w14:textId="77777777" w:rsidR="000036DD" w:rsidRPr="00F21A71" w:rsidRDefault="000036DD" w:rsidP="006D3039">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BCE0A6" w14:textId="77777777" w:rsidR="000036DD" w:rsidRPr="00F21A71" w:rsidRDefault="000036DD" w:rsidP="006D303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C030384" w14:textId="77777777" w:rsidR="000036DD" w:rsidRPr="00F21A71" w:rsidRDefault="000036DD" w:rsidP="006D303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AAB62C" w14:textId="77777777" w:rsidR="000036DD" w:rsidRPr="00F21A71" w:rsidRDefault="000036DD" w:rsidP="006D303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B79F2" w14:textId="77777777" w:rsidR="000036DD" w:rsidRPr="00F21A71" w:rsidRDefault="000036DD" w:rsidP="006D3039">
            <w:pPr>
              <w:pStyle w:val="TAL"/>
              <w:keepNext w:val="0"/>
              <w:keepLines w:val="0"/>
            </w:pPr>
          </w:p>
        </w:tc>
      </w:tr>
    </w:tbl>
    <w:p w14:paraId="11F1F126" w14:textId="77777777" w:rsidR="00A859C6" w:rsidRDefault="00A859C6" w:rsidP="00191634">
      <w:pPr>
        <w:jc w:val="center"/>
        <w:rPr>
          <w:b/>
          <w:bCs/>
          <w:color w:val="FF0000"/>
          <w:sz w:val="24"/>
          <w:szCs w:val="24"/>
          <w:highlight w:val="yellow"/>
        </w:rPr>
      </w:pPr>
    </w:p>
    <w:p w14:paraId="5B28EADC" w14:textId="26D62495" w:rsidR="00151552" w:rsidRPr="00CF3451" w:rsidRDefault="00151552" w:rsidP="00151552">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 xml:space="preserve">Third </w:t>
      </w:r>
      <w:r w:rsidRPr="00CF3451">
        <w:rPr>
          <w:b/>
          <w:bCs/>
          <w:color w:val="FF0000"/>
          <w:sz w:val="24"/>
          <w:szCs w:val="24"/>
          <w:highlight w:val="yellow"/>
        </w:rPr>
        <w:t>change ------</w:t>
      </w:r>
    </w:p>
    <w:sectPr w:rsidR="00151552" w:rsidRPr="00CF3451">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48EF7" w14:textId="77777777" w:rsidR="006F0193" w:rsidRDefault="006F0193" w:rsidP="009528FC">
      <w:pPr>
        <w:spacing w:after="0"/>
      </w:pPr>
      <w:r>
        <w:separator/>
      </w:r>
    </w:p>
  </w:endnote>
  <w:endnote w:type="continuationSeparator" w:id="0">
    <w:p w14:paraId="24932ADB" w14:textId="77777777" w:rsidR="006F0193" w:rsidRDefault="006F0193" w:rsidP="009528FC">
      <w:pPr>
        <w:spacing w:after="0"/>
      </w:pPr>
      <w:r>
        <w:continuationSeparator/>
      </w:r>
    </w:p>
  </w:endnote>
  <w:endnote w:type="continuationNotice" w:id="1">
    <w:p w14:paraId="74898066" w14:textId="77777777" w:rsidR="006F0193" w:rsidRDefault="006F01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E54D9" w14:textId="77777777" w:rsidR="006F0193" w:rsidRDefault="006F0193" w:rsidP="009528FC">
      <w:pPr>
        <w:spacing w:after="0"/>
      </w:pPr>
      <w:r>
        <w:separator/>
      </w:r>
    </w:p>
  </w:footnote>
  <w:footnote w:type="continuationSeparator" w:id="0">
    <w:p w14:paraId="155A0A47" w14:textId="77777777" w:rsidR="006F0193" w:rsidRDefault="006F0193" w:rsidP="009528FC">
      <w:pPr>
        <w:spacing w:after="0"/>
      </w:pPr>
      <w:r>
        <w:continuationSeparator/>
      </w:r>
    </w:p>
  </w:footnote>
  <w:footnote w:type="continuationNotice" w:id="1">
    <w:p w14:paraId="1F0DC108" w14:textId="77777777" w:rsidR="006F0193" w:rsidRDefault="006F01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A40AF0"/>
    <w:multiLevelType w:val="hybridMultilevel"/>
    <w:tmpl w:val="B2EA4D5E"/>
    <w:lvl w:ilvl="0" w:tplc="7FFC6E44">
      <w:start w:val="202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69482117">
    <w:abstractNumId w:val="43"/>
  </w:num>
  <w:num w:numId="2" w16cid:durableId="829442860">
    <w:abstractNumId w:val="19"/>
  </w:num>
  <w:num w:numId="3" w16cid:durableId="885801292">
    <w:abstractNumId w:val="31"/>
  </w:num>
  <w:num w:numId="4" w16cid:durableId="1818572574">
    <w:abstractNumId w:val="35"/>
  </w:num>
  <w:num w:numId="5" w16cid:durableId="2043899791">
    <w:abstractNumId w:val="34"/>
  </w:num>
  <w:num w:numId="6" w16cid:durableId="16127368">
    <w:abstractNumId w:val="33"/>
  </w:num>
  <w:num w:numId="7" w16cid:durableId="227303034">
    <w:abstractNumId w:val="32"/>
  </w:num>
  <w:num w:numId="8" w16cid:durableId="477843297">
    <w:abstractNumId w:val="16"/>
  </w:num>
  <w:num w:numId="9" w16cid:durableId="6971203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377000082">
    <w:abstractNumId w:val="1"/>
  </w:num>
  <w:num w:numId="11" w16cid:durableId="1402632165">
    <w:abstractNumId w:val="12"/>
  </w:num>
  <w:num w:numId="12" w16cid:durableId="1630239752">
    <w:abstractNumId w:val="44"/>
  </w:num>
  <w:num w:numId="13" w16cid:durableId="324434000">
    <w:abstractNumId w:val="4"/>
  </w:num>
  <w:num w:numId="14" w16cid:durableId="1851987627">
    <w:abstractNumId w:val="27"/>
  </w:num>
  <w:num w:numId="15" w16cid:durableId="1709648526">
    <w:abstractNumId w:val="18"/>
  </w:num>
  <w:num w:numId="16" w16cid:durableId="2030178770">
    <w:abstractNumId w:val="39"/>
  </w:num>
  <w:num w:numId="17" w16cid:durableId="1627463292">
    <w:abstractNumId w:val="45"/>
  </w:num>
  <w:num w:numId="18" w16cid:durableId="431321693">
    <w:abstractNumId w:val="46"/>
  </w:num>
  <w:num w:numId="19" w16cid:durableId="782307388">
    <w:abstractNumId w:val="14"/>
  </w:num>
  <w:num w:numId="20" w16cid:durableId="1373069456">
    <w:abstractNumId w:val="5"/>
  </w:num>
  <w:num w:numId="21" w16cid:durableId="2059548294">
    <w:abstractNumId w:val="20"/>
  </w:num>
  <w:num w:numId="22" w16cid:durableId="894513761">
    <w:abstractNumId w:val="22"/>
  </w:num>
  <w:num w:numId="23" w16cid:durableId="669450716">
    <w:abstractNumId w:val="15"/>
  </w:num>
  <w:num w:numId="24" w16cid:durableId="580525796">
    <w:abstractNumId w:val="37"/>
  </w:num>
  <w:num w:numId="25" w16cid:durableId="812721554">
    <w:abstractNumId w:val="0"/>
  </w:num>
  <w:num w:numId="26" w16cid:durableId="164395531">
    <w:abstractNumId w:val="3"/>
  </w:num>
  <w:num w:numId="27" w16cid:durableId="1153911261">
    <w:abstractNumId w:val="40"/>
  </w:num>
  <w:num w:numId="28" w16cid:durableId="2006855204">
    <w:abstractNumId w:val="8"/>
  </w:num>
  <w:num w:numId="29" w16cid:durableId="873812713">
    <w:abstractNumId w:val="36"/>
  </w:num>
  <w:num w:numId="30" w16cid:durableId="513039667">
    <w:abstractNumId w:val="11"/>
  </w:num>
  <w:num w:numId="31" w16cid:durableId="1312103871">
    <w:abstractNumId w:val="41"/>
  </w:num>
  <w:num w:numId="32" w16cid:durableId="1884706684">
    <w:abstractNumId w:val="13"/>
  </w:num>
  <w:num w:numId="33" w16cid:durableId="1612124538">
    <w:abstractNumId w:val="7"/>
  </w:num>
  <w:num w:numId="34" w16cid:durableId="1296137584">
    <w:abstractNumId w:val="21"/>
  </w:num>
  <w:num w:numId="35" w16cid:durableId="1862890318">
    <w:abstractNumId w:val="17"/>
  </w:num>
  <w:num w:numId="36" w16cid:durableId="1175338997">
    <w:abstractNumId w:val="26"/>
  </w:num>
  <w:num w:numId="37" w16cid:durableId="38863969">
    <w:abstractNumId w:val="24"/>
  </w:num>
  <w:num w:numId="38" w16cid:durableId="1762601254">
    <w:abstractNumId w:val="6"/>
  </w:num>
  <w:num w:numId="39" w16cid:durableId="1486509085">
    <w:abstractNumId w:val="2"/>
  </w:num>
  <w:num w:numId="40" w16cid:durableId="1112361402">
    <w:abstractNumId w:val="42"/>
  </w:num>
  <w:num w:numId="41" w16cid:durableId="235286134">
    <w:abstractNumId w:val="23"/>
  </w:num>
  <w:num w:numId="42" w16cid:durableId="1755316498">
    <w:abstractNumId w:val="9"/>
  </w:num>
  <w:num w:numId="43" w16cid:durableId="1816489760">
    <w:abstractNumId w:val="30"/>
  </w:num>
  <w:num w:numId="44" w16cid:durableId="471555654">
    <w:abstractNumId w:val="29"/>
  </w:num>
  <w:num w:numId="45" w16cid:durableId="14509745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46954983">
    <w:abstractNumId w:val="38"/>
  </w:num>
  <w:num w:numId="47" w16cid:durableId="140148887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1930657014">
    <w:abstractNumId w:val="10"/>
  </w:num>
  <w:num w:numId="49" w16cid:durableId="16228766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6DD"/>
    <w:rsid w:val="00004926"/>
    <w:rsid w:val="0002200B"/>
    <w:rsid w:val="00031E6A"/>
    <w:rsid w:val="00036FC4"/>
    <w:rsid w:val="00046F4C"/>
    <w:rsid w:val="00054012"/>
    <w:rsid w:val="00057CCF"/>
    <w:rsid w:val="00065D3C"/>
    <w:rsid w:val="00083F16"/>
    <w:rsid w:val="0009779B"/>
    <w:rsid w:val="000A51CE"/>
    <w:rsid w:val="000B7B20"/>
    <w:rsid w:val="000C24AA"/>
    <w:rsid w:val="000C4A76"/>
    <w:rsid w:val="000C50A6"/>
    <w:rsid w:val="000C5E0E"/>
    <w:rsid w:val="000E36FD"/>
    <w:rsid w:val="0011354E"/>
    <w:rsid w:val="0011420A"/>
    <w:rsid w:val="001218FB"/>
    <w:rsid w:val="001326D1"/>
    <w:rsid w:val="00151552"/>
    <w:rsid w:val="00153AF2"/>
    <w:rsid w:val="001711DE"/>
    <w:rsid w:val="00191634"/>
    <w:rsid w:val="001918DA"/>
    <w:rsid w:val="0019481E"/>
    <w:rsid w:val="001A24BC"/>
    <w:rsid w:val="001C1A98"/>
    <w:rsid w:val="001C469C"/>
    <w:rsid w:val="001D294F"/>
    <w:rsid w:val="001D500E"/>
    <w:rsid w:val="001E13E5"/>
    <w:rsid w:val="001E35F7"/>
    <w:rsid w:val="00200DF2"/>
    <w:rsid w:val="002013C8"/>
    <w:rsid w:val="002037D2"/>
    <w:rsid w:val="00214973"/>
    <w:rsid w:val="00250A39"/>
    <w:rsid w:val="0025531C"/>
    <w:rsid w:val="00263207"/>
    <w:rsid w:val="00272507"/>
    <w:rsid w:val="00273BEC"/>
    <w:rsid w:val="002752B9"/>
    <w:rsid w:val="00275360"/>
    <w:rsid w:val="002915F5"/>
    <w:rsid w:val="00296A33"/>
    <w:rsid w:val="00296F8D"/>
    <w:rsid w:val="002C582F"/>
    <w:rsid w:val="002D60E7"/>
    <w:rsid w:val="002E52A7"/>
    <w:rsid w:val="003023E1"/>
    <w:rsid w:val="00305D12"/>
    <w:rsid w:val="00312308"/>
    <w:rsid w:val="00346E4A"/>
    <w:rsid w:val="00361219"/>
    <w:rsid w:val="0037004D"/>
    <w:rsid w:val="00381338"/>
    <w:rsid w:val="003A6028"/>
    <w:rsid w:val="003A6396"/>
    <w:rsid w:val="003B0AC9"/>
    <w:rsid w:val="003B78DD"/>
    <w:rsid w:val="003E041D"/>
    <w:rsid w:val="003E5F75"/>
    <w:rsid w:val="003F1179"/>
    <w:rsid w:val="00407A66"/>
    <w:rsid w:val="00415D21"/>
    <w:rsid w:val="004461D8"/>
    <w:rsid w:val="004507AD"/>
    <w:rsid w:val="004516B9"/>
    <w:rsid w:val="00466786"/>
    <w:rsid w:val="00466DAD"/>
    <w:rsid w:val="004674F6"/>
    <w:rsid w:val="004843EA"/>
    <w:rsid w:val="004A05C4"/>
    <w:rsid w:val="004A1605"/>
    <w:rsid w:val="004B116A"/>
    <w:rsid w:val="004C0965"/>
    <w:rsid w:val="004F2D38"/>
    <w:rsid w:val="004F306C"/>
    <w:rsid w:val="004F4946"/>
    <w:rsid w:val="004F75FB"/>
    <w:rsid w:val="005111B6"/>
    <w:rsid w:val="0051424A"/>
    <w:rsid w:val="00557DDD"/>
    <w:rsid w:val="00562737"/>
    <w:rsid w:val="00563BDF"/>
    <w:rsid w:val="005779E5"/>
    <w:rsid w:val="00583E22"/>
    <w:rsid w:val="005A26D8"/>
    <w:rsid w:val="005B0DD6"/>
    <w:rsid w:val="005B1A11"/>
    <w:rsid w:val="005C0761"/>
    <w:rsid w:val="005C264B"/>
    <w:rsid w:val="005C2D18"/>
    <w:rsid w:val="005D541C"/>
    <w:rsid w:val="005E35AC"/>
    <w:rsid w:val="00602F07"/>
    <w:rsid w:val="00611653"/>
    <w:rsid w:val="006227E6"/>
    <w:rsid w:val="00627C14"/>
    <w:rsid w:val="00634019"/>
    <w:rsid w:val="006368E2"/>
    <w:rsid w:val="00643F1D"/>
    <w:rsid w:val="00647D94"/>
    <w:rsid w:val="00655FC4"/>
    <w:rsid w:val="00665378"/>
    <w:rsid w:val="006755F1"/>
    <w:rsid w:val="0067724A"/>
    <w:rsid w:val="00687168"/>
    <w:rsid w:val="00691D8F"/>
    <w:rsid w:val="006A4888"/>
    <w:rsid w:val="006B338A"/>
    <w:rsid w:val="006C3D5D"/>
    <w:rsid w:val="006C419E"/>
    <w:rsid w:val="006D2BDC"/>
    <w:rsid w:val="006D577A"/>
    <w:rsid w:val="006F0193"/>
    <w:rsid w:val="006F3FED"/>
    <w:rsid w:val="00706C8E"/>
    <w:rsid w:val="00725D73"/>
    <w:rsid w:val="00746025"/>
    <w:rsid w:val="0075287A"/>
    <w:rsid w:val="007710A8"/>
    <w:rsid w:val="0077226B"/>
    <w:rsid w:val="0078490E"/>
    <w:rsid w:val="007971AD"/>
    <w:rsid w:val="007A5264"/>
    <w:rsid w:val="007B2D6F"/>
    <w:rsid w:val="007D776F"/>
    <w:rsid w:val="007E3D64"/>
    <w:rsid w:val="007F1847"/>
    <w:rsid w:val="00812DBA"/>
    <w:rsid w:val="008130F7"/>
    <w:rsid w:val="0081399A"/>
    <w:rsid w:val="008230DE"/>
    <w:rsid w:val="00823516"/>
    <w:rsid w:val="00854C96"/>
    <w:rsid w:val="0085747A"/>
    <w:rsid w:val="008762D6"/>
    <w:rsid w:val="00876AE1"/>
    <w:rsid w:val="00884E3B"/>
    <w:rsid w:val="0089173D"/>
    <w:rsid w:val="008A13D1"/>
    <w:rsid w:val="008A19CF"/>
    <w:rsid w:val="008C01E0"/>
    <w:rsid w:val="008C1CCA"/>
    <w:rsid w:val="008C2286"/>
    <w:rsid w:val="008E2C4B"/>
    <w:rsid w:val="0090116F"/>
    <w:rsid w:val="0090414B"/>
    <w:rsid w:val="00930218"/>
    <w:rsid w:val="00930F92"/>
    <w:rsid w:val="009355C9"/>
    <w:rsid w:val="00943B4A"/>
    <w:rsid w:val="00950ECD"/>
    <w:rsid w:val="00951E91"/>
    <w:rsid w:val="009528FC"/>
    <w:rsid w:val="0099147F"/>
    <w:rsid w:val="0099243A"/>
    <w:rsid w:val="009A2CF1"/>
    <w:rsid w:val="009B2146"/>
    <w:rsid w:val="009B2558"/>
    <w:rsid w:val="009C07BD"/>
    <w:rsid w:val="009C44DF"/>
    <w:rsid w:val="009D2202"/>
    <w:rsid w:val="009D2432"/>
    <w:rsid w:val="009D5E26"/>
    <w:rsid w:val="009F49BA"/>
    <w:rsid w:val="009F5E0F"/>
    <w:rsid w:val="009F74B3"/>
    <w:rsid w:val="00A15013"/>
    <w:rsid w:val="00A3533F"/>
    <w:rsid w:val="00A73EF6"/>
    <w:rsid w:val="00A7523D"/>
    <w:rsid w:val="00A75455"/>
    <w:rsid w:val="00A771EE"/>
    <w:rsid w:val="00A84594"/>
    <w:rsid w:val="00A8462D"/>
    <w:rsid w:val="00A859C6"/>
    <w:rsid w:val="00A97863"/>
    <w:rsid w:val="00AB7E0A"/>
    <w:rsid w:val="00AC3985"/>
    <w:rsid w:val="00AC56B7"/>
    <w:rsid w:val="00AE3EA4"/>
    <w:rsid w:val="00AE6A2D"/>
    <w:rsid w:val="00B13350"/>
    <w:rsid w:val="00B155EE"/>
    <w:rsid w:val="00B23943"/>
    <w:rsid w:val="00B31627"/>
    <w:rsid w:val="00B42AC0"/>
    <w:rsid w:val="00B5167C"/>
    <w:rsid w:val="00B5572F"/>
    <w:rsid w:val="00B575DB"/>
    <w:rsid w:val="00B66812"/>
    <w:rsid w:val="00B706B4"/>
    <w:rsid w:val="00B76B42"/>
    <w:rsid w:val="00B839E7"/>
    <w:rsid w:val="00B83FE8"/>
    <w:rsid w:val="00B90FA8"/>
    <w:rsid w:val="00B97CED"/>
    <w:rsid w:val="00BB093C"/>
    <w:rsid w:val="00BD0B0F"/>
    <w:rsid w:val="00BE4BAF"/>
    <w:rsid w:val="00BE4F11"/>
    <w:rsid w:val="00BF78DE"/>
    <w:rsid w:val="00C03181"/>
    <w:rsid w:val="00C0672F"/>
    <w:rsid w:val="00C177D4"/>
    <w:rsid w:val="00C22B90"/>
    <w:rsid w:val="00C23982"/>
    <w:rsid w:val="00C242D5"/>
    <w:rsid w:val="00C520F6"/>
    <w:rsid w:val="00C55CC0"/>
    <w:rsid w:val="00C5626A"/>
    <w:rsid w:val="00C86A05"/>
    <w:rsid w:val="00C86E9E"/>
    <w:rsid w:val="00CA17FD"/>
    <w:rsid w:val="00CA7D94"/>
    <w:rsid w:val="00CB4A4D"/>
    <w:rsid w:val="00CC15DC"/>
    <w:rsid w:val="00CC3BF6"/>
    <w:rsid w:val="00CC4DC9"/>
    <w:rsid w:val="00CC6E86"/>
    <w:rsid w:val="00CD1DB1"/>
    <w:rsid w:val="00CE33F4"/>
    <w:rsid w:val="00CF3451"/>
    <w:rsid w:val="00CF5BE6"/>
    <w:rsid w:val="00D22B6C"/>
    <w:rsid w:val="00D24123"/>
    <w:rsid w:val="00D33C71"/>
    <w:rsid w:val="00D3667B"/>
    <w:rsid w:val="00D411D1"/>
    <w:rsid w:val="00D42384"/>
    <w:rsid w:val="00D5153D"/>
    <w:rsid w:val="00D65883"/>
    <w:rsid w:val="00D7160E"/>
    <w:rsid w:val="00D76A78"/>
    <w:rsid w:val="00D83AAD"/>
    <w:rsid w:val="00D849BB"/>
    <w:rsid w:val="00D854B4"/>
    <w:rsid w:val="00D8733E"/>
    <w:rsid w:val="00D90384"/>
    <w:rsid w:val="00D93A4F"/>
    <w:rsid w:val="00DA1076"/>
    <w:rsid w:val="00DA15FB"/>
    <w:rsid w:val="00DA27CF"/>
    <w:rsid w:val="00DA580A"/>
    <w:rsid w:val="00DB7601"/>
    <w:rsid w:val="00DE7870"/>
    <w:rsid w:val="00DF0F17"/>
    <w:rsid w:val="00E21903"/>
    <w:rsid w:val="00E2573A"/>
    <w:rsid w:val="00E276C5"/>
    <w:rsid w:val="00E3668C"/>
    <w:rsid w:val="00E53D4B"/>
    <w:rsid w:val="00E71AF9"/>
    <w:rsid w:val="00E80F59"/>
    <w:rsid w:val="00EA5930"/>
    <w:rsid w:val="00EB3405"/>
    <w:rsid w:val="00ED1EA0"/>
    <w:rsid w:val="00ED384B"/>
    <w:rsid w:val="00ED74BC"/>
    <w:rsid w:val="00EE3868"/>
    <w:rsid w:val="00EF2E64"/>
    <w:rsid w:val="00F004A7"/>
    <w:rsid w:val="00F1407F"/>
    <w:rsid w:val="00F22A89"/>
    <w:rsid w:val="00F31AF4"/>
    <w:rsid w:val="00F37CA1"/>
    <w:rsid w:val="00F43EBC"/>
    <w:rsid w:val="00F52593"/>
    <w:rsid w:val="00F53E2E"/>
    <w:rsid w:val="00F57ACB"/>
    <w:rsid w:val="00F84DB7"/>
    <w:rsid w:val="00FA0E83"/>
    <w:rsid w:val="00FA39B9"/>
    <w:rsid w:val="00FA72A0"/>
    <w:rsid w:val="00FB03E6"/>
    <w:rsid w:val="00FE1348"/>
    <w:rsid w:val="00FE72C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A859C6"/>
    <w:rPr>
      <w:rFonts w:ascii="Segoe UI" w:eastAsia="Times New Roman" w:hAnsi="Segoe UI" w:cs="Segoe UI"/>
      <w:sz w:val="18"/>
      <w:szCs w:val="18"/>
      <w:lang w:val="en-GB" w:eastAsia="en-GB"/>
    </w:rPr>
  </w:style>
  <w:style w:type="character" w:styleId="FollowedHyperlink">
    <w:name w:val="FollowedHyperlink"/>
    <w:uiPriority w:val="99"/>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C5626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0C5E0E"/>
    <w:rPr>
      <w:color w:val="808080"/>
      <w:shd w:val="clear" w:color="auto" w:fill="E6E6E6"/>
    </w:rPr>
  </w:style>
  <w:style w:type="paragraph" w:customStyle="1" w:styleId="H53GPP">
    <w:name w:val="H5 3GPP"/>
    <w:basedOn w:val="Normal"/>
    <w:link w:val="H53GPPChar"/>
    <w:qFormat/>
    <w:rsid w:val="000C5E0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C5E0E"/>
    <w:rPr>
      <w:rFonts w:ascii="Arial" w:eastAsia="Times New Roman" w:hAnsi="Arial" w:cs="Times New Roman"/>
      <w:snapToGrid w:val="0"/>
      <w:lang w:val="en-GB" w:eastAsia="en-GB"/>
    </w:rPr>
  </w:style>
  <w:style w:type="table" w:customStyle="1" w:styleId="113">
    <w:name w:val="表格格線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C5E0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0C5E0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0C5E0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0C5E0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0C5E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0C5E0E"/>
    <w:rPr>
      <w:rFonts w:ascii="Times New Roman" w:hAnsi="Times New Roman"/>
      <w:i/>
      <w:iCs/>
      <w:color w:val="4472C4" w:themeColor="accent1"/>
      <w:lang w:val="en-GB" w:eastAsia="en-US"/>
    </w:rPr>
  </w:style>
  <w:style w:type="table" w:customStyle="1" w:styleId="2fa">
    <w:name w:val="网格型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C5E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C5E0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C5E0E"/>
    <w:rPr>
      <w:rFonts w:ascii="Times New Roman" w:hAnsi="Times New Roman"/>
      <w:i/>
      <w:iCs/>
      <w:color w:val="4472C4" w:themeColor="accent1"/>
      <w:lang w:val="en-GB" w:eastAsia="en-US"/>
    </w:rPr>
  </w:style>
  <w:style w:type="table" w:customStyle="1" w:styleId="TableGrid8">
    <w:name w:val="Table Grid8"/>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C5E0E"/>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0C5E0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C5E0E"/>
    <w:rPr>
      <w:rFonts w:ascii="Arial" w:eastAsia="MS Mincho" w:hAnsi="Arial" w:cs="Arial"/>
      <w:sz w:val="20"/>
      <w:szCs w:val="20"/>
      <w:lang w:val="en-GB" w:eastAsia="ja-JP"/>
    </w:rPr>
  </w:style>
  <w:style w:type="character" w:customStyle="1" w:styleId="11Char">
    <w:name w:val="1.1 Char"/>
    <w:rsid w:val="000C5E0E"/>
    <w:rPr>
      <w:rFonts w:ascii="Arial" w:eastAsia="MS Mincho" w:hAnsi="Arial" w:cs="Times New Roman"/>
      <w:b/>
      <w:bCs/>
      <w:sz w:val="24"/>
      <w:szCs w:val="26"/>
      <w:lang w:val="en-US" w:eastAsia="en-GB"/>
    </w:rPr>
  </w:style>
  <w:style w:type="character" w:customStyle="1" w:styleId="1ff9">
    <w:name w:val="明显强调1"/>
    <w:uiPriority w:val="21"/>
    <w:qFormat/>
    <w:rsid w:val="000C5E0E"/>
    <w:rPr>
      <w:b/>
      <w:bCs/>
      <w:i/>
      <w:iCs/>
      <w:color w:val="4F81BD"/>
    </w:rPr>
  </w:style>
  <w:style w:type="paragraph" w:customStyle="1" w:styleId="Paragraphedeliste">
    <w:name w:val="Paragraphe de liste"/>
    <w:basedOn w:val="Normal"/>
    <w:uiPriority w:val="34"/>
    <w:qFormat/>
    <w:rsid w:val="000C5E0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C5E0E"/>
    <w:pPr>
      <w:numPr>
        <w:numId w:val="4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C5E0E"/>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0C5E0E"/>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C5E0E"/>
    <w:rPr>
      <w:rFonts w:ascii="Times New Roman" w:hAnsi="Times New Roman"/>
      <w:i/>
      <w:iCs/>
      <w:color w:val="4472C4" w:themeColor="accent1"/>
      <w:lang w:val="en-GB" w:eastAsia="en-US"/>
    </w:rPr>
  </w:style>
  <w:style w:type="table" w:customStyle="1" w:styleId="5f3">
    <w:name w:val="网格型5"/>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C5E0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0C5E0E"/>
    <w:rPr>
      <w:color w:val="605E5C"/>
      <w:shd w:val="clear" w:color="auto" w:fill="E1DFDD"/>
    </w:rPr>
  </w:style>
  <w:style w:type="character" w:customStyle="1" w:styleId="SubtitleChar3">
    <w:name w:val="Subtitle Char3"/>
    <w:basedOn w:val="DefaultParagraphFont"/>
    <w:rsid w:val="000C5E0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0C5E0E"/>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0C5E0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0C5E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0C5E0E"/>
    <w:rPr>
      <w:rFonts w:ascii="Cambria" w:hAnsi="Cambria" w:cs="Times New Roman" w:hint="default"/>
      <w:b/>
      <w:bCs/>
      <w:kern w:val="28"/>
      <w:sz w:val="32"/>
      <w:szCs w:val="32"/>
      <w:lang w:val="en-GB" w:eastAsia="en-US"/>
    </w:rPr>
  </w:style>
  <w:style w:type="character" w:customStyle="1" w:styleId="1ffd">
    <w:name w:val="副標題 字元1"/>
    <w:rsid w:val="000C5E0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0C5E0E"/>
    <w:rPr>
      <w:rFonts w:ascii="Times New Roman" w:hAnsi="Times New Roman" w:cs="Times New Roman" w:hint="default"/>
      <w:i/>
      <w:iCs/>
      <w:color w:val="4F81BD"/>
      <w:lang w:val="en-GB" w:eastAsia="en-US"/>
    </w:rPr>
  </w:style>
  <w:style w:type="table" w:customStyle="1" w:styleId="TableGrid712">
    <w:name w:val="Table Grid712"/>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4.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5311</TotalTime>
  <Pages>21</Pages>
  <Words>6669</Words>
  <Characters>38019</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100</cp:revision>
  <dcterms:created xsi:type="dcterms:W3CDTF">2023-02-07T12:18:00Z</dcterms:created>
  <dcterms:modified xsi:type="dcterms:W3CDTF">2023-08-11T09:01:00Z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ies>
</file>