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E78C21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F63E88">
        <w:rPr>
          <w:b/>
          <w:i/>
          <w:noProof/>
          <w:sz w:val="28"/>
        </w:rPr>
        <w:t>5</w:t>
      </w:r>
      <w:r w:rsidR="00F81FE3">
        <w:rPr>
          <w:b/>
          <w:i/>
          <w:noProof/>
          <w:sz w:val="28"/>
        </w:rPr>
        <w:t>4</w:t>
      </w:r>
      <w:r w:rsidR="0072400D">
        <w:rPr>
          <w:b/>
          <w:i/>
          <w:noProof/>
          <w:sz w:val="28"/>
        </w:rPr>
        <w:t>72</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697A0F1"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523-</w:t>
            </w:r>
            <w:r w:rsidR="004B2740">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6E26223" w:rsidR="000D462E" w:rsidRPr="00410371" w:rsidRDefault="00F63E88" w:rsidP="004B1355">
            <w:pPr>
              <w:pStyle w:val="CRCoverPage"/>
              <w:spacing w:after="0"/>
              <w:rPr>
                <w:noProof/>
              </w:rPr>
            </w:pPr>
            <w:r>
              <w:rPr>
                <w:b/>
                <w:noProof/>
                <w:sz w:val="28"/>
              </w:rPr>
              <w:t>1421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F2371E1" w:rsidR="000D462E" w:rsidRPr="00410371" w:rsidRDefault="0072400D" w:rsidP="004B1355">
            <w:pPr>
              <w:pStyle w:val="CRCoverPage"/>
              <w:spacing w:after="0"/>
              <w:jc w:val="center"/>
              <w:rPr>
                <w:b/>
                <w:noProof/>
              </w:rPr>
            </w:pPr>
            <w:r>
              <w:rPr>
                <w:b/>
                <w:noProof/>
                <w:sz w:val="28"/>
              </w:rPr>
              <w:t>2</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74E0083" w:rsidR="00780E0B" w:rsidRPr="00631882" w:rsidRDefault="005C2E3F" w:rsidP="007E21CD">
            <w:pPr>
              <w:pStyle w:val="CRCoverPage"/>
              <w:spacing w:after="0"/>
              <w:ind w:left="100"/>
              <w:rPr>
                <w:noProof/>
              </w:rPr>
            </w:pPr>
            <w:r>
              <w:t>Aplicability updates</w:t>
            </w:r>
            <w:r w:rsidRPr="004407D3">
              <w:t xml:space="preserve"> to </w:t>
            </w:r>
            <w:r>
              <w:t xml:space="preserve">NB-IoT NTN GSO </w:t>
            </w:r>
            <w:r w:rsidRPr="004407D3">
              <w:t>only UEs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975AD09"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967032">
              <w:rPr>
                <w:noProof/>
              </w:rPr>
              <w:t>, 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7A09F77" w:rsidR="00780E0B" w:rsidRPr="00A76385" w:rsidRDefault="00DB1AA1"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08D0F" w14:textId="77777777" w:rsidR="002F2B07" w:rsidRDefault="00F40986" w:rsidP="002F2B07">
            <w:pPr>
              <w:pStyle w:val="CRCoverPage"/>
              <w:spacing w:after="0"/>
              <w:ind w:left="100"/>
              <w:rPr>
                <w:noProof/>
              </w:rPr>
            </w:pPr>
            <w:r>
              <w:rPr>
                <w:noProof/>
              </w:rPr>
              <w:t>1. Title of clause 5 is missing.</w:t>
            </w:r>
          </w:p>
          <w:p w14:paraId="3C1A06DE" w14:textId="167B77E6" w:rsidR="00A93666" w:rsidRPr="00602E74" w:rsidRDefault="00A93666" w:rsidP="002F2B07">
            <w:pPr>
              <w:pStyle w:val="CRCoverPage"/>
              <w:spacing w:after="0"/>
              <w:ind w:left="100"/>
              <w:rPr>
                <w:rFonts w:cs="Arial"/>
                <w:noProof/>
              </w:rPr>
            </w:pPr>
            <w:r>
              <w:rPr>
                <w:noProof/>
              </w:rPr>
              <w:t xml:space="preserve">2. Additional test cases applicable for NB-IOT NTN GSO only UEs shall be added to </w:t>
            </w: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w:t>
            </w:r>
            <w:r>
              <w:rPr>
                <w:rFonts w:eastAsia="SimSun"/>
              </w:rP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B7EB8" w14:textId="77777777" w:rsidR="002F2B07" w:rsidRDefault="00F40986" w:rsidP="00E971B8">
            <w:pPr>
              <w:pStyle w:val="CRCoverPage"/>
              <w:spacing w:after="0"/>
              <w:ind w:left="100"/>
              <w:rPr>
                <w:noProof/>
              </w:rPr>
            </w:pPr>
            <w:r>
              <w:rPr>
                <w:noProof/>
              </w:rPr>
              <w:t>1. Added title for clause 5.</w:t>
            </w:r>
          </w:p>
          <w:p w14:paraId="1B235622" w14:textId="7314E984" w:rsidR="00A93666" w:rsidRPr="00631882" w:rsidRDefault="00A93666" w:rsidP="00E971B8">
            <w:pPr>
              <w:pStyle w:val="CRCoverPage"/>
              <w:spacing w:after="0"/>
              <w:ind w:left="100"/>
              <w:rPr>
                <w:noProof/>
              </w:rPr>
            </w:pPr>
            <w:r>
              <w:rPr>
                <w:noProof/>
              </w:rPr>
              <w:t xml:space="preserve">2. Added more test cases to </w:t>
            </w: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w:t>
            </w:r>
            <w:r>
              <w:rPr>
                <w:rFonts w:eastAsia="SimSun"/>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DE8389B" w:rsidR="002F2B07" w:rsidRDefault="00F40986" w:rsidP="00965C4A">
            <w:pPr>
              <w:pStyle w:val="CRCoverPage"/>
              <w:spacing w:after="0"/>
              <w:ind w:left="100"/>
              <w:rPr>
                <w:noProof/>
              </w:rPr>
            </w:pPr>
            <w:r>
              <w:rPr>
                <w:noProof/>
              </w:rPr>
              <w:t>Incorrect test specification remains.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43665CA" w:rsidR="002F2B07" w:rsidRDefault="00F40986" w:rsidP="002F2B07">
            <w:pPr>
              <w:pStyle w:val="CRCoverPage"/>
              <w:spacing w:after="0"/>
              <w:ind w:left="100"/>
              <w:rPr>
                <w:noProof/>
              </w:rPr>
            </w:pPr>
            <w:r>
              <w:rPr>
                <w:noProof/>
              </w:rPr>
              <w:t>5</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2FB9E2" w14:textId="22BDD891" w:rsidR="002F2B07" w:rsidRPr="00C407BD" w:rsidRDefault="00F81FE3" w:rsidP="002F2B07">
            <w:pPr>
              <w:pStyle w:val="CRCoverPage"/>
              <w:spacing w:after="0"/>
              <w:ind w:left="100"/>
              <w:rPr>
                <w:noProof/>
              </w:rPr>
            </w:pPr>
            <w:r w:rsidRPr="00C407BD">
              <w:rPr>
                <w:noProof/>
              </w:rPr>
              <w:t>R5-2354</w:t>
            </w:r>
            <w:r w:rsidR="0072400D">
              <w:rPr>
                <w:noProof/>
              </w:rPr>
              <w:t>72</w:t>
            </w:r>
            <w:r w:rsidRPr="00C407BD">
              <w:rPr>
                <w:noProof/>
              </w:rPr>
              <w:t xml:space="preserve"> is the final version of </w:t>
            </w:r>
            <w:r w:rsidR="00776A03" w:rsidRPr="00C407BD">
              <w:rPr>
                <w:noProof/>
              </w:rPr>
              <w:t>R5-235109</w:t>
            </w:r>
            <w:r w:rsidR="0072400D">
              <w:rPr>
                <w:noProof/>
              </w:rPr>
              <w:t>/R5-235438</w:t>
            </w:r>
            <w:r w:rsidRPr="00C407BD">
              <w:rPr>
                <w:noProof/>
              </w:rPr>
              <w:t xml:space="preserve"> with below changes</w:t>
            </w:r>
            <w:r w:rsidR="00776A03" w:rsidRPr="00C407BD">
              <w:rPr>
                <w:noProof/>
              </w:rPr>
              <w:t>:</w:t>
            </w:r>
          </w:p>
          <w:p w14:paraId="6A8EC842" w14:textId="77777777" w:rsidR="00776A03" w:rsidRPr="00C407BD" w:rsidRDefault="00776A03" w:rsidP="002F2B07">
            <w:pPr>
              <w:pStyle w:val="CRCoverPage"/>
              <w:spacing w:after="0"/>
              <w:ind w:left="100"/>
              <w:rPr>
                <w:noProof/>
              </w:rPr>
            </w:pPr>
            <w:r w:rsidRPr="00C407BD">
              <w:rPr>
                <w:noProof/>
              </w:rPr>
              <w:t>1. More test cases have been added in r1.</w:t>
            </w:r>
          </w:p>
          <w:p w14:paraId="1FD85BD6" w14:textId="46DFC95E" w:rsidR="00052300" w:rsidRPr="0072400D" w:rsidRDefault="00F81FE3" w:rsidP="002F2B07">
            <w:pPr>
              <w:pStyle w:val="CRCoverPage"/>
              <w:spacing w:after="0"/>
              <w:ind w:left="100"/>
              <w:rPr>
                <w:noProof/>
              </w:rPr>
            </w:pPr>
            <w:r w:rsidRPr="00C407BD">
              <w:rPr>
                <w:noProof/>
              </w:rPr>
              <w:t>2</w:t>
            </w:r>
            <w:r w:rsidRPr="0072400D">
              <w:rPr>
                <w:noProof/>
              </w:rPr>
              <w:t>.</w:t>
            </w:r>
            <w:r w:rsidR="00052300" w:rsidRPr="0072400D">
              <w:rPr>
                <w:noProof/>
              </w:rPr>
              <w:t>Removed MAC test cases from table 5.1.1-1.</w:t>
            </w:r>
          </w:p>
          <w:p w14:paraId="57C6A84A" w14:textId="77777777" w:rsidR="00A4050C" w:rsidRPr="0072400D" w:rsidRDefault="00F81FE3" w:rsidP="002F2B07">
            <w:pPr>
              <w:pStyle w:val="CRCoverPage"/>
              <w:spacing w:after="0"/>
              <w:ind w:left="100"/>
              <w:rPr>
                <w:noProof/>
              </w:rPr>
            </w:pPr>
            <w:r w:rsidRPr="0072400D">
              <w:rPr>
                <w:noProof/>
              </w:rPr>
              <w:t xml:space="preserve">3. </w:t>
            </w:r>
            <w:r w:rsidR="00A4050C" w:rsidRPr="0072400D">
              <w:rPr>
                <w:noProof/>
              </w:rPr>
              <w:t>Updated the title of clause 5.1</w:t>
            </w:r>
            <w:r w:rsidRPr="0072400D">
              <w:rPr>
                <w:noProof/>
              </w:rPr>
              <w:t>, 5.1.1 and text in 5.1.1</w:t>
            </w:r>
            <w:r w:rsidR="00A4050C" w:rsidRPr="0072400D">
              <w:rPr>
                <w:noProof/>
              </w:rPr>
              <w:t>.</w:t>
            </w:r>
          </w:p>
          <w:p w14:paraId="41B61A3E" w14:textId="608624B4" w:rsidR="00753B61" w:rsidRPr="00C410A5" w:rsidRDefault="0072400D" w:rsidP="002F2B07">
            <w:pPr>
              <w:pStyle w:val="CRCoverPage"/>
              <w:spacing w:after="0"/>
              <w:ind w:left="100"/>
              <w:rPr>
                <w:noProof/>
              </w:rPr>
            </w:pPr>
            <w:r w:rsidRPr="0072400D">
              <w:rPr>
                <w:noProof/>
              </w:rPr>
              <w:t xml:space="preserve">4. </w:t>
            </w:r>
            <w:r w:rsidR="00753B61" w:rsidRPr="0072400D">
              <w:rPr>
                <w:noProof/>
              </w:rPr>
              <w:t>Removed RLC test cases from table 5.1.1.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665FFBA" w14:textId="77777777" w:rsidR="000C1E36" w:rsidRDefault="0057351B" w:rsidP="00DB1AA1">
      <w:pPr>
        <w:pStyle w:val="Normal1"/>
        <w:rPr>
          <w:noProof/>
          <w:sz w:val="28"/>
          <w:szCs w:val="28"/>
        </w:rPr>
      </w:pPr>
      <w:r w:rsidRPr="00B178C5">
        <w:rPr>
          <w:noProof/>
          <w:sz w:val="28"/>
          <w:szCs w:val="28"/>
        </w:rPr>
        <w:lastRenderedPageBreak/>
        <w:t>&lt;Start of modified section&gt;</w:t>
      </w:r>
    </w:p>
    <w:p w14:paraId="6E251148" w14:textId="18B8B56F" w:rsidR="000C1E36" w:rsidRPr="00C407BD" w:rsidRDefault="000C1E36" w:rsidP="000C1E36">
      <w:pPr>
        <w:pStyle w:val="Heading1"/>
      </w:pPr>
      <w:bookmarkStart w:id="2" w:name="_Toc114918860"/>
      <w:bookmarkStart w:id="3" w:name="_Toc138772499"/>
      <w:bookmarkStart w:id="4" w:name="_Hlk138785530"/>
      <w:r w:rsidRPr="00C407BD">
        <w:t>5</w:t>
      </w:r>
      <w:r w:rsidRPr="00C407BD">
        <w:tab/>
      </w:r>
      <w:ins w:id="5" w:author="Bharadwaj Cheruvu" w:date="2023-08-07T08:25:00Z">
        <w:r w:rsidR="00F40986" w:rsidRPr="00C407BD">
          <w:t>Protocol conformance test cases applicability for Vertical UEs</w:t>
        </w:r>
      </w:ins>
    </w:p>
    <w:p w14:paraId="1F14F1F7" w14:textId="00FC5E19" w:rsidR="000C1E36" w:rsidRPr="00C407BD" w:rsidRDefault="000C1E36" w:rsidP="000C1E36">
      <w:pPr>
        <w:pStyle w:val="Heading2"/>
      </w:pPr>
      <w:r w:rsidRPr="00C407BD">
        <w:t>5.1</w:t>
      </w:r>
      <w:r w:rsidRPr="00C407BD">
        <w:tab/>
        <w:t xml:space="preserve">Protocol conformance test cases applicability for NB-IoT NTN </w:t>
      </w:r>
      <w:del w:id="6" w:author="Bharadwaj Cheruvu" w:date="2023-08-24T12:40:00Z">
        <w:r w:rsidRPr="00C407BD" w:rsidDel="00A4050C">
          <w:delText xml:space="preserve">GSO </w:delText>
        </w:r>
      </w:del>
      <w:r w:rsidRPr="00C407BD">
        <w:t>only UEs</w:t>
      </w:r>
      <w:bookmarkEnd w:id="2"/>
      <w:bookmarkEnd w:id="3"/>
    </w:p>
    <w:p w14:paraId="01935F7C" w14:textId="1C23A150" w:rsidR="000C1E36" w:rsidRPr="00C407BD" w:rsidRDefault="000C1E36" w:rsidP="000C1E36">
      <w:pPr>
        <w:pStyle w:val="Heading3"/>
      </w:pPr>
      <w:bookmarkStart w:id="7" w:name="_Toc114918861"/>
      <w:bookmarkStart w:id="8" w:name="_Toc138772500"/>
      <w:r w:rsidRPr="00C407BD">
        <w:t>5.1.1</w:t>
      </w:r>
      <w:r w:rsidRPr="00C407BD">
        <w:tab/>
        <w:t>NB-IoT NTN</w:t>
      </w:r>
      <w:del w:id="9" w:author="Bharadwaj Cheruvu" w:date="2023-08-25T10:27:00Z">
        <w:r w:rsidRPr="00C407BD" w:rsidDel="006A7482">
          <w:delText xml:space="preserve"> GSO</w:delText>
        </w:r>
      </w:del>
      <w:r w:rsidRPr="00C407BD">
        <w:t xml:space="preserve"> only UEs</w:t>
      </w:r>
      <w:bookmarkEnd w:id="7"/>
      <w:bookmarkEnd w:id="8"/>
      <w:ins w:id="10" w:author="Bharadwaj Cheruvu" w:date="2023-08-25T10:27:00Z">
        <w:r w:rsidR="006A7482" w:rsidRPr="00C407BD">
          <w:t xml:space="preserve"> in GSO</w:t>
        </w:r>
      </w:ins>
    </w:p>
    <w:p w14:paraId="0DC2C7DB" w14:textId="71A10C7F" w:rsidR="000C1E36" w:rsidRPr="00C407BD" w:rsidRDefault="000C1E36" w:rsidP="000C1E36">
      <w:r w:rsidRPr="00C407BD">
        <w:t xml:space="preserve">Test cases applicable to NB-IoT NTN </w:t>
      </w:r>
      <w:del w:id="11" w:author="Bharadwaj Cheruvu" w:date="2023-08-25T10:29:00Z">
        <w:r w:rsidRPr="00C407BD" w:rsidDel="003203BD">
          <w:delText xml:space="preserve">GSO </w:delText>
        </w:r>
      </w:del>
      <w:r w:rsidRPr="00C407BD">
        <w:t>only UEs</w:t>
      </w:r>
      <w:ins w:id="12" w:author="Bharadwaj Cheruvu" w:date="2023-08-25T10:29:00Z">
        <w:r w:rsidR="003203BD" w:rsidRPr="00C407BD">
          <w:t xml:space="preserve"> in GSO</w:t>
        </w:r>
      </w:ins>
      <w:r w:rsidRPr="00C407BD">
        <w:t xml:space="preserve"> (A.4.4-1/240</w:t>
      </w:r>
      <w:ins w:id="13" w:author="Bharadwaj Cheruvu" w:date="2023-08-25T10:36:00Z">
        <w:r w:rsidR="00E2466E" w:rsidRPr="00C407BD">
          <w:t xml:space="preserve"> AND </w:t>
        </w:r>
        <w:r w:rsidR="002C332C" w:rsidRPr="00C407BD">
          <w:t>A.4.4-1/234</w:t>
        </w:r>
      </w:ins>
      <w:r w:rsidRPr="00C407BD">
        <w:t>) are listed in Table 5.1.1-1. The Applicability Condition of each individual test is as identified in clause 4.</w:t>
      </w:r>
      <w:ins w:id="14" w:author="Bharadwaj Cheruvu" w:date="2023-08-07T21:18:00Z">
        <w:r w:rsidR="00AC06A5" w:rsidRPr="00C407BD">
          <w:t xml:space="preserve"> </w:t>
        </w:r>
      </w:ins>
    </w:p>
    <w:p w14:paraId="0479CBB2" w14:textId="7CAC55A3" w:rsidR="000C1E36" w:rsidRPr="00C407BD" w:rsidRDefault="000C1E36" w:rsidP="000C1E36">
      <w:pPr>
        <w:pStyle w:val="TH"/>
        <w:rPr>
          <w:rFonts w:eastAsia="SimSun"/>
        </w:rPr>
      </w:pPr>
      <w:r w:rsidRPr="00C407BD">
        <w:rPr>
          <w:rFonts w:eastAsia="SimSun"/>
        </w:rPr>
        <w:t>Table 5.1.1-1: Protocol</w:t>
      </w:r>
      <w:r w:rsidRPr="00C407BD">
        <w:t xml:space="preserve"> conformance test cases applicable to Rel-17 NB-IoT NTN </w:t>
      </w:r>
      <w:del w:id="15" w:author="Bharadwaj Cheruvu" w:date="2023-08-25T10:29:00Z">
        <w:r w:rsidRPr="00C407BD" w:rsidDel="003203BD">
          <w:delText xml:space="preserve">GSO </w:delText>
        </w:r>
      </w:del>
      <w:r w:rsidRPr="00C407BD">
        <w:t>only UEs</w:t>
      </w:r>
      <w:ins w:id="16" w:author="Bharadwaj Cheruvu" w:date="2023-08-25T10:29:00Z">
        <w:r w:rsidR="003203BD" w:rsidRPr="00C407BD">
          <w:t xml:space="preserve"> in GSO</w:t>
        </w:r>
      </w:ins>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Change w:id="17">
          <w:tblGrid>
            <w:gridCol w:w="1696"/>
            <w:gridCol w:w="5528"/>
          </w:tblGrid>
        </w:tblGridChange>
      </w:tblGrid>
      <w:tr w:rsidR="000C1E36" w:rsidRPr="00C407BD" w14:paraId="5A6EA645" w14:textId="77777777" w:rsidTr="009A1D65">
        <w:trPr>
          <w:tblHeader/>
          <w:jc w:val="center"/>
        </w:trPr>
        <w:tc>
          <w:tcPr>
            <w:tcW w:w="1696" w:type="dxa"/>
            <w:tcBorders>
              <w:bottom w:val="nil"/>
            </w:tcBorders>
          </w:tcPr>
          <w:p w14:paraId="4F880DF1" w14:textId="77777777" w:rsidR="000C1E36" w:rsidRPr="00C407BD" w:rsidRDefault="000C1E36" w:rsidP="009A1D65">
            <w:pPr>
              <w:pStyle w:val="TAH"/>
              <w:keepNext w:val="0"/>
              <w:keepLines w:val="0"/>
              <w:rPr>
                <w:sz w:val="16"/>
                <w:szCs w:val="16"/>
                <w:lang w:eastAsia="en-US"/>
              </w:rPr>
            </w:pPr>
            <w:r w:rsidRPr="00C407BD">
              <w:rPr>
                <w:sz w:val="16"/>
                <w:szCs w:val="16"/>
                <w:lang w:eastAsia="en-US"/>
              </w:rPr>
              <w:t>Clause</w:t>
            </w:r>
          </w:p>
        </w:tc>
        <w:tc>
          <w:tcPr>
            <w:tcW w:w="5528" w:type="dxa"/>
            <w:tcBorders>
              <w:bottom w:val="nil"/>
            </w:tcBorders>
          </w:tcPr>
          <w:p w14:paraId="318BC76E" w14:textId="77777777" w:rsidR="000C1E36" w:rsidRPr="00C407BD" w:rsidRDefault="000C1E36" w:rsidP="009A1D65">
            <w:pPr>
              <w:pStyle w:val="TAC"/>
              <w:keepNext w:val="0"/>
              <w:keepLines w:val="0"/>
              <w:rPr>
                <w:sz w:val="16"/>
                <w:szCs w:val="16"/>
                <w:lang w:eastAsia="en-US"/>
              </w:rPr>
            </w:pPr>
            <w:r w:rsidRPr="00C407BD">
              <w:rPr>
                <w:b/>
                <w:sz w:val="16"/>
                <w:szCs w:val="16"/>
                <w:lang w:eastAsia="en-US"/>
              </w:rPr>
              <w:t>Comment</w:t>
            </w:r>
          </w:p>
        </w:tc>
      </w:tr>
      <w:tr w:rsidR="000C1E36" w:rsidRPr="00C407BD" w14:paraId="1DB06669" w14:textId="77777777" w:rsidTr="009A1D65">
        <w:trPr>
          <w:tblHeader/>
          <w:jc w:val="center"/>
        </w:trPr>
        <w:tc>
          <w:tcPr>
            <w:tcW w:w="1696" w:type="dxa"/>
            <w:tcBorders>
              <w:top w:val="nil"/>
              <w:bottom w:val="single" w:sz="4" w:space="0" w:color="auto"/>
            </w:tcBorders>
          </w:tcPr>
          <w:p w14:paraId="61ED80B4" w14:textId="77777777" w:rsidR="000C1E36" w:rsidRPr="00C407BD" w:rsidRDefault="000C1E36" w:rsidP="009A1D65">
            <w:pPr>
              <w:pStyle w:val="TAH"/>
              <w:keepNext w:val="0"/>
              <w:keepLines w:val="0"/>
              <w:rPr>
                <w:sz w:val="16"/>
                <w:szCs w:val="16"/>
                <w:lang w:eastAsia="en-US"/>
              </w:rPr>
            </w:pPr>
          </w:p>
        </w:tc>
        <w:tc>
          <w:tcPr>
            <w:tcW w:w="5528" w:type="dxa"/>
            <w:tcBorders>
              <w:top w:val="nil"/>
              <w:bottom w:val="single" w:sz="4" w:space="0" w:color="auto"/>
            </w:tcBorders>
          </w:tcPr>
          <w:p w14:paraId="6F6F58D9" w14:textId="77777777" w:rsidR="000C1E36" w:rsidRPr="00C407BD" w:rsidRDefault="000C1E36" w:rsidP="009A1D65">
            <w:pPr>
              <w:pStyle w:val="TAH"/>
              <w:keepNext w:val="0"/>
              <w:keepLines w:val="0"/>
              <w:rPr>
                <w:sz w:val="16"/>
                <w:szCs w:val="16"/>
                <w:lang w:eastAsia="en-US"/>
              </w:rPr>
            </w:pPr>
          </w:p>
        </w:tc>
      </w:tr>
      <w:tr w:rsidR="00AC06A5" w:rsidRPr="00C407BD" w14:paraId="7EDAFC69" w14:textId="77777777" w:rsidTr="00382710">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 w:author="Bharadwaj Cheruvu" w:date="2023-08-07T21:17: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9" w:author="Bharadwaj Cheruvu" w:date="2023-08-07T08:32:00Z"/>
          <w:trPrChange w:id="20" w:author="Bharadwaj Cheruvu" w:date="2023-08-07T21:17:00Z">
            <w:trPr>
              <w:jc w:val="center"/>
            </w:trPr>
          </w:trPrChange>
        </w:trPr>
        <w:tc>
          <w:tcPr>
            <w:tcW w:w="1696" w:type="dxa"/>
            <w:tcBorders>
              <w:top w:val="single" w:sz="4" w:space="0" w:color="auto"/>
              <w:bottom w:val="single" w:sz="4" w:space="0" w:color="auto"/>
            </w:tcBorders>
            <w:shd w:val="clear" w:color="auto" w:fill="auto"/>
            <w:tcPrChange w:id="21" w:author="Bharadwaj Cheruvu" w:date="2023-08-07T21:17:00Z">
              <w:tcPr>
                <w:tcW w:w="1696" w:type="dxa"/>
                <w:tcBorders>
                  <w:top w:val="single" w:sz="4" w:space="0" w:color="auto"/>
                  <w:bottom w:val="single" w:sz="4" w:space="0" w:color="auto"/>
                </w:tcBorders>
                <w:shd w:val="clear" w:color="auto" w:fill="auto"/>
              </w:tcPr>
            </w:tcPrChange>
          </w:tcPr>
          <w:p w14:paraId="700CABD3" w14:textId="6D4502F0" w:rsidR="00AC06A5" w:rsidRPr="00C407BD" w:rsidRDefault="00AC06A5" w:rsidP="00AC06A5">
            <w:pPr>
              <w:pStyle w:val="TAH"/>
              <w:keepNext w:val="0"/>
              <w:keepLines w:val="0"/>
              <w:jc w:val="left"/>
              <w:rPr>
                <w:ins w:id="22" w:author="Bharadwaj Cheruvu" w:date="2023-08-07T08:32:00Z"/>
                <w:b w:val="0"/>
                <w:bCs/>
              </w:rPr>
            </w:pPr>
            <w:ins w:id="23" w:author="Bharadwaj Cheruvu" w:date="2023-08-07T08:32:00Z">
              <w:r w:rsidRPr="00C407BD">
                <w:rPr>
                  <w:rFonts w:cs="Arial"/>
                  <w:b w:val="0"/>
                  <w:bCs/>
                  <w:szCs w:val="18"/>
                </w:rPr>
                <w:t>22.1.1.M3</w:t>
              </w:r>
            </w:ins>
          </w:p>
        </w:tc>
        <w:tc>
          <w:tcPr>
            <w:tcW w:w="5528" w:type="dxa"/>
            <w:tcBorders>
              <w:top w:val="single" w:sz="4" w:space="0" w:color="auto"/>
              <w:bottom w:val="single" w:sz="4" w:space="0" w:color="auto"/>
            </w:tcBorders>
            <w:shd w:val="clear" w:color="auto" w:fill="auto"/>
            <w:tcPrChange w:id="24" w:author="Bharadwaj Cheruvu" w:date="2023-08-07T21:17:00Z">
              <w:tcPr>
                <w:tcW w:w="5528" w:type="dxa"/>
                <w:tcBorders>
                  <w:top w:val="single" w:sz="4" w:space="0" w:color="auto"/>
                  <w:bottom w:val="single" w:sz="4" w:space="0" w:color="auto"/>
                </w:tcBorders>
                <w:shd w:val="clear" w:color="auto" w:fill="auto"/>
                <w:vAlign w:val="center"/>
              </w:tcPr>
            </w:tcPrChange>
          </w:tcPr>
          <w:p w14:paraId="3128A1FC" w14:textId="79891A8D" w:rsidR="00AC06A5" w:rsidRPr="00C407BD" w:rsidRDefault="00AC06A5" w:rsidP="00AC06A5">
            <w:pPr>
              <w:pStyle w:val="TAC"/>
              <w:keepNext w:val="0"/>
              <w:keepLines w:val="0"/>
              <w:jc w:val="left"/>
              <w:rPr>
                <w:ins w:id="25" w:author="Bharadwaj Cheruvu" w:date="2023-08-07T08:32:00Z"/>
                <w:bCs/>
                <w:sz w:val="16"/>
              </w:rPr>
            </w:pPr>
          </w:p>
        </w:tc>
      </w:tr>
      <w:tr w:rsidR="00AC06A5" w:rsidRPr="00C407BD" w14:paraId="0AEADAE0" w14:textId="77777777" w:rsidTr="00420612">
        <w:trPr>
          <w:jc w:val="center"/>
          <w:ins w:id="26" w:author="Bharadwaj Cheruvu" w:date="2023-08-07T08:32:00Z"/>
        </w:trPr>
        <w:tc>
          <w:tcPr>
            <w:tcW w:w="1696" w:type="dxa"/>
            <w:tcBorders>
              <w:top w:val="single" w:sz="4" w:space="0" w:color="auto"/>
              <w:bottom w:val="single" w:sz="4" w:space="0" w:color="auto"/>
            </w:tcBorders>
            <w:shd w:val="clear" w:color="auto" w:fill="auto"/>
          </w:tcPr>
          <w:p w14:paraId="406612D8" w14:textId="7BC8000A" w:rsidR="00AC06A5" w:rsidRPr="00C407BD" w:rsidRDefault="00AC06A5" w:rsidP="00AC06A5">
            <w:pPr>
              <w:pStyle w:val="TAH"/>
              <w:keepNext w:val="0"/>
              <w:keepLines w:val="0"/>
              <w:jc w:val="left"/>
              <w:rPr>
                <w:ins w:id="27" w:author="Bharadwaj Cheruvu" w:date="2023-08-07T08:32:00Z"/>
                <w:b w:val="0"/>
                <w:bCs/>
              </w:rPr>
            </w:pPr>
            <w:ins w:id="28" w:author="Bharadwaj Cheruvu" w:date="2023-08-07T08:32:00Z">
              <w:r w:rsidRPr="00C407BD">
                <w:rPr>
                  <w:rFonts w:cs="Arial"/>
                  <w:b w:val="0"/>
                  <w:bCs/>
                  <w:szCs w:val="18"/>
                </w:rPr>
                <w:t>22.2.4</w:t>
              </w:r>
            </w:ins>
          </w:p>
        </w:tc>
        <w:tc>
          <w:tcPr>
            <w:tcW w:w="5528" w:type="dxa"/>
            <w:tcBorders>
              <w:top w:val="single" w:sz="4" w:space="0" w:color="auto"/>
              <w:bottom w:val="single" w:sz="4" w:space="0" w:color="auto"/>
            </w:tcBorders>
            <w:shd w:val="clear" w:color="auto" w:fill="auto"/>
          </w:tcPr>
          <w:p w14:paraId="26EDC6A8" w14:textId="0E7AB9CD" w:rsidR="00AC06A5" w:rsidRPr="00C407BD" w:rsidRDefault="00AC06A5" w:rsidP="00AC06A5">
            <w:pPr>
              <w:pStyle w:val="TAC"/>
              <w:keepNext w:val="0"/>
              <w:keepLines w:val="0"/>
              <w:jc w:val="left"/>
              <w:rPr>
                <w:ins w:id="29" w:author="Bharadwaj Cheruvu" w:date="2023-08-07T08:32:00Z"/>
                <w:bCs/>
                <w:sz w:val="16"/>
              </w:rPr>
            </w:pPr>
          </w:p>
        </w:tc>
      </w:tr>
      <w:tr w:rsidR="00AC06A5" w:rsidRPr="00C407BD" w14:paraId="3BA04B85" w14:textId="77777777" w:rsidTr="00AC06A5">
        <w:trPr>
          <w:jc w:val="center"/>
          <w:ins w:id="30" w:author="Bharadwaj Cheruvu" w:date="2023-08-07T08:32:00Z"/>
        </w:trPr>
        <w:tc>
          <w:tcPr>
            <w:tcW w:w="1696" w:type="dxa"/>
            <w:tcBorders>
              <w:top w:val="single" w:sz="4" w:space="0" w:color="auto"/>
              <w:bottom w:val="single" w:sz="4" w:space="0" w:color="auto"/>
            </w:tcBorders>
            <w:shd w:val="clear" w:color="auto" w:fill="auto"/>
          </w:tcPr>
          <w:p w14:paraId="18877FAC" w14:textId="223671C0" w:rsidR="00AC06A5" w:rsidRPr="00C407BD" w:rsidRDefault="00AC06A5" w:rsidP="00AC06A5">
            <w:pPr>
              <w:pStyle w:val="TAH"/>
              <w:keepNext w:val="0"/>
              <w:keepLines w:val="0"/>
              <w:jc w:val="left"/>
              <w:rPr>
                <w:ins w:id="31" w:author="Bharadwaj Cheruvu" w:date="2023-08-07T08:32:00Z"/>
                <w:b w:val="0"/>
                <w:bCs/>
              </w:rPr>
            </w:pPr>
            <w:ins w:id="32" w:author="Bharadwaj Cheruvu" w:date="2023-08-07T08:32:00Z">
              <w:r w:rsidRPr="00C407BD">
                <w:rPr>
                  <w:rFonts w:cs="Arial"/>
                  <w:b w:val="0"/>
                  <w:bCs/>
                  <w:szCs w:val="18"/>
                </w:rPr>
                <w:t>22.4.1</w:t>
              </w:r>
            </w:ins>
          </w:p>
        </w:tc>
        <w:tc>
          <w:tcPr>
            <w:tcW w:w="5528" w:type="dxa"/>
            <w:tcBorders>
              <w:top w:val="single" w:sz="4" w:space="0" w:color="auto"/>
              <w:bottom w:val="single" w:sz="4" w:space="0" w:color="auto"/>
            </w:tcBorders>
            <w:shd w:val="clear" w:color="auto" w:fill="auto"/>
          </w:tcPr>
          <w:p w14:paraId="2139A5F4" w14:textId="4E31E9F0" w:rsidR="00AC06A5" w:rsidRPr="00C407BD" w:rsidRDefault="00AC06A5" w:rsidP="00AC06A5">
            <w:pPr>
              <w:pStyle w:val="TAC"/>
              <w:keepNext w:val="0"/>
              <w:keepLines w:val="0"/>
              <w:jc w:val="left"/>
              <w:rPr>
                <w:ins w:id="33" w:author="Bharadwaj Cheruvu" w:date="2023-08-07T08:32:00Z"/>
                <w:bCs/>
                <w:sz w:val="16"/>
              </w:rPr>
            </w:pPr>
          </w:p>
        </w:tc>
      </w:tr>
      <w:tr w:rsidR="005C30E4" w:rsidRPr="00C407BD" w14:paraId="1D61F2A0" w14:textId="77777777" w:rsidTr="00AC06A5">
        <w:trPr>
          <w:jc w:val="center"/>
          <w:ins w:id="34" w:author="Bharadwaj Cheruvu" w:date="2023-08-23T10:22:00Z"/>
        </w:trPr>
        <w:tc>
          <w:tcPr>
            <w:tcW w:w="1696" w:type="dxa"/>
            <w:tcBorders>
              <w:top w:val="single" w:sz="4" w:space="0" w:color="auto"/>
              <w:bottom w:val="single" w:sz="4" w:space="0" w:color="auto"/>
            </w:tcBorders>
            <w:shd w:val="clear" w:color="auto" w:fill="auto"/>
          </w:tcPr>
          <w:p w14:paraId="39946AC4" w14:textId="0CB4BD4F" w:rsidR="005C30E4" w:rsidRPr="00C407BD" w:rsidRDefault="005C30E4" w:rsidP="00AC06A5">
            <w:pPr>
              <w:pStyle w:val="TAH"/>
              <w:keepNext w:val="0"/>
              <w:keepLines w:val="0"/>
              <w:jc w:val="left"/>
              <w:rPr>
                <w:ins w:id="35" w:author="Bharadwaj Cheruvu" w:date="2023-08-23T10:22:00Z"/>
                <w:rFonts w:cs="Arial"/>
                <w:b w:val="0"/>
                <w:bCs/>
                <w:szCs w:val="18"/>
              </w:rPr>
            </w:pPr>
            <w:ins w:id="36" w:author="Bharadwaj Cheruvu" w:date="2023-08-23T10:23:00Z">
              <w:r w:rsidRPr="00C407BD">
                <w:rPr>
                  <w:rFonts w:cs="Arial"/>
                  <w:b w:val="0"/>
                  <w:bCs/>
                  <w:szCs w:val="18"/>
                </w:rPr>
                <w:t>22.4.4</w:t>
              </w:r>
            </w:ins>
          </w:p>
        </w:tc>
        <w:tc>
          <w:tcPr>
            <w:tcW w:w="5528" w:type="dxa"/>
            <w:tcBorders>
              <w:top w:val="single" w:sz="4" w:space="0" w:color="auto"/>
              <w:bottom w:val="single" w:sz="4" w:space="0" w:color="auto"/>
            </w:tcBorders>
            <w:shd w:val="clear" w:color="auto" w:fill="auto"/>
          </w:tcPr>
          <w:p w14:paraId="0DD0C6A9" w14:textId="77777777" w:rsidR="005C30E4" w:rsidRPr="00C407BD" w:rsidRDefault="005C30E4" w:rsidP="00AC06A5">
            <w:pPr>
              <w:pStyle w:val="TAC"/>
              <w:keepNext w:val="0"/>
              <w:keepLines w:val="0"/>
              <w:jc w:val="left"/>
              <w:rPr>
                <w:ins w:id="37" w:author="Bharadwaj Cheruvu" w:date="2023-08-23T10:22:00Z"/>
                <w:bCs/>
                <w:sz w:val="16"/>
              </w:rPr>
            </w:pPr>
          </w:p>
        </w:tc>
      </w:tr>
      <w:tr w:rsidR="005C30E4" w:rsidRPr="00C407BD" w14:paraId="6574FBF9" w14:textId="77777777" w:rsidTr="00AC06A5">
        <w:trPr>
          <w:jc w:val="center"/>
          <w:ins w:id="38" w:author="Bharadwaj Cheruvu" w:date="2023-08-23T10:22:00Z"/>
        </w:trPr>
        <w:tc>
          <w:tcPr>
            <w:tcW w:w="1696" w:type="dxa"/>
            <w:tcBorders>
              <w:top w:val="single" w:sz="4" w:space="0" w:color="auto"/>
              <w:bottom w:val="single" w:sz="4" w:space="0" w:color="auto"/>
            </w:tcBorders>
            <w:shd w:val="clear" w:color="auto" w:fill="auto"/>
          </w:tcPr>
          <w:p w14:paraId="01495EEB" w14:textId="211AF302" w:rsidR="005C30E4" w:rsidRPr="00C407BD" w:rsidRDefault="005C30E4" w:rsidP="00AC06A5">
            <w:pPr>
              <w:pStyle w:val="TAH"/>
              <w:keepNext w:val="0"/>
              <w:keepLines w:val="0"/>
              <w:jc w:val="left"/>
              <w:rPr>
                <w:ins w:id="39" w:author="Bharadwaj Cheruvu" w:date="2023-08-23T10:22:00Z"/>
                <w:rFonts w:cs="Arial"/>
                <w:b w:val="0"/>
                <w:bCs/>
                <w:szCs w:val="18"/>
              </w:rPr>
            </w:pPr>
            <w:ins w:id="40" w:author="Bharadwaj Cheruvu" w:date="2023-08-23T10:23:00Z">
              <w:r w:rsidRPr="00C407BD">
                <w:rPr>
                  <w:rFonts w:cs="Arial"/>
                  <w:b w:val="0"/>
                  <w:bCs/>
                  <w:szCs w:val="18"/>
                </w:rPr>
                <w:t>22.4.5</w:t>
              </w:r>
            </w:ins>
          </w:p>
        </w:tc>
        <w:tc>
          <w:tcPr>
            <w:tcW w:w="5528" w:type="dxa"/>
            <w:tcBorders>
              <w:top w:val="single" w:sz="4" w:space="0" w:color="auto"/>
              <w:bottom w:val="single" w:sz="4" w:space="0" w:color="auto"/>
            </w:tcBorders>
            <w:shd w:val="clear" w:color="auto" w:fill="auto"/>
          </w:tcPr>
          <w:p w14:paraId="76CB0468" w14:textId="77777777" w:rsidR="005C30E4" w:rsidRPr="00C407BD" w:rsidRDefault="005C30E4" w:rsidP="00AC06A5">
            <w:pPr>
              <w:pStyle w:val="TAC"/>
              <w:keepNext w:val="0"/>
              <w:keepLines w:val="0"/>
              <w:jc w:val="left"/>
              <w:rPr>
                <w:ins w:id="41" w:author="Bharadwaj Cheruvu" w:date="2023-08-23T10:22:00Z"/>
                <w:bCs/>
                <w:sz w:val="16"/>
              </w:rPr>
            </w:pPr>
          </w:p>
        </w:tc>
      </w:tr>
      <w:tr w:rsidR="00AC06A5" w:rsidRPr="00C407BD" w14:paraId="6433E0D6" w14:textId="77777777" w:rsidTr="00AC06A5">
        <w:trPr>
          <w:jc w:val="center"/>
          <w:ins w:id="42" w:author="Bharadwaj Cheruvu" w:date="2023-08-07T08:32:00Z"/>
        </w:trPr>
        <w:tc>
          <w:tcPr>
            <w:tcW w:w="1696" w:type="dxa"/>
            <w:tcBorders>
              <w:top w:val="single" w:sz="4" w:space="0" w:color="auto"/>
              <w:bottom w:val="single" w:sz="4" w:space="0" w:color="auto"/>
            </w:tcBorders>
            <w:shd w:val="clear" w:color="auto" w:fill="auto"/>
          </w:tcPr>
          <w:p w14:paraId="6528E3F8" w14:textId="7E81AE27" w:rsidR="00AC06A5" w:rsidRPr="00C407BD" w:rsidRDefault="00AC06A5" w:rsidP="00AC06A5">
            <w:pPr>
              <w:pStyle w:val="TAH"/>
              <w:keepNext w:val="0"/>
              <w:keepLines w:val="0"/>
              <w:jc w:val="left"/>
              <w:rPr>
                <w:ins w:id="43" w:author="Bharadwaj Cheruvu" w:date="2023-08-07T08:32:00Z"/>
                <w:b w:val="0"/>
                <w:bCs/>
              </w:rPr>
            </w:pPr>
            <w:ins w:id="44" w:author="Bharadwaj Cheruvu" w:date="2023-08-07T08:32:00Z">
              <w:r w:rsidRPr="00C407BD">
                <w:rPr>
                  <w:rFonts w:cs="Arial"/>
                  <w:b w:val="0"/>
                  <w:bCs/>
                  <w:szCs w:val="18"/>
                </w:rPr>
                <w:t>22.4.6</w:t>
              </w:r>
            </w:ins>
          </w:p>
        </w:tc>
        <w:tc>
          <w:tcPr>
            <w:tcW w:w="5528" w:type="dxa"/>
            <w:tcBorders>
              <w:top w:val="single" w:sz="4" w:space="0" w:color="auto"/>
              <w:bottom w:val="single" w:sz="4" w:space="0" w:color="auto"/>
            </w:tcBorders>
            <w:shd w:val="clear" w:color="auto" w:fill="auto"/>
          </w:tcPr>
          <w:p w14:paraId="6CBE8652" w14:textId="4E24B1D0" w:rsidR="00AC06A5" w:rsidRPr="00C407BD" w:rsidRDefault="00AC06A5" w:rsidP="00AC06A5">
            <w:pPr>
              <w:pStyle w:val="TAC"/>
              <w:keepNext w:val="0"/>
              <w:keepLines w:val="0"/>
              <w:jc w:val="left"/>
              <w:rPr>
                <w:ins w:id="45" w:author="Bharadwaj Cheruvu" w:date="2023-08-07T08:32:00Z"/>
                <w:bCs/>
                <w:sz w:val="16"/>
              </w:rPr>
            </w:pPr>
          </w:p>
        </w:tc>
      </w:tr>
      <w:tr w:rsidR="005C30E4" w:rsidRPr="00C407BD" w14:paraId="3C6A2466" w14:textId="77777777" w:rsidTr="00AC06A5">
        <w:trPr>
          <w:jc w:val="center"/>
          <w:ins w:id="46" w:author="Bharadwaj Cheruvu" w:date="2023-08-23T10:22:00Z"/>
        </w:trPr>
        <w:tc>
          <w:tcPr>
            <w:tcW w:w="1696" w:type="dxa"/>
            <w:tcBorders>
              <w:top w:val="single" w:sz="4" w:space="0" w:color="auto"/>
              <w:bottom w:val="single" w:sz="4" w:space="0" w:color="auto"/>
            </w:tcBorders>
            <w:shd w:val="clear" w:color="auto" w:fill="auto"/>
          </w:tcPr>
          <w:p w14:paraId="3AAAFEA0" w14:textId="205B909F" w:rsidR="005C30E4" w:rsidRPr="00C407BD" w:rsidRDefault="005C30E4" w:rsidP="00AC06A5">
            <w:pPr>
              <w:pStyle w:val="TAH"/>
              <w:keepNext w:val="0"/>
              <w:keepLines w:val="0"/>
              <w:jc w:val="left"/>
              <w:rPr>
                <w:ins w:id="47" w:author="Bharadwaj Cheruvu" w:date="2023-08-23T10:22:00Z"/>
                <w:rFonts w:cs="Arial"/>
                <w:b w:val="0"/>
                <w:bCs/>
                <w:szCs w:val="18"/>
              </w:rPr>
            </w:pPr>
            <w:ins w:id="48" w:author="Bharadwaj Cheruvu" w:date="2023-08-23T10:23:00Z">
              <w:r w:rsidRPr="00C407BD">
                <w:rPr>
                  <w:rFonts w:cs="Arial"/>
                  <w:b w:val="0"/>
                  <w:bCs/>
                  <w:szCs w:val="18"/>
                </w:rPr>
                <w:t>22.4.8</w:t>
              </w:r>
            </w:ins>
          </w:p>
        </w:tc>
        <w:tc>
          <w:tcPr>
            <w:tcW w:w="5528" w:type="dxa"/>
            <w:tcBorders>
              <w:top w:val="single" w:sz="4" w:space="0" w:color="auto"/>
              <w:bottom w:val="single" w:sz="4" w:space="0" w:color="auto"/>
            </w:tcBorders>
            <w:shd w:val="clear" w:color="auto" w:fill="auto"/>
          </w:tcPr>
          <w:p w14:paraId="4CF70AE7" w14:textId="77777777" w:rsidR="005C30E4" w:rsidRPr="00C407BD" w:rsidRDefault="005C30E4" w:rsidP="00AC06A5">
            <w:pPr>
              <w:pStyle w:val="TAC"/>
              <w:keepNext w:val="0"/>
              <w:keepLines w:val="0"/>
              <w:jc w:val="left"/>
              <w:rPr>
                <w:ins w:id="49" w:author="Bharadwaj Cheruvu" w:date="2023-08-23T10:22:00Z"/>
                <w:bCs/>
                <w:sz w:val="16"/>
              </w:rPr>
            </w:pPr>
          </w:p>
        </w:tc>
      </w:tr>
      <w:tr w:rsidR="005C30E4" w:rsidRPr="00C407BD" w14:paraId="51249790" w14:textId="77777777" w:rsidTr="00AC06A5">
        <w:trPr>
          <w:jc w:val="center"/>
          <w:ins w:id="50" w:author="Bharadwaj Cheruvu" w:date="2023-08-23T10:23:00Z"/>
        </w:trPr>
        <w:tc>
          <w:tcPr>
            <w:tcW w:w="1696" w:type="dxa"/>
            <w:tcBorders>
              <w:top w:val="single" w:sz="4" w:space="0" w:color="auto"/>
              <w:bottom w:val="single" w:sz="4" w:space="0" w:color="auto"/>
            </w:tcBorders>
            <w:shd w:val="clear" w:color="auto" w:fill="auto"/>
          </w:tcPr>
          <w:p w14:paraId="798EED61" w14:textId="1665D9AC" w:rsidR="005C30E4" w:rsidRPr="00C407BD" w:rsidRDefault="005C30E4" w:rsidP="00AC06A5">
            <w:pPr>
              <w:pStyle w:val="TAH"/>
              <w:keepNext w:val="0"/>
              <w:keepLines w:val="0"/>
              <w:jc w:val="left"/>
              <w:rPr>
                <w:ins w:id="51" w:author="Bharadwaj Cheruvu" w:date="2023-08-23T10:23:00Z"/>
                <w:rFonts w:cs="Arial"/>
                <w:b w:val="0"/>
                <w:bCs/>
                <w:szCs w:val="18"/>
              </w:rPr>
            </w:pPr>
            <w:ins w:id="52" w:author="Bharadwaj Cheruvu" w:date="2023-08-23T10:23:00Z">
              <w:r w:rsidRPr="00C407BD">
                <w:rPr>
                  <w:rFonts w:cs="Arial"/>
                  <w:b w:val="0"/>
                  <w:bCs/>
                  <w:szCs w:val="18"/>
                </w:rPr>
                <w:t>22.4.9</w:t>
              </w:r>
            </w:ins>
          </w:p>
        </w:tc>
        <w:tc>
          <w:tcPr>
            <w:tcW w:w="5528" w:type="dxa"/>
            <w:tcBorders>
              <w:top w:val="single" w:sz="4" w:space="0" w:color="auto"/>
              <w:bottom w:val="single" w:sz="4" w:space="0" w:color="auto"/>
            </w:tcBorders>
            <w:shd w:val="clear" w:color="auto" w:fill="auto"/>
          </w:tcPr>
          <w:p w14:paraId="7B3591BA" w14:textId="77777777" w:rsidR="005C30E4" w:rsidRPr="00C407BD" w:rsidRDefault="005C30E4" w:rsidP="00AC06A5">
            <w:pPr>
              <w:pStyle w:val="TAC"/>
              <w:keepNext w:val="0"/>
              <w:keepLines w:val="0"/>
              <w:jc w:val="left"/>
              <w:rPr>
                <w:ins w:id="53" w:author="Bharadwaj Cheruvu" w:date="2023-08-23T10:23:00Z"/>
                <w:bCs/>
                <w:sz w:val="16"/>
              </w:rPr>
            </w:pPr>
          </w:p>
        </w:tc>
      </w:tr>
      <w:tr w:rsidR="000C1E36" w:rsidRPr="00C407BD" w:rsidDel="00855BEE" w14:paraId="50F9816E" w14:textId="5D381CED" w:rsidTr="009A1D65">
        <w:trPr>
          <w:jc w:val="center"/>
          <w:del w:id="54" w:author="Bharadwaj Cheruvu" w:date="2023-08-11T19:35:00Z"/>
        </w:trPr>
        <w:tc>
          <w:tcPr>
            <w:tcW w:w="1696" w:type="dxa"/>
            <w:tcBorders>
              <w:top w:val="single" w:sz="4" w:space="0" w:color="auto"/>
              <w:bottom w:val="single" w:sz="4" w:space="0" w:color="auto"/>
            </w:tcBorders>
            <w:shd w:val="clear" w:color="auto" w:fill="auto"/>
          </w:tcPr>
          <w:p w14:paraId="13557B13" w14:textId="1F6485B0" w:rsidR="000C1E36" w:rsidRPr="00C407BD" w:rsidDel="00855BEE" w:rsidRDefault="000C1E36" w:rsidP="009A1D65">
            <w:pPr>
              <w:pStyle w:val="TAH"/>
              <w:keepNext w:val="0"/>
              <w:keepLines w:val="0"/>
              <w:jc w:val="left"/>
              <w:rPr>
                <w:del w:id="55" w:author="Bharadwaj Cheruvu" w:date="2023-08-11T19:35:00Z"/>
                <w:b w:val="0"/>
                <w:bCs/>
                <w:sz w:val="16"/>
                <w:szCs w:val="16"/>
              </w:rPr>
            </w:pPr>
            <w:del w:id="56" w:author="Bharadwaj Cheruvu" w:date="2023-08-11T19:35:00Z">
              <w:r w:rsidRPr="00C407BD" w:rsidDel="00855BEE">
                <w:rPr>
                  <w:b w:val="0"/>
                  <w:bCs/>
                </w:rPr>
                <w:delText>22.4.13</w:delText>
              </w:r>
            </w:del>
          </w:p>
        </w:tc>
        <w:tc>
          <w:tcPr>
            <w:tcW w:w="5528" w:type="dxa"/>
            <w:tcBorders>
              <w:top w:val="single" w:sz="4" w:space="0" w:color="auto"/>
              <w:bottom w:val="single" w:sz="4" w:space="0" w:color="auto"/>
            </w:tcBorders>
            <w:shd w:val="clear" w:color="auto" w:fill="auto"/>
            <w:vAlign w:val="center"/>
          </w:tcPr>
          <w:p w14:paraId="515F52D4" w14:textId="6E696AEE" w:rsidR="000C1E36" w:rsidRPr="00C407BD" w:rsidDel="00855BEE" w:rsidRDefault="000C1E36" w:rsidP="009A1D65">
            <w:pPr>
              <w:pStyle w:val="TAC"/>
              <w:keepNext w:val="0"/>
              <w:keepLines w:val="0"/>
              <w:jc w:val="left"/>
              <w:rPr>
                <w:del w:id="57" w:author="Bharadwaj Cheruvu" w:date="2023-08-11T19:35:00Z"/>
                <w:sz w:val="16"/>
              </w:rPr>
            </w:pPr>
            <w:del w:id="58" w:author="Bharadwaj Cheruvu" w:date="2023-08-07T21:19:00Z">
              <w:r w:rsidRPr="00C407BD" w:rsidDel="00B00975">
                <w:rPr>
                  <w:sz w:val="16"/>
                </w:rPr>
                <w:delText>pc_NB_ntn_only_Connectivity_EPC</w:delText>
              </w:r>
            </w:del>
          </w:p>
        </w:tc>
      </w:tr>
      <w:tr w:rsidR="00AC06A5" w:rsidRPr="00C407BD" w14:paraId="2BB9E625" w14:textId="77777777" w:rsidTr="00AC06A5">
        <w:trPr>
          <w:jc w:val="center"/>
          <w:ins w:id="59" w:author="Bharadwaj Cheruvu" w:date="2023-08-07T08:34:00Z"/>
        </w:trPr>
        <w:tc>
          <w:tcPr>
            <w:tcW w:w="1696" w:type="dxa"/>
            <w:tcBorders>
              <w:top w:val="single" w:sz="4" w:space="0" w:color="auto"/>
              <w:bottom w:val="single" w:sz="4" w:space="0" w:color="auto"/>
            </w:tcBorders>
            <w:shd w:val="clear" w:color="auto" w:fill="auto"/>
          </w:tcPr>
          <w:p w14:paraId="242645A6" w14:textId="2575BAC0" w:rsidR="00AC06A5" w:rsidRPr="00C407BD" w:rsidRDefault="00AC06A5" w:rsidP="00AC06A5">
            <w:pPr>
              <w:pStyle w:val="TAH"/>
              <w:keepNext w:val="0"/>
              <w:keepLines w:val="0"/>
              <w:jc w:val="left"/>
              <w:rPr>
                <w:ins w:id="60" w:author="Bharadwaj Cheruvu" w:date="2023-08-07T08:34:00Z"/>
                <w:b w:val="0"/>
                <w:bCs/>
              </w:rPr>
            </w:pPr>
            <w:ins w:id="61" w:author="Bharadwaj Cheruvu" w:date="2023-08-07T08:34:00Z">
              <w:r w:rsidRPr="00C407BD">
                <w:rPr>
                  <w:rFonts w:cs="Arial"/>
                  <w:b w:val="0"/>
                  <w:bCs/>
                  <w:szCs w:val="18"/>
                </w:rPr>
                <w:t>22.4.14</w:t>
              </w:r>
            </w:ins>
          </w:p>
        </w:tc>
        <w:tc>
          <w:tcPr>
            <w:tcW w:w="5528" w:type="dxa"/>
            <w:tcBorders>
              <w:top w:val="single" w:sz="4" w:space="0" w:color="auto"/>
              <w:bottom w:val="single" w:sz="4" w:space="0" w:color="auto"/>
            </w:tcBorders>
            <w:shd w:val="clear" w:color="auto" w:fill="auto"/>
          </w:tcPr>
          <w:p w14:paraId="6B4AB2CA" w14:textId="429CC80E" w:rsidR="00AC06A5" w:rsidRPr="00C407BD" w:rsidRDefault="00AC06A5" w:rsidP="00AC06A5">
            <w:pPr>
              <w:pStyle w:val="TAC"/>
              <w:keepNext w:val="0"/>
              <w:keepLines w:val="0"/>
              <w:jc w:val="left"/>
              <w:rPr>
                <w:ins w:id="62" w:author="Bharadwaj Cheruvu" w:date="2023-08-07T08:34:00Z"/>
                <w:sz w:val="16"/>
              </w:rPr>
            </w:pPr>
          </w:p>
        </w:tc>
      </w:tr>
      <w:tr w:rsidR="00AC06A5" w:rsidRPr="00C407BD" w14:paraId="0009D87C" w14:textId="77777777" w:rsidTr="00AC06A5">
        <w:trPr>
          <w:jc w:val="center"/>
          <w:ins w:id="63" w:author="Bharadwaj Cheruvu" w:date="2023-08-07T08:34:00Z"/>
        </w:trPr>
        <w:tc>
          <w:tcPr>
            <w:tcW w:w="1696" w:type="dxa"/>
            <w:tcBorders>
              <w:top w:val="single" w:sz="4" w:space="0" w:color="auto"/>
              <w:bottom w:val="single" w:sz="4" w:space="0" w:color="auto"/>
            </w:tcBorders>
            <w:shd w:val="clear" w:color="auto" w:fill="auto"/>
          </w:tcPr>
          <w:p w14:paraId="3504972C" w14:textId="3DEB5E91" w:rsidR="00AC06A5" w:rsidRPr="00C407BD" w:rsidRDefault="00AC06A5" w:rsidP="00AC06A5">
            <w:pPr>
              <w:pStyle w:val="TAH"/>
              <w:keepNext w:val="0"/>
              <w:keepLines w:val="0"/>
              <w:jc w:val="left"/>
              <w:rPr>
                <w:ins w:id="64" w:author="Bharadwaj Cheruvu" w:date="2023-08-07T08:34:00Z"/>
                <w:b w:val="0"/>
                <w:bCs/>
              </w:rPr>
            </w:pPr>
            <w:ins w:id="65" w:author="Bharadwaj Cheruvu" w:date="2023-08-07T08:34:00Z">
              <w:r w:rsidRPr="00C407BD">
                <w:rPr>
                  <w:rFonts w:cs="Arial"/>
                  <w:b w:val="0"/>
                  <w:bCs/>
                  <w:szCs w:val="18"/>
                </w:rPr>
                <w:t>22.4.19a</w:t>
              </w:r>
            </w:ins>
          </w:p>
        </w:tc>
        <w:tc>
          <w:tcPr>
            <w:tcW w:w="5528" w:type="dxa"/>
            <w:tcBorders>
              <w:top w:val="single" w:sz="4" w:space="0" w:color="auto"/>
              <w:bottom w:val="single" w:sz="4" w:space="0" w:color="auto"/>
            </w:tcBorders>
            <w:shd w:val="clear" w:color="auto" w:fill="auto"/>
          </w:tcPr>
          <w:p w14:paraId="0C2845C9" w14:textId="6E25926E" w:rsidR="00AC06A5" w:rsidRPr="00C407BD" w:rsidRDefault="00AC06A5" w:rsidP="00AC06A5">
            <w:pPr>
              <w:pStyle w:val="TAC"/>
              <w:keepNext w:val="0"/>
              <w:keepLines w:val="0"/>
              <w:jc w:val="left"/>
              <w:rPr>
                <w:ins w:id="66" w:author="Bharadwaj Cheruvu" w:date="2023-08-07T08:34:00Z"/>
                <w:sz w:val="16"/>
              </w:rPr>
            </w:pPr>
          </w:p>
        </w:tc>
      </w:tr>
      <w:tr w:rsidR="00AC06A5" w:rsidRPr="00C407BD" w14:paraId="32983653" w14:textId="77777777" w:rsidTr="00AC06A5">
        <w:trPr>
          <w:jc w:val="center"/>
          <w:ins w:id="67" w:author="Bharadwaj Cheruvu" w:date="2023-08-07T08:34:00Z"/>
        </w:trPr>
        <w:tc>
          <w:tcPr>
            <w:tcW w:w="1696" w:type="dxa"/>
            <w:tcBorders>
              <w:top w:val="single" w:sz="4" w:space="0" w:color="auto"/>
              <w:bottom w:val="single" w:sz="4" w:space="0" w:color="auto"/>
            </w:tcBorders>
            <w:shd w:val="clear" w:color="auto" w:fill="auto"/>
          </w:tcPr>
          <w:p w14:paraId="476D3CAC" w14:textId="1B87FAE3" w:rsidR="00AC06A5" w:rsidRPr="00C407BD" w:rsidRDefault="00AC06A5" w:rsidP="00AC06A5">
            <w:pPr>
              <w:pStyle w:val="TAH"/>
              <w:keepNext w:val="0"/>
              <w:keepLines w:val="0"/>
              <w:jc w:val="left"/>
              <w:rPr>
                <w:ins w:id="68" w:author="Bharadwaj Cheruvu" w:date="2023-08-07T08:34:00Z"/>
                <w:b w:val="0"/>
                <w:bCs/>
              </w:rPr>
            </w:pPr>
            <w:ins w:id="69" w:author="Bharadwaj Cheruvu" w:date="2023-08-07T08:34:00Z">
              <w:r w:rsidRPr="00C407BD">
                <w:rPr>
                  <w:rFonts w:cs="Arial"/>
                  <w:b w:val="0"/>
                  <w:bCs/>
                  <w:szCs w:val="18"/>
                </w:rPr>
                <w:t>22.4.20a</w:t>
              </w:r>
            </w:ins>
          </w:p>
        </w:tc>
        <w:tc>
          <w:tcPr>
            <w:tcW w:w="5528" w:type="dxa"/>
            <w:tcBorders>
              <w:top w:val="single" w:sz="4" w:space="0" w:color="auto"/>
              <w:bottom w:val="single" w:sz="4" w:space="0" w:color="auto"/>
            </w:tcBorders>
            <w:shd w:val="clear" w:color="auto" w:fill="auto"/>
          </w:tcPr>
          <w:p w14:paraId="44BD70AB" w14:textId="773F1BD5" w:rsidR="00AC06A5" w:rsidRPr="00C407BD" w:rsidRDefault="00AC06A5" w:rsidP="00AC06A5">
            <w:pPr>
              <w:pStyle w:val="TAC"/>
              <w:keepNext w:val="0"/>
              <w:keepLines w:val="0"/>
              <w:jc w:val="left"/>
              <w:rPr>
                <w:ins w:id="70" w:author="Bharadwaj Cheruvu" w:date="2023-08-07T08:34:00Z"/>
                <w:sz w:val="16"/>
              </w:rPr>
            </w:pPr>
          </w:p>
        </w:tc>
      </w:tr>
      <w:tr w:rsidR="00776A03" w:rsidRPr="00C407BD" w14:paraId="359D9DD2" w14:textId="77777777" w:rsidTr="00AC06A5">
        <w:trPr>
          <w:jc w:val="center"/>
          <w:ins w:id="71" w:author="Bharadwaj Cheruvu" w:date="2023-08-23T10:23:00Z"/>
        </w:trPr>
        <w:tc>
          <w:tcPr>
            <w:tcW w:w="1696" w:type="dxa"/>
            <w:tcBorders>
              <w:top w:val="single" w:sz="4" w:space="0" w:color="auto"/>
              <w:bottom w:val="single" w:sz="4" w:space="0" w:color="auto"/>
            </w:tcBorders>
            <w:shd w:val="clear" w:color="auto" w:fill="auto"/>
          </w:tcPr>
          <w:p w14:paraId="6FCB6D03" w14:textId="77893F80" w:rsidR="00776A03" w:rsidRPr="00C407BD" w:rsidRDefault="00776A03" w:rsidP="00AC06A5">
            <w:pPr>
              <w:pStyle w:val="TAH"/>
              <w:keepNext w:val="0"/>
              <w:keepLines w:val="0"/>
              <w:jc w:val="left"/>
              <w:rPr>
                <w:ins w:id="72" w:author="Bharadwaj Cheruvu" w:date="2023-08-23T10:23:00Z"/>
                <w:rFonts w:cs="Arial"/>
                <w:b w:val="0"/>
                <w:bCs/>
                <w:szCs w:val="18"/>
              </w:rPr>
            </w:pPr>
            <w:ins w:id="73" w:author="Bharadwaj Cheruvu" w:date="2023-08-23T10:23:00Z">
              <w:r w:rsidRPr="00C407BD">
                <w:rPr>
                  <w:rFonts w:cs="Arial"/>
                  <w:b w:val="0"/>
                  <w:bCs/>
                  <w:szCs w:val="18"/>
                </w:rPr>
                <w:t>22.4.21</w:t>
              </w:r>
            </w:ins>
          </w:p>
        </w:tc>
        <w:tc>
          <w:tcPr>
            <w:tcW w:w="5528" w:type="dxa"/>
            <w:tcBorders>
              <w:top w:val="single" w:sz="4" w:space="0" w:color="auto"/>
              <w:bottom w:val="single" w:sz="4" w:space="0" w:color="auto"/>
            </w:tcBorders>
            <w:shd w:val="clear" w:color="auto" w:fill="auto"/>
          </w:tcPr>
          <w:p w14:paraId="6A22016D" w14:textId="77777777" w:rsidR="00776A03" w:rsidRPr="00C407BD" w:rsidRDefault="00776A03" w:rsidP="00AC06A5">
            <w:pPr>
              <w:pStyle w:val="TAC"/>
              <w:keepNext w:val="0"/>
              <w:keepLines w:val="0"/>
              <w:jc w:val="left"/>
              <w:rPr>
                <w:ins w:id="74" w:author="Bharadwaj Cheruvu" w:date="2023-08-23T10:23:00Z"/>
                <w:sz w:val="16"/>
              </w:rPr>
            </w:pPr>
          </w:p>
        </w:tc>
      </w:tr>
      <w:tr w:rsidR="00AC06A5" w:rsidRPr="00C407BD" w14:paraId="2D1BAD50" w14:textId="77777777" w:rsidTr="00AC06A5">
        <w:trPr>
          <w:jc w:val="center"/>
          <w:ins w:id="75" w:author="Bharadwaj Cheruvu" w:date="2023-08-07T08:34:00Z"/>
        </w:trPr>
        <w:tc>
          <w:tcPr>
            <w:tcW w:w="1696" w:type="dxa"/>
            <w:tcBorders>
              <w:top w:val="single" w:sz="4" w:space="0" w:color="auto"/>
              <w:bottom w:val="single" w:sz="4" w:space="0" w:color="auto"/>
            </w:tcBorders>
            <w:shd w:val="clear" w:color="auto" w:fill="auto"/>
          </w:tcPr>
          <w:p w14:paraId="16570CF9" w14:textId="757A0840" w:rsidR="00AC06A5" w:rsidRPr="00C407BD" w:rsidRDefault="00AC06A5" w:rsidP="00AC06A5">
            <w:pPr>
              <w:pStyle w:val="TAH"/>
              <w:keepNext w:val="0"/>
              <w:keepLines w:val="0"/>
              <w:jc w:val="left"/>
              <w:rPr>
                <w:ins w:id="76" w:author="Bharadwaj Cheruvu" w:date="2023-08-07T08:34:00Z"/>
                <w:b w:val="0"/>
                <w:bCs/>
              </w:rPr>
            </w:pPr>
            <w:ins w:id="77" w:author="Bharadwaj Cheruvu" w:date="2023-08-07T08:34:00Z">
              <w:r w:rsidRPr="00C407BD">
                <w:rPr>
                  <w:rFonts w:cs="Arial"/>
                  <w:b w:val="0"/>
                  <w:bCs/>
                  <w:szCs w:val="18"/>
                </w:rPr>
                <w:t>22.4.23</w:t>
              </w:r>
            </w:ins>
          </w:p>
        </w:tc>
        <w:tc>
          <w:tcPr>
            <w:tcW w:w="5528" w:type="dxa"/>
            <w:tcBorders>
              <w:top w:val="single" w:sz="4" w:space="0" w:color="auto"/>
              <w:bottom w:val="single" w:sz="4" w:space="0" w:color="auto"/>
            </w:tcBorders>
            <w:shd w:val="clear" w:color="auto" w:fill="auto"/>
          </w:tcPr>
          <w:p w14:paraId="24996DF2" w14:textId="00F461EA" w:rsidR="00AC06A5" w:rsidRPr="00C407BD" w:rsidRDefault="00AC06A5" w:rsidP="00AC06A5">
            <w:pPr>
              <w:pStyle w:val="TAC"/>
              <w:keepNext w:val="0"/>
              <w:keepLines w:val="0"/>
              <w:jc w:val="left"/>
              <w:rPr>
                <w:ins w:id="78" w:author="Bharadwaj Cheruvu" w:date="2023-08-07T08:34:00Z"/>
                <w:sz w:val="16"/>
              </w:rPr>
            </w:pPr>
          </w:p>
        </w:tc>
      </w:tr>
      <w:tr w:rsidR="00AC06A5" w:rsidRPr="00C407BD" w14:paraId="10792F90" w14:textId="77777777" w:rsidTr="00AC06A5">
        <w:trPr>
          <w:jc w:val="center"/>
          <w:ins w:id="79" w:author="Bharadwaj Cheruvu" w:date="2023-08-07T08:34:00Z"/>
        </w:trPr>
        <w:tc>
          <w:tcPr>
            <w:tcW w:w="1696" w:type="dxa"/>
            <w:tcBorders>
              <w:top w:val="single" w:sz="4" w:space="0" w:color="auto"/>
              <w:bottom w:val="single" w:sz="4" w:space="0" w:color="auto"/>
            </w:tcBorders>
            <w:shd w:val="clear" w:color="auto" w:fill="auto"/>
          </w:tcPr>
          <w:p w14:paraId="760150F0" w14:textId="1661BA53" w:rsidR="00AC06A5" w:rsidRPr="00C407BD" w:rsidRDefault="00AC06A5" w:rsidP="00AC06A5">
            <w:pPr>
              <w:pStyle w:val="TAH"/>
              <w:keepNext w:val="0"/>
              <w:keepLines w:val="0"/>
              <w:jc w:val="left"/>
              <w:rPr>
                <w:ins w:id="80" w:author="Bharadwaj Cheruvu" w:date="2023-08-07T08:34:00Z"/>
                <w:b w:val="0"/>
                <w:bCs/>
              </w:rPr>
            </w:pPr>
            <w:ins w:id="81" w:author="Bharadwaj Cheruvu" w:date="2023-08-07T08:34:00Z">
              <w:r w:rsidRPr="00C407BD">
                <w:rPr>
                  <w:rFonts w:cs="Arial"/>
                  <w:b w:val="0"/>
                  <w:bCs/>
                  <w:szCs w:val="18"/>
                </w:rPr>
                <w:t>22.4.24</w:t>
              </w:r>
            </w:ins>
          </w:p>
        </w:tc>
        <w:tc>
          <w:tcPr>
            <w:tcW w:w="5528" w:type="dxa"/>
            <w:tcBorders>
              <w:top w:val="single" w:sz="4" w:space="0" w:color="auto"/>
              <w:bottom w:val="single" w:sz="4" w:space="0" w:color="auto"/>
            </w:tcBorders>
            <w:shd w:val="clear" w:color="auto" w:fill="auto"/>
          </w:tcPr>
          <w:p w14:paraId="2B8B0CDC" w14:textId="1AE3FCAF" w:rsidR="00AC06A5" w:rsidRPr="00C407BD" w:rsidRDefault="00AC06A5" w:rsidP="00AC06A5">
            <w:pPr>
              <w:pStyle w:val="TAC"/>
              <w:keepNext w:val="0"/>
              <w:keepLines w:val="0"/>
              <w:jc w:val="left"/>
              <w:rPr>
                <w:ins w:id="82" w:author="Bharadwaj Cheruvu" w:date="2023-08-07T08:34:00Z"/>
                <w:sz w:val="16"/>
              </w:rPr>
            </w:pPr>
          </w:p>
        </w:tc>
      </w:tr>
      <w:tr w:rsidR="00776A03" w:rsidRPr="00C407BD" w14:paraId="7A09A375" w14:textId="77777777" w:rsidTr="00AC06A5">
        <w:trPr>
          <w:jc w:val="center"/>
          <w:ins w:id="83" w:author="Bharadwaj Cheruvu" w:date="2023-08-23T10:24:00Z"/>
        </w:trPr>
        <w:tc>
          <w:tcPr>
            <w:tcW w:w="1696" w:type="dxa"/>
            <w:tcBorders>
              <w:top w:val="single" w:sz="4" w:space="0" w:color="auto"/>
              <w:bottom w:val="single" w:sz="4" w:space="0" w:color="auto"/>
            </w:tcBorders>
            <w:shd w:val="clear" w:color="auto" w:fill="auto"/>
          </w:tcPr>
          <w:p w14:paraId="7B608D4F" w14:textId="3F8C8D32" w:rsidR="00776A03" w:rsidRPr="00C407BD" w:rsidRDefault="00776A03" w:rsidP="00AC06A5">
            <w:pPr>
              <w:pStyle w:val="TAH"/>
              <w:keepNext w:val="0"/>
              <w:keepLines w:val="0"/>
              <w:jc w:val="left"/>
              <w:rPr>
                <w:ins w:id="84" w:author="Bharadwaj Cheruvu" w:date="2023-08-23T10:24:00Z"/>
                <w:rFonts w:cs="Arial"/>
                <w:b w:val="0"/>
                <w:bCs/>
                <w:szCs w:val="18"/>
              </w:rPr>
            </w:pPr>
            <w:ins w:id="85" w:author="Bharadwaj Cheruvu" w:date="2023-08-23T10:24:00Z">
              <w:r w:rsidRPr="00C407BD">
                <w:rPr>
                  <w:rFonts w:cs="Arial"/>
                  <w:b w:val="0"/>
                  <w:bCs/>
                  <w:szCs w:val="18"/>
                </w:rPr>
                <w:t>22.5.1</w:t>
              </w:r>
            </w:ins>
          </w:p>
        </w:tc>
        <w:tc>
          <w:tcPr>
            <w:tcW w:w="5528" w:type="dxa"/>
            <w:tcBorders>
              <w:top w:val="single" w:sz="4" w:space="0" w:color="auto"/>
              <w:bottom w:val="single" w:sz="4" w:space="0" w:color="auto"/>
            </w:tcBorders>
            <w:shd w:val="clear" w:color="auto" w:fill="auto"/>
          </w:tcPr>
          <w:p w14:paraId="4219FCF2" w14:textId="77777777" w:rsidR="00776A03" w:rsidRPr="00C407BD" w:rsidRDefault="00776A03" w:rsidP="00AC06A5">
            <w:pPr>
              <w:pStyle w:val="TAC"/>
              <w:keepNext w:val="0"/>
              <w:keepLines w:val="0"/>
              <w:jc w:val="left"/>
              <w:rPr>
                <w:ins w:id="86" w:author="Bharadwaj Cheruvu" w:date="2023-08-23T10:24:00Z"/>
                <w:sz w:val="16"/>
              </w:rPr>
            </w:pPr>
          </w:p>
        </w:tc>
      </w:tr>
      <w:tr w:rsidR="00776A03" w:rsidRPr="00C407BD" w14:paraId="60A6C43F" w14:textId="77777777" w:rsidTr="00AC06A5">
        <w:trPr>
          <w:jc w:val="center"/>
          <w:ins w:id="87" w:author="Bharadwaj Cheruvu" w:date="2023-08-23T10:24:00Z"/>
        </w:trPr>
        <w:tc>
          <w:tcPr>
            <w:tcW w:w="1696" w:type="dxa"/>
            <w:tcBorders>
              <w:top w:val="single" w:sz="4" w:space="0" w:color="auto"/>
              <w:bottom w:val="single" w:sz="4" w:space="0" w:color="auto"/>
            </w:tcBorders>
            <w:shd w:val="clear" w:color="auto" w:fill="auto"/>
          </w:tcPr>
          <w:p w14:paraId="3DE28EA7" w14:textId="7E7964D5" w:rsidR="00776A03" w:rsidRPr="00C407BD" w:rsidRDefault="00776A03" w:rsidP="00AC06A5">
            <w:pPr>
              <w:pStyle w:val="TAH"/>
              <w:keepNext w:val="0"/>
              <w:keepLines w:val="0"/>
              <w:jc w:val="left"/>
              <w:rPr>
                <w:ins w:id="88" w:author="Bharadwaj Cheruvu" w:date="2023-08-23T10:24:00Z"/>
                <w:rFonts w:cs="Arial"/>
                <w:b w:val="0"/>
                <w:bCs/>
                <w:szCs w:val="18"/>
              </w:rPr>
            </w:pPr>
            <w:ins w:id="89" w:author="Bharadwaj Cheruvu" w:date="2023-08-23T10:24:00Z">
              <w:r w:rsidRPr="00C407BD">
                <w:rPr>
                  <w:rFonts w:cs="Arial"/>
                  <w:b w:val="0"/>
                  <w:bCs/>
                  <w:szCs w:val="18"/>
                </w:rPr>
                <w:t>22.5.2</w:t>
              </w:r>
            </w:ins>
          </w:p>
        </w:tc>
        <w:tc>
          <w:tcPr>
            <w:tcW w:w="5528" w:type="dxa"/>
            <w:tcBorders>
              <w:top w:val="single" w:sz="4" w:space="0" w:color="auto"/>
              <w:bottom w:val="single" w:sz="4" w:space="0" w:color="auto"/>
            </w:tcBorders>
            <w:shd w:val="clear" w:color="auto" w:fill="auto"/>
          </w:tcPr>
          <w:p w14:paraId="378767D2" w14:textId="77777777" w:rsidR="00776A03" w:rsidRPr="00C407BD" w:rsidRDefault="00776A03" w:rsidP="00AC06A5">
            <w:pPr>
              <w:pStyle w:val="TAC"/>
              <w:keepNext w:val="0"/>
              <w:keepLines w:val="0"/>
              <w:jc w:val="left"/>
              <w:rPr>
                <w:ins w:id="90" w:author="Bharadwaj Cheruvu" w:date="2023-08-23T10:24:00Z"/>
                <w:sz w:val="16"/>
              </w:rPr>
            </w:pPr>
          </w:p>
        </w:tc>
      </w:tr>
      <w:tr w:rsidR="00776A03" w:rsidRPr="00C407BD" w14:paraId="2E60B321" w14:textId="77777777" w:rsidTr="00AC06A5">
        <w:trPr>
          <w:jc w:val="center"/>
          <w:ins w:id="91" w:author="Bharadwaj Cheruvu" w:date="2023-08-23T10:24:00Z"/>
        </w:trPr>
        <w:tc>
          <w:tcPr>
            <w:tcW w:w="1696" w:type="dxa"/>
            <w:tcBorders>
              <w:top w:val="single" w:sz="4" w:space="0" w:color="auto"/>
              <w:bottom w:val="single" w:sz="4" w:space="0" w:color="auto"/>
            </w:tcBorders>
            <w:shd w:val="clear" w:color="auto" w:fill="auto"/>
          </w:tcPr>
          <w:p w14:paraId="0AC62717" w14:textId="5E344596" w:rsidR="00776A03" w:rsidRPr="00C407BD" w:rsidRDefault="00776A03" w:rsidP="00AC06A5">
            <w:pPr>
              <w:pStyle w:val="TAH"/>
              <w:keepNext w:val="0"/>
              <w:keepLines w:val="0"/>
              <w:jc w:val="left"/>
              <w:rPr>
                <w:ins w:id="92" w:author="Bharadwaj Cheruvu" w:date="2023-08-23T10:24:00Z"/>
                <w:rFonts w:cs="Arial"/>
                <w:b w:val="0"/>
                <w:bCs/>
                <w:szCs w:val="18"/>
              </w:rPr>
            </w:pPr>
            <w:ins w:id="93" w:author="Bharadwaj Cheruvu" w:date="2023-08-23T10:24:00Z">
              <w:r w:rsidRPr="00C407BD">
                <w:rPr>
                  <w:rFonts w:cs="Arial"/>
                  <w:b w:val="0"/>
                  <w:bCs/>
                  <w:szCs w:val="18"/>
                </w:rPr>
                <w:t>22.5.3</w:t>
              </w:r>
            </w:ins>
          </w:p>
        </w:tc>
        <w:tc>
          <w:tcPr>
            <w:tcW w:w="5528" w:type="dxa"/>
            <w:tcBorders>
              <w:top w:val="single" w:sz="4" w:space="0" w:color="auto"/>
              <w:bottom w:val="single" w:sz="4" w:space="0" w:color="auto"/>
            </w:tcBorders>
            <w:shd w:val="clear" w:color="auto" w:fill="auto"/>
          </w:tcPr>
          <w:p w14:paraId="6ED64D4F" w14:textId="77777777" w:rsidR="00776A03" w:rsidRPr="00C407BD" w:rsidRDefault="00776A03" w:rsidP="00AC06A5">
            <w:pPr>
              <w:pStyle w:val="TAC"/>
              <w:keepNext w:val="0"/>
              <w:keepLines w:val="0"/>
              <w:jc w:val="left"/>
              <w:rPr>
                <w:ins w:id="94" w:author="Bharadwaj Cheruvu" w:date="2023-08-23T10:24:00Z"/>
                <w:sz w:val="16"/>
              </w:rPr>
            </w:pPr>
          </w:p>
        </w:tc>
      </w:tr>
      <w:tr w:rsidR="00776A03" w:rsidRPr="00C407BD" w14:paraId="57274945" w14:textId="77777777" w:rsidTr="00AC06A5">
        <w:trPr>
          <w:jc w:val="center"/>
          <w:ins w:id="95" w:author="Bharadwaj Cheruvu" w:date="2023-08-23T10:24:00Z"/>
        </w:trPr>
        <w:tc>
          <w:tcPr>
            <w:tcW w:w="1696" w:type="dxa"/>
            <w:tcBorders>
              <w:top w:val="single" w:sz="4" w:space="0" w:color="auto"/>
              <w:bottom w:val="single" w:sz="4" w:space="0" w:color="auto"/>
            </w:tcBorders>
            <w:shd w:val="clear" w:color="auto" w:fill="auto"/>
          </w:tcPr>
          <w:p w14:paraId="4F50CE53" w14:textId="7247661C" w:rsidR="00776A03" w:rsidRPr="00C407BD" w:rsidRDefault="00776A03" w:rsidP="00AC06A5">
            <w:pPr>
              <w:pStyle w:val="TAH"/>
              <w:keepNext w:val="0"/>
              <w:keepLines w:val="0"/>
              <w:jc w:val="left"/>
              <w:rPr>
                <w:ins w:id="96" w:author="Bharadwaj Cheruvu" w:date="2023-08-23T10:24:00Z"/>
                <w:rFonts w:cs="Arial"/>
                <w:b w:val="0"/>
                <w:bCs/>
                <w:szCs w:val="18"/>
              </w:rPr>
            </w:pPr>
            <w:ins w:id="97" w:author="Bharadwaj Cheruvu" w:date="2023-08-23T10:24:00Z">
              <w:r w:rsidRPr="00C407BD">
                <w:rPr>
                  <w:rFonts w:cs="Arial"/>
                  <w:b w:val="0"/>
                  <w:bCs/>
                  <w:szCs w:val="18"/>
                </w:rPr>
                <w:t>22.5.4</w:t>
              </w:r>
            </w:ins>
          </w:p>
        </w:tc>
        <w:tc>
          <w:tcPr>
            <w:tcW w:w="5528" w:type="dxa"/>
            <w:tcBorders>
              <w:top w:val="single" w:sz="4" w:space="0" w:color="auto"/>
              <w:bottom w:val="single" w:sz="4" w:space="0" w:color="auto"/>
            </w:tcBorders>
            <w:shd w:val="clear" w:color="auto" w:fill="auto"/>
          </w:tcPr>
          <w:p w14:paraId="6A083006" w14:textId="77777777" w:rsidR="00776A03" w:rsidRPr="00C407BD" w:rsidRDefault="00776A03" w:rsidP="00AC06A5">
            <w:pPr>
              <w:pStyle w:val="TAC"/>
              <w:keepNext w:val="0"/>
              <w:keepLines w:val="0"/>
              <w:jc w:val="left"/>
              <w:rPr>
                <w:ins w:id="98" w:author="Bharadwaj Cheruvu" w:date="2023-08-23T10:24:00Z"/>
                <w:sz w:val="16"/>
              </w:rPr>
            </w:pPr>
          </w:p>
        </w:tc>
      </w:tr>
      <w:tr w:rsidR="00AC06A5" w:rsidRPr="00C407BD" w14:paraId="5C9A87F7" w14:textId="77777777" w:rsidTr="00AC06A5">
        <w:trPr>
          <w:jc w:val="center"/>
          <w:ins w:id="99" w:author="Bharadwaj Cheruvu" w:date="2023-08-07T08:34:00Z"/>
        </w:trPr>
        <w:tc>
          <w:tcPr>
            <w:tcW w:w="1696" w:type="dxa"/>
            <w:tcBorders>
              <w:top w:val="single" w:sz="4" w:space="0" w:color="auto"/>
              <w:bottom w:val="single" w:sz="4" w:space="0" w:color="auto"/>
            </w:tcBorders>
            <w:shd w:val="clear" w:color="auto" w:fill="auto"/>
          </w:tcPr>
          <w:p w14:paraId="6337953F" w14:textId="30FDEB33" w:rsidR="00AC06A5" w:rsidRPr="00C407BD" w:rsidRDefault="00AC06A5" w:rsidP="00AC06A5">
            <w:pPr>
              <w:pStyle w:val="TAH"/>
              <w:keepNext w:val="0"/>
              <w:keepLines w:val="0"/>
              <w:jc w:val="left"/>
              <w:rPr>
                <w:ins w:id="100" w:author="Bharadwaj Cheruvu" w:date="2023-08-07T08:34:00Z"/>
                <w:b w:val="0"/>
                <w:bCs/>
              </w:rPr>
            </w:pPr>
            <w:ins w:id="101" w:author="Bharadwaj Cheruvu" w:date="2023-08-07T08:34:00Z">
              <w:r w:rsidRPr="00C407BD">
                <w:rPr>
                  <w:rFonts w:cs="Arial"/>
                  <w:b w:val="0"/>
                  <w:bCs/>
                  <w:szCs w:val="18"/>
                </w:rPr>
                <w:t>22.5.6</w:t>
              </w:r>
            </w:ins>
          </w:p>
        </w:tc>
        <w:tc>
          <w:tcPr>
            <w:tcW w:w="5528" w:type="dxa"/>
            <w:tcBorders>
              <w:top w:val="single" w:sz="4" w:space="0" w:color="auto"/>
              <w:bottom w:val="single" w:sz="4" w:space="0" w:color="auto"/>
            </w:tcBorders>
            <w:shd w:val="clear" w:color="auto" w:fill="auto"/>
          </w:tcPr>
          <w:p w14:paraId="66657085" w14:textId="318A781A" w:rsidR="00AC06A5" w:rsidRPr="00C407BD" w:rsidRDefault="00AC06A5" w:rsidP="00AC06A5">
            <w:pPr>
              <w:pStyle w:val="TAC"/>
              <w:keepNext w:val="0"/>
              <w:keepLines w:val="0"/>
              <w:jc w:val="left"/>
              <w:rPr>
                <w:ins w:id="102" w:author="Bharadwaj Cheruvu" w:date="2023-08-07T08:34:00Z"/>
                <w:sz w:val="16"/>
              </w:rPr>
            </w:pPr>
          </w:p>
        </w:tc>
      </w:tr>
      <w:tr w:rsidR="00776A03" w:rsidRPr="00C407BD" w14:paraId="27D6179B" w14:textId="77777777" w:rsidTr="00AC06A5">
        <w:trPr>
          <w:jc w:val="center"/>
          <w:ins w:id="103" w:author="Bharadwaj Cheruvu" w:date="2023-08-23T10:24:00Z"/>
        </w:trPr>
        <w:tc>
          <w:tcPr>
            <w:tcW w:w="1696" w:type="dxa"/>
            <w:tcBorders>
              <w:top w:val="single" w:sz="4" w:space="0" w:color="auto"/>
              <w:bottom w:val="single" w:sz="4" w:space="0" w:color="auto"/>
            </w:tcBorders>
            <w:shd w:val="clear" w:color="auto" w:fill="auto"/>
          </w:tcPr>
          <w:p w14:paraId="7A65A945" w14:textId="7461F321" w:rsidR="00776A03" w:rsidRPr="00C407BD" w:rsidRDefault="00776A03" w:rsidP="00AC06A5">
            <w:pPr>
              <w:pStyle w:val="TAH"/>
              <w:keepNext w:val="0"/>
              <w:keepLines w:val="0"/>
              <w:jc w:val="left"/>
              <w:rPr>
                <w:ins w:id="104" w:author="Bharadwaj Cheruvu" w:date="2023-08-23T10:24:00Z"/>
                <w:rFonts w:cs="Arial"/>
                <w:b w:val="0"/>
                <w:bCs/>
                <w:szCs w:val="18"/>
              </w:rPr>
            </w:pPr>
            <w:ins w:id="105" w:author="Bharadwaj Cheruvu" w:date="2023-08-23T10:24:00Z">
              <w:r w:rsidRPr="00C407BD">
                <w:rPr>
                  <w:rFonts w:cs="Arial"/>
                  <w:b w:val="0"/>
                  <w:bCs/>
                  <w:szCs w:val="18"/>
                </w:rPr>
                <w:t>22.5.9</w:t>
              </w:r>
            </w:ins>
          </w:p>
        </w:tc>
        <w:tc>
          <w:tcPr>
            <w:tcW w:w="5528" w:type="dxa"/>
            <w:tcBorders>
              <w:top w:val="single" w:sz="4" w:space="0" w:color="auto"/>
              <w:bottom w:val="single" w:sz="4" w:space="0" w:color="auto"/>
            </w:tcBorders>
            <w:shd w:val="clear" w:color="auto" w:fill="auto"/>
          </w:tcPr>
          <w:p w14:paraId="291BBAB2" w14:textId="77777777" w:rsidR="00776A03" w:rsidRPr="00C407BD" w:rsidRDefault="00776A03" w:rsidP="00AC06A5">
            <w:pPr>
              <w:pStyle w:val="TAC"/>
              <w:keepNext w:val="0"/>
              <w:keepLines w:val="0"/>
              <w:jc w:val="left"/>
              <w:rPr>
                <w:ins w:id="106" w:author="Bharadwaj Cheruvu" w:date="2023-08-23T10:24:00Z"/>
                <w:sz w:val="16"/>
              </w:rPr>
            </w:pPr>
          </w:p>
        </w:tc>
      </w:tr>
      <w:tr w:rsidR="00AC06A5" w:rsidRPr="00C407BD" w14:paraId="3A280D2D" w14:textId="77777777" w:rsidTr="00AC06A5">
        <w:trPr>
          <w:jc w:val="center"/>
          <w:ins w:id="107" w:author="Bharadwaj Cheruvu" w:date="2023-08-07T08:34:00Z"/>
        </w:trPr>
        <w:tc>
          <w:tcPr>
            <w:tcW w:w="1696" w:type="dxa"/>
            <w:tcBorders>
              <w:top w:val="single" w:sz="4" w:space="0" w:color="auto"/>
              <w:bottom w:val="single" w:sz="4" w:space="0" w:color="auto"/>
            </w:tcBorders>
            <w:shd w:val="clear" w:color="auto" w:fill="auto"/>
          </w:tcPr>
          <w:p w14:paraId="4A8FE0C8" w14:textId="3DEF5E66" w:rsidR="00AC06A5" w:rsidRPr="00C407BD" w:rsidRDefault="00AC06A5" w:rsidP="00AC06A5">
            <w:pPr>
              <w:pStyle w:val="TAH"/>
              <w:keepNext w:val="0"/>
              <w:keepLines w:val="0"/>
              <w:jc w:val="left"/>
              <w:rPr>
                <w:ins w:id="108" w:author="Bharadwaj Cheruvu" w:date="2023-08-07T08:34:00Z"/>
                <w:b w:val="0"/>
                <w:bCs/>
              </w:rPr>
            </w:pPr>
            <w:ins w:id="109" w:author="Bharadwaj Cheruvu" w:date="2023-08-07T08:34:00Z">
              <w:r w:rsidRPr="00C407BD">
                <w:rPr>
                  <w:rFonts w:cs="Arial"/>
                  <w:b w:val="0"/>
                  <w:bCs/>
                  <w:szCs w:val="18"/>
                </w:rPr>
                <w:t>22.5.10</w:t>
              </w:r>
            </w:ins>
          </w:p>
        </w:tc>
        <w:tc>
          <w:tcPr>
            <w:tcW w:w="5528" w:type="dxa"/>
            <w:tcBorders>
              <w:top w:val="single" w:sz="4" w:space="0" w:color="auto"/>
              <w:bottom w:val="single" w:sz="4" w:space="0" w:color="auto"/>
            </w:tcBorders>
            <w:shd w:val="clear" w:color="auto" w:fill="auto"/>
          </w:tcPr>
          <w:p w14:paraId="0CAF3F9C" w14:textId="1458E2E2" w:rsidR="00AC06A5" w:rsidRPr="00C407BD" w:rsidRDefault="00AC06A5" w:rsidP="00AC06A5">
            <w:pPr>
              <w:pStyle w:val="TAC"/>
              <w:keepNext w:val="0"/>
              <w:keepLines w:val="0"/>
              <w:jc w:val="left"/>
              <w:rPr>
                <w:ins w:id="110" w:author="Bharadwaj Cheruvu" w:date="2023-08-07T08:34:00Z"/>
                <w:sz w:val="16"/>
              </w:rPr>
            </w:pPr>
          </w:p>
        </w:tc>
      </w:tr>
      <w:tr w:rsidR="00AC06A5" w:rsidRPr="00C407BD" w14:paraId="521558E0" w14:textId="77777777" w:rsidTr="00AC06A5">
        <w:trPr>
          <w:jc w:val="center"/>
          <w:ins w:id="111" w:author="Bharadwaj Cheruvu" w:date="2023-08-07T08:34:00Z"/>
        </w:trPr>
        <w:tc>
          <w:tcPr>
            <w:tcW w:w="1696" w:type="dxa"/>
            <w:tcBorders>
              <w:top w:val="single" w:sz="4" w:space="0" w:color="auto"/>
              <w:bottom w:val="single" w:sz="4" w:space="0" w:color="auto"/>
            </w:tcBorders>
            <w:shd w:val="clear" w:color="auto" w:fill="auto"/>
          </w:tcPr>
          <w:p w14:paraId="432D9555" w14:textId="1E541926" w:rsidR="00AC06A5" w:rsidRPr="00C407BD" w:rsidRDefault="00AC06A5" w:rsidP="00AC06A5">
            <w:pPr>
              <w:pStyle w:val="TAH"/>
              <w:keepNext w:val="0"/>
              <w:keepLines w:val="0"/>
              <w:jc w:val="left"/>
              <w:rPr>
                <w:ins w:id="112" w:author="Bharadwaj Cheruvu" w:date="2023-08-07T08:34:00Z"/>
                <w:b w:val="0"/>
                <w:bCs/>
              </w:rPr>
            </w:pPr>
            <w:ins w:id="113" w:author="Bharadwaj Cheruvu" w:date="2023-08-07T08:34:00Z">
              <w:r w:rsidRPr="00C407BD">
                <w:rPr>
                  <w:rFonts w:cs="Arial"/>
                  <w:b w:val="0"/>
                  <w:bCs/>
                  <w:szCs w:val="18"/>
                </w:rPr>
                <w:t>22.5.11</w:t>
              </w:r>
            </w:ins>
          </w:p>
        </w:tc>
        <w:tc>
          <w:tcPr>
            <w:tcW w:w="5528" w:type="dxa"/>
            <w:tcBorders>
              <w:top w:val="single" w:sz="4" w:space="0" w:color="auto"/>
              <w:bottom w:val="single" w:sz="4" w:space="0" w:color="auto"/>
            </w:tcBorders>
            <w:shd w:val="clear" w:color="auto" w:fill="auto"/>
          </w:tcPr>
          <w:p w14:paraId="46C6C235" w14:textId="1F532F1B" w:rsidR="00AC06A5" w:rsidRPr="00C407BD" w:rsidRDefault="00AC06A5" w:rsidP="00AC06A5">
            <w:pPr>
              <w:pStyle w:val="TAC"/>
              <w:keepNext w:val="0"/>
              <w:keepLines w:val="0"/>
              <w:jc w:val="left"/>
              <w:rPr>
                <w:ins w:id="114" w:author="Bharadwaj Cheruvu" w:date="2023-08-07T08:34:00Z"/>
                <w:sz w:val="16"/>
              </w:rPr>
            </w:pPr>
          </w:p>
        </w:tc>
      </w:tr>
      <w:tr w:rsidR="00AC06A5" w:rsidRPr="00C407BD" w14:paraId="6420444B" w14:textId="77777777" w:rsidTr="00AC06A5">
        <w:trPr>
          <w:jc w:val="center"/>
          <w:ins w:id="115" w:author="Bharadwaj Cheruvu" w:date="2023-08-07T08:34:00Z"/>
        </w:trPr>
        <w:tc>
          <w:tcPr>
            <w:tcW w:w="1696" w:type="dxa"/>
            <w:tcBorders>
              <w:top w:val="single" w:sz="4" w:space="0" w:color="auto"/>
              <w:bottom w:val="single" w:sz="4" w:space="0" w:color="auto"/>
            </w:tcBorders>
            <w:shd w:val="clear" w:color="auto" w:fill="auto"/>
          </w:tcPr>
          <w:p w14:paraId="67757DD6" w14:textId="3AD07BDA" w:rsidR="00AC06A5" w:rsidRPr="00C407BD" w:rsidRDefault="00AC06A5" w:rsidP="00AC06A5">
            <w:pPr>
              <w:pStyle w:val="TAH"/>
              <w:keepNext w:val="0"/>
              <w:keepLines w:val="0"/>
              <w:jc w:val="left"/>
              <w:rPr>
                <w:ins w:id="116" w:author="Bharadwaj Cheruvu" w:date="2023-08-07T08:34:00Z"/>
                <w:b w:val="0"/>
                <w:bCs/>
              </w:rPr>
            </w:pPr>
            <w:ins w:id="117" w:author="Bharadwaj Cheruvu" w:date="2023-08-07T08:34:00Z">
              <w:r w:rsidRPr="00C407BD">
                <w:rPr>
                  <w:rFonts w:cs="Arial"/>
                  <w:b w:val="0"/>
                  <w:bCs/>
                  <w:szCs w:val="18"/>
                </w:rPr>
                <w:t>22.5.17</w:t>
              </w:r>
            </w:ins>
          </w:p>
        </w:tc>
        <w:tc>
          <w:tcPr>
            <w:tcW w:w="5528" w:type="dxa"/>
            <w:tcBorders>
              <w:top w:val="single" w:sz="4" w:space="0" w:color="auto"/>
              <w:bottom w:val="single" w:sz="4" w:space="0" w:color="auto"/>
            </w:tcBorders>
            <w:shd w:val="clear" w:color="auto" w:fill="auto"/>
          </w:tcPr>
          <w:p w14:paraId="21696A50" w14:textId="0366DFB5" w:rsidR="00AC06A5" w:rsidRPr="00C407BD" w:rsidRDefault="00AC06A5" w:rsidP="00AC06A5">
            <w:pPr>
              <w:pStyle w:val="TAC"/>
              <w:keepNext w:val="0"/>
              <w:keepLines w:val="0"/>
              <w:jc w:val="left"/>
              <w:rPr>
                <w:ins w:id="118" w:author="Bharadwaj Cheruvu" w:date="2023-08-07T08:34:00Z"/>
                <w:sz w:val="16"/>
              </w:rPr>
            </w:pPr>
          </w:p>
        </w:tc>
      </w:tr>
      <w:tr w:rsidR="00AC06A5" w:rsidRPr="00C407BD" w14:paraId="43CB76AF" w14:textId="77777777" w:rsidTr="00AC06A5">
        <w:trPr>
          <w:jc w:val="center"/>
          <w:ins w:id="119" w:author="Bharadwaj Cheruvu" w:date="2023-08-07T08:34:00Z"/>
        </w:trPr>
        <w:tc>
          <w:tcPr>
            <w:tcW w:w="1696" w:type="dxa"/>
            <w:tcBorders>
              <w:top w:val="single" w:sz="4" w:space="0" w:color="auto"/>
              <w:bottom w:val="single" w:sz="4" w:space="0" w:color="auto"/>
            </w:tcBorders>
            <w:shd w:val="clear" w:color="auto" w:fill="auto"/>
          </w:tcPr>
          <w:p w14:paraId="1E44C04A" w14:textId="1A286B32" w:rsidR="00AC06A5" w:rsidRPr="00C407BD" w:rsidRDefault="00AC06A5" w:rsidP="00AC06A5">
            <w:pPr>
              <w:pStyle w:val="TAH"/>
              <w:keepNext w:val="0"/>
              <w:keepLines w:val="0"/>
              <w:jc w:val="left"/>
              <w:rPr>
                <w:ins w:id="120" w:author="Bharadwaj Cheruvu" w:date="2023-08-07T08:34:00Z"/>
                <w:b w:val="0"/>
                <w:bCs/>
              </w:rPr>
            </w:pPr>
            <w:ins w:id="121" w:author="Bharadwaj Cheruvu" w:date="2023-08-07T08:34:00Z">
              <w:r w:rsidRPr="00C407BD">
                <w:rPr>
                  <w:rFonts w:cs="Arial"/>
                  <w:b w:val="0"/>
                  <w:bCs/>
                  <w:szCs w:val="18"/>
                </w:rPr>
                <w:t>22.5.18</w:t>
              </w:r>
            </w:ins>
          </w:p>
        </w:tc>
        <w:tc>
          <w:tcPr>
            <w:tcW w:w="5528" w:type="dxa"/>
            <w:tcBorders>
              <w:top w:val="single" w:sz="4" w:space="0" w:color="auto"/>
              <w:bottom w:val="single" w:sz="4" w:space="0" w:color="auto"/>
            </w:tcBorders>
            <w:shd w:val="clear" w:color="auto" w:fill="auto"/>
          </w:tcPr>
          <w:p w14:paraId="4E91A09D" w14:textId="617B24C7" w:rsidR="00AC06A5" w:rsidRPr="00C407BD" w:rsidRDefault="00AC06A5" w:rsidP="00AC06A5">
            <w:pPr>
              <w:pStyle w:val="TAC"/>
              <w:keepNext w:val="0"/>
              <w:keepLines w:val="0"/>
              <w:jc w:val="left"/>
              <w:rPr>
                <w:ins w:id="122" w:author="Bharadwaj Cheruvu" w:date="2023-08-07T08:34:00Z"/>
                <w:sz w:val="16"/>
              </w:rPr>
            </w:pPr>
          </w:p>
        </w:tc>
      </w:tr>
      <w:tr w:rsidR="00AC06A5" w:rsidRPr="00C407BD" w14:paraId="200A2E45" w14:textId="77777777" w:rsidTr="00AC06A5">
        <w:trPr>
          <w:jc w:val="center"/>
          <w:ins w:id="123" w:author="Bharadwaj Cheruvu" w:date="2023-08-07T08:34:00Z"/>
        </w:trPr>
        <w:tc>
          <w:tcPr>
            <w:tcW w:w="1696" w:type="dxa"/>
            <w:tcBorders>
              <w:top w:val="single" w:sz="4" w:space="0" w:color="auto"/>
              <w:bottom w:val="single" w:sz="4" w:space="0" w:color="auto"/>
            </w:tcBorders>
            <w:shd w:val="clear" w:color="auto" w:fill="auto"/>
          </w:tcPr>
          <w:p w14:paraId="021DE736" w14:textId="25C43D87" w:rsidR="00AC06A5" w:rsidRPr="00C407BD" w:rsidRDefault="00AC06A5" w:rsidP="00AC06A5">
            <w:pPr>
              <w:pStyle w:val="TAH"/>
              <w:keepNext w:val="0"/>
              <w:keepLines w:val="0"/>
              <w:jc w:val="left"/>
              <w:rPr>
                <w:ins w:id="124" w:author="Bharadwaj Cheruvu" w:date="2023-08-07T08:34:00Z"/>
                <w:b w:val="0"/>
                <w:bCs/>
              </w:rPr>
            </w:pPr>
            <w:ins w:id="125" w:author="Bharadwaj Cheruvu" w:date="2023-08-07T08:34:00Z">
              <w:r w:rsidRPr="00C407BD">
                <w:rPr>
                  <w:rFonts w:cs="Arial"/>
                  <w:b w:val="0"/>
                  <w:bCs/>
                  <w:szCs w:val="18"/>
                </w:rPr>
                <w:t>22.5.20</w:t>
              </w:r>
            </w:ins>
          </w:p>
        </w:tc>
        <w:tc>
          <w:tcPr>
            <w:tcW w:w="5528" w:type="dxa"/>
            <w:tcBorders>
              <w:top w:val="single" w:sz="4" w:space="0" w:color="auto"/>
              <w:bottom w:val="single" w:sz="4" w:space="0" w:color="auto"/>
            </w:tcBorders>
            <w:shd w:val="clear" w:color="auto" w:fill="auto"/>
          </w:tcPr>
          <w:p w14:paraId="503BC53A" w14:textId="1EAE2668" w:rsidR="00AC06A5" w:rsidRPr="00C407BD" w:rsidRDefault="00AC06A5" w:rsidP="00AC06A5">
            <w:pPr>
              <w:pStyle w:val="TAC"/>
              <w:keepNext w:val="0"/>
              <w:keepLines w:val="0"/>
              <w:jc w:val="left"/>
              <w:rPr>
                <w:ins w:id="126" w:author="Bharadwaj Cheruvu" w:date="2023-08-07T08:34:00Z"/>
                <w:sz w:val="16"/>
              </w:rPr>
            </w:pPr>
          </w:p>
        </w:tc>
      </w:tr>
      <w:tr w:rsidR="00AC06A5" w:rsidRPr="00C407BD" w14:paraId="057B6485" w14:textId="77777777" w:rsidTr="00AC06A5">
        <w:trPr>
          <w:jc w:val="center"/>
          <w:ins w:id="127" w:author="Bharadwaj Cheruvu" w:date="2023-08-07T08:34:00Z"/>
        </w:trPr>
        <w:tc>
          <w:tcPr>
            <w:tcW w:w="1696" w:type="dxa"/>
            <w:tcBorders>
              <w:top w:val="single" w:sz="4" w:space="0" w:color="auto"/>
              <w:bottom w:val="single" w:sz="4" w:space="0" w:color="auto"/>
            </w:tcBorders>
            <w:shd w:val="clear" w:color="auto" w:fill="auto"/>
          </w:tcPr>
          <w:p w14:paraId="6C6C6E3F" w14:textId="697EA1D3" w:rsidR="00AC06A5" w:rsidRPr="00C407BD" w:rsidRDefault="00AC06A5" w:rsidP="00AC06A5">
            <w:pPr>
              <w:pStyle w:val="TAH"/>
              <w:keepNext w:val="0"/>
              <w:keepLines w:val="0"/>
              <w:jc w:val="left"/>
              <w:rPr>
                <w:ins w:id="128" w:author="Bharadwaj Cheruvu" w:date="2023-08-07T08:34:00Z"/>
                <w:b w:val="0"/>
                <w:bCs/>
              </w:rPr>
            </w:pPr>
            <w:ins w:id="129" w:author="Bharadwaj Cheruvu" w:date="2023-08-07T08:34:00Z">
              <w:r w:rsidRPr="00C407BD">
                <w:rPr>
                  <w:rFonts w:cs="Arial"/>
                  <w:b w:val="0"/>
                  <w:bCs/>
                  <w:szCs w:val="18"/>
                </w:rPr>
                <w:t>22.6.1a</w:t>
              </w:r>
            </w:ins>
          </w:p>
        </w:tc>
        <w:tc>
          <w:tcPr>
            <w:tcW w:w="5528" w:type="dxa"/>
            <w:tcBorders>
              <w:top w:val="single" w:sz="4" w:space="0" w:color="auto"/>
              <w:bottom w:val="single" w:sz="4" w:space="0" w:color="auto"/>
            </w:tcBorders>
            <w:shd w:val="clear" w:color="auto" w:fill="auto"/>
          </w:tcPr>
          <w:p w14:paraId="16CE5ABB" w14:textId="29E051F1" w:rsidR="00AC06A5" w:rsidRPr="00C407BD" w:rsidRDefault="00AC06A5" w:rsidP="00AC06A5">
            <w:pPr>
              <w:pStyle w:val="TAC"/>
              <w:keepNext w:val="0"/>
              <w:keepLines w:val="0"/>
              <w:jc w:val="left"/>
              <w:rPr>
                <w:ins w:id="130" w:author="Bharadwaj Cheruvu" w:date="2023-08-07T08:34:00Z"/>
                <w:sz w:val="16"/>
              </w:rPr>
            </w:pPr>
          </w:p>
        </w:tc>
      </w:tr>
    </w:tbl>
    <w:p w14:paraId="0EE740D1" w14:textId="77777777" w:rsidR="000C1E36" w:rsidRPr="00C407BD" w:rsidRDefault="000C1E36" w:rsidP="000C1E36">
      <w:pPr>
        <w:rPr>
          <w:lang w:eastAsia="sv-SE"/>
        </w:rPr>
      </w:pPr>
    </w:p>
    <w:p w14:paraId="344C4CA4" w14:textId="167448DC" w:rsidR="000C1E36" w:rsidRDefault="000C1E36" w:rsidP="000C1E36">
      <w:pPr>
        <w:pStyle w:val="EditorsNote"/>
        <w:rPr>
          <w:noProof/>
          <w:sz w:val="28"/>
          <w:szCs w:val="28"/>
        </w:rPr>
      </w:pPr>
      <w:r w:rsidRPr="00C407BD">
        <w:rPr>
          <w:lang w:eastAsia="sv-SE"/>
        </w:rPr>
        <w:t xml:space="preserve">Editor’s Note: </w:t>
      </w:r>
      <w:r w:rsidRPr="00C407BD">
        <w:t>Protocol conformance test cases applicability for NB-IoT NTN NGSO only UEs is FFS.</w:t>
      </w:r>
      <w:bookmarkEnd w:id="4"/>
    </w:p>
    <w:p w14:paraId="0BFA16F2" w14:textId="3501F021" w:rsidR="005455B1" w:rsidRPr="00536D00" w:rsidRDefault="00C259CE" w:rsidP="00DB1AA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C67EA" w14:textId="77777777" w:rsidR="003A70FB" w:rsidRDefault="003A70FB">
      <w:r>
        <w:separator/>
      </w:r>
    </w:p>
  </w:endnote>
  <w:endnote w:type="continuationSeparator" w:id="0">
    <w:p w14:paraId="53ACF0EC" w14:textId="77777777" w:rsidR="003A70FB" w:rsidRDefault="003A7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90CF5" w14:textId="77777777" w:rsidR="003A70FB" w:rsidRDefault="003A70FB">
      <w:r>
        <w:separator/>
      </w:r>
    </w:p>
  </w:footnote>
  <w:footnote w:type="continuationSeparator" w:id="0">
    <w:p w14:paraId="3F850D40" w14:textId="77777777" w:rsidR="003A70FB" w:rsidRDefault="003A7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300"/>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36"/>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32C"/>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3B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ADC"/>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0FB"/>
    <w:rsid w:val="003A7163"/>
    <w:rsid w:val="003A73C8"/>
    <w:rsid w:val="003A747E"/>
    <w:rsid w:val="003A7C7D"/>
    <w:rsid w:val="003B017E"/>
    <w:rsid w:val="003B0A9C"/>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12"/>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2F8"/>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9B6"/>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740"/>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47B"/>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35"/>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242"/>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3F"/>
    <w:rsid w:val="005C30E4"/>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5D7"/>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B6"/>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48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2B72"/>
    <w:rsid w:val="0072330D"/>
    <w:rsid w:val="007240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B61"/>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A03"/>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5BEE"/>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67032"/>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50C"/>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66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06A5"/>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975"/>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7BD"/>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3D7C"/>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A1"/>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3D4"/>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ED"/>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466E"/>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0986"/>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3E88"/>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1FE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DE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571</TotalTime>
  <Pages>2</Pages>
  <Words>421</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3191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158</cp:revision>
  <dcterms:created xsi:type="dcterms:W3CDTF">2023-02-21T05:08:00Z</dcterms:created>
  <dcterms:modified xsi:type="dcterms:W3CDTF">2023-09-01T13:10:00Z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