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3955D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w:t>
        </w:r>
        <w:r w:rsidR="006F51AA">
          <w:rPr>
            <w:b/>
            <w:i/>
            <w:noProof/>
            <w:sz w:val="28"/>
          </w:rPr>
          <w:t>5437</w:t>
        </w:r>
      </w:fldSimple>
    </w:p>
    <w:p w14:paraId="7CB45193" w14:textId="77777777" w:rsidR="001E41F3" w:rsidRDefault="00C136E7"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136E7"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136E7" w:rsidP="00547111">
            <w:pPr>
              <w:pStyle w:val="CRCoverPage"/>
              <w:spacing w:after="0"/>
              <w:rPr>
                <w:noProof/>
              </w:rPr>
            </w:pPr>
            <w:fldSimple w:instr=" DOCPROPERTY  Cr#  \* MERGEFORMAT ">
              <w:r w:rsidR="00E13F3D" w:rsidRPr="00410371">
                <w:rPr>
                  <w:b/>
                  <w:noProof/>
                  <w:sz w:val="28"/>
                </w:rPr>
                <w:t>1418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279362" w:rsidR="001E41F3" w:rsidRPr="00410371" w:rsidRDefault="006F51AA" w:rsidP="00E13F3D">
            <w:pPr>
              <w:pStyle w:val="CRCoverPage"/>
              <w:spacing w:after="0"/>
              <w:jc w:val="center"/>
              <w:rPr>
                <w:b/>
                <w:noProof/>
              </w:rPr>
            </w:pPr>
            <w:r w:rsidRPr="006F51A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136E7">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136E7">
            <w:pPr>
              <w:pStyle w:val="CRCoverPage"/>
              <w:spacing w:after="0"/>
              <w:ind w:left="100"/>
              <w:rPr>
                <w:noProof/>
              </w:rPr>
            </w:pPr>
            <w:fldSimple w:instr=" DOCPROPERTY  CrTitle  \* MERGEFORMAT ">
              <w:r w:rsidR="002640DD">
                <w:t>Correction to Note 22 for IoT NTN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136E7">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C1538" w:rsidR="001E41F3" w:rsidRDefault="00DF32D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136E7">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136E7">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136E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136E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D8D2A" w14:textId="77777777" w:rsidR="001E41F3" w:rsidRDefault="00B11487" w:rsidP="00B11487">
            <w:pPr>
              <w:pStyle w:val="CRCoverPage"/>
              <w:numPr>
                <w:ilvl w:val="0"/>
                <w:numId w:val="1"/>
              </w:numPr>
              <w:spacing w:after="0"/>
              <w:rPr>
                <w:noProof/>
              </w:rPr>
            </w:pPr>
            <w:r>
              <w:rPr>
                <w:noProof/>
              </w:rPr>
              <w:t>PICS in Note 22 needs to be updated according to Table A.4.4-1.</w:t>
            </w:r>
          </w:p>
          <w:p w14:paraId="708AA7DE" w14:textId="40F24648" w:rsidR="00B11487" w:rsidRDefault="00E82C45" w:rsidP="00B11487">
            <w:pPr>
              <w:pStyle w:val="CRCoverPage"/>
              <w:numPr>
                <w:ilvl w:val="0"/>
                <w:numId w:val="1"/>
              </w:numPr>
              <w:spacing w:after="0"/>
              <w:rPr>
                <w:noProof/>
              </w:rPr>
            </w:pPr>
            <w:r>
              <w:rPr>
                <w:noProof/>
              </w:rPr>
              <w:t>The last sentence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B60436" w:rsidR="001E41F3" w:rsidRDefault="00B11487" w:rsidP="00B11487">
            <w:pPr>
              <w:pStyle w:val="CRCoverPage"/>
              <w:spacing w:after="0"/>
              <w:ind w:left="100"/>
              <w:rPr>
                <w:noProof/>
              </w:rPr>
            </w:pPr>
            <w:r>
              <w:rPr>
                <w:noProof/>
              </w:rPr>
              <w:t>PICS was updated and Note reworded.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57BD3" w:rsidR="001E41F3" w:rsidRDefault="00B11487">
            <w:pPr>
              <w:pStyle w:val="CRCoverPage"/>
              <w:spacing w:after="0"/>
              <w:ind w:left="100"/>
              <w:rPr>
                <w:noProof/>
              </w:rPr>
            </w:pPr>
            <w:r>
              <w:rPr>
                <w:noProof/>
              </w:rPr>
              <w:t xml:space="preserve">PICS will mismatch with the ones </w:t>
            </w:r>
            <w:r w:rsidR="00E903D9">
              <w:rPr>
                <w:noProof/>
              </w:rPr>
              <w:t xml:space="preserve">defined </w:t>
            </w:r>
            <w:r>
              <w:rPr>
                <w:noProof/>
              </w:rPr>
              <w:t>in Table A.4.4-1.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1EEB0" w:rsidR="001E41F3" w:rsidRDefault="00B11487">
            <w:pPr>
              <w:pStyle w:val="CRCoverPage"/>
              <w:spacing w:after="0"/>
              <w:ind w:left="100"/>
              <w:rPr>
                <w:noProof/>
              </w:rPr>
            </w:pPr>
            <w:r>
              <w:rPr>
                <w:rFonts w:hint="eastAsia"/>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66B67F" w:rsidR="001E41F3" w:rsidRDefault="00DF32D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405FA" w:rsidR="001E41F3" w:rsidRDefault="00DF32D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15EF88" w:rsidR="001E41F3" w:rsidRDefault="00DF32D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C36530" w:rsidR="001E41F3" w:rsidRDefault="00FE097D">
            <w:pPr>
              <w:pStyle w:val="CRCoverPage"/>
              <w:spacing w:after="0"/>
              <w:ind w:left="100"/>
              <w:rPr>
                <w:noProof/>
              </w:rPr>
            </w:pPr>
            <w:r w:rsidRPr="00FE097D">
              <w:rPr>
                <w:noProof/>
              </w:rPr>
              <w:t>This is the outcome of R5-23</w:t>
            </w:r>
            <w:r>
              <w:rPr>
                <w:noProof/>
              </w:rPr>
              <w:t>4934</w:t>
            </w:r>
            <w:r w:rsidRPr="00FE097D">
              <w:rPr>
                <w:noProof/>
              </w:rPr>
              <w:t xml:space="preserve"> with </w:t>
            </w:r>
            <w:r>
              <w:rPr>
                <w:noProof/>
              </w:rPr>
              <w:t>one</w:t>
            </w:r>
            <w:r w:rsidRPr="00FE097D">
              <w:rPr>
                <w:noProof/>
              </w:rPr>
              <w:t xml:space="preserv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DF351E" w:rsidR="008863B9" w:rsidRPr="00FE097D" w:rsidRDefault="00FE097D">
            <w:pPr>
              <w:pStyle w:val="CRCoverPage"/>
              <w:spacing w:after="0"/>
              <w:ind w:left="100"/>
              <w:rPr>
                <w:noProof/>
                <w:lang w:val="en-US"/>
              </w:rPr>
            </w:pPr>
            <w:r>
              <w:rPr>
                <w:noProof/>
                <w:lang w:val="en-US"/>
              </w:rPr>
              <w:t>R5-234934 -&gt; R5-235437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6D394A" w14:textId="600DC3D1" w:rsidR="00E87DBD" w:rsidRDefault="00E87DBD" w:rsidP="00E87DBD">
      <w:pPr>
        <w:rPr>
          <w:rFonts w:ascii="Arial" w:hAnsi="Arial" w:cs="Arial"/>
          <w:noProof/>
          <w:color w:val="00B0F0"/>
          <w:sz w:val="28"/>
        </w:rPr>
      </w:pPr>
      <w:r w:rsidRPr="005F788F">
        <w:rPr>
          <w:rFonts w:ascii="Arial" w:hAnsi="Arial" w:cs="Arial"/>
          <w:noProof/>
          <w:color w:val="00B0F0"/>
          <w:sz w:val="28"/>
        </w:rPr>
        <w:lastRenderedPageBreak/>
        <w:t>[Start of change]</w:t>
      </w:r>
    </w:p>
    <w:p w14:paraId="2B37079D" w14:textId="77777777" w:rsidR="00A471A6" w:rsidRPr="0036258B" w:rsidRDefault="00A471A6" w:rsidP="00A471A6">
      <w:pPr>
        <w:pStyle w:val="1"/>
      </w:pPr>
      <w:bookmarkStart w:id="1" w:name="_Toc21007369"/>
      <w:bookmarkStart w:id="2" w:name="_Toc29487522"/>
      <w:bookmarkStart w:id="3" w:name="_Toc51919439"/>
      <w:bookmarkStart w:id="4" w:name="_Toc68110748"/>
      <w:bookmarkStart w:id="5" w:name="_Toc69063150"/>
      <w:bookmarkStart w:id="6" w:name="_Toc75437440"/>
      <w:bookmarkStart w:id="7" w:name="_Toc138772498"/>
      <w:r w:rsidRPr="0036258B">
        <w:t>4</w:t>
      </w:r>
      <w:r w:rsidRPr="0036258B">
        <w:tab/>
        <w:t>Recommended Test Case Applicability</w:t>
      </w:r>
      <w:bookmarkEnd w:id="1"/>
      <w:bookmarkEnd w:id="2"/>
      <w:bookmarkEnd w:id="3"/>
      <w:bookmarkEnd w:id="4"/>
      <w:bookmarkEnd w:id="5"/>
      <w:bookmarkEnd w:id="6"/>
      <w:bookmarkEnd w:id="7"/>
    </w:p>
    <w:p w14:paraId="792BCFC6" w14:textId="77777777" w:rsidR="00A471A6" w:rsidRPr="0036258B" w:rsidRDefault="00A471A6" w:rsidP="00A471A6">
      <w:r w:rsidRPr="0036258B">
        <w:t>The applicability of each individual test is identified in Table 4-1. This is just a recommendation based on the purpose for which the test case was written.</w:t>
      </w:r>
    </w:p>
    <w:p w14:paraId="0B1E17F9" w14:textId="7F18A3EF" w:rsidR="00A471A6" w:rsidRPr="00A471A6" w:rsidRDefault="00A471A6" w:rsidP="00E87DBD">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757AD487" w14:textId="77777777" w:rsidR="00A27393" w:rsidRDefault="00A27393" w:rsidP="00A471A6">
      <w:pPr>
        <w:pStyle w:val="TH"/>
        <w:sectPr w:rsidR="00A27393" w:rsidSect="00A2739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7CFD1FB4" w14:textId="122A2284" w:rsidR="00A471A6" w:rsidRPr="0036258B" w:rsidRDefault="00A471A6" w:rsidP="00A471A6">
      <w:pPr>
        <w:pStyle w:val="TH"/>
      </w:pPr>
      <w:r w:rsidRPr="006B5A88">
        <w:lastRenderedPageBreak/>
        <w:t>Table 4-1b: Number of TC Executions</w:t>
      </w:r>
      <w:r w:rsidRPr="0036258B">
        <w:t xml:space="preserve">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A471A6" w:rsidRPr="0036258B" w14:paraId="08E6A013" w14:textId="77777777" w:rsidTr="006A433D">
        <w:trPr>
          <w:cantSplit/>
          <w:jc w:val="center"/>
        </w:trPr>
        <w:tc>
          <w:tcPr>
            <w:tcW w:w="9889" w:type="dxa"/>
          </w:tcPr>
          <w:p w14:paraId="15B62CF0" w14:textId="77777777" w:rsidR="00A471A6" w:rsidRPr="0036258B" w:rsidRDefault="00A471A6" w:rsidP="006A433D">
            <w:pPr>
              <w:pStyle w:val="TAN"/>
            </w:pPr>
            <w:r w:rsidRPr="0036258B">
              <w:lastRenderedPageBreak/>
              <w:t>Note 1:</w:t>
            </w:r>
            <w:r w:rsidRPr="0036258B">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proofErr w:type="spellStart"/>
            <w:r w:rsidRPr="0036258B">
              <w:t>px_RATComb_Tested</w:t>
            </w:r>
            <w:proofErr w:type="spellEnd"/>
            <w:r w:rsidRPr="0036258B">
              <w:t xml:space="preserve">= </w:t>
            </w:r>
            <w:proofErr w:type="spellStart"/>
            <w:r w:rsidRPr="0036258B">
              <w:t>EUTRA_only</w:t>
            </w:r>
            <w:proofErr w:type="spellEnd"/>
            <w:r w:rsidRPr="0036258B">
              <w:t xml:space="preserve">. For UEs supporting both UTRA AND GERAN the TC should be executed once only for the E-UTRA/EPC AND UTRA combination by setting the </w:t>
            </w:r>
            <w:proofErr w:type="spellStart"/>
            <w:r w:rsidRPr="0036258B">
              <w:t>px_RATComb_Tested</w:t>
            </w:r>
            <w:proofErr w:type="spellEnd"/>
            <w:r w:rsidRPr="0036258B">
              <w:t>= EUTRA_UTRA.</w:t>
            </w:r>
          </w:p>
        </w:tc>
      </w:tr>
      <w:tr w:rsidR="00A471A6" w:rsidRPr="0036258B" w14:paraId="5E9A83F8" w14:textId="77777777" w:rsidTr="006A433D">
        <w:trPr>
          <w:cantSplit/>
          <w:jc w:val="center"/>
        </w:trPr>
        <w:tc>
          <w:tcPr>
            <w:tcW w:w="9889" w:type="dxa"/>
          </w:tcPr>
          <w:p w14:paraId="1297A4D0" w14:textId="77777777" w:rsidR="00A471A6" w:rsidRPr="0036258B" w:rsidRDefault="00A471A6" w:rsidP="006A433D">
            <w:pPr>
              <w:pStyle w:val="TAN"/>
            </w:pPr>
            <w:r w:rsidRPr="0036258B">
              <w:t>Note 2:</w:t>
            </w:r>
            <w:r w:rsidRPr="0036258B">
              <w:tab/>
              <w:t xml:space="preserve">The TC contains multi-RAT branches mandatory in the scope of the TC. The TC shall be executed once per supported by the UE RAT combination i.e. once if the UE supports E-UTRA/EPC AND UTRA, or, once if the UE supports E-UTRA/EPC AND GERAN. For UEs supporting both UTRA AND GERAN the TC should be executed once only for the E-UTRA/EPC AND UTRA combination by setting the </w:t>
            </w:r>
            <w:proofErr w:type="spellStart"/>
            <w:r w:rsidRPr="0036258B">
              <w:t>px_RATComb_Tested</w:t>
            </w:r>
            <w:proofErr w:type="spellEnd"/>
            <w:r w:rsidRPr="0036258B">
              <w:t>= EUTRA_UTRA.</w:t>
            </w:r>
          </w:p>
        </w:tc>
      </w:tr>
      <w:tr w:rsidR="00A471A6" w:rsidRPr="0036258B" w14:paraId="04A6BD05" w14:textId="77777777" w:rsidTr="006A433D">
        <w:trPr>
          <w:cantSplit/>
          <w:jc w:val="center"/>
        </w:trPr>
        <w:tc>
          <w:tcPr>
            <w:tcW w:w="9889" w:type="dxa"/>
          </w:tcPr>
          <w:p w14:paraId="68C5BB13" w14:textId="77777777" w:rsidR="00A471A6" w:rsidRPr="0036258B" w:rsidRDefault="00A471A6" w:rsidP="006A433D">
            <w:pPr>
              <w:pStyle w:val="TAN"/>
            </w:pPr>
            <w:r w:rsidRPr="0036258B">
              <w:t>Note 3:</w:t>
            </w:r>
            <w:r w:rsidRPr="0036258B">
              <w:tab/>
              <w:t>This TC can optionally be executed by Rel-</w:t>
            </w:r>
            <w:r w:rsidRPr="0036258B">
              <w:rPr>
                <w:lang w:eastAsia="zh-CN"/>
              </w:rPr>
              <w:t>8</w:t>
            </w:r>
            <w:r w:rsidRPr="0036258B">
              <w:t xml:space="preserve"> UE and onwards till the release indicated in the Release column.</w:t>
            </w:r>
          </w:p>
        </w:tc>
      </w:tr>
      <w:tr w:rsidR="00A471A6" w:rsidRPr="0036258B" w14:paraId="30F36142" w14:textId="77777777" w:rsidTr="006A433D">
        <w:trPr>
          <w:cantSplit/>
          <w:jc w:val="center"/>
        </w:trPr>
        <w:tc>
          <w:tcPr>
            <w:tcW w:w="9889" w:type="dxa"/>
          </w:tcPr>
          <w:p w14:paraId="0BAE18A0" w14:textId="77777777" w:rsidR="00A471A6" w:rsidRPr="0036258B" w:rsidRDefault="00A471A6" w:rsidP="006A433D">
            <w:pPr>
              <w:pStyle w:val="TAN"/>
            </w:pPr>
            <w:r w:rsidRPr="0036258B">
              <w:t>Note 4:</w:t>
            </w:r>
            <w:r w:rsidRPr="0036258B">
              <w:tab/>
              <w:t>The two TCs verify the same core spec requirement(s) however in a different cell configuration to address different network deployments i.e. with different cells operating on multiple (different) or single (the same) frequency. It is recommended that the multi frequency test should be run by default. For exceptions to this recommendation depending on the band of operation see TS 36.523-3 [20] section 11.</w:t>
            </w:r>
          </w:p>
        </w:tc>
      </w:tr>
      <w:tr w:rsidR="00A471A6" w:rsidRPr="0036258B" w14:paraId="4AE40721" w14:textId="77777777" w:rsidTr="006A433D">
        <w:trPr>
          <w:cantSplit/>
          <w:jc w:val="center"/>
        </w:trPr>
        <w:tc>
          <w:tcPr>
            <w:tcW w:w="9889" w:type="dxa"/>
          </w:tcPr>
          <w:p w14:paraId="03E6DE1F" w14:textId="77777777" w:rsidR="00A471A6" w:rsidRPr="0036258B" w:rsidRDefault="00A471A6" w:rsidP="006A433D">
            <w:pPr>
              <w:pStyle w:val="TAN"/>
            </w:pPr>
            <w:r w:rsidRPr="0036258B">
              <w:t>Note 5:</w:t>
            </w:r>
            <w:r w:rsidRPr="0036258B">
              <w:tab/>
              <w:t>For UEs that can be configured in at least one of the CS/PS modes (CS/PS mode 1 or CS/PS mode 2), AND, at least one of the PS modes (PS mode 1 or PS mode 2), this TC shall be run with the UE configured either in PS mode 1 or PS mode 2. Otherwise not all of the test’s TPs will be verified.</w:t>
            </w:r>
          </w:p>
        </w:tc>
      </w:tr>
      <w:tr w:rsidR="00A471A6" w:rsidRPr="0036258B" w14:paraId="74BA6C05" w14:textId="77777777" w:rsidTr="006A433D">
        <w:trPr>
          <w:cantSplit/>
          <w:jc w:val="center"/>
        </w:trPr>
        <w:tc>
          <w:tcPr>
            <w:tcW w:w="9889" w:type="dxa"/>
          </w:tcPr>
          <w:p w14:paraId="28F25BD9" w14:textId="77777777" w:rsidR="00A471A6" w:rsidRPr="0036258B" w:rsidRDefault="00A471A6" w:rsidP="006A433D">
            <w:pPr>
              <w:pStyle w:val="TAN"/>
            </w:pPr>
            <w:r w:rsidRPr="0036258B">
              <w:t>Note 6:</w:t>
            </w:r>
            <w:r w:rsidRPr="0036258B">
              <w:tab/>
              <w:t>For UEs that can be configured in both CS/PS modes (CS/PS mode 1 and CS/PS mode 2), OR, both PS modes (PS mode 1 and PS mode 2), this TC shall be run 2 times: once per configurable mode. Otherwise not all of the test’s TPs will be verified. (Example: if the UE can be configured in CS/PS mode 1 and CS/PS mode 2 then the test case should be run once with UE configured in CS/PS mode 1 and once configured in CS/PS mode 2).</w:t>
            </w:r>
          </w:p>
        </w:tc>
      </w:tr>
      <w:tr w:rsidR="00A471A6" w:rsidRPr="0036258B" w14:paraId="54738B53" w14:textId="77777777" w:rsidTr="006A433D">
        <w:trPr>
          <w:cantSplit/>
          <w:jc w:val="center"/>
        </w:trPr>
        <w:tc>
          <w:tcPr>
            <w:tcW w:w="9889" w:type="dxa"/>
          </w:tcPr>
          <w:p w14:paraId="2ECEF401" w14:textId="77777777" w:rsidR="00A471A6" w:rsidRPr="0036258B" w:rsidRDefault="00A471A6" w:rsidP="006A433D">
            <w:pPr>
              <w:pStyle w:val="TAN"/>
            </w:pPr>
            <w:r w:rsidRPr="0036258B">
              <w:t>Note 7:</w:t>
            </w:r>
            <w:r w:rsidRPr="0036258B">
              <w:tab/>
              <w:t>This TC can optionally be executed by Rel-9 UE and onwards till the release indicated in the Release column.</w:t>
            </w:r>
          </w:p>
        </w:tc>
      </w:tr>
      <w:tr w:rsidR="00A471A6" w:rsidRPr="0036258B" w14:paraId="08558A01" w14:textId="77777777" w:rsidTr="006A433D">
        <w:trPr>
          <w:cantSplit/>
          <w:jc w:val="center"/>
        </w:trPr>
        <w:tc>
          <w:tcPr>
            <w:tcW w:w="9889" w:type="dxa"/>
          </w:tcPr>
          <w:p w14:paraId="6FB4DB7F" w14:textId="77777777" w:rsidR="00A471A6" w:rsidRPr="0036258B" w:rsidRDefault="00A471A6" w:rsidP="006A433D">
            <w:pPr>
              <w:pStyle w:val="TAN"/>
            </w:pPr>
            <w:r w:rsidRPr="00143E88">
              <w:t>Note 7A:</w:t>
            </w:r>
            <w:r w:rsidRPr="00143E88">
              <w:tab/>
              <w:t>This TC can optionally be executed by Rel-9 UTRA UE and onwards till the release indicated in the ‘Release other RAT’ column.</w:t>
            </w:r>
          </w:p>
        </w:tc>
      </w:tr>
      <w:tr w:rsidR="00A471A6" w:rsidRPr="0036258B" w14:paraId="01B9DA85" w14:textId="77777777" w:rsidTr="006A433D">
        <w:trPr>
          <w:cantSplit/>
          <w:jc w:val="center"/>
        </w:trPr>
        <w:tc>
          <w:tcPr>
            <w:tcW w:w="9889" w:type="dxa"/>
          </w:tcPr>
          <w:p w14:paraId="549C0D5F" w14:textId="77777777" w:rsidR="00A471A6" w:rsidRPr="0036258B" w:rsidRDefault="00A471A6" w:rsidP="006A433D">
            <w:pPr>
              <w:pStyle w:val="TAN"/>
            </w:pPr>
            <w:r w:rsidRPr="0036258B">
              <w:t>Note 8:</w:t>
            </w:r>
            <w:r w:rsidRPr="0036258B">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A471A6" w:rsidRPr="0036258B" w14:paraId="03EF6E41" w14:textId="77777777" w:rsidTr="006A433D">
        <w:trPr>
          <w:cantSplit/>
          <w:jc w:val="center"/>
        </w:trPr>
        <w:tc>
          <w:tcPr>
            <w:tcW w:w="9889" w:type="dxa"/>
          </w:tcPr>
          <w:p w14:paraId="5200CE19" w14:textId="77777777" w:rsidR="00A471A6" w:rsidRPr="0036258B" w:rsidRDefault="00A471A6" w:rsidP="006A433D">
            <w:pPr>
              <w:pStyle w:val="TAN"/>
              <w:rPr>
                <w:lang w:eastAsia="zh-CN"/>
              </w:rPr>
            </w:pPr>
            <w:r w:rsidRPr="0036258B">
              <w:rPr>
                <w:lang w:eastAsia="zh-CN"/>
              </w:rPr>
              <w:t>Note 9:</w:t>
            </w:r>
            <w:r w:rsidRPr="0036258B">
              <w:rPr>
                <w:lang w:eastAsia="zh-CN"/>
              </w:rPr>
              <w:tab/>
            </w:r>
            <w:r w:rsidRPr="0036258B">
              <w:t>The two TCs verify the same core spec requirement(s) however in a different cell configuration to address different network deployments i.e. with different cells operating on</w:t>
            </w:r>
            <w:r w:rsidRPr="0036258B">
              <w:rPr>
                <w:lang w:eastAsia="zh-CN"/>
              </w:rPr>
              <w:t xml:space="preserve"> UTRA </w:t>
            </w:r>
            <w:proofErr w:type="spellStart"/>
            <w:r w:rsidRPr="0036258B">
              <w:rPr>
                <w:lang w:eastAsia="zh-CN"/>
              </w:rPr>
              <w:t>interRAT</w:t>
            </w:r>
            <w:proofErr w:type="spellEnd"/>
            <w:r w:rsidRPr="0036258B">
              <w:rPr>
                <w:lang w:eastAsia="zh-CN"/>
              </w:rPr>
              <w:t xml:space="preserve"> or GERAN </w:t>
            </w:r>
            <w:proofErr w:type="spellStart"/>
            <w:r w:rsidRPr="0036258B">
              <w:rPr>
                <w:lang w:eastAsia="zh-CN"/>
              </w:rPr>
              <w:t>interRAT</w:t>
            </w:r>
            <w:proofErr w:type="spellEnd"/>
            <w:r w:rsidRPr="0036258B">
              <w:t xml:space="preserve">. It is recommended that the </w:t>
            </w:r>
            <w:r w:rsidRPr="0036258B">
              <w:rPr>
                <w:lang w:eastAsia="zh-CN"/>
              </w:rPr>
              <w:t xml:space="preserve">UTRA </w:t>
            </w:r>
            <w:proofErr w:type="spellStart"/>
            <w:r w:rsidRPr="0036258B">
              <w:rPr>
                <w:lang w:eastAsia="zh-CN"/>
              </w:rPr>
              <w:t>interRAT</w:t>
            </w:r>
            <w:proofErr w:type="spellEnd"/>
            <w:r w:rsidRPr="0036258B">
              <w:rPr>
                <w:lang w:eastAsia="zh-CN"/>
              </w:rPr>
              <w:t xml:space="preserve"> </w:t>
            </w:r>
            <w:r w:rsidRPr="0036258B">
              <w:t>test should be run by default.</w:t>
            </w:r>
          </w:p>
        </w:tc>
      </w:tr>
      <w:tr w:rsidR="00A471A6" w:rsidRPr="0036258B" w14:paraId="32C39F74" w14:textId="77777777" w:rsidTr="006A433D">
        <w:trPr>
          <w:cantSplit/>
          <w:jc w:val="center"/>
        </w:trPr>
        <w:tc>
          <w:tcPr>
            <w:tcW w:w="9889" w:type="dxa"/>
          </w:tcPr>
          <w:p w14:paraId="13655D94" w14:textId="77777777" w:rsidR="00A471A6" w:rsidRPr="0036258B" w:rsidRDefault="00A471A6" w:rsidP="006A433D">
            <w:pPr>
              <w:pStyle w:val="TAN"/>
            </w:pPr>
            <w:r w:rsidRPr="0036258B">
              <w:t>Note 10:</w:t>
            </w:r>
            <w:r w:rsidRPr="0036258B">
              <w:tab/>
              <w:t>As per TS 36.306, clause 4.1, check for support of category 2 to 5 is sufficient to check support for category 6 or higher.</w:t>
            </w:r>
          </w:p>
        </w:tc>
      </w:tr>
      <w:tr w:rsidR="00A471A6" w:rsidRPr="0036258B" w14:paraId="58CB6D4C" w14:textId="77777777" w:rsidTr="006A433D">
        <w:trPr>
          <w:cantSplit/>
          <w:jc w:val="center"/>
        </w:trPr>
        <w:tc>
          <w:tcPr>
            <w:tcW w:w="9889" w:type="dxa"/>
          </w:tcPr>
          <w:p w14:paraId="15C8F0D2" w14:textId="77777777" w:rsidR="00A471A6" w:rsidRPr="0036258B" w:rsidRDefault="00A471A6" w:rsidP="006A433D">
            <w:pPr>
              <w:pStyle w:val="TAN"/>
              <w:rPr>
                <w:lang w:eastAsia="zh-CN"/>
              </w:rPr>
            </w:pPr>
            <w:r w:rsidRPr="0036258B">
              <w:rPr>
                <w:lang w:eastAsia="zh-CN"/>
              </w:rPr>
              <w:t>Note 11:</w:t>
            </w:r>
            <w:r w:rsidRPr="0036258B">
              <w:rPr>
                <w:lang w:eastAsia="zh-CN"/>
              </w:rPr>
              <w:tab/>
            </w:r>
            <w:r w:rsidRPr="0036258B">
              <w:t>Test case is not intended to be run in FDD-TDD CA combination. FDD-TDD combination is covered in Test cases 7.1.3.11.4 and 7.1.3.11.5.</w:t>
            </w:r>
          </w:p>
        </w:tc>
      </w:tr>
      <w:tr w:rsidR="00A471A6" w:rsidRPr="0036258B" w14:paraId="47D8182E" w14:textId="77777777" w:rsidTr="006A433D">
        <w:trPr>
          <w:cantSplit/>
          <w:jc w:val="center"/>
        </w:trPr>
        <w:tc>
          <w:tcPr>
            <w:tcW w:w="9889" w:type="dxa"/>
          </w:tcPr>
          <w:p w14:paraId="0F2CE19E" w14:textId="77777777" w:rsidR="00A471A6" w:rsidRPr="0036258B" w:rsidRDefault="00A471A6" w:rsidP="006A433D">
            <w:pPr>
              <w:pStyle w:val="TAN"/>
              <w:rPr>
                <w:lang w:eastAsia="zh-CN"/>
              </w:rPr>
            </w:pPr>
            <w:r w:rsidRPr="0036258B">
              <w:rPr>
                <w:lang w:eastAsia="zh-CN"/>
              </w:rPr>
              <w:t>Note 12:</w:t>
            </w:r>
            <w:r w:rsidRPr="0036258B">
              <w:tab/>
              <w:t>Void</w:t>
            </w:r>
          </w:p>
        </w:tc>
      </w:tr>
      <w:tr w:rsidR="00A471A6" w:rsidRPr="0036258B" w14:paraId="39CAF20F" w14:textId="77777777" w:rsidTr="006A433D">
        <w:trPr>
          <w:cantSplit/>
          <w:jc w:val="center"/>
        </w:trPr>
        <w:tc>
          <w:tcPr>
            <w:tcW w:w="9889" w:type="dxa"/>
          </w:tcPr>
          <w:p w14:paraId="482475E0" w14:textId="77777777" w:rsidR="00A471A6" w:rsidRPr="0036258B" w:rsidRDefault="00A471A6" w:rsidP="006A433D">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A471A6" w:rsidRPr="0036258B" w14:paraId="7009E287" w14:textId="77777777" w:rsidTr="006A433D">
        <w:trPr>
          <w:cantSplit/>
          <w:jc w:val="center"/>
        </w:trPr>
        <w:tc>
          <w:tcPr>
            <w:tcW w:w="9889" w:type="dxa"/>
          </w:tcPr>
          <w:p w14:paraId="39B50191" w14:textId="77777777" w:rsidR="00A471A6" w:rsidRPr="0036258B" w:rsidRDefault="00A471A6" w:rsidP="006A433D">
            <w:pPr>
              <w:pStyle w:val="TAN"/>
              <w:rPr>
                <w:lang w:eastAsia="zh-CN"/>
              </w:rPr>
            </w:pPr>
            <w:r w:rsidRPr="0036258B">
              <w:rPr>
                <w:lang w:eastAsia="zh-CN"/>
              </w:rPr>
              <w:t>Note 14:</w:t>
            </w:r>
            <w:r w:rsidRPr="0036258B">
              <w:rPr>
                <w:lang w:eastAsia="zh-CN"/>
              </w:rPr>
              <w:tab/>
              <w:t xml:space="preserve">For UEs supporting IMS, it is recommended to execute this test case with </w:t>
            </w:r>
            <w:proofErr w:type="spellStart"/>
            <w:r w:rsidRPr="0036258B">
              <w:rPr>
                <w:lang w:eastAsia="zh-CN"/>
              </w:rPr>
              <w:t>pc_SMS_IP_MT</w:t>
            </w:r>
            <w:proofErr w:type="spellEnd"/>
            <w:r w:rsidRPr="0036258B">
              <w:rPr>
                <w:lang w:eastAsia="zh-CN"/>
              </w:rPr>
              <w:t>=FALSE.</w:t>
            </w:r>
          </w:p>
        </w:tc>
      </w:tr>
      <w:tr w:rsidR="00A471A6" w:rsidRPr="0036258B" w14:paraId="436AE788" w14:textId="77777777" w:rsidTr="006A433D">
        <w:trPr>
          <w:cantSplit/>
          <w:jc w:val="center"/>
        </w:trPr>
        <w:tc>
          <w:tcPr>
            <w:tcW w:w="9889" w:type="dxa"/>
          </w:tcPr>
          <w:p w14:paraId="4644407D" w14:textId="77777777" w:rsidR="00A471A6" w:rsidRPr="0036258B" w:rsidRDefault="00A471A6" w:rsidP="006A433D">
            <w:pPr>
              <w:pStyle w:val="TAN"/>
              <w:rPr>
                <w:lang w:eastAsia="zh-CN"/>
              </w:rPr>
            </w:pPr>
            <w:r w:rsidRPr="0036258B">
              <w:rPr>
                <w:lang w:eastAsia="zh-CN"/>
              </w:rPr>
              <w:t>Note 15:</w:t>
            </w:r>
            <w:r w:rsidRPr="0036258B">
              <w:rPr>
                <w:lang w:eastAsia="zh-CN"/>
              </w:rPr>
              <w:tab/>
              <w:t>Void</w:t>
            </w:r>
          </w:p>
        </w:tc>
      </w:tr>
      <w:tr w:rsidR="00A471A6" w:rsidRPr="0036258B" w14:paraId="1A032973" w14:textId="77777777" w:rsidTr="006A433D">
        <w:trPr>
          <w:cantSplit/>
          <w:jc w:val="center"/>
        </w:trPr>
        <w:tc>
          <w:tcPr>
            <w:tcW w:w="9889" w:type="dxa"/>
          </w:tcPr>
          <w:p w14:paraId="77412A5D" w14:textId="77777777" w:rsidR="00A471A6" w:rsidRPr="0036258B" w:rsidRDefault="00A471A6" w:rsidP="006A433D">
            <w:pPr>
              <w:pStyle w:val="TAN"/>
              <w:rPr>
                <w:lang w:eastAsia="zh-CN"/>
              </w:rPr>
            </w:pPr>
            <w:r w:rsidRPr="0036258B">
              <w:rPr>
                <w:lang w:eastAsia="zh-CN"/>
              </w:rPr>
              <w:t>Note 16:</w:t>
            </w:r>
            <w:r w:rsidRPr="0036258B">
              <w:rPr>
                <w:lang w:eastAsia="zh-CN"/>
              </w:rPr>
              <w:tab/>
              <w:t>Void</w:t>
            </w:r>
          </w:p>
        </w:tc>
      </w:tr>
      <w:tr w:rsidR="00A471A6" w:rsidRPr="0036258B" w14:paraId="3FA94DDB" w14:textId="77777777" w:rsidTr="006A433D">
        <w:trPr>
          <w:cantSplit/>
          <w:jc w:val="center"/>
        </w:trPr>
        <w:tc>
          <w:tcPr>
            <w:tcW w:w="9889" w:type="dxa"/>
          </w:tcPr>
          <w:p w14:paraId="0659D767" w14:textId="77777777" w:rsidR="00A471A6" w:rsidRPr="0036258B" w:rsidRDefault="00A471A6" w:rsidP="006A433D">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A471A6" w:rsidRPr="0036258B" w14:paraId="2BD95163" w14:textId="77777777" w:rsidTr="006A433D">
        <w:trPr>
          <w:cantSplit/>
          <w:jc w:val="center"/>
        </w:trPr>
        <w:tc>
          <w:tcPr>
            <w:tcW w:w="9889" w:type="dxa"/>
          </w:tcPr>
          <w:p w14:paraId="5D1C9051" w14:textId="77777777" w:rsidR="00A471A6" w:rsidRPr="0036258B" w:rsidRDefault="00A471A6" w:rsidP="006A433D">
            <w:pPr>
              <w:pStyle w:val="TAN"/>
              <w:rPr>
                <w:lang w:eastAsia="zh-CN"/>
              </w:rPr>
            </w:pPr>
            <w:r w:rsidRPr="0036258B">
              <w:rPr>
                <w:lang w:eastAsia="zh-CN"/>
              </w:rPr>
              <w:lastRenderedPageBreak/>
              <w:t>Note 18:</w:t>
            </w:r>
            <w:r w:rsidRPr="0036258B">
              <w:rPr>
                <w:lang w:eastAsia="zh-CN"/>
              </w:rPr>
              <w:tab/>
              <w:t xml:space="preserve">For UE which supports both Attach without PDN (i.e. </w:t>
            </w:r>
            <w:proofErr w:type="spellStart"/>
            <w:r w:rsidRPr="0036258B">
              <w:rPr>
                <w:lang w:eastAsia="zh-CN"/>
              </w:rPr>
              <w:t>pc_AttachWithoutPDN</w:t>
            </w:r>
            <w:proofErr w:type="spellEnd"/>
            <w:r w:rsidRPr="0036258B">
              <w:rPr>
                <w:lang w:eastAsia="zh-CN"/>
              </w:rPr>
              <w:t xml:space="preserve">=TRUE) and Attach with PDN (i.e. </w:t>
            </w:r>
            <w:proofErr w:type="spellStart"/>
            <w:r w:rsidRPr="0036258B">
              <w:rPr>
                <w:lang w:eastAsia="zh-CN"/>
              </w:rPr>
              <w:t>pc_AttachWithPDN</w:t>
            </w:r>
            <w:proofErr w:type="spellEnd"/>
            <w:r w:rsidRPr="0036258B">
              <w:rPr>
                <w:lang w:eastAsia="zh-CN"/>
              </w:rPr>
              <w:t xml:space="preserve">=TRUE), this TC shall be executed 2 times: once with </w:t>
            </w:r>
            <w:proofErr w:type="spellStart"/>
            <w:r w:rsidRPr="0036258B">
              <w:rPr>
                <w:lang w:eastAsia="zh-CN"/>
              </w:rPr>
              <w:t>px_DoAttachWithoutPDN</w:t>
            </w:r>
            <w:proofErr w:type="spellEnd"/>
            <w:r w:rsidRPr="0036258B">
              <w:rPr>
                <w:lang w:eastAsia="zh-CN"/>
              </w:rPr>
              <w:t xml:space="preserve">=TRUE, and, once with </w:t>
            </w:r>
            <w:proofErr w:type="spellStart"/>
            <w:r w:rsidRPr="0036258B">
              <w:rPr>
                <w:lang w:eastAsia="zh-CN"/>
              </w:rPr>
              <w:t>px_DoAttachWithoutPDN</w:t>
            </w:r>
            <w:proofErr w:type="spellEnd"/>
            <w:r w:rsidRPr="0036258B">
              <w:rPr>
                <w:lang w:eastAsia="zh-CN"/>
              </w:rPr>
              <w:t>=FALSE.</w:t>
            </w:r>
          </w:p>
        </w:tc>
      </w:tr>
      <w:tr w:rsidR="00A471A6" w:rsidRPr="0036258B" w14:paraId="5C5A2B40" w14:textId="77777777" w:rsidTr="006A433D">
        <w:trPr>
          <w:cantSplit/>
          <w:jc w:val="center"/>
        </w:trPr>
        <w:tc>
          <w:tcPr>
            <w:tcW w:w="9889" w:type="dxa"/>
          </w:tcPr>
          <w:p w14:paraId="4B141443" w14:textId="77777777" w:rsidR="00A471A6" w:rsidRPr="0036258B" w:rsidRDefault="00A471A6" w:rsidP="006A433D">
            <w:pPr>
              <w:pStyle w:val="TAN"/>
              <w:rPr>
                <w:lang w:eastAsia="zh-CN"/>
              </w:rPr>
            </w:pPr>
            <w:r w:rsidRPr="0036258B">
              <w:rPr>
                <w:lang w:eastAsia="zh-CN"/>
              </w:rPr>
              <w:t>Note 19:</w:t>
            </w:r>
            <w:r w:rsidRPr="0036258B">
              <w:rPr>
                <w:lang w:eastAsia="zh-CN"/>
              </w:rPr>
              <w:tab/>
            </w:r>
            <w:r w:rsidRPr="0036258B">
              <w:t>Test case is not intended to be run with UEs supporting GSMA PRD IR.92 [33] (A.4.4-1/33) or GSMA PRD NG.108 [55].</w:t>
            </w:r>
          </w:p>
        </w:tc>
      </w:tr>
      <w:tr w:rsidR="00A471A6" w:rsidRPr="0036258B" w14:paraId="71E10481" w14:textId="77777777" w:rsidTr="006A433D">
        <w:trPr>
          <w:cantSplit/>
          <w:jc w:val="center"/>
        </w:trPr>
        <w:tc>
          <w:tcPr>
            <w:tcW w:w="9889" w:type="dxa"/>
          </w:tcPr>
          <w:p w14:paraId="0A3A1916" w14:textId="77777777" w:rsidR="00A471A6" w:rsidRPr="0036258B" w:rsidRDefault="00A471A6" w:rsidP="006A433D">
            <w:pPr>
              <w:pStyle w:val="TAN"/>
              <w:rPr>
                <w:lang w:eastAsia="zh-CN"/>
              </w:rPr>
            </w:pPr>
            <w:r w:rsidRPr="0036258B">
              <w:rPr>
                <w:lang w:eastAsia="zh-CN"/>
              </w:rPr>
              <w:t>Note 20:</w:t>
            </w:r>
            <w:r w:rsidRPr="0036258B">
              <w:rPr>
                <w:lang w:eastAsia="zh-CN"/>
              </w:rPr>
              <w:tab/>
              <w:t>Void</w:t>
            </w:r>
          </w:p>
        </w:tc>
      </w:tr>
      <w:tr w:rsidR="00A471A6" w:rsidRPr="0036258B" w14:paraId="489C1C75" w14:textId="77777777" w:rsidTr="006A433D">
        <w:trPr>
          <w:cantSplit/>
          <w:jc w:val="center"/>
        </w:trPr>
        <w:tc>
          <w:tcPr>
            <w:tcW w:w="9889" w:type="dxa"/>
          </w:tcPr>
          <w:p w14:paraId="6076CCCF" w14:textId="77777777" w:rsidR="00A471A6" w:rsidRPr="0036258B" w:rsidRDefault="00A471A6" w:rsidP="006A433D">
            <w:pPr>
              <w:pStyle w:val="TAN"/>
              <w:rPr>
                <w:lang w:eastAsia="zh-CN"/>
              </w:rPr>
            </w:pPr>
            <w:r w:rsidRPr="00A02DAD">
              <w:t>Note 21:</w:t>
            </w:r>
            <w:r w:rsidRPr="00A02DAD">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r w:rsidR="00A471A6" w:rsidRPr="0036258B" w14:paraId="1DC584F7" w14:textId="77777777" w:rsidTr="006A433D">
        <w:trPr>
          <w:cantSplit/>
          <w:jc w:val="center"/>
        </w:trPr>
        <w:tc>
          <w:tcPr>
            <w:tcW w:w="9889" w:type="dxa"/>
          </w:tcPr>
          <w:p w14:paraId="27FC86A1" w14:textId="377A45C0" w:rsidR="00A471A6" w:rsidRPr="00A02DAD" w:rsidRDefault="00A471A6" w:rsidP="006A433D">
            <w:pPr>
              <w:pStyle w:val="TAN"/>
            </w:pPr>
            <w:r w:rsidRPr="00F109F1">
              <w:t xml:space="preserve">Note </w:t>
            </w:r>
            <w:r>
              <w:t>22</w:t>
            </w:r>
            <w:r w:rsidRPr="00F109F1">
              <w:t>:</w:t>
            </w:r>
            <w:r>
              <w:tab/>
            </w:r>
            <w:r w:rsidRPr="00F109F1">
              <w:t xml:space="preserve">The TC contains multi-NTN branches not all mandatory in the scope of the TC. Execution branch depends on the supporting capabilities of </w:t>
            </w:r>
            <w:ins w:id="8" w:author="Daiwei Zhou (周代卫)" w:date="2023-08-11T18:35:00Z">
              <w:r w:rsidR="00883077">
                <w:t>(</w:t>
              </w:r>
            </w:ins>
            <w:proofErr w:type="spellStart"/>
            <w:r w:rsidRPr="00F109F1">
              <w:t>pc_</w:t>
            </w:r>
            <w:ins w:id="9" w:author="Daiwei Zhou (周代卫)" w:date="2023-08-11T18:35:00Z">
              <w:r w:rsidR="00431122">
                <w:t>NB_</w:t>
              </w:r>
            </w:ins>
            <w:r w:rsidRPr="00F109F1">
              <w:t>ntn_GSO_ScenarioSupport</w:t>
            </w:r>
            <w:proofErr w:type="spellEnd"/>
            <w:r w:rsidRPr="00F109F1">
              <w:t xml:space="preserve"> and </w:t>
            </w:r>
            <w:proofErr w:type="spellStart"/>
            <w:r w:rsidRPr="00F109F1">
              <w:t>pc_</w:t>
            </w:r>
            <w:ins w:id="10" w:author="Daiwei Zhou (周代卫)" w:date="2023-08-11T18:35:00Z">
              <w:r w:rsidR="00431122">
                <w:t>NB_</w:t>
              </w:r>
            </w:ins>
            <w:r w:rsidRPr="00F109F1">
              <w:t>ntn_NGSO_ScenarioSupport</w:t>
            </w:r>
            <w:proofErr w:type="spellEnd"/>
            <w:ins w:id="11" w:author="Daiwei Zhou (周代卫)" w:date="2023-08-11T18:35:00Z">
              <w:r w:rsidR="00883077">
                <w:t>) or (</w:t>
              </w:r>
              <w:proofErr w:type="spellStart"/>
              <w:r w:rsidR="00883077" w:rsidRPr="00F109F1">
                <w:t>pc_ntn_GSO_ScenarioSupport</w:t>
              </w:r>
              <w:r w:rsidR="00431122">
                <w:t>_CE_ModeA</w:t>
              </w:r>
              <w:proofErr w:type="spellEnd"/>
              <w:r w:rsidR="00883077" w:rsidRPr="00F109F1">
                <w:t xml:space="preserve"> and </w:t>
              </w:r>
              <w:proofErr w:type="spellStart"/>
              <w:r w:rsidR="00883077" w:rsidRPr="00F109F1">
                <w:t>pc_ntn_NGSO_ScenarioSupport</w:t>
              </w:r>
            </w:ins>
            <w:ins w:id="12" w:author="Daiwei Zhou (周代卫)" w:date="2023-08-11T18:36:00Z">
              <w:r w:rsidR="00431122">
                <w:t>_CE_ModeA</w:t>
              </w:r>
            </w:ins>
            <w:proofErr w:type="spellEnd"/>
            <w:ins w:id="13" w:author="Daiwei Zhou (周代卫)" w:date="2023-08-11T18:35:00Z">
              <w:r w:rsidR="00883077">
                <w:t>)</w:t>
              </w:r>
            </w:ins>
            <w:r w:rsidRPr="00F109F1">
              <w:t xml:space="preserve">. For UEs supporting both GSO AND NGSO the TC should be executed </w:t>
            </w:r>
            <w:del w:id="14" w:author="Daiwei Zhou (周代卫)" w:date="2023-08-24T12:52:00Z">
              <w:r w:rsidRPr="001A2BF0" w:rsidDel="0018455E">
                <w:rPr>
                  <w:rPrChange w:id="15" w:author="Daiwei Zhou (周代卫)" w:date="2023-08-24T12:53:00Z">
                    <w:rPr/>
                  </w:rPrChange>
                </w:rPr>
                <w:delText>once only for the</w:delText>
              </w:r>
            </w:del>
            <w:ins w:id="16" w:author="Daiwei Zhou (周代卫)" w:date="2023-08-24T12:52:00Z">
              <w:r w:rsidR="0018455E" w:rsidRPr="001A2BF0">
                <w:rPr>
                  <w:rPrChange w:id="17" w:author="Daiwei Zhou (周代卫)" w:date="2023-08-24T12:53:00Z">
                    <w:rPr/>
                  </w:rPrChange>
                </w:rPr>
                <w:t>either on</w:t>
              </w:r>
            </w:ins>
            <w:r w:rsidRPr="001A2BF0">
              <w:t xml:space="preserve"> GSO </w:t>
            </w:r>
            <w:ins w:id="18" w:author="Daiwei Zhou (周代卫)" w:date="2023-08-24T12:52:00Z">
              <w:r w:rsidR="0018455E" w:rsidRPr="001A2BF0">
                <w:rPr>
                  <w:rPrChange w:id="19" w:author="Daiwei Zhou (周代卫)" w:date="2023-08-24T12:53:00Z">
                    <w:rPr/>
                  </w:rPrChange>
                </w:rPr>
                <w:t>or NGSO</w:t>
              </w:r>
              <w:r w:rsidR="0018455E">
                <w:t xml:space="preserve"> </w:t>
              </w:r>
            </w:ins>
            <w:r w:rsidRPr="00F109F1">
              <w:t>scenario</w:t>
            </w:r>
            <w:del w:id="20" w:author="Daiwei Zhou (周代卫)" w:date="2023-08-25T17:08:00Z">
              <w:r w:rsidRPr="00F109F1" w:rsidDel="00BF14BE">
                <w:delText xml:space="preserve"> by setting</w:delText>
              </w:r>
            </w:del>
            <w:r w:rsidRPr="00F109F1">
              <w:t>.</w:t>
            </w:r>
          </w:p>
        </w:tc>
      </w:tr>
    </w:tbl>
    <w:p w14:paraId="68C9CD36" w14:textId="0F874AAA" w:rsidR="001E41F3" w:rsidRPr="00A471A6" w:rsidRDefault="001E41F3">
      <w:pPr>
        <w:rPr>
          <w:noProof/>
        </w:rPr>
      </w:pPr>
    </w:p>
    <w:p w14:paraId="544821AA" w14:textId="182D8958" w:rsidR="00E87DBD" w:rsidRDefault="00E87DB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E87DBD" w:rsidSect="00A27393">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78A5BC" w14:textId="77777777" w:rsidR="003311AD" w:rsidRDefault="003311AD">
      <w:r>
        <w:separator/>
      </w:r>
    </w:p>
  </w:endnote>
  <w:endnote w:type="continuationSeparator" w:id="0">
    <w:p w14:paraId="4BECDEFD" w14:textId="77777777" w:rsidR="003311AD" w:rsidRDefault="00331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2D1EC9" w14:textId="77777777" w:rsidR="003311AD" w:rsidRDefault="003311AD">
      <w:r>
        <w:separator/>
      </w:r>
    </w:p>
  </w:footnote>
  <w:footnote w:type="continuationSeparator" w:id="0">
    <w:p w14:paraId="5EEFBB4A" w14:textId="77777777" w:rsidR="003311AD" w:rsidRDefault="00331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C72918"/>
    <w:multiLevelType w:val="hybridMultilevel"/>
    <w:tmpl w:val="43823B94"/>
    <w:lvl w:ilvl="0" w:tplc="E04097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5234941"/>
    <w:multiLevelType w:val="hybridMultilevel"/>
    <w:tmpl w:val="98429E72"/>
    <w:lvl w:ilvl="0" w:tplc="1A9E65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455E"/>
    <w:rsid w:val="00192C46"/>
    <w:rsid w:val="001A08B3"/>
    <w:rsid w:val="001A2BF0"/>
    <w:rsid w:val="001A2CA0"/>
    <w:rsid w:val="001A7B60"/>
    <w:rsid w:val="001B52F0"/>
    <w:rsid w:val="001B7A65"/>
    <w:rsid w:val="001E41F3"/>
    <w:rsid w:val="00224146"/>
    <w:rsid w:val="0026004D"/>
    <w:rsid w:val="002640DD"/>
    <w:rsid w:val="00275D12"/>
    <w:rsid w:val="00284FEB"/>
    <w:rsid w:val="002860C4"/>
    <w:rsid w:val="002B5741"/>
    <w:rsid w:val="002E472E"/>
    <w:rsid w:val="00305409"/>
    <w:rsid w:val="003311AD"/>
    <w:rsid w:val="003609EF"/>
    <w:rsid w:val="0036231A"/>
    <w:rsid w:val="00374DD4"/>
    <w:rsid w:val="003E1A36"/>
    <w:rsid w:val="00410371"/>
    <w:rsid w:val="004242F1"/>
    <w:rsid w:val="00427D18"/>
    <w:rsid w:val="00431122"/>
    <w:rsid w:val="004B75B7"/>
    <w:rsid w:val="004C7F89"/>
    <w:rsid w:val="0051580D"/>
    <w:rsid w:val="00547111"/>
    <w:rsid w:val="00592D74"/>
    <w:rsid w:val="005B3DEA"/>
    <w:rsid w:val="005E2C44"/>
    <w:rsid w:val="00621188"/>
    <w:rsid w:val="006257ED"/>
    <w:rsid w:val="00665C47"/>
    <w:rsid w:val="00695808"/>
    <w:rsid w:val="006B46FB"/>
    <w:rsid w:val="006E21FB"/>
    <w:rsid w:val="006F51AA"/>
    <w:rsid w:val="007176FF"/>
    <w:rsid w:val="00792342"/>
    <w:rsid w:val="007977A8"/>
    <w:rsid w:val="007B512A"/>
    <w:rsid w:val="007C2097"/>
    <w:rsid w:val="007D6A07"/>
    <w:rsid w:val="007F7259"/>
    <w:rsid w:val="008040A8"/>
    <w:rsid w:val="008279FA"/>
    <w:rsid w:val="008626E7"/>
    <w:rsid w:val="00870EE7"/>
    <w:rsid w:val="00883077"/>
    <w:rsid w:val="008863B9"/>
    <w:rsid w:val="008A45A6"/>
    <w:rsid w:val="008F3789"/>
    <w:rsid w:val="008F686C"/>
    <w:rsid w:val="009148DE"/>
    <w:rsid w:val="00941E30"/>
    <w:rsid w:val="009777D9"/>
    <w:rsid w:val="00991B88"/>
    <w:rsid w:val="009A5753"/>
    <w:rsid w:val="009A579D"/>
    <w:rsid w:val="009E3297"/>
    <w:rsid w:val="009F734F"/>
    <w:rsid w:val="00A246B6"/>
    <w:rsid w:val="00A27393"/>
    <w:rsid w:val="00A471A6"/>
    <w:rsid w:val="00A47E70"/>
    <w:rsid w:val="00A50CF0"/>
    <w:rsid w:val="00A7671C"/>
    <w:rsid w:val="00AA2CBC"/>
    <w:rsid w:val="00AC2584"/>
    <w:rsid w:val="00AC5820"/>
    <w:rsid w:val="00AD1CD8"/>
    <w:rsid w:val="00B11487"/>
    <w:rsid w:val="00B258BB"/>
    <w:rsid w:val="00B67B97"/>
    <w:rsid w:val="00B968C8"/>
    <w:rsid w:val="00BA3EC5"/>
    <w:rsid w:val="00BA51D9"/>
    <w:rsid w:val="00BB5DFC"/>
    <w:rsid w:val="00BD279D"/>
    <w:rsid w:val="00BD6BB8"/>
    <w:rsid w:val="00BF14BE"/>
    <w:rsid w:val="00C136E7"/>
    <w:rsid w:val="00C66BA2"/>
    <w:rsid w:val="00C95985"/>
    <w:rsid w:val="00CC5026"/>
    <w:rsid w:val="00CC68D0"/>
    <w:rsid w:val="00D03F9A"/>
    <w:rsid w:val="00D06D51"/>
    <w:rsid w:val="00D109AC"/>
    <w:rsid w:val="00D24991"/>
    <w:rsid w:val="00D50255"/>
    <w:rsid w:val="00D66520"/>
    <w:rsid w:val="00D72BD2"/>
    <w:rsid w:val="00DD4B3C"/>
    <w:rsid w:val="00DE34CF"/>
    <w:rsid w:val="00DF32D6"/>
    <w:rsid w:val="00E13F3D"/>
    <w:rsid w:val="00E34898"/>
    <w:rsid w:val="00E82C45"/>
    <w:rsid w:val="00E87DBD"/>
    <w:rsid w:val="00E903D9"/>
    <w:rsid w:val="00EB09B7"/>
    <w:rsid w:val="00EE7D7C"/>
    <w:rsid w:val="00F25D98"/>
    <w:rsid w:val="00F300FB"/>
    <w:rsid w:val="00FB6386"/>
    <w:rsid w:val="00FE09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71A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A471A6"/>
    <w:rPr>
      <w:rFonts w:ascii="Arial" w:hAnsi="Arial"/>
      <w:b/>
      <w:lang w:val="en-GB" w:eastAsia="en-US"/>
    </w:rPr>
  </w:style>
  <w:style w:type="character" w:customStyle="1" w:styleId="TANChar">
    <w:name w:val="TAN Char"/>
    <w:link w:val="TAN"/>
    <w:qFormat/>
    <w:rsid w:val="00A471A6"/>
    <w:rPr>
      <w:rFonts w:ascii="Arial" w:hAnsi="Arial"/>
      <w:sz w:val="18"/>
      <w:lang w:val="en-GB" w:eastAsia="en-US"/>
    </w:rPr>
  </w:style>
  <w:style w:type="character" w:customStyle="1" w:styleId="H6Char">
    <w:name w:val="H6 Char"/>
    <w:link w:val="H6"/>
    <w:rsid w:val="00A471A6"/>
    <w:rPr>
      <w:rFonts w:ascii="Arial" w:hAnsi="Arial"/>
      <w:lang w:val="en-GB" w:eastAsia="en-US"/>
    </w:rPr>
  </w:style>
  <w:style w:type="character" w:customStyle="1" w:styleId="a5">
    <w:name w:val="页眉 字符"/>
    <w:basedOn w:val="a0"/>
    <w:link w:val="a4"/>
    <w:rsid w:val="00A471A6"/>
    <w:rPr>
      <w:rFonts w:ascii="Arial" w:hAnsi="Arial"/>
      <w:b/>
      <w:noProof/>
      <w:sz w:val="18"/>
      <w:lang w:val="en-GB" w:eastAsia="en-US"/>
    </w:rPr>
  </w:style>
  <w:style w:type="character" w:customStyle="1" w:styleId="ab">
    <w:name w:val="页脚 字符"/>
    <w:basedOn w:val="a0"/>
    <w:link w:val="aa"/>
    <w:rsid w:val="00A471A6"/>
    <w:rPr>
      <w:rFonts w:ascii="Arial" w:hAnsi="Arial"/>
      <w:b/>
      <w:i/>
      <w:noProof/>
      <w:sz w:val="18"/>
      <w:lang w:val="en-GB" w:eastAsia="en-US"/>
    </w:rPr>
  </w:style>
  <w:style w:type="character" w:customStyle="1" w:styleId="NOChar">
    <w:name w:val="NO Char"/>
    <w:link w:val="NO"/>
    <w:rsid w:val="00A471A6"/>
    <w:rPr>
      <w:rFonts w:ascii="Times New Roman" w:hAnsi="Times New Roman"/>
      <w:lang w:val="en-GB" w:eastAsia="en-US"/>
    </w:rPr>
  </w:style>
  <w:style w:type="character" w:customStyle="1" w:styleId="EXCar">
    <w:name w:val="EX Car"/>
    <w:link w:val="EX"/>
    <w:rsid w:val="00A471A6"/>
    <w:rPr>
      <w:rFonts w:ascii="Times New Roman" w:hAnsi="Times New Roman"/>
      <w:lang w:val="en-GB" w:eastAsia="en-US"/>
    </w:rPr>
  </w:style>
  <w:style w:type="character" w:customStyle="1" w:styleId="B1Char">
    <w:name w:val="B1 Char"/>
    <w:link w:val="B1"/>
    <w:rsid w:val="00A471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1189</Words>
  <Characters>6780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2023-08-25T09:06:00Z</dcterms:created>
  <dcterms:modified xsi:type="dcterms:W3CDTF">2023-08-25T09:08:00Z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R5-234934</vt:lpwstr>
  </property>
  <property fmtid="{D5CDD505-2E9C-101B-9397-08002B2CF9AE}" pid="10" name="Spec#">
    <vt:lpwstr>36.523-2</vt:lpwstr>
  </property>
  <property fmtid="{D5CDD505-2E9C-101B-9397-08002B2CF9AE}" pid="11" name="Cr#">
    <vt:lpwstr>1418</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Note 22 for IoT NTN test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Rel-18</vt:lpwstr>
  </property>
</Properties>
</file>