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R5-234498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applicability of IoT NTN TC 22.3.1.13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16622" w:rsidR="001E41F3" w:rsidRDefault="003E3BC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1997" w14:paraId="1256F52C" w14:textId="77777777" w:rsidTr="00547111">
        <w:tc>
          <w:tcPr>
            <w:tcW w:w="2694" w:type="dxa"/>
            <w:gridSpan w:val="2"/>
            <w:tcBorders>
              <w:top w:val="single" w:sz="4" w:space="0" w:color="auto"/>
              <w:left w:val="single" w:sz="4" w:space="0" w:color="auto"/>
            </w:tcBorders>
          </w:tcPr>
          <w:p w14:paraId="52C87DB0" w14:textId="77777777" w:rsidR="003D1997" w:rsidRDefault="003D1997" w:rsidP="003D19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59C77" w:rsidR="003D1997" w:rsidRDefault="003D1997" w:rsidP="003D1997">
            <w:pPr>
              <w:pStyle w:val="CRCoverPage"/>
              <w:spacing w:after="0"/>
              <w:ind w:left="100"/>
              <w:rPr>
                <w:noProof/>
              </w:rPr>
            </w:pPr>
            <w:r>
              <w:rPr>
                <w:noProof/>
              </w:rPr>
              <w:t>As TC 22.3.1.13 does not need to support UP IoT optimization, the applicability needs to be updated.</w:t>
            </w:r>
          </w:p>
        </w:tc>
      </w:tr>
      <w:tr w:rsidR="003D1997" w14:paraId="4CA74D09" w14:textId="77777777" w:rsidTr="00547111">
        <w:tc>
          <w:tcPr>
            <w:tcW w:w="2694" w:type="dxa"/>
            <w:gridSpan w:val="2"/>
            <w:tcBorders>
              <w:left w:val="single" w:sz="4" w:space="0" w:color="auto"/>
            </w:tcBorders>
          </w:tcPr>
          <w:p w14:paraId="2D0866D6" w14:textId="77777777" w:rsidR="003D1997" w:rsidRDefault="003D1997" w:rsidP="003D1997">
            <w:pPr>
              <w:pStyle w:val="CRCoverPage"/>
              <w:spacing w:after="0"/>
              <w:rPr>
                <w:b/>
                <w:i/>
                <w:noProof/>
                <w:sz w:val="8"/>
                <w:szCs w:val="8"/>
              </w:rPr>
            </w:pPr>
          </w:p>
        </w:tc>
        <w:tc>
          <w:tcPr>
            <w:tcW w:w="6946" w:type="dxa"/>
            <w:gridSpan w:val="9"/>
            <w:tcBorders>
              <w:right w:val="single" w:sz="4" w:space="0" w:color="auto"/>
            </w:tcBorders>
          </w:tcPr>
          <w:p w14:paraId="365DEF04" w14:textId="77777777" w:rsidR="003D1997" w:rsidRDefault="003D1997" w:rsidP="003D1997">
            <w:pPr>
              <w:pStyle w:val="CRCoverPage"/>
              <w:spacing w:after="0"/>
              <w:rPr>
                <w:noProof/>
                <w:sz w:val="8"/>
                <w:szCs w:val="8"/>
              </w:rPr>
            </w:pPr>
          </w:p>
        </w:tc>
      </w:tr>
      <w:tr w:rsidR="003D1997" w14:paraId="21016551" w14:textId="77777777" w:rsidTr="00547111">
        <w:tc>
          <w:tcPr>
            <w:tcW w:w="2694" w:type="dxa"/>
            <w:gridSpan w:val="2"/>
            <w:tcBorders>
              <w:left w:val="single" w:sz="4" w:space="0" w:color="auto"/>
            </w:tcBorders>
          </w:tcPr>
          <w:p w14:paraId="49433147" w14:textId="77777777" w:rsidR="003D1997" w:rsidRDefault="003D1997" w:rsidP="003D19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C063D7" w:rsidR="003D1997" w:rsidRDefault="003D1997" w:rsidP="003D1997">
            <w:pPr>
              <w:pStyle w:val="CRCoverPage"/>
              <w:spacing w:after="0"/>
              <w:ind w:left="100"/>
              <w:rPr>
                <w:noProof/>
              </w:rPr>
            </w:pPr>
            <w:r>
              <w:rPr>
                <w:noProof/>
                <w:lang w:eastAsia="zh-CN"/>
              </w:rPr>
              <w:t>Applicability of TC 22.3.1.13 was updated.</w:t>
            </w:r>
          </w:p>
        </w:tc>
      </w:tr>
      <w:tr w:rsidR="003D1997" w14:paraId="1F886379" w14:textId="77777777" w:rsidTr="00547111">
        <w:tc>
          <w:tcPr>
            <w:tcW w:w="2694" w:type="dxa"/>
            <w:gridSpan w:val="2"/>
            <w:tcBorders>
              <w:left w:val="single" w:sz="4" w:space="0" w:color="auto"/>
            </w:tcBorders>
          </w:tcPr>
          <w:p w14:paraId="4D989623" w14:textId="77777777" w:rsidR="003D1997" w:rsidRDefault="003D1997" w:rsidP="003D1997">
            <w:pPr>
              <w:pStyle w:val="CRCoverPage"/>
              <w:spacing w:after="0"/>
              <w:rPr>
                <w:b/>
                <w:i/>
                <w:noProof/>
                <w:sz w:val="8"/>
                <w:szCs w:val="8"/>
              </w:rPr>
            </w:pPr>
          </w:p>
        </w:tc>
        <w:tc>
          <w:tcPr>
            <w:tcW w:w="6946" w:type="dxa"/>
            <w:gridSpan w:val="9"/>
            <w:tcBorders>
              <w:right w:val="single" w:sz="4" w:space="0" w:color="auto"/>
            </w:tcBorders>
          </w:tcPr>
          <w:p w14:paraId="71C4A204" w14:textId="77777777" w:rsidR="003D1997" w:rsidRDefault="003D1997" w:rsidP="003D1997">
            <w:pPr>
              <w:pStyle w:val="CRCoverPage"/>
              <w:spacing w:after="0"/>
              <w:rPr>
                <w:noProof/>
                <w:sz w:val="8"/>
                <w:szCs w:val="8"/>
              </w:rPr>
            </w:pPr>
          </w:p>
        </w:tc>
      </w:tr>
      <w:tr w:rsidR="003D1997" w14:paraId="678D7BF9" w14:textId="77777777" w:rsidTr="00547111">
        <w:tc>
          <w:tcPr>
            <w:tcW w:w="2694" w:type="dxa"/>
            <w:gridSpan w:val="2"/>
            <w:tcBorders>
              <w:left w:val="single" w:sz="4" w:space="0" w:color="auto"/>
              <w:bottom w:val="single" w:sz="4" w:space="0" w:color="auto"/>
            </w:tcBorders>
          </w:tcPr>
          <w:p w14:paraId="4E5CE1B6" w14:textId="77777777" w:rsidR="003D1997" w:rsidRDefault="003D1997" w:rsidP="003D19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2E414" w:rsidR="003D1997" w:rsidRDefault="003D1997" w:rsidP="003D1997">
            <w:pPr>
              <w:pStyle w:val="CRCoverPage"/>
              <w:spacing w:after="0"/>
              <w:ind w:left="100"/>
              <w:rPr>
                <w:noProof/>
              </w:rPr>
            </w:pPr>
            <w:r>
              <w:rPr>
                <w:noProof/>
              </w:rPr>
              <w:t xml:space="preserve">To test this case, UE needs to support UP </w:t>
            </w:r>
            <w:r w:rsidRPr="009048B4">
              <w:rPr>
                <w:rFonts w:eastAsia="等线"/>
              </w:rPr>
              <w:t>CIoT optimization</w:t>
            </w:r>
            <w:r>
              <w:rPr>
                <w:rFonts w:eastAsia="等线"/>
              </w:rPr>
              <w:t>.</w:t>
            </w:r>
          </w:p>
        </w:tc>
      </w:tr>
      <w:tr w:rsidR="003D1997" w14:paraId="034AF533" w14:textId="77777777" w:rsidTr="00547111">
        <w:tc>
          <w:tcPr>
            <w:tcW w:w="2694" w:type="dxa"/>
            <w:gridSpan w:val="2"/>
          </w:tcPr>
          <w:p w14:paraId="39D9EB5B" w14:textId="77777777" w:rsidR="003D1997" w:rsidRDefault="003D1997" w:rsidP="003D1997">
            <w:pPr>
              <w:pStyle w:val="CRCoverPage"/>
              <w:spacing w:after="0"/>
              <w:rPr>
                <w:b/>
                <w:i/>
                <w:noProof/>
                <w:sz w:val="8"/>
                <w:szCs w:val="8"/>
              </w:rPr>
            </w:pPr>
          </w:p>
        </w:tc>
        <w:tc>
          <w:tcPr>
            <w:tcW w:w="6946" w:type="dxa"/>
            <w:gridSpan w:val="9"/>
          </w:tcPr>
          <w:p w14:paraId="7826CB1C" w14:textId="77777777" w:rsidR="003D1997" w:rsidRDefault="003D1997" w:rsidP="003D1997">
            <w:pPr>
              <w:pStyle w:val="CRCoverPage"/>
              <w:spacing w:after="0"/>
              <w:rPr>
                <w:noProof/>
                <w:sz w:val="8"/>
                <w:szCs w:val="8"/>
              </w:rPr>
            </w:pPr>
          </w:p>
        </w:tc>
      </w:tr>
      <w:tr w:rsidR="003D1997" w14:paraId="6A17D7AC" w14:textId="77777777" w:rsidTr="00547111">
        <w:tc>
          <w:tcPr>
            <w:tcW w:w="2694" w:type="dxa"/>
            <w:gridSpan w:val="2"/>
            <w:tcBorders>
              <w:top w:val="single" w:sz="4" w:space="0" w:color="auto"/>
              <w:left w:val="single" w:sz="4" w:space="0" w:color="auto"/>
            </w:tcBorders>
          </w:tcPr>
          <w:p w14:paraId="6DAD5B19" w14:textId="77777777" w:rsidR="003D1997" w:rsidRDefault="003D1997" w:rsidP="003D19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7F77A" w:rsidR="003D1997" w:rsidRDefault="00053EBF" w:rsidP="003D1997">
            <w:pPr>
              <w:pStyle w:val="CRCoverPage"/>
              <w:spacing w:after="0"/>
              <w:ind w:left="100"/>
              <w:rPr>
                <w:noProof/>
              </w:rPr>
            </w:pPr>
            <w:r>
              <w:rPr>
                <w:rFonts w:hint="eastAsia"/>
                <w:noProof/>
              </w:rPr>
              <w:t>4</w:t>
            </w:r>
          </w:p>
        </w:tc>
      </w:tr>
      <w:tr w:rsidR="003D1997" w14:paraId="56E1E6C3" w14:textId="77777777" w:rsidTr="00547111">
        <w:tc>
          <w:tcPr>
            <w:tcW w:w="2694" w:type="dxa"/>
            <w:gridSpan w:val="2"/>
            <w:tcBorders>
              <w:left w:val="single" w:sz="4" w:space="0" w:color="auto"/>
            </w:tcBorders>
          </w:tcPr>
          <w:p w14:paraId="2FB9DE77" w14:textId="77777777" w:rsidR="003D1997" w:rsidRDefault="003D1997" w:rsidP="003D1997">
            <w:pPr>
              <w:pStyle w:val="CRCoverPage"/>
              <w:spacing w:after="0"/>
              <w:rPr>
                <w:b/>
                <w:i/>
                <w:noProof/>
                <w:sz w:val="8"/>
                <w:szCs w:val="8"/>
              </w:rPr>
            </w:pPr>
          </w:p>
        </w:tc>
        <w:tc>
          <w:tcPr>
            <w:tcW w:w="6946" w:type="dxa"/>
            <w:gridSpan w:val="9"/>
            <w:tcBorders>
              <w:right w:val="single" w:sz="4" w:space="0" w:color="auto"/>
            </w:tcBorders>
          </w:tcPr>
          <w:p w14:paraId="0898542D" w14:textId="77777777" w:rsidR="003D1997" w:rsidRDefault="003D1997" w:rsidP="003D1997">
            <w:pPr>
              <w:pStyle w:val="CRCoverPage"/>
              <w:spacing w:after="0"/>
              <w:rPr>
                <w:noProof/>
                <w:sz w:val="8"/>
                <w:szCs w:val="8"/>
              </w:rPr>
            </w:pPr>
          </w:p>
        </w:tc>
      </w:tr>
      <w:tr w:rsidR="003D1997" w14:paraId="76F95A8B" w14:textId="77777777" w:rsidTr="00547111">
        <w:tc>
          <w:tcPr>
            <w:tcW w:w="2694" w:type="dxa"/>
            <w:gridSpan w:val="2"/>
            <w:tcBorders>
              <w:left w:val="single" w:sz="4" w:space="0" w:color="auto"/>
            </w:tcBorders>
          </w:tcPr>
          <w:p w14:paraId="335EAB52" w14:textId="77777777" w:rsidR="003D1997" w:rsidRDefault="003D1997" w:rsidP="003D19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1997" w:rsidRDefault="003D1997" w:rsidP="003D19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1997" w:rsidRDefault="003D1997" w:rsidP="003D1997">
            <w:pPr>
              <w:pStyle w:val="CRCoverPage"/>
              <w:spacing w:after="0"/>
              <w:jc w:val="center"/>
              <w:rPr>
                <w:b/>
                <w:caps/>
                <w:noProof/>
              </w:rPr>
            </w:pPr>
            <w:r>
              <w:rPr>
                <w:b/>
                <w:caps/>
                <w:noProof/>
              </w:rPr>
              <w:t>N</w:t>
            </w:r>
          </w:p>
        </w:tc>
        <w:tc>
          <w:tcPr>
            <w:tcW w:w="2977" w:type="dxa"/>
            <w:gridSpan w:val="4"/>
          </w:tcPr>
          <w:p w14:paraId="304CCBCB" w14:textId="77777777" w:rsidR="003D1997" w:rsidRDefault="003D1997" w:rsidP="003D19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1997" w:rsidRDefault="003D1997" w:rsidP="003D1997">
            <w:pPr>
              <w:pStyle w:val="CRCoverPage"/>
              <w:spacing w:after="0"/>
              <w:ind w:left="99"/>
              <w:rPr>
                <w:noProof/>
              </w:rPr>
            </w:pPr>
          </w:p>
        </w:tc>
      </w:tr>
      <w:tr w:rsidR="003D1997" w14:paraId="34ACE2EB" w14:textId="77777777" w:rsidTr="00547111">
        <w:tc>
          <w:tcPr>
            <w:tcW w:w="2694" w:type="dxa"/>
            <w:gridSpan w:val="2"/>
            <w:tcBorders>
              <w:left w:val="single" w:sz="4" w:space="0" w:color="auto"/>
            </w:tcBorders>
          </w:tcPr>
          <w:p w14:paraId="571382F3" w14:textId="77777777" w:rsidR="003D1997" w:rsidRDefault="003D1997" w:rsidP="003D19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1997" w:rsidRDefault="003D1997" w:rsidP="003D1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81E9D" w:rsidR="003D1997" w:rsidRDefault="003D1997" w:rsidP="003D1997">
            <w:pPr>
              <w:pStyle w:val="CRCoverPage"/>
              <w:spacing w:after="0"/>
              <w:jc w:val="center"/>
              <w:rPr>
                <w:b/>
                <w:caps/>
                <w:noProof/>
              </w:rPr>
            </w:pPr>
            <w:r>
              <w:rPr>
                <w:rFonts w:hint="eastAsia"/>
                <w:b/>
                <w:caps/>
                <w:noProof/>
              </w:rPr>
              <w:t>X</w:t>
            </w:r>
          </w:p>
        </w:tc>
        <w:tc>
          <w:tcPr>
            <w:tcW w:w="2977" w:type="dxa"/>
            <w:gridSpan w:val="4"/>
          </w:tcPr>
          <w:p w14:paraId="7DB274D8" w14:textId="77777777" w:rsidR="003D1997" w:rsidRDefault="003D1997" w:rsidP="003D19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1997" w:rsidRDefault="003D1997" w:rsidP="003D1997">
            <w:pPr>
              <w:pStyle w:val="CRCoverPage"/>
              <w:spacing w:after="0"/>
              <w:ind w:left="99"/>
              <w:rPr>
                <w:noProof/>
              </w:rPr>
            </w:pPr>
            <w:r>
              <w:rPr>
                <w:noProof/>
              </w:rPr>
              <w:t xml:space="preserve">TS/TR ... CR ... </w:t>
            </w:r>
          </w:p>
        </w:tc>
      </w:tr>
      <w:tr w:rsidR="003D1997" w14:paraId="446DDBAC" w14:textId="77777777" w:rsidTr="00547111">
        <w:tc>
          <w:tcPr>
            <w:tcW w:w="2694" w:type="dxa"/>
            <w:gridSpan w:val="2"/>
            <w:tcBorders>
              <w:left w:val="single" w:sz="4" w:space="0" w:color="auto"/>
            </w:tcBorders>
          </w:tcPr>
          <w:p w14:paraId="678A1AA6" w14:textId="77777777" w:rsidR="003D1997" w:rsidRDefault="003D1997" w:rsidP="003D19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20ED4D" w:rsidR="003D1997" w:rsidRDefault="003D1997" w:rsidP="003D199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C7D8F" w:rsidR="003D1997" w:rsidRDefault="003D1997" w:rsidP="003D1997">
            <w:pPr>
              <w:pStyle w:val="CRCoverPage"/>
              <w:spacing w:after="0"/>
              <w:jc w:val="center"/>
              <w:rPr>
                <w:b/>
                <w:caps/>
                <w:noProof/>
              </w:rPr>
            </w:pPr>
          </w:p>
        </w:tc>
        <w:tc>
          <w:tcPr>
            <w:tcW w:w="2977" w:type="dxa"/>
            <w:gridSpan w:val="4"/>
          </w:tcPr>
          <w:p w14:paraId="1A4306D9" w14:textId="77777777" w:rsidR="003D1997" w:rsidRDefault="003D1997" w:rsidP="003D19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9E49E" w:rsidR="003D1997" w:rsidRDefault="003D1997" w:rsidP="003D1997">
            <w:pPr>
              <w:pStyle w:val="CRCoverPage"/>
              <w:spacing w:after="0"/>
              <w:ind w:left="99"/>
              <w:rPr>
                <w:noProof/>
              </w:rPr>
            </w:pPr>
            <w:r>
              <w:rPr>
                <w:noProof/>
              </w:rPr>
              <w:t xml:space="preserve">TS 36.523-1 CR </w:t>
            </w:r>
            <w:r w:rsidR="005E181C">
              <w:rPr>
                <w:noProof/>
              </w:rPr>
              <w:t>5237</w:t>
            </w:r>
          </w:p>
        </w:tc>
      </w:tr>
      <w:tr w:rsidR="003D1997" w14:paraId="55C714D2" w14:textId="77777777" w:rsidTr="00547111">
        <w:tc>
          <w:tcPr>
            <w:tcW w:w="2694" w:type="dxa"/>
            <w:gridSpan w:val="2"/>
            <w:tcBorders>
              <w:left w:val="single" w:sz="4" w:space="0" w:color="auto"/>
            </w:tcBorders>
          </w:tcPr>
          <w:p w14:paraId="45913E62" w14:textId="77777777" w:rsidR="003D1997" w:rsidRDefault="003D1997" w:rsidP="003D19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1997" w:rsidRDefault="003D1997" w:rsidP="003D1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BCFF4" w:rsidR="003D1997" w:rsidRDefault="003D1997" w:rsidP="003D1997">
            <w:pPr>
              <w:pStyle w:val="CRCoverPage"/>
              <w:spacing w:after="0"/>
              <w:jc w:val="center"/>
              <w:rPr>
                <w:b/>
                <w:caps/>
                <w:noProof/>
              </w:rPr>
            </w:pPr>
            <w:r>
              <w:rPr>
                <w:rFonts w:hint="eastAsia"/>
                <w:b/>
                <w:caps/>
                <w:noProof/>
              </w:rPr>
              <w:t>X</w:t>
            </w:r>
          </w:p>
        </w:tc>
        <w:tc>
          <w:tcPr>
            <w:tcW w:w="2977" w:type="dxa"/>
            <w:gridSpan w:val="4"/>
          </w:tcPr>
          <w:p w14:paraId="1B4FF921" w14:textId="77777777" w:rsidR="003D1997" w:rsidRDefault="003D1997" w:rsidP="003D19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1997" w:rsidRDefault="003D1997" w:rsidP="003D1997">
            <w:pPr>
              <w:pStyle w:val="CRCoverPage"/>
              <w:spacing w:after="0"/>
              <w:ind w:left="99"/>
              <w:rPr>
                <w:noProof/>
              </w:rPr>
            </w:pPr>
            <w:r>
              <w:rPr>
                <w:noProof/>
              </w:rPr>
              <w:t xml:space="preserve">TS/TR ... CR ... </w:t>
            </w:r>
          </w:p>
        </w:tc>
      </w:tr>
      <w:tr w:rsidR="003D1997" w14:paraId="60DF82CC" w14:textId="77777777" w:rsidTr="008863B9">
        <w:tc>
          <w:tcPr>
            <w:tcW w:w="2694" w:type="dxa"/>
            <w:gridSpan w:val="2"/>
            <w:tcBorders>
              <w:left w:val="single" w:sz="4" w:space="0" w:color="auto"/>
            </w:tcBorders>
          </w:tcPr>
          <w:p w14:paraId="517696CD" w14:textId="77777777" w:rsidR="003D1997" w:rsidRDefault="003D1997" w:rsidP="003D1997">
            <w:pPr>
              <w:pStyle w:val="CRCoverPage"/>
              <w:spacing w:after="0"/>
              <w:rPr>
                <w:b/>
                <w:i/>
                <w:noProof/>
              </w:rPr>
            </w:pPr>
          </w:p>
        </w:tc>
        <w:tc>
          <w:tcPr>
            <w:tcW w:w="6946" w:type="dxa"/>
            <w:gridSpan w:val="9"/>
            <w:tcBorders>
              <w:right w:val="single" w:sz="4" w:space="0" w:color="auto"/>
            </w:tcBorders>
          </w:tcPr>
          <w:p w14:paraId="4D84207F" w14:textId="77777777" w:rsidR="003D1997" w:rsidRDefault="003D1997" w:rsidP="003D1997">
            <w:pPr>
              <w:pStyle w:val="CRCoverPage"/>
              <w:spacing w:after="0"/>
              <w:rPr>
                <w:noProof/>
              </w:rPr>
            </w:pPr>
          </w:p>
        </w:tc>
      </w:tr>
      <w:tr w:rsidR="003D1997" w14:paraId="556B87B6" w14:textId="77777777" w:rsidTr="008863B9">
        <w:tc>
          <w:tcPr>
            <w:tcW w:w="2694" w:type="dxa"/>
            <w:gridSpan w:val="2"/>
            <w:tcBorders>
              <w:left w:val="single" w:sz="4" w:space="0" w:color="auto"/>
              <w:bottom w:val="single" w:sz="4" w:space="0" w:color="auto"/>
            </w:tcBorders>
          </w:tcPr>
          <w:p w14:paraId="79A9C411" w14:textId="77777777" w:rsidR="003D1997" w:rsidRDefault="003D1997" w:rsidP="003D19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1997" w:rsidRDefault="003D1997" w:rsidP="003D1997">
            <w:pPr>
              <w:pStyle w:val="CRCoverPage"/>
              <w:spacing w:after="0"/>
              <w:ind w:left="100"/>
              <w:rPr>
                <w:noProof/>
              </w:rPr>
            </w:pPr>
          </w:p>
        </w:tc>
      </w:tr>
      <w:tr w:rsidR="003D1997" w:rsidRPr="008863B9" w14:paraId="45BFE792" w14:textId="77777777" w:rsidTr="008863B9">
        <w:tc>
          <w:tcPr>
            <w:tcW w:w="2694" w:type="dxa"/>
            <w:gridSpan w:val="2"/>
            <w:tcBorders>
              <w:top w:val="single" w:sz="4" w:space="0" w:color="auto"/>
              <w:bottom w:val="single" w:sz="4" w:space="0" w:color="auto"/>
            </w:tcBorders>
          </w:tcPr>
          <w:p w14:paraId="194242DD" w14:textId="77777777" w:rsidR="003D1997" w:rsidRPr="008863B9" w:rsidRDefault="003D1997" w:rsidP="003D19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1997" w:rsidRPr="008863B9" w:rsidRDefault="003D1997" w:rsidP="003D1997">
            <w:pPr>
              <w:pStyle w:val="CRCoverPage"/>
              <w:spacing w:after="0"/>
              <w:ind w:left="100"/>
              <w:rPr>
                <w:noProof/>
                <w:sz w:val="8"/>
                <w:szCs w:val="8"/>
              </w:rPr>
            </w:pPr>
          </w:p>
        </w:tc>
      </w:tr>
      <w:tr w:rsidR="003D19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1997" w:rsidRDefault="003D1997" w:rsidP="003D19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1997" w:rsidRDefault="003D1997" w:rsidP="003D19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48AE47" w14:textId="77777777" w:rsidR="00053EBF" w:rsidRDefault="00053EBF" w:rsidP="00053EBF">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5652A16C" w14:textId="77777777" w:rsidR="00053EBF" w:rsidRPr="0036258B" w:rsidRDefault="00053EBF" w:rsidP="00053EBF">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38772498"/>
      <w:r w:rsidRPr="0036258B">
        <w:t>4</w:t>
      </w:r>
      <w:r w:rsidRPr="0036258B">
        <w:tab/>
        <w:t>Recommended Test Case Applicability</w:t>
      </w:r>
      <w:bookmarkEnd w:id="1"/>
      <w:bookmarkEnd w:id="2"/>
      <w:bookmarkEnd w:id="3"/>
      <w:bookmarkEnd w:id="4"/>
      <w:bookmarkEnd w:id="5"/>
      <w:bookmarkEnd w:id="6"/>
      <w:bookmarkEnd w:id="7"/>
    </w:p>
    <w:p w14:paraId="3B079EF3" w14:textId="77777777" w:rsidR="00053EBF" w:rsidRPr="0036258B" w:rsidRDefault="00053EBF" w:rsidP="00053EBF">
      <w:r w:rsidRPr="0036258B">
        <w:t>The applicability of each individual test is identified in Table 4-1. This is just a recommendation based on the purpose for which the test case was written.</w:t>
      </w:r>
    </w:p>
    <w:p w14:paraId="2E69ADA4" w14:textId="77777777" w:rsidR="00053EBF" w:rsidRPr="0036258B" w:rsidRDefault="00053EBF" w:rsidP="00053EBF">
      <w:r w:rsidRPr="0036258B">
        <w:t>The applicability of every test is formally expressed by the use of Boolean expression that are based on parameters (ICS) included in annex A of the present document.</w:t>
      </w:r>
    </w:p>
    <w:p w14:paraId="27372C7E" w14:textId="77777777" w:rsidR="00053EBF" w:rsidRPr="0036258B" w:rsidRDefault="00053EBF" w:rsidP="00053EBF">
      <w:r w:rsidRPr="0036258B">
        <w:t>Additional information related to the Test Case (TC), e.g. affecting its dynamic behaviour or its execution may be provided as well</w:t>
      </w:r>
      <w:bookmarkStart w:id="8" w:name="_Hlk20236811"/>
      <w:r w:rsidRPr="0036258B">
        <w:t>.</w:t>
      </w:r>
    </w:p>
    <w:p w14:paraId="0AB2B54B" w14:textId="77777777" w:rsidR="00053EBF" w:rsidRPr="0036258B" w:rsidRDefault="00053EBF" w:rsidP="00053EBF">
      <w:r w:rsidRPr="0036258B">
        <w:t>When a test case is to be executed against a category M1 UE and with IMS enabled, it is assumed that the UE is compliant to GSMA profile NG.108 [55].</w:t>
      </w:r>
      <w:bookmarkEnd w:id="8"/>
    </w:p>
    <w:p w14:paraId="04E1B7B8" w14:textId="77777777" w:rsidR="00053EBF" w:rsidRPr="0036258B" w:rsidRDefault="00053EBF" w:rsidP="00053EBF">
      <w:r w:rsidRPr="0036258B">
        <w:t>The columns in Table 4-1 have the following meaning:</w:t>
      </w:r>
    </w:p>
    <w:p w14:paraId="6251CD88" w14:textId="77777777" w:rsidR="00053EBF" w:rsidRPr="0036258B" w:rsidRDefault="00053EBF" w:rsidP="00053EBF">
      <w:pPr>
        <w:pStyle w:val="H6"/>
      </w:pPr>
      <w:r w:rsidRPr="0036258B">
        <w:t>Clause</w:t>
      </w:r>
    </w:p>
    <w:p w14:paraId="7746C361" w14:textId="77777777" w:rsidR="00053EBF" w:rsidRPr="0036258B" w:rsidRDefault="00053EBF" w:rsidP="00053EBF">
      <w:r w:rsidRPr="0036258B">
        <w:t>The clause column indicates the clause number in TS 36.523-1 [19] that contains the test body.</w:t>
      </w:r>
    </w:p>
    <w:p w14:paraId="70C24C6F" w14:textId="77777777" w:rsidR="00053EBF" w:rsidRPr="0036258B" w:rsidRDefault="00053EBF" w:rsidP="00053EBF">
      <w:pPr>
        <w:pStyle w:val="H6"/>
      </w:pPr>
      <w:r w:rsidRPr="0036258B">
        <w:t>Title</w:t>
      </w:r>
    </w:p>
    <w:p w14:paraId="68FB2340" w14:textId="77777777" w:rsidR="00053EBF" w:rsidRPr="0036258B" w:rsidRDefault="00053EBF" w:rsidP="00053EBF">
      <w:r w:rsidRPr="0036258B">
        <w:t>The title column describes the name of the test and contains the clause title of the clause in TS 36.523-1 [19] that contains the test body.</w:t>
      </w:r>
    </w:p>
    <w:p w14:paraId="058441DE" w14:textId="77777777" w:rsidR="00053EBF" w:rsidRPr="0036258B" w:rsidRDefault="00053EBF" w:rsidP="00053EBF">
      <w:pPr>
        <w:pStyle w:val="H6"/>
      </w:pPr>
      <w:r w:rsidRPr="0036258B">
        <w:t>Release</w:t>
      </w:r>
    </w:p>
    <w:p w14:paraId="3DDF9F8A" w14:textId="77777777" w:rsidR="00053EBF" w:rsidRPr="0036258B" w:rsidRDefault="00053EBF" w:rsidP="00053EBF">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6F84C52" w14:textId="77777777" w:rsidR="00053EBF" w:rsidRPr="0036258B" w:rsidRDefault="00053EBF" w:rsidP="00053EBF">
      <w:pPr>
        <w:pStyle w:val="NO"/>
      </w:pPr>
      <w:r w:rsidRPr="0036258B">
        <w:t>Note:</w:t>
      </w:r>
      <w:r w:rsidRPr="0036258B">
        <w:tab/>
        <w:t>Some exceptions to this interpretation may be indicated in Notes in column '</w:t>
      </w:r>
      <w:r>
        <w:t>Release</w:t>
      </w:r>
      <w:r w:rsidRPr="0036258B">
        <w:t>' e.g. see Note 3 Table 4-1.</w:t>
      </w:r>
    </w:p>
    <w:p w14:paraId="3E94C1CD" w14:textId="77777777" w:rsidR="00053EBF" w:rsidRPr="0036258B" w:rsidRDefault="00053EBF" w:rsidP="00053EBF">
      <w:pPr>
        <w:pStyle w:val="H6"/>
      </w:pPr>
      <w:r w:rsidRPr="0036258B">
        <w:t>Applicability - Condition</w:t>
      </w:r>
    </w:p>
    <w:p w14:paraId="6BDBB168" w14:textId="77777777" w:rsidR="00053EBF" w:rsidRPr="0036258B" w:rsidRDefault="00053EBF" w:rsidP="00053EBF">
      <w:r w:rsidRPr="0036258B">
        <w:t>The following notations are used for the applicability column:</w:t>
      </w:r>
    </w:p>
    <w:p w14:paraId="6631DE1C" w14:textId="77777777" w:rsidR="00053EBF" w:rsidRPr="0036258B" w:rsidRDefault="00053EBF" w:rsidP="00053EBF">
      <w:pPr>
        <w:pStyle w:val="EX"/>
      </w:pPr>
      <w:r w:rsidRPr="0036258B">
        <w:t>R</w:t>
      </w:r>
      <w:r w:rsidRPr="0036258B">
        <w:tab/>
        <w:t>recommended - the test case is recommended</w:t>
      </w:r>
    </w:p>
    <w:p w14:paraId="2222D7C7" w14:textId="77777777" w:rsidR="00053EBF" w:rsidRPr="0036258B" w:rsidRDefault="00053EBF" w:rsidP="00053EBF">
      <w:pPr>
        <w:pStyle w:val="EX"/>
      </w:pPr>
      <w:r w:rsidRPr="0036258B">
        <w:t>O</w:t>
      </w:r>
      <w:r w:rsidRPr="0036258B">
        <w:tab/>
        <w:t>optional – the test case is optional</w:t>
      </w:r>
    </w:p>
    <w:p w14:paraId="2DBCAD95" w14:textId="77777777" w:rsidR="00053EBF" w:rsidRPr="0036258B" w:rsidRDefault="00053EBF" w:rsidP="00053EBF">
      <w:pPr>
        <w:pStyle w:val="EX"/>
      </w:pPr>
      <w:r w:rsidRPr="0036258B">
        <w:t>N/A</w:t>
      </w:r>
      <w:r w:rsidRPr="0036258B">
        <w:tab/>
        <w:t>not applicable - in the given context, the test case is not recommended.</w:t>
      </w:r>
    </w:p>
    <w:p w14:paraId="3A5C0120" w14:textId="77777777" w:rsidR="00053EBF" w:rsidRPr="0036258B" w:rsidRDefault="00053EBF" w:rsidP="00053EBF">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is an integer identifying an unique conditional status expression which is defined immediately following the table. For nested conditional expressions, the syntax "IF ... THEN (IF ... THEN ... ELSE...) ELSE ..." is used to avoid ambiguities.</w:t>
      </w:r>
    </w:p>
    <w:p w14:paraId="76A3F3DA" w14:textId="77777777" w:rsidR="00053EBF" w:rsidRPr="0036258B" w:rsidRDefault="00053EBF" w:rsidP="00053EBF">
      <w:pPr>
        <w:pStyle w:val="NO"/>
      </w:pPr>
      <w:r w:rsidRPr="0036258B">
        <w:t>NOTE</w:t>
      </w:r>
      <w:r w:rsidRPr="00DE7514">
        <w:t xml:space="preserve"> 1</w:t>
      </w:r>
      <w:r w:rsidRPr="0036258B">
        <w:t>:</w:t>
      </w:r>
      <w:r w:rsidRPr="0036258B">
        <w:tab/>
        <w:t>The conditions are defined in Table 4-1a.</w:t>
      </w:r>
    </w:p>
    <w:p w14:paraId="0ACEDA20" w14:textId="77777777" w:rsidR="00053EBF" w:rsidRPr="0036258B" w:rsidRDefault="00053EBF" w:rsidP="00053EBF">
      <w:pPr>
        <w:pStyle w:val="H6"/>
      </w:pPr>
      <w:r w:rsidRPr="0036258B">
        <w:t>Applicability - Comments</w:t>
      </w:r>
    </w:p>
    <w:p w14:paraId="3C92AEB4" w14:textId="77777777" w:rsidR="00053EBF" w:rsidRPr="0036258B" w:rsidRDefault="00053EBF" w:rsidP="00053EBF">
      <w:pPr>
        <w:pStyle w:val="B1"/>
      </w:pPr>
      <w:r w:rsidRPr="0036258B">
        <w:tab/>
        <w:t>This column contains a verbal description of the condition.</w:t>
      </w:r>
    </w:p>
    <w:p w14:paraId="62450841" w14:textId="77777777" w:rsidR="00053EBF" w:rsidRPr="0036258B" w:rsidRDefault="00053EBF" w:rsidP="00053EBF">
      <w:pPr>
        <w:pStyle w:val="H6"/>
      </w:pPr>
      <w:r w:rsidRPr="0036258B">
        <w:t>Additional Information - Specific ICS</w:t>
      </w:r>
    </w:p>
    <w:p w14:paraId="0D5A8FCA" w14:textId="77777777" w:rsidR="00053EBF" w:rsidRPr="0036258B" w:rsidRDefault="00053EBF" w:rsidP="00053EBF">
      <w:pPr>
        <w:pStyle w:val="B1"/>
      </w:pPr>
      <w:r w:rsidRPr="0036258B">
        <w:tab/>
        <w:t>This column contains the mnemonics of ICS(s) affecting the dynamic behaviour of the TC.</w:t>
      </w:r>
    </w:p>
    <w:p w14:paraId="664AFA9E" w14:textId="77777777" w:rsidR="00053EBF" w:rsidRPr="0036258B" w:rsidRDefault="00053EBF" w:rsidP="00053EBF">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657D6F1D" w14:textId="77777777" w:rsidR="00053EBF" w:rsidRPr="00DE7514" w:rsidRDefault="00053EBF" w:rsidP="00053EBF">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181CA512" w14:textId="77777777" w:rsidR="00053EBF" w:rsidRPr="0036258B" w:rsidRDefault="00053EBF" w:rsidP="00053EBF">
      <w:pPr>
        <w:pStyle w:val="H6"/>
      </w:pPr>
      <w:r w:rsidRPr="0036258B">
        <w:t>Additional Information - Specific IXIT</w:t>
      </w:r>
    </w:p>
    <w:p w14:paraId="1DF56ED8" w14:textId="77777777" w:rsidR="00053EBF" w:rsidRPr="0036258B" w:rsidRDefault="00053EBF" w:rsidP="00053EBF">
      <w:pPr>
        <w:pStyle w:val="B1"/>
      </w:pPr>
      <w:r w:rsidRPr="0036258B">
        <w:tab/>
        <w:t>This column contains the mnemonics of IXIT(s) affecting the dynamic behaviour of the TC.</w:t>
      </w:r>
    </w:p>
    <w:p w14:paraId="6BAA1CFF" w14:textId="77777777" w:rsidR="00053EBF" w:rsidRPr="0036258B" w:rsidRDefault="00053EBF" w:rsidP="00053EBF">
      <w:pPr>
        <w:pStyle w:val="H6"/>
      </w:pPr>
      <w:r w:rsidRPr="0036258B">
        <w:t>Additional Information - Number of TC Executions</w:t>
      </w:r>
    </w:p>
    <w:p w14:paraId="78275C3E" w14:textId="77777777" w:rsidR="00053EBF" w:rsidRPr="0036258B" w:rsidRDefault="00053EBF" w:rsidP="00053EBF">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190AAF3C" w14:textId="77777777" w:rsidR="00053EBF" w:rsidRPr="0036258B" w:rsidRDefault="00053EBF" w:rsidP="00053EBF">
      <w:pPr>
        <w:pStyle w:val="H6"/>
      </w:pPr>
      <w:r w:rsidRPr="0036258B">
        <w:t>Additional Information - Release other RAT</w:t>
      </w:r>
    </w:p>
    <w:p w14:paraId="49F15C40" w14:textId="77777777" w:rsidR="00053EBF" w:rsidRPr="0036258B" w:rsidRDefault="00053EBF" w:rsidP="00053EBF">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4B6CD9B8" w14:textId="77777777" w:rsidR="00053EBF" w:rsidRPr="0036258B" w:rsidRDefault="00053EBF" w:rsidP="00053EBF">
      <w:pPr>
        <w:pStyle w:val="EX"/>
      </w:pPr>
      <w:r w:rsidRPr="0036258B">
        <w:t>EXAMPLES:</w:t>
      </w:r>
    </w:p>
    <w:p w14:paraId="29E932D9" w14:textId="77777777" w:rsidR="00053EBF" w:rsidRPr="0036258B" w:rsidRDefault="00053EBF" w:rsidP="00053EBF">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725081DA" w14:textId="77777777" w:rsidR="00053EBF" w:rsidRDefault="00053EBF" w:rsidP="00053EBF">
      <w:pPr>
        <w:pStyle w:val="EX"/>
      </w:pPr>
      <w:r w:rsidRPr="0036258B">
        <w:t>Rel-9 UTRA TDD</w:t>
      </w:r>
      <w:r w:rsidRPr="0036258B">
        <w:br/>
        <w:t>(meaning that the UTRA LCR TDD network will simulate Rel-9 behaviours)</w:t>
      </w:r>
    </w:p>
    <w:p w14:paraId="15926BEE" w14:textId="77777777" w:rsidR="00053EBF" w:rsidRPr="0036258B" w:rsidRDefault="00053EBF" w:rsidP="00053EBF">
      <w:pPr>
        <w:pStyle w:val="NO"/>
      </w:pPr>
      <w:r>
        <w:t>NOTE 1C:</w:t>
      </w:r>
      <w:r>
        <w:tab/>
        <w:t>Some exceptions to this interpretation may be indicated in Notes in column 'Release other RAT' e.g. see Note 7A Table 4-1.</w:t>
      </w:r>
    </w:p>
    <w:p w14:paraId="2D4333F2" w14:textId="77777777" w:rsidR="00053EBF" w:rsidRPr="0036258B" w:rsidRDefault="00053EBF" w:rsidP="00053EBF">
      <w:pPr>
        <w:pStyle w:val="TH"/>
        <w:jc w:val="left"/>
        <w:sectPr w:rsidR="00053EBF" w:rsidRPr="0036258B" w:rsidSect="00A6683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062CA462" w14:textId="77777777" w:rsidR="00053EBF" w:rsidRPr="0036258B" w:rsidRDefault="00053EBF" w:rsidP="00053EBF">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79AAF26E" w14:textId="77777777" w:rsidR="00053EBF" w:rsidRPr="0036258B" w:rsidRDefault="00053EBF" w:rsidP="00053EBF">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39"/>
        <w:gridCol w:w="851"/>
        <w:gridCol w:w="1134"/>
        <w:gridCol w:w="3424"/>
        <w:gridCol w:w="10"/>
        <w:gridCol w:w="1385"/>
        <w:gridCol w:w="1276"/>
        <w:gridCol w:w="1559"/>
        <w:gridCol w:w="1701"/>
      </w:tblGrid>
      <w:tr w:rsidR="00053EBF" w:rsidRPr="0036258B" w14:paraId="6A47E370" w14:textId="77777777" w:rsidTr="00286EAB">
        <w:trPr>
          <w:tblHeader/>
          <w:jc w:val="center"/>
        </w:trPr>
        <w:tc>
          <w:tcPr>
            <w:tcW w:w="1134" w:type="dxa"/>
            <w:tcBorders>
              <w:bottom w:val="nil"/>
            </w:tcBorders>
          </w:tcPr>
          <w:p w14:paraId="2E2353F5" w14:textId="77777777" w:rsidR="00053EBF" w:rsidRPr="0036258B" w:rsidRDefault="00053EBF" w:rsidP="00286EAB">
            <w:pPr>
              <w:pStyle w:val="TAH"/>
              <w:keepNext w:val="0"/>
              <w:keepLines w:val="0"/>
              <w:rPr>
                <w:sz w:val="16"/>
                <w:szCs w:val="16"/>
              </w:rPr>
            </w:pPr>
            <w:r w:rsidRPr="0036258B">
              <w:rPr>
                <w:sz w:val="16"/>
                <w:szCs w:val="16"/>
              </w:rPr>
              <w:t>Clause</w:t>
            </w:r>
          </w:p>
        </w:tc>
        <w:tc>
          <w:tcPr>
            <w:tcW w:w="3539" w:type="dxa"/>
            <w:tcBorders>
              <w:bottom w:val="nil"/>
            </w:tcBorders>
          </w:tcPr>
          <w:p w14:paraId="1C58AA5C" w14:textId="77777777" w:rsidR="00053EBF" w:rsidRPr="0036258B" w:rsidRDefault="00053EBF" w:rsidP="00286EAB">
            <w:pPr>
              <w:pStyle w:val="TAH"/>
              <w:keepNext w:val="0"/>
              <w:keepLines w:val="0"/>
              <w:rPr>
                <w:sz w:val="16"/>
                <w:szCs w:val="16"/>
              </w:rPr>
            </w:pPr>
            <w:r w:rsidRPr="0036258B">
              <w:rPr>
                <w:sz w:val="16"/>
                <w:szCs w:val="16"/>
              </w:rPr>
              <w:t>TC Title</w:t>
            </w:r>
          </w:p>
        </w:tc>
        <w:tc>
          <w:tcPr>
            <w:tcW w:w="851" w:type="dxa"/>
            <w:tcBorders>
              <w:bottom w:val="nil"/>
            </w:tcBorders>
          </w:tcPr>
          <w:p w14:paraId="108C426C" w14:textId="77777777" w:rsidR="00053EBF" w:rsidRPr="0036258B" w:rsidRDefault="00053EBF" w:rsidP="00286EAB">
            <w:pPr>
              <w:pStyle w:val="TAH"/>
              <w:keepNext w:val="0"/>
              <w:keepLines w:val="0"/>
              <w:rPr>
                <w:sz w:val="16"/>
                <w:szCs w:val="16"/>
              </w:rPr>
            </w:pPr>
            <w:r w:rsidRPr="0036258B">
              <w:rPr>
                <w:sz w:val="16"/>
                <w:szCs w:val="16"/>
              </w:rPr>
              <w:t>Release</w:t>
            </w:r>
          </w:p>
        </w:tc>
        <w:tc>
          <w:tcPr>
            <w:tcW w:w="1134" w:type="dxa"/>
            <w:tcBorders>
              <w:right w:val="nil"/>
            </w:tcBorders>
          </w:tcPr>
          <w:p w14:paraId="6FDCE925" w14:textId="77777777" w:rsidR="00053EBF" w:rsidRPr="0036258B" w:rsidRDefault="00053EBF" w:rsidP="00286EAB">
            <w:pPr>
              <w:pStyle w:val="TAH"/>
              <w:keepNext w:val="0"/>
              <w:keepLines w:val="0"/>
              <w:rPr>
                <w:sz w:val="16"/>
                <w:szCs w:val="16"/>
              </w:rPr>
            </w:pPr>
            <w:r w:rsidRPr="0036258B">
              <w:rPr>
                <w:sz w:val="16"/>
                <w:szCs w:val="16"/>
              </w:rPr>
              <w:t>Applicability</w:t>
            </w:r>
          </w:p>
        </w:tc>
        <w:tc>
          <w:tcPr>
            <w:tcW w:w="3434" w:type="dxa"/>
            <w:gridSpan w:val="2"/>
            <w:tcBorders>
              <w:left w:val="nil"/>
            </w:tcBorders>
          </w:tcPr>
          <w:p w14:paraId="08E92E53" w14:textId="77777777" w:rsidR="00053EBF" w:rsidRPr="0036258B" w:rsidRDefault="00053EBF" w:rsidP="00286EAB">
            <w:pPr>
              <w:pStyle w:val="TAH"/>
              <w:keepNext w:val="0"/>
              <w:keepLines w:val="0"/>
              <w:rPr>
                <w:sz w:val="16"/>
                <w:szCs w:val="16"/>
              </w:rPr>
            </w:pPr>
          </w:p>
        </w:tc>
        <w:tc>
          <w:tcPr>
            <w:tcW w:w="1385" w:type="dxa"/>
            <w:tcBorders>
              <w:right w:val="nil"/>
            </w:tcBorders>
          </w:tcPr>
          <w:p w14:paraId="74A2DF9F" w14:textId="77777777" w:rsidR="00053EBF" w:rsidRPr="0036258B" w:rsidRDefault="00053EBF" w:rsidP="00286EAB">
            <w:pPr>
              <w:pStyle w:val="TAH"/>
              <w:keepNext w:val="0"/>
              <w:keepLines w:val="0"/>
              <w:rPr>
                <w:sz w:val="16"/>
                <w:szCs w:val="16"/>
              </w:rPr>
            </w:pPr>
            <w:r w:rsidRPr="0036258B">
              <w:rPr>
                <w:sz w:val="16"/>
                <w:szCs w:val="16"/>
              </w:rPr>
              <w:t>Additional Information</w:t>
            </w:r>
          </w:p>
        </w:tc>
        <w:tc>
          <w:tcPr>
            <w:tcW w:w="1276" w:type="dxa"/>
            <w:tcBorders>
              <w:left w:val="nil"/>
            </w:tcBorders>
          </w:tcPr>
          <w:p w14:paraId="2769BCD1" w14:textId="77777777" w:rsidR="00053EBF" w:rsidRPr="0036258B" w:rsidRDefault="00053EBF" w:rsidP="00286EAB">
            <w:pPr>
              <w:pStyle w:val="TAH"/>
              <w:keepNext w:val="0"/>
              <w:keepLines w:val="0"/>
              <w:rPr>
                <w:sz w:val="16"/>
                <w:szCs w:val="16"/>
              </w:rPr>
            </w:pPr>
          </w:p>
        </w:tc>
        <w:tc>
          <w:tcPr>
            <w:tcW w:w="1559" w:type="dxa"/>
            <w:tcBorders>
              <w:left w:val="nil"/>
            </w:tcBorders>
          </w:tcPr>
          <w:p w14:paraId="1E7D60B0" w14:textId="77777777" w:rsidR="00053EBF" w:rsidRPr="0036258B" w:rsidRDefault="00053EBF" w:rsidP="00286EAB">
            <w:pPr>
              <w:pStyle w:val="TAH"/>
              <w:keepNext w:val="0"/>
              <w:keepLines w:val="0"/>
              <w:rPr>
                <w:sz w:val="16"/>
                <w:szCs w:val="16"/>
              </w:rPr>
            </w:pPr>
          </w:p>
        </w:tc>
        <w:tc>
          <w:tcPr>
            <w:tcW w:w="1701" w:type="dxa"/>
            <w:tcBorders>
              <w:left w:val="nil"/>
            </w:tcBorders>
          </w:tcPr>
          <w:p w14:paraId="4AF313B5" w14:textId="77777777" w:rsidR="00053EBF" w:rsidRPr="0036258B" w:rsidRDefault="00053EBF" w:rsidP="00286EAB">
            <w:pPr>
              <w:pStyle w:val="TAH"/>
              <w:keepNext w:val="0"/>
              <w:keepLines w:val="0"/>
              <w:rPr>
                <w:sz w:val="16"/>
                <w:szCs w:val="16"/>
              </w:rPr>
            </w:pPr>
          </w:p>
        </w:tc>
      </w:tr>
      <w:tr w:rsidR="00053EBF" w:rsidRPr="0036258B" w14:paraId="022DE76B" w14:textId="77777777" w:rsidTr="00286EAB">
        <w:trPr>
          <w:tblHeader/>
          <w:jc w:val="center"/>
        </w:trPr>
        <w:tc>
          <w:tcPr>
            <w:tcW w:w="1134" w:type="dxa"/>
            <w:tcBorders>
              <w:top w:val="nil"/>
              <w:bottom w:val="single" w:sz="4" w:space="0" w:color="auto"/>
            </w:tcBorders>
          </w:tcPr>
          <w:p w14:paraId="62ED33F9" w14:textId="77777777" w:rsidR="00053EBF" w:rsidRPr="0036258B" w:rsidRDefault="00053EBF" w:rsidP="00286EAB">
            <w:pPr>
              <w:pStyle w:val="TAH"/>
              <w:keepNext w:val="0"/>
              <w:keepLines w:val="0"/>
              <w:rPr>
                <w:sz w:val="16"/>
                <w:szCs w:val="16"/>
              </w:rPr>
            </w:pPr>
          </w:p>
        </w:tc>
        <w:tc>
          <w:tcPr>
            <w:tcW w:w="3539" w:type="dxa"/>
            <w:tcBorders>
              <w:top w:val="nil"/>
              <w:bottom w:val="single" w:sz="4" w:space="0" w:color="auto"/>
            </w:tcBorders>
          </w:tcPr>
          <w:p w14:paraId="40EFD410" w14:textId="77777777" w:rsidR="00053EBF" w:rsidRPr="0036258B" w:rsidRDefault="00053EBF" w:rsidP="00286EAB">
            <w:pPr>
              <w:pStyle w:val="TAH"/>
              <w:keepNext w:val="0"/>
              <w:keepLines w:val="0"/>
              <w:rPr>
                <w:sz w:val="16"/>
                <w:szCs w:val="16"/>
              </w:rPr>
            </w:pPr>
          </w:p>
        </w:tc>
        <w:tc>
          <w:tcPr>
            <w:tcW w:w="851" w:type="dxa"/>
            <w:tcBorders>
              <w:top w:val="nil"/>
              <w:bottom w:val="single" w:sz="4" w:space="0" w:color="auto"/>
            </w:tcBorders>
          </w:tcPr>
          <w:p w14:paraId="4BA74646" w14:textId="77777777" w:rsidR="00053EBF" w:rsidRPr="0036258B" w:rsidRDefault="00053EBF" w:rsidP="00286EAB">
            <w:pPr>
              <w:pStyle w:val="TAH"/>
              <w:keepNext w:val="0"/>
              <w:keepLines w:val="0"/>
              <w:rPr>
                <w:sz w:val="16"/>
                <w:szCs w:val="16"/>
              </w:rPr>
            </w:pPr>
          </w:p>
        </w:tc>
        <w:tc>
          <w:tcPr>
            <w:tcW w:w="1134" w:type="dxa"/>
            <w:tcBorders>
              <w:bottom w:val="single" w:sz="4" w:space="0" w:color="auto"/>
            </w:tcBorders>
          </w:tcPr>
          <w:p w14:paraId="6B3FCAD0" w14:textId="77777777" w:rsidR="00053EBF" w:rsidRPr="0036258B" w:rsidRDefault="00053EBF" w:rsidP="00286EAB">
            <w:pPr>
              <w:pStyle w:val="TAH"/>
              <w:keepNext w:val="0"/>
              <w:keepLines w:val="0"/>
              <w:rPr>
                <w:sz w:val="16"/>
                <w:szCs w:val="16"/>
              </w:rPr>
            </w:pPr>
            <w:r w:rsidRPr="0036258B">
              <w:rPr>
                <w:sz w:val="16"/>
                <w:szCs w:val="16"/>
              </w:rPr>
              <w:t>Condition</w:t>
            </w:r>
          </w:p>
        </w:tc>
        <w:tc>
          <w:tcPr>
            <w:tcW w:w="3434" w:type="dxa"/>
            <w:gridSpan w:val="2"/>
            <w:tcBorders>
              <w:bottom w:val="single" w:sz="4" w:space="0" w:color="auto"/>
            </w:tcBorders>
          </w:tcPr>
          <w:p w14:paraId="0954702C" w14:textId="77777777" w:rsidR="00053EBF" w:rsidRPr="0036258B" w:rsidRDefault="00053EBF" w:rsidP="00286EAB">
            <w:pPr>
              <w:pStyle w:val="TAH"/>
              <w:keepNext w:val="0"/>
              <w:keepLines w:val="0"/>
              <w:rPr>
                <w:sz w:val="16"/>
                <w:szCs w:val="16"/>
              </w:rPr>
            </w:pPr>
            <w:r w:rsidRPr="0036258B">
              <w:rPr>
                <w:sz w:val="16"/>
                <w:szCs w:val="16"/>
              </w:rPr>
              <w:t>Comment</w:t>
            </w:r>
          </w:p>
        </w:tc>
        <w:tc>
          <w:tcPr>
            <w:tcW w:w="1385" w:type="dxa"/>
            <w:tcBorders>
              <w:bottom w:val="single" w:sz="4" w:space="0" w:color="auto"/>
            </w:tcBorders>
          </w:tcPr>
          <w:p w14:paraId="075FFCF6" w14:textId="77777777" w:rsidR="00053EBF" w:rsidRPr="0036258B" w:rsidRDefault="00053EBF" w:rsidP="00286EAB">
            <w:pPr>
              <w:pStyle w:val="TAH"/>
              <w:keepNext w:val="0"/>
              <w:keepLines w:val="0"/>
              <w:rPr>
                <w:sz w:val="16"/>
                <w:szCs w:val="16"/>
              </w:rPr>
            </w:pPr>
            <w:r w:rsidRPr="0036258B">
              <w:rPr>
                <w:sz w:val="16"/>
                <w:szCs w:val="16"/>
              </w:rPr>
              <w:t>Specific ICS</w:t>
            </w:r>
          </w:p>
        </w:tc>
        <w:tc>
          <w:tcPr>
            <w:tcW w:w="1276" w:type="dxa"/>
            <w:tcBorders>
              <w:bottom w:val="single" w:sz="4" w:space="0" w:color="auto"/>
            </w:tcBorders>
          </w:tcPr>
          <w:p w14:paraId="08782CF5" w14:textId="77777777" w:rsidR="00053EBF" w:rsidRPr="0036258B" w:rsidRDefault="00053EBF" w:rsidP="00286EAB">
            <w:pPr>
              <w:pStyle w:val="TAH"/>
              <w:keepNext w:val="0"/>
              <w:keepLines w:val="0"/>
              <w:rPr>
                <w:sz w:val="16"/>
                <w:szCs w:val="16"/>
              </w:rPr>
            </w:pPr>
            <w:r w:rsidRPr="0036258B">
              <w:rPr>
                <w:sz w:val="16"/>
                <w:szCs w:val="16"/>
              </w:rPr>
              <w:t>Specific IXIT</w:t>
            </w:r>
          </w:p>
        </w:tc>
        <w:tc>
          <w:tcPr>
            <w:tcW w:w="1559" w:type="dxa"/>
            <w:tcBorders>
              <w:bottom w:val="single" w:sz="4" w:space="0" w:color="auto"/>
            </w:tcBorders>
          </w:tcPr>
          <w:p w14:paraId="05616057" w14:textId="77777777" w:rsidR="00053EBF" w:rsidRPr="0036258B" w:rsidRDefault="00053EBF" w:rsidP="00286EAB">
            <w:pPr>
              <w:pStyle w:val="TAC"/>
              <w:keepNext w:val="0"/>
              <w:keepLines w:val="0"/>
              <w:rPr>
                <w:b/>
                <w:sz w:val="16"/>
                <w:szCs w:val="16"/>
              </w:rPr>
            </w:pPr>
            <w:r w:rsidRPr="0036258B">
              <w:rPr>
                <w:b/>
                <w:sz w:val="16"/>
                <w:szCs w:val="16"/>
              </w:rPr>
              <w:t>Number of TC Executions</w:t>
            </w:r>
          </w:p>
        </w:tc>
        <w:tc>
          <w:tcPr>
            <w:tcW w:w="1701" w:type="dxa"/>
            <w:tcBorders>
              <w:bottom w:val="single" w:sz="4" w:space="0" w:color="auto"/>
            </w:tcBorders>
          </w:tcPr>
          <w:p w14:paraId="03B998F7" w14:textId="77777777" w:rsidR="00053EBF" w:rsidRPr="0036258B" w:rsidRDefault="00053EBF" w:rsidP="00286EAB">
            <w:pPr>
              <w:pStyle w:val="TAC"/>
              <w:keepNext w:val="0"/>
              <w:keepLines w:val="0"/>
              <w:rPr>
                <w:b/>
                <w:sz w:val="16"/>
                <w:szCs w:val="16"/>
              </w:rPr>
            </w:pPr>
            <w:r w:rsidRPr="0036258B">
              <w:rPr>
                <w:b/>
                <w:sz w:val="16"/>
                <w:szCs w:val="16"/>
              </w:rPr>
              <w:t>Release other RAT</w:t>
            </w:r>
          </w:p>
        </w:tc>
      </w:tr>
      <w:tr w:rsidR="00053EBF" w:rsidRPr="0036258B" w14:paraId="5CF1ED54" w14:textId="77777777" w:rsidTr="00286EAB">
        <w:trPr>
          <w:jc w:val="center"/>
        </w:trPr>
        <w:tc>
          <w:tcPr>
            <w:tcW w:w="1134" w:type="dxa"/>
            <w:tcBorders>
              <w:bottom w:val="single" w:sz="4" w:space="0" w:color="auto"/>
            </w:tcBorders>
            <w:shd w:val="clear" w:color="auto" w:fill="E6E6E6"/>
          </w:tcPr>
          <w:p w14:paraId="3613A360" w14:textId="77777777" w:rsidR="00053EBF" w:rsidRPr="0036258B" w:rsidRDefault="00053EBF" w:rsidP="00286EAB">
            <w:pPr>
              <w:pStyle w:val="TAL"/>
              <w:keepNext w:val="0"/>
              <w:keepLines w:val="0"/>
              <w:rPr>
                <w:b/>
                <w:bCs/>
                <w:sz w:val="16"/>
                <w:szCs w:val="16"/>
              </w:rPr>
            </w:pPr>
            <w:r w:rsidRPr="0036258B">
              <w:rPr>
                <w:b/>
                <w:bCs/>
                <w:sz w:val="16"/>
                <w:szCs w:val="16"/>
              </w:rPr>
              <w:t>6</w:t>
            </w:r>
          </w:p>
        </w:tc>
        <w:tc>
          <w:tcPr>
            <w:tcW w:w="3539" w:type="dxa"/>
            <w:tcBorders>
              <w:bottom w:val="single" w:sz="4" w:space="0" w:color="auto"/>
            </w:tcBorders>
            <w:shd w:val="clear" w:color="auto" w:fill="E6E6E6"/>
          </w:tcPr>
          <w:p w14:paraId="2A6F79DD" w14:textId="77777777" w:rsidR="00053EBF" w:rsidRPr="0036258B" w:rsidRDefault="00053EBF" w:rsidP="00286EAB">
            <w:pPr>
              <w:pStyle w:val="TAL"/>
              <w:keepNext w:val="0"/>
              <w:keepLines w:val="0"/>
              <w:rPr>
                <w:b/>
                <w:bCs/>
                <w:sz w:val="16"/>
                <w:szCs w:val="16"/>
              </w:rPr>
            </w:pPr>
            <w:r w:rsidRPr="005A2397">
              <w:rPr>
                <w:b/>
              </w:rPr>
              <w:t>Idle mode operations</w:t>
            </w:r>
          </w:p>
        </w:tc>
        <w:tc>
          <w:tcPr>
            <w:tcW w:w="851" w:type="dxa"/>
            <w:tcBorders>
              <w:bottom w:val="single" w:sz="4" w:space="0" w:color="auto"/>
            </w:tcBorders>
            <w:shd w:val="clear" w:color="auto" w:fill="E6E6E6"/>
          </w:tcPr>
          <w:p w14:paraId="11A2D18E" w14:textId="77777777" w:rsidR="00053EBF" w:rsidRPr="0036258B" w:rsidRDefault="00053EBF" w:rsidP="00286EAB">
            <w:pPr>
              <w:pStyle w:val="TAC"/>
              <w:keepNext w:val="0"/>
              <w:keepLines w:val="0"/>
              <w:rPr>
                <w:sz w:val="16"/>
                <w:szCs w:val="16"/>
              </w:rPr>
            </w:pPr>
          </w:p>
        </w:tc>
        <w:tc>
          <w:tcPr>
            <w:tcW w:w="1134" w:type="dxa"/>
            <w:tcBorders>
              <w:bottom w:val="single" w:sz="4" w:space="0" w:color="auto"/>
            </w:tcBorders>
            <w:shd w:val="clear" w:color="auto" w:fill="E6E6E6"/>
          </w:tcPr>
          <w:p w14:paraId="2E4DE5E4" w14:textId="77777777" w:rsidR="00053EBF" w:rsidRPr="0036258B" w:rsidRDefault="00053EBF" w:rsidP="00286EAB">
            <w:pPr>
              <w:pStyle w:val="TAC"/>
              <w:keepNext w:val="0"/>
              <w:keepLines w:val="0"/>
              <w:rPr>
                <w:sz w:val="16"/>
                <w:szCs w:val="16"/>
              </w:rPr>
            </w:pPr>
          </w:p>
        </w:tc>
        <w:tc>
          <w:tcPr>
            <w:tcW w:w="3434" w:type="dxa"/>
            <w:gridSpan w:val="2"/>
            <w:tcBorders>
              <w:bottom w:val="single" w:sz="4" w:space="0" w:color="auto"/>
            </w:tcBorders>
            <w:shd w:val="clear" w:color="auto" w:fill="E6E6E6"/>
          </w:tcPr>
          <w:p w14:paraId="7D79233B" w14:textId="77777777" w:rsidR="00053EBF" w:rsidRPr="0036258B" w:rsidRDefault="00053EBF" w:rsidP="00286EAB">
            <w:pPr>
              <w:pStyle w:val="TAL"/>
              <w:keepNext w:val="0"/>
              <w:keepLines w:val="0"/>
              <w:rPr>
                <w:sz w:val="16"/>
                <w:szCs w:val="16"/>
              </w:rPr>
            </w:pPr>
          </w:p>
        </w:tc>
        <w:tc>
          <w:tcPr>
            <w:tcW w:w="1385" w:type="dxa"/>
            <w:shd w:val="clear" w:color="auto" w:fill="E6E6E6"/>
          </w:tcPr>
          <w:p w14:paraId="2B49929C" w14:textId="77777777" w:rsidR="00053EBF" w:rsidRPr="0036258B" w:rsidRDefault="00053EBF" w:rsidP="00286EAB">
            <w:pPr>
              <w:pStyle w:val="TAL"/>
              <w:keepNext w:val="0"/>
              <w:keepLines w:val="0"/>
              <w:rPr>
                <w:sz w:val="16"/>
                <w:szCs w:val="16"/>
              </w:rPr>
            </w:pPr>
          </w:p>
        </w:tc>
        <w:tc>
          <w:tcPr>
            <w:tcW w:w="1276" w:type="dxa"/>
            <w:shd w:val="clear" w:color="auto" w:fill="E6E6E6"/>
          </w:tcPr>
          <w:p w14:paraId="408A2E08" w14:textId="77777777" w:rsidR="00053EBF" w:rsidRPr="0036258B" w:rsidRDefault="00053EBF" w:rsidP="00286EAB">
            <w:pPr>
              <w:pStyle w:val="TAL"/>
              <w:keepNext w:val="0"/>
              <w:keepLines w:val="0"/>
              <w:rPr>
                <w:sz w:val="16"/>
                <w:szCs w:val="16"/>
              </w:rPr>
            </w:pPr>
          </w:p>
        </w:tc>
        <w:tc>
          <w:tcPr>
            <w:tcW w:w="1559" w:type="dxa"/>
            <w:shd w:val="clear" w:color="auto" w:fill="E6E6E6"/>
          </w:tcPr>
          <w:p w14:paraId="1014CE10" w14:textId="77777777" w:rsidR="00053EBF" w:rsidRPr="0036258B" w:rsidRDefault="00053EBF" w:rsidP="00286EAB">
            <w:pPr>
              <w:pStyle w:val="TAL"/>
              <w:keepNext w:val="0"/>
              <w:keepLines w:val="0"/>
              <w:rPr>
                <w:sz w:val="16"/>
                <w:szCs w:val="16"/>
              </w:rPr>
            </w:pPr>
          </w:p>
        </w:tc>
        <w:tc>
          <w:tcPr>
            <w:tcW w:w="1701" w:type="dxa"/>
            <w:shd w:val="clear" w:color="auto" w:fill="E6E6E6"/>
          </w:tcPr>
          <w:p w14:paraId="0931F789" w14:textId="77777777" w:rsidR="00053EBF" w:rsidRPr="0036258B" w:rsidRDefault="00053EBF" w:rsidP="00286EAB">
            <w:pPr>
              <w:pStyle w:val="TAL"/>
              <w:keepNext w:val="0"/>
              <w:keepLines w:val="0"/>
              <w:rPr>
                <w:sz w:val="16"/>
                <w:szCs w:val="16"/>
              </w:rPr>
            </w:pPr>
          </w:p>
        </w:tc>
      </w:tr>
      <w:tr w:rsidR="00053EBF" w:rsidRPr="0036258B" w14:paraId="2E28B806" w14:textId="77777777" w:rsidTr="00286EAB">
        <w:trPr>
          <w:jc w:val="center"/>
        </w:trPr>
        <w:tc>
          <w:tcPr>
            <w:tcW w:w="1134" w:type="dxa"/>
            <w:tcBorders>
              <w:bottom w:val="nil"/>
            </w:tcBorders>
            <w:shd w:val="clear" w:color="auto" w:fill="auto"/>
          </w:tcPr>
          <w:p w14:paraId="482A8FF3" w14:textId="77777777" w:rsidR="00053EBF" w:rsidRPr="0036258B" w:rsidRDefault="00053EBF" w:rsidP="00286EAB">
            <w:pPr>
              <w:pStyle w:val="TAL"/>
              <w:keepNext w:val="0"/>
              <w:keepLines w:val="0"/>
              <w:rPr>
                <w:sz w:val="16"/>
                <w:szCs w:val="16"/>
              </w:rPr>
            </w:pPr>
            <w:r w:rsidRPr="0036258B">
              <w:rPr>
                <w:sz w:val="16"/>
                <w:szCs w:val="16"/>
              </w:rPr>
              <w:t>6.1.1.1</w:t>
            </w:r>
          </w:p>
        </w:tc>
        <w:tc>
          <w:tcPr>
            <w:tcW w:w="3539" w:type="dxa"/>
            <w:tcBorders>
              <w:bottom w:val="nil"/>
            </w:tcBorders>
            <w:shd w:val="clear" w:color="auto" w:fill="auto"/>
          </w:tcPr>
          <w:p w14:paraId="23E12E5A" w14:textId="77777777" w:rsidR="00053EBF" w:rsidRPr="0036258B" w:rsidRDefault="00053EBF" w:rsidP="00286EAB">
            <w:pPr>
              <w:pStyle w:val="TAL"/>
              <w:keepNext w:val="0"/>
              <w:keepLines w:val="0"/>
              <w:rPr>
                <w:sz w:val="16"/>
                <w:szCs w:val="16"/>
              </w:rPr>
            </w:pPr>
            <w:r w:rsidRPr="0036258B">
              <w:rPr>
                <w:sz w:val="16"/>
                <w:szCs w:val="16"/>
              </w:rPr>
              <w:t>PLMN selection of RPLMN, HPLMN/EHPLMN, UPLMN and OPLMN / Automatic mode</w:t>
            </w:r>
          </w:p>
        </w:tc>
        <w:tc>
          <w:tcPr>
            <w:tcW w:w="851" w:type="dxa"/>
            <w:tcBorders>
              <w:bottom w:val="nil"/>
            </w:tcBorders>
            <w:shd w:val="clear" w:color="auto" w:fill="auto"/>
          </w:tcPr>
          <w:p w14:paraId="10BBFAB4" w14:textId="77777777" w:rsidR="00053EBF" w:rsidRPr="0036258B" w:rsidRDefault="00053EBF" w:rsidP="00286EAB">
            <w:pPr>
              <w:pStyle w:val="TAL"/>
              <w:keepNext w:val="0"/>
              <w:keepLines w:val="0"/>
              <w:jc w:val="center"/>
              <w:rPr>
                <w:sz w:val="16"/>
                <w:szCs w:val="16"/>
              </w:rPr>
            </w:pPr>
            <w:r w:rsidRPr="0036258B">
              <w:rPr>
                <w:sz w:val="16"/>
                <w:szCs w:val="16"/>
              </w:rPr>
              <w:t>Rel-8</w:t>
            </w:r>
          </w:p>
        </w:tc>
        <w:tc>
          <w:tcPr>
            <w:tcW w:w="1134" w:type="dxa"/>
            <w:tcBorders>
              <w:bottom w:val="nil"/>
            </w:tcBorders>
            <w:shd w:val="clear" w:color="auto" w:fill="auto"/>
          </w:tcPr>
          <w:p w14:paraId="168D9439" w14:textId="77777777" w:rsidR="00053EBF" w:rsidRPr="0036258B" w:rsidRDefault="00053EBF" w:rsidP="00286EAB">
            <w:pPr>
              <w:pStyle w:val="TAL"/>
              <w:keepNext w:val="0"/>
              <w:keepLines w:val="0"/>
              <w:jc w:val="center"/>
              <w:rPr>
                <w:sz w:val="16"/>
                <w:szCs w:val="16"/>
              </w:rPr>
            </w:pPr>
            <w:r w:rsidRPr="0036258B">
              <w:rPr>
                <w:sz w:val="16"/>
                <w:szCs w:val="16"/>
              </w:rPr>
              <w:t>R</w:t>
            </w:r>
          </w:p>
        </w:tc>
        <w:tc>
          <w:tcPr>
            <w:tcW w:w="3434" w:type="dxa"/>
            <w:gridSpan w:val="2"/>
            <w:tcBorders>
              <w:bottom w:val="nil"/>
            </w:tcBorders>
            <w:shd w:val="clear" w:color="auto" w:fill="auto"/>
          </w:tcPr>
          <w:p w14:paraId="507C1776" w14:textId="77777777" w:rsidR="00053EBF" w:rsidRPr="0036258B" w:rsidRDefault="00053EBF" w:rsidP="00286EAB">
            <w:pPr>
              <w:pStyle w:val="TAL"/>
              <w:keepNext w:val="0"/>
              <w:keepLines w:val="0"/>
              <w:rPr>
                <w:sz w:val="16"/>
                <w:szCs w:val="16"/>
              </w:rPr>
            </w:pPr>
            <w:r w:rsidRPr="0036258B">
              <w:rPr>
                <w:sz w:val="16"/>
                <w:szCs w:val="16"/>
              </w:rPr>
              <w:t>UEs supporting E-UTRA</w:t>
            </w:r>
          </w:p>
        </w:tc>
        <w:tc>
          <w:tcPr>
            <w:tcW w:w="1385" w:type="dxa"/>
            <w:tcBorders>
              <w:bottom w:val="single" w:sz="4" w:space="0" w:color="auto"/>
            </w:tcBorders>
          </w:tcPr>
          <w:p w14:paraId="439CF205" w14:textId="77777777" w:rsidR="00053EBF" w:rsidRPr="0036258B" w:rsidRDefault="00053EBF" w:rsidP="00286EAB">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76FD6FB9" w14:textId="77777777" w:rsidR="00053EBF" w:rsidRPr="0036258B" w:rsidRDefault="00053EBF" w:rsidP="00286EAB">
            <w:pPr>
              <w:pStyle w:val="TAL"/>
              <w:keepNext w:val="0"/>
              <w:keepLines w:val="0"/>
              <w:rPr>
                <w:sz w:val="16"/>
                <w:szCs w:val="16"/>
              </w:rPr>
            </w:pPr>
          </w:p>
        </w:tc>
        <w:tc>
          <w:tcPr>
            <w:tcW w:w="1559" w:type="dxa"/>
            <w:tcBorders>
              <w:bottom w:val="nil"/>
            </w:tcBorders>
          </w:tcPr>
          <w:p w14:paraId="73B3F81A" w14:textId="77777777" w:rsidR="00053EBF" w:rsidRPr="0036258B" w:rsidRDefault="00053EBF" w:rsidP="00286EAB">
            <w:pPr>
              <w:pStyle w:val="TAL"/>
              <w:keepNext w:val="0"/>
              <w:keepLines w:val="0"/>
              <w:rPr>
                <w:sz w:val="16"/>
                <w:szCs w:val="16"/>
              </w:rPr>
            </w:pPr>
            <w:r w:rsidRPr="0036258B">
              <w:rPr>
                <w:sz w:val="16"/>
                <w:szCs w:val="16"/>
              </w:rPr>
              <w:t>Either TC 6.1.1.1 or TC 6.1.1.1b shall be executed. (Note 4)</w:t>
            </w:r>
          </w:p>
        </w:tc>
        <w:tc>
          <w:tcPr>
            <w:tcW w:w="1701" w:type="dxa"/>
            <w:tcBorders>
              <w:bottom w:val="single" w:sz="4" w:space="0" w:color="auto"/>
            </w:tcBorders>
          </w:tcPr>
          <w:p w14:paraId="5A41ECDD" w14:textId="77777777" w:rsidR="00053EBF" w:rsidRPr="0036258B" w:rsidRDefault="00053EBF" w:rsidP="00286EAB">
            <w:pPr>
              <w:pStyle w:val="TAL"/>
              <w:keepNext w:val="0"/>
              <w:keepLines w:val="0"/>
              <w:rPr>
                <w:sz w:val="16"/>
                <w:szCs w:val="16"/>
                <w:lang w:eastAsia="zh-CN"/>
              </w:rPr>
            </w:pPr>
          </w:p>
        </w:tc>
      </w:tr>
      <w:tr w:rsidR="00053EBF" w:rsidRPr="0036258B" w14:paraId="02CD4D35" w14:textId="77777777" w:rsidTr="00286EAB">
        <w:trPr>
          <w:jc w:val="center"/>
        </w:trPr>
        <w:tc>
          <w:tcPr>
            <w:tcW w:w="1134" w:type="dxa"/>
            <w:tcBorders>
              <w:top w:val="nil"/>
              <w:bottom w:val="single" w:sz="4" w:space="0" w:color="auto"/>
            </w:tcBorders>
            <w:shd w:val="clear" w:color="auto" w:fill="auto"/>
          </w:tcPr>
          <w:p w14:paraId="6B287A92" w14:textId="77777777" w:rsidR="00053EBF" w:rsidRPr="0036258B" w:rsidRDefault="00053EBF" w:rsidP="00286EAB">
            <w:pPr>
              <w:pStyle w:val="TAL"/>
              <w:keepNext w:val="0"/>
              <w:keepLines w:val="0"/>
              <w:rPr>
                <w:sz w:val="16"/>
                <w:szCs w:val="16"/>
              </w:rPr>
            </w:pPr>
          </w:p>
        </w:tc>
        <w:tc>
          <w:tcPr>
            <w:tcW w:w="3539" w:type="dxa"/>
            <w:tcBorders>
              <w:top w:val="nil"/>
              <w:bottom w:val="single" w:sz="4" w:space="0" w:color="auto"/>
            </w:tcBorders>
            <w:shd w:val="clear" w:color="auto" w:fill="auto"/>
          </w:tcPr>
          <w:p w14:paraId="0AF31C51" w14:textId="77777777" w:rsidR="00053EBF" w:rsidRPr="0036258B" w:rsidRDefault="00053EBF" w:rsidP="00286EAB">
            <w:pPr>
              <w:pStyle w:val="TAL"/>
              <w:keepNext w:val="0"/>
              <w:keepLines w:val="0"/>
              <w:rPr>
                <w:sz w:val="16"/>
                <w:szCs w:val="16"/>
              </w:rPr>
            </w:pPr>
          </w:p>
        </w:tc>
        <w:tc>
          <w:tcPr>
            <w:tcW w:w="851" w:type="dxa"/>
            <w:tcBorders>
              <w:top w:val="nil"/>
              <w:bottom w:val="single" w:sz="4" w:space="0" w:color="auto"/>
            </w:tcBorders>
            <w:shd w:val="clear" w:color="auto" w:fill="auto"/>
          </w:tcPr>
          <w:p w14:paraId="2B920AD8" w14:textId="77777777" w:rsidR="00053EBF" w:rsidRPr="0036258B" w:rsidRDefault="00053EBF" w:rsidP="00286EAB">
            <w:pPr>
              <w:pStyle w:val="TAL"/>
              <w:keepNext w:val="0"/>
              <w:keepLines w:val="0"/>
              <w:jc w:val="center"/>
              <w:rPr>
                <w:sz w:val="16"/>
                <w:szCs w:val="16"/>
              </w:rPr>
            </w:pPr>
          </w:p>
        </w:tc>
        <w:tc>
          <w:tcPr>
            <w:tcW w:w="1134" w:type="dxa"/>
            <w:tcBorders>
              <w:top w:val="nil"/>
              <w:bottom w:val="single" w:sz="4" w:space="0" w:color="auto"/>
            </w:tcBorders>
            <w:shd w:val="clear" w:color="auto" w:fill="auto"/>
          </w:tcPr>
          <w:p w14:paraId="1CB6DBE2" w14:textId="77777777" w:rsidR="00053EBF" w:rsidRPr="0036258B" w:rsidDel="00746051" w:rsidRDefault="00053EBF" w:rsidP="00286EAB">
            <w:pPr>
              <w:pStyle w:val="TAL"/>
              <w:keepNext w:val="0"/>
              <w:keepLines w:val="0"/>
              <w:jc w:val="center"/>
              <w:rPr>
                <w:sz w:val="16"/>
                <w:szCs w:val="16"/>
              </w:rPr>
            </w:pPr>
          </w:p>
        </w:tc>
        <w:tc>
          <w:tcPr>
            <w:tcW w:w="3434" w:type="dxa"/>
            <w:gridSpan w:val="2"/>
            <w:tcBorders>
              <w:top w:val="nil"/>
              <w:bottom w:val="single" w:sz="4" w:space="0" w:color="auto"/>
            </w:tcBorders>
            <w:shd w:val="clear" w:color="auto" w:fill="auto"/>
          </w:tcPr>
          <w:p w14:paraId="2E1E37A8" w14:textId="77777777" w:rsidR="00053EBF" w:rsidRPr="0036258B" w:rsidRDefault="00053EBF" w:rsidP="00286EAB">
            <w:pPr>
              <w:pStyle w:val="TAL"/>
              <w:keepNext w:val="0"/>
              <w:keepLines w:val="0"/>
              <w:rPr>
                <w:sz w:val="16"/>
                <w:szCs w:val="16"/>
              </w:rPr>
            </w:pPr>
          </w:p>
        </w:tc>
        <w:tc>
          <w:tcPr>
            <w:tcW w:w="1385" w:type="dxa"/>
            <w:tcBorders>
              <w:bottom w:val="single" w:sz="4" w:space="0" w:color="auto"/>
            </w:tcBorders>
          </w:tcPr>
          <w:p w14:paraId="5849F79B" w14:textId="77777777" w:rsidR="00053EBF" w:rsidRPr="0036258B" w:rsidRDefault="00053EBF" w:rsidP="00286EAB">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28ACCB67" w14:textId="77777777" w:rsidR="00053EBF" w:rsidRPr="0036258B" w:rsidRDefault="00053EBF" w:rsidP="00286EAB">
            <w:pPr>
              <w:pStyle w:val="TAL"/>
              <w:keepNext w:val="0"/>
              <w:keepLines w:val="0"/>
              <w:rPr>
                <w:sz w:val="16"/>
                <w:szCs w:val="16"/>
              </w:rPr>
            </w:pPr>
          </w:p>
        </w:tc>
        <w:tc>
          <w:tcPr>
            <w:tcW w:w="1559" w:type="dxa"/>
            <w:tcBorders>
              <w:top w:val="nil"/>
              <w:bottom w:val="single" w:sz="4" w:space="0" w:color="auto"/>
            </w:tcBorders>
          </w:tcPr>
          <w:p w14:paraId="0803FCF2" w14:textId="77777777" w:rsidR="00053EBF" w:rsidRPr="0036258B" w:rsidRDefault="00053EBF" w:rsidP="00286EAB">
            <w:pPr>
              <w:pStyle w:val="TAL"/>
              <w:keepNext w:val="0"/>
              <w:keepLines w:val="0"/>
              <w:rPr>
                <w:sz w:val="16"/>
                <w:szCs w:val="16"/>
              </w:rPr>
            </w:pPr>
          </w:p>
        </w:tc>
        <w:tc>
          <w:tcPr>
            <w:tcW w:w="1701" w:type="dxa"/>
            <w:tcBorders>
              <w:bottom w:val="single" w:sz="4" w:space="0" w:color="auto"/>
            </w:tcBorders>
          </w:tcPr>
          <w:p w14:paraId="1C0B912E" w14:textId="77777777" w:rsidR="00053EBF" w:rsidRPr="0036258B" w:rsidRDefault="00053EBF" w:rsidP="00286EAB">
            <w:pPr>
              <w:pStyle w:val="TAL"/>
              <w:keepNext w:val="0"/>
              <w:keepLines w:val="0"/>
              <w:rPr>
                <w:sz w:val="16"/>
                <w:szCs w:val="16"/>
                <w:lang w:eastAsia="zh-CN"/>
              </w:rPr>
            </w:pPr>
          </w:p>
        </w:tc>
      </w:tr>
      <w:tr w:rsidR="00053EBF" w:rsidRPr="0036258B" w14:paraId="29901EC7" w14:textId="77777777" w:rsidTr="00286EAB">
        <w:trPr>
          <w:jc w:val="center"/>
        </w:trPr>
        <w:tc>
          <w:tcPr>
            <w:tcW w:w="1134" w:type="dxa"/>
            <w:tcBorders>
              <w:bottom w:val="single" w:sz="4" w:space="0" w:color="auto"/>
            </w:tcBorders>
            <w:shd w:val="clear" w:color="auto" w:fill="auto"/>
          </w:tcPr>
          <w:p w14:paraId="1917A646" w14:textId="77777777" w:rsidR="00053EBF" w:rsidRPr="0036258B" w:rsidRDefault="00053EBF" w:rsidP="00286EAB">
            <w:pPr>
              <w:pStyle w:val="TAL"/>
              <w:keepNext w:val="0"/>
              <w:keepLines w:val="0"/>
              <w:rPr>
                <w:sz w:val="16"/>
                <w:szCs w:val="16"/>
                <w:lang w:eastAsia="zh-CN"/>
              </w:rPr>
            </w:pPr>
            <w:r>
              <w:rPr>
                <w:sz w:val="16"/>
                <w:szCs w:val="16"/>
                <w:lang w:eastAsia="zh-CN"/>
              </w:rPr>
              <w:t>…</w:t>
            </w:r>
          </w:p>
        </w:tc>
        <w:tc>
          <w:tcPr>
            <w:tcW w:w="3539" w:type="dxa"/>
            <w:tcBorders>
              <w:top w:val="single" w:sz="4" w:space="0" w:color="auto"/>
              <w:bottom w:val="single" w:sz="4" w:space="0" w:color="auto"/>
            </w:tcBorders>
            <w:shd w:val="clear" w:color="auto" w:fill="auto"/>
          </w:tcPr>
          <w:p w14:paraId="3B5291DE" w14:textId="77777777" w:rsidR="00053EBF" w:rsidRPr="0036258B" w:rsidRDefault="00053EBF" w:rsidP="00286EAB">
            <w:pPr>
              <w:pStyle w:val="TAL"/>
              <w:keepNext w:val="0"/>
              <w:keepLines w:val="0"/>
              <w:rPr>
                <w:sz w:val="16"/>
                <w:szCs w:val="16"/>
              </w:rPr>
            </w:pPr>
          </w:p>
        </w:tc>
        <w:tc>
          <w:tcPr>
            <w:tcW w:w="851" w:type="dxa"/>
            <w:tcBorders>
              <w:top w:val="single" w:sz="4" w:space="0" w:color="auto"/>
              <w:bottom w:val="single" w:sz="4" w:space="0" w:color="auto"/>
            </w:tcBorders>
            <w:shd w:val="clear" w:color="auto" w:fill="auto"/>
          </w:tcPr>
          <w:p w14:paraId="69B2B23C" w14:textId="77777777" w:rsidR="00053EBF" w:rsidRPr="0036258B" w:rsidRDefault="00053EBF" w:rsidP="00286EAB">
            <w:pPr>
              <w:pStyle w:val="TAL"/>
              <w:keepNext w:val="0"/>
              <w:keepLines w:val="0"/>
              <w:jc w:val="center"/>
              <w:rPr>
                <w:sz w:val="16"/>
                <w:szCs w:val="16"/>
              </w:rPr>
            </w:pPr>
          </w:p>
        </w:tc>
        <w:tc>
          <w:tcPr>
            <w:tcW w:w="1134" w:type="dxa"/>
            <w:tcBorders>
              <w:top w:val="single" w:sz="4" w:space="0" w:color="auto"/>
              <w:bottom w:val="single" w:sz="4" w:space="0" w:color="auto"/>
            </w:tcBorders>
            <w:shd w:val="clear" w:color="auto" w:fill="auto"/>
          </w:tcPr>
          <w:p w14:paraId="076C97AB" w14:textId="77777777" w:rsidR="00053EBF" w:rsidRPr="0036258B" w:rsidDel="00746051" w:rsidRDefault="00053EBF" w:rsidP="00286EAB">
            <w:pPr>
              <w:pStyle w:val="TAL"/>
              <w:keepNext w:val="0"/>
              <w:keepLines w:val="0"/>
              <w:jc w:val="center"/>
              <w:rPr>
                <w:sz w:val="16"/>
                <w:szCs w:val="16"/>
              </w:rPr>
            </w:pPr>
          </w:p>
        </w:tc>
        <w:tc>
          <w:tcPr>
            <w:tcW w:w="3434" w:type="dxa"/>
            <w:gridSpan w:val="2"/>
            <w:tcBorders>
              <w:top w:val="single" w:sz="4" w:space="0" w:color="auto"/>
              <w:bottom w:val="single" w:sz="4" w:space="0" w:color="auto"/>
            </w:tcBorders>
            <w:shd w:val="clear" w:color="auto" w:fill="auto"/>
          </w:tcPr>
          <w:p w14:paraId="6C0335DD" w14:textId="77777777" w:rsidR="00053EBF" w:rsidRPr="0036258B" w:rsidRDefault="00053EBF" w:rsidP="00286EAB">
            <w:pPr>
              <w:pStyle w:val="TAL"/>
              <w:keepNext w:val="0"/>
              <w:keepLines w:val="0"/>
              <w:rPr>
                <w:sz w:val="16"/>
                <w:szCs w:val="16"/>
              </w:rPr>
            </w:pPr>
          </w:p>
        </w:tc>
        <w:tc>
          <w:tcPr>
            <w:tcW w:w="1385" w:type="dxa"/>
            <w:tcBorders>
              <w:bottom w:val="single" w:sz="4" w:space="0" w:color="auto"/>
            </w:tcBorders>
          </w:tcPr>
          <w:p w14:paraId="523648B5" w14:textId="77777777" w:rsidR="00053EBF" w:rsidRPr="0036258B" w:rsidRDefault="00053EBF" w:rsidP="00286EAB">
            <w:pPr>
              <w:pStyle w:val="TAL"/>
              <w:keepNext w:val="0"/>
              <w:keepLines w:val="0"/>
              <w:rPr>
                <w:sz w:val="16"/>
                <w:szCs w:val="16"/>
                <w:lang w:eastAsia="zh-CN"/>
              </w:rPr>
            </w:pPr>
          </w:p>
        </w:tc>
        <w:tc>
          <w:tcPr>
            <w:tcW w:w="1276" w:type="dxa"/>
            <w:tcBorders>
              <w:bottom w:val="single" w:sz="4" w:space="0" w:color="auto"/>
            </w:tcBorders>
          </w:tcPr>
          <w:p w14:paraId="0790377A" w14:textId="77777777" w:rsidR="00053EBF" w:rsidRPr="0036258B" w:rsidRDefault="00053EBF" w:rsidP="00286EAB">
            <w:pPr>
              <w:pStyle w:val="TAL"/>
              <w:keepNext w:val="0"/>
              <w:keepLines w:val="0"/>
              <w:rPr>
                <w:sz w:val="16"/>
                <w:szCs w:val="16"/>
              </w:rPr>
            </w:pPr>
          </w:p>
        </w:tc>
        <w:tc>
          <w:tcPr>
            <w:tcW w:w="1559" w:type="dxa"/>
            <w:tcBorders>
              <w:bottom w:val="single" w:sz="4" w:space="0" w:color="auto"/>
            </w:tcBorders>
          </w:tcPr>
          <w:p w14:paraId="42ACF021" w14:textId="77777777" w:rsidR="00053EBF" w:rsidRPr="0036258B" w:rsidRDefault="00053EBF" w:rsidP="00286EAB">
            <w:pPr>
              <w:pStyle w:val="TAL"/>
              <w:keepNext w:val="0"/>
              <w:keepLines w:val="0"/>
              <w:rPr>
                <w:sz w:val="16"/>
                <w:szCs w:val="16"/>
              </w:rPr>
            </w:pPr>
          </w:p>
        </w:tc>
        <w:tc>
          <w:tcPr>
            <w:tcW w:w="1701" w:type="dxa"/>
            <w:tcBorders>
              <w:bottom w:val="single" w:sz="4" w:space="0" w:color="auto"/>
            </w:tcBorders>
          </w:tcPr>
          <w:p w14:paraId="7F84ED4A" w14:textId="77777777" w:rsidR="00053EBF" w:rsidRPr="0036258B" w:rsidRDefault="00053EBF" w:rsidP="00286EAB">
            <w:pPr>
              <w:pStyle w:val="TAL"/>
              <w:keepNext w:val="0"/>
              <w:keepLines w:val="0"/>
              <w:rPr>
                <w:sz w:val="16"/>
                <w:szCs w:val="16"/>
                <w:lang w:eastAsia="zh-CN"/>
              </w:rPr>
            </w:pPr>
          </w:p>
        </w:tc>
      </w:tr>
      <w:tr w:rsidR="00053EBF" w:rsidRPr="0036258B" w14:paraId="2E269571" w14:textId="77777777" w:rsidTr="00286EAB">
        <w:trPr>
          <w:trHeight w:val="105"/>
          <w:jc w:val="center"/>
        </w:trPr>
        <w:tc>
          <w:tcPr>
            <w:tcW w:w="1134" w:type="dxa"/>
            <w:tcBorders>
              <w:bottom w:val="nil"/>
            </w:tcBorders>
            <w:shd w:val="clear" w:color="auto" w:fill="auto"/>
          </w:tcPr>
          <w:p w14:paraId="18F98B8A" w14:textId="77777777" w:rsidR="00053EBF" w:rsidRPr="00085E80" w:rsidRDefault="00053EBF" w:rsidP="00286EAB">
            <w:pPr>
              <w:pStyle w:val="TAL"/>
              <w:keepNext w:val="0"/>
              <w:keepLines w:val="0"/>
              <w:rPr>
                <w:sz w:val="16"/>
                <w:szCs w:val="16"/>
                <w:lang w:eastAsia="zh-CN"/>
              </w:rPr>
            </w:pPr>
            <w:r>
              <w:rPr>
                <w:sz w:val="16"/>
                <w:szCs w:val="16"/>
                <w:lang w:eastAsia="zh-CN"/>
              </w:rPr>
              <w:t>22.3.1.12</w:t>
            </w:r>
          </w:p>
        </w:tc>
        <w:tc>
          <w:tcPr>
            <w:tcW w:w="3539" w:type="dxa"/>
            <w:tcBorders>
              <w:bottom w:val="nil"/>
            </w:tcBorders>
            <w:shd w:val="clear" w:color="auto" w:fill="auto"/>
          </w:tcPr>
          <w:p w14:paraId="386AFF68" w14:textId="77777777" w:rsidR="00053EBF" w:rsidRPr="00085E80" w:rsidRDefault="00053EBF" w:rsidP="00286EAB">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851" w:type="dxa"/>
            <w:tcBorders>
              <w:bottom w:val="nil"/>
            </w:tcBorders>
            <w:shd w:val="clear" w:color="auto" w:fill="auto"/>
          </w:tcPr>
          <w:p w14:paraId="7BD4FD30" w14:textId="77777777" w:rsidR="00053EBF" w:rsidRPr="00085E80" w:rsidRDefault="00053EBF" w:rsidP="00286EAB">
            <w:pPr>
              <w:pStyle w:val="TAC"/>
              <w:rPr>
                <w:sz w:val="16"/>
                <w:szCs w:val="16"/>
                <w:lang w:eastAsia="zh-CN"/>
              </w:rPr>
            </w:pPr>
            <w:r w:rsidRPr="00085E80">
              <w:rPr>
                <w:sz w:val="16"/>
                <w:szCs w:val="16"/>
                <w:lang w:eastAsia="zh-CN"/>
              </w:rPr>
              <w:t>Rel-15</w:t>
            </w:r>
          </w:p>
        </w:tc>
        <w:tc>
          <w:tcPr>
            <w:tcW w:w="1134" w:type="dxa"/>
            <w:tcBorders>
              <w:bottom w:val="nil"/>
            </w:tcBorders>
            <w:shd w:val="clear" w:color="auto" w:fill="auto"/>
          </w:tcPr>
          <w:p w14:paraId="3502146C" w14:textId="77777777" w:rsidR="00053EBF" w:rsidRDefault="00053EBF" w:rsidP="00286EAB">
            <w:pPr>
              <w:pStyle w:val="TAC"/>
              <w:rPr>
                <w:sz w:val="16"/>
                <w:szCs w:val="16"/>
                <w:lang w:eastAsia="zh-CN"/>
              </w:rPr>
            </w:pPr>
            <w:r>
              <w:rPr>
                <w:sz w:val="16"/>
                <w:szCs w:val="16"/>
                <w:lang w:eastAsia="zh-CN"/>
              </w:rPr>
              <w:t>C402</w:t>
            </w:r>
          </w:p>
        </w:tc>
        <w:tc>
          <w:tcPr>
            <w:tcW w:w="3424" w:type="dxa"/>
            <w:tcBorders>
              <w:bottom w:val="nil"/>
            </w:tcBorders>
          </w:tcPr>
          <w:p w14:paraId="2BD641FC" w14:textId="77777777" w:rsidR="00053EBF" w:rsidRPr="00085E80" w:rsidRDefault="00053EBF" w:rsidP="00286EAB">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95" w:type="dxa"/>
            <w:gridSpan w:val="2"/>
          </w:tcPr>
          <w:p w14:paraId="55AE36B7" w14:textId="77777777" w:rsidR="00053EBF" w:rsidRPr="00305E48" w:rsidRDefault="00053EBF" w:rsidP="00286EAB">
            <w:pPr>
              <w:pStyle w:val="TAL"/>
              <w:keepNext w:val="0"/>
              <w:keepLines w:val="0"/>
              <w:rPr>
                <w:sz w:val="16"/>
              </w:rPr>
            </w:pPr>
            <w:proofErr w:type="spellStart"/>
            <w:r w:rsidRPr="00305E48">
              <w:rPr>
                <w:sz w:val="16"/>
              </w:rPr>
              <w:t>pc_NB_FDD</w:t>
            </w:r>
            <w:proofErr w:type="spellEnd"/>
          </w:p>
        </w:tc>
        <w:tc>
          <w:tcPr>
            <w:tcW w:w="1276" w:type="dxa"/>
            <w:tcBorders>
              <w:top w:val="single" w:sz="4" w:space="0" w:color="auto"/>
              <w:bottom w:val="nil"/>
            </w:tcBorders>
          </w:tcPr>
          <w:p w14:paraId="1775DFFA" w14:textId="77777777" w:rsidR="00053EBF" w:rsidRPr="0036258B" w:rsidRDefault="00053EBF" w:rsidP="00286EAB">
            <w:pPr>
              <w:pStyle w:val="TAL"/>
              <w:keepNext w:val="0"/>
              <w:keepLines w:val="0"/>
              <w:rPr>
                <w:sz w:val="16"/>
                <w:szCs w:val="16"/>
              </w:rPr>
            </w:pPr>
          </w:p>
        </w:tc>
        <w:tc>
          <w:tcPr>
            <w:tcW w:w="1559" w:type="dxa"/>
            <w:tcBorders>
              <w:bottom w:val="nil"/>
            </w:tcBorders>
          </w:tcPr>
          <w:p w14:paraId="201E36F7" w14:textId="77777777" w:rsidR="00053EBF" w:rsidRPr="0036258B" w:rsidRDefault="00053EBF" w:rsidP="00286EAB">
            <w:pPr>
              <w:pStyle w:val="TAL"/>
              <w:keepNext w:val="0"/>
              <w:keepLines w:val="0"/>
              <w:rPr>
                <w:sz w:val="16"/>
                <w:szCs w:val="16"/>
              </w:rPr>
            </w:pPr>
          </w:p>
        </w:tc>
        <w:tc>
          <w:tcPr>
            <w:tcW w:w="1701" w:type="dxa"/>
            <w:tcBorders>
              <w:bottom w:val="nil"/>
            </w:tcBorders>
          </w:tcPr>
          <w:p w14:paraId="422F5D99" w14:textId="77777777" w:rsidR="00053EBF" w:rsidRPr="0036258B" w:rsidRDefault="00053EBF" w:rsidP="00286EAB">
            <w:pPr>
              <w:pStyle w:val="TAL"/>
              <w:keepNext w:val="0"/>
              <w:keepLines w:val="0"/>
              <w:rPr>
                <w:sz w:val="16"/>
                <w:szCs w:val="16"/>
                <w:lang w:eastAsia="zh-CN"/>
              </w:rPr>
            </w:pPr>
          </w:p>
        </w:tc>
      </w:tr>
      <w:tr w:rsidR="00053EBF" w:rsidRPr="0036258B" w14:paraId="26087E1E" w14:textId="77777777" w:rsidTr="00286EAB">
        <w:trPr>
          <w:trHeight w:val="105"/>
          <w:jc w:val="center"/>
        </w:trPr>
        <w:tc>
          <w:tcPr>
            <w:tcW w:w="1134" w:type="dxa"/>
            <w:tcBorders>
              <w:top w:val="nil"/>
            </w:tcBorders>
            <w:shd w:val="clear" w:color="auto" w:fill="auto"/>
          </w:tcPr>
          <w:p w14:paraId="193FE83E" w14:textId="77777777" w:rsidR="00053EBF" w:rsidRPr="0036258B" w:rsidRDefault="00053EBF" w:rsidP="00286EAB">
            <w:pPr>
              <w:pStyle w:val="TAL"/>
              <w:keepNext w:val="0"/>
              <w:keepLines w:val="0"/>
              <w:rPr>
                <w:rFonts w:eastAsia="等线"/>
                <w:sz w:val="16"/>
                <w:szCs w:val="16"/>
                <w:lang w:eastAsia="zh-CN"/>
              </w:rPr>
            </w:pPr>
          </w:p>
        </w:tc>
        <w:tc>
          <w:tcPr>
            <w:tcW w:w="3539" w:type="dxa"/>
            <w:tcBorders>
              <w:top w:val="nil"/>
            </w:tcBorders>
            <w:shd w:val="clear" w:color="auto" w:fill="auto"/>
          </w:tcPr>
          <w:p w14:paraId="43BD6458" w14:textId="77777777" w:rsidR="00053EBF" w:rsidRPr="0036258B" w:rsidRDefault="00053EBF" w:rsidP="00286EAB">
            <w:pPr>
              <w:pStyle w:val="TAL"/>
              <w:keepNext w:val="0"/>
              <w:keepLines w:val="0"/>
              <w:rPr>
                <w:sz w:val="16"/>
                <w:szCs w:val="16"/>
                <w:lang w:eastAsia="zh-CN"/>
              </w:rPr>
            </w:pPr>
          </w:p>
        </w:tc>
        <w:tc>
          <w:tcPr>
            <w:tcW w:w="851" w:type="dxa"/>
            <w:tcBorders>
              <w:top w:val="nil"/>
            </w:tcBorders>
            <w:shd w:val="clear" w:color="auto" w:fill="auto"/>
          </w:tcPr>
          <w:p w14:paraId="53BF6B4B" w14:textId="77777777" w:rsidR="00053EBF" w:rsidRPr="0036258B" w:rsidRDefault="00053EBF" w:rsidP="00286EAB">
            <w:pPr>
              <w:pStyle w:val="TAC"/>
              <w:rPr>
                <w:rFonts w:eastAsia="等线"/>
                <w:sz w:val="16"/>
                <w:szCs w:val="16"/>
                <w:lang w:eastAsia="zh-CN"/>
              </w:rPr>
            </w:pPr>
          </w:p>
        </w:tc>
        <w:tc>
          <w:tcPr>
            <w:tcW w:w="1134" w:type="dxa"/>
            <w:tcBorders>
              <w:top w:val="nil"/>
            </w:tcBorders>
            <w:shd w:val="clear" w:color="auto" w:fill="auto"/>
          </w:tcPr>
          <w:p w14:paraId="71840897" w14:textId="77777777" w:rsidR="00053EBF" w:rsidRPr="0036258B" w:rsidRDefault="00053EBF" w:rsidP="00286EAB">
            <w:pPr>
              <w:pStyle w:val="TAC"/>
              <w:rPr>
                <w:rFonts w:eastAsia="等线"/>
                <w:sz w:val="16"/>
                <w:szCs w:val="16"/>
                <w:lang w:eastAsia="zh-CN"/>
              </w:rPr>
            </w:pPr>
          </w:p>
        </w:tc>
        <w:tc>
          <w:tcPr>
            <w:tcW w:w="3424" w:type="dxa"/>
            <w:tcBorders>
              <w:top w:val="nil"/>
            </w:tcBorders>
          </w:tcPr>
          <w:p w14:paraId="714A7BB8" w14:textId="77777777" w:rsidR="00053EBF" w:rsidRPr="0036258B" w:rsidRDefault="00053EBF" w:rsidP="00286EAB">
            <w:pPr>
              <w:pStyle w:val="TAL"/>
              <w:keepNext w:val="0"/>
              <w:keepLines w:val="0"/>
              <w:rPr>
                <w:rFonts w:eastAsia="等线"/>
                <w:sz w:val="16"/>
                <w:szCs w:val="16"/>
                <w:lang w:eastAsia="zh-CN"/>
              </w:rPr>
            </w:pPr>
          </w:p>
        </w:tc>
        <w:tc>
          <w:tcPr>
            <w:tcW w:w="1395" w:type="dxa"/>
            <w:gridSpan w:val="2"/>
          </w:tcPr>
          <w:p w14:paraId="51792D37" w14:textId="77777777" w:rsidR="00053EBF" w:rsidRPr="008B0733" w:rsidRDefault="00053EBF" w:rsidP="00286EAB">
            <w:pPr>
              <w:pStyle w:val="TAL"/>
              <w:keepNext w:val="0"/>
              <w:keepLines w:val="0"/>
              <w:rPr>
                <w:sz w:val="16"/>
              </w:rPr>
            </w:pPr>
            <w:proofErr w:type="spellStart"/>
            <w:r>
              <w:rPr>
                <w:sz w:val="16"/>
              </w:rPr>
              <w:t>pc_NB_TDD</w:t>
            </w:r>
            <w:proofErr w:type="spellEnd"/>
          </w:p>
        </w:tc>
        <w:tc>
          <w:tcPr>
            <w:tcW w:w="1276" w:type="dxa"/>
            <w:tcBorders>
              <w:top w:val="nil"/>
              <w:bottom w:val="single" w:sz="4" w:space="0" w:color="auto"/>
            </w:tcBorders>
          </w:tcPr>
          <w:p w14:paraId="30C87C0F" w14:textId="77777777" w:rsidR="00053EBF" w:rsidRPr="0036258B" w:rsidRDefault="00053EBF" w:rsidP="00286EAB">
            <w:pPr>
              <w:pStyle w:val="TAL"/>
              <w:keepNext w:val="0"/>
              <w:keepLines w:val="0"/>
              <w:rPr>
                <w:sz w:val="16"/>
                <w:szCs w:val="16"/>
              </w:rPr>
            </w:pPr>
          </w:p>
        </w:tc>
        <w:tc>
          <w:tcPr>
            <w:tcW w:w="1559" w:type="dxa"/>
            <w:tcBorders>
              <w:top w:val="nil"/>
            </w:tcBorders>
          </w:tcPr>
          <w:p w14:paraId="164C2691" w14:textId="77777777" w:rsidR="00053EBF" w:rsidRPr="0036258B" w:rsidRDefault="00053EBF" w:rsidP="00286EAB">
            <w:pPr>
              <w:pStyle w:val="TAL"/>
              <w:keepNext w:val="0"/>
              <w:keepLines w:val="0"/>
              <w:rPr>
                <w:sz w:val="16"/>
                <w:szCs w:val="16"/>
              </w:rPr>
            </w:pPr>
          </w:p>
        </w:tc>
        <w:tc>
          <w:tcPr>
            <w:tcW w:w="1701" w:type="dxa"/>
            <w:tcBorders>
              <w:top w:val="nil"/>
            </w:tcBorders>
          </w:tcPr>
          <w:p w14:paraId="0270375C" w14:textId="77777777" w:rsidR="00053EBF" w:rsidRPr="0036258B" w:rsidRDefault="00053EBF" w:rsidP="00286EAB">
            <w:pPr>
              <w:pStyle w:val="TAL"/>
              <w:keepNext w:val="0"/>
              <w:keepLines w:val="0"/>
              <w:rPr>
                <w:sz w:val="16"/>
                <w:szCs w:val="16"/>
                <w:lang w:eastAsia="zh-CN"/>
              </w:rPr>
            </w:pPr>
          </w:p>
        </w:tc>
      </w:tr>
      <w:tr w:rsidR="00053EBF" w:rsidRPr="0036258B" w14:paraId="46319A8A" w14:textId="77777777" w:rsidTr="00286EAB">
        <w:trPr>
          <w:trHeight w:val="105"/>
          <w:jc w:val="center"/>
        </w:trPr>
        <w:tc>
          <w:tcPr>
            <w:tcW w:w="1134" w:type="dxa"/>
            <w:tcBorders>
              <w:top w:val="nil"/>
              <w:bottom w:val="single" w:sz="4" w:space="0" w:color="auto"/>
            </w:tcBorders>
            <w:shd w:val="clear" w:color="auto" w:fill="auto"/>
          </w:tcPr>
          <w:p w14:paraId="2EDB197F" w14:textId="77777777" w:rsidR="00053EBF" w:rsidRPr="0036258B" w:rsidRDefault="00053EBF" w:rsidP="00286EAB">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2.3.1.13</w:t>
            </w:r>
          </w:p>
        </w:tc>
        <w:tc>
          <w:tcPr>
            <w:tcW w:w="3539" w:type="dxa"/>
            <w:tcBorders>
              <w:top w:val="nil"/>
              <w:bottom w:val="single" w:sz="4" w:space="0" w:color="auto"/>
            </w:tcBorders>
            <w:shd w:val="clear" w:color="auto" w:fill="auto"/>
          </w:tcPr>
          <w:p w14:paraId="266DEA64" w14:textId="77777777" w:rsidR="00053EBF" w:rsidRPr="0036258B" w:rsidRDefault="00053EBF" w:rsidP="00286EAB">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851" w:type="dxa"/>
            <w:tcBorders>
              <w:top w:val="nil"/>
              <w:bottom w:val="single" w:sz="4" w:space="0" w:color="auto"/>
            </w:tcBorders>
            <w:shd w:val="clear" w:color="auto" w:fill="auto"/>
          </w:tcPr>
          <w:p w14:paraId="61C5BC38" w14:textId="77777777" w:rsidR="00053EBF" w:rsidRPr="0036258B" w:rsidRDefault="00053EBF" w:rsidP="00286EAB">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4" w:type="dxa"/>
            <w:tcBorders>
              <w:top w:val="nil"/>
              <w:bottom w:val="single" w:sz="4" w:space="0" w:color="auto"/>
            </w:tcBorders>
            <w:shd w:val="clear" w:color="auto" w:fill="auto"/>
          </w:tcPr>
          <w:p w14:paraId="79D28B87" w14:textId="77777777" w:rsidR="00053EBF" w:rsidRPr="0036258B" w:rsidRDefault="00053EBF" w:rsidP="00286EAB">
            <w:pPr>
              <w:pStyle w:val="TAC"/>
              <w:rPr>
                <w:rFonts w:eastAsia="等线"/>
                <w:sz w:val="16"/>
                <w:szCs w:val="16"/>
                <w:lang w:eastAsia="zh-CN"/>
              </w:rPr>
            </w:pPr>
            <w:r>
              <w:rPr>
                <w:rFonts w:eastAsia="等线" w:hint="eastAsia"/>
                <w:sz w:val="16"/>
                <w:szCs w:val="16"/>
                <w:lang w:eastAsia="zh-CN"/>
              </w:rPr>
              <w:t>C413</w:t>
            </w:r>
          </w:p>
        </w:tc>
        <w:tc>
          <w:tcPr>
            <w:tcW w:w="3424" w:type="dxa"/>
            <w:tcBorders>
              <w:top w:val="nil"/>
              <w:bottom w:val="single" w:sz="4" w:space="0" w:color="auto"/>
            </w:tcBorders>
          </w:tcPr>
          <w:p w14:paraId="1D3FBC6C" w14:textId="77777777" w:rsidR="00053EBF" w:rsidRPr="00580EF4" w:rsidRDefault="00053EBF" w:rsidP="00286EAB">
            <w:pPr>
              <w:pStyle w:val="TAL"/>
              <w:keepNext w:val="0"/>
              <w:keepLines w:val="0"/>
              <w:rPr>
                <w:rFonts w:eastAsia="等线"/>
                <w:sz w:val="16"/>
                <w:szCs w:val="16"/>
                <w:lang w:eastAsia="zh-CN"/>
              </w:rPr>
            </w:pPr>
            <w:r w:rsidRPr="00580EF4">
              <w:rPr>
                <w:rFonts w:eastAsia="等线"/>
                <w:sz w:val="16"/>
                <w:szCs w:val="16"/>
                <w:lang w:eastAsia="zh-CN"/>
              </w:rPr>
              <w:t xml:space="preserve">UEs supporting NB-IoT and NTN access and NTN features in GSO or NGSO scenario and </w:t>
            </w:r>
            <w:r w:rsidRPr="00D870B1">
              <w:rPr>
                <w:sz w:val="16"/>
                <w:szCs w:val="16"/>
              </w:rPr>
              <w:t xml:space="preserve">Timing advance reporting in NTN cell and timing relationship enhancements using Differential </w:t>
            </w:r>
            <w:proofErr w:type="spellStart"/>
            <w:r w:rsidRPr="00D870B1">
              <w:rPr>
                <w:sz w:val="16"/>
                <w:szCs w:val="16"/>
              </w:rPr>
              <w:t>Koffset</w:t>
            </w:r>
            <w:proofErr w:type="spellEnd"/>
            <w:r w:rsidRPr="006822BD">
              <w:rPr>
                <w:sz w:val="16"/>
                <w:szCs w:val="16"/>
              </w:rPr>
              <w:t xml:space="preserve"> in NB-IoT</w:t>
            </w:r>
          </w:p>
        </w:tc>
        <w:tc>
          <w:tcPr>
            <w:tcW w:w="1395" w:type="dxa"/>
            <w:gridSpan w:val="2"/>
          </w:tcPr>
          <w:p w14:paraId="312C30CF" w14:textId="77777777" w:rsidR="00053EBF" w:rsidRPr="006B5A88" w:rsidRDefault="00053EBF" w:rsidP="00286EAB">
            <w:pPr>
              <w:pStyle w:val="TAL"/>
              <w:rPr>
                <w:sz w:val="16"/>
                <w:szCs w:val="16"/>
              </w:rPr>
            </w:pPr>
            <w:proofErr w:type="spellStart"/>
            <w:r w:rsidRPr="006B5A88">
              <w:rPr>
                <w:sz w:val="16"/>
                <w:szCs w:val="16"/>
              </w:rPr>
              <w:t>pc_NB_FDD</w:t>
            </w:r>
            <w:proofErr w:type="spellEnd"/>
            <w:r w:rsidRPr="006B5A88">
              <w:rPr>
                <w:sz w:val="16"/>
                <w:szCs w:val="16"/>
              </w:rPr>
              <w:t>,</w:t>
            </w:r>
          </w:p>
          <w:p w14:paraId="07594A2C" w14:textId="77777777" w:rsidR="00053EBF" w:rsidRPr="006B5A88" w:rsidRDefault="00053EBF" w:rsidP="00286EAB">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077F2CB7" w14:textId="77777777" w:rsidR="00053EBF" w:rsidRDefault="00053EBF" w:rsidP="00286EAB">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等线"/>
                <w:sz w:val="16"/>
                <w:szCs w:val="16"/>
                <w:lang w:eastAsia="zh-CN"/>
              </w:rPr>
              <w:t>GSO</w:t>
            </w:r>
            <w:r w:rsidRPr="004329DD">
              <w:rPr>
                <w:rFonts w:eastAsia="等线"/>
                <w:sz w:val="16"/>
                <w:szCs w:val="16"/>
                <w:u w:val="single"/>
                <w:lang w:eastAsia="zh-CN"/>
              </w:rPr>
              <w:t>_</w:t>
            </w:r>
            <w:r w:rsidRPr="006B5A88">
              <w:rPr>
                <w:sz w:val="16"/>
                <w:szCs w:val="16"/>
              </w:rPr>
              <w:t>ScenarioSupport</w:t>
            </w:r>
            <w:proofErr w:type="spellEnd"/>
          </w:p>
          <w:p w14:paraId="34E31AD5" w14:textId="77777777" w:rsidR="00053EBF" w:rsidRDefault="00053EBF" w:rsidP="00286EAB">
            <w:pPr>
              <w:pStyle w:val="TAL"/>
              <w:keepNext w:val="0"/>
              <w:keepLines w:val="0"/>
              <w:rPr>
                <w:ins w:id="9" w:author="Daiwei Zhou (周代卫)" w:date="2023-07-05T18:54:00Z"/>
                <w:sz w:val="16"/>
                <w:szCs w:val="16"/>
              </w:rPr>
            </w:pPr>
            <w:proofErr w:type="spellStart"/>
            <w:r w:rsidRPr="006822BD">
              <w:rPr>
                <w:sz w:val="16"/>
                <w:szCs w:val="16"/>
              </w:rPr>
              <w:t>pc_NB_ntn_onl</w:t>
            </w:r>
            <w:r>
              <w:rPr>
                <w:sz w:val="16"/>
                <w:szCs w:val="16"/>
              </w:rPr>
              <w:t>y</w:t>
            </w:r>
            <w:r w:rsidRPr="0008452C">
              <w:rPr>
                <w:sz w:val="16"/>
                <w:szCs w:val="16"/>
                <w:u w:val="single"/>
              </w:rPr>
              <w:t>_</w:t>
            </w:r>
            <w:r w:rsidRPr="0008452C">
              <w:rPr>
                <w:sz w:val="16"/>
                <w:szCs w:val="16"/>
              </w:rPr>
              <w:t>Connectivity</w:t>
            </w:r>
            <w:r w:rsidRPr="004D3BA3">
              <w:rPr>
                <w:sz w:val="16"/>
                <w:szCs w:val="16"/>
                <w:u w:val="single"/>
              </w:rPr>
              <w:t>_</w:t>
            </w:r>
            <w:r w:rsidRPr="006822BD">
              <w:rPr>
                <w:sz w:val="16"/>
                <w:szCs w:val="16"/>
              </w:rPr>
              <w:t>EPC</w:t>
            </w:r>
            <w:proofErr w:type="spellEnd"/>
          </w:p>
          <w:p w14:paraId="0789399F" w14:textId="77777777" w:rsidR="00053EBF" w:rsidRPr="006B5A88" w:rsidRDefault="00053EBF" w:rsidP="00286EAB">
            <w:pPr>
              <w:pStyle w:val="TAL"/>
              <w:keepNext w:val="0"/>
              <w:keepLines w:val="0"/>
              <w:rPr>
                <w:sz w:val="16"/>
                <w:szCs w:val="16"/>
              </w:rPr>
            </w:pPr>
            <w:proofErr w:type="spellStart"/>
            <w:r w:rsidRPr="006B5A88">
              <w:rPr>
                <w:sz w:val="16"/>
                <w:szCs w:val="16"/>
              </w:rPr>
              <w:t>pc_</w:t>
            </w:r>
            <w:r w:rsidRPr="006822BD">
              <w:rPr>
                <w:sz w:val="16"/>
                <w:szCs w:val="16"/>
              </w:rPr>
              <w:t>NB_</w:t>
            </w:r>
            <w:r w:rsidRPr="006B5A88">
              <w:rPr>
                <w:sz w:val="16"/>
                <w:szCs w:val="16"/>
              </w:rPr>
              <w:t>ntn_</w:t>
            </w:r>
            <w:ins w:id="10" w:author="Daiwei Zhou (周代卫)" w:date="2023-07-05T18:54:00Z">
              <w:r>
                <w:rPr>
                  <w:sz w:val="16"/>
                  <w:szCs w:val="16"/>
                </w:rPr>
                <w:t>N</w:t>
              </w:r>
            </w:ins>
            <w:r w:rsidRPr="006B5A88">
              <w:rPr>
                <w:sz w:val="16"/>
                <w:szCs w:val="16"/>
              </w:rPr>
              <w:t>GSO</w:t>
            </w:r>
            <w:r w:rsidRPr="008F027B">
              <w:rPr>
                <w:sz w:val="16"/>
                <w:szCs w:val="16"/>
                <w:u w:val="single"/>
              </w:rPr>
              <w:t>_</w:t>
            </w:r>
            <w:r w:rsidRPr="006B5A88">
              <w:rPr>
                <w:sz w:val="16"/>
                <w:szCs w:val="16"/>
              </w:rPr>
              <w:t>ScenarioSupport</w:t>
            </w:r>
            <w:proofErr w:type="spellEnd"/>
          </w:p>
          <w:p w14:paraId="36742CE1" w14:textId="77777777" w:rsidR="00053EBF" w:rsidRPr="006B5A88" w:rsidRDefault="00053EBF" w:rsidP="00286EAB">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ntn_TA_Report</w:t>
            </w:r>
            <w:proofErr w:type="spellEnd"/>
          </w:p>
          <w:p w14:paraId="21EA7C59" w14:textId="77777777" w:rsidR="00053EBF" w:rsidRPr="00E32ABF" w:rsidDel="008F027B" w:rsidRDefault="00053EBF" w:rsidP="00286EAB">
            <w:pPr>
              <w:pStyle w:val="TAL"/>
              <w:rPr>
                <w:del w:id="11" w:author="Daiwei Zhou (周代卫)" w:date="2023-07-05T18:54:00Z"/>
                <w:sz w:val="16"/>
                <w:szCs w:val="16"/>
              </w:rPr>
            </w:pPr>
            <w:proofErr w:type="spellStart"/>
            <w:r w:rsidRPr="006B5A88">
              <w:rPr>
                <w:sz w:val="16"/>
                <w:szCs w:val="16"/>
              </w:rPr>
              <w:t>pc_</w:t>
            </w:r>
            <w:r>
              <w:rPr>
                <w:sz w:val="16"/>
                <w:szCs w:val="16"/>
              </w:rPr>
              <w:t>NB_</w:t>
            </w:r>
            <w:r w:rsidRPr="006B5A88">
              <w:rPr>
                <w:sz w:val="16"/>
                <w:szCs w:val="16"/>
              </w:rPr>
              <w:t>ntn_OffsetTimingEnh</w:t>
            </w:r>
            <w:proofErr w:type="spellEnd"/>
          </w:p>
          <w:p w14:paraId="3BB1162F" w14:textId="77777777" w:rsidR="00053EBF" w:rsidRPr="006B5A88" w:rsidRDefault="00053EBF" w:rsidP="00286EAB">
            <w:pPr>
              <w:pStyle w:val="TAL"/>
              <w:pPrChange w:id="12" w:author="Daiwei Zhou (周代卫)" w:date="2023-07-05T18:54:00Z">
                <w:pPr>
                  <w:pStyle w:val="TAL"/>
                  <w:keepNext w:val="0"/>
                  <w:keepLines w:val="0"/>
                </w:pPr>
              </w:pPrChange>
            </w:pPr>
            <w:del w:id="13" w:author="Daiwei Zhou (周代卫)" w:date="2023-07-05T18:54:00Z">
              <w:r w:rsidRPr="0008452C" w:rsidDel="008F027B">
                <w:delText>pc_NB_User_Plane</w:delText>
              </w:r>
              <w:r w:rsidRPr="002F427D" w:rsidDel="008F027B">
                <w:rPr>
                  <w:u w:val="single"/>
                </w:rPr>
                <w:delText>_</w:delText>
              </w:r>
              <w:r w:rsidRPr="0008452C" w:rsidDel="008F027B">
                <w:delText>CIoT</w:delText>
              </w:r>
              <w:r w:rsidRPr="002F427D" w:rsidDel="008F027B">
                <w:rPr>
                  <w:u w:val="single"/>
                </w:rPr>
                <w:delText>_</w:delText>
              </w:r>
              <w:r w:rsidRPr="0008452C" w:rsidDel="008F027B">
                <w:delText>Optimisation</w:delText>
              </w:r>
            </w:del>
          </w:p>
        </w:tc>
        <w:tc>
          <w:tcPr>
            <w:tcW w:w="1276" w:type="dxa"/>
            <w:tcBorders>
              <w:top w:val="single" w:sz="4" w:space="0" w:color="auto"/>
              <w:bottom w:val="single" w:sz="4" w:space="0" w:color="auto"/>
            </w:tcBorders>
          </w:tcPr>
          <w:p w14:paraId="13ACD73A" w14:textId="77777777" w:rsidR="00053EBF" w:rsidRPr="006B5A88" w:rsidRDefault="00053EBF" w:rsidP="00286EAB">
            <w:pPr>
              <w:pStyle w:val="TAL"/>
              <w:keepNext w:val="0"/>
              <w:keepLines w:val="0"/>
              <w:rPr>
                <w:sz w:val="16"/>
                <w:szCs w:val="16"/>
              </w:rPr>
            </w:pPr>
          </w:p>
        </w:tc>
        <w:tc>
          <w:tcPr>
            <w:tcW w:w="1559" w:type="dxa"/>
            <w:tcBorders>
              <w:bottom w:val="single" w:sz="4" w:space="0" w:color="auto"/>
            </w:tcBorders>
          </w:tcPr>
          <w:p w14:paraId="68C990DA" w14:textId="77777777" w:rsidR="00053EBF" w:rsidRPr="006B5A88" w:rsidRDefault="00053EBF" w:rsidP="00286EAB">
            <w:pPr>
              <w:pStyle w:val="TAL"/>
              <w:keepNext w:val="0"/>
              <w:keepLines w:val="0"/>
              <w:rPr>
                <w:sz w:val="16"/>
                <w:szCs w:val="16"/>
              </w:rPr>
            </w:pPr>
            <w:r w:rsidRPr="006B5A88">
              <w:rPr>
                <w:sz w:val="16"/>
                <w:szCs w:val="16"/>
              </w:rPr>
              <w:t>Note 22</w:t>
            </w:r>
          </w:p>
        </w:tc>
        <w:tc>
          <w:tcPr>
            <w:tcW w:w="1701" w:type="dxa"/>
            <w:tcBorders>
              <w:bottom w:val="single" w:sz="4" w:space="0" w:color="auto"/>
            </w:tcBorders>
          </w:tcPr>
          <w:p w14:paraId="17C6F1A9" w14:textId="77777777" w:rsidR="00053EBF" w:rsidRPr="0036258B" w:rsidRDefault="00053EBF" w:rsidP="00286EAB">
            <w:pPr>
              <w:pStyle w:val="TAL"/>
              <w:keepNext w:val="0"/>
              <w:keepLines w:val="0"/>
              <w:rPr>
                <w:sz w:val="16"/>
                <w:szCs w:val="16"/>
                <w:lang w:eastAsia="zh-CN"/>
              </w:rPr>
            </w:pPr>
          </w:p>
        </w:tc>
      </w:tr>
      <w:tr w:rsidR="00053EBF" w:rsidRPr="0036258B" w14:paraId="28079DC2" w14:textId="77777777" w:rsidTr="00286EAB">
        <w:trPr>
          <w:trHeight w:val="105"/>
          <w:jc w:val="center"/>
        </w:trPr>
        <w:tc>
          <w:tcPr>
            <w:tcW w:w="1134" w:type="dxa"/>
            <w:tcBorders>
              <w:bottom w:val="nil"/>
            </w:tcBorders>
            <w:shd w:val="clear" w:color="auto" w:fill="auto"/>
          </w:tcPr>
          <w:p w14:paraId="7802782C" w14:textId="77777777" w:rsidR="00053EBF" w:rsidRPr="0036258B" w:rsidRDefault="00053EBF" w:rsidP="00286EAB">
            <w:pPr>
              <w:pStyle w:val="TAL"/>
              <w:keepNext w:val="0"/>
              <w:keepLines w:val="0"/>
              <w:rPr>
                <w:sz w:val="16"/>
                <w:szCs w:val="16"/>
              </w:rPr>
            </w:pPr>
            <w:r w:rsidRPr="0036258B">
              <w:rPr>
                <w:sz w:val="16"/>
                <w:szCs w:val="16"/>
                <w:lang w:eastAsia="zh-CN"/>
              </w:rPr>
              <w:t>22.3.2.1</w:t>
            </w:r>
          </w:p>
        </w:tc>
        <w:tc>
          <w:tcPr>
            <w:tcW w:w="3539" w:type="dxa"/>
            <w:tcBorders>
              <w:bottom w:val="nil"/>
            </w:tcBorders>
            <w:shd w:val="clear" w:color="auto" w:fill="auto"/>
          </w:tcPr>
          <w:p w14:paraId="11C91A3C" w14:textId="77777777" w:rsidR="00053EBF" w:rsidRPr="0036258B" w:rsidRDefault="00053EBF" w:rsidP="00286EAB">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851" w:type="dxa"/>
            <w:tcBorders>
              <w:bottom w:val="nil"/>
            </w:tcBorders>
            <w:shd w:val="clear" w:color="auto" w:fill="auto"/>
          </w:tcPr>
          <w:p w14:paraId="6B003926" w14:textId="77777777" w:rsidR="00053EBF" w:rsidRPr="0036258B" w:rsidRDefault="00053EBF" w:rsidP="00286EAB">
            <w:pPr>
              <w:pStyle w:val="TAC"/>
              <w:rPr>
                <w:rFonts w:cs="Arial"/>
                <w:sz w:val="16"/>
                <w:szCs w:val="16"/>
              </w:rPr>
            </w:pPr>
            <w:r w:rsidRPr="0036258B">
              <w:rPr>
                <w:sz w:val="16"/>
                <w:szCs w:val="16"/>
                <w:lang w:eastAsia="zh-CN"/>
              </w:rPr>
              <w:t>Rel-13</w:t>
            </w:r>
          </w:p>
        </w:tc>
        <w:tc>
          <w:tcPr>
            <w:tcW w:w="1134" w:type="dxa"/>
            <w:tcBorders>
              <w:bottom w:val="nil"/>
            </w:tcBorders>
            <w:shd w:val="clear" w:color="auto" w:fill="auto"/>
          </w:tcPr>
          <w:p w14:paraId="029D6058" w14:textId="77777777" w:rsidR="00053EBF" w:rsidRPr="0036258B" w:rsidRDefault="00053EBF" w:rsidP="00286EAB">
            <w:pPr>
              <w:pStyle w:val="TAC"/>
              <w:rPr>
                <w:rFonts w:cs="Arial"/>
                <w:sz w:val="16"/>
                <w:szCs w:val="16"/>
              </w:rPr>
            </w:pPr>
            <w:r w:rsidRPr="0036258B">
              <w:rPr>
                <w:sz w:val="16"/>
                <w:szCs w:val="16"/>
                <w:lang w:eastAsia="zh-CN"/>
              </w:rPr>
              <w:t>C266</w:t>
            </w:r>
          </w:p>
        </w:tc>
        <w:tc>
          <w:tcPr>
            <w:tcW w:w="3424" w:type="dxa"/>
            <w:tcBorders>
              <w:bottom w:val="nil"/>
            </w:tcBorders>
          </w:tcPr>
          <w:p w14:paraId="6A85B50E" w14:textId="77777777" w:rsidR="00053EBF" w:rsidRPr="0036258B" w:rsidRDefault="00053EBF" w:rsidP="00286EAB">
            <w:pPr>
              <w:pStyle w:val="TAL"/>
              <w:keepNext w:val="0"/>
              <w:keepLines w:val="0"/>
              <w:rPr>
                <w:sz w:val="16"/>
                <w:szCs w:val="16"/>
              </w:rPr>
            </w:pPr>
            <w:r w:rsidRPr="0036258B">
              <w:rPr>
                <w:sz w:val="16"/>
                <w:szCs w:val="16"/>
                <w:lang w:eastAsia="zh-CN"/>
              </w:rPr>
              <w:t>UEs supporting NB-IoT</w:t>
            </w:r>
          </w:p>
        </w:tc>
        <w:tc>
          <w:tcPr>
            <w:tcW w:w="1395" w:type="dxa"/>
            <w:gridSpan w:val="2"/>
          </w:tcPr>
          <w:p w14:paraId="267FD6EC" w14:textId="77777777" w:rsidR="00053EBF" w:rsidRPr="0036258B" w:rsidRDefault="00053EBF" w:rsidP="00286EAB">
            <w:pPr>
              <w:pStyle w:val="TAL"/>
              <w:keepNext w:val="0"/>
              <w:keepLines w:val="0"/>
              <w:rPr>
                <w:sz w:val="16"/>
              </w:rPr>
            </w:pPr>
            <w:proofErr w:type="spellStart"/>
            <w:r w:rsidRPr="00305E48">
              <w:rPr>
                <w:sz w:val="16"/>
              </w:rPr>
              <w:t>pc_NB_FDD</w:t>
            </w:r>
            <w:proofErr w:type="spellEnd"/>
          </w:p>
        </w:tc>
        <w:tc>
          <w:tcPr>
            <w:tcW w:w="1276" w:type="dxa"/>
            <w:tcBorders>
              <w:top w:val="single" w:sz="4" w:space="0" w:color="auto"/>
              <w:bottom w:val="nil"/>
            </w:tcBorders>
          </w:tcPr>
          <w:p w14:paraId="1164D761" w14:textId="77777777" w:rsidR="00053EBF" w:rsidRPr="0036258B" w:rsidRDefault="00053EBF" w:rsidP="00286EAB">
            <w:pPr>
              <w:pStyle w:val="TAL"/>
              <w:keepNext w:val="0"/>
              <w:keepLines w:val="0"/>
              <w:rPr>
                <w:sz w:val="16"/>
                <w:szCs w:val="16"/>
              </w:rPr>
            </w:pPr>
          </w:p>
        </w:tc>
        <w:tc>
          <w:tcPr>
            <w:tcW w:w="1559" w:type="dxa"/>
            <w:tcBorders>
              <w:bottom w:val="nil"/>
            </w:tcBorders>
          </w:tcPr>
          <w:p w14:paraId="64A76E31" w14:textId="77777777" w:rsidR="00053EBF" w:rsidRPr="0036258B" w:rsidRDefault="00053EBF" w:rsidP="00286EAB">
            <w:pPr>
              <w:pStyle w:val="TAL"/>
              <w:keepNext w:val="0"/>
              <w:keepLines w:val="0"/>
              <w:rPr>
                <w:sz w:val="16"/>
                <w:szCs w:val="16"/>
              </w:rPr>
            </w:pPr>
          </w:p>
        </w:tc>
        <w:tc>
          <w:tcPr>
            <w:tcW w:w="1701" w:type="dxa"/>
            <w:tcBorders>
              <w:bottom w:val="nil"/>
            </w:tcBorders>
          </w:tcPr>
          <w:p w14:paraId="063B325C" w14:textId="77777777" w:rsidR="00053EBF" w:rsidRPr="0036258B" w:rsidRDefault="00053EBF" w:rsidP="00286EAB">
            <w:pPr>
              <w:pStyle w:val="TAL"/>
              <w:keepNext w:val="0"/>
              <w:keepLines w:val="0"/>
              <w:rPr>
                <w:sz w:val="16"/>
                <w:szCs w:val="16"/>
                <w:lang w:eastAsia="zh-CN"/>
              </w:rPr>
            </w:pPr>
          </w:p>
        </w:tc>
      </w:tr>
      <w:tr w:rsidR="00053EBF" w:rsidRPr="0036258B" w14:paraId="5F4ABD6D" w14:textId="77777777" w:rsidTr="00286EAB">
        <w:trPr>
          <w:trHeight w:val="105"/>
          <w:jc w:val="center"/>
        </w:trPr>
        <w:tc>
          <w:tcPr>
            <w:tcW w:w="1134" w:type="dxa"/>
            <w:tcBorders>
              <w:top w:val="nil"/>
              <w:bottom w:val="single" w:sz="4" w:space="0" w:color="auto"/>
            </w:tcBorders>
            <w:shd w:val="clear" w:color="auto" w:fill="auto"/>
          </w:tcPr>
          <w:p w14:paraId="473BE701" w14:textId="77777777" w:rsidR="00053EBF" w:rsidRPr="0036258B" w:rsidRDefault="00053EBF" w:rsidP="00286EAB">
            <w:pPr>
              <w:pStyle w:val="TAL"/>
              <w:keepNext w:val="0"/>
              <w:keepLines w:val="0"/>
              <w:rPr>
                <w:rFonts w:eastAsia="等线"/>
                <w:sz w:val="16"/>
                <w:szCs w:val="16"/>
                <w:lang w:eastAsia="zh-CN"/>
              </w:rPr>
            </w:pPr>
          </w:p>
        </w:tc>
        <w:tc>
          <w:tcPr>
            <w:tcW w:w="3539" w:type="dxa"/>
            <w:tcBorders>
              <w:top w:val="nil"/>
              <w:bottom w:val="single" w:sz="4" w:space="0" w:color="auto"/>
            </w:tcBorders>
            <w:shd w:val="clear" w:color="auto" w:fill="auto"/>
          </w:tcPr>
          <w:p w14:paraId="6019EECC" w14:textId="77777777" w:rsidR="00053EBF" w:rsidRPr="0036258B" w:rsidRDefault="00053EBF" w:rsidP="00286EAB">
            <w:pPr>
              <w:pStyle w:val="TAL"/>
              <w:keepNext w:val="0"/>
              <w:keepLines w:val="0"/>
              <w:rPr>
                <w:sz w:val="16"/>
                <w:szCs w:val="16"/>
                <w:lang w:eastAsia="zh-CN"/>
              </w:rPr>
            </w:pPr>
          </w:p>
        </w:tc>
        <w:tc>
          <w:tcPr>
            <w:tcW w:w="851" w:type="dxa"/>
            <w:tcBorders>
              <w:top w:val="nil"/>
              <w:bottom w:val="single" w:sz="4" w:space="0" w:color="auto"/>
            </w:tcBorders>
            <w:shd w:val="clear" w:color="auto" w:fill="auto"/>
          </w:tcPr>
          <w:p w14:paraId="5DEAF55A" w14:textId="77777777" w:rsidR="00053EBF" w:rsidRPr="0036258B" w:rsidRDefault="00053EBF" w:rsidP="00286EAB">
            <w:pPr>
              <w:pStyle w:val="TAC"/>
              <w:rPr>
                <w:rFonts w:eastAsia="等线"/>
                <w:sz w:val="16"/>
                <w:szCs w:val="16"/>
                <w:lang w:eastAsia="zh-CN"/>
              </w:rPr>
            </w:pPr>
          </w:p>
        </w:tc>
        <w:tc>
          <w:tcPr>
            <w:tcW w:w="1134" w:type="dxa"/>
            <w:tcBorders>
              <w:top w:val="nil"/>
              <w:bottom w:val="single" w:sz="4" w:space="0" w:color="auto"/>
            </w:tcBorders>
            <w:shd w:val="clear" w:color="auto" w:fill="auto"/>
          </w:tcPr>
          <w:p w14:paraId="19D37775" w14:textId="77777777" w:rsidR="00053EBF" w:rsidRPr="0036258B" w:rsidRDefault="00053EBF" w:rsidP="00286EAB">
            <w:pPr>
              <w:pStyle w:val="TAC"/>
              <w:rPr>
                <w:rFonts w:eastAsia="等线"/>
                <w:sz w:val="16"/>
                <w:szCs w:val="16"/>
                <w:lang w:eastAsia="zh-CN"/>
              </w:rPr>
            </w:pPr>
          </w:p>
        </w:tc>
        <w:tc>
          <w:tcPr>
            <w:tcW w:w="3424" w:type="dxa"/>
            <w:tcBorders>
              <w:top w:val="nil"/>
              <w:bottom w:val="single" w:sz="4" w:space="0" w:color="auto"/>
            </w:tcBorders>
          </w:tcPr>
          <w:p w14:paraId="609A7D59" w14:textId="77777777" w:rsidR="00053EBF" w:rsidRPr="0036258B" w:rsidRDefault="00053EBF" w:rsidP="00286EAB">
            <w:pPr>
              <w:pStyle w:val="TAL"/>
              <w:keepNext w:val="0"/>
              <w:keepLines w:val="0"/>
              <w:rPr>
                <w:rFonts w:eastAsia="等线"/>
                <w:sz w:val="16"/>
                <w:szCs w:val="16"/>
                <w:lang w:eastAsia="zh-CN"/>
              </w:rPr>
            </w:pPr>
          </w:p>
        </w:tc>
        <w:tc>
          <w:tcPr>
            <w:tcW w:w="1395" w:type="dxa"/>
            <w:gridSpan w:val="2"/>
            <w:tcBorders>
              <w:bottom w:val="single" w:sz="4" w:space="0" w:color="auto"/>
            </w:tcBorders>
          </w:tcPr>
          <w:p w14:paraId="21C7A1DD" w14:textId="77777777" w:rsidR="00053EBF" w:rsidRPr="008B0733" w:rsidRDefault="00053EBF" w:rsidP="00286EAB">
            <w:pPr>
              <w:pStyle w:val="TAL"/>
              <w:keepNext w:val="0"/>
              <w:keepLines w:val="0"/>
              <w:rPr>
                <w:sz w:val="16"/>
              </w:rPr>
            </w:pPr>
            <w:proofErr w:type="spellStart"/>
            <w:r>
              <w:rPr>
                <w:sz w:val="16"/>
              </w:rPr>
              <w:t>pc_NB_TDD</w:t>
            </w:r>
            <w:proofErr w:type="spellEnd"/>
          </w:p>
        </w:tc>
        <w:tc>
          <w:tcPr>
            <w:tcW w:w="1276" w:type="dxa"/>
            <w:tcBorders>
              <w:top w:val="nil"/>
              <w:bottom w:val="single" w:sz="4" w:space="0" w:color="auto"/>
            </w:tcBorders>
          </w:tcPr>
          <w:p w14:paraId="02996FA9" w14:textId="77777777" w:rsidR="00053EBF" w:rsidRPr="0036258B" w:rsidRDefault="00053EBF" w:rsidP="00286EAB">
            <w:pPr>
              <w:pStyle w:val="TAL"/>
              <w:keepNext w:val="0"/>
              <w:keepLines w:val="0"/>
              <w:rPr>
                <w:sz w:val="16"/>
                <w:szCs w:val="16"/>
              </w:rPr>
            </w:pPr>
          </w:p>
        </w:tc>
        <w:tc>
          <w:tcPr>
            <w:tcW w:w="1559" w:type="dxa"/>
            <w:tcBorders>
              <w:top w:val="nil"/>
              <w:bottom w:val="single" w:sz="4" w:space="0" w:color="auto"/>
            </w:tcBorders>
          </w:tcPr>
          <w:p w14:paraId="535D47BD" w14:textId="77777777" w:rsidR="00053EBF" w:rsidRPr="0036258B" w:rsidRDefault="00053EBF" w:rsidP="00286EAB">
            <w:pPr>
              <w:pStyle w:val="TAL"/>
              <w:keepNext w:val="0"/>
              <w:keepLines w:val="0"/>
              <w:rPr>
                <w:sz w:val="16"/>
                <w:szCs w:val="16"/>
              </w:rPr>
            </w:pPr>
          </w:p>
        </w:tc>
        <w:tc>
          <w:tcPr>
            <w:tcW w:w="1701" w:type="dxa"/>
            <w:tcBorders>
              <w:top w:val="nil"/>
              <w:bottom w:val="single" w:sz="4" w:space="0" w:color="auto"/>
            </w:tcBorders>
          </w:tcPr>
          <w:p w14:paraId="3C95F0FC" w14:textId="77777777" w:rsidR="00053EBF" w:rsidRPr="0036258B" w:rsidRDefault="00053EBF" w:rsidP="00286EAB">
            <w:pPr>
              <w:pStyle w:val="TAL"/>
              <w:keepNext w:val="0"/>
              <w:keepLines w:val="0"/>
              <w:rPr>
                <w:sz w:val="16"/>
                <w:szCs w:val="16"/>
                <w:lang w:eastAsia="zh-CN"/>
              </w:rPr>
            </w:pPr>
          </w:p>
        </w:tc>
      </w:tr>
      <w:tr w:rsidR="00053EBF" w:rsidRPr="0036258B" w14:paraId="7B9BDD05" w14:textId="77777777" w:rsidTr="00286EAB">
        <w:trPr>
          <w:trHeight w:val="105"/>
          <w:jc w:val="center"/>
        </w:trPr>
        <w:tc>
          <w:tcPr>
            <w:tcW w:w="1134" w:type="dxa"/>
            <w:tcBorders>
              <w:bottom w:val="single" w:sz="4" w:space="0" w:color="auto"/>
            </w:tcBorders>
            <w:shd w:val="clear" w:color="auto" w:fill="auto"/>
          </w:tcPr>
          <w:p w14:paraId="5151DC2F" w14:textId="77777777" w:rsidR="00053EBF" w:rsidRPr="0036258B" w:rsidRDefault="00053EBF" w:rsidP="00286EAB">
            <w:pPr>
              <w:pStyle w:val="TAL"/>
              <w:keepNext w:val="0"/>
              <w:keepLines w:val="0"/>
              <w:rPr>
                <w:sz w:val="16"/>
                <w:szCs w:val="16"/>
                <w:lang w:eastAsia="zh-CN"/>
              </w:rPr>
            </w:pPr>
            <w:r>
              <w:rPr>
                <w:sz w:val="16"/>
                <w:szCs w:val="16"/>
                <w:lang w:eastAsia="zh-CN"/>
              </w:rPr>
              <w:t>…</w:t>
            </w:r>
          </w:p>
        </w:tc>
        <w:tc>
          <w:tcPr>
            <w:tcW w:w="3539" w:type="dxa"/>
            <w:tcBorders>
              <w:bottom w:val="single" w:sz="4" w:space="0" w:color="auto"/>
            </w:tcBorders>
            <w:shd w:val="clear" w:color="auto" w:fill="auto"/>
          </w:tcPr>
          <w:p w14:paraId="4C78CBE5" w14:textId="77777777" w:rsidR="00053EBF" w:rsidRPr="0036258B" w:rsidRDefault="00053EBF" w:rsidP="00286EAB">
            <w:pPr>
              <w:pStyle w:val="TAL"/>
              <w:keepNext w:val="0"/>
              <w:keepLines w:val="0"/>
              <w:rPr>
                <w:rFonts w:cs="Arial"/>
                <w:sz w:val="16"/>
                <w:szCs w:val="16"/>
              </w:rPr>
            </w:pPr>
          </w:p>
        </w:tc>
        <w:tc>
          <w:tcPr>
            <w:tcW w:w="851" w:type="dxa"/>
            <w:tcBorders>
              <w:bottom w:val="single" w:sz="4" w:space="0" w:color="auto"/>
            </w:tcBorders>
            <w:shd w:val="clear" w:color="auto" w:fill="auto"/>
          </w:tcPr>
          <w:p w14:paraId="5132DB58" w14:textId="77777777" w:rsidR="00053EBF" w:rsidRPr="0036258B" w:rsidRDefault="00053EBF" w:rsidP="00286EAB">
            <w:pPr>
              <w:pStyle w:val="TAC"/>
              <w:rPr>
                <w:rFonts w:cs="Arial"/>
                <w:sz w:val="16"/>
                <w:szCs w:val="16"/>
              </w:rPr>
            </w:pPr>
          </w:p>
        </w:tc>
        <w:tc>
          <w:tcPr>
            <w:tcW w:w="1134" w:type="dxa"/>
            <w:tcBorders>
              <w:bottom w:val="single" w:sz="4" w:space="0" w:color="auto"/>
            </w:tcBorders>
            <w:shd w:val="clear" w:color="auto" w:fill="auto"/>
          </w:tcPr>
          <w:p w14:paraId="27159FEE" w14:textId="77777777" w:rsidR="00053EBF" w:rsidRPr="0036258B" w:rsidRDefault="00053EBF" w:rsidP="00286EAB">
            <w:pPr>
              <w:pStyle w:val="TAC"/>
              <w:rPr>
                <w:rFonts w:cs="Arial"/>
                <w:sz w:val="16"/>
                <w:szCs w:val="16"/>
              </w:rPr>
            </w:pPr>
          </w:p>
        </w:tc>
        <w:tc>
          <w:tcPr>
            <w:tcW w:w="3424" w:type="dxa"/>
            <w:tcBorders>
              <w:bottom w:val="single" w:sz="4" w:space="0" w:color="auto"/>
            </w:tcBorders>
          </w:tcPr>
          <w:p w14:paraId="03A52297" w14:textId="77777777" w:rsidR="00053EBF" w:rsidRPr="0036258B" w:rsidRDefault="00053EBF" w:rsidP="00286EAB">
            <w:pPr>
              <w:pStyle w:val="TAL"/>
              <w:keepNext w:val="0"/>
              <w:keepLines w:val="0"/>
              <w:rPr>
                <w:sz w:val="16"/>
                <w:szCs w:val="16"/>
              </w:rPr>
            </w:pPr>
          </w:p>
        </w:tc>
        <w:tc>
          <w:tcPr>
            <w:tcW w:w="1395" w:type="dxa"/>
            <w:gridSpan w:val="2"/>
            <w:tcBorders>
              <w:bottom w:val="single" w:sz="4" w:space="0" w:color="auto"/>
            </w:tcBorders>
          </w:tcPr>
          <w:p w14:paraId="712CA603" w14:textId="77777777" w:rsidR="00053EBF" w:rsidRPr="0036258B" w:rsidRDefault="00053EBF" w:rsidP="00286EAB">
            <w:pPr>
              <w:pStyle w:val="TAL"/>
              <w:keepNext w:val="0"/>
              <w:keepLines w:val="0"/>
              <w:rPr>
                <w:sz w:val="16"/>
              </w:rPr>
            </w:pPr>
          </w:p>
        </w:tc>
        <w:tc>
          <w:tcPr>
            <w:tcW w:w="1276" w:type="dxa"/>
            <w:tcBorders>
              <w:top w:val="single" w:sz="4" w:space="0" w:color="auto"/>
              <w:bottom w:val="single" w:sz="4" w:space="0" w:color="auto"/>
            </w:tcBorders>
          </w:tcPr>
          <w:p w14:paraId="58E9B2E8" w14:textId="77777777" w:rsidR="00053EBF" w:rsidRPr="0036258B" w:rsidRDefault="00053EBF" w:rsidP="00286EAB">
            <w:pPr>
              <w:pStyle w:val="TAL"/>
              <w:keepNext w:val="0"/>
              <w:keepLines w:val="0"/>
              <w:rPr>
                <w:sz w:val="16"/>
                <w:szCs w:val="16"/>
              </w:rPr>
            </w:pPr>
          </w:p>
        </w:tc>
        <w:tc>
          <w:tcPr>
            <w:tcW w:w="1559" w:type="dxa"/>
            <w:tcBorders>
              <w:bottom w:val="single" w:sz="4" w:space="0" w:color="auto"/>
            </w:tcBorders>
          </w:tcPr>
          <w:p w14:paraId="188144D3" w14:textId="77777777" w:rsidR="00053EBF" w:rsidRPr="0036258B" w:rsidRDefault="00053EBF" w:rsidP="00286EAB">
            <w:pPr>
              <w:pStyle w:val="TAL"/>
              <w:keepNext w:val="0"/>
              <w:keepLines w:val="0"/>
              <w:rPr>
                <w:sz w:val="16"/>
                <w:szCs w:val="16"/>
              </w:rPr>
            </w:pPr>
          </w:p>
        </w:tc>
        <w:tc>
          <w:tcPr>
            <w:tcW w:w="1701" w:type="dxa"/>
            <w:tcBorders>
              <w:bottom w:val="single" w:sz="4" w:space="0" w:color="auto"/>
            </w:tcBorders>
          </w:tcPr>
          <w:p w14:paraId="323A24A0" w14:textId="77777777" w:rsidR="00053EBF" w:rsidRPr="0036258B" w:rsidRDefault="00053EBF" w:rsidP="00286EAB">
            <w:pPr>
              <w:pStyle w:val="TAL"/>
              <w:keepNext w:val="0"/>
              <w:keepLines w:val="0"/>
              <w:rPr>
                <w:sz w:val="16"/>
                <w:szCs w:val="16"/>
                <w:lang w:eastAsia="zh-CN"/>
              </w:rPr>
            </w:pPr>
          </w:p>
        </w:tc>
      </w:tr>
    </w:tbl>
    <w:p w14:paraId="257B1349" w14:textId="77777777" w:rsidR="00053EBF" w:rsidRPr="0036258B" w:rsidRDefault="00053EBF" w:rsidP="00053EBF"/>
    <w:p w14:paraId="7D9FA4C4" w14:textId="77777777" w:rsidR="00053EBF" w:rsidRPr="0036258B" w:rsidRDefault="00053EBF" w:rsidP="00053EBF">
      <w:pPr>
        <w:pStyle w:val="TH"/>
      </w:pPr>
      <w:r w:rsidRPr="0036258B">
        <w:lastRenderedPageBreak/>
        <w:t>Table 4-1a: Applicability of tests Conditions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3"/>
      </w:tblGrid>
      <w:tr w:rsidR="00053EBF" w:rsidRPr="0036258B" w14:paraId="1F963CA1" w14:textId="77777777" w:rsidTr="00286EAB">
        <w:trPr>
          <w:cantSplit/>
          <w:jc w:val="center"/>
        </w:trPr>
        <w:tc>
          <w:tcPr>
            <w:tcW w:w="9923" w:type="dxa"/>
          </w:tcPr>
          <w:p w14:paraId="7080FDD1" w14:textId="77777777" w:rsidR="00053EBF" w:rsidRPr="0036258B" w:rsidRDefault="00053EBF" w:rsidP="00286EAB">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053EBF" w:rsidRPr="0036258B" w14:paraId="6C927C77" w14:textId="77777777" w:rsidTr="00286EAB">
        <w:trPr>
          <w:cantSplit/>
          <w:jc w:val="center"/>
        </w:trPr>
        <w:tc>
          <w:tcPr>
            <w:tcW w:w="9923" w:type="dxa"/>
          </w:tcPr>
          <w:p w14:paraId="61A0B026" w14:textId="77777777" w:rsidR="00053EBF" w:rsidRPr="0036258B" w:rsidRDefault="00053EBF" w:rsidP="00286EAB">
            <w:pPr>
              <w:pStyle w:val="TAN"/>
              <w:ind w:left="812" w:hanging="709"/>
            </w:pPr>
            <w:r w:rsidRPr="0036258B">
              <w:t>C01a</w:t>
            </w:r>
            <w:r w:rsidRPr="0036258B">
              <w:tab/>
              <w:t>IF (A.4.1-1/1 OR A.4.1-1/2) AND [8]A.1/1 AND (A.4.5-2/3 OR A.4.5-2/4) AND NOT (A.4.3.2-2A/1) THEN R ELSE N/A</w:t>
            </w:r>
          </w:p>
        </w:tc>
      </w:tr>
      <w:tr w:rsidR="00053EBF" w:rsidRPr="0036258B" w14:paraId="7041FF4B" w14:textId="77777777" w:rsidTr="00286EAB">
        <w:trPr>
          <w:cantSplit/>
          <w:jc w:val="center"/>
        </w:trPr>
        <w:tc>
          <w:tcPr>
            <w:tcW w:w="9923" w:type="dxa"/>
          </w:tcPr>
          <w:p w14:paraId="4ABDD931" w14:textId="77777777" w:rsidR="00053EBF" w:rsidRPr="0036258B" w:rsidRDefault="00053EBF" w:rsidP="00286EAB">
            <w:pPr>
              <w:pStyle w:val="TAN"/>
              <w:ind w:left="812" w:hanging="709"/>
              <w:rPr>
                <w:lang w:eastAsia="zh-CN"/>
              </w:rPr>
            </w:pPr>
            <w:r>
              <w:rPr>
                <w:lang w:eastAsia="zh-CN"/>
              </w:rPr>
              <w:t>…</w:t>
            </w:r>
          </w:p>
        </w:tc>
      </w:tr>
      <w:tr w:rsidR="00053EBF" w:rsidRPr="006B5A88" w14:paraId="29FA4E5B" w14:textId="77777777" w:rsidTr="00286EAB">
        <w:trPr>
          <w:cantSplit/>
          <w:jc w:val="center"/>
        </w:trPr>
        <w:tc>
          <w:tcPr>
            <w:tcW w:w="9923" w:type="dxa"/>
            <w:tcBorders>
              <w:top w:val="single" w:sz="4" w:space="0" w:color="auto"/>
              <w:left w:val="single" w:sz="4" w:space="0" w:color="auto"/>
              <w:bottom w:val="single" w:sz="4" w:space="0" w:color="auto"/>
              <w:right w:val="single" w:sz="4" w:space="0" w:color="auto"/>
            </w:tcBorders>
          </w:tcPr>
          <w:p w14:paraId="2EEBDFED" w14:textId="77777777" w:rsidR="00053EBF" w:rsidRPr="006B5A88" w:rsidRDefault="00053EBF" w:rsidP="00286EAB">
            <w:pPr>
              <w:pStyle w:val="TAN"/>
              <w:ind w:left="812" w:hanging="771"/>
              <w:rPr>
                <w:rFonts w:eastAsia="等线"/>
                <w:lang w:eastAsia="zh-CN"/>
              </w:rPr>
            </w:pPr>
            <w:r w:rsidRPr="006B5A88">
              <w:rPr>
                <w:rFonts w:eastAsia="等线"/>
                <w:lang w:eastAsia="zh-CN"/>
              </w:rPr>
              <w:t>C412a</w:t>
            </w:r>
            <w:r w:rsidRPr="006B5A88">
              <w:rPr>
                <w:rFonts w:eastAsia="等线"/>
                <w:lang w:eastAsia="zh-CN"/>
              </w:rPr>
              <w:tab/>
              <w:t xml:space="preserve">IF A.4.1-1/8 AND </w:t>
            </w:r>
            <w:r w:rsidRPr="006822BD">
              <w:rPr>
                <w:rFonts w:eastAsia="等线"/>
                <w:lang w:eastAsia="zh-CN"/>
              </w:rPr>
              <w:t>(</w:t>
            </w:r>
            <w:r w:rsidRPr="006B5A88">
              <w:rPr>
                <w:rFonts w:eastAsia="等线"/>
                <w:lang w:eastAsia="zh-CN"/>
              </w:rPr>
              <w:t>A.4.4-1/230</w:t>
            </w:r>
            <w:r w:rsidRPr="006822BD">
              <w:rPr>
                <w:rFonts w:eastAsia="等线"/>
                <w:lang w:eastAsia="zh-CN"/>
              </w:rPr>
              <w:t xml:space="preserve"> OR A.4.4-1/</w:t>
            </w:r>
            <w:r>
              <w:rPr>
                <w:rFonts w:eastAsia="等线"/>
                <w:lang w:eastAsia="zh-CN"/>
              </w:rPr>
              <w:t>240</w:t>
            </w:r>
            <w:r w:rsidRPr="006822BD">
              <w:rPr>
                <w:rFonts w:eastAsia="等线"/>
                <w:lang w:eastAsia="zh-CN"/>
              </w:rPr>
              <w:t>)</w:t>
            </w:r>
            <w:r w:rsidRPr="006B5A88">
              <w:rPr>
                <w:rFonts w:eastAsia="等线"/>
                <w:lang w:eastAsia="zh-CN"/>
              </w:rPr>
              <w:t xml:space="preserve"> AND A.4.4-1/237 THEN R ELSE N/A</w:t>
            </w:r>
          </w:p>
        </w:tc>
      </w:tr>
      <w:tr w:rsidR="00053EBF" w:rsidRPr="006B5A88" w14:paraId="53D5446D" w14:textId="77777777" w:rsidTr="00286EAB">
        <w:trPr>
          <w:cantSplit/>
          <w:jc w:val="center"/>
        </w:trPr>
        <w:tc>
          <w:tcPr>
            <w:tcW w:w="9923" w:type="dxa"/>
            <w:tcBorders>
              <w:top w:val="single" w:sz="4" w:space="0" w:color="auto"/>
              <w:left w:val="single" w:sz="4" w:space="0" w:color="auto"/>
              <w:bottom w:val="single" w:sz="4" w:space="0" w:color="auto"/>
              <w:right w:val="single" w:sz="4" w:space="0" w:color="auto"/>
            </w:tcBorders>
          </w:tcPr>
          <w:p w14:paraId="029CC8F0" w14:textId="77777777" w:rsidR="00053EBF" w:rsidRPr="006B5A88" w:rsidRDefault="00053EBF" w:rsidP="00286EAB">
            <w:pPr>
              <w:pStyle w:val="TAN"/>
              <w:ind w:left="812" w:hanging="771"/>
              <w:rPr>
                <w:rFonts w:eastAsia="等线"/>
                <w:lang w:eastAsia="zh-CN"/>
              </w:rPr>
            </w:pPr>
            <w:r w:rsidRPr="006B5A88">
              <w:rPr>
                <w:rFonts w:eastAsia="等线"/>
                <w:lang w:eastAsia="zh-CN"/>
              </w:rPr>
              <w:t>C413</w:t>
            </w:r>
            <w:r w:rsidRPr="006B5A88">
              <w:rPr>
                <w:rFonts w:eastAsia="等线"/>
                <w:lang w:eastAsia="zh-CN"/>
              </w:rPr>
              <w:tab/>
              <w:t xml:space="preserve">IF </w:t>
            </w:r>
            <w:r w:rsidRPr="006B5A88">
              <w:rPr>
                <w:lang w:eastAsia="zh-CN"/>
              </w:rPr>
              <w:t>A.4.1-1/8</w:t>
            </w:r>
            <w:r w:rsidRPr="006B5A88">
              <w:rPr>
                <w:rFonts w:eastAsia="等线"/>
                <w:lang w:eastAsia="zh-CN"/>
              </w:rPr>
              <w:t xml:space="preserve"> AND </w:t>
            </w:r>
            <w:r w:rsidRPr="006822BD">
              <w:rPr>
                <w:rFonts w:eastAsia="等线"/>
                <w:lang w:eastAsia="zh-CN"/>
              </w:rPr>
              <w:t>(</w:t>
            </w:r>
            <w:r w:rsidRPr="006B5A88">
              <w:rPr>
                <w:rFonts w:eastAsia="等线"/>
                <w:lang w:eastAsia="zh-CN"/>
              </w:rPr>
              <w:t>A.4.4-1/230</w:t>
            </w:r>
            <w:r w:rsidRPr="006822BD">
              <w:rPr>
                <w:rFonts w:eastAsia="等线"/>
                <w:lang w:eastAsia="zh-CN"/>
              </w:rPr>
              <w:t xml:space="preserve"> OR A.4.4-1/</w:t>
            </w:r>
            <w:r>
              <w:rPr>
                <w:rFonts w:eastAsia="等线"/>
                <w:lang w:eastAsia="zh-CN"/>
              </w:rPr>
              <w:t>240</w:t>
            </w:r>
            <w:r w:rsidRPr="006822BD">
              <w:rPr>
                <w:rFonts w:eastAsia="等线"/>
                <w:lang w:eastAsia="zh-CN"/>
              </w:rPr>
              <w:t>)</w:t>
            </w:r>
            <w:r w:rsidRPr="006B5A88">
              <w:rPr>
                <w:rFonts w:eastAsia="等线"/>
                <w:lang w:eastAsia="zh-CN"/>
              </w:rPr>
              <w:t xml:space="preserve"> AND (A.4.4-1/234 OR A.4.4-1/237) AND A.4.4-1/231 AND A.4.4-1/233</w:t>
            </w:r>
            <w:del w:id="14" w:author="Daiwei Zhou (周代卫)" w:date="2023-07-04T11:55:00Z">
              <w:r w:rsidRPr="006B5A88" w:rsidDel="00060285">
                <w:rPr>
                  <w:rFonts w:eastAsia="等线"/>
                  <w:lang w:eastAsia="zh-CN"/>
                </w:rPr>
                <w:delText xml:space="preserve"> </w:delText>
              </w:r>
              <w:r w:rsidRPr="00E32ABF" w:rsidDel="00060285">
                <w:rPr>
                  <w:rFonts w:eastAsia="等线"/>
                  <w:lang w:eastAsia="zh-CN"/>
                </w:rPr>
                <w:delText>AND A.4.4-1/199</w:delText>
              </w:r>
            </w:del>
            <w:r w:rsidRPr="00E32ABF">
              <w:rPr>
                <w:rFonts w:eastAsia="等线"/>
                <w:lang w:eastAsia="zh-CN"/>
              </w:rPr>
              <w:t xml:space="preserve"> </w:t>
            </w:r>
            <w:r w:rsidRPr="006B5A88">
              <w:rPr>
                <w:rFonts w:eastAsia="等线"/>
                <w:lang w:eastAsia="zh-CN"/>
              </w:rPr>
              <w:t>THEN R ELSE N/A</w:t>
            </w:r>
          </w:p>
        </w:tc>
      </w:tr>
      <w:tr w:rsidR="00053EBF" w:rsidRPr="006B5A88" w14:paraId="4CED7620" w14:textId="77777777" w:rsidTr="00286EAB">
        <w:trPr>
          <w:cantSplit/>
          <w:jc w:val="center"/>
        </w:trPr>
        <w:tc>
          <w:tcPr>
            <w:tcW w:w="9923" w:type="dxa"/>
            <w:tcBorders>
              <w:top w:val="single" w:sz="4" w:space="0" w:color="auto"/>
              <w:left w:val="single" w:sz="4" w:space="0" w:color="auto"/>
              <w:bottom w:val="single" w:sz="4" w:space="0" w:color="auto"/>
              <w:right w:val="single" w:sz="4" w:space="0" w:color="auto"/>
            </w:tcBorders>
          </w:tcPr>
          <w:p w14:paraId="37AEEE01" w14:textId="77777777" w:rsidR="00053EBF" w:rsidRPr="006B5A88" w:rsidRDefault="00053EBF" w:rsidP="00286EAB">
            <w:pPr>
              <w:pStyle w:val="TAN"/>
              <w:ind w:left="812" w:hanging="771"/>
              <w:rPr>
                <w:rFonts w:eastAsia="等线"/>
                <w:lang w:eastAsia="zh-CN"/>
              </w:rPr>
            </w:pPr>
            <w:r w:rsidRPr="006B5A88">
              <w:rPr>
                <w:rFonts w:eastAsia="等线"/>
                <w:lang w:eastAsia="zh-CN"/>
              </w:rPr>
              <w:t>C414</w:t>
            </w:r>
            <w:r w:rsidRPr="006B5A88">
              <w:rPr>
                <w:rFonts w:eastAsia="等线"/>
                <w:lang w:eastAsia="zh-CN"/>
              </w:rPr>
              <w:tab/>
              <w:t xml:space="preserve">IF </w:t>
            </w:r>
            <w:r w:rsidRPr="006B5A88">
              <w:rPr>
                <w:lang w:eastAsia="zh-CN"/>
              </w:rPr>
              <w:t xml:space="preserve">A.4.1-1/1 </w:t>
            </w:r>
            <w:r w:rsidRPr="006B5A88">
              <w:rPr>
                <w:rFonts w:eastAsia="等线"/>
                <w:lang w:eastAsia="zh-CN"/>
              </w:rPr>
              <w:t xml:space="preserve">AND </w:t>
            </w:r>
            <w:r w:rsidRPr="006B5A88">
              <w:rPr>
                <w:lang w:eastAsia="zh-CN"/>
              </w:rPr>
              <w:t>A.4.3.2-2A/1</w:t>
            </w:r>
            <w:r w:rsidRPr="006B5A88">
              <w:rPr>
                <w:rFonts w:eastAsia="等线"/>
                <w:lang w:eastAsia="zh-CN"/>
              </w:rPr>
              <w:t xml:space="preserve"> AND </w:t>
            </w:r>
            <w:r w:rsidRPr="006822BD">
              <w:rPr>
                <w:rFonts w:eastAsia="等线"/>
                <w:lang w:eastAsia="zh-CN"/>
              </w:rPr>
              <w:t>(</w:t>
            </w:r>
            <w:r w:rsidRPr="006B5A88">
              <w:rPr>
                <w:rFonts w:eastAsia="等线"/>
                <w:lang w:eastAsia="zh-CN"/>
              </w:rPr>
              <w:t>A.4.4-1/</w:t>
            </w:r>
            <w:r>
              <w:rPr>
                <w:rFonts w:eastAsia="等线"/>
                <w:lang w:eastAsia="zh-CN"/>
              </w:rPr>
              <w:t>242</w:t>
            </w:r>
            <w:r w:rsidRPr="006822BD">
              <w:rPr>
                <w:rFonts w:eastAsia="等线"/>
                <w:lang w:eastAsia="zh-CN"/>
              </w:rPr>
              <w:t xml:space="preserve"> OR A.4.4-1/</w:t>
            </w:r>
            <w:r>
              <w:rPr>
                <w:rFonts w:eastAsia="等线"/>
                <w:lang w:eastAsia="zh-CN"/>
              </w:rPr>
              <w:t>241</w:t>
            </w:r>
            <w:r w:rsidRPr="006822BD">
              <w:rPr>
                <w:rFonts w:eastAsia="等线"/>
                <w:lang w:eastAsia="zh-CN"/>
              </w:rPr>
              <w:t xml:space="preserve">) </w:t>
            </w:r>
            <w:r w:rsidRPr="006B5A88">
              <w:rPr>
                <w:rFonts w:eastAsia="等线"/>
                <w:lang w:eastAsia="zh-CN"/>
              </w:rPr>
              <w:t>AND (A.4.4-1/</w:t>
            </w:r>
            <w:r>
              <w:rPr>
                <w:rFonts w:eastAsia="等线"/>
                <w:lang w:eastAsia="zh-CN"/>
              </w:rPr>
              <w:t>246</w:t>
            </w:r>
            <w:r w:rsidRPr="006B5A88">
              <w:rPr>
                <w:rFonts w:eastAsia="等线"/>
                <w:lang w:eastAsia="zh-CN"/>
              </w:rPr>
              <w:t xml:space="preserve"> OR A.4.4-1/</w:t>
            </w:r>
            <w:r>
              <w:rPr>
                <w:rFonts w:eastAsia="等线"/>
                <w:lang w:eastAsia="zh-CN"/>
              </w:rPr>
              <w:t>247</w:t>
            </w:r>
            <w:r w:rsidRPr="006B5A88">
              <w:rPr>
                <w:rFonts w:eastAsia="等线"/>
                <w:lang w:eastAsia="zh-CN"/>
              </w:rPr>
              <w:t>) THEN R ELSE N/A</w:t>
            </w:r>
          </w:p>
        </w:tc>
      </w:tr>
      <w:tr w:rsidR="00053EBF" w:rsidRPr="006B5A88" w14:paraId="531055CF" w14:textId="77777777" w:rsidTr="00286EAB">
        <w:trPr>
          <w:cantSplit/>
          <w:jc w:val="center"/>
        </w:trPr>
        <w:tc>
          <w:tcPr>
            <w:tcW w:w="9923" w:type="dxa"/>
            <w:tcBorders>
              <w:top w:val="single" w:sz="4" w:space="0" w:color="auto"/>
              <w:left w:val="single" w:sz="4" w:space="0" w:color="auto"/>
              <w:bottom w:val="single" w:sz="4" w:space="0" w:color="auto"/>
              <w:right w:val="single" w:sz="4" w:space="0" w:color="auto"/>
            </w:tcBorders>
          </w:tcPr>
          <w:p w14:paraId="4CD99AB1" w14:textId="77777777" w:rsidR="00053EBF" w:rsidRPr="006B5A88" w:rsidRDefault="00053EBF" w:rsidP="00286EAB">
            <w:pPr>
              <w:pStyle w:val="TAN"/>
              <w:ind w:left="812" w:hanging="771"/>
              <w:rPr>
                <w:rFonts w:eastAsia="等线"/>
                <w:lang w:eastAsia="zh-CN"/>
              </w:rPr>
            </w:pPr>
            <w:r w:rsidRPr="006B5A88">
              <w:rPr>
                <w:rFonts w:eastAsia="等线"/>
                <w:lang w:eastAsia="zh-CN"/>
              </w:rPr>
              <w:t>C414a</w:t>
            </w:r>
            <w:r w:rsidRPr="006B5A88">
              <w:rPr>
                <w:rFonts w:eastAsia="等线"/>
                <w:lang w:eastAsia="zh-CN"/>
              </w:rPr>
              <w:tab/>
              <w:t xml:space="preserve">IF A.4.1-1/1 AND A.4.3.2-2A/1 AND </w:t>
            </w:r>
            <w:r w:rsidRPr="006822BD">
              <w:rPr>
                <w:rFonts w:eastAsia="等线"/>
                <w:lang w:eastAsia="zh-CN"/>
              </w:rPr>
              <w:t>(</w:t>
            </w:r>
            <w:r w:rsidRPr="006B5A88">
              <w:rPr>
                <w:rFonts w:eastAsia="等线"/>
                <w:lang w:eastAsia="zh-CN"/>
              </w:rPr>
              <w:t>A.4.4-1/</w:t>
            </w:r>
            <w:r>
              <w:rPr>
                <w:rFonts w:eastAsia="等线"/>
                <w:lang w:eastAsia="zh-CN"/>
              </w:rPr>
              <w:t>242</w:t>
            </w:r>
            <w:r w:rsidRPr="006B5A88">
              <w:rPr>
                <w:rFonts w:eastAsia="等线"/>
                <w:lang w:eastAsia="zh-CN"/>
              </w:rPr>
              <w:t xml:space="preserve"> </w:t>
            </w:r>
            <w:r w:rsidRPr="006822BD">
              <w:rPr>
                <w:rFonts w:eastAsia="等线"/>
                <w:lang w:eastAsia="zh-CN"/>
              </w:rPr>
              <w:t>OR A.4.4-1/</w:t>
            </w:r>
            <w:r>
              <w:rPr>
                <w:rFonts w:eastAsia="等线"/>
                <w:lang w:eastAsia="zh-CN"/>
              </w:rPr>
              <w:t>241</w:t>
            </w:r>
            <w:r w:rsidRPr="006822BD">
              <w:rPr>
                <w:rFonts w:eastAsia="等线"/>
                <w:lang w:eastAsia="zh-CN"/>
              </w:rPr>
              <w:t>)</w:t>
            </w:r>
            <w:r>
              <w:rPr>
                <w:rFonts w:eastAsia="等线"/>
                <w:lang w:eastAsia="zh-CN"/>
              </w:rPr>
              <w:t xml:space="preserve"> </w:t>
            </w:r>
            <w:r w:rsidRPr="006B5A88">
              <w:rPr>
                <w:rFonts w:eastAsia="等线"/>
                <w:lang w:eastAsia="zh-CN"/>
              </w:rPr>
              <w:t>AND A.4.4-1/</w:t>
            </w:r>
            <w:r>
              <w:rPr>
                <w:rFonts w:eastAsia="等线"/>
                <w:lang w:eastAsia="zh-CN"/>
              </w:rPr>
              <w:t>247</w:t>
            </w:r>
            <w:r w:rsidRPr="006B5A88">
              <w:rPr>
                <w:rFonts w:eastAsia="等线"/>
                <w:lang w:eastAsia="zh-CN"/>
              </w:rPr>
              <w:t xml:space="preserve"> THEN R ELSE N/A</w:t>
            </w:r>
          </w:p>
        </w:tc>
      </w:tr>
      <w:tr w:rsidR="00053EBF" w:rsidRPr="006B5A88" w14:paraId="329FE3C8" w14:textId="77777777" w:rsidTr="00286EAB">
        <w:trPr>
          <w:cantSplit/>
          <w:jc w:val="center"/>
        </w:trPr>
        <w:tc>
          <w:tcPr>
            <w:tcW w:w="9923" w:type="dxa"/>
            <w:tcBorders>
              <w:top w:val="single" w:sz="4" w:space="0" w:color="auto"/>
              <w:left w:val="single" w:sz="4" w:space="0" w:color="auto"/>
              <w:bottom w:val="single" w:sz="4" w:space="0" w:color="auto"/>
              <w:right w:val="single" w:sz="4" w:space="0" w:color="auto"/>
            </w:tcBorders>
          </w:tcPr>
          <w:p w14:paraId="34B8DA6A" w14:textId="77777777" w:rsidR="00053EBF" w:rsidRPr="006B5A88" w:rsidRDefault="00053EBF" w:rsidP="00286EAB">
            <w:pPr>
              <w:pStyle w:val="TAN"/>
              <w:ind w:left="812" w:hanging="771"/>
              <w:rPr>
                <w:rFonts w:eastAsia="等线"/>
                <w:lang w:eastAsia="zh-CN"/>
              </w:rPr>
            </w:pPr>
            <w:r w:rsidRPr="006B5A88">
              <w:rPr>
                <w:rFonts w:eastAsia="等线"/>
                <w:lang w:eastAsia="zh-CN"/>
              </w:rPr>
              <w:t>C415</w:t>
            </w:r>
            <w:r w:rsidRPr="006B5A88">
              <w:rPr>
                <w:rFonts w:eastAsia="等线"/>
                <w:lang w:eastAsia="zh-CN"/>
              </w:rPr>
              <w:tab/>
              <w:t xml:space="preserve">IF </w:t>
            </w:r>
            <w:r w:rsidRPr="006B5A88">
              <w:rPr>
                <w:lang w:eastAsia="zh-CN"/>
              </w:rPr>
              <w:t xml:space="preserve">A.4.1-1/1 </w:t>
            </w:r>
            <w:r w:rsidRPr="006B5A88">
              <w:rPr>
                <w:rFonts w:eastAsia="等线"/>
                <w:lang w:eastAsia="zh-CN"/>
              </w:rPr>
              <w:t xml:space="preserve">AND </w:t>
            </w:r>
            <w:r w:rsidRPr="006B5A88">
              <w:rPr>
                <w:lang w:eastAsia="zh-CN"/>
              </w:rPr>
              <w:t>A.4.3.2-2A/1</w:t>
            </w:r>
            <w:r w:rsidRPr="006B5A88">
              <w:rPr>
                <w:rFonts w:eastAsia="等线"/>
                <w:lang w:eastAsia="zh-CN"/>
              </w:rPr>
              <w:t xml:space="preserve"> AND </w:t>
            </w:r>
            <w:r w:rsidRPr="006822BD">
              <w:rPr>
                <w:rFonts w:eastAsia="等线"/>
                <w:lang w:eastAsia="zh-CN"/>
              </w:rPr>
              <w:t>(</w:t>
            </w:r>
            <w:r w:rsidRPr="006B5A88">
              <w:rPr>
                <w:rFonts w:eastAsia="等线"/>
                <w:lang w:eastAsia="zh-CN"/>
              </w:rPr>
              <w:t>A.4.4-1/</w:t>
            </w:r>
            <w:r>
              <w:rPr>
                <w:rFonts w:eastAsia="等线"/>
                <w:lang w:eastAsia="zh-CN"/>
              </w:rPr>
              <w:t>242</w:t>
            </w:r>
            <w:r w:rsidRPr="006822BD">
              <w:rPr>
                <w:rFonts w:eastAsia="等线"/>
                <w:lang w:eastAsia="zh-CN"/>
              </w:rPr>
              <w:t xml:space="preserve"> OR A.4.4-1/</w:t>
            </w:r>
            <w:r>
              <w:rPr>
                <w:rFonts w:eastAsia="等线"/>
                <w:lang w:eastAsia="zh-CN"/>
              </w:rPr>
              <w:t>241</w:t>
            </w:r>
            <w:r w:rsidRPr="006822BD">
              <w:rPr>
                <w:rFonts w:eastAsia="等线"/>
                <w:lang w:eastAsia="zh-CN"/>
              </w:rPr>
              <w:t>)</w:t>
            </w:r>
            <w:r w:rsidRPr="006B5A88">
              <w:rPr>
                <w:rFonts w:eastAsia="等线"/>
                <w:lang w:eastAsia="zh-CN"/>
              </w:rPr>
              <w:t xml:space="preserve"> AND (A.4.4-1/</w:t>
            </w:r>
            <w:r>
              <w:rPr>
                <w:rFonts w:eastAsia="等线"/>
                <w:lang w:eastAsia="zh-CN"/>
              </w:rPr>
              <w:t>246</w:t>
            </w:r>
            <w:r w:rsidRPr="006B5A88">
              <w:rPr>
                <w:rFonts w:eastAsia="等线"/>
                <w:lang w:eastAsia="zh-CN"/>
              </w:rPr>
              <w:t xml:space="preserve"> OR A.4.4-1/</w:t>
            </w:r>
            <w:r>
              <w:rPr>
                <w:rFonts w:eastAsia="等线"/>
                <w:lang w:eastAsia="zh-CN"/>
              </w:rPr>
              <w:t>247</w:t>
            </w:r>
            <w:r w:rsidRPr="006B5A88">
              <w:rPr>
                <w:rFonts w:eastAsia="等线"/>
                <w:lang w:eastAsia="zh-CN"/>
              </w:rPr>
              <w:t>) AND A.4.4-1/</w:t>
            </w:r>
            <w:r>
              <w:rPr>
                <w:rFonts w:eastAsia="等线"/>
                <w:lang w:eastAsia="zh-CN"/>
              </w:rPr>
              <w:t>243</w:t>
            </w:r>
            <w:r w:rsidRPr="006B5A88">
              <w:rPr>
                <w:rFonts w:eastAsia="等线"/>
                <w:lang w:eastAsia="zh-CN"/>
              </w:rPr>
              <w:t xml:space="preserve"> AND A.4.4-1/</w:t>
            </w:r>
            <w:r>
              <w:rPr>
                <w:rFonts w:eastAsia="等线"/>
                <w:lang w:eastAsia="zh-CN"/>
              </w:rPr>
              <w:t>245</w:t>
            </w:r>
            <w:r w:rsidRPr="006B5A88">
              <w:rPr>
                <w:rFonts w:eastAsia="等线"/>
                <w:lang w:eastAsia="zh-CN"/>
              </w:rPr>
              <w:t xml:space="preserve"> THEN R ELSE N/A</w:t>
            </w:r>
          </w:p>
        </w:tc>
      </w:tr>
      <w:tr w:rsidR="00053EBF" w:rsidRPr="006B5A88" w14:paraId="7CFD132A" w14:textId="77777777" w:rsidTr="00286EAB">
        <w:trPr>
          <w:cantSplit/>
          <w:jc w:val="center"/>
        </w:trPr>
        <w:tc>
          <w:tcPr>
            <w:tcW w:w="9923" w:type="dxa"/>
            <w:tcBorders>
              <w:top w:val="single" w:sz="4" w:space="0" w:color="auto"/>
              <w:left w:val="single" w:sz="4" w:space="0" w:color="auto"/>
              <w:bottom w:val="single" w:sz="4" w:space="0" w:color="auto"/>
              <w:right w:val="single" w:sz="4" w:space="0" w:color="auto"/>
            </w:tcBorders>
          </w:tcPr>
          <w:p w14:paraId="3AF2503D" w14:textId="77777777" w:rsidR="00053EBF" w:rsidRPr="006B5A88" w:rsidRDefault="00053EBF" w:rsidP="00286EAB">
            <w:pPr>
              <w:pStyle w:val="TAN"/>
              <w:ind w:left="812" w:hanging="771"/>
              <w:rPr>
                <w:rFonts w:eastAsia="等线"/>
                <w:lang w:eastAsia="zh-CN"/>
              </w:rPr>
            </w:pPr>
            <w:r w:rsidRPr="006B5A88">
              <w:rPr>
                <w:rFonts w:eastAsia="等线"/>
                <w:lang w:val="en-US" w:eastAsia="zh-CN"/>
              </w:rPr>
              <w:t>C416</w:t>
            </w:r>
            <w:r w:rsidRPr="006B5A88">
              <w:rPr>
                <w:rFonts w:eastAsia="等线"/>
                <w:lang w:val="en-US" w:eastAsia="zh-CN"/>
              </w:rPr>
              <w:tab/>
            </w:r>
            <w:r w:rsidRPr="006B5A88">
              <w:rPr>
                <w:rFonts w:eastAsia="等线"/>
                <w:lang w:eastAsia="zh-CN"/>
              </w:rPr>
              <w:t>IF A.4.4-1/</w:t>
            </w:r>
            <w:r w:rsidRPr="006B5A88">
              <w:rPr>
                <w:rFonts w:eastAsia="等线"/>
                <w:lang w:val="en-US" w:eastAsia="zh-CN"/>
              </w:rPr>
              <w:t>25</w:t>
            </w:r>
            <w:r w:rsidRPr="006B5A88">
              <w:rPr>
                <w:rFonts w:eastAsia="等线"/>
                <w:lang w:eastAsia="zh-CN"/>
              </w:rPr>
              <w:t xml:space="preserve"> </w:t>
            </w:r>
            <w:r w:rsidRPr="006B5A88">
              <w:rPr>
                <w:rFonts w:eastAsia="等线"/>
                <w:lang w:val="en-US" w:eastAsia="zh-CN"/>
              </w:rPr>
              <w:t xml:space="preserve">AND </w:t>
            </w:r>
            <w:r w:rsidRPr="006B5A88">
              <w:rPr>
                <w:rFonts w:eastAsia="等线"/>
                <w:lang w:eastAsia="zh-CN"/>
              </w:rPr>
              <w:t>A.4.4-1/</w:t>
            </w:r>
            <w:r w:rsidRPr="006B5A88">
              <w:rPr>
                <w:rFonts w:eastAsia="等线"/>
                <w:lang w:val="en-US" w:eastAsia="zh-CN"/>
              </w:rPr>
              <w:t xml:space="preserve">235 AND </w:t>
            </w:r>
            <w:r w:rsidRPr="006B5A88">
              <w:rPr>
                <w:rFonts w:eastAsia="等线"/>
                <w:lang w:eastAsia="zh-CN"/>
              </w:rPr>
              <w:t>A.4.4-1/</w:t>
            </w:r>
            <w:r w:rsidRPr="006B5A88">
              <w:rPr>
                <w:rFonts w:eastAsia="等线"/>
                <w:lang w:val="en-US" w:eastAsia="zh-CN"/>
              </w:rPr>
              <w:t xml:space="preserve">117 </w:t>
            </w:r>
            <w:r w:rsidRPr="006B5A88">
              <w:rPr>
                <w:rFonts w:eastAsia="等线"/>
                <w:lang w:eastAsia="zh-CN"/>
              </w:rPr>
              <w:t>THEN R ELSE N/A</w:t>
            </w:r>
          </w:p>
        </w:tc>
      </w:tr>
      <w:tr w:rsidR="00053EBF" w:rsidRPr="006B5A88" w14:paraId="76D51567" w14:textId="77777777" w:rsidTr="00286EAB">
        <w:trPr>
          <w:cantSplit/>
          <w:jc w:val="center"/>
        </w:trPr>
        <w:tc>
          <w:tcPr>
            <w:tcW w:w="9923" w:type="dxa"/>
            <w:tcBorders>
              <w:top w:val="single" w:sz="4" w:space="0" w:color="auto"/>
              <w:left w:val="single" w:sz="4" w:space="0" w:color="auto"/>
              <w:bottom w:val="single" w:sz="4" w:space="0" w:color="auto"/>
              <w:right w:val="single" w:sz="4" w:space="0" w:color="auto"/>
            </w:tcBorders>
          </w:tcPr>
          <w:p w14:paraId="13D53EC0" w14:textId="77777777" w:rsidR="00053EBF" w:rsidRPr="006B5A88" w:rsidRDefault="00053EBF" w:rsidP="00286EAB">
            <w:pPr>
              <w:pStyle w:val="TAN"/>
              <w:ind w:left="812" w:hanging="771"/>
              <w:rPr>
                <w:rFonts w:eastAsia="等线"/>
                <w:lang w:val="en-US" w:eastAsia="zh-CN"/>
              </w:rPr>
            </w:pPr>
            <w:r w:rsidRPr="006B5A88">
              <w:rPr>
                <w:rFonts w:eastAsia="等线" w:hint="eastAsia"/>
                <w:lang w:val="en-US" w:eastAsia="zh-CN"/>
              </w:rPr>
              <w:t>C417</w:t>
            </w:r>
            <w:r w:rsidRPr="006B5A88">
              <w:rPr>
                <w:rFonts w:eastAsia="等线"/>
                <w:lang w:val="en-US" w:eastAsia="zh-CN"/>
              </w:rPr>
              <w:tab/>
            </w:r>
            <w:r w:rsidRPr="006B5A88">
              <w:t xml:space="preserve">IF (A.4.1-1/1 OR A.4.1-1/2) AND A.4.4-2/1 </w:t>
            </w:r>
            <w:r w:rsidRPr="006B5A88">
              <w:rPr>
                <w:rFonts w:eastAsia="宋体" w:hint="eastAsia"/>
                <w:lang w:val="en-US" w:eastAsia="zh-CN"/>
              </w:rPr>
              <w:t xml:space="preserve">AND </w:t>
            </w:r>
            <w:r w:rsidRPr="006B5A88">
              <w:t>A.4.4-1</w:t>
            </w:r>
            <w:r w:rsidRPr="006B5A88">
              <w:rPr>
                <w:rFonts w:eastAsia="宋体" w:hint="eastAsia"/>
                <w:lang w:val="en-US" w:eastAsia="zh-CN"/>
              </w:rPr>
              <w:t xml:space="preserve">/225 </w:t>
            </w:r>
            <w:r w:rsidRPr="006B5A88">
              <w:t>THEN R ELSE N/A</w:t>
            </w:r>
          </w:p>
        </w:tc>
      </w:tr>
      <w:tr w:rsidR="00053EBF" w:rsidRPr="006B5A88" w14:paraId="732F3332" w14:textId="77777777" w:rsidTr="00286EAB">
        <w:trPr>
          <w:cantSplit/>
          <w:jc w:val="center"/>
        </w:trPr>
        <w:tc>
          <w:tcPr>
            <w:tcW w:w="9923" w:type="dxa"/>
            <w:tcBorders>
              <w:top w:val="single" w:sz="4" w:space="0" w:color="auto"/>
              <w:left w:val="single" w:sz="4" w:space="0" w:color="auto"/>
              <w:bottom w:val="single" w:sz="4" w:space="0" w:color="auto"/>
              <w:right w:val="single" w:sz="4" w:space="0" w:color="auto"/>
            </w:tcBorders>
          </w:tcPr>
          <w:p w14:paraId="67A2FF76" w14:textId="77777777" w:rsidR="00053EBF" w:rsidRPr="006B5A88" w:rsidRDefault="00053EBF" w:rsidP="00286EAB">
            <w:pPr>
              <w:pStyle w:val="TAN"/>
              <w:ind w:left="812" w:hanging="771"/>
              <w:rPr>
                <w:rFonts w:eastAsia="等线"/>
                <w:lang w:val="en-US" w:eastAsia="zh-CN"/>
              </w:rPr>
            </w:pPr>
            <w:r w:rsidRPr="006B5A88">
              <w:rPr>
                <w:rFonts w:eastAsia="等线"/>
                <w:lang w:val="en-US" w:eastAsia="zh-CN"/>
              </w:rPr>
              <w:t>C418</w:t>
            </w:r>
            <w:r w:rsidRPr="006B5A88">
              <w:rPr>
                <w:rFonts w:eastAsia="等线"/>
                <w:lang w:val="en-US" w:eastAsia="zh-CN"/>
              </w:rPr>
              <w:tab/>
              <w:t>IF (A.4.1-1/1 OR A.4.1-1/2) AND A.4.4-2/1 AND A.4.4-1/227 THEN R ELSE N/A</w:t>
            </w:r>
          </w:p>
        </w:tc>
      </w:tr>
      <w:tr w:rsidR="00053EBF" w:rsidRPr="006B5A88" w14:paraId="51AEDC34" w14:textId="77777777" w:rsidTr="00286EAB">
        <w:trPr>
          <w:cantSplit/>
          <w:jc w:val="center"/>
        </w:trPr>
        <w:tc>
          <w:tcPr>
            <w:tcW w:w="9923" w:type="dxa"/>
            <w:tcBorders>
              <w:top w:val="single" w:sz="4" w:space="0" w:color="auto"/>
              <w:left w:val="single" w:sz="4" w:space="0" w:color="auto"/>
              <w:bottom w:val="single" w:sz="4" w:space="0" w:color="auto"/>
              <w:right w:val="single" w:sz="4" w:space="0" w:color="auto"/>
            </w:tcBorders>
          </w:tcPr>
          <w:p w14:paraId="74CC037E" w14:textId="77777777" w:rsidR="00053EBF" w:rsidRPr="006B5A88" w:rsidRDefault="00053EBF" w:rsidP="00286EAB">
            <w:pPr>
              <w:pStyle w:val="TAN"/>
              <w:ind w:left="812" w:hanging="771"/>
              <w:rPr>
                <w:rFonts w:eastAsia="等线"/>
                <w:lang w:val="en-US" w:eastAsia="zh-CN"/>
              </w:rPr>
            </w:pPr>
            <w:r w:rsidRPr="006B5A88">
              <w:rPr>
                <w:rFonts w:eastAsia="等线"/>
                <w:lang w:val="en-US" w:eastAsia="zh-CN"/>
              </w:rPr>
              <w:t>C419</w:t>
            </w:r>
            <w:r w:rsidRPr="006B5A88">
              <w:rPr>
                <w:rFonts w:eastAsia="等线"/>
                <w:lang w:val="en-US" w:eastAsia="zh-CN"/>
              </w:rPr>
              <w:tab/>
              <w:t>IF (A.4.1-1/1 OR A.4.1-1/2) AND A.4.4-1/236</w:t>
            </w:r>
          </w:p>
        </w:tc>
      </w:tr>
      <w:tr w:rsidR="00053EBF" w14:paraId="60F0A504" w14:textId="77777777" w:rsidTr="00286EAB">
        <w:trPr>
          <w:cantSplit/>
          <w:jc w:val="center"/>
        </w:trPr>
        <w:tc>
          <w:tcPr>
            <w:tcW w:w="9923" w:type="dxa"/>
            <w:tcBorders>
              <w:top w:val="single" w:sz="4" w:space="0" w:color="auto"/>
              <w:left w:val="single" w:sz="4" w:space="0" w:color="auto"/>
              <w:bottom w:val="single" w:sz="4" w:space="0" w:color="auto"/>
              <w:right w:val="single" w:sz="4" w:space="0" w:color="auto"/>
            </w:tcBorders>
          </w:tcPr>
          <w:p w14:paraId="3C42923B" w14:textId="77777777" w:rsidR="00053EBF" w:rsidRDefault="00053EBF" w:rsidP="00286EAB">
            <w:pPr>
              <w:pStyle w:val="TAN"/>
              <w:ind w:left="812" w:hanging="771"/>
              <w:rPr>
                <w:rFonts w:eastAsia="等线"/>
                <w:lang w:val="en-US" w:eastAsia="zh-CN"/>
              </w:rPr>
            </w:pPr>
            <w:r>
              <w:rPr>
                <w:rFonts w:eastAsia="等线"/>
                <w:lang w:val="en-US" w:eastAsia="zh-CN"/>
              </w:rPr>
              <w:t>C420</w:t>
            </w:r>
            <w:r>
              <w:rPr>
                <w:rFonts w:eastAsia="等线"/>
                <w:lang w:val="en-US" w:eastAsia="zh-CN"/>
              </w:rPr>
              <w:tab/>
            </w:r>
            <w:r w:rsidRPr="00E32ABF">
              <w:rPr>
                <w:rFonts w:eastAsia="等线"/>
                <w:lang w:val="en-US" w:eastAsia="zh-CN"/>
              </w:rPr>
              <w:t>IF A.4.4-1/</w:t>
            </w:r>
            <w:r>
              <w:rPr>
                <w:rFonts w:eastAsia="等线"/>
                <w:lang w:val="en-US" w:eastAsia="zh-CN"/>
              </w:rPr>
              <w:t>117</w:t>
            </w:r>
            <w:r w:rsidRPr="00E32ABF">
              <w:rPr>
                <w:rFonts w:eastAsia="等线"/>
                <w:lang w:val="en-US" w:eastAsia="zh-CN"/>
              </w:rPr>
              <w:t xml:space="preserve"> </w:t>
            </w:r>
            <w:r>
              <w:rPr>
                <w:rFonts w:eastAsia="等线"/>
                <w:lang w:val="en-US" w:eastAsia="zh-CN"/>
              </w:rPr>
              <w:t xml:space="preserve">AND </w:t>
            </w:r>
            <w:r w:rsidRPr="00E32ABF">
              <w:rPr>
                <w:rFonts w:eastAsia="等线"/>
                <w:lang w:val="en-US" w:eastAsia="zh-CN"/>
              </w:rPr>
              <w:t>A.4.4-1/</w:t>
            </w:r>
            <w:r>
              <w:rPr>
                <w:rFonts w:eastAsia="等线"/>
                <w:lang w:val="en-US" w:eastAsia="zh-CN"/>
              </w:rPr>
              <w:t xml:space="preserve">239 AND </w:t>
            </w:r>
            <w:r w:rsidRPr="00E32ABF">
              <w:rPr>
                <w:rFonts w:eastAsia="等线"/>
                <w:lang w:val="en-US" w:eastAsia="zh-CN"/>
              </w:rPr>
              <w:t>A.4.4-1/</w:t>
            </w:r>
            <w:r>
              <w:rPr>
                <w:rFonts w:eastAsia="等线"/>
                <w:lang w:val="en-US" w:eastAsia="zh-CN"/>
              </w:rPr>
              <w:t xml:space="preserve">25 </w:t>
            </w:r>
            <w:r w:rsidRPr="00E32ABF">
              <w:rPr>
                <w:rFonts w:eastAsia="等线"/>
                <w:lang w:val="en-US" w:eastAsia="zh-CN"/>
              </w:rPr>
              <w:t>THEN R ELSE N/A</w:t>
            </w:r>
          </w:p>
        </w:tc>
      </w:tr>
    </w:tbl>
    <w:p w14:paraId="0AF78484" w14:textId="77777777" w:rsidR="00053EBF" w:rsidRPr="00060285" w:rsidRDefault="00053EBF" w:rsidP="00053EBF">
      <w:pPr>
        <w:rPr>
          <w:rFonts w:ascii="Arial" w:hAnsi="Arial" w:cs="Arial"/>
          <w:noProof/>
          <w:color w:val="00B0F0"/>
          <w:sz w:val="28"/>
        </w:rPr>
      </w:pPr>
    </w:p>
    <w:p w14:paraId="68C9CD36" w14:textId="0DAC08E4" w:rsidR="001E41F3" w:rsidRDefault="00053EB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CA586F">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2BE11" w14:textId="77777777" w:rsidR="00BC3B55" w:rsidRDefault="00BC3B55">
      <w:r>
        <w:separator/>
      </w:r>
    </w:p>
  </w:endnote>
  <w:endnote w:type="continuationSeparator" w:id="0">
    <w:p w14:paraId="56F9A647" w14:textId="77777777" w:rsidR="00BC3B55" w:rsidRDefault="00BC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CD500" w14:textId="77777777" w:rsidR="00053EBF" w:rsidRDefault="00053EBF">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6026F" w14:textId="77777777" w:rsidR="00BC3B55" w:rsidRDefault="00BC3B55">
      <w:r>
        <w:separator/>
      </w:r>
    </w:p>
  </w:footnote>
  <w:footnote w:type="continuationSeparator" w:id="0">
    <w:p w14:paraId="46C6789A" w14:textId="77777777" w:rsidR="00BC3B55" w:rsidRDefault="00BC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1CA8" w14:textId="16DFACE1" w:rsidR="00053EBF" w:rsidRDefault="00053EBF">
    <w:pPr>
      <w:pStyle w:val="a4"/>
      <w:framePr w:wrap="auto" w:vAnchor="text" w:hAnchor="margin" w:xAlign="right" w:y="1"/>
      <w:widowControl/>
    </w:pPr>
    <w:r>
      <w:fldChar w:fldCharType="begin"/>
    </w:r>
    <w:r>
      <w:instrText xml:space="preserve"> STYLEREF ZA </w:instrText>
    </w:r>
    <w:r>
      <w:fldChar w:fldCharType="separate"/>
    </w:r>
    <w:r>
      <w:rPr>
        <w:rFonts w:hint="eastAsia"/>
        <w:b w:val="0"/>
        <w:bCs/>
        <w:lang w:eastAsia="zh-CN"/>
      </w:rPr>
      <w:t>错误</w:t>
    </w:r>
    <w:r>
      <w:rPr>
        <w:rFonts w:hint="eastAsia"/>
        <w:b w:val="0"/>
        <w:bCs/>
        <w:lang w:eastAsia="zh-CN"/>
      </w:rPr>
      <w:t>!</w:t>
    </w:r>
    <w:r>
      <w:rPr>
        <w:rFonts w:hint="eastAsia"/>
        <w:b w:val="0"/>
        <w:bCs/>
        <w:lang w:eastAsia="zh-CN"/>
      </w:rPr>
      <w:t>文档中没有指定样式的文字。</w:t>
    </w:r>
    <w:r>
      <w:fldChar w:fldCharType="end"/>
    </w:r>
  </w:p>
  <w:p w14:paraId="6F5D1CA8" w14:textId="16DFACE1" w:rsidR="00053EBF" w:rsidRDefault="00053EBF">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6F5D1CA8" w14:textId="16DFACE1" w:rsidR="00053EBF" w:rsidRDefault="00053EBF">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Pr>
        <w:rFonts w:hint="eastAsia"/>
        <w:b w:val="0"/>
        <w:bCs/>
        <w:lang w:eastAsia="zh-CN"/>
      </w:rPr>
      <w:t>错误</w:t>
    </w:r>
    <w:r>
      <w:rPr>
        <w:rFonts w:hint="eastAsia"/>
        <w:b w:val="0"/>
        <w:bCs/>
        <w:lang w:eastAsia="zh-CN"/>
      </w:rPr>
      <w:t>!</w:t>
    </w:r>
    <w:r>
      <w:rPr>
        <w:rFonts w:hint="eastAsia"/>
        <w:b w:val="0"/>
        <w:bCs/>
        <w:lang w:eastAsia="zh-CN"/>
      </w:rPr>
      <w:t>文档中没有指定样式的文字。</w:t>
    </w:r>
    <w:r>
      <w:fldChar w:fldCharType="end"/>
    </w:r>
  </w:p>
  <w:p w14:paraId="6F5D1CA8" w14:textId="16DFACE1" w:rsidR="00053EBF" w:rsidRDefault="00053EBF">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61F3E" w14:textId="77777777" w:rsidR="008D139B" w:rsidRDefault="00BC3B5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9FFCE" w14:textId="77777777" w:rsidR="008D139B" w:rsidRDefault="00BC3B55">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87EC" w14:textId="77777777" w:rsidR="008D139B" w:rsidRDefault="00BC3B5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B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997"/>
    <w:rsid w:val="003E1A36"/>
    <w:rsid w:val="003E3BCA"/>
    <w:rsid w:val="00410371"/>
    <w:rsid w:val="004242F1"/>
    <w:rsid w:val="004B75B7"/>
    <w:rsid w:val="0051580D"/>
    <w:rsid w:val="00547111"/>
    <w:rsid w:val="00592D74"/>
    <w:rsid w:val="005E181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B55"/>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053EB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53EBF"/>
    <w:rPr>
      <w:rFonts w:ascii="Arial" w:hAnsi="Arial"/>
      <w:b/>
      <w:noProof/>
      <w:sz w:val="18"/>
      <w:lang w:val="en-GB" w:eastAsia="en-US"/>
    </w:rPr>
  </w:style>
  <w:style w:type="character" w:customStyle="1" w:styleId="ab">
    <w:name w:val="页脚 字符"/>
    <w:basedOn w:val="a0"/>
    <w:link w:val="aa"/>
    <w:rsid w:val="00053EBF"/>
    <w:rPr>
      <w:rFonts w:ascii="Arial" w:hAnsi="Arial"/>
      <w:b/>
      <w:i/>
      <w:noProof/>
      <w:sz w:val="18"/>
      <w:lang w:val="en-GB" w:eastAsia="en-US"/>
    </w:rPr>
  </w:style>
  <w:style w:type="character" w:customStyle="1" w:styleId="TAHCar">
    <w:name w:val="TAH Car"/>
    <w:link w:val="TAH"/>
    <w:qFormat/>
    <w:rsid w:val="00053EBF"/>
    <w:rPr>
      <w:rFonts w:ascii="Arial" w:hAnsi="Arial"/>
      <w:b/>
      <w:sz w:val="18"/>
      <w:lang w:val="en-GB" w:eastAsia="en-US"/>
    </w:rPr>
  </w:style>
  <w:style w:type="character" w:customStyle="1" w:styleId="THChar">
    <w:name w:val="TH Char"/>
    <w:link w:val="TH"/>
    <w:qFormat/>
    <w:rsid w:val="00053EBF"/>
    <w:rPr>
      <w:rFonts w:ascii="Arial" w:hAnsi="Arial"/>
      <w:b/>
      <w:lang w:val="en-GB" w:eastAsia="en-US"/>
    </w:rPr>
  </w:style>
  <w:style w:type="character" w:customStyle="1" w:styleId="TALChar">
    <w:name w:val="TAL Char"/>
    <w:link w:val="TAL"/>
    <w:qFormat/>
    <w:rsid w:val="00053EBF"/>
    <w:rPr>
      <w:rFonts w:ascii="Arial" w:hAnsi="Arial"/>
      <w:sz w:val="18"/>
      <w:lang w:val="en-GB" w:eastAsia="en-US"/>
    </w:rPr>
  </w:style>
  <w:style w:type="character" w:customStyle="1" w:styleId="H6Char">
    <w:name w:val="H6 Char"/>
    <w:link w:val="H6"/>
    <w:qFormat/>
    <w:rsid w:val="00053EBF"/>
    <w:rPr>
      <w:rFonts w:ascii="Arial" w:hAnsi="Arial"/>
      <w:lang w:val="en-GB" w:eastAsia="en-US"/>
    </w:rPr>
  </w:style>
  <w:style w:type="character" w:customStyle="1" w:styleId="TACCar">
    <w:name w:val="TAC Car"/>
    <w:link w:val="TAC"/>
    <w:qFormat/>
    <w:rsid w:val="00053EBF"/>
    <w:rPr>
      <w:rFonts w:ascii="Arial" w:hAnsi="Arial"/>
      <w:sz w:val="18"/>
      <w:lang w:val="en-GB" w:eastAsia="en-US"/>
    </w:rPr>
  </w:style>
  <w:style w:type="character" w:customStyle="1" w:styleId="B1Char">
    <w:name w:val="B1 Char"/>
    <w:link w:val="B1"/>
    <w:qFormat/>
    <w:rsid w:val="00053EBF"/>
    <w:rPr>
      <w:rFonts w:ascii="Times New Roman" w:hAnsi="Times New Roman"/>
      <w:lang w:val="en-GB" w:eastAsia="en-US"/>
    </w:rPr>
  </w:style>
  <w:style w:type="character" w:customStyle="1" w:styleId="NOChar">
    <w:name w:val="NO Char"/>
    <w:link w:val="NO"/>
    <w:rsid w:val="00053EBF"/>
    <w:rPr>
      <w:rFonts w:ascii="Times New Roman" w:hAnsi="Times New Roman"/>
      <w:lang w:val="en-GB" w:eastAsia="en-US"/>
    </w:rPr>
  </w:style>
  <w:style w:type="character" w:customStyle="1" w:styleId="EXCar">
    <w:name w:val="EX Car"/>
    <w:link w:val="EX"/>
    <w:rsid w:val="00053EBF"/>
    <w:rPr>
      <w:rFonts w:ascii="Times New Roman" w:hAnsi="Times New Roman"/>
      <w:lang w:val="en-GB" w:eastAsia="en-US"/>
    </w:rPr>
  </w:style>
  <w:style w:type="character" w:customStyle="1" w:styleId="TANChar">
    <w:name w:val="TAN Char"/>
    <w:link w:val="TAN"/>
    <w:qFormat/>
    <w:rsid w:val="00053E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2023-08-10T09:54:00Z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R5-234498</vt:lpwstr>
  </property>
  <property fmtid="{D5CDD505-2E9C-101B-9397-08002B2CF9AE}" pid="10" name="Spec#">
    <vt:lpwstr>36.523-2</vt:lpwstr>
  </property>
  <property fmtid="{D5CDD505-2E9C-101B-9397-08002B2CF9AE}" pid="11" name="Cr#">
    <vt:lpwstr>1415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applicability of IoT NTN TC 22.3.1.13</vt:lpwstr>
  </property>
  <property fmtid="{D5CDD505-2E9C-101B-9397-08002B2CF9AE}" pid="15" name="SourceIfWg">
    <vt:lpwstr>MediaTek Inc., MCC TF160</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