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C090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R5-235</w:t>
        </w:r>
        <w:r w:rsidR="006D47E8">
          <w:rPr>
            <w:b/>
            <w:i/>
            <w:noProof/>
            <w:sz w:val="28"/>
          </w:rPr>
          <w:t>435</w:t>
        </w:r>
      </w:fldSimple>
    </w:p>
    <w:p w14:paraId="7CB45193" w14:textId="77777777" w:rsidR="001E41F3" w:rsidRDefault="004637FD"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37FD"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37FD" w:rsidP="00547111">
            <w:pPr>
              <w:pStyle w:val="CRCoverPage"/>
              <w:spacing w:after="0"/>
              <w:rPr>
                <w:noProof/>
              </w:rPr>
            </w:pPr>
            <w:fldSimple w:instr=" DOCPROPERTY  Cr#  \* MERGEFORMAT ">
              <w:r w:rsidR="00E13F3D" w:rsidRPr="00410371">
                <w:rPr>
                  <w:b/>
                  <w:noProof/>
                  <w:sz w:val="28"/>
                </w:rPr>
                <w:t>5251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9FE74" w:rsidR="001E41F3" w:rsidRPr="00410371" w:rsidRDefault="006D47E8" w:rsidP="00E13F3D">
            <w:pPr>
              <w:pStyle w:val="CRCoverPage"/>
              <w:spacing w:after="0"/>
              <w:jc w:val="center"/>
              <w:rPr>
                <w:b/>
                <w:noProof/>
              </w:rPr>
            </w:pPr>
            <w:r w:rsidRPr="006D47E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637FD">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637FD">
            <w:pPr>
              <w:pStyle w:val="CRCoverPage"/>
              <w:spacing w:after="0"/>
              <w:ind w:left="100"/>
              <w:rPr>
                <w:noProof/>
              </w:rPr>
            </w:pPr>
            <w:fldSimple w:instr=" DOCPROPERTY  CrTitle  \* MERGEFORMAT ">
              <w:r w:rsidR="002640DD">
                <w:t>Update of eMTC TC for NGSO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637F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1BDE2" w:rsidR="001E41F3" w:rsidRDefault="0040460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637FD">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637FD">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637F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37F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45F1" w14:paraId="1256F52C" w14:textId="77777777" w:rsidTr="00547111">
        <w:tc>
          <w:tcPr>
            <w:tcW w:w="2694" w:type="dxa"/>
            <w:gridSpan w:val="2"/>
            <w:tcBorders>
              <w:top w:val="single" w:sz="4" w:space="0" w:color="auto"/>
              <w:left w:val="single" w:sz="4" w:space="0" w:color="auto"/>
            </w:tcBorders>
          </w:tcPr>
          <w:p w14:paraId="52C87DB0" w14:textId="77777777" w:rsidR="001045F1" w:rsidRDefault="001045F1" w:rsidP="001045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066D3" w:rsidR="001045F1" w:rsidRPr="00DA206C" w:rsidRDefault="001045F1" w:rsidP="001045F1">
            <w:pPr>
              <w:pStyle w:val="CRCoverPage"/>
              <w:spacing w:after="0"/>
              <w:ind w:left="100"/>
              <w:rPr>
                <w:noProof/>
                <w:lang w:val="en-US"/>
              </w:rPr>
            </w:pPr>
            <w:r>
              <w:rPr>
                <w:rFonts w:hint="eastAsia"/>
                <w:noProof/>
                <w:lang w:eastAsia="zh-CN"/>
              </w:rPr>
              <w:t>T</w:t>
            </w:r>
            <w:r>
              <w:rPr>
                <w:noProof/>
                <w:lang w:eastAsia="zh-CN"/>
              </w:rPr>
              <w:t>o clarify the FFS in this case.</w:t>
            </w:r>
          </w:p>
        </w:tc>
      </w:tr>
      <w:tr w:rsidR="001045F1" w14:paraId="4CA74D09" w14:textId="77777777" w:rsidTr="00547111">
        <w:tc>
          <w:tcPr>
            <w:tcW w:w="2694" w:type="dxa"/>
            <w:gridSpan w:val="2"/>
            <w:tcBorders>
              <w:left w:val="single" w:sz="4" w:space="0" w:color="auto"/>
            </w:tcBorders>
          </w:tcPr>
          <w:p w14:paraId="2D0866D6" w14:textId="77777777" w:rsidR="001045F1" w:rsidRDefault="001045F1" w:rsidP="001045F1">
            <w:pPr>
              <w:pStyle w:val="CRCoverPage"/>
              <w:spacing w:after="0"/>
              <w:rPr>
                <w:b/>
                <w:i/>
                <w:noProof/>
                <w:sz w:val="8"/>
                <w:szCs w:val="8"/>
              </w:rPr>
            </w:pPr>
          </w:p>
        </w:tc>
        <w:tc>
          <w:tcPr>
            <w:tcW w:w="6946" w:type="dxa"/>
            <w:gridSpan w:val="9"/>
            <w:tcBorders>
              <w:right w:val="single" w:sz="4" w:space="0" w:color="auto"/>
            </w:tcBorders>
          </w:tcPr>
          <w:p w14:paraId="365DEF04" w14:textId="77777777" w:rsidR="001045F1" w:rsidRDefault="001045F1" w:rsidP="001045F1">
            <w:pPr>
              <w:pStyle w:val="CRCoverPage"/>
              <w:spacing w:after="0"/>
              <w:rPr>
                <w:noProof/>
                <w:sz w:val="8"/>
                <w:szCs w:val="8"/>
              </w:rPr>
            </w:pPr>
          </w:p>
        </w:tc>
      </w:tr>
      <w:tr w:rsidR="001045F1" w14:paraId="21016551" w14:textId="77777777" w:rsidTr="00547111">
        <w:tc>
          <w:tcPr>
            <w:tcW w:w="2694" w:type="dxa"/>
            <w:gridSpan w:val="2"/>
            <w:tcBorders>
              <w:left w:val="single" w:sz="4" w:space="0" w:color="auto"/>
            </w:tcBorders>
          </w:tcPr>
          <w:p w14:paraId="49433147" w14:textId="77777777" w:rsidR="001045F1" w:rsidRDefault="001045F1" w:rsidP="00104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158B49" w:rsidR="001045F1" w:rsidRDefault="001045F1" w:rsidP="001045F1">
            <w:pPr>
              <w:pStyle w:val="CRCoverPage"/>
              <w:spacing w:after="0"/>
              <w:ind w:left="100"/>
              <w:rPr>
                <w:noProof/>
              </w:rPr>
            </w:pPr>
            <w:r>
              <w:rPr>
                <w:rFonts w:hint="eastAsia"/>
                <w:noProof/>
                <w:lang w:eastAsia="zh-CN"/>
              </w:rPr>
              <w:t>T</w:t>
            </w:r>
            <w:r>
              <w:rPr>
                <w:noProof/>
                <w:lang w:eastAsia="zh-CN"/>
              </w:rPr>
              <w:t>he satellite e</w:t>
            </w:r>
            <w:r w:rsidRPr="009B631B">
              <w:rPr>
                <w:noProof/>
                <w:lang w:eastAsia="zh-CN"/>
              </w:rPr>
              <w:t>phemeris information</w:t>
            </w:r>
            <w:r>
              <w:rPr>
                <w:noProof/>
                <w:lang w:eastAsia="zh-CN"/>
              </w:rPr>
              <w:t xml:space="preserve"> was referred to table 4.4.3.3-21.</w:t>
            </w:r>
          </w:p>
        </w:tc>
      </w:tr>
      <w:tr w:rsidR="001045F1" w14:paraId="1F886379" w14:textId="77777777" w:rsidTr="00547111">
        <w:tc>
          <w:tcPr>
            <w:tcW w:w="2694" w:type="dxa"/>
            <w:gridSpan w:val="2"/>
            <w:tcBorders>
              <w:left w:val="single" w:sz="4" w:space="0" w:color="auto"/>
            </w:tcBorders>
          </w:tcPr>
          <w:p w14:paraId="4D989623" w14:textId="77777777" w:rsidR="001045F1" w:rsidRDefault="001045F1" w:rsidP="001045F1">
            <w:pPr>
              <w:pStyle w:val="CRCoverPage"/>
              <w:spacing w:after="0"/>
              <w:rPr>
                <w:b/>
                <w:i/>
                <w:noProof/>
                <w:sz w:val="8"/>
                <w:szCs w:val="8"/>
              </w:rPr>
            </w:pPr>
          </w:p>
        </w:tc>
        <w:tc>
          <w:tcPr>
            <w:tcW w:w="6946" w:type="dxa"/>
            <w:gridSpan w:val="9"/>
            <w:tcBorders>
              <w:right w:val="single" w:sz="4" w:space="0" w:color="auto"/>
            </w:tcBorders>
          </w:tcPr>
          <w:p w14:paraId="71C4A204" w14:textId="77777777" w:rsidR="001045F1" w:rsidRDefault="001045F1" w:rsidP="001045F1">
            <w:pPr>
              <w:pStyle w:val="CRCoverPage"/>
              <w:spacing w:after="0"/>
              <w:rPr>
                <w:noProof/>
                <w:sz w:val="8"/>
                <w:szCs w:val="8"/>
              </w:rPr>
            </w:pPr>
          </w:p>
        </w:tc>
      </w:tr>
      <w:tr w:rsidR="001045F1" w14:paraId="678D7BF9" w14:textId="77777777" w:rsidTr="00547111">
        <w:tc>
          <w:tcPr>
            <w:tcW w:w="2694" w:type="dxa"/>
            <w:gridSpan w:val="2"/>
            <w:tcBorders>
              <w:left w:val="single" w:sz="4" w:space="0" w:color="auto"/>
              <w:bottom w:val="single" w:sz="4" w:space="0" w:color="auto"/>
            </w:tcBorders>
          </w:tcPr>
          <w:p w14:paraId="4E5CE1B6" w14:textId="77777777" w:rsidR="001045F1" w:rsidRDefault="001045F1" w:rsidP="00104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D592B" w:rsidR="001045F1" w:rsidRDefault="001045F1" w:rsidP="001045F1">
            <w:pPr>
              <w:pStyle w:val="CRCoverPage"/>
              <w:spacing w:after="0"/>
              <w:ind w:left="100"/>
              <w:rPr>
                <w:noProof/>
              </w:rPr>
            </w:pPr>
            <w:r>
              <w:rPr>
                <w:rFonts w:hint="eastAsia"/>
                <w:noProof/>
                <w:lang w:eastAsia="zh-CN"/>
              </w:rPr>
              <w:t>T</w:t>
            </w:r>
            <w:r>
              <w:rPr>
                <w:noProof/>
                <w:lang w:eastAsia="zh-CN"/>
              </w:rPr>
              <w:t>est case will be incomplete.</w:t>
            </w:r>
          </w:p>
        </w:tc>
      </w:tr>
      <w:tr w:rsidR="001045F1" w14:paraId="034AF533" w14:textId="77777777" w:rsidTr="00547111">
        <w:tc>
          <w:tcPr>
            <w:tcW w:w="2694" w:type="dxa"/>
            <w:gridSpan w:val="2"/>
          </w:tcPr>
          <w:p w14:paraId="39D9EB5B" w14:textId="77777777" w:rsidR="001045F1" w:rsidRDefault="001045F1" w:rsidP="001045F1">
            <w:pPr>
              <w:pStyle w:val="CRCoverPage"/>
              <w:spacing w:after="0"/>
              <w:rPr>
                <w:b/>
                <w:i/>
                <w:noProof/>
                <w:sz w:val="8"/>
                <w:szCs w:val="8"/>
              </w:rPr>
            </w:pPr>
          </w:p>
        </w:tc>
        <w:tc>
          <w:tcPr>
            <w:tcW w:w="6946" w:type="dxa"/>
            <w:gridSpan w:val="9"/>
          </w:tcPr>
          <w:p w14:paraId="7826CB1C" w14:textId="77777777" w:rsidR="001045F1" w:rsidRDefault="001045F1" w:rsidP="001045F1">
            <w:pPr>
              <w:pStyle w:val="CRCoverPage"/>
              <w:spacing w:after="0"/>
              <w:rPr>
                <w:noProof/>
                <w:sz w:val="8"/>
                <w:szCs w:val="8"/>
              </w:rPr>
            </w:pPr>
          </w:p>
        </w:tc>
      </w:tr>
      <w:tr w:rsidR="001045F1" w14:paraId="6A17D7AC" w14:textId="77777777" w:rsidTr="00547111">
        <w:tc>
          <w:tcPr>
            <w:tcW w:w="2694" w:type="dxa"/>
            <w:gridSpan w:val="2"/>
            <w:tcBorders>
              <w:top w:val="single" w:sz="4" w:space="0" w:color="auto"/>
              <w:left w:val="single" w:sz="4" w:space="0" w:color="auto"/>
            </w:tcBorders>
          </w:tcPr>
          <w:p w14:paraId="6DAD5B19" w14:textId="77777777" w:rsidR="001045F1" w:rsidRDefault="001045F1" w:rsidP="00104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87222" w:rsidR="001045F1" w:rsidRDefault="00383D58" w:rsidP="001045F1">
            <w:pPr>
              <w:pStyle w:val="CRCoverPage"/>
              <w:spacing w:after="0"/>
              <w:ind w:left="100"/>
              <w:rPr>
                <w:noProof/>
              </w:rPr>
            </w:pPr>
            <w:r>
              <w:rPr>
                <w:noProof/>
                <w:lang w:eastAsia="zh-CN"/>
              </w:rPr>
              <w:t xml:space="preserve">6.1.1.11.3.3 and </w:t>
            </w:r>
            <w:r>
              <w:rPr>
                <w:rFonts w:hint="eastAsia"/>
                <w:noProof/>
                <w:lang w:eastAsia="zh-CN"/>
              </w:rPr>
              <w:t>9</w:t>
            </w:r>
            <w:r>
              <w:rPr>
                <w:noProof/>
                <w:lang w:eastAsia="zh-CN"/>
              </w:rPr>
              <w:t>.2.1.1.34.3.3</w:t>
            </w:r>
          </w:p>
        </w:tc>
      </w:tr>
      <w:tr w:rsidR="001045F1" w14:paraId="56E1E6C3" w14:textId="77777777" w:rsidTr="00547111">
        <w:tc>
          <w:tcPr>
            <w:tcW w:w="2694" w:type="dxa"/>
            <w:gridSpan w:val="2"/>
            <w:tcBorders>
              <w:left w:val="single" w:sz="4" w:space="0" w:color="auto"/>
            </w:tcBorders>
          </w:tcPr>
          <w:p w14:paraId="2FB9DE77" w14:textId="77777777" w:rsidR="001045F1" w:rsidRDefault="001045F1" w:rsidP="001045F1">
            <w:pPr>
              <w:pStyle w:val="CRCoverPage"/>
              <w:spacing w:after="0"/>
              <w:rPr>
                <w:b/>
                <w:i/>
                <w:noProof/>
                <w:sz w:val="8"/>
                <w:szCs w:val="8"/>
              </w:rPr>
            </w:pPr>
          </w:p>
        </w:tc>
        <w:tc>
          <w:tcPr>
            <w:tcW w:w="6946" w:type="dxa"/>
            <w:gridSpan w:val="9"/>
            <w:tcBorders>
              <w:right w:val="single" w:sz="4" w:space="0" w:color="auto"/>
            </w:tcBorders>
          </w:tcPr>
          <w:p w14:paraId="0898542D" w14:textId="77777777" w:rsidR="001045F1" w:rsidRDefault="001045F1" w:rsidP="001045F1">
            <w:pPr>
              <w:pStyle w:val="CRCoverPage"/>
              <w:spacing w:after="0"/>
              <w:rPr>
                <w:noProof/>
                <w:sz w:val="8"/>
                <w:szCs w:val="8"/>
              </w:rPr>
            </w:pPr>
          </w:p>
        </w:tc>
      </w:tr>
      <w:tr w:rsidR="001045F1" w14:paraId="76F95A8B" w14:textId="77777777" w:rsidTr="00547111">
        <w:tc>
          <w:tcPr>
            <w:tcW w:w="2694" w:type="dxa"/>
            <w:gridSpan w:val="2"/>
            <w:tcBorders>
              <w:left w:val="single" w:sz="4" w:space="0" w:color="auto"/>
            </w:tcBorders>
          </w:tcPr>
          <w:p w14:paraId="335EAB52" w14:textId="77777777" w:rsidR="001045F1" w:rsidRDefault="001045F1" w:rsidP="00104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45F1" w:rsidRDefault="001045F1" w:rsidP="00104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45F1" w:rsidRDefault="001045F1" w:rsidP="001045F1">
            <w:pPr>
              <w:pStyle w:val="CRCoverPage"/>
              <w:spacing w:after="0"/>
              <w:jc w:val="center"/>
              <w:rPr>
                <w:b/>
                <w:caps/>
                <w:noProof/>
              </w:rPr>
            </w:pPr>
            <w:r>
              <w:rPr>
                <w:b/>
                <w:caps/>
                <w:noProof/>
              </w:rPr>
              <w:t>N</w:t>
            </w:r>
          </w:p>
        </w:tc>
        <w:tc>
          <w:tcPr>
            <w:tcW w:w="2977" w:type="dxa"/>
            <w:gridSpan w:val="4"/>
          </w:tcPr>
          <w:p w14:paraId="304CCBCB" w14:textId="77777777" w:rsidR="001045F1" w:rsidRDefault="001045F1" w:rsidP="00104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45F1" w:rsidRDefault="001045F1" w:rsidP="001045F1">
            <w:pPr>
              <w:pStyle w:val="CRCoverPage"/>
              <w:spacing w:after="0"/>
              <w:ind w:left="99"/>
              <w:rPr>
                <w:noProof/>
              </w:rPr>
            </w:pPr>
          </w:p>
        </w:tc>
      </w:tr>
      <w:tr w:rsidR="001045F1" w14:paraId="34ACE2EB" w14:textId="77777777" w:rsidTr="00547111">
        <w:tc>
          <w:tcPr>
            <w:tcW w:w="2694" w:type="dxa"/>
            <w:gridSpan w:val="2"/>
            <w:tcBorders>
              <w:left w:val="single" w:sz="4" w:space="0" w:color="auto"/>
            </w:tcBorders>
          </w:tcPr>
          <w:p w14:paraId="571382F3" w14:textId="77777777" w:rsidR="001045F1" w:rsidRDefault="001045F1" w:rsidP="00104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45F1" w:rsidRDefault="001045F1" w:rsidP="00104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E60DD" w:rsidR="001045F1" w:rsidRDefault="001045F1" w:rsidP="001045F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045F1" w:rsidRDefault="001045F1" w:rsidP="00104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45F1" w:rsidRDefault="001045F1" w:rsidP="001045F1">
            <w:pPr>
              <w:pStyle w:val="CRCoverPage"/>
              <w:spacing w:after="0"/>
              <w:ind w:left="99"/>
              <w:rPr>
                <w:noProof/>
              </w:rPr>
            </w:pPr>
            <w:r>
              <w:rPr>
                <w:noProof/>
              </w:rPr>
              <w:t xml:space="preserve">TS/TR ... CR ... </w:t>
            </w:r>
          </w:p>
        </w:tc>
      </w:tr>
      <w:tr w:rsidR="001045F1" w14:paraId="446DDBAC" w14:textId="77777777" w:rsidTr="00547111">
        <w:tc>
          <w:tcPr>
            <w:tcW w:w="2694" w:type="dxa"/>
            <w:gridSpan w:val="2"/>
            <w:tcBorders>
              <w:left w:val="single" w:sz="4" w:space="0" w:color="auto"/>
            </w:tcBorders>
          </w:tcPr>
          <w:p w14:paraId="678A1AA6" w14:textId="77777777" w:rsidR="001045F1" w:rsidRDefault="001045F1" w:rsidP="00104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39043C" w:rsidR="001045F1" w:rsidRDefault="001045F1" w:rsidP="001045F1">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45381" w:rsidR="001045F1" w:rsidRDefault="001045F1" w:rsidP="001045F1">
            <w:pPr>
              <w:pStyle w:val="CRCoverPage"/>
              <w:spacing w:after="0"/>
              <w:jc w:val="center"/>
              <w:rPr>
                <w:b/>
                <w:caps/>
                <w:noProof/>
                <w:lang w:eastAsia="zh-CN"/>
              </w:rPr>
            </w:pPr>
          </w:p>
        </w:tc>
        <w:tc>
          <w:tcPr>
            <w:tcW w:w="2977" w:type="dxa"/>
            <w:gridSpan w:val="4"/>
          </w:tcPr>
          <w:p w14:paraId="1A4306D9" w14:textId="77777777" w:rsidR="001045F1" w:rsidRDefault="001045F1" w:rsidP="00104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1380E3" w:rsidR="001045F1" w:rsidRDefault="001045F1" w:rsidP="001045F1">
            <w:pPr>
              <w:pStyle w:val="CRCoverPage"/>
              <w:spacing w:after="0"/>
              <w:ind w:left="99"/>
              <w:rPr>
                <w:noProof/>
              </w:rPr>
            </w:pPr>
            <w:r>
              <w:rPr>
                <w:noProof/>
              </w:rPr>
              <w:t>TS 36.508 CR 1439</w:t>
            </w:r>
          </w:p>
        </w:tc>
      </w:tr>
      <w:tr w:rsidR="001045F1" w14:paraId="55C714D2" w14:textId="77777777" w:rsidTr="00547111">
        <w:tc>
          <w:tcPr>
            <w:tcW w:w="2694" w:type="dxa"/>
            <w:gridSpan w:val="2"/>
            <w:tcBorders>
              <w:left w:val="single" w:sz="4" w:space="0" w:color="auto"/>
            </w:tcBorders>
          </w:tcPr>
          <w:p w14:paraId="45913E62" w14:textId="77777777" w:rsidR="001045F1" w:rsidRDefault="001045F1" w:rsidP="00104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45F1" w:rsidRDefault="001045F1" w:rsidP="00104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92D36" w:rsidR="001045F1" w:rsidRDefault="001045F1" w:rsidP="001045F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045F1" w:rsidRDefault="001045F1" w:rsidP="00104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45F1" w:rsidRDefault="001045F1" w:rsidP="001045F1">
            <w:pPr>
              <w:pStyle w:val="CRCoverPage"/>
              <w:spacing w:after="0"/>
              <w:ind w:left="99"/>
              <w:rPr>
                <w:noProof/>
              </w:rPr>
            </w:pPr>
            <w:r>
              <w:rPr>
                <w:noProof/>
              </w:rPr>
              <w:t xml:space="preserve">TS/TR ... CR ... </w:t>
            </w:r>
          </w:p>
        </w:tc>
      </w:tr>
      <w:tr w:rsidR="001045F1" w14:paraId="60DF82CC" w14:textId="77777777" w:rsidTr="008863B9">
        <w:tc>
          <w:tcPr>
            <w:tcW w:w="2694" w:type="dxa"/>
            <w:gridSpan w:val="2"/>
            <w:tcBorders>
              <w:left w:val="single" w:sz="4" w:space="0" w:color="auto"/>
            </w:tcBorders>
          </w:tcPr>
          <w:p w14:paraId="517696CD" w14:textId="77777777" w:rsidR="001045F1" w:rsidRDefault="001045F1" w:rsidP="001045F1">
            <w:pPr>
              <w:pStyle w:val="CRCoverPage"/>
              <w:spacing w:after="0"/>
              <w:rPr>
                <w:b/>
                <w:i/>
                <w:noProof/>
              </w:rPr>
            </w:pPr>
          </w:p>
        </w:tc>
        <w:tc>
          <w:tcPr>
            <w:tcW w:w="6946" w:type="dxa"/>
            <w:gridSpan w:val="9"/>
            <w:tcBorders>
              <w:right w:val="single" w:sz="4" w:space="0" w:color="auto"/>
            </w:tcBorders>
          </w:tcPr>
          <w:p w14:paraId="4D84207F" w14:textId="77777777" w:rsidR="001045F1" w:rsidRDefault="001045F1" w:rsidP="001045F1">
            <w:pPr>
              <w:pStyle w:val="CRCoverPage"/>
              <w:spacing w:after="0"/>
              <w:rPr>
                <w:noProof/>
              </w:rPr>
            </w:pPr>
          </w:p>
        </w:tc>
      </w:tr>
      <w:tr w:rsidR="001045F1" w14:paraId="556B87B6" w14:textId="77777777" w:rsidTr="008863B9">
        <w:tc>
          <w:tcPr>
            <w:tcW w:w="2694" w:type="dxa"/>
            <w:gridSpan w:val="2"/>
            <w:tcBorders>
              <w:left w:val="single" w:sz="4" w:space="0" w:color="auto"/>
              <w:bottom w:val="single" w:sz="4" w:space="0" w:color="auto"/>
            </w:tcBorders>
          </w:tcPr>
          <w:p w14:paraId="79A9C411" w14:textId="77777777" w:rsidR="001045F1" w:rsidRDefault="001045F1" w:rsidP="00104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244AEF" w:rsidR="001045F1" w:rsidRDefault="00F92CA7" w:rsidP="001045F1">
            <w:pPr>
              <w:pStyle w:val="CRCoverPage"/>
              <w:spacing w:after="0"/>
              <w:ind w:left="100"/>
              <w:rPr>
                <w:noProof/>
              </w:rPr>
            </w:pPr>
            <w:r w:rsidRPr="00F92CA7">
              <w:rPr>
                <w:noProof/>
              </w:rPr>
              <w:t>This is the outcome of R5-23</w:t>
            </w:r>
            <w:r>
              <w:rPr>
                <w:noProof/>
              </w:rPr>
              <w:t xml:space="preserve">5081 </w:t>
            </w:r>
            <w:r w:rsidRPr="00F92CA7">
              <w:rPr>
                <w:noProof/>
              </w:rPr>
              <w:t xml:space="preserve">with </w:t>
            </w:r>
            <w:r>
              <w:rPr>
                <w:noProof/>
              </w:rPr>
              <w:t>one</w:t>
            </w:r>
            <w:r w:rsidRPr="00F92CA7">
              <w:rPr>
                <w:noProof/>
              </w:rPr>
              <w:t xml:space="preserve"> revision.</w:t>
            </w:r>
          </w:p>
        </w:tc>
      </w:tr>
      <w:tr w:rsidR="001045F1" w:rsidRPr="008863B9" w14:paraId="45BFE792" w14:textId="77777777" w:rsidTr="008863B9">
        <w:tc>
          <w:tcPr>
            <w:tcW w:w="2694" w:type="dxa"/>
            <w:gridSpan w:val="2"/>
            <w:tcBorders>
              <w:top w:val="single" w:sz="4" w:space="0" w:color="auto"/>
              <w:bottom w:val="single" w:sz="4" w:space="0" w:color="auto"/>
            </w:tcBorders>
          </w:tcPr>
          <w:p w14:paraId="194242DD" w14:textId="77777777" w:rsidR="001045F1" w:rsidRPr="008863B9" w:rsidRDefault="001045F1" w:rsidP="00104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45F1" w:rsidRPr="008863B9" w:rsidRDefault="001045F1" w:rsidP="001045F1">
            <w:pPr>
              <w:pStyle w:val="CRCoverPage"/>
              <w:spacing w:after="0"/>
              <w:ind w:left="100"/>
              <w:rPr>
                <w:noProof/>
                <w:sz w:val="8"/>
                <w:szCs w:val="8"/>
              </w:rPr>
            </w:pPr>
          </w:p>
        </w:tc>
      </w:tr>
      <w:tr w:rsidR="001045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45F1" w:rsidRDefault="001045F1" w:rsidP="00104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52A57F" w:rsidR="001045F1" w:rsidRDefault="00F92CA7" w:rsidP="001045F1">
            <w:pPr>
              <w:pStyle w:val="CRCoverPage"/>
              <w:spacing w:after="0"/>
              <w:ind w:left="100"/>
              <w:rPr>
                <w:noProof/>
              </w:rPr>
            </w:pPr>
            <w:r>
              <w:rPr>
                <w:rFonts w:hint="eastAsia"/>
                <w:noProof/>
              </w:rPr>
              <w:t>R</w:t>
            </w:r>
            <w:r>
              <w:rPr>
                <w:noProof/>
              </w:rPr>
              <w:t xml:space="preserve">5-235081 -&gt; </w:t>
            </w:r>
            <w:r>
              <w:rPr>
                <w:rFonts w:hint="eastAsia"/>
                <w:noProof/>
              </w:rPr>
              <w:t>R</w:t>
            </w:r>
            <w:r>
              <w:rPr>
                <w:noProof/>
              </w:rPr>
              <w:t>5-2354</w:t>
            </w:r>
            <w:r>
              <w:rPr>
                <w:noProof/>
              </w:rPr>
              <w:t>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96B49B" w14:textId="77777777" w:rsidR="00383D58" w:rsidRDefault="00383D58" w:rsidP="00383D58">
      <w:pPr>
        <w:rPr>
          <w:rFonts w:ascii="Arial" w:hAnsi="Arial" w:cs="Arial"/>
          <w:noProof/>
          <w:color w:val="00B0F0"/>
          <w:sz w:val="28"/>
        </w:rPr>
      </w:pPr>
      <w:r w:rsidRPr="005F788F">
        <w:rPr>
          <w:rFonts w:ascii="Arial" w:hAnsi="Arial" w:cs="Arial"/>
          <w:noProof/>
          <w:color w:val="00B0F0"/>
          <w:sz w:val="28"/>
        </w:rPr>
        <w:lastRenderedPageBreak/>
        <w:t>[Start of change]</w:t>
      </w:r>
    </w:p>
    <w:p w14:paraId="139B6232" w14:textId="77777777" w:rsidR="00383D58" w:rsidRPr="000B5972" w:rsidRDefault="00383D58" w:rsidP="00383D58">
      <w:pPr>
        <w:pStyle w:val="4"/>
      </w:pPr>
      <w:r>
        <w:t>6.1.1.11</w:t>
      </w:r>
      <w:r w:rsidRPr="000B5972">
        <w:tab/>
      </w:r>
      <w:r>
        <w:t>eMTC</w:t>
      </w:r>
      <w:r w:rsidRPr="000B5972">
        <w:t xml:space="preserve"> / </w:t>
      </w:r>
      <w:r>
        <w:t>NTN</w:t>
      </w:r>
      <w:r w:rsidRPr="000B5972">
        <w:t xml:space="preserve"> / </w:t>
      </w:r>
      <w:r w:rsidRPr="00685310">
        <w:t>Multi-TAC</w:t>
      </w:r>
    </w:p>
    <w:p w14:paraId="4B12E15E" w14:textId="77777777" w:rsidR="00383D58" w:rsidRPr="000B5972" w:rsidRDefault="00383D58" w:rsidP="00383D58">
      <w:pPr>
        <w:pStyle w:val="H6"/>
      </w:pPr>
      <w:r>
        <w:t>6.1.1.11</w:t>
      </w:r>
      <w:r w:rsidRPr="000B5972">
        <w:tab/>
        <w:t>Test Purpose (TP)</w:t>
      </w:r>
    </w:p>
    <w:p w14:paraId="2E5CBEBF" w14:textId="77777777" w:rsidR="00383D58" w:rsidRPr="000B5972" w:rsidRDefault="00383D58" w:rsidP="00383D58">
      <w:pPr>
        <w:pStyle w:val="H6"/>
      </w:pPr>
      <w:r w:rsidRPr="000B5972">
        <w:t>(1)</w:t>
      </w:r>
    </w:p>
    <w:p w14:paraId="370E78EF" w14:textId="77777777" w:rsidR="00383D58" w:rsidRPr="000B5972" w:rsidRDefault="00383D58" w:rsidP="00383D58">
      <w:pPr>
        <w:pStyle w:val="PL"/>
        <w:rPr>
          <w:noProof w:val="0"/>
        </w:rPr>
      </w:pPr>
      <w:r w:rsidRPr="000B5972">
        <w:rPr>
          <w:b/>
          <w:noProof w:val="0"/>
        </w:rPr>
        <w:t>with</w:t>
      </w:r>
      <w:r w:rsidRPr="000B5972">
        <w:rPr>
          <w:noProof w:val="0"/>
        </w:rPr>
        <w:t xml:space="preserve"> { </w:t>
      </w:r>
      <w:r w:rsidRPr="007C5A6C">
        <w:rPr>
          <w:noProof w:val="0"/>
        </w:rPr>
        <w:t xml:space="preserve">UE in EMM-REGISTERED/RRC-IDLE and UE finds a cell which provides access by </w:t>
      </w:r>
      <w:r>
        <w:rPr>
          <w:noProof w:val="0"/>
        </w:rPr>
        <w:t>E-UTRA</w:t>
      </w:r>
      <w:r w:rsidRPr="007C5A6C">
        <w:rPr>
          <w:noProof w:val="0"/>
        </w:rPr>
        <w:t xml:space="preserve"> RAT</w:t>
      </w:r>
      <w:r w:rsidRPr="000B5972">
        <w:rPr>
          <w:noProof w:val="0"/>
        </w:rPr>
        <w:t xml:space="preserve"> }</w:t>
      </w:r>
    </w:p>
    <w:p w14:paraId="4142309B" w14:textId="77777777" w:rsidR="00383D58" w:rsidRPr="000B5972" w:rsidRDefault="00383D58" w:rsidP="00383D58">
      <w:pPr>
        <w:pStyle w:val="PL"/>
        <w:rPr>
          <w:noProof w:val="0"/>
        </w:rPr>
      </w:pPr>
      <w:r w:rsidRPr="000B5972">
        <w:rPr>
          <w:b/>
          <w:noProof w:val="0"/>
        </w:rPr>
        <w:t>ensure that</w:t>
      </w:r>
      <w:r w:rsidRPr="000B5972">
        <w:rPr>
          <w:noProof w:val="0"/>
        </w:rPr>
        <w:t xml:space="preserve"> {</w:t>
      </w:r>
    </w:p>
    <w:p w14:paraId="234F8499" w14:textId="77777777" w:rsidR="00383D58" w:rsidRPr="000B5972" w:rsidRDefault="00383D58" w:rsidP="00383D58">
      <w:pPr>
        <w:pStyle w:val="PL"/>
        <w:rPr>
          <w:noProof w:val="0"/>
        </w:rPr>
      </w:pPr>
      <w:r w:rsidRPr="000B5972">
        <w:rPr>
          <w:noProof w:val="0"/>
        </w:rPr>
        <w:t xml:space="preserve">  </w:t>
      </w:r>
      <w:r w:rsidRPr="000B5972">
        <w:rPr>
          <w:b/>
          <w:noProof w:val="0"/>
        </w:rPr>
        <w:t>when</w:t>
      </w:r>
      <w:r w:rsidRPr="000B5972">
        <w:rPr>
          <w:noProof w:val="0"/>
        </w:rPr>
        <w:t xml:space="preserve"> { </w:t>
      </w:r>
      <w:r w:rsidRPr="00F95730">
        <w:rPr>
          <w:noProof w:val="0"/>
        </w:rPr>
        <w:t>systemInformationBlockType1</w:t>
      </w:r>
      <w:r w:rsidRPr="00385872">
        <w:rPr>
          <w:noProof w:val="0"/>
        </w:rPr>
        <w:t>-BR</w:t>
      </w:r>
      <w:r w:rsidRPr="00F95730">
        <w:rPr>
          <w:noProof w:val="0"/>
        </w:rPr>
        <w:t xml:space="preserve"> broadcast more than one TAC per PLMN </w:t>
      </w:r>
      <w:r w:rsidRPr="000B5972">
        <w:rPr>
          <w:noProof w:val="0"/>
        </w:rPr>
        <w:t>}</w:t>
      </w:r>
    </w:p>
    <w:p w14:paraId="3C9EB6B3" w14:textId="77777777" w:rsidR="00383D58" w:rsidRPr="000B5972" w:rsidRDefault="00383D58" w:rsidP="00383D58">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w:t>
      </w:r>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2FD3D80E" w14:textId="77777777" w:rsidR="00383D58" w:rsidRPr="000B5972" w:rsidRDefault="00383D58" w:rsidP="00383D58">
      <w:pPr>
        <w:pStyle w:val="PL"/>
        <w:rPr>
          <w:noProof w:val="0"/>
        </w:rPr>
      </w:pPr>
      <w:r w:rsidRPr="000B5972">
        <w:rPr>
          <w:noProof w:val="0"/>
        </w:rPr>
        <w:t xml:space="preserve">            }</w:t>
      </w:r>
    </w:p>
    <w:p w14:paraId="6D14618E" w14:textId="77777777" w:rsidR="00383D58" w:rsidRPr="000B5972" w:rsidRDefault="00383D58" w:rsidP="00383D58">
      <w:pPr>
        <w:pStyle w:val="PL"/>
        <w:rPr>
          <w:noProof w:val="0"/>
        </w:rPr>
      </w:pPr>
    </w:p>
    <w:p w14:paraId="41EF87EF" w14:textId="77777777" w:rsidR="00383D58" w:rsidRPr="000B5972" w:rsidRDefault="00383D58" w:rsidP="00383D58">
      <w:pPr>
        <w:pStyle w:val="H6"/>
      </w:pPr>
      <w:r>
        <w:t>6.1.1.11.</w:t>
      </w:r>
      <w:r w:rsidRPr="000B5972">
        <w:t>2</w:t>
      </w:r>
      <w:r w:rsidRPr="000B5972">
        <w:tab/>
        <w:t>Conformance requirements</w:t>
      </w:r>
    </w:p>
    <w:p w14:paraId="1D3EC5B3" w14:textId="77777777" w:rsidR="00383D58" w:rsidRPr="000B5972" w:rsidRDefault="00383D58" w:rsidP="00383D58">
      <w:r w:rsidRPr="000B5972">
        <w:t xml:space="preserve">References: The conformance requirements covered in the present TC are specified in: </w:t>
      </w:r>
      <w:r>
        <w:t>TS 36.300 clause 23.21.4.1 and TS 36.331 clauses 5.2.2.7 and 6.2.2</w:t>
      </w:r>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0C3330C2" w14:textId="77777777" w:rsidR="00383D58" w:rsidRDefault="00383D58" w:rsidP="00383D58">
      <w:r w:rsidRPr="000B5972">
        <w:t xml:space="preserve">[TS </w:t>
      </w:r>
      <w:r>
        <w:t>36.300</w:t>
      </w:r>
      <w:r w:rsidRPr="000B5972">
        <w:t xml:space="preserve">, clause </w:t>
      </w:r>
      <w:r>
        <w:t>23.21.4.1</w:t>
      </w:r>
      <w:r w:rsidRPr="000B5972">
        <w:t>]</w:t>
      </w:r>
    </w:p>
    <w:p w14:paraId="22E235F4" w14:textId="77777777" w:rsidR="00383D58" w:rsidRDefault="00383D58" w:rsidP="00383D58">
      <w:r>
        <w:t>The network may broadcast more than one TAC per PLMN in a cell in order to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w:t>
      </w:r>
    </w:p>
    <w:p w14:paraId="5B3CA350" w14:textId="77777777" w:rsidR="00383D58" w:rsidRDefault="00383D58" w:rsidP="00383D58">
      <w:r w:rsidRPr="000B5972">
        <w:t xml:space="preserve">[TS </w:t>
      </w:r>
      <w:r>
        <w:t>36.331</w:t>
      </w:r>
      <w:r w:rsidRPr="000B5972">
        <w:t xml:space="preserve">, clause </w:t>
      </w:r>
      <w:r>
        <w:t>5.2.2.7</w:t>
      </w:r>
      <w:r w:rsidRPr="000B5972">
        <w:t>]</w:t>
      </w:r>
    </w:p>
    <w:p w14:paraId="40520D74" w14:textId="77777777" w:rsidR="00383D58" w:rsidRPr="00BA1B34" w:rsidRDefault="00383D58" w:rsidP="00383D58">
      <w:r w:rsidRPr="00BA1B34">
        <w:t xml:space="preserve">Upon receiving the </w:t>
      </w:r>
      <w:r w:rsidRPr="00BA1B34">
        <w:rPr>
          <w:i/>
        </w:rPr>
        <w:t>SystemInformationBlockType1</w:t>
      </w:r>
      <w:r w:rsidRPr="00BA1B34">
        <w:t xml:space="preserve"> or </w:t>
      </w:r>
      <w:r w:rsidRPr="00BA1B34">
        <w:rPr>
          <w:i/>
        </w:rPr>
        <w:t>SystemInformationBlockType1-BR</w:t>
      </w:r>
      <w:r w:rsidRPr="00BA1B34">
        <w:t xml:space="preserve"> either via broadcast or via dedicated signalling, the UE shall:</w:t>
      </w:r>
    </w:p>
    <w:p w14:paraId="26DAE95E" w14:textId="77777777" w:rsidR="00383D58" w:rsidRPr="00F5723D" w:rsidRDefault="00383D58" w:rsidP="00383D58">
      <w:pPr>
        <w:pStyle w:val="B1"/>
      </w:pPr>
      <w:r>
        <w:t>…</w:t>
      </w:r>
    </w:p>
    <w:p w14:paraId="373786E7" w14:textId="77777777" w:rsidR="00383D58" w:rsidRPr="00BA1B34" w:rsidRDefault="00383D58" w:rsidP="00383D58">
      <w:pPr>
        <w:pStyle w:val="B1"/>
      </w:pPr>
      <w:r w:rsidRPr="00BA1B34">
        <w:t>1&gt;</w:t>
      </w:r>
      <w:r w:rsidRPr="00BA1B34">
        <w:tab/>
        <w:t>else:</w:t>
      </w:r>
    </w:p>
    <w:p w14:paraId="683F17E5" w14:textId="77777777" w:rsidR="00383D58" w:rsidRPr="00BA1B34" w:rsidRDefault="00383D58" w:rsidP="00383D58">
      <w:pPr>
        <w:pStyle w:val="B2"/>
      </w:pPr>
      <w:r w:rsidRPr="00BA1B34">
        <w:t>2&gt;</w:t>
      </w:r>
      <w:r w:rsidRPr="00BA1B34">
        <w:tab/>
        <w:t xml:space="preserve">if the frequency band indicated in the </w:t>
      </w:r>
      <w:proofErr w:type="spellStart"/>
      <w:r w:rsidRPr="00BA1B34">
        <w:rPr>
          <w:i/>
        </w:rPr>
        <w:t>freqBandIndicator</w:t>
      </w:r>
      <w:proofErr w:type="spellEnd"/>
      <w:r w:rsidRPr="00BA1B34">
        <w:t xml:space="preserve"> is part of the frequency bands supported by the UE and it is not a downlink only band; or</w:t>
      </w:r>
    </w:p>
    <w:p w14:paraId="57848D13" w14:textId="77777777" w:rsidR="00383D58" w:rsidRPr="00BA1B34" w:rsidRDefault="00383D58" w:rsidP="00383D58">
      <w:pPr>
        <w:pStyle w:val="B2"/>
      </w:pPr>
      <w:r w:rsidRPr="00BA1B34">
        <w:t>2&gt;</w:t>
      </w:r>
      <w:r w:rsidRPr="00BA1B34">
        <w:tab/>
        <w:t xml:space="preserve">if the UE supports </w:t>
      </w:r>
      <w:proofErr w:type="spellStart"/>
      <w:r w:rsidRPr="00BA1B34">
        <w:rPr>
          <w:i/>
          <w:iCs/>
        </w:rPr>
        <w:t>multiBandInfoList</w:t>
      </w:r>
      <w:proofErr w:type="spellEnd"/>
      <w:r w:rsidRPr="00BA1B34">
        <w:rPr>
          <w:i/>
          <w:iCs/>
        </w:rPr>
        <w:t xml:space="preserve">, </w:t>
      </w:r>
      <w:r w:rsidRPr="00BA1B34">
        <w:t xml:space="preserve">and if one or more of the frequency bands indicated in the </w:t>
      </w:r>
      <w:proofErr w:type="spellStart"/>
      <w:r w:rsidRPr="00BA1B34">
        <w:rPr>
          <w:i/>
          <w:iCs/>
        </w:rPr>
        <w:t>multiBandInfoList</w:t>
      </w:r>
      <w:proofErr w:type="spellEnd"/>
      <w:r w:rsidRPr="00BA1B34">
        <w:rPr>
          <w:i/>
          <w:iCs/>
        </w:rPr>
        <w:t xml:space="preserve"> </w:t>
      </w:r>
      <w:r w:rsidRPr="00BA1B34">
        <w:t>are part of the frequency bands supported by the UE and they are not downlink only bands:</w:t>
      </w:r>
    </w:p>
    <w:p w14:paraId="1324E66D" w14:textId="77777777" w:rsidR="00383D58" w:rsidRPr="00BA1B34" w:rsidRDefault="00383D58" w:rsidP="00383D58">
      <w:pPr>
        <w:pStyle w:val="B3"/>
        <w:rPr>
          <w:rFonts w:eastAsia="宋体"/>
        </w:rPr>
      </w:pPr>
      <w:r w:rsidRPr="00BA1B34">
        <w:rPr>
          <w:rFonts w:eastAsia="宋体"/>
        </w:rPr>
        <w:t>3&gt;</w:t>
      </w:r>
      <w:r w:rsidRPr="00BA1B34">
        <w:rPr>
          <w:rFonts w:eastAsia="宋体"/>
        </w:rPr>
        <w:tab/>
        <w:t xml:space="preserve">forward the </w:t>
      </w:r>
      <w:proofErr w:type="spellStart"/>
      <w:r w:rsidRPr="00BA1B34">
        <w:rPr>
          <w:rFonts w:eastAsia="宋体"/>
          <w:i/>
        </w:rPr>
        <w:t>cellIdentity</w:t>
      </w:r>
      <w:proofErr w:type="spellEnd"/>
      <w:r w:rsidRPr="00BA1B34">
        <w:rPr>
          <w:rFonts w:eastAsia="宋体"/>
        </w:rPr>
        <w:t xml:space="preserve"> to upper layers;</w:t>
      </w:r>
    </w:p>
    <w:p w14:paraId="09A892E2" w14:textId="77777777" w:rsidR="00383D58" w:rsidRPr="00BA1B34" w:rsidRDefault="00383D58" w:rsidP="00383D58">
      <w:pPr>
        <w:pStyle w:val="B3"/>
      </w:pPr>
      <w:r w:rsidRPr="00BA1B34">
        <w:rPr>
          <w:rFonts w:eastAsia="宋体"/>
        </w:rPr>
        <w:t>3&gt;</w:t>
      </w:r>
      <w:r w:rsidRPr="00BA1B34">
        <w:rPr>
          <w:rFonts w:eastAsia="宋体"/>
        </w:rPr>
        <w:tab/>
        <w:t xml:space="preserve">forward the </w:t>
      </w:r>
      <w:proofErr w:type="spellStart"/>
      <w:r w:rsidRPr="00BA1B34">
        <w:rPr>
          <w:i/>
          <w:iCs/>
        </w:rPr>
        <w:t>trackingAreaCode</w:t>
      </w:r>
      <w:proofErr w:type="spellEnd"/>
      <w:r w:rsidRPr="00BA1B34">
        <w:t xml:space="preserve"> to upper layers;</w:t>
      </w:r>
    </w:p>
    <w:p w14:paraId="23178CD2" w14:textId="77777777" w:rsidR="00383D58" w:rsidRPr="00BA1B34" w:rsidRDefault="00383D58" w:rsidP="00383D58">
      <w:pPr>
        <w:pStyle w:val="B3"/>
      </w:pPr>
      <w:r w:rsidRPr="00BA1B34">
        <w:t>3&gt;</w:t>
      </w:r>
      <w:r w:rsidRPr="00BA1B34">
        <w:tab/>
      </w:r>
      <w:r w:rsidRPr="00BA1B34">
        <w:rPr>
          <w:rFonts w:eastAsia="宋体"/>
        </w:rPr>
        <w:t xml:space="preserve">forward the </w:t>
      </w:r>
      <w:proofErr w:type="spellStart"/>
      <w:r w:rsidRPr="00BA1B34">
        <w:rPr>
          <w:i/>
          <w:iCs/>
        </w:rPr>
        <w:t>trackingAreaList</w:t>
      </w:r>
      <w:proofErr w:type="spellEnd"/>
      <w:r w:rsidRPr="00BA1B34">
        <w:t xml:space="preserve"> to upper layers, if present;</w:t>
      </w:r>
    </w:p>
    <w:p w14:paraId="598207EA" w14:textId="77777777" w:rsidR="00383D58" w:rsidRPr="00BA1B34" w:rsidRDefault="00383D58" w:rsidP="00383D58">
      <w:pPr>
        <w:pStyle w:val="B3"/>
      </w:pPr>
      <w:r w:rsidRPr="00BA1B34">
        <w:t>3&gt;</w:t>
      </w:r>
      <w:r w:rsidRPr="00BA1B34">
        <w:tab/>
        <w:t>forward the PLMN identity to upper layers;</w:t>
      </w:r>
    </w:p>
    <w:p w14:paraId="6C767B9D" w14:textId="77777777" w:rsidR="00383D58" w:rsidRDefault="00383D58" w:rsidP="00383D58">
      <w:r w:rsidRPr="000B5972">
        <w:t xml:space="preserve">[TS </w:t>
      </w:r>
      <w:r>
        <w:t>36.331</w:t>
      </w:r>
      <w:r w:rsidRPr="000B5972">
        <w:t xml:space="preserve">, clause </w:t>
      </w:r>
      <w:r>
        <w:t>6.2.2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383D58" w:rsidRPr="00F5723D" w14:paraId="34C07DB3" w14:textId="77777777" w:rsidTr="00BB16BA">
        <w:tc>
          <w:tcPr>
            <w:tcW w:w="9644" w:type="dxa"/>
          </w:tcPr>
          <w:p w14:paraId="18712D8C" w14:textId="77777777" w:rsidR="00383D58" w:rsidRPr="00BA1B34" w:rsidRDefault="00383D58" w:rsidP="00BB16BA">
            <w:pPr>
              <w:pStyle w:val="TAL"/>
              <w:rPr>
                <w:b/>
                <w:bCs/>
                <w:i/>
                <w:noProof/>
              </w:rPr>
            </w:pPr>
            <w:r w:rsidRPr="00BA1B34">
              <w:rPr>
                <w:b/>
                <w:bCs/>
                <w:i/>
                <w:noProof/>
              </w:rPr>
              <w:t>trackingAreaList</w:t>
            </w:r>
          </w:p>
          <w:p w14:paraId="48ED22E9" w14:textId="77777777" w:rsidR="00383D58" w:rsidRPr="00BA1B34" w:rsidRDefault="00383D58" w:rsidP="00BB16BA">
            <w:pPr>
              <w:pStyle w:val="TAL"/>
            </w:pPr>
            <w:r w:rsidRPr="00BA1B34">
              <w:t>A list of tracking area codes for the PLMN listed.</w:t>
            </w:r>
          </w:p>
          <w:p w14:paraId="4C611052" w14:textId="77777777" w:rsidR="00383D58" w:rsidRPr="00BA1B34" w:rsidRDefault="00383D58" w:rsidP="00BB16BA">
            <w:pPr>
              <w:pStyle w:val="TAL"/>
            </w:pPr>
            <w:r w:rsidRPr="00BA1B34">
              <w:t>For the first entry in</w:t>
            </w:r>
            <w:r w:rsidRPr="00BA1B34">
              <w:rPr>
                <w:i/>
              </w:rPr>
              <w:t xml:space="preserve"> plmn-IdentityList-v1700</w:t>
            </w:r>
            <w:r w:rsidRPr="00BA1B34">
              <w:t>: 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include the tracking area code in </w:t>
            </w:r>
            <w:r w:rsidRPr="00BA1B34">
              <w:rPr>
                <w:bCs/>
                <w:i/>
                <w:noProof/>
              </w:rPr>
              <w:t>trackingAreaCode</w:t>
            </w:r>
            <w:r w:rsidRPr="00BA1B34">
              <w:rPr>
                <w:b/>
                <w:bCs/>
                <w:i/>
                <w:noProof/>
              </w:rPr>
              <w:t xml:space="preserve"> </w:t>
            </w:r>
            <w:r w:rsidRPr="00BA1B34">
              <w:t xml:space="preserve">(without suffix) </w:t>
            </w:r>
            <w:r w:rsidRPr="00BA1B34">
              <w:rPr>
                <w:bCs/>
                <w:noProof/>
              </w:rPr>
              <w:t>and</w:t>
            </w:r>
            <w:r w:rsidRPr="00BA1B34">
              <w:rPr>
                <w:b/>
                <w:bCs/>
                <w:i/>
                <w:noProof/>
              </w:rPr>
              <w:t xml:space="preserv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If this field is absent, </w:t>
            </w:r>
            <w:r w:rsidRPr="00BA1B34">
              <w:rPr>
                <w:bCs/>
                <w:i/>
                <w:noProof/>
              </w:rPr>
              <w:t xml:space="preserve">trackingAreaCode </w:t>
            </w:r>
            <w:r w:rsidRPr="00BA1B34">
              <w:t xml:space="preserve">(without suffix) </w:t>
            </w:r>
            <w:r w:rsidRPr="00BA1B34">
              <w:rPr>
                <w:bCs/>
                <w:noProof/>
              </w:rPr>
              <w:t>applies</w:t>
            </w:r>
            <w:r w:rsidRPr="00BA1B34">
              <w:t>.</w:t>
            </w:r>
          </w:p>
          <w:p w14:paraId="42BC0529" w14:textId="77777777" w:rsidR="00383D58" w:rsidRPr="00BA1B34" w:rsidRDefault="00383D58" w:rsidP="00BB16BA">
            <w:pPr>
              <w:pStyle w:val="TAL"/>
            </w:pPr>
            <w:r w:rsidRPr="00BA1B34">
              <w:t>For other entries in</w:t>
            </w:r>
            <w:r w:rsidRPr="00BA1B34">
              <w:rPr>
                <w:i/>
              </w:rPr>
              <w:t xml:space="preserve"> plmn-IdentityList-v1700</w:t>
            </w:r>
            <w:r w:rsidRPr="00BA1B34">
              <w:rPr>
                <w:iCs/>
              </w:rPr>
              <w:t xml:space="preserve">: </w:t>
            </w:r>
            <w:r w:rsidRPr="00BA1B34">
              <w:t>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include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w:t>
            </w:r>
            <w:r w:rsidRPr="00BA1B34">
              <w:rPr>
                <w:iCs/>
              </w:rPr>
              <w:t xml:space="preserve">If this field is absent, the list of </w:t>
            </w:r>
            <w:r w:rsidRPr="00BA1B34">
              <w:t xml:space="preserve">tracking area codes of the preceding entry in </w:t>
            </w:r>
            <w:r w:rsidRPr="00BA1B34">
              <w:rPr>
                <w:i/>
              </w:rPr>
              <w:t xml:space="preserve">plmn-IdentityList-v1700 </w:t>
            </w:r>
            <w:r w:rsidRPr="00BA1B34">
              <w:rPr>
                <w:iCs/>
              </w:rPr>
              <w:t>applies.</w:t>
            </w:r>
          </w:p>
          <w:p w14:paraId="421EDAE6" w14:textId="77777777" w:rsidR="00383D58" w:rsidRPr="00F5723D" w:rsidRDefault="00383D58" w:rsidP="00BB16BA">
            <w:pPr>
              <w:pStyle w:val="TAL"/>
              <w:rPr>
                <w:b/>
                <w:bCs/>
                <w:i/>
                <w:noProof/>
              </w:rPr>
            </w:pPr>
            <w:r w:rsidRPr="00BA1B34">
              <w:rPr>
                <w:rFonts w:cs="Arial"/>
                <w:szCs w:val="18"/>
              </w:rPr>
              <w:t xml:space="preserve">The total number of signalled tracking area codes across all PLMNs cannot be more than </w:t>
            </w:r>
            <w:r w:rsidRPr="00BA1B34">
              <w:rPr>
                <w:rFonts w:cs="Arial"/>
                <w:i/>
                <w:szCs w:val="18"/>
              </w:rPr>
              <w:t>maxTAC-r17</w:t>
            </w:r>
            <w:r w:rsidRPr="00BA1B34">
              <w:rPr>
                <w:rFonts w:cs="Arial"/>
                <w:szCs w:val="18"/>
              </w:rPr>
              <w:t>.</w:t>
            </w:r>
          </w:p>
        </w:tc>
      </w:tr>
    </w:tbl>
    <w:p w14:paraId="57A31531" w14:textId="77777777" w:rsidR="00383D58" w:rsidRPr="00F5723D" w:rsidRDefault="00383D58" w:rsidP="00383D58"/>
    <w:p w14:paraId="2670D87C" w14:textId="77777777" w:rsidR="00383D58" w:rsidRPr="000B5972" w:rsidRDefault="00383D58" w:rsidP="00383D58">
      <w:pPr>
        <w:pStyle w:val="H6"/>
      </w:pPr>
      <w:r>
        <w:lastRenderedPageBreak/>
        <w:t>6.1.1.11</w:t>
      </w:r>
      <w:r w:rsidRPr="000B5972">
        <w:t>.3</w:t>
      </w:r>
      <w:r w:rsidRPr="000B5972">
        <w:tab/>
        <w:t>Test description</w:t>
      </w:r>
    </w:p>
    <w:p w14:paraId="522DE529" w14:textId="77777777" w:rsidR="00383D58" w:rsidRPr="000B5972" w:rsidRDefault="00383D58" w:rsidP="00383D58">
      <w:pPr>
        <w:pStyle w:val="H6"/>
      </w:pPr>
      <w:r>
        <w:t>6.1.1.11</w:t>
      </w:r>
      <w:r w:rsidRPr="000B5972">
        <w:t>.3.1</w:t>
      </w:r>
      <w:r w:rsidRPr="000B5972">
        <w:tab/>
        <w:t>Pre-test conditions</w:t>
      </w:r>
    </w:p>
    <w:p w14:paraId="45BD471C" w14:textId="77777777" w:rsidR="00383D58" w:rsidRPr="000B5972" w:rsidRDefault="00383D58" w:rsidP="00383D58">
      <w:pPr>
        <w:pStyle w:val="H6"/>
      </w:pPr>
      <w:r w:rsidRPr="000B5972">
        <w:t>System Simulator:</w:t>
      </w:r>
    </w:p>
    <w:p w14:paraId="095DE89F" w14:textId="77777777" w:rsidR="00383D58" w:rsidRPr="000B5972" w:rsidRDefault="00383D58" w:rsidP="00383D58">
      <w:pPr>
        <w:pStyle w:val="B1"/>
        <w:rPr>
          <w:rFonts w:eastAsia="宋体"/>
          <w:lang w:eastAsia="zh-CN"/>
        </w:rPr>
      </w:pPr>
      <w:r w:rsidRPr="000B5972">
        <w:t>-</w:t>
      </w:r>
      <w:r w:rsidRPr="000B5972">
        <w:tab/>
      </w:r>
      <w:r>
        <w:rPr>
          <w:rFonts w:eastAsia="宋体"/>
        </w:rPr>
        <w:t>Cell 1 (belongs to TAI-1, TAI-2) and Cell 11.</w:t>
      </w:r>
    </w:p>
    <w:p w14:paraId="72B1E15E" w14:textId="77777777" w:rsidR="00383D58" w:rsidRPr="000B5972" w:rsidRDefault="00383D58" w:rsidP="00383D58">
      <w:pPr>
        <w:pStyle w:val="B1"/>
        <w:rPr>
          <w:lang w:eastAsia="zh-CN"/>
        </w:rPr>
      </w:pPr>
      <w:r w:rsidRPr="000B5972">
        <w:rPr>
          <w:rFonts w:eastAsia="宋体"/>
        </w:rPr>
        <w:t>-</w:t>
      </w:r>
      <w:r w:rsidRPr="000B5972">
        <w:rPr>
          <w:rFonts w:eastAsia="宋体"/>
        </w:rPr>
        <w:tab/>
        <w:t xml:space="preserve">System information combination </w:t>
      </w:r>
      <w:r>
        <w:rPr>
          <w:rFonts w:eastAsia="宋体"/>
        </w:rPr>
        <w:t>3</w:t>
      </w:r>
      <w:r w:rsidRPr="00385872">
        <w:rPr>
          <w:rFonts w:eastAsia="宋体"/>
        </w:rPr>
        <w:t>2</w:t>
      </w:r>
      <w:r w:rsidRPr="000B5972">
        <w:rPr>
          <w:rFonts w:eastAsia="宋体"/>
        </w:rPr>
        <w:t xml:space="preserve"> as defined in TS 36.508 [18] clause </w:t>
      </w:r>
      <w:r w:rsidRPr="00992F46">
        <w:t>4.4.3.1.1-1</w:t>
      </w:r>
      <w:r>
        <w:t xml:space="preserve"> </w:t>
      </w:r>
      <w:r w:rsidRPr="000B5972">
        <w:rPr>
          <w:rFonts w:eastAsia="宋体"/>
        </w:rPr>
        <w:t>is used</w:t>
      </w:r>
      <w:r w:rsidRPr="00385872">
        <w:rPr>
          <w:rFonts w:eastAsia="宋体"/>
        </w:rPr>
        <w:t xml:space="preserve"> for both cells</w:t>
      </w:r>
      <w:r w:rsidRPr="000B5972">
        <w:rPr>
          <w:rFonts w:eastAsia="宋体"/>
        </w:rPr>
        <w:t>.</w:t>
      </w:r>
    </w:p>
    <w:p w14:paraId="2D1FC989" w14:textId="77777777" w:rsidR="00383D58" w:rsidRPr="000B5972" w:rsidRDefault="00383D58" w:rsidP="00383D58">
      <w:pPr>
        <w:pStyle w:val="H6"/>
      </w:pPr>
      <w:r w:rsidRPr="000B5972">
        <w:t>UE:</w:t>
      </w:r>
    </w:p>
    <w:p w14:paraId="3783664F" w14:textId="77777777" w:rsidR="00383D58" w:rsidRDefault="00383D58" w:rsidP="00383D58">
      <w:pPr>
        <w:pStyle w:val="B1"/>
      </w:pPr>
      <w:r w:rsidRPr="000B5972">
        <w:t>-</w:t>
      </w:r>
      <w:r w:rsidRPr="000B5972">
        <w:tab/>
        <w:t>The UE is in Automatic PLMN selection mode.</w:t>
      </w:r>
    </w:p>
    <w:p w14:paraId="46F8C0DC" w14:textId="77777777" w:rsidR="00383D58" w:rsidRPr="00037FDE" w:rsidRDefault="00383D58" w:rsidP="00383D58">
      <w:pPr>
        <w:pStyle w:val="B1"/>
      </w:pPr>
      <w:r w:rsidRPr="000B5972">
        <w:t>-</w:t>
      </w:r>
      <w:r w:rsidRPr="000B5972">
        <w:tab/>
      </w:r>
      <w:r w:rsidRPr="00385872">
        <w:rPr>
          <w:snapToGrid w:val="0"/>
        </w:rPr>
        <w:t>The pre-configured UE location is defined in TS 36.508 [18] Clause 4.13</w:t>
      </w:r>
      <w:r w:rsidRPr="00AE6AF1">
        <w:rPr>
          <w:snapToGrid w:val="0"/>
        </w:rPr>
        <w:t>.</w:t>
      </w:r>
    </w:p>
    <w:p w14:paraId="500BA1CB" w14:textId="77777777" w:rsidR="00383D58" w:rsidRPr="000B5972" w:rsidRDefault="00383D58" w:rsidP="00383D58">
      <w:pPr>
        <w:pStyle w:val="H6"/>
      </w:pPr>
      <w:r w:rsidRPr="000B5972">
        <w:t>Preamble:</w:t>
      </w:r>
    </w:p>
    <w:p w14:paraId="694ADBD5" w14:textId="77777777" w:rsidR="00383D58" w:rsidRPr="000B5972" w:rsidRDefault="00383D58" w:rsidP="00383D58">
      <w:pPr>
        <w:pStyle w:val="B1"/>
      </w:pPr>
      <w:r w:rsidRPr="000B5972">
        <w:t>-</w:t>
      </w:r>
      <w:r w:rsidRPr="000B5972">
        <w:tab/>
      </w:r>
      <w:r>
        <w:t xml:space="preserve">UE is in state Registered, Idle Mode (state 2) on Cell 1 (serving cell) according to </w:t>
      </w:r>
      <w:r w:rsidRPr="00385872">
        <w:t xml:space="preserve">TS 36.508 </w:t>
      </w:r>
      <w:r>
        <w:t>[18].</w:t>
      </w:r>
    </w:p>
    <w:p w14:paraId="77E07A94" w14:textId="77777777" w:rsidR="00383D58" w:rsidRDefault="00383D58" w:rsidP="00383D58">
      <w:pPr>
        <w:pStyle w:val="H6"/>
      </w:pPr>
      <w:r>
        <w:t>6.1.1.11</w:t>
      </w:r>
      <w:r w:rsidRPr="000B5972">
        <w:t>.3.2</w:t>
      </w:r>
      <w:r w:rsidRPr="000B5972">
        <w:tab/>
        <w:t>Test procedure sequence</w:t>
      </w:r>
    </w:p>
    <w:p w14:paraId="79CB77CC" w14:textId="77777777" w:rsidR="00383D58" w:rsidRPr="000B5972" w:rsidRDefault="00383D58" w:rsidP="00383D58">
      <w:pPr>
        <w:rPr>
          <w:lang w:eastAsia="zh-CN"/>
        </w:rPr>
      </w:pPr>
      <w:r w:rsidRPr="000B5972">
        <w:t xml:space="preserve">Table </w:t>
      </w:r>
      <w:r>
        <w:t>6.1.1.11</w:t>
      </w:r>
      <w:r w:rsidRPr="000B5972">
        <w:t>.3.2</w:t>
      </w:r>
      <w:r w:rsidRPr="000B5972">
        <w:rPr>
          <w:lang w:eastAsia="zh-CN"/>
        </w:rPr>
        <w:t>-</w:t>
      </w:r>
      <w:r w:rsidRPr="000B5972">
        <w:t xml:space="preserve">1 </w:t>
      </w:r>
      <w:r w:rsidRPr="00385872">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6.1.1.11</w:t>
      </w:r>
      <w:r w:rsidRPr="000B5972">
        <w:t>.3.2-2. Cell powers are chosen for a serving cell and a non-suitable “Off” cell as defined in TS 36.508</w:t>
      </w:r>
      <w:r>
        <w:t xml:space="preserve"> [18]</w:t>
      </w:r>
      <w:r w:rsidRPr="000B5972">
        <w:t>.</w:t>
      </w:r>
    </w:p>
    <w:p w14:paraId="0DBFCD04" w14:textId="77777777" w:rsidR="00383D58" w:rsidRPr="000B5972" w:rsidRDefault="00383D58" w:rsidP="00383D58">
      <w:pPr>
        <w:pStyle w:val="TH"/>
      </w:pPr>
      <w:r w:rsidRPr="000B5972">
        <w:t xml:space="preserve">Table </w:t>
      </w:r>
      <w:r>
        <w:t>6.1.1.11</w:t>
      </w:r>
      <w:r w:rsidRPr="000B5972">
        <w:t xml:space="preserve">.3.2-1: </w:t>
      </w:r>
      <w:r>
        <w:rPr>
          <w:lang w:eastAsia="zh-CN"/>
        </w:rPr>
        <w:t>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383D58" w:rsidRPr="000B5972" w14:paraId="71DDC16D"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1228C854" w14:textId="77777777" w:rsidR="00383D58" w:rsidRPr="000B5972" w:rsidRDefault="00383D58" w:rsidP="00BB16BA">
            <w:pPr>
              <w:pStyle w:val="TAH"/>
            </w:pPr>
          </w:p>
        </w:tc>
        <w:tc>
          <w:tcPr>
            <w:tcW w:w="1414" w:type="dxa"/>
            <w:tcBorders>
              <w:top w:val="single" w:sz="4" w:space="0" w:color="auto"/>
              <w:left w:val="single" w:sz="4" w:space="0" w:color="auto"/>
              <w:bottom w:val="single" w:sz="4" w:space="0" w:color="auto"/>
              <w:right w:val="single" w:sz="4" w:space="0" w:color="auto"/>
            </w:tcBorders>
          </w:tcPr>
          <w:p w14:paraId="419A08FF" w14:textId="77777777" w:rsidR="00383D58" w:rsidRPr="000B5972" w:rsidRDefault="00383D58" w:rsidP="00BB16BA">
            <w:pPr>
              <w:pStyle w:val="TAH"/>
            </w:pPr>
            <w:r w:rsidRPr="006C16F3">
              <w:t>Parameter</w:t>
            </w:r>
          </w:p>
        </w:tc>
        <w:tc>
          <w:tcPr>
            <w:tcW w:w="1147" w:type="dxa"/>
            <w:tcBorders>
              <w:top w:val="single" w:sz="4" w:space="0" w:color="auto"/>
              <w:left w:val="single" w:sz="4" w:space="0" w:color="auto"/>
              <w:bottom w:val="single" w:sz="4" w:space="0" w:color="auto"/>
              <w:right w:val="single" w:sz="4" w:space="0" w:color="auto"/>
            </w:tcBorders>
          </w:tcPr>
          <w:p w14:paraId="4D57E73E" w14:textId="77777777" w:rsidR="00383D58" w:rsidRPr="000B5972" w:rsidRDefault="00383D58" w:rsidP="00BB16BA">
            <w:pPr>
              <w:pStyle w:val="TAH"/>
            </w:pPr>
            <w:r w:rsidRPr="006C16F3">
              <w:t>Unit</w:t>
            </w:r>
          </w:p>
        </w:tc>
        <w:tc>
          <w:tcPr>
            <w:tcW w:w="906" w:type="dxa"/>
            <w:tcBorders>
              <w:top w:val="single" w:sz="4" w:space="0" w:color="auto"/>
              <w:left w:val="single" w:sz="4" w:space="0" w:color="auto"/>
              <w:bottom w:val="single" w:sz="4" w:space="0" w:color="auto"/>
              <w:right w:val="single" w:sz="4" w:space="0" w:color="auto"/>
            </w:tcBorders>
          </w:tcPr>
          <w:p w14:paraId="404F0FBD" w14:textId="77777777" w:rsidR="00383D58" w:rsidRPr="000B5972" w:rsidRDefault="00383D58" w:rsidP="00BB16BA">
            <w:pPr>
              <w:pStyle w:val="TAH"/>
            </w:pPr>
            <w:r w:rsidRPr="006C16F3">
              <w:t>Cell 1</w:t>
            </w:r>
          </w:p>
        </w:tc>
        <w:tc>
          <w:tcPr>
            <w:tcW w:w="992" w:type="dxa"/>
            <w:tcBorders>
              <w:top w:val="single" w:sz="4" w:space="0" w:color="auto"/>
              <w:left w:val="single" w:sz="4" w:space="0" w:color="auto"/>
              <w:bottom w:val="single" w:sz="4" w:space="0" w:color="auto"/>
              <w:right w:val="single" w:sz="4" w:space="0" w:color="auto"/>
            </w:tcBorders>
          </w:tcPr>
          <w:p w14:paraId="341B93D0" w14:textId="77777777" w:rsidR="00383D58" w:rsidRPr="000B5972" w:rsidRDefault="00383D58" w:rsidP="00BB16BA">
            <w:pPr>
              <w:pStyle w:val="TAH"/>
            </w:pPr>
            <w:r w:rsidRPr="006C16F3">
              <w:t>Cell 1</w:t>
            </w:r>
            <w:r>
              <w:t>1</w:t>
            </w:r>
          </w:p>
        </w:tc>
        <w:tc>
          <w:tcPr>
            <w:tcW w:w="2732" w:type="dxa"/>
            <w:tcBorders>
              <w:top w:val="single" w:sz="4" w:space="0" w:color="auto"/>
              <w:left w:val="single" w:sz="4" w:space="0" w:color="auto"/>
              <w:bottom w:val="single" w:sz="4" w:space="0" w:color="auto"/>
              <w:right w:val="single" w:sz="4" w:space="0" w:color="auto"/>
            </w:tcBorders>
          </w:tcPr>
          <w:p w14:paraId="21025759" w14:textId="77777777" w:rsidR="00383D58" w:rsidRPr="000B5972" w:rsidRDefault="00383D58" w:rsidP="00BB16BA">
            <w:pPr>
              <w:pStyle w:val="TAH"/>
            </w:pPr>
            <w:r w:rsidRPr="006C16F3">
              <w:t>Remarks</w:t>
            </w:r>
          </w:p>
        </w:tc>
      </w:tr>
      <w:tr w:rsidR="00383D58" w:rsidRPr="000B5972" w14:paraId="2D773C6B"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63527977" w14:textId="77777777" w:rsidR="00383D58" w:rsidRPr="000B5972" w:rsidRDefault="00383D58" w:rsidP="00BB16BA">
            <w:pPr>
              <w:pStyle w:val="TAH"/>
            </w:pPr>
            <w:r w:rsidRPr="006C16F3">
              <w:t>T1</w:t>
            </w:r>
          </w:p>
        </w:tc>
        <w:tc>
          <w:tcPr>
            <w:tcW w:w="1414" w:type="dxa"/>
            <w:tcBorders>
              <w:top w:val="single" w:sz="4" w:space="0" w:color="auto"/>
              <w:left w:val="single" w:sz="4" w:space="0" w:color="auto"/>
              <w:bottom w:val="single" w:sz="4" w:space="0" w:color="auto"/>
              <w:right w:val="single" w:sz="4" w:space="0" w:color="auto"/>
            </w:tcBorders>
          </w:tcPr>
          <w:p w14:paraId="6E0AC8A2" w14:textId="77777777" w:rsidR="00383D58" w:rsidRPr="000B5972" w:rsidRDefault="00383D58" w:rsidP="00BB16BA">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2EBFD91A" w14:textId="77777777" w:rsidR="00383D58" w:rsidRPr="000B5972" w:rsidRDefault="00383D58" w:rsidP="00BB16BA">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10F883CE" w14:textId="77777777" w:rsidR="00383D58" w:rsidRPr="000B5972" w:rsidRDefault="00383D58" w:rsidP="00BB16BA">
            <w:pPr>
              <w:pStyle w:val="TAC"/>
            </w:pPr>
            <w:r w:rsidRPr="006C16F3">
              <w:t>-85</w:t>
            </w:r>
          </w:p>
        </w:tc>
        <w:tc>
          <w:tcPr>
            <w:tcW w:w="992" w:type="dxa"/>
            <w:tcBorders>
              <w:top w:val="single" w:sz="4" w:space="0" w:color="auto"/>
              <w:left w:val="single" w:sz="4" w:space="0" w:color="auto"/>
              <w:bottom w:val="single" w:sz="4" w:space="0" w:color="auto"/>
              <w:right w:val="single" w:sz="4" w:space="0" w:color="auto"/>
            </w:tcBorders>
          </w:tcPr>
          <w:p w14:paraId="28E522A5" w14:textId="77777777" w:rsidR="00383D58" w:rsidRPr="000B5972" w:rsidRDefault="00383D58" w:rsidP="00BB16BA">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tcPr>
          <w:p w14:paraId="796EDF3E" w14:textId="77777777" w:rsidR="00383D58" w:rsidRPr="000B5972" w:rsidRDefault="00383D58" w:rsidP="00BB16BA">
            <w:pPr>
              <w:pStyle w:val="TAC"/>
            </w:pPr>
            <w:r w:rsidRPr="006C16F3">
              <w:t>Power level “Off” is defined in TS 36.508 Table 6.2.2.1-1</w:t>
            </w:r>
          </w:p>
        </w:tc>
      </w:tr>
      <w:tr w:rsidR="00383D58" w:rsidRPr="000B5972" w14:paraId="5190EA6D" w14:textId="77777777" w:rsidTr="00BB16BA">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5255A81E" w14:textId="77777777" w:rsidR="00383D58" w:rsidRPr="000B5972" w:rsidRDefault="00383D58" w:rsidP="00BB16BA">
            <w:pPr>
              <w:pStyle w:val="TAH"/>
            </w:pPr>
            <w:r w:rsidRPr="006C16F3">
              <w:t>T2</w:t>
            </w:r>
          </w:p>
        </w:tc>
        <w:tc>
          <w:tcPr>
            <w:tcW w:w="1414" w:type="dxa"/>
            <w:tcBorders>
              <w:top w:val="single" w:sz="4" w:space="0" w:color="auto"/>
              <w:left w:val="single" w:sz="4" w:space="0" w:color="auto"/>
              <w:bottom w:val="single" w:sz="4" w:space="0" w:color="auto"/>
              <w:right w:val="single" w:sz="4" w:space="0" w:color="auto"/>
            </w:tcBorders>
          </w:tcPr>
          <w:p w14:paraId="3B1F592C" w14:textId="77777777" w:rsidR="00383D58" w:rsidRPr="000B5972" w:rsidRDefault="00383D58" w:rsidP="00BB16BA">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3CACB165" w14:textId="77777777" w:rsidR="00383D58" w:rsidRPr="000B5972" w:rsidRDefault="00383D58" w:rsidP="00BB16BA">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481E4350" w14:textId="77777777" w:rsidR="00383D58" w:rsidRPr="000B5972" w:rsidRDefault="00383D58" w:rsidP="00BB16BA">
            <w:pPr>
              <w:pStyle w:val="TAC"/>
            </w:pPr>
            <w:r w:rsidRPr="006C16F3">
              <w:t>“Off”</w:t>
            </w:r>
          </w:p>
        </w:tc>
        <w:tc>
          <w:tcPr>
            <w:tcW w:w="992" w:type="dxa"/>
            <w:tcBorders>
              <w:top w:val="single" w:sz="4" w:space="0" w:color="auto"/>
              <w:left w:val="single" w:sz="4" w:space="0" w:color="auto"/>
              <w:bottom w:val="single" w:sz="4" w:space="0" w:color="auto"/>
              <w:right w:val="single" w:sz="4" w:space="0" w:color="auto"/>
            </w:tcBorders>
          </w:tcPr>
          <w:p w14:paraId="4C0922D0" w14:textId="77777777" w:rsidR="00383D58" w:rsidRPr="000B5972" w:rsidRDefault="00383D58" w:rsidP="00BB16BA">
            <w:pPr>
              <w:pStyle w:val="TAC"/>
            </w:pPr>
            <w:r w:rsidRPr="006C16F3">
              <w:t>-85</w:t>
            </w:r>
          </w:p>
        </w:tc>
        <w:tc>
          <w:tcPr>
            <w:tcW w:w="2732" w:type="dxa"/>
            <w:tcBorders>
              <w:top w:val="single" w:sz="4" w:space="0" w:color="auto"/>
              <w:left w:val="single" w:sz="4" w:space="0" w:color="auto"/>
              <w:bottom w:val="single" w:sz="4" w:space="0" w:color="auto"/>
              <w:right w:val="single" w:sz="4" w:space="0" w:color="auto"/>
            </w:tcBorders>
          </w:tcPr>
          <w:p w14:paraId="15895BBC" w14:textId="77777777" w:rsidR="00383D58" w:rsidRPr="000B5972" w:rsidRDefault="00383D58" w:rsidP="00BB16BA">
            <w:pPr>
              <w:pStyle w:val="TAC"/>
            </w:pPr>
            <w:r w:rsidRPr="006C16F3">
              <w:t>Power level “Off” is defined in TS 36.508 Table 6.2.2.1-1</w:t>
            </w:r>
          </w:p>
        </w:tc>
      </w:tr>
    </w:tbl>
    <w:p w14:paraId="3F7E3B1A" w14:textId="77777777" w:rsidR="00383D58" w:rsidRPr="00AE2E42" w:rsidRDefault="00383D58" w:rsidP="00383D58"/>
    <w:p w14:paraId="68AE36AD" w14:textId="77777777" w:rsidR="00383D58" w:rsidRPr="000B5972" w:rsidRDefault="00383D58" w:rsidP="00383D58">
      <w:pPr>
        <w:pStyle w:val="TH"/>
      </w:pPr>
      <w:r w:rsidRPr="000B5972">
        <w:t xml:space="preserve">Table </w:t>
      </w:r>
      <w:r>
        <w:t>6.1.1.11</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83D58" w:rsidRPr="000B5972" w14:paraId="7EBE3EDF" w14:textId="77777777" w:rsidTr="00BB16BA">
        <w:tc>
          <w:tcPr>
            <w:tcW w:w="533" w:type="dxa"/>
            <w:tcBorders>
              <w:top w:val="single" w:sz="4" w:space="0" w:color="auto"/>
              <w:left w:val="single" w:sz="4" w:space="0" w:color="auto"/>
              <w:bottom w:val="nil"/>
              <w:right w:val="single" w:sz="4" w:space="0" w:color="auto"/>
            </w:tcBorders>
            <w:hideMark/>
          </w:tcPr>
          <w:p w14:paraId="7E7469B4" w14:textId="77777777" w:rsidR="00383D58" w:rsidRPr="000B5972" w:rsidRDefault="00383D58" w:rsidP="00BB16BA">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53081CF2" w14:textId="77777777" w:rsidR="00383D58" w:rsidRPr="000B5972" w:rsidRDefault="00383D58" w:rsidP="00BB16BA">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94B41CF" w14:textId="77777777" w:rsidR="00383D58" w:rsidRPr="000B5972" w:rsidRDefault="00383D58" w:rsidP="00BB16BA">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5728907E" w14:textId="77777777" w:rsidR="00383D58" w:rsidRPr="000B5972" w:rsidRDefault="00383D58" w:rsidP="00BB16BA">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4A3C1A00" w14:textId="77777777" w:rsidR="00383D58" w:rsidRPr="000B5972" w:rsidRDefault="00383D58" w:rsidP="00BB16BA">
            <w:pPr>
              <w:pStyle w:val="TAH"/>
            </w:pPr>
            <w:r w:rsidRPr="000B5972">
              <w:t>Verdict</w:t>
            </w:r>
          </w:p>
        </w:tc>
      </w:tr>
      <w:tr w:rsidR="00383D58" w:rsidRPr="000B5972" w14:paraId="62422640" w14:textId="77777777" w:rsidTr="00BB16BA">
        <w:tc>
          <w:tcPr>
            <w:tcW w:w="533" w:type="dxa"/>
            <w:tcBorders>
              <w:top w:val="nil"/>
              <w:left w:val="single" w:sz="4" w:space="0" w:color="auto"/>
              <w:bottom w:val="single" w:sz="4" w:space="0" w:color="auto"/>
              <w:right w:val="single" w:sz="4" w:space="0" w:color="auto"/>
            </w:tcBorders>
          </w:tcPr>
          <w:p w14:paraId="637EFF26" w14:textId="77777777" w:rsidR="00383D58" w:rsidRPr="000B5972" w:rsidRDefault="00383D58" w:rsidP="00BB16BA">
            <w:pPr>
              <w:pStyle w:val="TAH"/>
            </w:pPr>
          </w:p>
        </w:tc>
        <w:tc>
          <w:tcPr>
            <w:tcW w:w="3967" w:type="dxa"/>
            <w:tcBorders>
              <w:top w:val="single" w:sz="4" w:space="0" w:color="auto"/>
              <w:left w:val="single" w:sz="4" w:space="0" w:color="auto"/>
              <w:bottom w:val="single" w:sz="4" w:space="0" w:color="auto"/>
              <w:right w:val="single" w:sz="4" w:space="0" w:color="auto"/>
            </w:tcBorders>
          </w:tcPr>
          <w:p w14:paraId="1A0F44AD" w14:textId="77777777" w:rsidR="00383D58" w:rsidRPr="000B5972" w:rsidRDefault="00383D58" w:rsidP="00BB16B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6CA5B97" w14:textId="77777777" w:rsidR="00383D58" w:rsidRPr="000B5972" w:rsidRDefault="00383D58" w:rsidP="00BB16BA">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2C289948" w14:textId="77777777" w:rsidR="00383D58" w:rsidRPr="000B5972" w:rsidRDefault="00383D58" w:rsidP="00BB16BA">
            <w:pPr>
              <w:pStyle w:val="TAH"/>
            </w:pPr>
            <w:r w:rsidRPr="000B5972">
              <w:t>Message</w:t>
            </w:r>
          </w:p>
        </w:tc>
        <w:tc>
          <w:tcPr>
            <w:tcW w:w="567" w:type="dxa"/>
            <w:tcBorders>
              <w:top w:val="nil"/>
              <w:left w:val="single" w:sz="4" w:space="0" w:color="auto"/>
              <w:bottom w:val="single" w:sz="4" w:space="0" w:color="auto"/>
              <w:right w:val="single" w:sz="4" w:space="0" w:color="auto"/>
            </w:tcBorders>
          </w:tcPr>
          <w:p w14:paraId="2C8D2870" w14:textId="77777777" w:rsidR="00383D58" w:rsidRPr="000B5972" w:rsidRDefault="00383D58" w:rsidP="00BB16BA">
            <w:pPr>
              <w:pStyle w:val="TAH"/>
            </w:pPr>
          </w:p>
        </w:tc>
        <w:tc>
          <w:tcPr>
            <w:tcW w:w="850" w:type="dxa"/>
            <w:tcBorders>
              <w:top w:val="nil"/>
              <w:left w:val="single" w:sz="4" w:space="0" w:color="auto"/>
              <w:bottom w:val="single" w:sz="4" w:space="0" w:color="auto"/>
              <w:right w:val="single" w:sz="4" w:space="0" w:color="auto"/>
            </w:tcBorders>
          </w:tcPr>
          <w:p w14:paraId="3E551CE4" w14:textId="77777777" w:rsidR="00383D58" w:rsidRPr="000B5972" w:rsidRDefault="00383D58" w:rsidP="00BB16BA">
            <w:pPr>
              <w:pStyle w:val="TAH"/>
            </w:pPr>
          </w:p>
        </w:tc>
      </w:tr>
      <w:tr w:rsidR="00383D58" w:rsidRPr="000B5972" w14:paraId="4D600C1F" w14:textId="77777777" w:rsidTr="00BB16BA">
        <w:tc>
          <w:tcPr>
            <w:tcW w:w="533" w:type="dxa"/>
            <w:tcBorders>
              <w:top w:val="single" w:sz="4" w:space="0" w:color="auto"/>
              <w:left w:val="single" w:sz="4" w:space="0" w:color="auto"/>
              <w:bottom w:val="single" w:sz="4" w:space="0" w:color="auto"/>
              <w:right w:val="single" w:sz="4" w:space="0" w:color="auto"/>
            </w:tcBorders>
          </w:tcPr>
          <w:p w14:paraId="1EC253C6" w14:textId="77777777" w:rsidR="00383D58" w:rsidRPr="000B5972" w:rsidRDefault="00383D58" w:rsidP="00BB16BA">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20148356" w14:textId="77777777" w:rsidR="00383D58" w:rsidRPr="000B5972" w:rsidRDefault="00383D58" w:rsidP="00BB16BA">
            <w:pPr>
              <w:pStyle w:val="TAL"/>
            </w:pPr>
            <w:r w:rsidRPr="000B5972">
              <w:t xml:space="preserve">SS adjusts </w:t>
            </w:r>
            <w:r>
              <w:rPr>
                <w:rFonts w:eastAsia="等线"/>
                <w:kern w:val="2"/>
                <w:szCs w:val="22"/>
                <w:lang w:eastAsia="zh-CN"/>
              </w:rPr>
              <w:t>c</w:t>
            </w:r>
            <w:r w:rsidRPr="000B5972">
              <w:t>ell levels according to row T</w:t>
            </w:r>
            <w:r>
              <w:t>2</w:t>
            </w:r>
            <w:r w:rsidRPr="000B5972">
              <w:t xml:space="preserve"> of table </w:t>
            </w:r>
            <w:r>
              <w:t>6.1.1.11</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4DFF3AC1" w14:textId="77777777" w:rsidR="00383D58" w:rsidRPr="000B5972" w:rsidRDefault="00383D58"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37DE703" w14:textId="77777777" w:rsidR="00383D58" w:rsidRPr="000B5972" w:rsidRDefault="00383D58"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20144352" w14:textId="77777777" w:rsidR="00383D58" w:rsidRPr="000B5972" w:rsidRDefault="00383D58" w:rsidP="00BB16BA">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4467637A" w14:textId="77777777" w:rsidR="00383D58" w:rsidRPr="000B5972" w:rsidRDefault="00383D58" w:rsidP="00BB16BA">
            <w:pPr>
              <w:pStyle w:val="TAL"/>
            </w:pPr>
            <w:r w:rsidRPr="000B5972">
              <w:t>-</w:t>
            </w:r>
          </w:p>
        </w:tc>
      </w:tr>
      <w:tr w:rsidR="00383D58" w:rsidRPr="000B5972" w14:paraId="020F3386" w14:textId="77777777" w:rsidTr="00BB16BA">
        <w:tc>
          <w:tcPr>
            <w:tcW w:w="533" w:type="dxa"/>
            <w:tcBorders>
              <w:top w:val="single" w:sz="4" w:space="0" w:color="auto"/>
              <w:left w:val="single" w:sz="4" w:space="0" w:color="auto"/>
              <w:bottom w:val="single" w:sz="4" w:space="0" w:color="auto"/>
              <w:right w:val="single" w:sz="4" w:space="0" w:color="auto"/>
            </w:tcBorders>
          </w:tcPr>
          <w:p w14:paraId="78BDE211" w14:textId="77777777" w:rsidR="00383D58" w:rsidRPr="000B5972" w:rsidRDefault="00383D58" w:rsidP="00BB16BA">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27969A17" w14:textId="77777777" w:rsidR="00383D58" w:rsidRPr="000B5972" w:rsidRDefault="00383D58" w:rsidP="00BB16BA">
            <w:pPr>
              <w:pStyle w:val="TAL"/>
              <w:rPr>
                <w:rFonts w:eastAsia="等线"/>
                <w:kern w:val="2"/>
                <w:szCs w:val="22"/>
              </w:rPr>
            </w:pPr>
            <w:r w:rsidRPr="000B5972">
              <w:t xml:space="preserve">Check: Does the UE send an </w:t>
            </w:r>
            <w:r w:rsidRPr="000B5972">
              <w:rPr>
                <w:i/>
              </w:rPr>
              <w:t>RRCConnectionRequest</w:t>
            </w:r>
            <w:r w:rsidRPr="000B5972">
              <w:t xml:space="preserve"> on </w:t>
            </w:r>
            <w:r w:rsidRPr="00385872">
              <w:rPr>
                <w:rFonts w:eastAsia="宋体"/>
              </w:rPr>
              <w:t>C</w:t>
            </w:r>
            <w:r w:rsidRPr="000B5972">
              <w:rPr>
                <w:rFonts w:eastAsia="宋体"/>
              </w:rPr>
              <w:t>ell</w:t>
            </w:r>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57A23E32" w14:textId="77777777" w:rsidR="00383D58" w:rsidRPr="000B5972" w:rsidRDefault="00383D58" w:rsidP="00BB16BA">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0638D5D7" w14:textId="77777777" w:rsidR="00383D58" w:rsidRPr="000B5972" w:rsidRDefault="00383D58" w:rsidP="00BB16BA">
            <w:pPr>
              <w:pStyle w:val="TAL"/>
              <w:rPr>
                <w:rFonts w:eastAsia="等线"/>
                <w:kern w:val="2"/>
                <w:szCs w:val="22"/>
              </w:rPr>
            </w:pPr>
            <w:r w:rsidRPr="000B5972">
              <w:rPr>
                <w:i/>
              </w:rPr>
              <w:t>RRCConnectionRequest</w:t>
            </w:r>
          </w:p>
        </w:tc>
        <w:tc>
          <w:tcPr>
            <w:tcW w:w="567" w:type="dxa"/>
            <w:tcBorders>
              <w:top w:val="single" w:sz="4" w:space="0" w:color="auto"/>
              <w:left w:val="single" w:sz="4" w:space="0" w:color="auto"/>
              <w:bottom w:val="single" w:sz="4" w:space="0" w:color="auto"/>
              <w:right w:val="single" w:sz="4" w:space="0" w:color="auto"/>
            </w:tcBorders>
          </w:tcPr>
          <w:p w14:paraId="4D704C22" w14:textId="77777777" w:rsidR="00383D58" w:rsidRPr="000B5972" w:rsidRDefault="00383D58" w:rsidP="00BB16BA">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68258293" w14:textId="77777777" w:rsidR="00383D58" w:rsidRPr="000B5972" w:rsidRDefault="00383D58" w:rsidP="00BB16BA">
            <w:pPr>
              <w:pStyle w:val="TAL"/>
              <w:rPr>
                <w:rFonts w:eastAsia="等线"/>
                <w:kern w:val="2"/>
                <w:szCs w:val="22"/>
              </w:rPr>
            </w:pPr>
            <w:r>
              <w:t>F</w:t>
            </w:r>
          </w:p>
        </w:tc>
      </w:tr>
      <w:tr w:rsidR="00383D58" w:rsidRPr="000B5972" w14:paraId="2E4EACDC" w14:textId="77777777" w:rsidTr="00BB16BA">
        <w:tc>
          <w:tcPr>
            <w:tcW w:w="533" w:type="dxa"/>
            <w:tcBorders>
              <w:top w:val="single" w:sz="4" w:space="0" w:color="auto"/>
              <w:left w:val="single" w:sz="4" w:space="0" w:color="auto"/>
              <w:bottom w:val="single" w:sz="4" w:space="0" w:color="auto"/>
              <w:right w:val="single" w:sz="4" w:space="0" w:color="auto"/>
            </w:tcBorders>
          </w:tcPr>
          <w:p w14:paraId="1C38414C" w14:textId="77777777" w:rsidR="00383D58" w:rsidRDefault="00383D58" w:rsidP="00BB16BA">
            <w:pPr>
              <w:pStyle w:val="TAC"/>
            </w:pPr>
            <w:r w:rsidRPr="00171565">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352DBB22" w14:textId="77777777" w:rsidR="00383D58" w:rsidRPr="000B5972" w:rsidRDefault="00383D58" w:rsidP="00BB16BA">
            <w:pPr>
              <w:pStyle w:val="TAL"/>
            </w:pPr>
            <w:r w:rsidRPr="00171565">
              <w:t xml:space="preserve">Check: Does the test result of generic test procedure in TS 36.508 [18] subclause </w:t>
            </w:r>
            <w:smartTag w:uri="urn:schemas-microsoft-com:office:smarttags" w:element="chsdate">
              <w:smartTagPr>
                <w:attr w:name="Year" w:val="1899"/>
                <w:attr w:name="Month" w:val="12"/>
                <w:attr w:name="Day" w:val="30"/>
                <w:attr w:name="IsLunarDate" w:val="False"/>
                <w:attr w:name="IsROCDate" w:val="False"/>
              </w:smartTagPr>
              <w:r w:rsidRPr="00171565">
                <w:t>6.4.2</w:t>
              </w:r>
            </w:smartTag>
            <w:r w:rsidRPr="00171565">
              <w:t xml:space="preserve">.2 indicate that the UE is camped on Cell </w:t>
            </w:r>
            <w:r w:rsidRPr="00171565">
              <w:rPr>
                <w:lang w:eastAsia="zh-CN"/>
              </w:rPr>
              <w:t>11</w:t>
            </w:r>
            <w:r w:rsidRPr="00171565">
              <w:t>?</w:t>
            </w:r>
          </w:p>
        </w:tc>
        <w:tc>
          <w:tcPr>
            <w:tcW w:w="708" w:type="dxa"/>
            <w:tcBorders>
              <w:top w:val="single" w:sz="4" w:space="0" w:color="auto"/>
              <w:left w:val="single" w:sz="4" w:space="0" w:color="auto"/>
              <w:bottom w:val="single" w:sz="4" w:space="0" w:color="auto"/>
              <w:right w:val="single" w:sz="4" w:space="0" w:color="auto"/>
            </w:tcBorders>
          </w:tcPr>
          <w:p w14:paraId="3670CC83" w14:textId="77777777" w:rsidR="00383D58" w:rsidRPr="000B5972" w:rsidRDefault="00383D58" w:rsidP="00BB16BA">
            <w:pPr>
              <w:pStyle w:val="TAC"/>
            </w:pPr>
            <w:r w:rsidRPr="00171565">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20628A2B" w14:textId="77777777" w:rsidR="00383D58" w:rsidRPr="000B5972" w:rsidRDefault="00383D58" w:rsidP="00BB16BA">
            <w:pPr>
              <w:pStyle w:val="TAL"/>
              <w:rPr>
                <w:i/>
              </w:rPr>
            </w:pPr>
            <w:r w:rsidRPr="00171565">
              <w:rPr>
                <w:rFonts w:hint="eastAsia"/>
                <w:i/>
              </w:rPr>
              <w:t>-</w:t>
            </w:r>
          </w:p>
        </w:tc>
        <w:tc>
          <w:tcPr>
            <w:tcW w:w="567" w:type="dxa"/>
            <w:tcBorders>
              <w:top w:val="single" w:sz="4" w:space="0" w:color="auto"/>
              <w:left w:val="single" w:sz="4" w:space="0" w:color="auto"/>
              <w:bottom w:val="single" w:sz="4" w:space="0" w:color="auto"/>
              <w:right w:val="single" w:sz="4" w:space="0" w:color="auto"/>
            </w:tcBorders>
          </w:tcPr>
          <w:p w14:paraId="7F5B5F85" w14:textId="77777777" w:rsidR="00383D58" w:rsidRPr="000B5972" w:rsidRDefault="00383D58" w:rsidP="00BB16BA">
            <w:pPr>
              <w:pStyle w:val="TAL"/>
            </w:pPr>
            <w:r w:rsidRPr="00171565">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6F6C7197" w14:textId="77777777" w:rsidR="00383D58" w:rsidRDefault="00383D58" w:rsidP="00BB16BA">
            <w:pPr>
              <w:pStyle w:val="TAL"/>
            </w:pPr>
            <w:r w:rsidRPr="00171565">
              <w:t>-</w:t>
            </w:r>
          </w:p>
        </w:tc>
      </w:tr>
    </w:tbl>
    <w:p w14:paraId="1B4A4945" w14:textId="77777777" w:rsidR="00383D58" w:rsidRPr="000B5972" w:rsidRDefault="00383D58" w:rsidP="00383D58">
      <w:pPr>
        <w:rPr>
          <w:snapToGrid w:val="0"/>
        </w:rPr>
      </w:pPr>
    </w:p>
    <w:p w14:paraId="0BE98B46" w14:textId="77777777" w:rsidR="00383D58" w:rsidRPr="000B5972" w:rsidRDefault="00383D58" w:rsidP="00383D58">
      <w:pPr>
        <w:pStyle w:val="H6"/>
        <w:rPr>
          <w:snapToGrid w:val="0"/>
        </w:rPr>
      </w:pPr>
      <w:r>
        <w:rPr>
          <w:snapToGrid w:val="0"/>
        </w:rPr>
        <w:lastRenderedPageBreak/>
        <w:t>6.1.1.11</w:t>
      </w:r>
      <w:r w:rsidRPr="000B5972">
        <w:rPr>
          <w:snapToGrid w:val="0"/>
        </w:rPr>
        <w:t>.3.3</w:t>
      </w:r>
      <w:r w:rsidRPr="000B5972">
        <w:rPr>
          <w:snapToGrid w:val="0"/>
        </w:rPr>
        <w:tab/>
        <w:t>Specific message contents</w:t>
      </w:r>
    </w:p>
    <w:p w14:paraId="1990C08B" w14:textId="77777777" w:rsidR="00383D58" w:rsidRDefault="00383D58" w:rsidP="00383D58">
      <w:pPr>
        <w:pStyle w:val="TH"/>
      </w:pPr>
      <w:r w:rsidRPr="000B5972">
        <w:t xml:space="preserve">Table </w:t>
      </w:r>
      <w:r>
        <w:t>6.1.1.11</w:t>
      </w:r>
      <w:r w:rsidRPr="000B5972">
        <w:t>.3.3-1:</w:t>
      </w:r>
      <w:r w:rsidRPr="000B5972">
        <w:rPr>
          <w:i/>
          <w:iCs/>
        </w:rPr>
        <w:t xml:space="preserve"> </w:t>
      </w:r>
      <w:r w:rsidRPr="004F62D4">
        <w:rPr>
          <w:rFonts w:ascii="Helvetica-BoldOblique" w:hAnsi="Helvetica-BoldOblique"/>
          <w:bCs/>
          <w:i/>
          <w:iCs/>
          <w:color w:val="000000"/>
        </w:rPr>
        <w:t xml:space="preserve">SystemInformationBlockType1-BR-r13 </w:t>
      </w:r>
      <w:r w:rsidRPr="004F62D4">
        <w:rPr>
          <w:rFonts w:ascii="Helvetica-Bold" w:hAnsi="Helvetica-Bold"/>
          <w:bCs/>
          <w:color w:val="000000"/>
        </w:rPr>
        <w:t>on Cell 1</w:t>
      </w:r>
      <w:r w:rsidRPr="004F62D4">
        <w:rPr>
          <w:rFonts w:ascii="Times New Roman" w:hAnsi="Times New Roman"/>
          <w:b w:val="0"/>
        </w:rPr>
        <w:t xml:space="preserve"> </w:t>
      </w:r>
      <w:r w:rsidRPr="000B5972">
        <w:t xml:space="preserve">(preamble and all steps, </w:t>
      </w:r>
      <w:r>
        <w:t>T</w:t>
      </w:r>
      <w:r w:rsidRPr="000B5972">
        <w:t>able</w:t>
      </w:r>
      <w:r w:rsidRPr="000B5972">
        <w:rPr>
          <w:i/>
          <w:iCs/>
        </w:rPr>
        <w:t xml:space="preserve"> </w:t>
      </w:r>
      <w:r>
        <w:t>6.1.1.11.3.2-2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83D58" w:rsidRPr="00992F46" w14:paraId="2174C5C2"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61374C3E" w14:textId="77777777" w:rsidR="00383D58" w:rsidRPr="00992F46" w:rsidRDefault="00383D58" w:rsidP="00BB16BA">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r>
              <w:rPr>
                <w:b w:val="0"/>
              </w:rPr>
              <w:t>4.4.3.2-3A</w:t>
            </w:r>
          </w:p>
        </w:tc>
      </w:tr>
      <w:tr w:rsidR="00383D58" w:rsidRPr="00992F46" w14:paraId="4CAF285E"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17D37826" w14:textId="77777777" w:rsidR="00383D58" w:rsidRPr="00992F46" w:rsidRDefault="00383D58" w:rsidP="00BB16BA">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B50706" w14:textId="77777777" w:rsidR="00383D58" w:rsidRPr="00992F46" w:rsidRDefault="00383D58" w:rsidP="00BB16BA">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09DB3405" w14:textId="77777777" w:rsidR="00383D58" w:rsidRPr="00992F46" w:rsidRDefault="00383D58" w:rsidP="00BB16BA">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39675831" w14:textId="77777777" w:rsidR="00383D58" w:rsidRPr="00992F46" w:rsidRDefault="00383D58" w:rsidP="00BB16BA">
            <w:pPr>
              <w:pStyle w:val="TAH"/>
            </w:pPr>
            <w:r w:rsidRPr="00992F46">
              <w:t>Condition</w:t>
            </w:r>
          </w:p>
        </w:tc>
      </w:tr>
      <w:tr w:rsidR="00383D58" w:rsidRPr="00992F46" w14:paraId="20C78093" w14:textId="77777777" w:rsidTr="00BB16BA">
        <w:tc>
          <w:tcPr>
            <w:tcW w:w="4535" w:type="dxa"/>
            <w:tcBorders>
              <w:top w:val="single" w:sz="4" w:space="0" w:color="auto"/>
              <w:left w:val="single" w:sz="4" w:space="0" w:color="auto"/>
              <w:bottom w:val="single" w:sz="4" w:space="0" w:color="auto"/>
              <w:right w:val="single" w:sz="4" w:space="0" w:color="auto"/>
            </w:tcBorders>
          </w:tcPr>
          <w:p w14:paraId="76AC6C72" w14:textId="77777777" w:rsidR="00383D58" w:rsidRPr="00992F46" w:rsidRDefault="00383D58" w:rsidP="00BB16BA">
            <w:pPr>
              <w:pStyle w:val="TAL"/>
            </w:pPr>
            <w:r w:rsidRPr="00BA1B34">
              <w:rPr>
                <w:rFonts w:eastAsia="Batang"/>
              </w:rPr>
              <w:t>SystemInformationBlockType1-v1700-IEs</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C94A7F" w14:textId="77777777" w:rsidR="00383D58"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3BD85A"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AE7FC51" w14:textId="77777777" w:rsidR="00383D58" w:rsidRPr="00992F46" w:rsidRDefault="00383D58" w:rsidP="00BB16BA">
            <w:pPr>
              <w:pStyle w:val="TAL"/>
            </w:pPr>
          </w:p>
        </w:tc>
      </w:tr>
      <w:tr w:rsidR="00383D58" w:rsidRPr="00992F46" w14:paraId="00C5A7D1" w14:textId="77777777" w:rsidTr="00BB16BA">
        <w:tc>
          <w:tcPr>
            <w:tcW w:w="4535" w:type="dxa"/>
            <w:tcBorders>
              <w:top w:val="single" w:sz="4" w:space="0" w:color="auto"/>
              <w:left w:val="single" w:sz="4" w:space="0" w:color="auto"/>
              <w:bottom w:val="single" w:sz="4" w:space="0" w:color="auto"/>
              <w:right w:val="single" w:sz="4" w:space="0" w:color="auto"/>
            </w:tcBorders>
          </w:tcPr>
          <w:p w14:paraId="209C5661" w14:textId="77777777" w:rsidR="00383D58" w:rsidRPr="00BA1B34" w:rsidRDefault="00383D58" w:rsidP="00BB16BA">
            <w:pPr>
              <w:pStyle w:val="TAL"/>
              <w:rPr>
                <w:rFonts w:eastAsia="Batang"/>
              </w:rPr>
            </w:pPr>
            <w:r>
              <w:rPr>
                <w:rFonts w:eastAsia="Batang"/>
              </w:rPr>
              <w:t xml:space="preserve">  </w:t>
            </w:r>
            <w:r w:rsidRPr="00BA1B34">
              <w:rPr>
                <w:rFonts w:eastAsia="Batang"/>
              </w:rPr>
              <w:t>cellAccessRelatedInfo-NTN-r17</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AA8BF3" w14:textId="77777777" w:rsidR="00383D58"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C7B269"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142469" w14:textId="77777777" w:rsidR="00383D58" w:rsidRPr="00992F46" w:rsidRDefault="00383D58" w:rsidP="00BB16BA">
            <w:pPr>
              <w:pStyle w:val="TAL"/>
            </w:pPr>
          </w:p>
        </w:tc>
      </w:tr>
      <w:tr w:rsidR="00383D58" w:rsidRPr="00992F46" w14:paraId="76F71848" w14:textId="77777777" w:rsidTr="00BB16BA">
        <w:tc>
          <w:tcPr>
            <w:tcW w:w="4535" w:type="dxa"/>
            <w:tcBorders>
              <w:top w:val="single" w:sz="4" w:space="0" w:color="auto"/>
              <w:left w:val="single" w:sz="4" w:space="0" w:color="auto"/>
              <w:bottom w:val="single" w:sz="4" w:space="0" w:color="auto"/>
              <w:right w:val="single" w:sz="4" w:space="0" w:color="auto"/>
            </w:tcBorders>
          </w:tcPr>
          <w:p w14:paraId="39C39DF8" w14:textId="77777777" w:rsidR="00383D58" w:rsidRDefault="00383D58" w:rsidP="00BB16BA">
            <w:pPr>
              <w:pStyle w:val="TAL"/>
            </w:pPr>
            <w:r>
              <w:t xml:space="preserve">  </w:t>
            </w:r>
            <w:r w:rsidRPr="00BA1B34">
              <w:t>nonCriticalExtension</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9010E8" w14:textId="77777777" w:rsidR="00383D58"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1E5631B"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817DFF1" w14:textId="77777777" w:rsidR="00383D58" w:rsidRPr="00992F46" w:rsidRDefault="00383D58" w:rsidP="00BB16BA">
            <w:pPr>
              <w:pStyle w:val="TAL"/>
            </w:pPr>
          </w:p>
        </w:tc>
      </w:tr>
      <w:tr w:rsidR="00383D58" w:rsidRPr="00992F46" w14:paraId="504197AB" w14:textId="77777777" w:rsidTr="00BB16BA">
        <w:tc>
          <w:tcPr>
            <w:tcW w:w="4535" w:type="dxa"/>
            <w:tcBorders>
              <w:top w:val="single" w:sz="4" w:space="0" w:color="auto"/>
              <w:left w:val="single" w:sz="4" w:space="0" w:color="auto"/>
              <w:bottom w:val="single" w:sz="4" w:space="0" w:color="auto"/>
              <w:right w:val="single" w:sz="4" w:space="0" w:color="auto"/>
            </w:tcBorders>
          </w:tcPr>
          <w:p w14:paraId="006B8C67" w14:textId="77777777" w:rsidR="00383D58" w:rsidRDefault="00383D58" w:rsidP="00BB16BA">
            <w:pPr>
              <w:pStyle w:val="TAL"/>
            </w:pPr>
            <w:r>
              <w:t xml:space="preserve">    </w:t>
            </w:r>
            <w:r w:rsidRPr="00BA1B34">
              <w:rPr>
                <w:rFonts w:eastAsia="Batang"/>
              </w:rPr>
              <w:t>cellBarred-NTN-r17</w:t>
            </w:r>
          </w:p>
        </w:tc>
        <w:tc>
          <w:tcPr>
            <w:tcW w:w="2267" w:type="dxa"/>
            <w:tcBorders>
              <w:top w:val="single" w:sz="4" w:space="0" w:color="auto"/>
              <w:left w:val="single" w:sz="4" w:space="0" w:color="auto"/>
              <w:bottom w:val="single" w:sz="4" w:space="0" w:color="auto"/>
              <w:right w:val="single" w:sz="4" w:space="0" w:color="auto"/>
            </w:tcBorders>
          </w:tcPr>
          <w:p w14:paraId="38F603D7" w14:textId="77777777" w:rsidR="00383D58" w:rsidRDefault="00383D58" w:rsidP="00BB16BA">
            <w:pPr>
              <w:pStyle w:val="TAL"/>
              <w:rPr>
                <w:lang w:eastAsia="zh-CN"/>
              </w:rPr>
            </w:pPr>
            <w:r>
              <w:rPr>
                <w:lang w:eastAsia="zh-CN"/>
              </w:rPr>
              <w:t>Not Barred</w:t>
            </w:r>
          </w:p>
        </w:tc>
        <w:tc>
          <w:tcPr>
            <w:tcW w:w="1700" w:type="dxa"/>
            <w:tcBorders>
              <w:top w:val="single" w:sz="4" w:space="0" w:color="auto"/>
              <w:left w:val="single" w:sz="4" w:space="0" w:color="auto"/>
              <w:bottom w:val="single" w:sz="4" w:space="0" w:color="auto"/>
              <w:right w:val="single" w:sz="4" w:space="0" w:color="auto"/>
            </w:tcBorders>
          </w:tcPr>
          <w:p w14:paraId="50FE2054"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02B17EC" w14:textId="77777777" w:rsidR="00383D58" w:rsidRPr="00992F46" w:rsidRDefault="00383D58" w:rsidP="00BB16BA">
            <w:pPr>
              <w:pStyle w:val="TAL"/>
            </w:pPr>
          </w:p>
        </w:tc>
      </w:tr>
      <w:tr w:rsidR="00383D58" w:rsidRPr="00992F46" w14:paraId="6E0ECA9F" w14:textId="77777777" w:rsidTr="00BB16BA">
        <w:tc>
          <w:tcPr>
            <w:tcW w:w="4535" w:type="dxa"/>
            <w:tcBorders>
              <w:top w:val="single" w:sz="4" w:space="0" w:color="auto"/>
              <w:left w:val="single" w:sz="4" w:space="0" w:color="auto"/>
              <w:bottom w:val="single" w:sz="4" w:space="0" w:color="auto"/>
              <w:right w:val="single" w:sz="4" w:space="0" w:color="auto"/>
            </w:tcBorders>
          </w:tcPr>
          <w:p w14:paraId="7F645A47" w14:textId="77777777" w:rsidR="00383D58" w:rsidRPr="00992F46" w:rsidRDefault="00383D58" w:rsidP="00BB16BA">
            <w:pPr>
              <w:pStyle w:val="TAL"/>
            </w:pPr>
            <w:r w:rsidRPr="00992F46">
              <w:t xml:space="preserve">  </w:t>
            </w:r>
            <w:r>
              <w:t xml:space="preserve">    </w:t>
            </w:r>
            <w:r w:rsidRPr="00091938">
              <w:t>PLMN-IdentityList-v1700</w:t>
            </w:r>
            <w:r>
              <w:t xml:space="preserve"> </w:t>
            </w:r>
            <w:r w:rsidRPr="00091938">
              <w:t>SEQUENCE (SIZE (1..maxPLMN-r11)) OF PLMN-IdentityInfo-v1700</w:t>
            </w:r>
            <w:r>
              <w:t xml:space="preserve"> </w:t>
            </w:r>
            <w:r w:rsidRPr="00992F46">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7E849DB" w14:textId="77777777" w:rsidR="00383D58" w:rsidRDefault="00383D58" w:rsidP="00BB16BA">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35663E56"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7232AC" w14:textId="77777777" w:rsidR="00383D58" w:rsidRPr="00992F46" w:rsidRDefault="00383D58" w:rsidP="00BB16BA">
            <w:pPr>
              <w:pStyle w:val="TAL"/>
            </w:pPr>
          </w:p>
        </w:tc>
      </w:tr>
      <w:tr w:rsidR="00383D58" w:rsidRPr="00992F46" w14:paraId="5D43A39E" w14:textId="77777777" w:rsidTr="00BB16BA">
        <w:tc>
          <w:tcPr>
            <w:tcW w:w="4535" w:type="dxa"/>
            <w:tcBorders>
              <w:top w:val="single" w:sz="4" w:space="0" w:color="auto"/>
              <w:left w:val="single" w:sz="4" w:space="0" w:color="auto"/>
              <w:bottom w:val="single" w:sz="4" w:space="0" w:color="auto"/>
              <w:right w:val="single" w:sz="4" w:space="0" w:color="auto"/>
            </w:tcBorders>
          </w:tcPr>
          <w:p w14:paraId="4880234F" w14:textId="77777777" w:rsidR="00383D58" w:rsidRPr="00992F46" w:rsidRDefault="00383D58" w:rsidP="00BB16BA">
            <w:pPr>
              <w:pStyle w:val="TAL"/>
            </w:pPr>
            <w:r w:rsidRPr="00992F46">
              <w:t xml:space="preserve">  </w:t>
            </w:r>
            <w:r>
              <w:t xml:space="preserve">      </w:t>
            </w:r>
            <w:r w:rsidRPr="00091938">
              <w:t>PLMN-IdentityInfo-v1700</w:t>
            </w:r>
            <w:r>
              <w:t xml:space="preserve"> </w:t>
            </w:r>
            <w:r w:rsidRPr="00091938">
              <w:t>SEQUENCE {</w:t>
            </w:r>
          </w:p>
        </w:tc>
        <w:tc>
          <w:tcPr>
            <w:tcW w:w="2267" w:type="dxa"/>
            <w:tcBorders>
              <w:top w:val="single" w:sz="4" w:space="0" w:color="auto"/>
              <w:left w:val="single" w:sz="4" w:space="0" w:color="auto"/>
              <w:bottom w:val="single" w:sz="4" w:space="0" w:color="auto"/>
              <w:right w:val="single" w:sz="4" w:space="0" w:color="auto"/>
            </w:tcBorders>
          </w:tcPr>
          <w:p w14:paraId="76D756C0" w14:textId="77777777" w:rsidR="00383D58"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E2807C6" w14:textId="77777777" w:rsidR="00383D58" w:rsidRPr="00BB5367" w:rsidRDefault="00383D58" w:rsidP="00BB16BA">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20BF12DE" w14:textId="77777777" w:rsidR="00383D58" w:rsidRPr="00992F46" w:rsidRDefault="00383D58" w:rsidP="00BB16BA">
            <w:pPr>
              <w:pStyle w:val="TAL"/>
            </w:pPr>
          </w:p>
        </w:tc>
      </w:tr>
      <w:tr w:rsidR="00383D58" w:rsidRPr="00992F46" w14:paraId="44B9BFCF" w14:textId="77777777" w:rsidTr="00BB16BA">
        <w:tc>
          <w:tcPr>
            <w:tcW w:w="4535" w:type="dxa"/>
            <w:tcBorders>
              <w:top w:val="single" w:sz="4" w:space="0" w:color="auto"/>
              <w:left w:val="single" w:sz="4" w:space="0" w:color="auto"/>
              <w:bottom w:val="single" w:sz="4" w:space="0" w:color="auto"/>
              <w:right w:val="single" w:sz="4" w:space="0" w:color="auto"/>
            </w:tcBorders>
          </w:tcPr>
          <w:p w14:paraId="06E8BD7E" w14:textId="77777777" w:rsidR="00383D58" w:rsidRPr="00992F46" w:rsidRDefault="00383D58" w:rsidP="00BB16BA">
            <w:pPr>
              <w:pStyle w:val="TAL"/>
            </w:pPr>
            <w:r w:rsidRPr="00992F46">
              <w:t xml:space="preserve">  </w:t>
            </w:r>
            <w:r>
              <w:t xml:space="preserve">        </w:t>
            </w:r>
            <w:r w:rsidRPr="00A23955">
              <w:t>TrackingAreaList-r17</w:t>
            </w:r>
            <w:r>
              <w:t xml:space="preserve"> </w:t>
            </w:r>
            <w:r w:rsidRPr="00A23955">
              <w:t xml:space="preserve">SEQUENCE (SIZE (1..maxTAC-r17)) OF </w:t>
            </w:r>
            <w:proofErr w:type="spellStart"/>
            <w:r w:rsidRPr="00A23955">
              <w:t>TrackingAreaCode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BA3D20" w14:textId="77777777" w:rsidR="00383D58" w:rsidRPr="00992F46" w:rsidRDefault="00383D58" w:rsidP="00BB16BA">
            <w:pPr>
              <w:pStyle w:val="TAL"/>
            </w:pPr>
            <w:r w:rsidRPr="00385872">
              <w:t>2</w:t>
            </w:r>
            <w:r>
              <w:t xml:space="preserve"> entr</w:t>
            </w:r>
            <w:r w:rsidRPr="00385872">
              <w:t>ies</w:t>
            </w:r>
          </w:p>
        </w:tc>
        <w:tc>
          <w:tcPr>
            <w:tcW w:w="1700" w:type="dxa"/>
            <w:tcBorders>
              <w:top w:val="single" w:sz="4" w:space="0" w:color="auto"/>
              <w:left w:val="single" w:sz="4" w:space="0" w:color="auto"/>
              <w:bottom w:val="single" w:sz="4" w:space="0" w:color="auto"/>
              <w:right w:val="single" w:sz="4" w:space="0" w:color="auto"/>
            </w:tcBorders>
          </w:tcPr>
          <w:p w14:paraId="68C7D0DC"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A478C3" w14:textId="77777777" w:rsidR="00383D58" w:rsidRPr="00992F46" w:rsidRDefault="00383D58" w:rsidP="00BB16BA">
            <w:pPr>
              <w:pStyle w:val="TAL"/>
            </w:pPr>
          </w:p>
        </w:tc>
      </w:tr>
      <w:tr w:rsidR="00383D58" w:rsidRPr="00992F46" w14:paraId="478073B5" w14:textId="77777777" w:rsidTr="00BB16BA">
        <w:tc>
          <w:tcPr>
            <w:tcW w:w="4535" w:type="dxa"/>
            <w:tcBorders>
              <w:top w:val="single" w:sz="4" w:space="0" w:color="auto"/>
              <w:left w:val="single" w:sz="4" w:space="0" w:color="auto"/>
              <w:bottom w:val="single" w:sz="4" w:space="0" w:color="auto"/>
              <w:right w:val="single" w:sz="4" w:space="0" w:color="auto"/>
            </w:tcBorders>
          </w:tcPr>
          <w:p w14:paraId="2500426A" w14:textId="77777777" w:rsidR="00383D58" w:rsidRPr="00992F46" w:rsidRDefault="00383D58" w:rsidP="00BB16BA">
            <w:pPr>
              <w:pStyle w:val="TAL"/>
            </w:pPr>
            <w:r w:rsidRPr="00992F46">
              <w:t xml:space="preserve">  </w:t>
            </w:r>
            <w:r>
              <w:t xml:space="preserve">          </w:t>
            </w:r>
            <w:proofErr w:type="spellStart"/>
            <w:r w:rsidRPr="00F5723D">
              <w:t>TrackingAreaCode</w:t>
            </w:r>
            <w:proofErr w:type="spellEnd"/>
            <w:r>
              <w:t>[1]</w:t>
            </w:r>
          </w:p>
        </w:tc>
        <w:tc>
          <w:tcPr>
            <w:tcW w:w="2267" w:type="dxa"/>
            <w:tcBorders>
              <w:top w:val="single" w:sz="4" w:space="0" w:color="auto"/>
              <w:left w:val="single" w:sz="4" w:space="0" w:color="auto"/>
              <w:bottom w:val="single" w:sz="4" w:space="0" w:color="auto"/>
              <w:right w:val="single" w:sz="4" w:space="0" w:color="auto"/>
            </w:tcBorders>
          </w:tcPr>
          <w:p w14:paraId="1600AAA9" w14:textId="77777777" w:rsidR="00383D58" w:rsidRPr="00992F46" w:rsidRDefault="00383D58" w:rsidP="00BB16BA">
            <w:pPr>
              <w:pStyle w:val="TAL"/>
            </w:pPr>
            <w:r w:rsidRPr="00385872">
              <w:t>1</w:t>
            </w:r>
          </w:p>
        </w:tc>
        <w:tc>
          <w:tcPr>
            <w:tcW w:w="1700" w:type="dxa"/>
            <w:tcBorders>
              <w:top w:val="single" w:sz="4" w:space="0" w:color="auto"/>
              <w:left w:val="single" w:sz="4" w:space="0" w:color="auto"/>
              <w:bottom w:val="single" w:sz="4" w:space="0" w:color="auto"/>
              <w:right w:val="single" w:sz="4" w:space="0" w:color="auto"/>
            </w:tcBorders>
          </w:tcPr>
          <w:p w14:paraId="329FDA2E"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981E6CF" w14:textId="77777777" w:rsidR="00383D58" w:rsidRPr="00992F46" w:rsidRDefault="00383D58" w:rsidP="00BB16BA">
            <w:pPr>
              <w:pStyle w:val="TAL"/>
            </w:pPr>
          </w:p>
        </w:tc>
      </w:tr>
      <w:tr w:rsidR="00383D58" w:rsidRPr="00992F46" w14:paraId="31AD81F0" w14:textId="77777777" w:rsidTr="00BB16BA">
        <w:tc>
          <w:tcPr>
            <w:tcW w:w="4535" w:type="dxa"/>
            <w:tcBorders>
              <w:top w:val="single" w:sz="4" w:space="0" w:color="auto"/>
              <w:left w:val="single" w:sz="4" w:space="0" w:color="auto"/>
              <w:bottom w:val="single" w:sz="4" w:space="0" w:color="auto"/>
              <w:right w:val="single" w:sz="4" w:space="0" w:color="auto"/>
            </w:tcBorders>
          </w:tcPr>
          <w:p w14:paraId="25E3BECC" w14:textId="77777777" w:rsidR="00383D58" w:rsidRPr="00992F46" w:rsidRDefault="00383D58" w:rsidP="00BB16BA">
            <w:pPr>
              <w:pStyle w:val="TAL"/>
            </w:pPr>
            <w:r w:rsidRPr="00171565">
              <w:t xml:space="preserve">            </w:t>
            </w:r>
            <w:proofErr w:type="spellStart"/>
            <w:r w:rsidRPr="00171565">
              <w:t>TrackingAreaCode</w:t>
            </w:r>
            <w:proofErr w:type="spellEnd"/>
            <w:r w:rsidRPr="00171565">
              <w:t>[2]</w:t>
            </w:r>
          </w:p>
        </w:tc>
        <w:tc>
          <w:tcPr>
            <w:tcW w:w="2267" w:type="dxa"/>
            <w:tcBorders>
              <w:top w:val="single" w:sz="4" w:space="0" w:color="auto"/>
              <w:left w:val="single" w:sz="4" w:space="0" w:color="auto"/>
              <w:bottom w:val="single" w:sz="4" w:space="0" w:color="auto"/>
              <w:right w:val="single" w:sz="4" w:space="0" w:color="auto"/>
            </w:tcBorders>
          </w:tcPr>
          <w:p w14:paraId="2D1B5BFF" w14:textId="77777777" w:rsidR="00383D58" w:rsidRPr="00385872" w:rsidRDefault="00383D58" w:rsidP="00BB16BA">
            <w:pPr>
              <w:pStyle w:val="TAL"/>
            </w:pPr>
            <w:r w:rsidRPr="00171565">
              <w:t>2</w:t>
            </w:r>
          </w:p>
        </w:tc>
        <w:tc>
          <w:tcPr>
            <w:tcW w:w="1700" w:type="dxa"/>
            <w:tcBorders>
              <w:top w:val="single" w:sz="4" w:space="0" w:color="auto"/>
              <w:left w:val="single" w:sz="4" w:space="0" w:color="auto"/>
              <w:bottom w:val="single" w:sz="4" w:space="0" w:color="auto"/>
              <w:right w:val="single" w:sz="4" w:space="0" w:color="auto"/>
            </w:tcBorders>
          </w:tcPr>
          <w:p w14:paraId="0DA50ED8"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3739B5" w14:textId="77777777" w:rsidR="00383D58" w:rsidRPr="00992F46" w:rsidRDefault="00383D58" w:rsidP="00BB16BA">
            <w:pPr>
              <w:pStyle w:val="TAL"/>
            </w:pPr>
          </w:p>
        </w:tc>
      </w:tr>
      <w:tr w:rsidR="00383D58" w:rsidRPr="00992F46" w14:paraId="1C9A737D" w14:textId="77777777" w:rsidTr="00BB16BA">
        <w:tc>
          <w:tcPr>
            <w:tcW w:w="4535" w:type="dxa"/>
            <w:tcBorders>
              <w:top w:val="single" w:sz="4" w:space="0" w:color="auto"/>
              <w:left w:val="single" w:sz="4" w:space="0" w:color="auto"/>
              <w:bottom w:val="single" w:sz="4" w:space="0" w:color="auto"/>
              <w:right w:val="single" w:sz="4" w:space="0" w:color="auto"/>
            </w:tcBorders>
          </w:tcPr>
          <w:p w14:paraId="685E9BF7" w14:textId="77777777" w:rsidR="00383D58" w:rsidRPr="00992F46" w:rsidRDefault="00383D58" w:rsidP="00BB16BA">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0925363" w14:textId="77777777" w:rsidR="00383D58" w:rsidRPr="00992F46"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895ABB8"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E998E0" w14:textId="77777777" w:rsidR="00383D58" w:rsidRPr="00992F46" w:rsidRDefault="00383D58" w:rsidP="00BB16BA">
            <w:pPr>
              <w:pStyle w:val="TAL"/>
            </w:pPr>
          </w:p>
        </w:tc>
      </w:tr>
      <w:tr w:rsidR="00383D58" w:rsidRPr="00992F46" w14:paraId="19B44398" w14:textId="77777777" w:rsidTr="00BB16BA">
        <w:tc>
          <w:tcPr>
            <w:tcW w:w="4535" w:type="dxa"/>
            <w:tcBorders>
              <w:top w:val="single" w:sz="4" w:space="0" w:color="auto"/>
              <w:left w:val="single" w:sz="4" w:space="0" w:color="auto"/>
              <w:bottom w:val="single" w:sz="4" w:space="0" w:color="auto"/>
              <w:right w:val="single" w:sz="4" w:space="0" w:color="auto"/>
            </w:tcBorders>
          </w:tcPr>
          <w:p w14:paraId="6C4D3908" w14:textId="77777777" w:rsidR="00383D58" w:rsidRPr="00992F46" w:rsidRDefault="00383D58"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991DD34" w14:textId="77777777" w:rsidR="00383D58" w:rsidRPr="00992F46"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BE00EB3"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A0B7B3" w14:textId="77777777" w:rsidR="00383D58" w:rsidRPr="00992F46" w:rsidRDefault="00383D58" w:rsidP="00BB16BA">
            <w:pPr>
              <w:pStyle w:val="TAL"/>
            </w:pPr>
          </w:p>
        </w:tc>
      </w:tr>
      <w:tr w:rsidR="00383D58" w:rsidRPr="00992F46" w14:paraId="17C05027" w14:textId="77777777" w:rsidTr="00BB16BA">
        <w:tc>
          <w:tcPr>
            <w:tcW w:w="4535" w:type="dxa"/>
            <w:tcBorders>
              <w:top w:val="single" w:sz="4" w:space="0" w:color="auto"/>
              <w:left w:val="single" w:sz="4" w:space="0" w:color="auto"/>
              <w:bottom w:val="single" w:sz="4" w:space="0" w:color="auto"/>
              <w:right w:val="single" w:sz="4" w:space="0" w:color="auto"/>
            </w:tcBorders>
          </w:tcPr>
          <w:p w14:paraId="3391D18C" w14:textId="77777777" w:rsidR="00383D58" w:rsidRPr="00992F46" w:rsidRDefault="00383D58"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C20AB97" w14:textId="77777777" w:rsidR="00383D58" w:rsidRPr="00992F46"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C63C7DB"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AF6C3BE" w14:textId="77777777" w:rsidR="00383D58" w:rsidRPr="00992F46" w:rsidRDefault="00383D58" w:rsidP="00BB16BA">
            <w:pPr>
              <w:pStyle w:val="TAL"/>
            </w:pPr>
          </w:p>
        </w:tc>
      </w:tr>
      <w:tr w:rsidR="00383D58" w:rsidRPr="00992F46" w14:paraId="1B983E89" w14:textId="77777777" w:rsidTr="00BB16BA">
        <w:tc>
          <w:tcPr>
            <w:tcW w:w="4535" w:type="dxa"/>
            <w:tcBorders>
              <w:top w:val="single" w:sz="4" w:space="0" w:color="auto"/>
              <w:left w:val="single" w:sz="4" w:space="0" w:color="auto"/>
              <w:bottom w:val="single" w:sz="4" w:space="0" w:color="auto"/>
              <w:right w:val="single" w:sz="4" w:space="0" w:color="auto"/>
            </w:tcBorders>
          </w:tcPr>
          <w:p w14:paraId="47CFB305" w14:textId="77777777" w:rsidR="00383D58" w:rsidRPr="00992F46" w:rsidRDefault="00383D58"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613B244" w14:textId="77777777" w:rsidR="00383D58" w:rsidRPr="00992F46"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CAAA050"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8D4ED15" w14:textId="77777777" w:rsidR="00383D58" w:rsidRPr="00992F46" w:rsidRDefault="00383D58" w:rsidP="00BB16BA">
            <w:pPr>
              <w:pStyle w:val="TAL"/>
            </w:pPr>
          </w:p>
        </w:tc>
      </w:tr>
      <w:tr w:rsidR="00383D58" w:rsidRPr="00992F46" w14:paraId="664057F0" w14:textId="77777777" w:rsidTr="00BB16BA">
        <w:tc>
          <w:tcPr>
            <w:tcW w:w="4535" w:type="dxa"/>
            <w:tcBorders>
              <w:top w:val="single" w:sz="4" w:space="0" w:color="auto"/>
              <w:left w:val="single" w:sz="4" w:space="0" w:color="auto"/>
              <w:bottom w:val="single" w:sz="4" w:space="0" w:color="auto"/>
              <w:right w:val="single" w:sz="4" w:space="0" w:color="auto"/>
            </w:tcBorders>
          </w:tcPr>
          <w:p w14:paraId="3AA3C3A5" w14:textId="77777777" w:rsidR="00383D58" w:rsidRDefault="00383D58" w:rsidP="00BB16BA">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7955B6C" w14:textId="77777777" w:rsidR="00383D58" w:rsidRPr="00992F46"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7E106D6"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ED04053" w14:textId="77777777" w:rsidR="00383D58" w:rsidRPr="00992F46" w:rsidRDefault="00383D58" w:rsidP="00BB16BA">
            <w:pPr>
              <w:pStyle w:val="TAL"/>
            </w:pPr>
          </w:p>
        </w:tc>
      </w:tr>
      <w:tr w:rsidR="00383D58" w:rsidRPr="00992F46" w14:paraId="4A3FA7A6" w14:textId="77777777" w:rsidTr="00BB16BA">
        <w:tc>
          <w:tcPr>
            <w:tcW w:w="4535" w:type="dxa"/>
            <w:tcBorders>
              <w:top w:val="single" w:sz="4" w:space="0" w:color="auto"/>
              <w:left w:val="single" w:sz="4" w:space="0" w:color="auto"/>
              <w:bottom w:val="single" w:sz="4" w:space="0" w:color="auto"/>
              <w:right w:val="single" w:sz="4" w:space="0" w:color="auto"/>
            </w:tcBorders>
          </w:tcPr>
          <w:p w14:paraId="4D7A7D56" w14:textId="77777777" w:rsidR="00383D58" w:rsidRPr="00992F46" w:rsidRDefault="00383D58" w:rsidP="00BB16BA">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F271C57" w14:textId="77777777" w:rsidR="00383D58" w:rsidRPr="00992F46"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A77161D"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982E93" w14:textId="77777777" w:rsidR="00383D58" w:rsidRPr="00992F46" w:rsidRDefault="00383D58" w:rsidP="00BB16BA">
            <w:pPr>
              <w:pStyle w:val="TAL"/>
            </w:pPr>
          </w:p>
        </w:tc>
      </w:tr>
    </w:tbl>
    <w:p w14:paraId="070F7AE0" w14:textId="77777777" w:rsidR="00383D58" w:rsidRPr="00171565" w:rsidRDefault="00383D58" w:rsidP="00383D58">
      <w:pPr>
        <w:rPr>
          <w:noProof/>
        </w:rPr>
      </w:pPr>
    </w:p>
    <w:p w14:paraId="77E9A89B" w14:textId="77777777" w:rsidR="00383D58" w:rsidRPr="00171565" w:rsidRDefault="00383D58" w:rsidP="00383D58">
      <w:pPr>
        <w:pStyle w:val="TH"/>
      </w:pPr>
      <w:r w:rsidRPr="00171565">
        <w:t>Table 6.1.1.11.3.3-2:</w:t>
      </w:r>
      <w:r w:rsidRPr="00171565">
        <w:rPr>
          <w:i/>
          <w:iCs/>
        </w:rPr>
        <w:t xml:space="preserve"> </w:t>
      </w:r>
      <w:r w:rsidRPr="00171565">
        <w:rPr>
          <w:rFonts w:ascii="Helvetica-BoldOblique" w:hAnsi="Helvetica-BoldOblique" w:hint="eastAsia"/>
          <w:bCs/>
          <w:i/>
          <w:iCs/>
          <w:color w:val="000000"/>
        </w:rPr>
        <w:t xml:space="preserve">SystemInformationBlockType31 </w:t>
      </w:r>
      <w:r w:rsidRPr="00171565">
        <w:rPr>
          <w:rFonts w:ascii="Helvetica-Bold" w:hAnsi="Helvetica-Bold" w:hint="eastAsia"/>
          <w:bCs/>
          <w:color w:val="000000"/>
        </w:rPr>
        <w:t>on Cell 1</w:t>
      </w:r>
      <w:r w:rsidRPr="00171565">
        <w:rPr>
          <w:rFonts w:ascii="Helvetica-Bold" w:hAnsi="Helvetica-Bold"/>
          <w:bCs/>
          <w:color w:val="000000"/>
        </w:rPr>
        <w:t>1</w:t>
      </w:r>
      <w:r w:rsidRPr="00171565">
        <w:rPr>
          <w:rFonts w:ascii="Times New Roman" w:hAnsi="Times New Roman"/>
          <w:b w:val="0"/>
        </w:rPr>
        <w:t xml:space="preserve"> </w:t>
      </w:r>
      <w:r w:rsidRPr="00171565">
        <w:t>(preamble and all steps, Table</w:t>
      </w:r>
      <w:r w:rsidRPr="00171565">
        <w:rPr>
          <w:i/>
          <w:iCs/>
        </w:rPr>
        <w:t xml:space="preserve"> </w:t>
      </w:r>
      <w:r w:rsidRPr="00171565">
        <w:t>6.1.1.11.3.2-2</w:t>
      </w:r>
      <w:r w:rsidRPr="00171565">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83D58" w:rsidRPr="00171565" w14:paraId="5670F833"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59F63C37" w14:textId="77777777" w:rsidR="00383D58" w:rsidRPr="00171565" w:rsidRDefault="00383D58" w:rsidP="00BB16BA">
            <w:pPr>
              <w:pStyle w:val="TAH"/>
              <w:jc w:val="left"/>
              <w:rPr>
                <w:b w:val="0"/>
              </w:rPr>
            </w:pPr>
            <w:r w:rsidRPr="00171565">
              <w:rPr>
                <w:b w:val="0"/>
              </w:rPr>
              <w:t>Derivation Path: TS 36.508 [18], Table 4.4.3.3-21</w:t>
            </w:r>
          </w:p>
        </w:tc>
      </w:tr>
      <w:tr w:rsidR="00383D58" w:rsidRPr="00171565" w14:paraId="62902CF8"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46EE9DC9" w14:textId="77777777" w:rsidR="00383D58" w:rsidRPr="00171565" w:rsidRDefault="00383D58" w:rsidP="00BB16BA">
            <w:pPr>
              <w:pStyle w:val="TAH"/>
            </w:pPr>
            <w:r w:rsidRPr="001715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27F904" w14:textId="77777777" w:rsidR="00383D58" w:rsidRPr="00171565" w:rsidRDefault="00383D58" w:rsidP="00BB16BA">
            <w:pPr>
              <w:pStyle w:val="TAH"/>
            </w:pPr>
            <w:r w:rsidRPr="00171565">
              <w:t>Value/remark</w:t>
            </w:r>
          </w:p>
        </w:tc>
        <w:tc>
          <w:tcPr>
            <w:tcW w:w="1700" w:type="dxa"/>
            <w:tcBorders>
              <w:top w:val="single" w:sz="4" w:space="0" w:color="auto"/>
              <w:left w:val="single" w:sz="4" w:space="0" w:color="auto"/>
              <w:bottom w:val="single" w:sz="4" w:space="0" w:color="auto"/>
              <w:right w:val="single" w:sz="4" w:space="0" w:color="auto"/>
            </w:tcBorders>
            <w:hideMark/>
          </w:tcPr>
          <w:p w14:paraId="5788F5DA" w14:textId="77777777" w:rsidR="00383D58" w:rsidRPr="00171565" w:rsidRDefault="00383D58" w:rsidP="00BB16BA">
            <w:pPr>
              <w:pStyle w:val="TAH"/>
            </w:pPr>
            <w:r w:rsidRPr="00171565">
              <w:t>Comment</w:t>
            </w:r>
          </w:p>
        </w:tc>
        <w:tc>
          <w:tcPr>
            <w:tcW w:w="1245" w:type="dxa"/>
            <w:tcBorders>
              <w:top w:val="single" w:sz="4" w:space="0" w:color="auto"/>
              <w:left w:val="single" w:sz="4" w:space="0" w:color="auto"/>
              <w:bottom w:val="single" w:sz="4" w:space="0" w:color="auto"/>
              <w:right w:val="single" w:sz="4" w:space="0" w:color="auto"/>
            </w:tcBorders>
            <w:hideMark/>
          </w:tcPr>
          <w:p w14:paraId="3C4C9F83" w14:textId="77777777" w:rsidR="00383D58" w:rsidRPr="00171565" w:rsidRDefault="00383D58" w:rsidP="00BB16BA">
            <w:pPr>
              <w:pStyle w:val="TAH"/>
            </w:pPr>
            <w:r w:rsidRPr="00171565">
              <w:t>Condition</w:t>
            </w:r>
          </w:p>
        </w:tc>
      </w:tr>
      <w:tr w:rsidR="00383D58" w:rsidRPr="00171565" w14:paraId="026FA3A5"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501A11C4" w14:textId="77777777" w:rsidR="00383D58" w:rsidRPr="00171565" w:rsidRDefault="00383D58" w:rsidP="00BB16BA">
            <w:pPr>
              <w:pStyle w:val="TAL"/>
            </w:pPr>
            <w:r w:rsidRPr="00171565">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132866B8" w14:textId="77777777" w:rsidR="00383D58" w:rsidRPr="00171565"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FF96482" w14:textId="77777777" w:rsidR="00383D58" w:rsidRPr="00171565" w:rsidRDefault="00383D58"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6D918386" w14:textId="77777777" w:rsidR="00383D58" w:rsidRPr="00171565" w:rsidRDefault="00383D58" w:rsidP="00BB16BA">
            <w:pPr>
              <w:pStyle w:val="TAL"/>
            </w:pPr>
          </w:p>
        </w:tc>
      </w:tr>
      <w:tr w:rsidR="00383D58" w:rsidRPr="00171565" w14:paraId="7FBAE110" w14:textId="77777777" w:rsidTr="00BB16BA">
        <w:tc>
          <w:tcPr>
            <w:tcW w:w="4535" w:type="dxa"/>
            <w:tcBorders>
              <w:top w:val="single" w:sz="4" w:space="0" w:color="auto"/>
              <w:left w:val="single" w:sz="4" w:space="0" w:color="auto"/>
              <w:bottom w:val="single" w:sz="4" w:space="0" w:color="auto"/>
              <w:right w:val="single" w:sz="4" w:space="0" w:color="auto"/>
            </w:tcBorders>
          </w:tcPr>
          <w:p w14:paraId="0FE59D14" w14:textId="77777777" w:rsidR="00383D58" w:rsidRPr="00171565" w:rsidRDefault="00383D58" w:rsidP="00BB16BA">
            <w:pPr>
              <w:pStyle w:val="TAL"/>
            </w:pPr>
            <w:r w:rsidRPr="0017156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76C7BB37" w14:textId="77777777" w:rsidR="00383D58" w:rsidRPr="00171565"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766319A" w14:textId="77777777" w:rsidR="00383D58" w:rsidRPr="00171565" w:rsidRDefault="00383D58" w:rsidP="00BB16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89CE44" w14:textId="77777777" w:rsidR="00383D58" w:rsidRPr="00171565" w:rsidRDefault="00383D58" w:rsidP="00BB16BA">
            <w:pPr>
              <w:pStyle w:val="TAL"/>
              <w:rPr>
                <w:lang w:eastAsia="zh-CN"/>
              </w:rPr>
            </w:pPr>
          </w:p>
        </w:tc>
      </w:tr>
      <w:tr w:rsidR="00383D58" w:rsidRPr="00171565" w14:paraId="41D60E3D" w14:textId="77777777" w:rsidTr="00BB16BA">
        <w:tc>
          <w:tcPr>
            <w:tcW w:w="4535" w:type="dxa"/>
            <w:tcBorders>
              <w:top w:val="single" w:sz="4" w:space="0" w:color="auto"/>
              <w:left w:val="single" w:sz="4" w:space="0" w:color="auto"/>
              <w:bottom w:val="single" w:sz="4" w:space="0" w:color="auto"/>
              <w:right w:val="single" w:sz="4" w:space="0" w:color="auto"/>
            </w:tcBorders>
          </w:tcPr>
          <w:p w14:paraId="3F592543" w14:textId="77777777" w:rsidR="00383D58" w:rsidRPr="00171565" w:rsidRDefault="00383D58" w:rsidP="00BB16BA">
            <w:pPr>
              <w:pStyle w:val="TAL"/>
            </w:pPr>
            <w:r w:rsidRPr="00171565">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59F75E52" w14:textId="77777777" w:rsidR="00383D58" w:rsidRPr="00171565"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1EA479C" w14:textId="77777777" w:rsidR="00383D58" w:rsidRPr="00171565"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3C9DAA8" w14:textId="25EFFC5C" w:rsidR="00383D58" w:rsidRPr="00171565" w:rsidRDefault="00383D58" w:rsidP="00BB16BA">
            <w:pPr>
              <w:pStyle w:val="TAL"/>
            </w:pPr>
          </w:p>
        </w:tc>
      </w:tr>
      <w:tr w:rsidR="00383D58" w:rsidRPr="00171565" w14:paraId="709BEFF8" w14:textId="77777777" w:rsidTr="00BB16BA">
        <w:tc>
          <w:tcPr>
            <w:tcW w:w="4535" w:type="dxa"/>
            <w:tcBorders>
              <w:top w:val="single" w:sz="4" w:space="0" w:color="auto"/>
              <w:left w:val="single" w:sz="4" w:space="0" w:color="auto"/>
              <w:bottom w:val="single" w:sz="4" w:space="0" w:color="auto"/>
              <w:right w:val="single" w:sz="4" w:space="0" w:color="auto"/>
            </w:tcBorders>
          </w:tcPr>
          <w:p w14:paraId="4BED1546" w14:textId="77777777" w:rsidR="00383D58" w:rsidRPr="00171565" w:rsidRDefault="00383D58" w:rsidP="00BB16BA">
            <w:pPr>
              <w:pStyle w:val="TAL"/>
            </w:pPr>
            <w:r w:rsidRPr="00171565">
              <w:t xml:space="preserve">      stateVectors SEQUENCE {</w:t>
            </w:r>
          </w:p>
        </w:tc>
        <w:tc>
          <w:tcPr>
            <w:tcW w:w="2267" w:type="dxa"/>
            <w:tcBorders>
              <w:top w:val="single" w:sz="4" w:space="0" w:color="auto"/>
              <w:left w:val="single" w:sz="4" w:space="0" w:color="auto"/>
              <w:bottom w:val="single" w:sz="4" w:space="0" w:color="auto"/>
              <w:right w:val="single" w:sz="4" w:space="0" w:color="auto"/>
            </w:tcBorders>
          </w:tcPr>
          <w:p w14:paraId="6155F379" w14:textId="77777777" w:rsidR="00383D58" w:rsidRPr="00171565"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96A4904" w14:textId="77777777" w:rsidR="00383D58" w:rsidRPr="00171565"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D7FF30C" w14:textId="77777777" w:rsidR="00383D58" w:rsidRPr="00171565" w:rsidRDefault="00383D58" w:rsidP="00BB16BA">
            <w:pPr>
              <w:pStyle w:val="TAL"/>
            </w:pPr>
            <w:r w:rsidRPr="00171565">
              <w:t>GSO</w:t>
            </w:r>
          </w:p>
        </w:tc>
      </w:tr>
      <w:tr w:rsidR="00383D58" w:rsidRPr="00171565" w14:paraId="45A5FCF6" w14:textId="77777777" w:rsidTr="00BB16BA">
        <w:tc>
          <w:tcPr>
            <w:tcW w:w="4535" w:type="dxa"/>
            <w:tcBorders>
              <w:top w:val="single" w:sz="4" w:space="0" w:color="auto"/>
              <w:left w:val="single" w:sz="4" w:space="0" w:color="auto"/>
              <w:bottom w:val="single" w:sz="4" w:space="0" w:color="auto"/>
              <w:right w:val="single" w:sz="4" w:space="0" w:color="auto"/>
            </w:tcBorders>
          </w:tcPr>
          <w:p w14:paraId="2951EA6A" w14:textId="77777777" w:rsidR="00383D58" w:rsidRPr="00171565" w:rsidRDefault="00383D58" w:rsidP="00BB16BA">
            <w:pPr>
              <w:pStyle w:val="TAL"/>
            </w:pPr>
            <w:r w:rsidRPr="00171565">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469ABEF2" w14:textId="77777777" w:rsidR="00383D58" w:rsidRPr="00171565" w:rsidRDefault="00383D58" w:rsidP="00BB16BA">
            <w:pPr>
              <w:pStyle w:val="TAL"/>
              <w:rPr>
                <w:lang w:eastAsia="zh-CN"/>
              </w:rPr>
            </w:pPr>
            <w:r w:rsidRPr="00171565">
              <w:rPr>
                <w:lang w:eastAsia="zh-CN"/>
              </w:rPr>
              <w:t>-</w:t>
            </w:r>
            <w:r w:rsidRPr="003629C3">
              <w:rPr>
                <w:lang w:eastAsia="zh-CN"/>
              </w:rPr>
              <w:t>23550424</w:t>
            </w:r>
          </w:p>
        </w:tc>
        <w:tc>
          <w:tcPr>
            <w:tcW w:w="1700" w:type="dxa"/>
            <w:tcBorders>
              <w:top w:val="single" w:sz="4" w:space="0" w:color="auto"/>
              <w:left w:val="single" w:sz="4" w:space="0" w:color="auto"/>
              <w:bottom w:val="single" w:sz="4" w:space="0" w:color="auto"/>
              <w:right w:val="single" w:sz="4" w:space="0" w:color="auto"/>
            </w:tcBorders>
          </w:tcPr>
          <w:p w14:paraId="399C2CF8" w14:textId="77777777" w:rsidR="00383D58" w:rsidRPr="00171565"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7604E1" w14:textId="77777777" w:rsidR="00383D58" w:rsidRPr="00171565" w:rsidRDefault="00383D58" w:rsidP="00BB16BA">
            <w:pPr>
              <w:pStyle w:val="TAL"/>
            </w:pPr>
          </w:p>
        </w:tc>
      </w:tr>
      <w:tr w:rsidR="00383D58" w:rsidRPr="00171565" w14:paraId="1CCFC0C8" w14:textId="77777777" w:rsidTr="00BB16BA">
        <w:tc>
          <w:tcPr>
            <w:tcW w:w="4535" w:type="dxa"/>
            <w:tcBorders>
              <w:top w:val="single" w:sz="4" w:space="0" w:color="auto"/>
              <w:left w:val="single" w:sz="4" w:space="0" w:color="auto"/>
              <w:bottom w:val="single" w:sz="4" w:space="0" w:color="auto"/>
              <w:right w:val="single" w:sz="4" w:space="0" w:color="auto"/>
            </w:tcBorders>
          </w:tcPr>
          <w:p w14:paraId="0BE63F50" w14:textId="77777777" w:rsidR="00383D58" w:rsidRPr="00171565" w:rsidRDefault="00383D58" w:rsidP="00BB16BA">
            <w:pPr>
              <w:pStyle w:val="TAL"/>
            </w:pPr>
            <w:r w:rsidRPr="00171565">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1B17A0A7" w14:textId="77777777" w:rsidR="00383D58" w:rsidRPr="00171565" w:rsidRDefault="00383D58" w:rsidP="00BB16BA">
            <w:pPr>
              <w:pStyle w:val="TAL"/>
              <w:rPr>
                <w:lang w:eastAsia="zh-CN"/>
              </w:rPr>
            </w:pPr>
            <w:r w:rsidRPr="003629C3">
              <w:rPr>
                <w:lang w:eastAsia="zh-CN"/>
              </w:rPr>
              <w:t>22301093</w:t>
            </w:r>
          </w:p>
        </w:tc>
        <w:tc>
          <w:tcPr>
            <w:tcW w:w="1700" w:type="dxa"/>
            <w:tcBorders>
              <w:top w:val="single" w:sz="4" w:space="0" w:color="auto"/>
              <w:left w:val="single" w:sz="4" w:space="0" w:color="auto"/>
              <w:bottom w:val="single" w:sz="4" w:space="0" w:color="auto"/>
              <w:right w:val="single" w:sz="4" w:space="0" w:color="auto"/>
            </w:tcBorders>
          </w:tcPr>
          <w:p w14:paraId="747AF02B" w14:textId="77777777" w:rsidR="00383D58" w:rsidRPr="00171565"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B5CA918" w14:textId="77777777" w:rsidR="00383D58" w:rsidRPr="00171565" w:rsidRDefault="00383D58" w:rsidP="00BB16BA">
            <w:pPr>
              <w:pStyle w:val="TAL"/>
            </w:pPr>
          </w:p>
        </w:tc>
      </w:tr>
      <w:tr w:rsidR="00383D58" w:rsidRPr="00171565" w14:paraId="04D614D6" w14:textId="77777777" w:rsidTr="00BB16BA">
        <w:tc>
          <w:tcPr>
            <w:tcW w:w="4535" w:type="dxa"/>
            <w:tcBorders>
              <w:top w:val="single" w:sz="4" w:space="0" w:color="auto"/>
              <w:left w:val="single" w:sz="4" w:space="0" w:color="auto"/>
              <w:bottom w:val="single" w:sz="4" w:space="0" w:color="auto"/>
              <w:right w:val="single" w:sz="4" w:space="0" w:color="auto"/>
            </w:tcBorders>
          </w:tcPr>
          <w:p w14:paraId="692381EF" w14:textId="77777777" w:rsidR="00383D58" w:rsidRPr="00171565" w:rsidRDefault="00383D58" w:rsidP="00BB16BA">
            <w:pPr>
              <w:pStyle w:val="TAL"/>
            </w:pPr>
            <w:r w:rsidRPr="00171565">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123CA065" w14:textId="77777777" w:rsidR="00383D58" w:rsidRPr="00171565" w:rsidRDefault="00383D58" w:rsidP="00BB16BA">
            <w:pPr>
              <w:pStyle w:val="TAL"/>
              <w:rPr>
                <w:lang w:eastAsia="zh-CN"/>
              </w:rPr>
            </w:pPr>
            <w:r w:rsidRPr="00171565">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AE1EBC1" w14:textId="77777777" w:rsidR="00383D58" w:rsidRPr="00171565"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1E1346" w14:textId="77777777" w:rsidR="00383D58" w:rsidRPr="00171565" w:rsidRDefault="00383D58" w:rsidP="00BB16BA">
            <w:pPr>
              <w:pStyle w:val="TAL"/>
            </w:pPr>
          </w:p>
        </w:tc>
      </w:tr>
      <w:tr w:rsidR="00383D58" w:rsidRPr="00171565" w14:paraId="206DBFA0" w14:textId="77777777" w:rsidTr="00BB16BA">
        <w:tc>
          <w:tcPr>
            <w:tcW w:w="4535" w:type="dxa"/>
            <w:tcBorders>
              <w:top w:val="single" w:sz="4" w:space="0" w:color="auto"/>
              <w:left w:val="single" w:sz="4" w:space="0" w:color="auto"/>
              <w:bottom w:val="single" w:sz="4" w:space="0" w:color="auto"/>
              <w:right w:val="single" w:sz="4" w:space="0" w:color="auto"/>
            </w:tcBorders>
          </w:tcPr>
          <w:p w14:paraId="23EA1642" w14:textId="77777777" w:rsidR="00383D58" w:rsidRPr="00171565" w:rsidRDefault="00383D58" w:rsidP="00BB16BA">
            <w:pPr>
              <w:pStyle w:val="TAL"/>
            </w:pPr>
            <w:r w:rsidRPr="00171565">
              <w:t xml:space="preserve">      }</w:t>
            </w:r>
          </w:p>
        </w:tc>
        <w:tc>
          <w:tcPr>
            <w:tcW w:w="2267" w:type="dxa"/>
            <w:tcBorders>
              <w:top w:val="single" w:sz="4" w:space="0" w:color="auto"/>
              <w:left w:val="single" w:sz="4" w:space="0" w:color="auto"/>
              <w:bottom w:val="single" w:sz="4" w:space="0" w:color="auto"/>
              <w:right w:val="single" w:sz="4" w:space="0" w:color="auto"/>
            </w:tcBorders>
          </w:tcPr>
          <w:p w14:paraId="6664A483" w14:textId="77777777" w:rsidR="00383D58" w:rsidRPr="00171565"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E081AD2" w14:textId="77777777" w:rsidR="00383D58" w:rsidRPr="00171565"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F9ACF9" w14:textId="77777777" w:rsidR="00383D58" w:rsidRPr="00171565" w:rsidRDefault="00383D58" w:rsidP="00BB16BA">
            <w:pPr>
              <w:pStyle w:val="TAL"/>
            </w:pPr>
          </w:p>
        </w:tc>
      </w:tr>
      <w:tr w:rsidR="00383D58" w:rsidRPr="00171565" w:rsidDel="00840BFE" w14:paraId="53AB0FBD" w14:textId="77777777" w:rsidTr="00BB16BA">
        <w:trPr>
          <w:del w:id="1"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2D5D1792" w14:textId="77777777" w:rsidR="00383D58" w:rsidRPr="00171565" w:rsidDel="00840BFE" w:rsidRDefault="00383D58" w:rsidP="00BB16BA">
            <w:pPr>
              <w:pStyle w:val="TAL"/>
              <w:rPr>
                <w:del w:id="2" w:author="Daiwei Zhou (周代卫)" w:date="2023-08-15T18:19:00Z"/>
              </w:rPr>
            </w:pPr>
            <w:del w:id="3" w:author="Daiwei Zhou (周代卫)" w:date="2023-08-15T18:19:00Z">
              <w:r w:rsidRPr="00171565" w:rsidDel="00840BFE">
                <w:rPr>
                  <w:lang w:eastAsia="zh-CN"/>
                </w:rPr>
                <w:delText xml:space="preserve">      orbitalParameters </w:delText>
              </w:r>
              <w:r w:rsidRPr="00171565" w:rsidDel="00840BFE">
                <w:delText>SEQUENCE {</w:delText>
              </w:r>
            </w:del>
          </w:p>
        </w:tc>
        <w:tc>
          <w:tcPr>
            <w:tcW w:w="2267" w:type="dxa"/>
            <w:tcBorders>
              <w:top w:val="single" w:sz="4" w:space="0" w:color="auto"/>
              <w:left w:val="single" w:sz="4" w:space="0" w:color="auto"/>
              <w:bottom w:val="single" w:sz="4" w:space="0" w:color="auto"/>
              <w:right w:val="single" w:sz="4" w:space="0" w:color="auto"/>
            </w:tcBorders>
          </w:tcPr>
          <w:p w14:paraId="675E0996" w14:textId="77777777" w:rsidR="00383D58" w:rsidRPr="00171565" w:rsidDel="00840BFE" w:rsidRDefault="00383D58" w:rsidP="00BB16BA">
            <w:pPr>
              <w:pStyle w:val="TAL"/>
              <w:rPr>
                <w:del w:id="4" w:author="Daiwei Zhou (周代卫)" w:date="2023-08-15T18: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DA2BF9F" w14:textId="77777777" w:rsidR="00383D58" w:rsidRPr="00171565" w:rsidDel="00840BFE" w:rsidRDefault="00383D58" w:rsidP="00BB16BA">
            <w:pPr>
              <w:pStyle w:val="TAL"/>
              <w:rPr>
                <w:del w:id="5"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079E0178" w14:textId="77777777" w:rsidR="00383D58" w:rsidRPr="00171565" w:rsidDel="00840BFE" w:rsidRDefault="00383D58" w:rsidP="00BB16BA">
            <w:pPr>
              <w:pStyle w:val="TAL"/>
              <w:rPr>
                <w:del w:id="6" w:author="Daiwei Zhou (周代卫)" w:date="2023-08-15T18:19:00Z"/>
              </w:rPr>
            </w:pPr>
            <w:del w:id="7" w:author="Daiwei Zhou (周代卫)" w:date="2023-08-15T18:19:00Z">
              <w:r w:rsidRPr="00171565" w:rsidDel="00840BFE">
                <w:rPr>
                  <w:lang w:eastAsia="zh-CN"/>
                </w:rPr>
                <w:delText>NGSO</w:delText>
              </w:r>
            </w:del>
          </w:p>
        </w:tc>
      </w:tr>
      <w:tr w:rsidR="00383D58" w:rsidRPr="00171565" w:rsidDel="00840BFE" w14:paraId="11622816" w14:textId="77777777" w:rsidTr="00BB16BA">
        <w:trPr>
          <w:del w:id="8"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6487B9DF" w14:textId="77777777" w:rsidR="00383D58" w:rsidRPr="00171565" w:rsidDel="00840BFE" w:rsidRDefault="00383D58" w:rsidP="00BB16BA">
            <w:pPr>
              <w:pStyle w:val="TAL"/>
              <w:rPr>
                <w:del w:id="9" w:author="Daiwei Zhou (周代卫)" w:date="2023-08-15T18:19:00Z"/>
              </w:rPr>
            </w:pPr>
            <w:del w:id="10" w:author="Daiwei Zhou (周代卫)" w:date="2023-08-15T18:19:00Z">
              <w:r w:rsidRPr="00171565" w:rsidDel="00840BFE">
                <w:rPr>
                  <w:lang w:eastAsia="zh-CN"/>
                </w:rPr>
                <w:delText xml:space="preserve">        semiMajorAxis-r17</w:delText>
              </w:r>
            </w:del>
          </w:p>
        </w:tc>
        <w:tc>
          <w:tcPr>
            <w:tcW w:w="2267" w:type="dxa"/>
            <w:tcBorders>
              <w:top w:val="single" w:sz="4" w:space="0" w:color="auto"/>
              <w:left w:val="single" w:sz="4" w:space="0" w:color="auto"/>
              <w:bottom w:val="single" w:sz="4" w:space="0" w:color="auto"/>
              <w:right w:val="single" w:sz="4" w:space="0" w:color="auto"/>
            </w:tcBorders>
          </w:tcPr>
          <w:p w14:paraId="45F295A6" w14:textId="77777777" w:rsidR="00383D58" w:rsidRPr="00171565" w:rsidDel="00840BFE" w:rsidRDefault="00383D58" w:rsidP="00BB16BA">
            <w:pPr>
              <w:pStyle w:val="TAL"/>
              <w:rPr>
                <w:del w:id="11" w:author="Daiwei Zhou (周代卫)" w:date="2023-08-15T18:19:00Z"/>
                <w:lang w:eastAsia="zh-CN"/>
              </w:rPr>
            </w:pPr>
            <w:del w:id="12"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0663E1E4" w14:textId="77777777" w:rsidR="00383D58" w:rsidRPr="00171565" w:rsidDel="00840BFE" w:rsidRDefault="00383D58" w:rsidP="00BB16BA">
            <w:pPr>
              <w:pStyle w:val="TAL"/>
              <w:rPr>
                <w:del w:id="13"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40DDA079" w14:textId="77777777" w:rsidR="00383D58" w:rsidRPr="00171565" w:rsidDel="00840BFE" w:rsidRDefault="00383D58" w:rsidP="00BB16BA">
            <w:pPr>
              <w:pStyle w:val="TAL"/>
              <w:rPr>
                <w:del w:id="14" w:author="Daiwei Zhou (周代卫)" w:date="2023-08-15T18:19:00Z"/>
              </w:rPr>
            </w:pPr>
          </w:p>
        </w:tc>
      </w:tr>
      <w:tr w:rsidR="00383D58" w:rsidRPr="00171565" w:rsidDel="00840BFE" w14:paraId="020AC76A" w14:textId="77777777" w:rsidTr="00BB16BA">
        <w:trPr>
          <w:del w:id="15"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7DA89D91" w14:textId="77777777" w:rsidR="00383D58" w:rsidRPr="00171565" w:rsidDel="00840BFE" w:rsidRDefault="00383D58" w:rsidP="00BB16BA">
            <w:pPr>
              <w:pStyle w:val="TAL"/>
              <w:rPr>
                <w:del w:id="16" w:author="Daiwei Zhou (周代卫)" w:date="2023-08-15T18:19:00Z"/>
              </w:rPr>
            </w:pPr>
            <w:del w:id="17" w:author="Daiwei Zhou (周代卫)" w:date="2023-08-15T18:19:00Z">
              <w:r w:rsidRPr="00171565" w:rsidDel="00840BFE">
                <w:rPr>
                  <w:lang w:eastAsia="zh-CN"/>
                </w:rPr>
                <w:delText xml:space="preserve">        eccentricity-r17</w:delText>
              </w:r>
            </w:del>
          </w:p>
        </w:tc>
        <w:tc>
          <w:tcPr>
            <w:tcW w:w="2267" w:type="dxa"/>
            <w:tcBorders>
              <w:top w:val="single" w:sz="4" w:space="0" w:color="auto"/>
              <w:left w:val="single" w:sz="4" w:space="0" w:color="auto"/>
              <w:bottom w:val="single" w:sz="4" w:space="0" w:color="auto"/>
              <w:right w:val="single" w:sz="4" w:space="0" w:color="auto"/>
            </w:tcBorders>
          </w:tcPr>
          <w:p w14:paraId="48B1D21D" w14:textId="77777777" w:rsidR="00383D58" w:rsidRPr="00171565" w:rsidDel="00840BFE" w:rsidRDefault="00383D58" w:rsidP="00BB16BA">
            <w:pPr>
              <w:pStyle w:val="TAL"/>
              <w:rPr>
                <w:del w:id="18" w:author="Daiwei Zhou (周代卫)" w:date="2023-08-15T18:19:00Z"/>
                <w:lang w:eastAsia="zh-CN"/>
              </w:rPr>
            </w:pPr>
            <w:del w:id="19"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8D687E9" w14:textId="77777777" w:rsidR="00383D58" w:rsidRPr="00171565" w:rsidDel="00840BFE" w:rsidRDefault="00383D58" w:rsidP="00BB16BA">
            <w:pPr>
              <w:pStyle w:val="TAL"/>
              <w:rPr>
                <w:del w:id="20"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0928ECA2" w14:textId="77777777" w:rsidR="00383D58" w:rsidRPr="00171565" w:rsidDel="00840BFE" w:rsidRDefault="00383D58" w:rsidP="00BB16BA">
            <w:pPr>
              <w:pStyle w:val="TAL"/>
              <w:rPr>
                <w:del w:id="21" w:author="Daiwei Zhou (周代卫)" w:date="2023-08-15T18:19:00Z"/>
              </w:rPr>
            </w:pPr>
          </w:p>
        </w:tc>
      </w:tr>
      <w:tr w:rsidR="00383D58" w:rsidRPr="00171565" w:rsidDel="00840BFE" w14:paraId="19C903E0" w14:textId="77777777" w:rsidTr="00BB16BA">
        <w:trPr>
          <w:del w:id="22"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7290E8B3" w14:textId="77777777" w:rsidR="00383D58" w:rsidRPr="00171565" w:rsidDel="00840BFE" w:rsidRDefault="00383D58" w:rsidP="00BB16BA">
            <w:pPr>
              <w:pStyle w:val="TAL"/>
              <w:rPr>
                <w:del w:id="23" w:author="Daiwei Zhou (周代卫)" w:date="2023-08-15T18:19:00Z"/>
              </w:rPr>
            </w:pPr>
            <w:del w:id="24" w:author="Daiwei Zhou (周代卫)" w:date="2023-08-15T18:19:00Z">
              <w:r w:rsidRPr="00171565" w:rsidDel="00840BFE">
                <w:rPr>
                  <w:lang w:eastAsia="zh-CN"/>
                </w:rPr>
                <w:delText xml:space="preserve">        periapsis-r17</w:delText>
              </w:r>
            </w:del>
          </w:p>
        </w:tc>
        <w:tc>
          <w:tcPr>
            <w:tcW w:w="2267" w:type="dxa"/>
            <w:tcBorders>
              <w:top w:val="single" w:sz="4" w:space="0" w:color="auto"/>
              <w:left w:val="single" w:sz="4" w:space="0" w:color="auto"/>
              <w:bottom w:val="single" w:sz="4" w:space="0" w:color="auto"/>
              <w:right w:val="single" w:sz="4" w:space="0" w:color="auto"/>
            </w:tcBorders>
          </w:tcPr>
          <w:p w14:paraId="3C3C07E7" w14:textId="77777777" w:rsidR="00383D58" w:rsidRPr="00171565" w:rsidDel="00840BFE" w:rsidRDefault="00383D58" w:rsidP="00BB16BA">
            <w:pPr>
              <w:pStyle w:val="TAL"/>
              <w:rPr>
                <w:del w:id="25" w:author="Daiwei Zhou (周代卫)" w:date="2023-08-15T18:19:00Z"/>
                <w:lang w:eastAsia="zh-CN"/>
              </w:rPr>
            </w:pPr>
            <w:del w:id="26"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607F079" w14:textId="77777777" w:rsidR="00383D58" w:rsidRPr="00171565" w:rsidDel="00840BFE" w:rsidRDefault="00383D58" w:rsidP="00BB16BA">
            <w:pPr>
              <w:pStyle w:val="TAL"/>
              <w:rPr>
                <w:del w:id="27"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59A13DB4" w14:textId="77777777" w:rsidR="00383D58" w:rsidRPr="00171565" w:rsidDel="00840BFE" w:rsidRDefault="00383D58" w:rsidP="00BB16BA">
            <w:pPr>
              <w:pStyle w:val="TAL"/>
              <w:rPr>
                <w:del w:id="28" w:author="Daiwei Zhou (周代卫)" w:date="2023-08-15T18:19:00Z"/>
              </w:rPr>
            </w:pPr>
          </w:p>
        </w:tc>
      </w:tr>
      <w:tr w:rsidR="00383D58" w:rsidRPr="00171565" w:rsidDel="00840BFE" w14:paraId="19817416" w14:textId="77777777" w:rsidTr="00BB16BA">
        <w:trPr>
          <w:del w:id="29"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4FA667EA" w14:textId="77777777" w:rsidR="00383D58" w:rsidRPr="00171565" w:rsidDel="00840BFE" w:rsidRDefault="00383D58" w:rsidP="00BB16BA">
            <w:pPr>
              <w:pStyle w:val="TAL"/>
              <w:rPr>
                <w:del w:id="30" w:author="Daiwei Zhou (周代卫)" w:date="2023-08-15T18:19:00Z"/>
              </w:rPr>
            </w:pPr>
            <w:del w:id="31" w:author="Daiwei Zhou (周代卫)" w:date="2023-08-15T18:19:00Z">
              <w:r w:rsidRPr="00171565" w:rsidDel="00840BFE">
                <w:rPr>
                  <w:lang w:eastAsia="zh-CN"/>
                </w:rPr>
                <w:delText xml:space="preserve">        longitude-r17</w:delText>
              </w:r>
            </w:del>
          </w:p>
        </w:tc>
        <w:tc>
          <w:tcPr>
            <w:tcW w:w="2267" w:type="dxa"/>
            <w:tcBorders>
              <w:top w:val="single" w:sz="4" w:space="0" w:color="auto"/>
              <w:left w:val="single" w:sz="4" w:space="0" w:color="auto"/>
              <w:bottom w:val="single" w:sz="4" w:space="0" w:color="auto"/>
              <w:right w:val="single" w:sz="4" w:space="0" w:color="auto"/>
            </w:tcBorders>
          </w:tcPr>
          <w:p w14:paraId="3DED570C" w14:textId="77777777" w:rsidR="00383D58" w:rsidRPr="00171565" w:rsidDel="00840BFE" w:rsidRDefault="00383D58" w:rsidP="00BB16BA">
            <w:pPr>
              <w:pStyle w:val="TAL"/>
              <w:rPr>
                <w:del w:id="32" w:author="Daiwei Zhou (周代卫)" w:date="2023-08-15T18:19:00Z"/>
                <w:lang w:eastAsia="zh-CN"/>
              </w:rPr>
            </w:pPr>
            <w:del w:id="33"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5531356F" w14:textId="77777777" w:rsidR="00383D58" w:rsidRPr="00171565" w:rsidDel="00840BFE" w:rsidRDefault="00383D58" w:rsidP="00BB16BA">
            <w:pPr>
              <w:pStyle w:val="TAL"/>
              <w:rPr>
                <w:del w:id="34"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5BDBC781" w14:textId="77777777" w:rsidR="00383D58" w:rsidRPr="00171565" w:rsidDel="00840BFE" w:rsidRDefault="00383D58" w:rsidP="00BB16BA">
            <w:pPr>
              <w:pStyle w:val="TAL"/>
              <w:rPr>
                <w:del w:id="35" w:author="Daiwei Zhou (周代卫)" w:date="2023-08-15T18:19:00Z"/>
              </w:rPr>
            </w:pPr>
          </w:p>
        </w:tc>
      </w:tr>
      <w:tr w:rsidR="00383D58" w:rsidRPr="00171565" w:rsidDel="00840BFE" w14:paraId="45FF1688" w14:textId="77777777" w:rsidTr="00BB16BA">
        <w:trPr>
          <w:del w:id="36"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164F29C4" w14:textId="77777777" w:rsidR="00383D58" w:rsidRPr="00171565" w:rsidDel="00840BFE" w:rsidRDefault="00383D58" w:rsidP="00BB16BA">
            <w:pPr>
              <w:pStyle w:val="TAL"/>
              <w:rPr>
                <w:del w:id="37" w:author="Daiwei Zhou (周代卫)" w:date="2023-08-15T18:19:00Z"/>
              </w:rPr>
            </w:pPr>
            <w:del w:id="38" w:author="Daiwei Zhou (周代卫)" w:date="2023-08-15T18:19:00Z">
              <w:r w:rsidRPr="00171565" w:rsidDel="00840BFE">
                <w:rPr>
                  <w:lang w:eastAsia="zh-CN"/>
                </w:rPr>
                <w:delText xml:space="preserve">        inclination-r17</w:delText>
              </w:r>
            </w:del>
          </w:p>
        </w:tc>
        <w:tc>
          <w:tcPr>
            <w:tcW w:w="2267" w:type="dxa"/>
            <w:tcBorders>
              <w:top w:val="single" w:sz="4" w:space="0" w:color="auto"/>
              <w:left w:val="single" w:sz="4" w:space="0" w:color="auto"/>
              <w:bottom w:val="single" w:sz="4" w:space="0" w:color="auto"/>
              <w:right w:val="single" w:sz="4" w:space="0" w:color="auto"/>
            </w:tcBorders>
          </w:tcPr>
          <w:p w14:paraId="7601F966" w14:textId="77777777" w:rsidR="00383D58" w:rsidRPr="00171565" w:rsidDel="00840BFE" w:rsidRDefault="00383D58" w:rsidP="00BB16BA">
            <w:pPr>
              <w:pStyle w:val="TAL"/>
              <w:rPr>
                <w:del w:id="39" w:author="Daiwei Zhou (周代卫)" w:date="2023-08-15T18:19:00Z"/>
                <w:lang w:eastAsia="zh-CN"/>
              </w:rPr>
            </w:pPr>
            <w:del w:id="40"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44C9BCE9" w14:textId="77777777" w:rsidR="00383D58" w:rsidRPr="00171565" w:rsidDel="00840BFE" w:rsidRDefault="00383D58" w:rsidP="00BB16BA">
            <w:pPr>
              <w:pStyle w:val="TAL"/>
              <w:rPr>
                <w:del w:id="41"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0A60FE0E" w14:textId="77777777" w:rsidR="00383D58" w:rsidRPr="00171565" w:rsidDel="00840BFE" w:rsidRDefault="00383D58" w:rsidP="00BB16BA">
            <w:pPr>
              <w:pStyle w:val="TAL"/>
              <w:rPr>
                <w:del w:id="42" w:author="Daiwei Zhou (周代卫)" w:date="2023-08-15T18:19:00Z"/>
              </w:rPr>
            </w:pPr>
          </w:p>
        </w:tc>
      </w:tr>
      <w:tr w:rsidR="00383D58" w:rsidRPr="00171565" w:rsidDel="00840BFE" w14:paraId="272DBE5C" w14:textId="77777777" w:rsidTr="00BB16BA">
        <w:trPr>
          <w:del w:id="43"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66104921" w14:textId="77777777" w:rsidR="00383D58" w:rsidRPr="00171565" w:rsidDel="00840BFE" w:rsidRDefault="00383D58" w:rsidP="00BB16BA">
            <w:pPr>
              <w:pStyle w:val="TAL"/>
              <w:rPr>
                <w:del w:id="44" w:author="Daiwei Zhou (周代卫)" w:date="2023-08-15T18:19:00Z"/>
              </w:rPr>
            </w:pPr>
            <w:del w:id="45" w:author="Daiwei Zhou (周代卫)" w:date="2023-08-15T18:19:00Z">
              <w:r w:rsidRPr="00171565" w:rsidDel="00840BFE">
                <w:rPr>
                  <w:lang w:eastAsia="zh-CN"/>
                </w:rPr>
                <w:delText xml:space="preserve">        anomaly-r17</w:delText>
              </w:r>
            </w:del>
          </w:p>
        </w:tc>
        <w:tc>
          <w:tcPr>
            <w:tcW w:w="2267" w:type="dxa"/>
            <w:tcBorders>
              <w:top w:val="single" w:sz="4" w:space="0" w:color="auto"/>
              <w:left w:val="single" w:sz="4" w:space="0" w:color="auto"/>
              <w:bottom w:val="single" w:sz="4" w:space="0" w:color="auto"/>
              <w:right w:val="single" w:sz="4" w:space="0" w:color="auto"/>
            </w:tcBorders>
          </w:tcPr>
          <w:p w14:paraId="19D25C25" w14:textId="77777777" w:rsidR="00383D58" w:rsidRPr="00171565" w:rsidDel="00840BFE" w:rsidRDefault="00383D58" w:rsidP="00BB16BA">
            <w:pPr>
              <w:pStyle w:val="TAL"/>
              <w:rPr>
                <w:del w:id="46" w:author="Daiwei Zhou (周代卫)" w:date="2023-08-15T18:19:00Z"/>
                <w:lang w:eastAsia="zh-CN"/>
              </w:rPr>
            </w:pPr>
            <w:del w:id="47"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3625B329" w14:textId="77777777" w:rsidR="00383D58" w:rsidRPr="00171565" w:rsidDel="00840BFE" w:rsidRDefault="00383D58" w:rsidP="00BB16BA">
            <w:pPr>
              <w:pStyle w:val="TAL"/>
              <w:rPr>
                <w:del w:id="48"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5F56FCD1" w14:textId="77777777" w:rsidR="00383D58" w:rsidRPr="00171565" w:rsidDel="00840BFE" w:rsidRDefault="00383D58" w:rsidP="00BB16BA">
            <w:pPr>
              <w:pStyle w:val="TAL"/>
              <w:rPr>
                <w:del w:id="49" w:author="Daiwei Zhou (周代卫)" w:date="2023-08-15T18:19:00Z"/>
              </w:rPr>
            </w:pPr>
          </w:p>
        </w:tc>
      </w:tr>
      <w:tr w:rsidR="00383D58" w:rsidRPr="00171565" w:rsidDel="00840BFE" w14:paraId="4402053A" w14:textId="77777777" w:rsidTr="00BB16BA">
        <w:trPr>
          <w:del w:id="50"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20ECA07F" w14:textId="77777777" w:rsidR="00383D58" w:rsidRPr="00171565" w:rsidDel="00840BFE" w:rsidRDefault="00383D58" w:rsidP="00BB16BA">
            <w:pPr>
              <w:pStyle w:val="TAL"/>
              <w:rPr>
                <w:del w:id="51" w:author="Daiwei Zhou (周代卫)" w:date="2023-08-15T18:19:00Z"/>
              </w:rPr>
            </w:pPr>
            <w:del w:id="52" w:author="Daiwei Zhou (周代卫)" w:date="2023-08-15T18:19:00Z">
              <w:r w:rsidRPr="00171565" w:rsidDel="00840BFE">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0D5F025" w14:textId="77777777" w:rsidR="00383D58" w:rsidRPr="00171565" w:rsidDel="00840BFE" w:rsidRDefault="00383D58" w:rsidP="00BB16BA">
            <w:pPr>
              <w:pStyle w:val="TAL"/>
              <w:rPr>
                <w:del w:id="53" w:author="Daiwei Zhou (周代卫)" w:date="2023-08-15T18: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A6A8446" w14:textId="77777777" w:rsidR="00383D58" w:rsidRPr="00171565" w:rsidDel="00840BFE" w:rsidRDefault="00383D58" w:rsidP="00BB16BA">
            <w:pPr>
              <w:pStyle w:val="TAL"/>
              <w:rPr>
                <w:del w:id="54"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03613A30" w14:textId="77777777" w:rsidR="00383D58" w:rsidRPr="00171565" w:rsidDel="00840BFE" w:rsidRDefault="00383D58" w:rsidP="00BB16BA">
            <w:pPr>
              <w:pStyle w:val="TAL"/>
              <w:rPr>
                <w:del w:id="55" w:author="Daiwei Zhou (周代卫)" w:date="2023-08-15T18:19:00Z"/>
              </w:rPr>
            </w:pPr>
          </w:p>
        </w:tc>
      </w:tr>
      <w:tr w:rsidR="00383D58" w:rsidRPr="00171565" w:rsidDel="00C165C4" w14:paraId="05D94EC6" w14:textId="37CB7186" w:rsidTr="00BB16BA">
        <w:trPr>
          <w:del w:id="56" w:author="Daiwei Zhou (周代卫)" w:date="2023-08-25T07:57:00Z"/>
        </w:trPr>
        <w:tc>
          <w:tcPr>
            <w:tcW w:w="4535" w:type="dxa"/>
            <w:tcBorders>
              <w:top w:val="single" w:sz="4" w:space="0" w:color="auto"/>
              <w:left w:val="single" w:sz="4" w:space="0" w:color="auto"/>
              <w:bottom w:val="single" w:sz="4" w:space="0" w:color="auto"/>
              <w:right w:val="single" w:sz="4" w:space="0" w:color="auto"/>
            </w:tcBorders>
          </w:tcPr>
          <w:p w14:paraId="1C8F47FB" w14:textId="52284838" w:rsidR="00383D58" w:rsidRPr="002F2607" w:rsidDel="00C165C4" w:rsidRDefault="00383D58" w:rsidP="00BB16BA">
            <w:pPr>
              <w:pStyle w:val="TAL"/>
              <w:rPr>
                <w:del w:id="57" w:author="Daiwei Zhou (周代卫)" w:date="2023-08-25T07:57:00Z"/>
                <w:rPrChange w:id="58" w:author="Daiwei Zhou (周代卫)" w:date="2023-08-25T07:57:00Z">
                  <w:rPr>
                    <w:del w:id="59" w:author="Daiwei Zhou (周代卫)" w:date="2023-08-25T07:57:00Z"/>
                  </w:rPr>
                </w:rPrChange>
              </w:rPr>
            </w:pPr>
            <w:del w:id="60" w:author="Daiwei Zhou (周代卫)" w:date="2023-08-25T07:57:00Z">
              <w:r w:rsidRPr="002F2607" w:rsidDel="00C165C4">
                <w:rPr>
                  <w:rPrChange w:id="61" w:author="Daiwei Zhou (周代卫)" w:date="2023-08-25T07:57:00Z">
                    <w:rPr/>
                  </w:rPrChange>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FC92DB8" w14:textId="6E677D8F" w:rsidR="00383D58" w:rsidRPr="002F2607" w:rsidDel="00C165C4" w:rsidRDefault="00383D58" w:rsidP="00BB16BA">
            <w:pPr>
              <w:pStyle w:val="TAL"/>
              <w:rPr>
                <w:del w:id="62" w:author="Daiwei Zhou (周代卫)" w:date="2023-08-25T07:57:00Z"/>
                <w:rPrChange w:id="63" w:author="Daiwei Zhou (周代卫)" w:date="2023-08-25T07:57:00Z">
                  <w:rPr>
                    <w:del w:id="64" w:author="Daiwei Zhou (周代卫)" w:date="2023-08-25T07:57:00Z"/>
                  </w:rPr>
                </w:rPrChange>
              </w:rPr>
            </w:pPr>
          </w:p>
        </w:tc>
        <w:tc>
          <w:tcPr>
            <w:tcW w:w="1700" w:type="dxa"/>
            <w:tcBorders>
              <w:top w:val="single" w:sz="4" w:space="0" w:color="auto"/>
              <w:left w:val="single" w:sz="4" w:space="0" w:color="auto"/>
              <w:bottom w:val="single" w:sz="4" w:space="0" w:color="auto"/>
              <w:right w:val="single" w:sz="4" w:space="0" w:color="auto"/>
            </w:tcBorders>
          </w:tcPr>
          <w:p w14:paraId="23EBB4E7" w14:textId="1348C266" w:rsidR="00383D58" w:rsidRPr="002F2607" w:rsidDel="00C165C4" w:rsidRDefault="00383D58" w:rsidP="00BB16BA">
            <w:pPr>
              <w:pStyle w:val="TAL"/>
              <w:rPr>
                <w:del w:id="65" w:author="Daiwei Zhou (周代卫)" w:date="2023-08-25T07:57:00Z"/>
                <w:i/>
                <w:rPrChange w:id="66" w:author="Daiwei Zhou (周代卫)" w:date="2023-08-25T07:57:00Z">
                  <w:rPr>
                    <w:del w:id="67" w:author="Daiwei Zhou (周代卫)" w:date="2023-08-25T07:57:00Z"/>
                    <w:i/>
                  </w:rPr>
                </w:rPrChange>
              </w:rPr>
            </w:pPr>
          </w:p>
        </w:tc>
        <w:tc>
          <w:tcPr>
            <w:tcW w:w="1245" w:type="dxa"/>
            <w:tcBorders>
              <w:top w:val="single" w:sz="4" w:space="0" w:color="auto"/>
              <w:left w:val="single" w:sz="4" w:space="0" w:color="auto"/>
              <w:bottom w:val="single" w:sz="4" w:space="0" w:color="auto"/>
              <w:right w:val="single" w:sz="4" w:space="0" w:color="auto"/>
            </w:tcBorders>
          </w:tcPr>
          <w:p w14:paraId="2487B938" w14:textId="695688D0" w:rsidR="00383D58" w:rsidRPr="002F2607" w:rsidDel="00C165C4" w:rsidRDefault="00383D58" w:rsidP="00BB16BA">
            <w:pPr>
              <w:pStyle w:val="TAL"/>
              <w:rPr>
                <w:del w:id="68" w:author="Daiwei Zhou (周代卫)" w:date="2023-08-25T07:57:00Z"/>
                <w:rPrChange w:id="69" w:author="Daiwei Zhou (周代卫)" w:date="2023-08-25T07:57:00Z">
                  <w:rPr>
                    <w:del w:id="70" w:author="Daiwei Zhou (周代卫)" w:date="2023-08-25T07:57:00Z"/>
                  </w:rPr>
                </w:rPrChange>
              </w:rPr>
            </w:pPr>
          </w:p>
        </w:tc>
      </w:tr>
      <w:tr w:rsidR="00383D58" w:rsidRPr="00171565" w:rsidDel="00C165C4" w14:paraId="02BA9A36" w14:textId="438CAFE0" w:rsidTr="00BB16BA">
        <w:trPr>
          <w:del w:id="71" w:author="Daiwei Zhou (周代卫)" w:date="2023-08-25T07:57:00Z"/>
        </w:trPr>
        <w:tc>
          <w:tcPr>
            <w:tcW w:w="4535" w:type="dxa"/>
            <w:tcBorders>
              <w:top w:val="single" w:sz="4" w:space="0" w:color="auto"/>
              <w:left w:val="single" w:sz="4" w:space="0" w:color="auto"/>
              <w:bottom w:val="single" w:sz="4" w:space="0" w:color="auto"/>
              <w:right w:val="single" w:sz="4" w:space="0" w:color="auto"/>
            </w:tcBorders>
          </w:tcPr>
          <w:p w14:paraId="7F3E66DC" w14:textId="284C3DBC" w:rsidR="00383D58" w:rsidRPr="002F2607" w:rsidDel="00C165C4" w:rsidRDefault="00383D58" w:rsidP="00BB16BA">
            <w:pPr>
              <w:pStyle w:val="TAL"/>
              <w:rPr>
                <w:del w:id="72" w:author="Daiwei Zhou (周代卫)" w:date="2023-08-25T07:57:00Z"/>
                <w:lang w:eastAsia="zh-CN"/>
                <w:rPrChange w:id="73" w:author="Daiwei Zhou (周代卫)" w:date="2023-08-25T07:57:00Z">
                  <w:rPr>
                    <w:del w:id="74" w:author="Daiwei Zhou (周代卫)" w:date="2023-08-25T07:57:00Z"/>
                    <w:lang w:eastAsia="zh-CN"/>
                  </w:rPr>
                </w:rPrChange>
              </w:rPr>
            </w:pPr>
            <w:del w:id="75" w:author="Daiwei Zhou (周代卫)" w:date="2023-08-25T07:57:00Z">
              <w:r w:rsidRPr="002F2607" w:rsidDel="00C165C4">
                <w:rPr>
                  <w:lang w:eastAsia="zh-CN"/>
                  <w:rPrChange w:id="76" w:author="Daiwei Zhou (周代卫)" w:date="2023-08-25T07:57:00Z">
                    <w:rPr>
                      <w:lang w:eastAsia="zh-CN"/>
                    </w:rPr>
                  </w:rPrChange>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7FD0035" w14:textId="0FE911C4" w:rsidR="00383D58" w:rsidRPr="002F2607" w:rsidDel="00C165C4" w:rsidRDefault="00383D58" w:rsidP="00BB16BA">
            <w:pPr>
              <w:pStyle w:val="TAL"/>
              <w:rPr>
                <w:del w:id="77" w:author="Daiwei Zhou (周代卫)" w:date="2023-08-25T07:57:00Z"/>
                <w:rPrChange w:id="78" w:author="Daiwei Zhou (周代卫)" w:date="2023-08-25T07:57:00Z">
                  <w:rPr>
                    <w:del w:id="79" w:author="Daiwei Zhou (周代卫)" w:date="2023-08-25T07:57:00Z"/>
                  </w:rPr>
                </w:rPrChange>
              </w:rPr>
            </w:pPr>
          </w:p>
        </w:tc>
        <w:tc>
          <w:tcPr>
            <w:tcW w:w="1700" w:type="dxa"/>
            <w:tcBorders>
              <w:top w:val="single" w:sz="4" w:space="0" w:color="auto"/>
              <w:left w:val="single" w:sz="4" w:space="0" w:color="auto"/>
              <w:bottom w:val="single" w:sz="4" w:space="0" w:color="auto"/>
              <w:right w:val="single" w:sz="4" w:space="0" w:color="auto"/>
            </w:tcBorders>
          </w:tcPr>
          <w:p w14:paraId="5FFDB583" w14:textId="7B5B5614" w:rsidR="00383D58" w:rsidRPr="002F2607" w:rsidDel="00C165C4" w:rsidRDefault="00383D58" w:rsidP="00BB16BA">
            <w:pPr>
              <w:pStyle w:val="TAL"/>
              <w:rPr>
                <w:del w:id="80" w:author="Daiwei Zhou (周代卫)" w:date="2023-08-25T07:57:00Z"/>
                <w:i/>
                <w:rPrChange w:id="81" w:author="Daiwei Zhou (周代卫)" w:date="2023-08-25T07:57:00Z">
                  <w:rPr>
                    <w:del w:id="82" w:author="Daiwei Zhou (周代卫)" w:date="2023-08-25T07:57:00Z"/>
                    <w:i/>
                  </w:rPr>
                </w:rPrChange>
              </w:rPr>
            </w:pPr>
          </w:p>
        </w:tc>
        <w:tc>
          <w:tcPr>
            <w:tcW w:w="1245" w:type="dxa"/>
            <w:tcBorders>
              <w:top w:val="single" w:sz="4" w:space="0" w:color="auto"/>
              <w:left w:val="single" w:sz="4" w:space="0" w:color="auto"/>
              <w:bottom w:val="single" w:sz="4" w:space="0" w:color="auto"/>
              <w:right w:val="single" w:sz="4" w:space="0" w:color="auto"/>
            </w:tcBorders>
          </w:tcPr>
          <w:p w14:paraId="23294EA3" w14:textId="7A024136" w:rsidR="00383D58" w:rsidRPr="002F2607" w:rsidDel="00C165C4" w:rsidRDefault="00383D58" w:rsidP="00BB16BA">
            <w:pPr>
              <w:pStyle w:val="TAL"/>
              <w:rPr>
                <w:del w:id="83" w:author="Daiwei Zhou (周代卫)" w:date="2023-08-25T07:57:00Z"/>
                <w:rPrChange w:id="84" w:author="Daiwei Zhou (周代卫)" w:date="2023-08-25T07:57:00Z">
                  <w:rPr>
                    <w:del w:id="85" w:author="Daiwei Zhou (周代卫)" w:date="2023-08-25T07:57:00Z"/>
                  </w:rPr>
                </w:rPrChange>
              </w:rPr>
            </w:pPr>
          </w:p>
        </w:tc>
      </w:tr>
      <w:tr w:rsidR="00AB4767" w:rsidRPr="00171565" w14:paraId="2569FCFA" w14:textId="77777777" w:rsidTr="00BB16BA">
        <w:trPr>
          <w:ins w:id="86" w:author="Daiwei Zhou (周代卫)" w:date="2023-08-25T07:56:00Z"/>
        </w:trPr>
        <w:tc>
          <w:tcPr>
            <w:tcW w:w="4535" w:type="dxa"/>
            <w:tcBorders>
              <w:top w:val="single" w:sz="4" w:space="0" w:color="auto"/>
              <w:left w:val="single" w:sz="4" w:space="0" w:color="auto"/>
              <w:bottom w:val="single" w:sz="4" w:space="0" w:color="auto"/>
              <w:right w:val="single" w:sz="4" w:space="0" w:color="auto"/>
            </w:tcBorders>
          </w:tcPr>
          <w:p w14:paraId="0E118088" w14:textId="60D757CC" w:rsidR="00AB4767" w:rsidRPr="002F2607" w:rsidRDefault="00AB4767">
            <w:pPr>
              <w:pStyle w:val="TAL"/>
              <w:ind w:firstLineChars="50" w:firstLine="90"/>
              <w:rPr>
                <w:ins w:id="87" w:author="Daiwei Zhou (周代卫)" w:date="2023-08-25T07:56:00Z"/>
                <w:lang w:eastAsia="zh-CN"/>
                <w:rPrChange w:id="88" w:author="Daiwei Zhou (周代卫)" w:date="2023-08-25T07:56:00Z">
                  <w:rPr>
                    <w:ins w:id="89" w:author="Daiwei Zhou (周代卫)" w:date="2023-08-25T07:56:00Z"/>
                    <w:lang w:eastAsia="zh-CN"/>
                  </w:rPr>
                </w:rPrChange>
              </w:rPr>
              <w:pPrChange w:id="90" w:author="Daiwei Zhou (周代卫)" w:date="2023-08-25T07:56:00Z">
                <w:pPr>
                  <w:pStyle w:val="TAL"/>
                </w:pPr>
              </w:pPrChange>
            </w:pPr>
            <w:ins w:id="91" w:author="Daiwei Zhou (周代卫)" w:date="2023-08-25T07:56:00Z">
              <w:r w:rsidRPr="002F2607">
                <w:rPr>
                  <w:rPrChange w:id="92" w:author="Daiwei Zhou (周代卫)" w:date="2023-08-25T07:56:00Z">
                    <w:rPr/>
                  </w:rPrChange>
                </w:rPr>
                <w:t>servingSatelliteInfo-r17</w:t>
              </w:r>
            </w:ins>
          </w:p>
        </w:tc>
        <w:tc>
          <w:tcPr>
            <w:tcW w:w="2267" w:type="dxa"/>
            <w:tcBorders>
              <w:top w:val="single" w:sz="4" w:space="0" w:color="auto"/>
              <w:left w:val="single" w:sz="4" w:space="0" w:color="auto"/>
              <w:bottom w:val="single" w:sz="4" w:space="0" w:color="auto"/>
              <w:right w:val="single" w:sz="4" w:space="0" w:color="auto"/>
            </w:tcBorders>
          </w:tcPr>
          <w:p w14:paraId="507CA404" w14:textId="455DF8AF" w:rsidR="00AB4767" w:rsidRPr="002F2607" w:rsidRDefault="00C165C4" w:rsidP="00BB16BA">
            <w:pPr>
              <w:pStyle w:val="TAL"/>
              <w:rPr>
                <w:ins w:id="93" w:author="Daiwei Zhou (周代卫)" w:date="2023-08-25T07:56:00Z"/>
                <w:rPrChange w:id="94" w:author="Daiwei Zhou (周代卫)" w:date="2023-08-25T07:56:00Z">
                  <w:rPr>
                    <w:ins w:id="95" w:author="Daiwei Zhou (周代卫)" w:date="2023-08-25T07:56:00Z"/>
                  </w:rPr>
                </w:rPrChange>
              </w:rPr>
            </w:pPr>
            <w:ins w:id="96" w:author="Daiwei Zhou (周代卫)" w:date="2023-08-25T07:56:00Z">
              <w:r w:rsidRPr="002F2607">
                <w:rPr>
                  <w:rPrChange w:id="97" w:author="Daiwei Zhou (周代卫)" w:date="2023-08-25T07:56:00Z">
                    <w:rPr/>
                  </w:rPrChange>
                </w:rPr>
                <w:t xml:space="preserve">Refer to TS 36.508 Cl. </w:t>
              </w:r>
            </w:ins>
            <w:ins w:id="98" w:author="Daiwei Zhou (周代卫)" w:date="2023-08-25T19:26:00Z">
              <w:r w:rsidR="002F2607">
                <w:t>6.3.5.2</w:t>
              </w:r>
            </w:ins>
          </w:p>
        </w:tc>
        <w:tc>
          <w:tcPr>
            <w:tcW w:w="1700" w:type="dxa"/>
            <w:tcBorders>
              <w:top w:val="single" w:sz="4" w:space="0" w:color="auto"/>
              <w:left w:val="single" w:sz="4" w:space="0" w:color="auto"/>
              <w:bottom w:val="single" w:sz="4" w:space="0" w:color="auto"/>
              <w:right w:val="single" w:sz="4" w:space="0" w:color="auto"/>
            </w:tcBorders>
          </w:tcPr>
          <w:p w14:paraId="58AD19A6" w14:textId="77777777" w:rsidR="00AB4767" w:rsidRPr="002F2607" w:rsidRDefault="00AB4767" w:rsidP="00BB16BA">
            <w:pPr>
              <w:pStyle w:val="TAL"/>
              <w:rPr>
                <w:ins w:id="99" w:author="Daiwei Zhou (周代卫)" w:date="2023-08-25T07:56:00Z"/>
                <w:i/>
                <w:rPrChange w:id="100" w:author="Daiwei Zhou (周代卫)" w:date="2023-08-25T07:56:00Z">
                  <w:rPr>
                    <w:ins w:id="101" w:author="Daiwei Zhou (周代卫)" w:date="2023-08-25T07:56:00Z"/>
                    <w:i/>
                  </w:rPr>
                </w:rPrChange>
              </w:rPr>
            </w:pPr>
          </w:p>
        </w:tc>
        <w:tc>
          <w:tcPr>
            <w:tcW w:w="1245" w:type="dxa"/>
            <w:tcBorders>
              <w:top w:val="single" w:sz="4" w:space="0" w:color="auto"/>
              <w:left w:val="single" w:sz="4" w:space="0" w:color="auto"/>
              <w:bottom w:val="single" w:sz="4" w:space="0" w:color="auto"/>
              <w:right w:val="single" w:sz="4" w:space="0" w:color="auto"/>
            </w:tcBorders>
          </w:tcPr>
          <w:p w14:paraId="03BDDA3D" w14:textId="0A70828E" w:rsidR="00AB4767" w:rsidRPr="002F2607" w:rsidRDefault="00AB4767" w:rsidP="00BB16BA">
            <w:pPr>
              <w:pStyle w:val="TAL"/>
              <w:rPr>
                <w:ins w:id="102" w:author="Daiwei Zhou (周代卫)" w:date="2023-08-25T07:56:00Z"/>
                <w:rPrChange w:id="103" w:author="Daiwei Zhou (周代卫)" w:date="2023-08-25T07:56:00Z">
                  <w:rPr>
                    <w:ins w:id="104" w:author="Daiwei Zhou (周代卫)" w:date="2023-08-25T07:56:00Z"/>
                  </w:rPr>
                </w:rPrChange>
              </w:rPr>
            </w:pPr>
            <w:ins w:id="105" w:author="Daiwei Zhou (周代卫)" w:date="2023-08-25T07:56:00Z">
              <w:r w:rsidRPr="002F2607">
                <w:rPr>
                  <w:rPrChange w:id="106" w:author="Daiwei Zhou (周代卫)" w:date="2023-08-25T07:56:00Z">
                    <w:rPr/>
                  </w:rPrChange>
                </w:rPr>
                <w:t>NGSO</w:t>
              </w:r>
            </w:ins>
          </w:p>
        </w:tc>
      </w:tr>
      <w:tr w:rsidR="00383D58" w:rsidRPr="00171565" w14:paraId="3C3CB0F4" w14:textId="77777777" w:rsidTr="00BB16BA">
        <w:tc>
          <w:tcPr>
            <w:tcW w:w="4535" w:type="dxa"/>
            <w:tcBorders>
              <w:top w:val="single" w:sz="4" w:space="0" w:color="auto"/>
              <w:left w:val="single" w:sz="4" w:space="0" w:color="auto"/>
              <w:bottom w:val="single" w:sz="4" w:space="0" w:color="auto"/>
              <w:right w:val="single" w:sz="4" w:space="0" w:color="auto"/>
            </w:tcBorders>
          </w:tcPr>
          <w:p w14:paraId="4BBAB8AC" w14:textId="77777777" w:rsidR="00383D58" w:rsidRPr="00171565" w:rsidRDefault="00383D58" w:rsidP="00BB16BA">
            <w:pPr>
              <w:pStyle w:val="TAL"/>
              <w:rPr>
                <w:lang w:eastAsia="zh-CN"/>
              </w:rPr>
            </w:pPr>
            <w:r w:rsidRPr="0017156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54B7B06" w14:textId="77777777" w:rsidR="00383D58" w:rsidRPr="00171565"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BBB6C2C" w14:textId="77777777" w:rsidR="00383D58" w:rsidRPr="00171565"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031A966" w14:textId="77777777" w:rsidR="00383D58" w:rsidRPr="00171565" w:rsidRDefault="00383D58" w:rsidP="00BB16BA">
            <w:pPr>
              <w:pStyle w:val="TAL"/>
            </w:pPr>
          </w:p>
        </w:tc>
      </w:tr>
    </w:tbl>
    <w:p w14:paraId="7F5D6710" w14:textId="77777777" w:rsidR="00383D58" w:rsidRPr="00171565" w:rsidRDefault="00383D58" w:rsidP="00383D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83D58" w:rsidRPr="00171565" w14:paraId="432B79CF" w14:textId="77777777" w:rsidTr="00BB16BA">
        <w:trPr>
          <w:jc w:val="center"/>
        </w:trPr>
        <w:tc>
          <w:tcPr>
            <w:tcW w:w="1701" w:type="dxa"/>
          </w:tcPr>
          <w:p w14:paraId="3D47DCA1" w14:textId="77777777" w:rsidR="00383D58" w:rsidRPr="00171565" w:rsidRDefault="00383D58" w:rsidP="00BB16BA">
            <w:pPr>
              <w:pStyle w:val="TAH"/>
              <w:keepNext w:val="0"/>
              <w:keepLines w:val="0"/>
            </w:pPr>
            <w:r w:rsidRPr="00171565">
              <w:t>Condition</w:t>
            </w:r>
          </w:p>
        </w:tc>
        <w:tc>
          <w:tcPr>
            <w:tcW w:w="7229" w:type="dxa"/>
          </w:tcPr>
          <w:p w14:paraId="08E7E43C" w14:textId="77777777" w:rsidR="00383D58" w:rsidRPr="00171565" w:rsidRDefault="00383D58" w:rsidP="00BB16BA">
            <w:pPr>
              <w:pStyle w:val="TAH"/>
              <w:keepNext w:val="0"/>
              <w:keepLines w:val="0"/>
            </w:pPr>
            <w:r w:rsidRPr="00171565">
              <w:t>Explanation</w:t>
            </w:r>
          </w:p>
        </w:tc>
      </w:tr>
      <w:tr w:rsidR="00383D58" w:rsidRPr="00171565" w14:paraId="4E3B96F2"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75ECD3E3" w14:textId="77777777" w:rsidR="00383D58" w:rsidRPr="00171565" w:rsidRDefault="00383D58" w:rsidP="00BB16BA">
            <w:pPr>
              <w:pStyle w:val="TAL"/>
              <w:rPr>
                <w:lang w:eastAsia="zh-CN"/>
              </w:rPr>
            </w:pPr>
            <w:r w:rsidRPr="00171565">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19899591" w14:textId="77777777" w:rsidR="00383D58" w:rsidRPr="00171565" w:rsidRDefault="00383D58" w:rsidP="00BB16BA">
            <w:pPr>
              <w:pStyle w:val="TAL"/>
              <w:tabs>
                <w:tab w:val="left" w:pos="3582"/>
              </w:tabs>
            </w:pPr>
            <w:r w:rsidRPr="00171565">
              <w:t>Geosynchronous Orbit scenario</w:t>
            </w:r>
          </w:p>
        </w:tc>
      </w:tr>
      <w:tr w:rsidR="00383D58" w:rsidRPr="00171565" w14:paraId="0D531474"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5F1A8F63" w14:textId="77777777" w:rsidR="00383D58" w:rsidRPr="00171565" w:rsidRDefault="00383D58" w:rsidP="00BB16BA">
            <w:pPr>
              <w:pStyle w:val="TAL"/>
              <w:rPr>
                <w:lang w:eastAsia="zh-CN"/>
              </w:rPr>
            </w:pPr>
            <w:r w:rsidRPr="00171565">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8FBC220" w14:textId="77777777" w:rsidR="00383D58" w:rsidRPr="00171565" w:rsidRDefault="00383D58" w:rsidP="00BB16BA">
            <w:pPr>
              <w:pStyle w:val="TAL"/>
              <w:tabs>
                <w:tab w:val="left" w:pos="3582"/>
              </w:tabs>
            </w:pPr>
            <w:r w:rsidRPr="00171565">
              <w:t>Non-geosynchronous Orbit scenario</w:t>
            </w:r>
          </w:p>
        </w:tc>
      </w:tr>
    </w:tbl>
    <w:p w14:paraId="47445CEA" w14:textId="77777777" w:rsidR="00383D58" w:rsidRDefault="00383D58" w:rsidP="00383D58">
      <w:pPr>
        <w:rPr>
          <w:noProof/>
        </w:rPr>
      </w:pPr>
    </w:p>
    <w:p w14:paraId="24AD4E62" w14:textId="77777777" w:rsidR="00383D58" w:rsidRDefault="00383D58" w:rsidP="00383D58">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27A4C31F" w14:textId="77777777" w:rsidR="00383D58" w:rsidRPr="00C21DCF" w:rsidRDefault="00383D58" w:rsidP="00383D58">
      <w:pPr>
        <w:pStyle w:val="5"/>
      </w:pPr>
      <w:r w:rsidRPr="00C21DCF">
        <w:lastRenderedPageBreak/>
        <w:t>9.2.1.1.34</w:t>
      </w:r>
      <w:r w:rsidRPr="00C21DCF">
        <w:tab/>
        <w:t>eMTC / NTN / GNSS position reporting / reject cause #78 "PLMN not allowed to operate at the present UE location"</w:t>
      </w:r>
    </w:p>
    <w:p w14:paraId="76DE349B" w14:textId="77777777" w:rsidR="00383D58" w:rsidRPr="00C21DCF" w:rsidRDefault="00383D58" w:rsidP="00383D58">
      <w:pPr>
        <w:pStyle w:val="H6"/>
      </w:pPr>
      <w:r w:rsidRPr="00C21DCF">
        <w:t>9.2.1.1.34.1</w:t>
      </w:r>
      <w:r w:rsidRPr="00C21DCF">
        <w:tab/>
        <w:t>Test Purpose (TP)</w:t>
      </w:r>
    </w:p>
    <w:p w14:paraId="45950EED" w14:textId="77777777" w:rsidR="00383D58" w:rsidRPr="00C21DCF" w:rsidRDefault="00383D58" w:rsidP="00383D58">
      <w:pPr>
        <w:pStyle w:val="H6"/>
      </w:pPr>
      <w:r w:rsidRPr="00C21DCF">
        <w:t>(1)</w:t>
      </w:r>
    </w:p>
    <w:p w14:paraId="026A743E" w14:textId="77777777" w:rsidR="00383D58" w:rsidRPr="00C21DCF" w:rsidRDefault="00383D58" w:rsidP="00383D58">
      <w:pPr>
        <w:pStyle w:val="PL"/>
        <w:rPr>
          <w:noProof w:val="0"/>
        </w:rPr>
      </w:pPr>
      <w:r w:rsidRPr="00C21DCF">
        <w:rPr>
          <w:b/>
          <w:bCs/>
          <w:noProof w:val="0"/>
        </w:rPr>
        <w:t>with</w:t>
      </w:r>
      <w:r w:rsidRPr="00C21DCF">
        <w:rPr>
          <w:noProof w:val="0"/>
        </w:rPr>
        <w:t xml:space="preserve"> { UE has sent an ATTACH REQUEST message including a PDN CONNECTIVITY REQUEST message }</w:t>
      </w:r>
    </w:p>
    <w:p w14:paraId="48FA0F58" w14:textId="77777777" w:rsidR="00383D58" w:rsidRPr="00C21DCF" w:rsidRDefault="00383D58" w:rsidP="00383D58">
      <w:pPr>
        <w:pStyle w:val="PL"/>
        <w:rPr>
          <w:noProof w:val="0"/>
        </w:rPr>
      </w:pPr>
      <w:r w:rsidRPr="00C21DCF">
        <w:rPr>
          <w:b/>
          <w:bCs/>
          <w:noProof w:val="0"/>
        </w:rPr>
        <w:t>ensure that</w:t>
      </w:r>
      <w:r w:rsidRPr="00C21DCF">
        <w:rPr>
          <w:noProof w:val="0"/>
        </w:rPr>
        <w:t xml:space="preserve"> {</w:t>
      </w:r>
    </w:p>
    <w:p w14:paraId="3C2B6BE0" w14:textId="77777777" w:rsidR="00383D58" w:rsidRPr="00C21DCF" w:rsidRDefault="00383D58" w:rsidP="00383D58">
      <w:pPr>
        <w:pStyle w:val="PL"/>
        <w:rPr>
          <w:noProof w:val="0"/>
        </w:rPr>
      </w:pPr>
      <w:r w:rsidRPr="00C21DCF">
        <w:rPr>
          <w:noProof w:val="0"/>
        </w:rPr>
        <w:t xml:space="preserve">  </w:t>
      </w:r>
      <w:r w:rsidRPr="00C21DCF">
        <w:rPr>
          <w:b/>
          <w:bCs/>
          <w:noProof w:val="0"/>
        </w:rPr>
        <w:t>when</w:t>
      </w:r>
      <w:r w:rsidRPr="00C21DCF">
        <w:rPr>
          <w:noProof w:val="0"/>
        </w:rPr>
        <w:t xml:space="preserve"> { UE receives an ATTACH REJECT message with the reject cause set to "PLMN not allowed to operate at the present UE location" }</w:t>
      </w:r>
    </w:p>
    <w:p w14:paraId="68D65719" w14:textId="77777777" w:rsidR="00383D58" w:rsidRPr="00C21DCF" w:rsidRDefault="00383D58" w:rsidP="00383D58">
      <w:pPr>
        <w:pStyle w:val="PL"/>
        <w:rPr>
          <w:noProof w:val="0"/>
        </w:rPr>
      </w:pPr>
      <w:r w:rsidRPr="00C21DCF">
        <w:rPr>
          <w:noProof w:val="0"/>
        </w:rPr>
        <w:t xml:space="preserve">    </w:t>
      </w:r>
      <w:r w:rsidRPr="00C21DCF">
        <w:rPr>
          <w:b/>
          <w:bCs/>
          <w:noProof w:val="0"/>
        </w:rPr>
        <w:t>then</w:t>
      </w:r>
      <w:r w:rsidRPr="00C21DCF">
        <w:rPr>
          <w:noProof w:val="0"/>
        </w:rPr>
        <w:t xml:space="preserve"> { UE sets the EPS update status to EU3 ROAMING NOT ALLOWED, UE deletes the GUTI, last visited registered TAI, TAI list and </w:t>
      </w:r>
      <w:proofErr w:type="spellStart"/>
      <w:r w:rsidRPr="00C21DCF">
        <w:rPr>
          <w:noProof w:val="0"/>
        </w:rPr>
        <w:t>eKSI</w:t>
      </w:r>
      <w:proofErr w:type="spellEnd"/>
      <w:r w:rsidRPr="00C21DCF">
        <w:rPr>
          <w:noProof w:val="0"/>
        </w:rPr>
        <w:t>, UE resets the registration attempt counter, UE enters the state EMM-DEREGISTERED.PLMN-SEARCH and perform a PLMN selection }</w:t>
      </w:r>
    </w:p>
    <w:p w14:paraId="01D85B6A" w14:textId="77777777" w:rsidR="00383D58" w:rsidRPr="00C21DCF" w:rsidRDefault="00383D58" w:rsidP="00383D58">
      <w:pPr>
        <w:pStyle w:val="PL"/>
        <w:rPr>
          <w:noProof w:val="0"/>
        </w:rPr>
      </w:pPr>
      <w:r w:rsidRPr="00C21DCF">
        <w:rPr>
          <w:noProof w:val="0"/>
        </w:rPr>
        <w:t xml:space="preserve">            }</w:t>
      </w:r>
    </w:p>
    <w:p w14:paraId="64379240" w14:textId="77777777" w:rsidR="00383D58" w:rsidRPr="00C21DCF" w:rsidRDefault="00383D58" w:rsidP="00383D58">
      <w:pPr>
        <w:pStyle w:val="PL"/>
        <w:rPr>
          <w:noProof w:val="0"/>
        </w:rPr>
      </w:pPr>
    </w:p>
    <w:p w14:paraId="42F2898D" w14:textId="77777777" w:rsidR="00383D58" w:rsidRPr="00C21DCF" w:rsidRDefault="00383D58" w:rsidP="00383D58">
      <w:pPr>
        <w:pStyle w:val="H6"/>
      </w:pPr>
      <w:r w:rsidRPr="00C21DCF">
        <w:t>9.2.1.1.34.2</w:t>
      </w:r>
      <w:r w:rsidRPr="00C21DCF">
        <w:tab/>
        <w:t>Conformance requirements</w:t>
      </w:r>
    </w:p>
    <w:p w14:paraId="6D93D111" w14:textId="77777777" w:rsidR="00383D58" w:rsidRPr="00C21DCF" w:rsidRDefault="00383D58" w:rsidP="00383D58">
      <w:r w:rsidRPr="00C21DCF">
        <w:t>References: The conformance requirements covered in the present TC are specified in: TS 24.301 clauses 4.11.2 and 5.5.1.2.5. Unless otherwise stated these are Rel-17 requirements.</w:t>
      </w:r>
    </w:p>
    <w:p w14:paraId="5AC87A20" w14:textId="77777777" w:rsidR="00383D58" w:rsidRPr="00C21DCF" w:rsidRDefault="00383D58" w:rsidP="00383D58">
      <w:r w:rsidRPr="00C21DCF">
        <w:t>[TS 24.301 clause 4.11.2]</w:t>
      </w:r>
    </w:p>
    <w:p w14:paraId="58020EB1" w14:textId="77777777" w:rsidR="00383D58" w:rsidRPr="00C21DCF" w:rsidRDefault="00383D58" w:rsidP="00383D58">
      <w:r w:rsidRPr="00C21DCF">
        <w:t xml:space="preserve">The UE may be rejected with EMM cause #78 in ATTACH REJECT message, TRACKING AREA UPDATE REJECT message or DETACH REQUEST message. The EMM cause #78 is applicable for the UE only when the UE is accessing a </w:t>
      </w:r>
      <w:r w:rsidRPr="00C21DCF">
        <w:rPr>
          <w:lang w:eastAsia="zh-CN"/>
        </w:rPr>
        <w:t>PLMN</w:t>
      </w:r>
      <w:r w:rsidRPr="00C21DCF">
        <w:t xml:space="preserve"> using a satellite E-UTRAN access.</w:t>
      </w:r>
    </w:p>
    <w:p w14:paraId="61FA79CF" w14:textId="77777777" w:rsidR="00383D58" w:rsidRPr="00C21DCF" w:rsidRDefault="00383D58" w:rsidP="00383D58">
      <w:r w:rsidRPr="00C21DCF">
        <w:t>For the satellite E-UTRAN access the UE shall store a list of "PLMN not allowed to operate at the present UE location". Each entry in the list consists of:</w:t>
      </w:r>
    </w:p>
    <w:p w14:paraId="611FEE69" w14:textId="77777777" w:rsidR="00383D58" w:rsidRPr="00C21DCF" w:rsidRDefault="00383D58" w:rsidP="00383D58">
      <w:pPr>
        <w:pStyle w:val="B1"/>
      </w:pPr>
      <w:r w:rsidRPr="00C21DCF">
        <w:t>a)</w:t>
      </w:r>
      <w:r w:rsidRPr="00C21DCF">
        <w:tab/>
        <w:t>PLMN identity of the PLMN which sent a message including EMM cause value #78 "PLMN not allowed to operate at the present UE location" via the satellite E-UTRAN access technology;</w:t>
      </w:r>
    </w:p>
    <w:p w14:paraId="210A27C9" w14:textId="77777777" w:rsidR="00383D58" w:rsidRPr="00C21DCF" w:rsidRDefault="00383D58" w:rsidP="00383D58">
      <w:pPr>
        <w:pStyle w:val="B1"/>
      </w:pPr>
      <w:r w:rsidRPr="00C21DCF">
        <w:t>b)</w:t>
      </w:r>
      <w:r w:rsidRPr="00C21DCF">
        <w:tab/>
        <w:t>geographical location, if known by the UE, where the EMM cause value #78 was received over the satellite E-UTRAN access technology; and</w:t>
      </w:r>
    </w:p>
    <w:p w14:paraId="1DA5043E" w14:textId="77777777" w:rsidR="00383D58" w:rsidRPr="00C21DCF" w:rsidRDefault="00383D58" w:rsidP="00383D58">
      <w:pPr>
        <w:pStyle w:val="B1"/>
        <w:snapToGrid w:val="0"/>
        <w:rPr>
          <w:lang w:eastAsia="zh-CN"/>
        </w:rPr>
      </w:pPr>
      <w:r w:rsidRPr="00C21DCF">
        <w:t>c)</w:t>
      </w:r>
      <w:r w:rsidRPr="00C21DCF">
        <w:tab/>
      </w:r>
      <w:r w:rsidRPr="00C21DCF">
        <w:rPr>
          <w:lang w:eastAsia="zh-CN"/>
        </w:rPr>
        <w:t xml:space="preserve">if </w:t>
      </w:r>
      <w:r w:rsidRPr="00C21DCF">
        <w:t>the geographical location</w:t>
      </w:r>
      <w:r w:rsidRPr="00C21DCF">
        <w:rPr>
          <w:lang w:eastAsia="zh-CN"/>
        </w:rPr>
        <w:t xml:space="preserve"> exists,</w:t>
      </w:r>
      <w:r w:rsidRPr="00C21DCF">
        <w:t xml:space="preserve"> a UE </w:t>
      </w:r>
      <w:r w:rsidRPr="00C21DCF">
        <w:rPr>
          <w:lang w:eastAsia="ko-KR"/>
        </w:rPr>
        <w:t>implementation specific</w:t>
      </w:r>
      <w:r w:rsidRPr="00C21DCF">
        <w:t xml:space="preserve"> </w:t>
      </w:r>
      <w:r w:rsidRPr="00C21DCF">
        <w:rPr>
          <w:lang w:eastAsia="zh-CN"/>
        </w:rPr>
        <w:t>distance</w:t>
      </w:r>
      <w:r w:rsidRPr="00C21DCF">
        <w:t xml:space="preserve"> value</w:t>
      </w:r>
      <w:r w:rsidRPr="00C21DCF">
        <w:rPr>
          <w:lang w:eastAsia="zh-CN"/>
        </w:rPr>
        <w:t>.</w:t>
      </w:r>
    </w:p>
    <w:p w14:paraId="5EA0772B" w14:textId="77777777" w:rsidR="00383D58" w:rsidRPr="00C21DCF" w:rsidRDefault="00383D58" w:rsidP="00383D58">
      <w:pPr>
        <w:rPr>
          <w:lang w:eastAsia="ko-KR"/>
        </w:rPr>
      </w:pPr>
      <w:r w:rsidRPr="00C21DCF">
        <w:rPr>
          <w:lang w:eastAsia="ko-KR"/>
        </w:rPr>
        <w:t xml:space="preserve">Before storing a new entry in the list, the UE shall delete any existing entry with the same PLMN </w:t>
      </w:r>
      <w:r w:rsidRPr="00C21DCF">
        <w:t>identity</w:t>
      </w:r>
      <w:r w:rsidRPr="00C21DCF">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4D0892BF" w14:textId="77777777" w:rsidR="00383D58" w:rsidRPr="00C21DCF" w:rsidRDefault="00383D58" w:rsidP="00383D58">
      <w:r w:rsidRPr="00C21DCF">
        <w:rPr>
          <w:lang w:eastAsia="ko-KR"/>
        </w:rPr>
        <w:t xml:space="preserve">The UE is allowed to attempt to access a PLMN via the </w:t>
      </w:r>
      <w:r w:rsidRPr="00C21DCF">
        <w:t xml:space="preserve">satellite E-UTRAN access technology which is part of the list of "PLMNs not allowed </w:t>
      </w:r>
      <w:r w:rsidRPr="00C21DCF">
        <w:rPr>
          <w:lang w:eastAsia="zh-CN"/>
        </w:rPr>
        <w:t>to operate at the present UE location</w:t>
      </w:r>
      <w:r w:rsidRPr="00C21DCF">
        <w:t xml:space="preserve">" </w:t>
      </w:r>
      <w:r w:rsidRPr="00C21DCF">
        <w:rPr>
          <w:lang w:eastAsia="ko-KR"/>
        </w:rPr>
        <w:t>if</w:t>
      </w:r>
      <w:r w:rsidRPr="00C21DCF">
        <w:t>:</w:t>
      </w:r>
    </w:p>
    <w:p w14:paraId="5CF29954" w14:textId="77777777" w:rsidR="00383D58" w:rsidRPr="00C21DCF" w:rsidRDefault="00383D58" w:rsidP="00383D58">
      <w:pPr>
        <w:pStyle w:val="B1"/>
      </w:pPr>
      <w:r w:rsidRPr="00C21DCF">
        <w:t>a)</w:t>
      </w:r>
      <w:r w:rsidRPr="00C21DCF">
        <w:tab/>
        <w:t xml:space="preserve">the current UE location is known, a </w:t>
      </w:r>
      <w:r w:rsidRPr="00C21DCF">
        <w:rPr>
          <w:lang w:eastAsia="ko-KR"/>
        </w:rPr>
        <w:t>geographical location is stored for the</w:t>
      </w:r>
      <w:r w:rsidRPr="00C21DCF">
        <w:t xml:space="preserve"> entry of this PLMN, and</w:t>
      </w:r>
      <w:r w:rsidRPr="00C21DCF">
        <w:rPr>
          <w:lang w:eastAsia="ko-KR"/>
        </w:rPr>
        <w:t xml:space="preserve"> the distance from location where EMM cause value #78 was received to the current UE location is larger than a UE implementation specific value:</w:t>
      </w:r>
    </w:p>
    <w:p w14:paraId="61F11397" w14:textId="77777777" w:rsidR="00383D58" w:rsidRPr="00C21DCF" w:rsidRDefault="00383D58" w:rsidP="00383D58">
      <w:pPr>
        <w:pStyle w:val="B1"/>
      </w:pPr>
      <w:r w:rsidRPr="00C21DCF">
        <w:t>b)</w:t>
      </w:r>
      <w:r w:rsidRPr="00C21DCF">
        <w:tab/>
        <w:t>the timer associated with the entry of this PLMN has expired; or</w:t>
      </w:r>
    </w:p>
    <w:p w14:paraId="78896D28" w14:textId="77777777" w:rsidR="00383D58" w:rsidRPr="00C21DCF" w:rsidRDefault="00383D58" w:rsidP="00383D58">
      <w:pPr>
        <w:pStyle w:val="B1"/>
      </w:pPr>
      <w:r w:rsidRPr="00C21DCF">
        <w:t>c)</w:t>
      </w:r>
      <w:r w:rsidRPr="00C21DCF">
        <w:tab/>
        <w:t>the access is for emergency services (see 3GPP TS 23.122 [5] for further details)</w:t>
      </w:r>
      <w:r w:rsidRPr="00C21DCF">
        <w:rPr>
          <w:lang w:eastAsia="ko-KR"/>
        </w:rPr>
        <w:t>.</w:t>
      </w:r>
    </w:p>
    <w:p w14:paraId="4B2D878C" w14:textId="77777777" w:rsidR="00383D58" w:rsidRPr="00C21DCF" w:rsidRDefault="00383D58" w:rsidP="00383D58">
      <w:pPr>
        <w:pStyle w:val="NO"/>
        <w:rPr>
          <w:lang w:eastAsia="ko-KR"/>
        </w:rPr>
      </w:pPr>
      <w:r w:rsidRPr="00C21DCF">
        <w:rPr>
          <w:lang w:eastAsia="ko-KR"/>
        </w:rPr>
        <w:t>NOTE:</w:t>
      </w:r>
      <w:r w:rsidRPr="00C21DCF">
        <w:rPr>
          <w:lang w:eastAsia="ko-KR"/>
        </w:rPr>
        <w:tab/>
      </w:r>
      <w:r w:rsidRPr="00C21DCF">
        <w:t>When the UE is accessing network for emergency services, it is up to operator and regulatory policies whether the network needs to determine if the UE is in a location where network is not allowed to operate</w:t>
      </w:r>
      <w:r w:rsidRPr="00C21DCF">
        <w:rPr>
          <w:lang w:eastAsia="ko-KR"/>
        </w:rPr>
        <w:t>.</w:t>
      </w:r>
    </w:p>
    <w:p w14:paraId="2CB5F4FB" w14:textId="77777777" w:rsidR="00383D58" w:rsidRPr="00C21DCF" w:rsidRDefault="00383D58" w:rsidP="00383D58">
      <w:pPr>
        <w:rPr>
          <w:lang w:eastAsia="ko-KR"/>
        </w:rPr>
      </w:pPr>
      <w:r w:rsidRPr="00C21DCF">
        <w:rPr>
          <w:lang w:eastAsia="ko-KR"/>
        </w:rPr>
        <w:t xml:space="preserve">The list shall </w:t>
      </w:r>
      <w:r w:rsidRPr="00C21DCF">
        <w:t>accommodate three or more</w:t>
      </w:r>
      <w:r w:rsidRPr="00C21DCF">
        <w:rPr>
          <w:lang w:eastAsia="ko-KR"/>
        </w:rPr>
        <w:t xml:space="preserve"> entries. The maximum number of entries is an implementation decision. </w:t>
      </w:r>
      <w:r w:rsidRPr="00C21DCF">
        <w:t>When the list is full and a new entry has to be inserted, the oldest entry shall be deleted.</w:t>
      </w:r>
    </w:p>
    <w:p w14:paraId="5B8402F8" w14:textId="77777777" w:rsidR="00383D58" w:rsidRPr="00C21DCF" w:rsidRDefault="00383D58" w:rsidP="00383D58">
      <w:pPr>
        <w:rPr>
          <w:lang w:eastAsia="ko-KR"/>
        </w:rPr>
      </w:pPr>
      <w:r w:rsidRPr="00C21DCF">
        <w:rPr>
          <w:lang w:eastAsia="ko-KR"/>
        </w:rPr>
        <w:t xml:space="preserve">Each entry shall be removed </w:t>
      </w:r>
      <w:r w:rsidRPr="00C21DCF">
        <w:t>if for the entry</w:t>
      </w:r>
      <w:r w:rsidRPr="00C21DCF">
        <w:rPr>
          <w:lang w:eastAsia="ko-KR"/>
        </w:rPr>
        <w:t>:</w:t>
      </w:r>
    </w:p>
    <w:p w14:paraId="7272D05D" w14:textId="77777777" w:rsidR="00383D58" w:rsidRPr="00C21DCF" w:rsidRDefault="00383D58" w:rsidP="00383D58">
      <w:pPr>
        <w:pStyle w:val="B1"/>
        <w:rPr>
          <w:lang w:eastAsia="ko-KR"/>
        </w:rPr>
      </w:pPr>
      <w:r w:rsidRPr="00C21DCF">
        <w:rPr>
          <w:lang w:eastAsia="ko-KR"/>
        </w:rPr>
        <w:t>a)</w:t>
      </w:r>
      <w:r w:rsidRPr="00C21DCF">
        <w:rPr>
          <w:lang w:eastAsia="ko-KR"/>
        </w:rPr>
        <w:tab/>
        <w:t xml:space="preserve">the UE successfully registers </w:t>
      </w:r>
      <w:r w:rsidRPr="00C21DCF">
        <w:t xml:space="preserve">via the satellite E-UTRAN access technology </w:t>
      </w:r>
      <w:r w:rsidRPr="00C21DCF">
        <w:rPr>
          <w:lang w:eastAsia="ko-KR"/>
        </w:rPr>
        <w:t>to the PLMN stored in the entry; or</w:t>
      </w:r>
    </w:p>
    <w:p w14:paraId="39B06BAF" w14:textId="77777777" w:rsidR="00383D58" w:rsidRPr="00C21DCF" w:rsidRDefault="00383D58" w:rsidP="00383D58">
      <w:pPr>
        <w:pStyle w:val="B1"/>
      </w:pPr>
      <w:r w:rsidRPr="00C21DCF">
        <w:t>b)</w:t>
      </w:r>
      <w:r w:rsidRPr="00C21DCF">
        <w:tab/>
        <w:t>the timer instance associated with the entry expires.</w:t>
      </w:r>
    </w:p>
    <w:p w14:paraId="401FE1A1" w14:textId="77777777" w:rsidR="00383D58" w:rsidRPr="00C21DCF" w:rsidRDefault="00383D58" w:rsidP="00383D58">
      <w:pPr>
        <w:rPr>
          <w:lang w:eastAsia="ko-KR"/>
        </w:rPr>
      </w:pPr>
      <w:r w:rsidRPr="00C21DCF">
        <w:lastRenderedPageBreak/>
        <w:t xml:space="preserve">The UE may remove an entry in the list, if the UE's current location is known, a geographical is stored for the entry of this PLMN, and </w:t>
      </w:r>
      <w:r w:rsidRPr="00C21DCF">
        <w:rPr>
          <w:lang w:eastAsia="ko-KR"/>
        </w:rPr>
        <w:t>the distance from location where EMM cause value #78 was received to the current UE location is larger than the UE implementation specific value.</w:t>
      </w:r>
    </w:p>
    <w:p w14:paraId="221FBB27" w14:textId="77777777" w:rsidR="00383D58" w:rsidRPr="00C21DCF" w:rsidRDefault="00383D58" w:rsidP="00383D58">
      <w:r w:rsidRPr="00C21DCF">
        <w:rPr>
          <w:lang w:eastAsia="ko-KR"/>
        </w:rPr>
        <w:t>If the UE is in EMM-DEREGISTERED.LIMITED-SERVICE state and an entry from the list of "PLMNs not allowed to operate at the present UE location" is removed, the UE shall perform PLMN selection according to 3GPP TS 23.122 [6].</w:t>
      </w:r>
    </w:p>
    <w:p w14:paraId="365B7C98" w14:textId="77777777" w:rsidR="00383D58" w:rsidRPr="00C21DCF" w:rsidRDefault="00383D58" w:rsidP="00383D58">
      <w:r w:rsidRPr="00C21DCF">
        <w:t>When the UE is switched off, the UE shall keep the list of "</w:t>
      </w:r>
      <w:r w:rsidRPr="00C21DCF">
        <w:rPr>
          <w:lang w:eastAsia="zh-CN"/>
        </w:rPr>
        <w:t>PLMNs not allowed to operate at the present UE location</w:t>
      </w:r>
      <w:r w:rsidRPr="00C21DCF">
        <w:t>" in its non-volatile memory together with the SUPI from the USIM. The UE shall delete the list of "</w:t>
      </w:r>
      <w:r w:rsidRPr="00C21DCF">
        <w:rPr>
          <w:lang w:eastAsia="zh-CN"/>
        </w:rPr>
        <w:t>PLMNs not allowed to operate at the present UE location</w:t>
      </w:r>
      <w:r w:rsidRPr="00C21DCF">
        <w:t>" if the USIM is removed.</w:t>
      </w:r>
    </w:p>
    <w:p w14:paraId="6EC79A40" w14:textId="77777777" w:rsidR="00383D58" w:rsidRPr="00C21DCF" w:rsidRDefault="00383D58" w:rsidP="00383D58">
      <w:r w:rsidRPr="00C21DCF">
        <w:t>If the UE is switched off when the timer instance associated with the entry in the list is running, the UE shall behave as follows when the UE is switched on and the USIM in the UE remains the same:</w:t>
      </w:r>
    </w:p>
    <w:p w14:paraId="7A756A94" w14:textId="77777777" w:rsidR="00383D58" w:rsidRPr="00C21DCF" w:rsidRDefault="00383D58" w:rsidP="00383D58">
      <w:r w:rsidRPr="00C21DCF">
        <w:tab/>
        <w:t xml:space="preserve">let t1 be the time remaining for timer instance associated with the entry in the list to timeout at switch off and let </w:t>
      </w:r>
      <w:proofErr w:type="spellStart"/>
      <w:r w:rsidRPr="00C21DCF">
        <w:t>t</w:t>
      </w:r>
      <w:proofErr w:type="spellEnd"/>
      <w:r w:rsidRPr="00C21DCF">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0586AE2C" w14:textId="77777777" w:rsidR="00383D58" w:rsidRPr="00C21DCF" w:rsidRDefault="00383D58" w:rsidP="00383D58">
      <w:r w:rsidRPr="00C21DCF">
        <w:t>[TS 24.301 clause 5.5.1.2.5]</w:t>
      </w:r>
    </w:p>
    <w:p w14:paraId="1AD491F2" w14:textId="77777777" w:rsidR="00383D58" w:rsidRPr="00C21DCF" w:rsidRDefault="00383D58" w:rsidP="00383D58">
      <w:r w:rsidRPr="00C21DCF">
        <w:t>If the attach request cannot be accepted by the network, the MME shall send an ATTACH REJECT message to the UE including an appropriate EMM cause value.</w:t>
      </w:r>
    </w:p>
    <w:p w14:paraId="67EFC116" w14:textId="77777777" w:rsidR="00383D58" w:rsidRPr="00C21DCF" w:rsidRDefault="00383D58" w:rsidP="00383D58">
      <w:r w:rsidRPr="00C21DCF">
        <w:t>…</w:t>
      </w:r>
    </w:p>
    <w:p w14:paraId="73CF5077" w14:textId="77777777" w:rsidR="00383D58" w:rsidRPr="00C21DCF" w:rsidRDefault="00383D58" w:rsidP="00383D58">
      <w:pPr>
        <w:rPr>
          <w:lang w:eastAsia="zh-CN"/>
        </w:rPr>
      </w:pPr>
      <w:r w:rsidRPr="00C21DCF">
        <w:rPr>
          <w:lang w:eastAsia="zh-CN"/>
        </w:rPr>
        <w:t xml:space="preserve">In NB-S1 mode or WB-S1 mode via satellite E-UTRAN access, if the attach request is from a UE via a satellite E-UTRA cell and the network using the User Location Information provided by the </w:t>
      </w:r>
      <w:proofErr w:type="spellStart"/>
      <w:r w:rsidRPr="00C21DCF">
        <w:t>eNodeB</w:t>
      </w:r>
      <w:proofErr w:type="spellEnd"/>
      <w:r w:rsidRPr="00C21DCF">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34EDF83" w14:textId="77777777" w:rsidR="00383D58" w:rsidRPr="00C21DCF" w:rsidRDefault="00383D58" w:rsidP="00383D58">
      <w:r w:rsidRPr="00C21DCF">
        <w:t>Upon receiving the ATTACH REJECT message, if the message is integrity protected or contains a reject cause other than EMM cause value #25, the UE shall stop timer T3410.</w:t>
      </w:r>
    </w:p>
    <w:p w14:paraId="33E18F37" w14:textId="77777777" w:rsidR="00383D58" w:rsidRPr="00C21DCF" w:rsidRDefault="00383D58" w:rsidP="00383D58">
      <w:r w:rsidRPr="00C21DCF">
        <w:t>…</w:t>
      </w:r>
    </w:p>
    <w:p w14:paraId="6F3FF6BC" w14:textId="77777777" w:rsidR="00383D58" w:rsidRPr="00C21DCF" w:rsidRDefault="00383D58" w:rsidP="00383D58">
      <w:r w:rsidRPr="00C21DCF">
        <w:t>Furthermore, the UE shall take the following actions depending on the EMM cause value received in the ATTACH REJECT message.</w:t>
      </w:r>
    </w:p>
    <w:p w14:paraId="03E98EA0" w14:textId="77777777" w:rsidR="00383D58" w:rsidRPr="00C21DCF" w:rsidRDefault="00383D58" w:rsidP="00383D58">
      <w:r w:rsidRPr="00C21DCF">
        <w:t>…</w:t>
      </w:r>
    </w:p>
    <w:p w14:paraId="32113B36" w14:textId="77777777" w:rsidR="00383D58" w:rsidRPr="00C21DCF" w:rsidRDefault="00383D58" w:rsidP="00383D58">
      <w:pPr>
        <w:pStyle w:val="B1"/>
      </w:pPr>
      <w:r w:rsidRPr="00C21DCF">
        <w:t>#7</w:t>
      </w:r>
      <w:r w:rsidRPr="00C21DCF">
        <w:rPr>
          <w:lang w:eastAsia="zh-CN"/>
        </w:rPr>
        <w:t>8</w:t>
      </w:r>
      <w:r w:rsidRPr="00C21DCF">
        <w:rPr>
          <w:lang w:eastAsia="ko-KR"/>
        </w:rPr>
        <w:tab/>
      </w:r>
      <w:r w:rsidRPr="00C21DCF">
        <w:t>(PLMN not allowed to operate at the present UE location).</w:t>
      </w:r>
    </w:p>
    <w:p w14:paraId="5A194B1A" w14:textId="77777777" w:rsidR="00383D58" w:rsidRPr="00C21DCF" w:rsidRDefault="00383D58" w:rsidP="00383D58">
      <w:pPr>
        <w:pStyle w:val="B1"/>
        <w:rPr>
          <w:lang w:eastAsia="zh-CN"/>
        </w:rPr>
      </w:pPr>
      <w:r w:rsidRPr="00C21DCF">
        <w:tab/>
        <w:t xml:space="preserve">This cause value received from </w:t>
      </w:r>
      <w:r w:rsidRPr="00C21DCF">
        <w:rPr>
          <w:lang w:eastAsia="zh-CN"/>
        </w:rPr>
        <w:t>a non-</w:t>
      </w:r>
      <w:r w:rsidRPr="00C21DCF">
        <w:t>satellite E-UTRA cell is considered as an abnormal case and the behaviour of the UE is specified in clause 5.5.1.2.6.</w:t>
      </w:r>
    </w:p>
    <w:p w14:paraId="1762FF09" w14:textId="77777777" w:rsidR="00383D58" w:rsidRPr="00C21DCF" w:rsidRDefault="00383D58" w:rsidP="00383D58">
      <w:pPr>
        <w:pStyle w:val="B1"/>
      </w:pPr>
      <w:r w:rsidRPr="00C21DCF">
        <w:tab/>
        <w:t xml:space="preserve">The UE shall set the EPS update status to EU3 ROAMING NOT ALLOWED (and shall store it according to clause 5.1.3.3) and shall delete any GUTI, last visited registered TAI, TAI list and </w:t>
      </w:r>
      <w:proofErr w:type="spellStart"/>
      <w:r w:rsidRPr="00C21DCF">
        <w:t>eKSI</w:t>
      </w:r>
      <w:proofErr w:type="spellEnd"/>
      <w:r w:rsidRPr="00C21DCF">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BDEC6E6" w14:textId="77777777" w:rsidR="00383D58" w:rsidRPr="00C21DCF" w:rsidRDefault="00383D58" w:rsidP="00383D58">
      <w:pPr>
        <w:pStyle w:val="B1"/>
      </w:pPr>
      <w:r w:rsidRPr="00C21DCF">
        <w:tab/>
        <w:t>If the UE is operating in single-registration mode, the UE shall in addition handle the 5GMM parameters 5GMM state</w:t>
      </w:r>
      <w:r w:rsidRPr="00C21DCF">
        <w:rPr>
          <w:lang w:eastAsia="zh-CN"/>
        </w:rPr>
        <w:t>,</w:t>
      </w:r>
      <w:r w:rsidRPr="00C21DCF">
        <w:t xml:space="preserve"> 5GS update status and registration attempt counter as specified in 3GPP TS 24.501 [54] for the case when the initial registration procedure performed over 3GPP access is rejected with the 5GMM cause with the same value.</w:t>
      </w:r>
    </w:p>
    <w:p w14:paraId="3C813C19" w14:textId="77777777" w:rsidR="00383D58" w:rsidRPr="00C21DCF" w:rsidRDefault="00383D58" w:rsidP="00383D58">
      <w:pPr>
        <w:pStyle w:val="H6"/>
      </w:pPr>
      <w:r w:rsidRPr="00C21DCF">
        <w:lastRenderedPageBreak/>
        <w:t>9.2.1.1.34.3</w:t>
      </w:r>
      <w:r w:rsidRPr="00C21DCF">
        <w:tab/>
        <w:t>Test description</w:t>
      </w:r>
    </w:p>
    <w:p w14:paraId="44EB5D0E" w14:textId="77777777" w:rsidR="00383D58" w:rsidRPr="00C21DCF" w:rsidRDefault="00383D58" w:rsidP="00383D58">
      <w:pPr>
        <w:pStyle w:val="H6"/>
      </w:pPr>
      <w:r w:rsidRPr="00C21DCF">
        <w:t>9.2.1.1.34.3.1</w:t>
      </w:r>
      <w:r w:rsidRPr="00C21DCF">
        <w:tab/>
        <w:t>Pre-test conditions</w:t>
      </w:r>
    </w:p>
    <w:p w14:paraId="145DB0FD" w14:textId="77777777" w:rsidR="00383D58" w:rsidRPr="00C21DCF" w:rsidRDefault="00383D58" w:rsidP="00383D58">
      <w:pPr>
        <w:pStyle w:val="H6"/>
      </w:pPr>
      <w:r w:rsidRPr="00C21DCF">
        <w:t>System Simulator:</w:t>
      </w:r>
    </w:p>
    <w:p w14:paraId="695B97A6" w14:textId="77777777" w:rsidR="00383D58" w:rsidRPr="00C21DCF" w:rsidRDefault="00383D58" w:rsidP="00383D58">
      <w:pPr>
        <w:pStyle w:val="B1"/>
      </w:pPr>
      <w:r w:rsidRPr="00C21DCF">
        <w:t>-</w:t>
      </w:r>
      <w:r w:rsidRPr="00C21DCF">
        <w:tab/>
        <w:t>Cell A (PLMN1, HPLMN) and cell N (belongs to TAI-7, visited PLMN, MCC=001 MNC=02) are configured according to Table 6.3.2.2-1 in TS 36.508 [18].</w:t>
      </w:r>
    </w:p>
    <w:p w14:paraId="79D5AEEA" w14:textId="77777777" w:rsidR="00383D58" w:rsidRPr="00C21DCF" w:rsidRDefault="00383D58" w:rsidP="00383D58">
      <w:pPr>
        <w:pStyle w:val="B1"/>
        <w:rPr>
          <w:rFonts w:eastAsia="宋体"/>
        </w:rPr>
      </w:pPr>
      <w:r w:rsidRPr="00C21DCF">
        <w:rPr>
          <w:rFonts w:eastAsia="宋体"/>
        </w:rPr>
        <w:t>-</w:t>
      </w:r>
      <w:r w:rsidRPr="00C21DCF">
        <w:rPr>
          <w:rFonts w:eastAsia="宋体"/>
        </w:rPr>
        <w:tab/>
        <w:t>System information combination 33 as defined in TS 36.508 [18] clause 4.4.3.1 is used for both cells.</w:t>
      </w:r>
    </w:p>
    <w:p w14:paraId="15A451A1" w14:textId="77777777" w:rsidR="00383D58" w:rsidRPr="00C21DCF" w:rsidRDefault="00383D58" w:rsidP="00383D58">
      <w:pPr>
        <w:pStyle w:val="H6"/>
      </w:pPr>
      <w:r w:rsidRPr="00C21DCF">
        <w:t>UE:</w:t>
      </w:r>
    </w:p>
    <w:p w14:paraId="5BDC4276" w14:textId="77777777" w:rsidR="00383D58" w:rsidRPr="00C21DCF" w:rsidRDefault="00383D58" w:rsidP="00383D58">
      <w:pPr>
        <w:pStyle w:val="B1"/>
      </w:pPr>
      <w:r w:rsidRPr="00C21DCF">
        <w:t>-</w:t>
      </w:r>
      <w:r w:rsidRPr="00C21DCF">
        <w:tab/>
        <w:t>The UE is in Automatic PLMN selection mode.</w:t>
      </w:r>
    </w:p>
    <w:p w14:paraId="2BEE92D1" w14:textId="77777777" w:rsidR="00383D58" w:rsidRPr="00C21DCF" w:rsidRDefault="00383D58" w:rsidP="00383D58">
      <w:pPr>
        <w:pStyle w:val="B1"/>
      </w:pPr>
      <w:r w:rsidRPr="00C21DCF">
        <w:t>-</w:t>
      </w:r>
      <w:r w:rsidRPr="00C21DCF">
        <w:tab/>
        <w:t>The UE is previously registered on Cell A and the UE is last authenticated and registered using default message contents according to TS 36.508 [18].</w:t>
      </w:r>
    </w:p>
    <w:p w14:paraId="7A832F9E" w14:textId="77777777" w:rsidR="00383D58" w:rsidRPr="00C21DCF" w:rsidRDefault="00383D58" w:rsidP="00383D58">
      <w:pPr>
        <w:pStyle w:val="B1"/>
      </w:pPr>
      <w:r w:rsidRPr="00C21DCF">
        <w:t>-</w:t>
      </w:r>
      <w:r w:rsidRPr="00C21DCF">
        <w:tab/>
      </w:r>
      <w:r w:rsidRPr="00C21DCF">
        <w:rPr>
          <w:snapToGrid w:val="0"/>
        </w:rPr>
        <w:t>The preconfigured UE location is defined in TS 36.508 [18] Clause 4.13.</w:t>
      </w:r>
    </w:p>
    <w:p w14:paraId="15C6BC7C" w14:textId="77777777" w:rsidR="00383D58" w:rsidRPr="00C21DCF" w:rsidRDefault="00383D58" w:rsidP="00383D58">
      <w:pPr>
        <w:pStyle w:val="H6"/>
      </w:pPr>
      <w:r w:rsidRPr="00C21DCF">
        <w:t>Preamble:</w:t>
      </w:r>
    </w:p>
    <w:p w14:paraId="04398CBC" w14:textId="77777777" w:rsidR="00383D58" w:rsidRPr="00C21DCF" w:rsidRDefault="00383D58" w:rsidP="00383D58">
      <w:pPr>
        <w:pStyle w:val="B1"/>
      </w:pPr>
      <w:r w:rsidRPr="00C21DCF">
        <w:t>-</w:t>
      </w:r>
      <w:r w:rsidRPr="00C21DCF">
        <w:tab/>
        <w:t>the UE is in state Switched OFF (state 1) according to TS 36.508 [18].</w:t>
      </w:r>
    </w:p>
    <w:p w14:paraId="2ED8B7CE" w14:textId="77777777" w:rsidR="00383D58" w:rsidRPr="00C21DCF" w:rsidRDefault="00383D58" w:rsidP="00383D58">
      <w:pPr>
        <w:pStyle w:val="TH"/>
      </w:pPr>
      <w:r w:rsidRPr="00C21DCF">
        <w:t>Table 9.2.1.1.34.3.2-1: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383D58" w:rsidRPr="00C21DCF" w14:paraId="32263623" w14:textId="77777777" w:rsidTr="00BB16BA">
        <w:tc>
          <w:tcPr>
            <w:tcW w:w="534" w:type="dxa"/>
            <w:tcBorders>
              <w:bottom w:val="nil"/>
            </w:tcBorders>
            <w:shd w:val="clear" w:color="auto" w:fill="auto"/>
          </w:tcPr>
          <w:p w14:paraId="4B101375" w14:textId="77777777" w:rsidR="00383D58" w:rsidRPr="00C21DCF" w:rsidRDefault="00383D58" w:rsidP="00BB16BA">
            <w:pPr>
              <w:pStyle w:val="TAH"/>
            </w:pPr>
            <w:r w:rsidRPr="00C21DCF">
              <w:t>St</w:t>
            </w:r>
          </w:p>
        </w:tc>
        <w:tc>
          <w:tcPr>
            <w:tcW w:w="3968" w:type="dxa"/>
            <w:shd w:val="clear" w:color="auto" w:fill="auto"/>
          </w:tcPr>
          <w:p w14:paraId="42C73D21" w14:textId="77777777" w:rsidR="00383D58" w:rsidRPr="00C21DCF" w:rsidRDefault="00383D58" w:rsidP="00BB16BA">
            <w:pPr>
              <w:pStyle w:val="TAH"/>
            </w:pPr>
            <w:r w:rsidRPr="00C21DCF">
              <w:t>Procedure</w:t>
            </w:r>
          </w:p>
        </w:tc>
        <w:tc>
          <w:tcPr>
            <w:tcW w:w="3684" w:type="dxa"/>
            <w:gridSpan w:val="2"/>
            <w:shd w:val="clear" w:color="auto" w:fill="auto"/>
          </w:tcPr>
          <w:p w14:paraId="7080FBB8" w14:textId="77777777" w:rsidR="00383D58" w:rsidRPr="00C21DCF" w:rsidRDefault="00383D58" w:rsidP="00BB16BA">
            <w:pPr>
              <w:pStyle w:val="TAH"/>
            </w:pPr>
            <w:r w:rsidRPr="00C21DCF">
              <w:t>Message Sequence</w:t>
            </w:r>
          </w:p>
        </w:tc>
        <w:tc>
          <w:tcPr>
            <w:tcW w:w="567" w:type="dxa"/>
            <w:tcBorders>
              <w:bottom w:val="nil"/>
            </w:tcBorders>
            <w:shd w:val="clear" w:color="auto" w:fill="auto"/>
          </w:tcPr>
          <w:p w14:paraId="1F45AECB" w14:textId="77777777" w:rsidR="00383D58" w:rsidRPr="00C21DCF" w:rsidRDefault="00383D58" w:rsidP="00BB16BA">
            <w:pPr>
              <w:pStyle w:val="TAH"/>
            </w:pPr>
            <w:r w:rsidRPr="00C21DCF">
              <w:t>TP</w:t>
            </w:r>
          </w:p>
        </w:tc>
        <w:tc>
          <w:tcPr>
            <w:tcW w:w="853" w:type="dxa"/>
            <w:tcBorders>
              <w:bottom w:val="nil"/>
            </w:tcBorders>
            <w:shd w:val="clear" w:color="auto" w:fill="auto"/>
          </w:tcPr>
          <w:p w14:paraId="4F4F596B" w14:textId="77777777" w:rsidR="00383D58" w:rsidRPr="00C21DCF" w:rsidRDefault="00383D58" w:rsidP="00BB16BA">
            <w:pPr>
              <w:pStyle w:val="TAH"/>
            </w:pPr>
            <w:r w:rsidRPr="00C21DCF">
              <w:t>Verdict</w:t>
            </w:r>
          </w:p>
        </w:tc>
      </w:tr>
      <w:tr w:rsidR="00383D58" w:rsidRPr="00C21DCF" w14:paraId="1E470A3B" w14:textId="77777777" w:rsidTr="00BB16BA">
        <w:tc>
          <w:tcPr>
            <w:tcW w:w="534" w:type="dxa"/>
            <w:tcBorders>
              <w:top w:val="nil"/>
            </w:tcBorders>
            <w:shd w:val="clear" w:color="auto" w:fill="auto"/>
          </w:tcPr>
          <w:p w14:paraId="7EF7B580" w14:textId="77777777" w:rsidR="00383D58" w:rsidRPr="00C21DCF" w:rsidRDefault="00383D58" w:rsidP="00BB16BA">
            <w:pPr>
              <w:pStyle w:val="TAH"/>
            </w:pPr>
          </w:p>
        </w:tc>
        <w:tc>
          <w:tcPr>
            <w:tcW w:w="3968" w:type="dxa"/>
            <w:shd w:val="clear" w:color="auto" w:fill="auto"/>
          </w:tcPr>
          <w:p w14:paraId="7FFAF911" w14:textId="77777777" w:rsidR="00383D58" w:rsidRPr="00C21DCF" w:rsidRDefault="00383D58" w:rsidP="00BB16BA">
            <w:pPr>
              <w:pStyle w:val="TAH"/>
            </w:pPr>
          </w:p>
        </w:tc>
        <w:tc>
          <w:tcPr>
            <w:tcW w:w="708" w:type="dxa"/>
            <w:shd w:val="clear" w:color="auto" w:fill="auto"/>
          </w:tcPr>
          <w:p w14:paraId="5A31EDE5" w14:textId="77777777" w:rsidR="00383D58" w:rsidRPr="00C21DCF" w:rsidRDefault="00383D58" w:rsidP="00BB16BA">
            <w:pPr>
              <w:pStyle w:val="TAH"/>
            </w:pPr>
            <w:r w:rsidRPr="00C21DCF">
              <w:t>U - S</w:t>
            </w:r>
          </w:p>
        </w:tc>
        <w:tc>
          <w:tcPr>
            <w:tcW w:w="2976" w:type="dxa"/>
            <w:shd w:val="clear" w:color="auto" w:fill="auto"/>
          </w:tcPr>
          <w:p w14:paraId="4880599C" w14:textId="77777777" w:rsidR="00383D58" w:rsidRPr="00C21DCF" w:rsidRDefault="00383D58" w:rsidP="00BB16BA">
            <w:pPr>
              <w:pStyle w:val="TAH"/>
            </w:pPr>
            <w:r w:rsidRPr="00C21DCF">
              <w:t>Message</w:t>
            </w:r>
          </w:p>
        </w:tc>
        <w:tc>
          <w:tcPr>
            <w:tcW w:w="567" w:type="dxa"/>
            <w:tcBorders>
              <w:top w:val="nil"/>
            </w:tcBorders>
            <w:shd w:val="clear" w:color="auto" w:fill="auto"/>
          </w:tcPr>
          <w:p w14:paraId="7EFA9354" w14:textId="77777777" w:rsidR="00383D58" w:rsidRPr="00C21DCF" w:rsidRDefault="00383D58" w:rsidP="00BB16BA">
            <w:pPr>
              <w:pStyle w:val="TAH"/>
            </w:pPr>
          </w:p>
        </w:tc>
        <w:tc>
          <w:tcPr>
            <w:tcW w:w="853" w:type="dxa"/>
            <w:tcBorders>
              <w:top w:val="nil"/>
            </w:tcBorders>
            <w:shd w:val="clear" w:color="auto" w:fill="auto"/>
          </w:tcPr>
          <w:p w14:paraId="6DF2FFAA" w14:textId="77777777" w:rsidR="00383D58" w:rsidRPr="00C21DCF" w:rsidRDefault="00383D58" w:rsidP="00BB16BA">
            <w:pPr>
              <w:pStyle w:val="TAH"/>
            </w:pPr>
          </w:p>
        </w:tc>
      </w:tr>
      <w:tr w:rsidR="00383D58" w:rsidRPr="00C21DCF" w14:paraId="00D2BFBE" w14:textId="77777777" w:rsidTr="00BB16BA">
        <w:tc>
          <w:tcPr>
            <w:tcW w:w="534" w:type="dxa"/>
            <w:shd w:val="clear" w:color="auto" w:fill="auto"/>
          </w:tcPr>
          <w:p w14:paraId="26603B73" w14:textId="77777777" w:rsidR="00383D58" w:rsidRPr="00C21DCF" w:rsidRDefault="00383D58" w:rsidP="00BB16BA">
            <w:pPr>
              <w:pStyle w:val="TAC"/>
            </w:pPr>
            <w:r w:rsidRPr="00C21DCF">
              <w:t>1</w:t>
            </w:r>
          </w:p>
        </w:tc>
        <w:tc>
          <w:tcPr>
            <w:tcW w:w="3968" w:type="dxa"/>
            <w:shd w:val="clear" w:color="auto" w:fill="auto"/>
          </w:tcPr>
          <w:p w14:paraId="54D55F3A" w14:textId="77777777" w:rsidR="00383D58" w:rsidRPr="00C21DCF" w:rsidRDefault="00383D58" w:rsidP="00BB16BA">
            <w:pPr>
              <w:pStyle w:val="TAL"/>
            </w:pPr>
            <w:r w:rsidRPr="00C21DCF">
              <w:t>The SS configures:</w:t>
            </w:r>
          </w:p>
          <w:p w14:paraId="18B3139B" w14:textId="77777777" w:rsidR="00383D58" w:rsidRPr="00C21DCF" w:rsidRDefault="00383D58" w:rsidP="00BB16BA">
            <w:pPr>
              <w:pStyle w:val="TAL"/>
            </w:pPr>
            <w:r w:rsidRPr="00C21DCF">
              <w:t>- Cell A as the "Serving cell".</w:t>
            </w:r>
          </w:p>
          <w:p w14:paraId="2903EB7D" w14:textId="77777777" w:rsidR="00383D58" w:rsidRPr="00C21DCF" w:rsidRDefault="00383D58" w:rsidP="00BB16BA">
            <w:pPr>
              <w:pStyle w:val="TAL"/>
            </w:pPr>
            <w:r w:rsidRPr="00C21DCF">
              <w:t>- Cell N as a "Non-Suitable off cell".</w:t>
            </w:r>
          </w:p>
        </w:tc>
        <w:tc>
          <w:tcPr>
            <w:tcW w:w="708" w:type="dxa"/>
            <w:shd w:val="clear" w:color="auto" w:fill="auto"/>
          </w:tcPr>
          <w:p w14:paraId="166DED82" w14:textId="77777777" w:rsidR="00383D58" w:rsidRPr="00C21DCF" w:rsidRDefault="00383D58" w:rsidP="00BB16BA">
            <w:pPr>
              <w:pStyle w:val="TAC"/>
            </w:pPr>
            <w:r w:rsidRPr="00C21DCF">
              <w:t xml:space="preserve">- </w:t>
            </w:r>
          </w:p>
        </w:tc>
        <w:tc>
          <w:tcPr>
            <w:tcW w:w="2976" w:type="dxa"/>
            <w:shd w:val="clear" w:color="auto" w:fill="auto"/>
          </w:tcPr>
          <w:p w14:paraId="123D5890" w14:textId="77777777" w:rsidR="00383D58" w:rsidRPr="00C21DCF" w:rsidRDefault="00383D58" w:rsidP="00BB16BA">
            <w:pPr>
              <w:pStyle w:val="TAL"/>
            </w:pPr>
            <w:r w:rsidRPr="00C21DCF">
              <w:t>-</w:t>
            </w:r>
          </w:p>
        </w:tc>
        <w:tc>
          <w:tcPr>
            <w:tcW w:w="567" w:type="dxa"/>
            <w:shd w:val="clear" w:color="auto" w:fill="auto"/>
          </w:tcPr>
          <w:p w14:paraId="567B58F7" w14:textId="77777777" w:rsidR="00383D58" w:rsidRPr="00C21DCF" w:rsidRDefault="00383D58" w:rsidP="00BB16BA">
            <w:pPr>
              <w:pStyle w:val="TAC"/>
            </w:pPr>
            <w:r w:rsidRPr="00C21DCF">
              <w:t>-</w:t>
            </w:r>
          </w:p>
        </w:tc>
        <w:tc>
          <w:tcPr>
            <w:tcW w:w="853" w:type="dxa"/>
            <w:shd w:val="clear" w:color="auto" w:fill="auto"/>
          </w:tcPr>
          <w:p w14:paraId="5510CE9A" w14:textId="77777777" w:rsidR="00383D58" w:rsidRPr="00C21DCF" w:rsidRDefault="00383D58" w:rsidP="00BB16BA">
            <w:pPr>
              <w:pStyle w:val="TAC"/>
            </w:pPr>
            <w:r w:rsidRPr="00C21DCF">
              <w:t>-</w:t>
            </w:r>
          </w:p>
        </w:tc>
      </w:tr>
      <w:tr w:rsidR="00383D58" w:rsidRPr="00C21DCF" w14:paraId="6DA1C515" w14:textId="77777777" w:rsidTr="00BB16BA">
        <w:tc>
          <w:tcPr>
            <w:tcW w:w="534" w:type="dxa"/>
            <w:shd w:val="clear" w:color="auto" w:fill="auto"/>
          </w:tcPr>
          <w:p w14:paraId="30128EAD" w14:textId="77777777" w:rsidR="00383D58" w:rsidRPr="00C21DCF" w:rsidRDefault="00383D58" w:rsidP="00BB16BA">
            <w:pPr>
              <w:pStyle w:val="TAC"/>
            </w:pPr>
            <w:r w:rsidRPr="00C21DCF">
              <w:t>-</w:t>
            </w:r>
          </w:p>
        </w:tc>
        <w:tc>
          <w:tcPr>
            <w:tcW w:w="3968" w:type="dxa"/>
            <w:shd w:val="clear" w:color="auto" w:fill="auto"/>
          </w:tcPr>
          <w:p w14:paraId="52F85498" w14:textId="77777777" w:rsidR="00383D58" w:rsidRPr="00C21DCF" w:rsidRDefault="00383D58" w:rsidP="00BB16BA">
            <w:pPr>
              <w:pStyle w:val="TAL"/>
            </w:pPr>
            <w:r w:rsidRPr="00C21DCF">
              <w:t>The following messages are to be observed on Cell A unless explicitly stated otherwise.</w:t>
            </w:r>
          </w:p>
        </w:tc>
        <w:tc>
          <w:tcPr>
            <w:tcW w:w="708" w:type="dxa"/>
            <w:shd w:val="clear" w:color="auto" w:fill="auto"/>
          </w:tcPr>
          <w:p w14:paraId="1BD23715" w14:textId="77777777" w:rsidR="00383D58" w:rsidRPr="00C21DCF" w:rsidRDefault="00383D58" w:rsidP="00BB16BA">
            <w:pPr>
              <w:pStyle w:val="TAC"/>
            </w:pPr>
            <w:r w:rsidRPr="00C21DCF">
              <w:t>-</w:t>
            </w:r>
          </w:p>
        </w:tc>
        <w:tc>
          <w:tcPr>
            <w:tcW w:w="2976" w:type="dxa"/>
            <w:shd w:val="clear" w:color="auto" w:fill="auto"/>
          </w:tcPr>
          <w:p w14:paraId="6A97D2FA" w14:textId="77777777" w:rsidR="00383D58" w:rsidRPr="00C21DCF" w:rsidRDefault="00383D58" w:rsidP="00BB16BA">
            <w:pPr>
              <w:pStyle w:val="TAL"/>
            </w:pPr>
            <w:r w:rsidRPr="00C21DCF">
              <w:t>-</w:t>
            </w:r>
          </w:p>
        </w:tc>
        <w:tc>
          <w:tcPr>
            <w:tcW w:w="567" w:type="dxa"/>
            <w:shd w:val="clear" w:color="auto" w:fill="auto"/>
          </w:tcPr>
          <w:p w14:paraId="5D85C36B" w14:textId="77777777" w:rsidR="00383D58" w:rsidRPr="00C21DCF" w:rsidRDefault="00383D58" w:rsidP="00BB16BA">
            <w:pPr>
              <w:pStyle w:val="TAC"/>
            </w:pPr>
            <w:r w:rsidRPr="00C21DCF">
              <w:t>-</w:t>
            </w:r>
          </w:p>
        </w:tc>
        <w:tc>
          <w:tcPr>
            <w:tcW w:w="853" w:type="dxa"/>
            <w:shd w:val="clear" w:color="auto" w:fill="auto"/>
          </w:tcPr>
          <w:p w14:paraId="6FA6D0B6" w14:textId="77777777" w:rsidR="00383D58" w:rsidRPr="00C21DCF" w:rsidRDefault="00383D58" w:rsidP="00BB16BA">
            <w:pPr>
              <w:pStyle w:val="TAC"/>
            </w:pPr>
            <w:r w:rsidRPr="00C21DCF">
              <w:t>-</w:t>
            </w:r>
          </w:p>
        </w:tc>
      </w:tr>
      <w:tr w:rsidR="00383D58" w:rsidRPr="00C21DCF" w14:paraId="6E608E3F" w14:textId="77777777" w:rsidTr="00BB16BA">
        <w:tc>
          <w:tcPr>
            <w:tcW w:w="534" w:type="dxa"/>
            <w:shd w:val="clear" w:color="auto" w:fill="auto"/>
          </w:tcPr>
          <w:p w14:paraId="7212B747" w14:textId="77777777" w:rsidR="00383D58" w:rsidRPr="00C21DCF" w:rsidRDefault="00383D58" w:rsidP="00BB16BA">
            <w:pPr>
              <w:pStyle w:val="TAC"/>
            </w:pPr>
            <w:r w:rsidRPr="00C21DCF">
              <w:t>2</w:t>
            </w:r>
          </w:p>
        </w:tc>
        <w:tc>
          <w:tcPr>
            <w:tcW w:w="3968" w:type="dxa"/>
            <w:shd w:val="clear" w:color="auto" w:fill="auto"/>
          </w:tcPr>
          <w:p w14:paraId="530E1A59" w14:textId="77777777" w:rsidR="00383D58" w:rsidRPr="00C21DCF" w:rsidRDefault="00383D58" w:rsidP="00BB16BA">
            <w:pPr>
              <w:pStyle w:val="TAL"/>
            </w:pPr>
            <w:r w:rsidRPr="00C21DCF">
              <w:t>The UE is switched on.</w:t>
            </w:r>
          </w:p>
        </w:tc>
        <w:tc>
          <w:tcPr>
            <w:tcW w:w="708" w:type="dxa"/>
            <w:shd w:val="clear" w:color="auto" w:fill="auto"/>
          </w:tcPr>
          <w:p w14:paraId="5F15B666" w14:textId="77777777" w:rsidR="00383D58" w:rsidRPr="00C21DCF" w:rsidRDefault="00383D58" w:rsidP="00BB16BA">
            <w:pPr>
              <w:pStyle w:val="TAC"/>
            </w:pPr>
            <w:r w:rsidRPr="00C21DCF">
              <w:t>-</w:t>
            </w:r>
          </w:p>
        </w:tc>
        <w:tc>
          <w:tcPr>
            <w:tcW w:w="2976" w:type="dxa"/>
            <w:shd w:val="clear" w:color="auto" w:fill="auto"/>
          </w:tcPr>
          <w:p w14:paraId="5F0360BD" w14:textId="77777777" w:rsidR="00383D58" w:rsidRPr="00C21DCF" w:rsidRDefault="00383D58" w:rsidP="00BB16BA">
            <w:pPr>
              <w:pStyle w:val="TAL"/>
            </w:pPr>
            <w:r w:rsidRPr="00C21DCF">
              <w:t>-</w:t>
            </w:r>
          </w:p>
        </w:tc>
        <w:tc>
          <w:tcPr>
            <w:tcW w:w="567" w:type="dxa"/>
            <w:shd w:val="clear" w:color="auto" w:fill="auto"/>
          </w:tcPr>
          <w:p w14:paraId="1FA30BE7" w14:textId="77777777" w:rsidR="00383D58" w:rsidRPr="00C21DCF" w:rsidRDefault="00383D58" w:rsidP="00BB16BA">
            <w:pPr>
              <w:pStyle w:val="TAC"/>
            </w:pPr>
            <w:r w:rsidRPr="00C21DCF">
              <w:t>-</w:t>
            </w:r>
          </w:p>
        </w:tc>
        <w:tc>
          <w:tcPr>
            <w:tcW w:w="853" w:type="dxa"/>
            <w:shd w:val="clear" w:color="auto" w:fill="auto"/>
          </w:tcPr>
          <w:p w14:paraId="4D0C5D35" w14:textId="77777777" w:rsidR="00383D58" w:rsidRPr="00C21DCF" w:rsidRDefault="00383D58" w:rsidP="00BB16BA">
            <w:pPr>
              <w:pStyle w:val="TAC"/>
            </w:pPr>
            <w:r w:rsidRPr="00C21DCF">
              <w:t>-</w:t>
            </w:r>
          </w:p>
        </w:tc>
      </w:tr>
      <w:tr w:rsidR="00383D58" w:rsidRPr="00C21DCF" w14:paraId="3AC90B60" w14:textId="77777777" w:rsidTr="00BB16BA">
        <w:tc>
          <w:tcPr>
            <w:tcW w:w="534" w:type="dxa"/>
            <w:shd w:val="clear" w:color="auto" w:fill="auto"/>
          </w:tcPr>
          <w:p w14:paraId="093DF87B" w14:textId="77777777" w:rsidR="00383D58" w:rsidRPr="00C21DCF" w:rsidRDefault="00383D58" w:rsidP="00BB16BA">
            <w:pPr>
              <w:pStyle w:val="TAC"/>
            </w:pPr>
            <w:r w:rsidRPr="00C21DCF">
              <w:t>3</w:t>
            </w:r>
          </w:p>
        </w:tc>
        <w:tc>
          <w:tcPr>
            <w:tcW w:w="3968" w:type="dxa"/>
            <w:shd w:val="clear" w:color="auto" w:fill="auto"/>
          </w:tcPr>
          <w:p w14:paraId="2972483F" w14:textId="77777777" w:rsidR="00383D58" w:rsidRPr="00C21DCF" w:rsidRDefault="00383D58" w:rsidP="00BB16BA">
            <w:pPr>
              <w:pStyle w:val="TAL"/>
            </w:pPr>
            <w:r w:rsidRPr="00C21DCF">
              <w:t>The UE transmits an ATTACH REQUEST message including a PDN CONNECTIVITY REQUEST message.</w:t>
            </w:r>
          </w:p>
        </w:tc>
        <w:tc>
          <w:tcPr>
            <w:tcW w:w="708" w:type="dxa"/>
            <w:shd w:val="clear" w:color="auto" w:fill="auto"/>
          </w:tcPr>
          <w:p w14:paraId="204A7041" w14:textId="77777777" w:rsidR="00383D58" w:rsidRPr="00C21DCF" w:rsidRDefault="00383D58" w:rsidP="00BB16BA">
            <w:pPr>
              <w:pStyle w:val="TAC"/>
            </w:pPr>
            <w:r w:rsidRPr="00C21DCF">
              <w:t>--&gt;</w:t>
            </w:r>
          </w:p>
        </w:tc>
        <w:tc>
          <w:tcPr>
            <w:tcW w:w="2976" w:type="dxa"/>
            <w:shd w:val="clear" w:color="auto" w:fill="auto"/>
          </w:tcPr>
          <w:p w14:paraId="62C13F82" w14:textId="77777777" w:rsidR="00383D58" w:rsidRPr="00C21DCF" w:rsidRDefault="00383D58" w:rsidP="00BB16BA">
            <w:pPr>
              <w:pStyle w:val="TAL"/>
            </w:pPr>
            <w:r w:rsidRPr="00C21DCF">
              <w:t>ATTACH REQUEST</w:t>
            </w:r>
          </w:p>
        </w:tc>
        <w:tc>
          <w:tcPr>
            <w:tcW w:w="567" w:type="dxa"/>
            <w:shd w:val="clear" w:color="auto" w:fill="auto"/>
          </w:tcPr>
          <w:p w14:paraId="2AAE4C86" w14:textId="77777777" w:rsidR="00383D58" w:rsidRPr="00C21DCF" w:rsidRDefault="00383D58" w:rsidP="00BB16BA">
            <w:pPr>
              <w:pStyle w:val="TAC"/>
            </w:pPr>
            <w:r w:rsidRPr="00C21DCF">
              <w:t>-</w:t>
            </w:r>
          </w:p>
        </w:tc>
        <w:tc>
          <w:tcPr>
            <w:tcW w:w="853" w:type="dxa"/>
            <w:shd w:val="clear" w:color="auto" w:fill="auto"/>
          </w:tcPr>
          <w:p w14:paraId="7BBA728A" w14:textId="77777777" w:rsidR="00383D58" w:rsidRPr="00C21DCF" w:rsidRDefault="00383D58" w:rsidP="00BB16BA">
            <w:pPr>
              <w:pStyle w:val="TAC"/>
            </w:pPr>
            <w:r w:rsidRPr="00C21DCF">
              <w:t>-</w:t>
            </w:r>
          </w:p>
        </w:tc>
      </w:tr>
      <w:tr w:rsidR="00383D58" w:rsidRPr="00C21DCF" w14:paraId="68835B38" w14:textId="77777777" w:rsidTr="00BB16BA">
        <w:tc>
          <w:tcPr>
            <w:tcW w:w="534" w:type="dxa"/>
            <w:shd w:val="clear" w:color="auto" w:fill="auto"/>
          </w:tcPr>
          <w:p w14:paraId="4DC62370" w14:textId="77777777" w:rsidR="00383D58" w:rsidRPr="00C21DCF" w:rsidRDefault="00383D58" w:rsidP="00BB16BA">
            <w:pPr>
              <w:pStyle w:val="TAC"/>
              <w:jc w:val="left"/>
            </w:pPr>
            <w:r w:rsidRPr="00C21DCF">
              <w:t>4-7</w:t>
            </w:r>
          </w:p>
        </w:tc>
        <w:tc>
          <w:tcPr>
            <w:tcW w:w="3968" w:type="dxa"/>
            <w:shd w:val="clear" w:color="auto" w:fill="auto"/>
          </w:tcPr>
          <w:p w14:paraId="454A570E" w14:textId="77777777" w:rsidR="00383D58" w:rsidRPr="00C21DCF" w:rsidRDefault="00383D58" w:rsidP="00BB16BA">
            <w:pPr>
              <w:pStyle w:val="TAL"/>
            </w:pPr>
            <w:r w:rsidRPr="00C21DCF">
              <w:t>Steps 5 to 8 from procedure 4.5.2.3 in TS 36.508 [18].</w:t>
            </w:r>
          </w:p>
        </w:tc>
        <w:tc>
          <w:tcPr>
            <w:tcW w:w="708" w:type="dxa"/>
            <w:shd w:val="clear" w:color="auto" w:fill="auto"/>
          </w:tcPr>
          <w:p w14:paraId="4FFA85FB" w14:textId="77777777" w:rsidR="00383D58" w:rsidRPr="00C21DCF" w:rsidRDefault="00383D58" w:rsidP="00BB16BA">
            <w:pPr>
              <w:pStyle w:val="TAC"/>
            </w:pPr>
            <w:r w:rsidRPr="00C21DCF">
              <w:t>-</w:t>
            </w:r>
          </w:p>
        </w:tc>
        <w:tc>
          <w:tcPr>
            <w:tcW w:w="2976" w:type="dxa"/>
            <w:shd w:val="clear" w:color="auto" w:fill="auto"/>
          </w:tcPr>
          <w:p w14:paraId="58F2DC7A" w14:textId="77777777" w:rsidR="00383D58" w:rsidRPr="00C21DCF" w:rsidRDefault="00383D58" w:rsidP="00BB16BA">
            <w:pPr>
              <w:pStyle w:val="TAL"/>
            </w:pPr>
            <w:r w:rsidRPr="00C21DCF">
              <w:t>-</w:t>
            </w:r>
          </w:p>
        </w:tc>
        <w:tc>
          <w:tcPr>
            <w:tcW w:w="567" w:type="dxa"/>
            <w:shd w:val="clear" w:color="auto" w:fill="auto"/>
          </w:tcPr>
          <w:p w14:paraId="78011C8B" w14:textId="77777777" w:rsidR="00383D58" w:rsidRPr="00C21DCF" w:rsidRDefault="00383D58" w:rsidP="00BB16BA">
            <w:pPr>
              <w:pStyle w:val="TAC"/>
            </w:pPr>
            <w:r w:rsidRPr="00C21DCF">
              <w:t>-</w:t>
            </w:r>
          </w:p>
        </w:tc>
        <w:tc>
          <w:tcPr>
            <w:tcW w:w="853" w:type="dxa"/>
            <w:shd w:val="clear" w:color="auto" w:fill="auto"/>
          </w:tcPr>
          <w:p w14:paraId="5DB0F3BC" w14:textId="77777777" w:rsidR="00383D58" w:rsidRPr="00C21DCF" w:rsidRDefault="00383D58" w:rsidP="00BB16BA">
            <w:pPr>
              <w:pStyle w:val="TAC"/>
            </w:pPr>
            <w:r w:rsidRPr="00C21DCF">
              <w:t>-</w:t>
            </w:r>
          </w:p>
        </w:tc>
      </w:tr>
      <w:tr w:rsidR="00383D58" w:rsidRPr="00C21DCF" w14:paraId="3D864BD2" w14:textId="77777777" w:rsidTr="00BB16BA">
        <w:tc>
          <w:tcPr>
            <w:tcW w:w="534" w:type="dxa"/>
            <w:shd w:val="clear" w:color="auto" w:fill="auto"/>
          </w:tcPr>
          <w:p w14:paraId="124F7114" w14:textId="77777777" w:rsidR="00383D58" w:rsidRPr="00C21DCF" w:rsidRDefault="00383D58" w:rsidP="00BB16BA">
            <w:pPr>
              <w:pStyle w:val="TAC"/>
            </w:pPr>
            <w:r w:rsidRPr="00C21DCF">
              <w:t>8</w:t>
            </w:r>
          </w:p>
        </w:tc>
        <w:tc>
          <w:tcPr>
            <w:tcW w:w="3968" w:type="dxa"/>
            <w:shd w:val="clear" w:color="auto" w:fill="auto"/>
          </w:tcPr>
          <w:p w14:paraId="0CB1B7CD" w14:textId="77777777" w:rsidR="00383D58" w:rsidRPr="00C21DCF" w:rsidRDefault="00383D58" w:rsidP="00BB16BA">
            <w:pPr>
              <w:pStyle w:val="TAL"/>
            </w:pPr>
            <w:r w:rsidRPr="00C21DCF">
              <w:t>The SS transmits an ATTACH REJECT message including EMM cause = "PLMN not allowed to operate at the present UE location".</w:t>
            </w:r>
          </w:p>
        </w:tc>
        <w:tc>
          <w:tcPr>
            <w:tcW w:w="708" w:type="dxa"/>
            <w:shd w:val="clear" w:color="auto" w:fill="auto"/>
          </w:tcPr>
          <w:p w14:paraId="18E4FB68" w14:textId="77777777" w:rsidR="00383D58" w:rsidRPr="00C21DCF" w:rsidRDefault="00383D58" w:rsidP="00BB16BA">
            <w:pPr>
              <w:pStyle w:val="TAC"/>
            </w:pPr>
            <w:r w:rsidRPr="00C21DCF">
              <w:t>&lt;--</w:t>
            </w:r>
          </w:p>
        </w:tc>
        <w:tc>
          <w:tcPr>
            <w:tcW w:w="2976" w:type="dxa"/>
            <w:shd w:val="clear" w:color="auto" w:fill="auto"/>
          </w:tcPr>
          <w:p w14:paraId="238D86A5" w14:textId="77777777" w:rsidR="00383D58" w:rsidRPr="00C21DCF" w:rsidRDefault="00383D58" w:rsidP="00BB16BA">
            <w:pPr>
              <w:pStyle w:val="TAL"/>
            </w:pPr>
            <w:r w:rsidRPr="00C21DCF">
              <w:t>ATTACH REJECT</w:t>
            </w:r>
          </w:p>
        </w:tc>
        <w:tc>
          <w:tcPr>
            <w:tcW w:w="567" w:type="dxa"/>
            <w:shd w:val="clear" w:color="auto" w:fill="auto"/>
          </w:tcPr>
          <w:p w14:paraId="077334D2" w14:textId="77777777" w:rsidR="00383D58" w:rsidRPr="00C21DCF" w:rsidRDefault="00383D58" w:rsidP="00BB16BA">
            <w:pPr>
              <w:pStyle w:val="TAC"/>
            </w:pPr>
            <w:r w:rsidRPr="00C21DCF">
              <w:t>-</w:t>
            </w:r>
          </w:p>
        </w:tc>
        <w:tc>
          <w:tcPr>
            <w:tcW w:w="853" w:type="dxa"/>
            <w:shd w:val="clear" w:color="auto" w:fill="auto"/>
          </w:tcPr>
          <w:p w14:paraId="69BE1DB3" w14:textId="77777777" w:rsidR="00383D58" w:rsidRPr="00C21DCF" w:rsidRDefault="00383D58" w:rsidP="00BB16BA">
            <w:pPr>
              <w:pStyle w:val="TAC"/>
            </w:pPr>
            <w:r w:rsidRPr="00C21DCF">
              <w:t>-</w:t>
            </w:r>
          </w:p>
        </w:tc>
      </w:tr>
      <w:tr w:rsidR="00383D58" w:rsidRPr="00C21DCF" w14:paraId="28189F0D" w14:textId="77777777" w:rsidTr="00BB16BA">
        <w:tc>
          <w:tcPr>
            <w:tcW w:w="534" w:type="dxa"/>
            <w:shd w:val="clear" w:color="auto" w:fill="auto"/>
          </w:tcPr>
          <w:p w14:paraId="6417916D" w14:textId="77777777" w:rsidR="00383D58" w:rsidRPr="00C21DCF" w:rsidRDefault="00383D58" w:rsidP="00BB16BA">
            <w:pPr>
              <w:pStyle w:val="TAC"/>
            </w:pPr>
            <w:r w:rsidRPr="00C21DCF">
              <w:t>9</w:t>
            </w:r>
          </w:p>
        </w:tc>
        <w:tc>
          <w:tcPr>
            <w:tcW w:w="3968" w:type="dxa"/>
            <w:shd w:val="clear" w:color="auto" w:fill="auto"/>
          </w:tcPr>
          <w:p w14:paraId="7732F024" w14:textId="77777777" w:rsidR="00383D58" w:rsidRPr="00C21DCF" w:rsidRDefault="00383D58" w:rsidP="00BB16BA">
            <w:pPr>
              <w:pStyle w:val="TAL"/>
            </w:pPr>
            <w:r w:rsidRPr="00C21DCF">
              <w:t>The SS releases the RRC connection.</w:t>
            </w:r>
          </w:p>
        </w:tc>
        <w:tc>
          <w:tcPr>
            <w:tcW w:w="708" w:type="dxa"/>
            <w:shd w:val="clear" w:color="auto" w:fill="auto"/>
          </w:tcPr>
          <w:p w14:paraId="78338458" w14:textId="77777777" w:rsidR="00383D58" w:rsidRPr="00C21DCF" w:rsidRDefault="00383D58" w:rsidP="00BB16BA">
            <w:pPr>
              <w:pStyle w:val="TAC"/>
            </w:pPr>
            <w:r w:rsidRPr="00C21DCF">
              <w:t>-</w:t>
            </w:r>
          </w:p>
        </w:tc>
        <w:tc>
          <w:tcPr>
            <w:tcW w:w="2976" w:type="dxa"/>
            <w:shd w:val="clear" w:color="auto" w:fill="auto"/>
          </w:tcPr>
          <w:p w14:paraId="6B691A21" w14:textId="77777777" w:rsidR="00383D58" w:rsidRPr="00C21DCF" w:rsidRDefault="00383D58" w:rsidP="00BB16BA">
            <w:pPr>
              <w:pStyle w:val="TAL"/>
            </w:pPr>
            <w:r w:rsidRPr="00C21DCF">
              <w:t>-</w:t>
            </w:r>
          </w:p>
        </w:tc>
        <w:tc>
          <w:tcPr>
            <w:tcW w:w="567" w:type="dxa"/>
            <w:shd w:val="clear" w:color="auto" w:fill="auto"/>
          </w:tcPr>
          <w:p w14:paraId="3A1C4F10" w14:textId="77777777" w:rsidR="00383D58" w:rsidRPr="00C21DCF" w:rsidRDefault="00383D58" w:rsidP="00BB16BA">
            <w:pPr>
              <w:pStyle w:val="TAC"/>
            </w:pPr>
            <w:r w:rsidRPr="00C21DCF">
              <w:t>-</w:t>
            </w:r>
          </w:p>
        </w:tc>
        <w:tc>
          <w:tcPr>
            <w:tcW w:w="853" w:type="dxa"/>
            <w:shd w:val="clear" w:color="auto" w:fill="auto"/>
          </w:tcPr>
          <w:p w14:paraId="6B11E204" w14:textId="77777777" w:rsidR="00383D58" w:rsidRPr="00C21DCF" w:rsidRDefault="00383D58" w:rsidP="00BB16BA">
            <w:pPr>
              <w:pStyle w:val="TAC"/>
            </w:pPr>
            <w:r w:rsidRPr="00C21DCF">
              <w:t>-</w:t>
            </w:r>
          </w:p>
        </w:tc>
      </w:tr>
      <w:tr w:rsidR="00383D58" w:rsidRPr="00C21DCF" w14:paraId="45F526F8" w14:textId="77777777" w:rsidTr="00BB16BA">
        <w:tc>
          <w:tcPr>
            <w:tcW w:w="534" w:type="dxa"/>
            <w:shd w:val="clear" w:color="auto" w:fill="auto"/>
          </w:tcPr>
          <w:p w14:paraId="539A8944" w14:textId="77777777" w:rsidR="00383D58" w:rsidRPr="00C21DCF" w:rsidRDefault="00383D58" w:rsidP="00BB16BA">
            <w:pPr>
              <w:pStyle w:val="TAC"/>
            </w:pPr>
            <w:r w:rsidRPr="00C21DCF">
              <w:t>-</w:t>
            </w:r>
          </w:p>
        </w:tc>
        <w:tc>
          <w:tcPr>
            <w:tcW w:w="3968" w:type="dxa"/>
            <w:shd w:val="clear" w:color="auto" w:fill="auto"/>
          </w:tcPr>
          <w:p w14:paraId="6A90E3D8" w14:textId="77777777" w:rsidR="00383D58" w:rsidRPr="00C21DCF" w:rsidRDefault="00383D58" w:rsidP="00BB16BA">
            <w:pPr>
              <w:pStyle w:val="TAL"/>
            </w:pPr>
            <w:r w:rsidRPr="00C21DCF">
              <w:t>The SS configures:</w:t>
            </w:r>
          </w:p>
          <w:p w14:paraId="5381D61F" w14:textId="77777777" w:rsidR="00383D58" w:rsidRPr="00C21DCF" w:rsidRDefault="00383D58" w:rsidP="00BB16BA">
            <w:pPr>
              <w:pStyle w:val="TAL"/>
            </w:pPr>
            <w:r w:rsidRPr="00C21DCF">
              <w:t>- Cell A as a "Suitable cell".</w:t>
            </w:r>
          </w:p>
          <w:p w14:paraId="37003862" w14:textId="77777777" w:rsidR="00383D58" w:rsidRPr="00C21DCF" w:rsidRDefault="00383D58" w:rsidP="00BB16BA">
            <w:pPr>
              <w:pStyle w:val="TAL"/>
            </w:pPr>
            <w:r w:rsidRPr="00C21DCF">
              <w:t>- Cell N as a "Serving cell".</w:t>
            </w:r>
          </w:p>
        </w:tc>
        <w:tc>
          <w:tcPr>
            <w:tcW w:w="708" w:type="dxa"/>
            <w:shd w:val="clear" w:color="auto" w:fill="auto"/>
          </w:tcPr>
          <w:p w14:paraId="1E7FC844" w14:textId="77777777" w:rsidR="00383D58" w:rsidRPr="00C21DCF" w:rsidRDefault="00383D58" w:rsidP="00BB16BA">
            <w:pPr>
              <w:pStyle w:val="TAC"/>
            </w:pPr>
            <w:r w:rsidRPr="00C21DCF">
              <w:t>-</w:t>
            </w:r>
          </w:p>
        </w:tc>
        <w:tc>
          <w:tcPr>
            <w:tcW w:w="2976" w:type="dxa"/>
            <w:shd w:val="clear" w:color="auto" w:fill="auto"/>
          </w:tcPr>
          <w:p w14:paraId="2732A92E" w14:textId="77777777" w:rsidR="00383D58" w:rsidRPr="00C21DCF" w:rsidRDefault="00383D58" w:rsidP="00BB16BA">
            <w:pPr>
              <w:pStyle w:val="TAL"/>
            </w:pPr>
            <w:r w:rsidRPr="00C21DCF">
              <w:t>-</w:t>
            </w:r>
          </w:p>
        </w:tc>
        <w:tc>
          <w:tcPr>
            <w:tcW w:w="567" w:type="dxa"/>
            <w:shd w:val="clear" w:color="auto" w:fill="auto"/>
          </w:tcPr>
          <w:p w14:paraId="5D910055" w14:textId="77777777" w:rsidR="00383D58" w:rsidRPr="00C21DCF" w:rsidRDefault="00383D58" w:rsidP="00BB16BA">
            <w:pPr>
              <w:pStyle w:val="TAC"/>
            </w:pPr>
            <w:r w:rsidRPr="00C21DCF">
              <w:t>-</w:t>
            </w:r>
          </w:p>
        </w:tc>
        <w:tc>
          <w:tcPr>
            <w:tcW w:w="853" w:type="dxa"/>
            <w:shd w:val="clear" w:color="auto" w:fill="auto"/>
          </w:tcPr>
          <w:p w14:paraId="1EC6A6AE" w14:textId="77777777" w:rsidR="00383D58" w:rsidRPr="00C21DCF" w:rsidRDefault="00383D58" w:rsidP="00BB16BA">
            <w:pPr>
              <w:pStyle w:val="TAC"/>
            </w:pPr>
            <w:r w:rsidRPr="00C21DCF">
              <w:t>-</w:t>
            </w:r>
          </w:p>
        </w:tc>
      </w:tr>
      <w:tr w:rsidR="00383D58" w:rsidRPr="00C21DCF" w14:paraId="4B5E0115" w14:textId="77777777" w:rsidTr="00BB16BA">
        <w:tc>
          <w:tcPr>
            <w:tcW w:w="534" w:type="dxa"/>
            <w:shd w:val="clear" w:color="auto" w:fill="auto"/>
          </w:tcPr>
          <w:p w14:paraId="68E4D60D" w14:textId="77777777" w:rsidR="00383D58" w:rsidRPr="00C21DCF" w:rsidRDefault="00383D58" w:rsidP="00BB16BA">
            <w:pPr>
              <w:pStyle w:val="TAC"/>
            </w:pPr>
            <w:r w:rsidRPr="00C21DCF">
              <w:t>-</w:t>
            </w:r>
          </w:p>
        </w:tc>
        <w:tc>
          <w:tcPr>
            <w:tcW w:w="3968" w:type="dxa"/>
            <w:shd w:val="clear" w:color="auto" w:fill="auto"/>
          </w:tcPr>
          <w:p w14:paraId="2DF4A862" w14:textId="77777777" w:rsidR="00383D58" w:rsidRPr="00C21DCF" w:rsidRDefault="00383D58" w:rsidP="00BB16BA">
            <w:pPr>
              <w:pStyle w:val="TAL"/>
            </w:pPr>
            <w:r w:rsidRPr="00C21DCF">
              <w:t>The following messages are to be observed on Cell N unless explicitly stated otherwise.</w:t>
            </w:r>
          </w:p>
        </w:tc>
        <w:tc>
          <w:tcPr>
            <w:tcW w:w="708" w:type="dxa"/>
            <w:shd w:val="clear" w:color="auto" w:fill="auto"/>
          </w:tcPr>
          <w:p w14:paraId="1DEC9484" w14:textId="77777777" w:rsidR="00383D58" w:rsidRPr="00C21DCF" w:rsidRDefault="00383D58" w:rsidP="00BB16BA">
            <w:pPr>
              <w:pStyle w:val="TAC"/>
            </w:pPr>
            <w:r w:rsidRPr="00C21DCF">
              <w:t>-</w:t>
            </w:r>
          </w:p>
        </w:tc>
        <w:tc>
          <w:tcPr>
            <w:tcW w:w="2976" w:type="dxa"/>
            <w:shd w:val="clear" w:color="auto" w:fill="auto"/>
          </w:tcPr>
          <w:p w14:paraId="180A486C" w14:textId="77777777" w:rsidR="00383D58" w:rsidRPr="00C21DCF" w:rsidRDefault="00383D58" w:rsidP="00BB16BA">
            <w:pPr>
              <w:pStyle w:val="TAL"/>
            </w:pPr>
            <w:r w:rsidRPr="00C21DCF">
              <w:t>-</w:t>
            </w:r>
          </w:p>
        </w:tc>
        <w:tc>
          <w:tcPr>
            <w:tcW w:w="567" w:type="dxa"/>
            <w:shd w:val="clear" w:color="auto" w:fill="auto"/>
          </w:tcPr>
          <w:p w14:paraId="5D89211D" w14:textId="77777777" w:rsidR="00383D58" w:rsidRPr="00C21DCF" w:rsidRDefault="00383D58" w:rsidP="00BB16BA">
            <w:pPr>
              <w:pStyle w:val="TAC"/>
            </w:pPr>
            <w:r w:rsidRPr="00C21DCF">
              <w:t>-</w:t>
            </w:r>
          </w:p>
        </w:tc>
        <w:tc>
          <w:tcPr>
            <w:tcW w:w="853" w:type="dxa"/>
            <w:shd w:val="clear" w:color="auto" w:fill="auto"/>
          </w:tcPr>
          <w:p w14:paraId="70C8331E" w14:textId="77777777" w:rsidR="00383D58" w:rsidRPr="00C21DCF" w:rsidRDefault="00383D58" w:rsidP="00BB16BA">
            <w:pPr>
              <w:pStyle w:val="TAC"/>
            </w:pPr>
            <w:r w:rsidRPr="00C21DCF">
              <w:t>-</w:t>
            </w:r>
          </w:p>
        </w:tc>
      </w:tr>
      <w:tr w:rsidR="00383D58" w:rsidRPr="00C21DCF" w14:paraId="2BB02BE5" w14:textId="77777777" w:rsidTr="00BB16BA">
        <w:tc>
          <w:tcPr>
            <w:tcW w:w="534" w:type="dxa"/>
            <w:shd w:val="clear" w:color="auto" w:fill="auto"/>
          </w:tcPr>
          <w:p w14:paraId="705C4DC8" w14:textId="77777777" w:rsidR="00383D58" w:rsidRPr="00C21DCF" w:rsidRDefault="00383D58" w:rsidP="00BB16BA">
            <w:pPr>
              <w:pStyle w:val="TAC"/>
            </w:pPr>
            <w:r w:rsidRPr="00C21DCF">
              <w:t>10</w:t>
            </w:r>
          </w:p>
        </w:tc>
        <w:tc>
          <w:tcPr>
            <w:tcW w:w="3968" w:type="dxa"/>
            <w:shd w:val="clear" w:color="auto" w:fill="auto"/>
          </w:tcPr>
          <w:p w14:paraId="2020D29E" w14:textId="77777777" w:rsidR="00383D58" w:rsidRPr="00C21DCF" w:rsidRDefault="00383D58" w:rsidP="00BB16BA">
            <w:pPr>
              <w:pStyle w:val="TAL"/>
            </w:pPr>
            <w:r w:rsidRPr="00C21DCF">
              <w:t>Check: Does the UE transmit an ATTACH REQUEST message including a PDN CONNECTIVITY REQUEST message?</w:t>
            </w:r>
          </w:p>
        </w:tc>
        <w:tc>
          <w:tcPr>
            <w:tcW w:w="708" w:type="dxa"/>
            <w:shd w:val="clear" w:color="auto" w:fill="auto"/>
          </w:tcPr>
          <w:p w14:paraId="263CACAD" w14:textId="77777777" w:rsidR="00383D58" w:rsidRPr="00C21DCF" w:rsidRDefault="00383D58" w:rsidP="00BB16BA">
            <w:pPr>
              <w:pStyle w:val="TAC"/>
            </w:pPr>
            <w:r w:rsidRPr="00C21DCF">
              <w:t>--&gt;</w:t>
            </w:r>
          </w:p>
        </w:tc>
        <w:tc>
          <w:tcPr>
            <w:tcW w:w="2976" w:type="dxa"/>
            <w:shd w:val="clear" w:color="auto" w:fill="auto"/>
          </w:tcPr>
          <w:p w14:paraId="00B921F2" w14:textId="77777777" w:rsidR="00383D58" w:rsidRPr="00C21DCF" w:rsidRDefault="00383D58" w:rsidP="00BB16BA">
            <w:pPr>
              <w:pStyle w:val="TAL"/>
            </w:pPr>
            <w:r w:rsidRPr="00C21DCF">
              <w:t>ATTACH REQUEST</w:t>
            </w:r>
          </w:p>
        </w:tc>
        <w:tc>
          <w:tcPr>
            <w:tcW w:w="567" w:type="dxa"/>
            <w:shd w:val="clear" w:color="auto" w:fill="auto"/>
          </w:tcPr>
          <w:p w14:paraId="59580420" w14:textId="77777777" w:rsidR="00383D58" w:rsidRPr="00C21DCF" w:rsidRDefault="00383D58" w:rsidP="00BB16BA">
            <w:pPr>
              <w:pStyle w:val="TAC"/>
            </w:pPr>
            <w:r w:rsidRPr="00C21DCF">
              <w:t>1</w:t>
            </w:r>
          </w:p>
        </w:tc>
        <w:tc>
          <w:tcPr>
            <w:tcW w:w="853" w:type="dxa"/>
            <w:shd w:val="clear" w:color="auto" w:fill="auto"/>
          </w:tcPr>
          <w:p w14:paraId="20A316D8" w14:textId="77777777" w:rsidR="00383D58" w:rsidRPr="00C21DCF" w:rsidRDefault="00383D58" w:rsidP="00BB16BA">
            <w:pPr>
              <w:pStyle w:val="TAC"/>
            </w:pPr>
            <w:r w:rsidRPr="00C21DCF">
              <w:t>P</w:t>
            </w:r>
          </w:p>
        </w:tc>
      </w:tr>
      <w:tr w:rsidR="00383D58" w:rsidRPr="00C21DCF" w14:paraId="5456A594" w14:textId="77777777" w:rsidTr="00BB16BA">
        <w:tc>
          <w:tcPr>
            <w:tcW w:w="534" w:type="dxa"/>
            <w:shd w:val="clear" w:color="auto" w:fill="auto"/>
          </w:tcPr>
          <w:p w14:paraId="2090B859" w14:textId="77777777" w:rsidR="00383D58" w:rsidRPr="00C21DCF" w:rsidRDefault="00383D58" w:rsidP="00BB16BA">
            <w:pPr>
              <w:pStyle w:val="TAC"/>
            </w:pPr>
            <w:r w:rsidRPr="00C21DCF">
              <w:t>11-23</w:t>
            </w:r>
          </w:p>
        </w:tc>
        <w:tc>
          <w:tcPr>
            <w:tcW w:w="3968" w:type="dxa"/>
            <w:shd w:val="clear" w:color="auto" w:fill="auto"/>
          </w:tcPr>
          <w:p w14:paraId="6AFD0519" w14:textId="77777777" w:rsidR="00383D58" w:rsidRPr="00C21DCF" w:rsidRDefault="00383D58" w:rsidP="00BB16BA">
            <w:pPr>
              <w:pStyle w:val="TAL"/>
            </w:pPr>
            <w:r w:rsidRPr="00C21DCF">
              <w:t>Steps 5 to 17 of the registration procedure described in TS 36.508 [18] subclause 4.5.2.3 are performed on Cell N.</w:t>
            </w:r>
          </w:p>
          <w:p w14:paraId="07B976F6" w14:textId="77777777" w:rsidR="00383D58" w:rsidRPr="00C21DCF" w:rsidRDefault="00383D58" w:rsidP="00BB16BA">
            <w:pPr>
              <w:pStyle w:val="TAL"/>
            </w:pPr>
            <w:r w:rsidRPr="00C21DCF">
              <w:t>NOTE: The UE performs registration and the RRC connection is released.</w:t>
            </w:r>
          </w:p>
        </w:tc>
        <w:tc>
          <w:tcPr>
            <w:tcW w:w="708" w:type="dxa"/>
            <w:shd w:val="clear" w:color="auto" w:fill="auto"/>
          </w:tcPr>
          <w:p w14:paraId="71157DFA" w14:textId="77777777" w:rsidR="00383D58" w:rsidRPr="00C21DCF" w:rsidRDefault="00383D58" w:rsidP="00BB16BA">
            <w:pPr>
              <w:pStyle w:val="TAC"/>
            </w:pPr>
            <w:r w:rsidRPr="00C21DCF">
              <w:t>-</w:t>
            </w:r>
          </w:p>
        </w:tc>
        <w:tc>
          <w:tcPr>
            <w:tcW w:w="2976" w:type="dxa"/>
            <w:shd w:val="clear" w:color="auto" w:fill="auto"/>
          </w:tcPr>
          <w:p w14:paraId="608ECC04" w14:textId="77777777" w:rsidR="00383D58" w:rsidRPr="00C21DCF" w:rsidRDefault="00383D58" w:rsidP="00BB16BA">
            <w:pPr>
              <w:pStyle w:val="TAL"/>
            </w:pPr>
            <w:r w:rsidRPr="00C21DCF">
              <w:t>-</w:t>
            </w:r>
          </w:p>
        </w:tc>
        <w:tc>
          <w:tcPr>
            <w:tcW w:w="567" w:type="dxa"/>
            <w:shd w:val="clear" w:color="auto" w:fill="auto"/>
          </w:tcPr>
          <w:p w14:paraId="61359A61" w14:textId="77777777" w:rsidR="00383D58" w:rsidRPr="00C21DCF" w:rsidRDefault="00383D58" w:rsidP="00BB16BA">
            <w:pPr>
              <w:pStyle w:val="TAC"/>
            </w:pPr>
            <w:r w:rsidRPr="00C21DCF">
              <w:t>-</w:t>
            </w:r>
          </w:p>
        </w:tc>
        <w:tc>
          <w:tcPr>
            <w:tcW w:w="853" w:type="dxa"/>
            <w:shd w:val="clear" w:color="auto" w:fill="auto"/>
          </w:tcPr>
          <w:p w14:paraId="60706EC7" w14:textId="77777777" w:rsidR="00383D58" w:rsidRPr="00C21DCF" w:rsidRDefault="00383D58" w:rsidP="00BB16BA">
            <w:pPr>
              <w:pStyle w:val="TAC"/>
            </w:pPr>
            <w:r w:rsidRPr="00C21DCF">
              <w:t>-</w:t>
            </w:r>
          </w:p>
        </w:tc>
      </w:tr>
      <w:tr w:rsidR="00383D58" w:rsidRPr="00C21DCF" w14:paraId="75C414F3" w14:textId="77777777" w:rsidTr="00BB16BA">
        <w:tc>
          <w:tcPr>
            <w:tcW w:w="534" w:type="dxa"/>
            <w:shd w:val="clear" w:color="auto" w:fill="auto"/>
          </w:tcPr>
          <w:p w14:paraId="1B1AFE14" w14:textId="77777777" w:rsidR="00383D58" w:rsidRPr="00C21DCF" w:rsidRDefault="00383D58" w:rsidP="00BB16BA">
            <w:pPr>
              <w:pStyle w:val="TAC"/>
            </w:pPr>
            <w:r w:rsidRPr="00C21DCF">
              <w:rPr>
                <w:lang w:eastAsia="zh-CN"/>
              </w:rPr>
              <w:t>24</w:t>
            </w:r>
          </w:p>
        </w:tc>
        <w:tc>
          <w:tcPr>
            <w:tcW w:w="3968" w:type="dxa"/>
            <w:shd w:val="clear" w:color="auto" w:fill="auto"/>
          </w:tcPr>
          <w:p w14:paraId="7591FA89" w14:textId="77777777" w:rsidR="00383D58" w:rsidRPr="00C21DCF" w:rsidRDefault="00383D58" w:rsidP="00BB16BA">
            <w:pPr>
              <w:pStyle w:val="TAL"/>
            </w:pPr>
            <w:r w:rsidRPr="00C21DCF">
              <w:t>Make the UE delete the list of PLMNs not allowed to operate at the present UE location. (Note 1)</w:t>
            </w:r>
          </w:p>
        </w:tc>
        <w:tc>
          <w:tcPr>
            <w:tcW w:w="708" w:type="dxa"/>
            <w:shd w:val="clear" w:color="auto" w:fill="auto"/>
          </w:tcPr>
          <w:p w14:paraId="7C455F97" w14:textId="77777777" w:rsidR="00383D58" w:rsidRPr="00C21DCF" w:rsidRDefault="00383D58" w:rsidP="00BB16BA">
            <w:pPr>
              <w:pStyle w:val="TAC"/>
            </w:pPr>
            <w:r w:rsidRPr="00C21DCF">
              <w:rPr>
                <w:lang w:eastAsia="zh-CN"/>
              </w:rPr>
              <w:t>-</w:t>
            </w:r>
          </w:p>
        </w:tc>
        <w:tc>
          <w:tcPr>
            <w:tcW w:w="2976" w:type="dxa"/>
            <w:shd w:val="clear" w:color="auto" w:fill="auto"/>
          </w:tcPr>
          <w:p w14:paraId="0C710D95" w14:textId="77777777" w:rsidR="00383D58" w:rsidRPr="00C21DCF" w:rsidRDefault="00383D58" w:rsidP="00BB16BA">
            <w:pPr>
              <w:pStyle w:val="TAL"/>
            </w:pPr>
            <w:r w:rsidRPr="00C21DCF">
              <w:rPr>
                <w:lang w:eastAsia="zh-CN"/>
              </w:rPr>
              <w:t>-</w:t>
            </w:r>
          </w:p>
        </w:tc>
        <w:tc>
          <w:tcPr>
            <w:tcW w:w="567" w:type="dxa"/>
            <w:shd w:val="clear" w:color="auto" w:fill="auto"/>
          </w:tcPr>
          <w:p w14:paraId="6822CBFE" w14:textId="77777777" w:rsidR="00383D58" w:rsidRPr="00C21DCF" w:rsidRDefault="00383D58" w:rsidP="00BB16BA">
            <w:pPr>
              <w:pStyle w:val="TAC"/>
            </w:pPr>
            <w:r w:rsidRPr="00C21DCF">
              <w:rPr>
                <w:lang w:eastAsia="zh-CN"/>
              </w:rPr>
              <w:t>-</w:t>
            </w:r>
          </w:p>
        </w:tc>
        <w:tc>
          <w:tcPr>
            <w:tcW w:w="853" w:type="dxa"/>
            <w:shd w:val="clear" w:color="auto" w:fill="auto"/>
          </w:tcPr>
          <w:p w14:paraId="19F8B853" w14:textId="77777777" w:rsidR="00383D58" w:rsidRPr="00C21DCF" w:rsidRDefault="00383D58" w:rsidP="00BB16BA">
            <w:pPr>
              <w:pStyle w:val="TAC"/>
            </w:pPr>
            <w:r w:rsidRPr="00C21DCF">
              <w:rPr>
                <w:lang w:eastAsia="zh-CN"/>
              </w:rPr>
              <w:t>-</w:t>
            </w:r>
          </w:p>
        </w:tc>
      </w:tr>
      <w:tr w:rsidR="00383D58" w:rsidRPr="00C21DCF" w14:paraId="7891CA53" w14:textId="77777777" w:rsidTr="00BB16BA">
        <w:tc>
          <w:tcPr>
            <w:tcW w:w="9606" w:type="dxa"/>
            <w:gridSpan w:val="6"/>
            <w:shd w:val="clear" w:color="auto" w:fill="auto"/>
          </w:tcPr>
          <w:p w14:paraId="7E64B572" w14:textId="77777777" w:rsidR="00383D58" w:rsidRPr="00C21DCF" w:rsidRDefault="00383D58" w:rsidP="00BB16BA">
            <w:pPr>
              <w:pStyle w:val="TAN"/>
            </w:pPr>
            <w:r w:rsidRPr="00C21DCF">
              <w:rPr>
                <w:lang w:eastAsia="zh-CN"/>
              </w:rPr>
              <w:t xml:space="preserve">Note 1: </w:t>
            </w:r>
            <w:r w:rsidRPr="00C21DCF">
              <w:t>This could be done by an MMI/AT command.</w:t>
            </w:r>
          </w:p>
        </w:tc>
      </w:tr>
    </w:tbl>
    <w:p w14:paraId="0C0BD25C" w14:textId="77777777" w:rsidR="00383D58" w:rsidRPr="00C21DCF" w:rsidRDefault="00383D58" w:rsidP="00383D58"/>
    <w:p w14:paraId="3C91BECE" w14:textId="77777777" w:rsidR="00383D58" w:rsidRPr="00C21DCF" w:rsidRDefault="00383D58" w:rsidP="00383D58">
      <w:pPr>
        <w:pStyle w:val="H6"/>
      </w:pPr>
      <w:r w:rsidRPr="00C21DCF">
        <w:lastRenderedPageBreak/>
        <w:t>9.2.1.1.34.3.3</w:t>
      </w:r>
      <w:r w:rsidRPr="00C21DCF">
        <w:tab/>
        <w:t>Specific message contents</w:t>
      </w:r>
    </w:p>
    <w:p w14:paraId="3E51C532" w14:textId="77777777" w:rsidR="00383D58" w:rsidRPr="00C21DCF" w:rsidRDefault="00383D58" w:rsidP="00383D58">
      <w:pPr>
        <w:pStyle w:val="TH"/>
      </w:pPr>
      <w:r w:rsidRPr="00C21DCF">
        <w:t>Table 9.2.1.1.34.3.3-1: Message ATTACH REJECT (step 8, Table 9.2.1.1.34.3.2-1)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83D58" w:rsidRPr="00C21DCF" w14:paraId="3BC9F832" w14:textId="77777777" w:rsidTr="00BB16BA">
        <w:tc>
          <w:tcPr>
            <w:tcW w:w="9637" w:type="dxa"/>
            <w:gridSpan w:val="4"/>
            <w:tcBorders>
              <w:bottom w:val="single" w:sz="4" w:space="0" w:color="auto"/>
            </w:tcBorders>
            <w:shd w:val="clear" w:color="auto" w:fill="auto"/>
          </w:tcPr>
          <w:p w14:paraId="6206D944" w14:textId="77777777" w:rsidR="00383D58" w:rsidRPr="00C21DCF" w:rsidRDefault="00383D58" w:rsidP="00BB16BA">
            <w:pPr>
              <w:pStyle w:val="TAL"/>
            </w:pPr>
            <w:r w:rsidRPr="00C21DCF">
              <w:t>Derivation path: 36.508 table 4.7.2-3</w:t>
            </w:r>
          </w:p>
        </w:tc>
      </w:tr>
      <w:tr w:rsidR="00383D58" w:rsidRPr="00C21DCF" w14:paraId="3E4FF8E8" w14:textId="77777777" w:rsidTr="00BB16BA">
        <w:tc>
          <w:tcPr>
            <w:tcW w:w="4535" w:type="dxa"/>
            <w:tcBorders>
              <w:bottom w:val="single" w:sz="4" w:space="0" w:color="auto"/>
            </w:tcBorders>
            <w:shd w:val="clear" w:color="auto" w:fill="auto"/>
          </w:tcPr>
          <w:p w14:paraId="4E435E9F" w14:textId="77777777" w:rsidR="00383D58" w:rsidRPr="00C21DCF" w:rsidRDefault="00383D58" w:rsidP="00BB16BA">
            <w:pPr>
              <w:pStyle w:val="TAH"/>
            </w:pPr>
            <w:r w:rsidRPr="00C21DCF">
              <w:t>Information Element</w:t>
            </w:r>
          </w:p>
        </w:tc>
        <w:tc>
          <w:tcPr>
            <w:tcW w:w="2267" w:type="dxa"/>
            <w:tcBorders>
              <w:bottom w:val="single" w:sz="4" w:space="0" w:color="auto"/>
            </w:tcBorders>
            <w:shd w:val="clear" w:color="auto" w:fill="auto"/>
          </w:tcPr>
          <w:p w14:paraId="0991C60B" w14:textId="77777777" w:rsidR="00383D58" w:rsidRPr="00C21DCF" w:rsidRDefault="00383D58" w:rsidP="00BB16BA">
            <w:pPr>
              <w:pStyle w:val="TAH"/>
            </w:pPr>
            <w:r w:rsidRPr="00C21DCF">
              <w:t>Value/Remark</w:t>
            </w:r>
          </w:p>
        </w:tc>
        <w:tc>
          <w:tcPr>
            <w:tcW w:w="1700" w:type="dxa"/>
            <w:tcBorders>
              <w:bottom w:val="single" w:sz="4" w:space="0" w:color="auto"/>
            </w:tcBorders>
            <w:shd w:val="clear" w:color="auto" w:fill="auto"/>
          </w:tcPr>
          <w:p w14:paraId="38674407" w14:textId="77777777" w:rsidR="00383D58" w:rsidRPr="00C21DCF" w:rsidRDefault="00383D58" w:rsidP="00BB16BA">
            <w:pPr>
              <w:pStyle w:val="TAH"/>
            </w:pPr>
            <w:r w:rsidRPr="00C21DCF">
              <w:t>Comment</w:t>
            </w:r>
          </w:p>
        </w:tc>
        <w:tc>
          <w:tcPr>
            <w:tcW w:w="1135" w:type="dxa"/>
            <w:tcBorders>
              <w:bottom w:val="single" w:sz="4" w:space="0" w:color="auto"/>
            </w:tcBorders>
            <w:shd w:val="clear" w:color="auto" w:fill="auto"/>
          </w:tcPr>
          <w:p w14:paraId="6CA98493" w14:textId="77777777" w:rsidR="00383D58" w:rsidRPr="00C21DCF" w:rsidRDefault="00383D58" w:rsidP="00BB16BA">
            <w:pPr>
              <w:pStyle w:val="TAH"/>
            </w:pPr>
            <w:r w:rsidRPr="00C21DCF">
              <w:t>Condition</w:t>
            </w:r>
          </w:p>
        </w:tc>
      </w:tr>
      <w:tr w:rsidR="00383D58" w:rsidRPr="00C21DCF" w14:paraId="00C7263E" w14:textId="77777777" w:rsidTr="00BB16BA">
        <w:tc>
          <w:tcPr>
            <w:tcW w:w="4535" w:type="dxa"/>
            <w:tcBorders>
              <w:top w:val="single" w:sz="4" w:space="0" w:color="auto"/>
              <w:bottom w:val="single" w:sz="4" w:space="0" w:color="auto"/>
            </w:tcBorders>
            <w:shd w:val="clear" w:color="auto" w:fill="auto"/>
          </w:tcPr>
          <w:p w14:paraId="1D0CBFB7" w14:textId="77777777" w:rsidR="00383D58" w:rsidRPr="00C21DCF" w:rsidRDefault="00383D58" w:rsidP="00BB16BA">
            <w:pPr>
              <w:pStyle w:val="TAL"/>
            </w:pPr>
            <w:r w:rsidRPr="00C21DCF">
              <w:t>EMM cause</w:t>
            </w:r>
          </w:p>
        </w:tc>
        <w:tc>
          <w:tcPr>
            <w:tcW w:w="2267" w:type="dxa"/>
            <w:tcBorders>
              <w:top w:val="single" w:sz="4" w:space="0" w:color="auto"/>
              <w:bottom w:val="single" w:sz="4" w:space="0" w:color="auto"/>
            </w:tcBorders>
            <w:shd w:val="clear" w:color="auto" w:fill="auto"/>
          </w:tcPr>
          <w:p w14:paraId="0D238462" w14:textId="77777777" w:rsidR="00383D58" w:rsidRPr="00C21DCF" w:rsidRDefault="00383D58" w:rsidP="00BB16BA">
            <w:pPr>
              <w:pStyle w:val="TAL"/>
            </w:pPr>
            <w:r w:rsidRPr="00C21DCF">
              <w:t>01001110</w:t>
            </w:r>
          </w:p>
        </w:tc>
        <w:tc>
          <w:tcPr>
            <w:tcW w:w="1700" w:type="dxa"/>
            <w:tcBorders>
              <w:top w:val="single" w:sz="4" w:space="0" w:color="auto"/>
              <w:bottom w:val="single" w:sz="4" w:space="0" w:color="auto"/>
            </w:tcBorders>
            <w:shd w:val="clear" w:color="auto" w:fill="auto"/>
          </w:tcPr>
          <w:p w14:paraId="269A6038" w14:textId="77777777" w:rsidR="00383D58" w:rsidRPr="00C21DCF" w:rsidRDefault="00383D58" w:rsidP="00BB16BA">
            <w:pPr>
              <w:pStyle w:val="TAL"/>
            </w:pPr>
            <w:r w:rsidRPr="00C21DCF">
              <w:t>#78 "PLMN not allowed to operate at the present UE location"</w:t>
            </w:r>
          </w:p>
        </w:tc>
        <w:tc>
          <w:tcPr>
            <w:tcW w:w="1135" w:type="dxa"/>
            <w:tcBorders>
              <w:top w:val="single" w:sz="4" w:space="0" w:color="auto"/>
              <w:bottom w:val="single" w:sz="4" w:space="0" w:color="auto"/>
            </w:tcBorders>
            <w:shd w:val="clear" w:color="auto" w:fill="auto"/>
          </w:tcPr>
          <w:p w14:paraId="0B6A1C2A" w14:textId="77777777" w:rsidR="00383D58" w:rsidRPr="00C21DCF" w:rsidRDefault="00383D58" w:rsidP="00BB16BA">
            <w:pPr>
              <w:pStyle w:val="TAL"/>
            </w:pPr>
          </w:p>
        </w:tc>
      </w:tr>
      <w:tr w:rsidR="00383D58" w:rsidRPr="00C21DCF" w14:paraId="6D9303B7" w14:textId="77777777" w:rsidTr="00BB16BA">
        <w:tc>
          <w:tcPr>
            <w:tcW w:w="4535" w:type="dxa"/>
            <w:tcBorders>
              <w:top w:val="single" w:sz="4" w:space="0" w:color="auto"/>
            </w:tcBorders>
            <w:shd w:val="clear" w:color="auto" w:fill="auto"/>
          </w:tcPr>
          <w:p w14:paraId="7312C7BA" w14:textId="77777777" w:rsidR="00383D58" w:rsidRPr="00C21DCF" w:rsidRDefault="00383D58" w:rsidP="00BB16BA">
            <w:pPr>
              <w:pStyle w:val="TAL"/>
            </w:pPr>
            <w:r w:rsidRPr="00C21DCF">
              <w:t>ESM message container</w:t>
            </w:r>
          </w:p>
        </w:tc>
        <w:tc>
          <w:tcPr>
            <w:tcW w:w="2267" w:type="dxa"/>
            <w:tcBorders>
              <w:top w:val="single" w:sz="4" w:space="0" w:color="auto"/>
            </w:tcBorders>
            <w:shd w:val="clear" w:color="auto" w:fill="auto"/>
          </w:tcPr>
          <w:p w14:paraId="3285150C" w14:textId="77777777" w:rsidR="00383D58" w:rsidRPr="00C21DCF" w:rsidRDefault="00383D58" w:rsidP="00BB16BA">
            <w:pPr>
              <w:pStyle w:val="TAL"/>
            </w:pPr>
            <w:r w:rsidRPr="00C21DCF">
              <w:t>Not present</w:t>
            </w:r>
          </w:p>
        </w:tc>
        <w:tc>
          <w:tcPr>
            <w:tcW w:w="1700" w:type="dxa"/>
            <w:tcBorders>
              <w:top w:val="single" w:sz="4" w:space="0" w:color="auto"/>
            </w:tcBorders>
            <w:shd w:val="clear" w:color="auto" w:fill="auto"/>
          </w:tcPr>
          <w:p w14:paraId="368530B9" w14:textId="77777777" w:rsidR="00383D58" w:rsidRPr="00C21DCF" w:rsidRDefault="00383D58" w:rsidP="00BB16BA">
            <w:pPr>
              <w:pStyle w:val="TAL"/>
            </w:pPr>
          </w:p>
        </w:tc>
        <w:tc>
          <w:tcPr>
            <w:tcW w:w="1135" w:type="dxa"/>
            <w:tcBorders>
              <w:top w:val="single" w:sz="4" w:space="0" w:color="auto"/>
            </w:tcBorders>
            <w:shd w:val="clear" w:color="auto" w:fill="auto"/>
          </w:tcPr>
          <w:p w14:paraId="2EAAE800" w14:textId="77777777" w:rsidR="00383D58" w:rsidRPr="00C21DCF" w:rsidRDefault="00383D58" w:rsidP="00BB16BA">
            <w:pPr>
              <w:pStyle w:val="TAL"/>
            </w:pPr>
          </w:p>
        </w:tc>
      </w:tr>
    </w:tbl>
    <w:p w14:paraId="3C027AC4" w14:textId="77777777" w:rsidR="00383D58" w:rsidRPr="00C21DCF" w:rsidRDefault="00383D58" w:rsidP="00383D58"/>
    <w:p w14:paraId="462C91A3" w14:textId="77777777" w:rsidR="00383D58" w:rsidRPr="00C21DCF" w:rsidRDefault="00383D58" w:rsidP="00383D58">
      <w:pPr>
        <w:pStyle w:val="TH"/>
      </w:pPr>
      <w:r w:rsidRPr="00C21DCF">
        <w:t>Table 9.2.1.1.34.3.3-2: Message ATTACH REQUEST (step 10, Table 9.2.1.1.34.3.2-1)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83D58" w:rsidRPr="00C21DCF" w14:paraId="2DDE3DE4" w14:textId="77777777" w:rsidTr="00BB16BA">
        <w:tc>
          <w:tcPr>
            <w:tcW w:w="9637" w:type="dxa"/>
            <w:gridSpan w:val="4"/>
            <w:shd w:val="clear" w:color="auto" w:fill="auto"/>
          </w:tcPr>
          <w:p w14:paraId="36DBEB4A" w14:textId="77777777" w:rsidR="00383D58" w:rsidRPr="00C21DCF" w:rsidRDefault="00383D58" w:rsidP="00BB16BA">
            <w:pPr>
              <w:pStyle w:val="TAL"/>
            </w:pPr>
            <w:r w:rsidRPr="00C21DCF">
              <w:t>Derivation path: 36.508 table 4.7.2-4</w:t>
            </w:r>
          </w:p>
        </w:tc>
      </w:tr>
      <w:tr w:rsidR="00383D58" w:rsidRPr="00C21DCF" w14:paraId="70636B8A" w14:textId="77777777" w:rsidTr="00BB16BA">
        <w:tc>
          <w:tcPr>
            <w:tcW w:w="4535" w:type="dxa"/>
            <w:shd w:val="clear" w:color="auto" w:fill="auto"/>
          </w:tcPr>
          <w:p w14:paraId="41F91CA9" w14:textId="77777777" w:rsidR="00383D58" w:rsidRPr="00C21DCF" w:rsidRDefault="00383D58" w:rsidP="00BB16BA">
            <w:pPr>
              <w:pStyle w:val="TAH"/>
            </w:pPr>
            <w:r w:rsidRPr="00C21DCF">
              <w:t>Information Element</w:t>
            </w:r>
          </w:p>
        </w:tc>
        <w:tc>
          <w:tcPr>
            <w:tcW w:w="2267" w:type="dxa"/>
            <w:shd w:val="clear" w:color="auto" w:fill="auto"/>
          </w:tcPr>
          <w:p w14:paraId="0CCD4827" w14:textId="77777777" w:rsidR="00383D58" w:rsidRPr="00C21DCF" w:rsidRDefault="00383D58" w:rsidP="00BB16BA">
            <w:pPr>
              <w:pStyle w:val="TAH"/>
            </w:pPr>
            <w:r w:rsidRPr="00C21DCF">
              <w:t>Value/Remark</w:t>
            </w:r>
          </w:p>
        </w:tc>
        <w:tc>
          <w:tcPr>
            <w:tcW w:w="1700" w:type="dxa"/>
            <w:shd w:val="clear" w:color="auto" w:fill="auto"/>
          </w:tcPr>
          <w:p w14:paraId="3A55C1F5" w14:textId="77777777" w:rsidR="00383D58" w:rsidRPr="00C21DCF" w:rsidRDefault="00383D58" w:rsidP="00BB16BA">
            <w:pPr>
              <w:pStyle w:val="TAH"/>
            </w:pPr>
            <w:r w:rsidRPr="00C21DCF">
              <w:t>Comment</w:t>
            </w:r>
          </w:p>
        </w:tc>
        <w:tc>
          <w:tcPr>
            <w:tcW w:w="1135" w:type="dxa"/>
            <w:shd w:val="clear" w:color="auto" w:fill="auto"/>
          </w:tcPr>
          <w:p w14:paraId="06FE99EA" w14:textId="77777777" w:rsidR="00383D58" w:rsidRPr="00C21DCF" w:rsidRDefault="00383D58" w:rsidP="00BB16BA">
            <w:pPr>
              <w:pStyle w:val="TAH"/>
            </w:pPr>
            <w:r w:rsidRPr="00C21DCF">
              <w:t>Condition</w:t>
            </w:r>
          </w:p>
        </w:tc>
      </w:tr>
      <w:tr w:rsidR="00383D58" w:rsidRPr="00C21DCF" w14:paraId="58EBE932" w14:textId="77777777" w:rsidTr="00BB16BA">
        <w:tc>
          <w:tcPr>
            <w:tcW w:w="4535" w:type="dxa"/>
            <w:shd w:val="clear" w:color="auto" w:fill="auto"/>
          </w:tcPr>
          <w:p w14:paraId="31217C8D" w14:textId="77777777" w:rsidR="00383D58" w:rsidRPr="00C21DCF" w:rsidRDefault="00383D58" w:rsidP="00BB16BA">
            <w:pPr>
              <w:pStyle w:val="TAL"/>
            </w:pPr>
            <w:r w:rsidRPr="00C21DCF">
              <w:t>Old GUTI or IMSI</w:t>
            </w:r>
          </w:p>
        </w:tc>
        <w:tc>
          <w:tcPr>
            <w:tcW w:w="2267" w:type="dxa"/>
            <w:shd w:val="clear" w:color="auto" w:fill="auto"/>
          </w:tcPr>
          <w:p w14:paraId="6CB40AF5" w14:textId="77777777" w:rsidR="00383D58" w:rsidRPr="00C21DCF" w:rsidRDefault="00383D58" w:rsidP="00BB16BA">
            <w:pPr>
              <w:pStyle w:val="TAL"/>
            </w:pPr>
            <w:r w:rsidRPr="00C21DCF">
              <w:t>IMSI-1</w:t>
            </w:r>
          </w:p>
        </w:tc>
        <w:tc>
          <w:tcPr>
            <w:tcW w:w="1700" w:type="dxa"/>
            <w:shd w:val="clear" w:color="auto" w:fill="auto"/>
          </w:tcPr>
          <w:p w14:paraId="52153BC2" w14:textId="77777777" w:rsidR="00383D58" w:rsidRPr="00C21DCF" w:rsidRDefault="00383D58" w:rsidP="00BB16BA">
            <w:pPr>
              <w:pStyle w:val="TAL"/>
            </w:pPr>
            <w:r w:rsidRPr="00C21DCF">
              <w:t>GUTI has been deleted after receiving ATTACH REJECT at step 8; only IMSI is available.</w:t>
            </w:r>
          </w:p>
        </w:tc>
        <w:tc>
          <w:tcPr>
            <w:tcW w:w="1135" w:type="dxa"/>
            <w:shd w:val="clear" w:color="auto" w:fill="auto"/>
          </w:tcPr>
          <w:p w14:paraId="13A26AE7" w14:textId="77777777" w:rsidR="00383D58" w:rsidRPr="00C21DCF" w:rsidRDefault="00383D58" w:rsidP="00BB16BA">
            <w:pPr>
              <w:pStyle w:val="TAL"/>
            </w:pPr>
          </w:p>
        </w:tc>
      </w:tr>
      <w:tr w:rsidR="00383D58" w:rsidRPr="00C21DCF" w14:paraId="7ED0E347" w14:textId="77777777" w:rsidTr="00BB16BA">
        <w:tc>
          <w:tcPr>
            <w:tcW w:w="4535" w:type="dxa"/>
            <w:shd w:val="clear" w:color="auto" w:fill="auto"/>
          </w:tcPr>
          <w:p w14:paraId="6D5E15BA" w14:textId="77777777" w:rsidR="00383D58" w:rsidRPr="00C21DCF" w:rsidRDefault="00383D58" w:rsidP="00BB16BA">
            <w:pPr>
              <w:pStyle w:val="TAL"/>
            </w:pPr>
            <w:r w:rsidRPr="00C21DCF">
              <w:t>Last visited registered TAI</w:t>
            </w:r>
          </w:p>
        </w:tc>
        <w:tc>
          <w:tcPr>
            <w:tcW w:w="2267" w:type="dxa"/>
            <w:shd w:val="clear" w:color="auto" w:fill="auto"/>
          </w:tcPr>
          <w:p w14:paraId="4D74765B" w14:textId="77777777" w:rsidR="00383D58" w:rsidRPr="00C21DCF" w:rsidRDefault="00383D58" w:rsidP="00BB16BA">
            <w:pPr>
              <w:pStyle w:val="TAL"/>
            </w:pPr>
            <w:r w:rsidRPr="00C21DCF">
              <w:t>Not present</w:t>
            </w:r>
          </w:p>
        </w:tc>
        <w:tc>
          <w:tcPr>
            <w:tcW w:w="1700" w:type="dxa"/>
            <w:shd w:val="clear" w:color="auto" w:fill="auto"/>
          </w:tcPr>
          <w:p w14:paraId="07ED6F95" w14:textId="77777777" w:rsidR="00383D58" w:rsidRPr="00C21DCF" w:rsidRDefault="00383D58" w:rsidP="00BB16BA">
            <w:pPr>
              <w:pStyle w:val="TAL"/>
            </w:pPr>
            <w:r w:rsidRPr="00C21DCF">
              <w:t>TAI has been deleted after receiving ATTACH REJECT at step 8.</w:t>
            </w:r>
          </w:p>
        </w:tc>
        <w:tc>
          <w:tcPr>
            <w:tcW w:w="1135" w:type="dxa"/>
            <w:shd w:val="clear" w:color="auto" w:fill="auto"/>
          </w:tcPr>
          <w:p w14:paraId="3ADE5789" w14:textId="77777777" w:rsidR="00383D58" w:rsidRPr="00C21DCF" w:rsidRDefault="00383D58" w:rsidP="00BB16BA">
            <w:pPr>
              <w:pStyle w:val="TAL"/>
            </w:pPr>
          </w:p>
        </w:tc>
      </w:tr>
    </w:tbl>
    <w:p w14:paraId="2EAC2A0F" w14:textId="77777777" w:rsidR="00383D58" w:rsidRPr="00C21DCF" w:rsidRDefault="00383D58" w:rsidP="00383D58"/>
    <w:p w14:paraId="1DD64051" w14:textId="77777777" w:rsidR="00383D58" w:rsidRPr="00C21DCF" w:rsidRDefault="00383D58" w:rsidP="00383D58">
      <w:pPr>
        <w:pStyle w:val="TH"/>
      </w:pPr>
      <w:r w:rsidRPr="00C21DCF">
        <w:t>Table 9.2.1.1.34.3.3-3:</w:t>
      </w:r>
      <w:r w:rsidRPr="00C21DCF">
        <w:rPr>
          <w:i/>
          <w:iCs/>
        </w:rPr>
        <w:t xml:space="preserve"> </w:t>
      </w:r>
      <w:r w:rsidRPr="00C21DCF">
        <w:rPr>
          <w:rFonts w:ascii="Helvetica-BoldOblique" w:hAnsi="Helvetica-BoldOblique"/>
          <w:bCs/>
          <w:i/>
          <w:iCs/>
          <w:color w:val="000000"/>
        </w:rPr>
        <w:t xml:space="preserve">SystemInformationBlockType31 </w:t>
      </w:r>
      <w:r w:rsidRPr="00C21DCF">
        <w:rPr>
          <w:rFonts w:ascii="Helvetica-Bold" w:hAnsi="Helvetica-Bold"/>
          <w:bCs/>
          <w:color w:val="000000"/>
        </w:rPr>
        <w:t>on Cell N</w:t>
      </w:r>
      <w:r w:rsidRPr="00C21DCF">
        <w:rPr>
          <w:rFonts w:ascii="Times New Roman" w:hAnsi="Times New Roman"/>
          <w:b w:val="0"/>
        </w:rPr>
        <w:t xml:space="preserve"> </w:t>
      </w:r>
      <w:r w:rsidRPr="00C21DCF">
        <w:t>(preamble and all steps, Table 9.2.1.1.34.3.2-1</w:t>
      </w:r>
      <w:r w:rsidRPr="00C21DCF">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83D58" w:rsidRPr="00C21DCF" w14:paraId="7FB8F355"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3F6E261D" w14:textId="77777777" w:rsidR="00383D58" w:rsidRPr="00C21DCF" w:rsidRDefault="00383D58" w:rsidP="00BB16BA">
            <w:pPr>
              <w:pStyle w:val="TAH"/>
              <w:jc w:val="left"/>
              <w:rPr>
                <w:b w:val="0"/>
              </w:rPr>
            </w:pPr>
            <w:r w:rsidRPr="00C21DCF">
              <w:rPr>
                <w:b w:val="0"/>
              </w:rPr>
              <w:t>Derivation Path: TS 36.508 [18], Table 4.4.3.3-21 with condition NGSO</w:t>
            </w:r>
          </w:p>
        </w:tc>
      </w:tr>
      <w:tr w:rsidR="00383D58" w:rsidRPr="00C21DCF" w14:paraId="51ECBE33"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755C0B0C" w14:textId="77777777" w:rsidR="00383D58" w:rsidRPr="00C21DCF" w:rsidRDefault="00383D58" w:rsidP="00BB16BA">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20BF45" w14:textId="77777777" w:rsidR="00383D58" w:rsidRPr="00C21DCF" w:rsidRDefault="00383D58" w:rsidP="00BB16BA">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6E56BA44" w14:textId="77777777" w:rsidR="00383D58" w:rsidRPr="00C21DCF" w:rsidRDefault="00383D58" w:rsidP="00BB16BA">
            <w:pPr>
              <w:pStyle w:val="TAH"/>
            </w:pPr>
            <w:r w:rsidRPr="00C21DCF">
              <w:t>Comment</w:t>
            </w:r>
          </w:p>
        </w:tc>
        <w:tc>
          <w:tcPr>
            <w:tcW w:w="1245" w:type="dxa"/>
            <w:tcBorders>
              <w:top w:val="single" w:sz="4" w:space="0" w:color="auto"/>
              <w:left w:val="single" w:sz="4" w:space="0" w:color="auto"/>
              <w:bottom w:val="single" w:sz="4" w:space="0" w:color="auto"/>
              <w:right w:val="single" w:sz="4" w:space="0" w:color="auto"/>
            </w:tcBorders>
            <w:hideMark/>
          </w:tcPr>
          <w:p w14:paraId="1034BABE" w14:textId="77777777" w:rsidR="00383D58" w:rsidRPr="00C21DCF" w:rsidRDefault="00383D58" w:rsidP="00BB16BA">
            <w:pPr>
              <w:pStyle w:val="TAH"/>
            </w:pPr>
            <w:r w:rsidRPr="00C21DCF">
              <w:t>Condition</w:t>
            </w:r>
          </w:p>
        </w:tc>
      </w:tr>
      <w:tr w:rsidR="00383D58" w:rsidRPr="00C21DCF" w14:paraId="6E47BE2C"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024986B1" w14:textId="77777777" w:rsidR="00383D58" w:rsidRPr="00C21DCF" w:rsidRDefault="00383D58" w:rsidP="00BB16BA">
            <w:pPr>
              <w:pStyle w:val="TAL"/>
            </w:pPr>
            <w:r w:rsidRPr="00C21DCF">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59C0F7CF" w14:textId="77777777" w:rsidR="00383D58" w:rsidRPr="00C21DCF"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AEFB34A" w14:textId="77777777" w:rsidR="00383D58" w:rsidRPr="00C21DCF" w:rsidRDefault="00383D58"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38BE0EBA" w14:textId="77777777" w:rsidR="00383D58" w:rsidRPr="00C21DCF" w:rsidRDefault="00383D58" w:rsidP="00BB16BA">
            <w:pPr>
              <w:pStyle w:val="TAL"/>
            </w:pPr>
          </w:p>
        </w:tc>
      </w:tr>
      <w:tr w:rsidR="00383D58" w:rsidRPr="00C21DCF" w14:paraId="48A5F8BB" w14:textId="77777777" w:rsidTr="00BB16BA">
        <w:tc>
          <w:tcPr>
            <w:tcW w:w="4535" w:type="dxa"/>
            <w:tcBorders>
              <w:top w:val="single" w:sz="4" w:space="0" w:color="auto"/>
              <w:left w:val="single" w:sz="4" w:space="0" w:color="auto"/>
              <w:bottom w:val="single" w:sz="4" w:space="0" w:color="auto"/>
              <w:right w:val="single" w:sz="4" w:space="0" w:color="auto"/>
            </w:tcBorders>
          </w:tcPr>
          <w:p w14:paraId="51579E90" w14:textId="77777777" w:rsidR="00383D58" w:rsidRPr="00C21DCF" w:rsidRDefault="00383D58" w:rsidP="00BB16BA">
            <w:pPr>
              <w:pStyle w:val="TAL"/>
            </w:pPr>
            <w:r w:rsidRPr="00C21DCF">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296AC877" w14:textId="77777777" w:rsidR="00383D58" w:rsidRPr="00C21DCF"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0994205" w14:textId="77777777" w:rsidR="00383D58" w:rsidRPr="00C21DCF" w:rsidRDefault="00383D58" w:rsidP="00BB16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86638E" w14:textId="77777777" w:rsidR="00383D58" w:rsidRPr="00C21DCF" w:rsidRDefault="00383D58" w:rsidP="00BB16BA">
            <w:pPr>
              <w:pStyle w:val="TAL"/>
              <w:rPr>
                <w:lang w:eastAsia="zh-CN"/>
              </w:rPr>
            </w:pPr>
          </w:p>
        </w:tc>
      </w:tr>
      <w:tr w:rsidR="00383D58" w:rsidRPr="00C21DCF" w:rsidDel="005B7814" w14:paraId="7A455BBB" w14:textId="77777777" w:rsidTr="00BB16BA">
        <w:trPr>
          <w:del w:id="107"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2244017A" w14:textId="77777777" w:rsidR="00383D58" w:rsidRPr="00C21DCF" w:rsidDel="005B7814" w:rsidRDefault="00383D58" w:rsidP="00BB16BA">
            <w:pPr>
              <w:pStyle w:val="TAL"/>
              <w:rPr>
                <w:del w:id="108" w:author="Daiwei Zhou (周代卫)" w:date="2023-08-15T18:22:00Z"/>
              </w:rPr>
            </w:pPr>
            <w:del w:id="109" w:author="Daiwei Zhou (周代卫)" w:date="2023-08-15T18:22:00Z">
              <w:r w:rsidRPr="00C21DCF" w:rsidDel="005B7814">
                <w:rPr>
                  <w:lang w:eastAsia="zh-CN"/>
                </w:rPr>
                <w:delText xml:space="preserve">      orbitalParameters </w:delText>
              </w:r>
              <w:r w:rsidRPr="00C21DCF" w:rsidDel="005B7814">
                <w:delText>SEQUENCE {</w:delText>
              </w:r>
            </w:del>
          </w:p>
        </w:tc>
        <w:tc>
          <w:tcPr>
            <w:tcW w:w="2267" w:type="dxa"/>
            <w:tcBorders>
              <w:top w:val="single" w:sz="4" w:space="0" w:color="auto"/>
              <w:left w:val="single" w:sz="4" w:space="0" w:color="auto"/>
              <w:bottom w:val="single" w:sz="4" w:space="0" w:color="auto"/>
              <w:right w:val="single" w:sz="4" w:space="0" w:color="auto"/>
            </w:tcBorders>
          </w:tcPr>
          <w:p w14:paraId="25F977E5" w14:textId="77777777" w:rsidR="00383D58" w:rsidRPr="00C21DCF" w:rsidDel="005B7814" w:rsidRDefault="00383D58" w:rsidP="00BB16BA">
            <w:pPr>
              <w:pStyle w:val="TAL"/>
              <w:rPr>
                <w:del w:id="110" w:author="Daiwei Zhou (周代卫)" w:date="2023-08-15T18:22:00Z"/>
                <w:lang w:eastAsia="zh-CN"/>
              </w:rPr>
            </w:pPr>
          </w:p>
        </w:tc>
        <w:tc>
          <w:tcPr>
            <w:tcW w:w="1700" w:type="dxa"/>
            <w:tcBorders>
              <w:top w:val="single" w:sz="4" w:space="0" w:color="auto"/>
              <w:left w:val="single" w:sz="4" w:space="0" w:color="auto"/>
              <w:bottom w:val="single" w:sz="4" w:space="0" w:color="auto"/>
              <w:right w:val="single" w:sz="4" w:space="0" w:color="auto"/>
            </w:tcBorders>
          </w:tcPr>
          <w:p w14:paraId="6E79461C" w14:textId="77777777" w:rsidR="00383D58" w:rsidRPr="00C21DCF" w:rsidDel="005B7814" w:rsidRDefault="00383D58" w:rsidP="00BB16BA">
            <w:pPr>
              <w:pStyle w:val="TAL"/>
              <w:rPr>
                <w:del w:id="111"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3D8389AC" w14:textId="77777777" w:rsidR="00383D58" w:rsidRPr="00C21DCF" w:rsidDel="005B7814" w:rsidRDefault="00383D58" w:rsidP="00BB16BA">
            <w:pPr>
              <w:pStyle w:val="TAL"/>
              <w:rPr>
                <w:del w:id="112" w:author="Daiwei Zhou (周代卫)" w:date="2023-08-15T18:22:00Z"/>
              </w:rPr>
            </w:pPr>
          </w:p>
        </w:tc>
      </w:tr>
      <w:tr w:rsidR="00383D58" w:rsidRPr="00C21DCF" w:rsidDel="005B7814" w14:paraId="4AE4E33A" w14:textId="77777777" w:rsidTr="00BB16BA">
        <w:trPr>
          <w:del w:id="113"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51DD0361" w14:textId="77777777" w:rsidR="00383D58" w:rsidRPr="00C21DCF" w:rsidDel="005B7814" w:rsidRDefault="00383D58" w:rsidP="00BB16BA">
            <w:pPr>
              <w:pStyle w:val="TAL"/>
              <w:rPr>
                <w:del w:id="114" w:author="Daiwei Zhou (周代卫)" w:date="2023-08-15T18:22:00Z"/>
              </w:rPr>
            </w:pPr>
            <w:del w:id="115" w:author="Daiwei Zhou (周代卫)" w:date="2023-08-15T18:22:00Z">
              <w:r w:rsidRPr="00C21DCF" w:rsidDel="005B7814">
                <w:rPr>
                  <w:lang w:eastAsia="zh-CN"/>
                </w:rPr>
                <w:delText xml:space="preserve">        semiMajorAxis-r17</w:delText>
              </w:r>
            </w:del>
          </w:p>
        </w:tc>
        <w:tc>
          <w:tcPr>
            <w:tcW w:w="2267" w:type="dxa"/>
            <w:tcBorders>
              <w:top w:val="single" w:sz="4" w:space="0" w:color="auto"/>
              <w:left w:val="single" w:sz="4" w:space="0" w:color="auto"/>
              <w:bottom w:val="single" w:sz="4" w:space="0" w:color="auto"/>
              <w:right w:val="single" w:sz="4" w:space="0" w:color="auto"/>
            </w:tcBorders>
          </w:tcPr>
          <w:p w14:paraId="26D77030" w14:textId="77777777" w:rsidR="00383D58" w:rsidRPr="00C21DCF" w:rsidDel="005B7814" w:rsidRDefault="00383D58" w:rsidP="00BB16BA">
            <w:pPr>
              <w:pStyle w:val="TAL"/>
              <w:rPr>
                <w:del w:id="116" w:author="Daiwei Zhou (周代卫)" w:date="2023-08-15T18:22:00Z"/>
                <w:lang w:eastAsia="zh-CN"/>
              </w:rPr>
            </w:pPr>
            <w:del w:id="117"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31F7B402" w14:textId="77777777" w:rsidR="00383D58" w:rsidRPr="00C21DCF" w:rsidDel="005B7814" w:rsidRDefault="00383D58" w:rsidP="00BB16BA">
            <w:pPr>
              <w:pStyle w:val="TAL"/>
              <w:rPr>
                <w:del w:id="118"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06C19103" w14:textId="77777777" w:rsidR="00383D58" w:rsidRPr="00C21DCF" w:rsidDel="005B7814" w:rsidRDefault="00383D58" w:rsidP="00BB16BA">
            <w:pPr>
              <w:pStyle w:val="TAL"/>
              <w:rPr>
                <w:del w:id="119" w:author="Daiwei Zhou (周代卫)" w:date="2023-08-15T18:22:00Z"/>
              </w:rPr>
            </w:pPr>
          </w:p>
        </w:tc>
      </w:tr>
      <w:tr w:rsidR="00383D58" w:rsidRPr="00C21DCF" w:rsidDel="005B7814" w14:paraId="779CEDB0" w14:textId="77777777" w:rsidTr="00BB16BA">
        <w:trPr>
          <w:del w:id="120"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49EDF851" w14:textId="77777777" w:rsidR="00383D58" w:rsidRPr="00C21DCF" w:rsidDel="005B7814" w:rsidRDefault="00383D58" w:rsidP="00BB16BA">
            <w:pPr>
              <w:pStyle w:val="TAL"/>
              <w:rPr>
                <w:del w:id="121" w:author="Daiwei Zhou (周代卫)" w:date="2023-08-15T18:22:00Z"/>
              </w:rPr>
            </w:pPr>
            <w:del w:id="122" w:author="Daiwei Zhou (周代卫)" w:date="2023-08-15T18:22:00Z">
              <w:r w:rsidRPr="00C21DCF" w:rsidDel="005B7814">
                <w:rPr>
                  <w:lang w:eastAsia="zh-CN"/>
                </w:rPr>
                <w:delText xml:space="preserve">        eccentricity-r17</w:delText>
              </w:r>
            </w:del>
          </w:p>
        </w:tc>
        <w:tc>
          <w:tcPr>
            <w:tcW w:w="2267" w:type="dxa"/>
            <w:tcBorders>
              <w:top w:val="single" w:sz="4" w:space="0" w:color="auto"/>
              <w:left w:val="single" w:sz="4" w:space="0" w:color="auto"/>
              <w:bottom w:val="single" w:sz="4" w:space="0" w:color="auto"/>
              <w:right w:val="single" w:sz="4" w:space="0" w:color="auto"/>
            </w:tcBorders>
          </w:tcPr>
          <w:p w14:paraId="495C29DF" w14:textId="77777777" w:rsidR="00383D58" w:rsidRPr="00C21DCF" w:rsidDel="005B7814" w:rsidRDefault="00383D58" w:rsidP="00BB16BA">
            <w:pPr>
              <w:pStyle w:val="TAL"/>
              <w:rPr>
                <w:del w:id="123" w:author="Daiwei Zhou (周代卫)" w:date="2023-08-15T18:22:00Z"/>
                <w:lang w:eastAsia="zh-CN"/>
              </w:rPr>
            </w:pPr>
            <w:del w:id="124"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FBF1FCF" w14:textId="77777777" w:rsidR="00383D58" w:rsidRPr="00C21DCF" w:rsidDel="005B7814" w:rsidRDefault="00383D58" w:rsidP="00BB16BA">
            <w:pPr>
              <w:pStyle w:val="TAL"/>
              <w:rPr>
                <w:del w:id="125"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12343333" w14:textId="77777777" w:rsidR="00383D58" w:rsidRPr="00C21DCF" w:rsidDel="005B7814" w:rsidRDefault="00383D58" w:rsidP="00BB16BA">
            <w:pPr>
              <w:pStyle w:val="TAL"/>
              <w:rPr>
                <w:del w:id="126" w:author="Daiwei Zhou (周代卫)" w:date="2023-08-15T18:22:00Z"/>
              </w:rPr>
            </w:pPr>
          </w:p>
        </w:tc>
      </w:tr>
      <w:tr w:rsidR="00383D58" w:rsidRPr="00C21DCF" w:rsidDel="005B7814" w14:paraId="15ECFF00" w14:textId="77777777" w:rsidTr="00BB16BA">
        <w:trPr>
          <w:del w:id="127"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5A5761B0" w14:textId="77777777" w:rsidR="00383D58" w:rsidRPr="00C21DCF" w:rsidDel="005B7814" w:rsidRDefault="00383D58" w:rsidP="00BB16BA">
            <w:pPr>
              <w:pStyle w:val="TAL"/>
              <w:rPr>
                <w:del w:id="128" w:author="Daiwei Zhou (周代卫)" w:date="2023-08-15T18:22:00Z"/>
              </w:rPr>
            </w:pPr>
            <w:del w:id="129" w:author="Daiwei Zhou (周代卫)" w:date="2023-08-15T18:22:00Z">
              <w:r w:rsidRPr="00C21DCF" w:rsidDel="005B7814">
                <w:rPr>
                  <w:lang w:eastAsia="zh-CN"/>
                </w:rPr>
                <w:delText xml:space="preserve">        periapsis-r17</w:delText>
              </w:r>
            </w:del>
          </w:p>
        </w:tc>
        <w:tc>
          <w:tcPr>
            <w:tcW w:w="2267" w:type="dxa"/>
            <w:tcBorders>
              <w:top w:val="single" w:sz="4" w:space="0" w:color="auto"/>
              <w:left w:val="single" w:sz="4" w:space="0" w:color="auto"/>
              <w:bottom w:val="single" w:sz="4" w:space="0" w:color="auto"/>
              <w:right w:val="single" w:sz="4" w:space="0" w:color="auto"/>
            </w:tcBorders>
          </w:tcPr>
          <w:p w14:paraId="654B7460" w14:textId="77777777" w:rsidR="00383D58" w:rsidRPr="00C21DCF" w:rsidDel="005B7814" w:rsidRDefault="00383D58" w:rsidP="00BB16BA">
            <w:pPr>
              <w:pStyle w:val="TAL"/>
              <w:rPr>
                <w:del w:id="130" w:author="Daiwei Zhou (周代卫)" w:date="2023-08-15T18:22:00Z"/>
                <w:lang w:eastAsia="zh-CN"/>
              </w:rPr>
            </w:pPr>
            <w:del w:id="131"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1ABC861B" w14:textId="77777777" w:rsidR="00383D58" w:rsidRPr="00C21DCF" w:rsidDel="005B7814" w:rsidRDefault="00383D58" w:rsidP="00BB16BA">
            <w:pPr>
              <w:pStyle w:val="TAL"/>
              <w:rPr>
                <w:del w:id="132"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4D717D9E" w14:textId="77777777" w:rsidR="00383D58" w:rsidRPr="00C21DCF" w:rsidDel="005B7814" w:rsidRDefault="00383D58" w:rsidP="00BB16BA">
            <w:pPr>
              <w:pStyle w:val="TAL"/>
              <w:rPr>
                <w:del w:id="133" w:author="Daiwei Zhou (周代卫)" w:date="2023-08-15T18:22:00Z"/>
              </w:rPr>
            </w:pPr>
          </w:p>
        </w:tc>
      </w:tr>
      <w:tr w:rsidR="00383D58" w:rsidRPr="00C21DCF" w:rsidDel="005B7814" w14:paraId="274AA60C" w14:textId="77777777" w:rsidTr="00BB16BA">
        <w:trPr>
          <w:trHeight w:val="263"/>
          <w:del w:id="134"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3FFF6C5B" w14:textId="77777777" w:rsidR="00383D58" w:rsidRPr="00C21DCF" w:rsidDel="005B7814" w:rsidRDefault="00383D58" w:rsidP="00BB16BA">
            <w:pPr>
              <w:pStyle w:val="TAL"/>
              <w:rPr>
                <w:del w:id="135" w:author="Daiwei Zhou (周代卫)" w:date="2023-08-15T18:22:00Z"/>
              </w:rPr>
            </w:pPr>
            <w:del w:id="136" w:author="Daiwei Zhou (周代卫)" w:date="2023-08-15T18:22:00Z">
              <w:r w:rsidRPr="00C21DCF" w:rsidDel="005B7814">
                <w:rPr>
                  <w:lang w:eastAsia="zh-CN"/>
                </w:rPr>
                <w:delText xml:space="preserve">        longitude-r17</w:delText>
              </w:r>
            </w:del>
          </w:p>
        </w:tc>
        <w:tc>
          <w:tcPr>
            <w:tcW w:w="2267" w:type="dxa"/>
            <w:tcBorders>
              <w:top w:val="single" w:sz="4" w:space="0" w:color="auto"/>
              <w:left w:val="single" w:sz="4" w:space="0" w:color="auto"/>
              <w:bottom w:val="single" w:sz="4" w:space="0" w:color="auto"/>
              <w:right w:val="single" w:sz="4" w:space="0" w:color="auto"/>
            </w:tcBorders>
          </w:tcPr>
          <w:p w14:paraId="44ECB23B" w14:textId="77777777" w:rsidR="00383D58" w:rsidRPr="00C21DCF" w:rsidDel="005B7814" w:rsidRDefault="00383D58" w:rsidP="00BB16BA">
            <w:pPr>
              <w:pStyle w:val="TAL"/>
              <w:rPr>
                <w:del w:id="137" w:author="Daiwei Zhou (周代卫)" w:date="2023-08-15T18:22:00Z"/>
                <w:lang w:eastAsia="zh-CN"/>
              </w:rPr>
            </w:pPr>
            <w:del w:id="138"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477E4CBD" w14:textId="77777777" w:rsidR="00383D58" w:rsidRPr="00C21DCF" w:rsidDel="005B7814" w:rsidRDefault="00383D58" w:rsidP="00BB16BA">
            <w:pPr>
              <w:pStyle w:val="TAL"/>
              <w:rPr>
                <w:del w:id="139"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5352B731" w14:textId="77777777" w:rsidR="00383D58" w:rsidRPr="00C21DCF" w:rsidDel="005B7814" w:rsidRDefault="00383D58" w:rsidP="00BB16BA">
            <w:pPr>
              <w:pStyle w:val="TAL"/>
              <w:rPr>
                <w:del w:id="140" w:author="Daiwei Zhou (周代卫)" w:date="2023-08-15T18:22:00Z"/>
              </w:rPr>
            </w:pPr>
          </w:p>
        </w:tc>
      </w:tr>
      <w:tr w:rsidR="00383D58" w:rsidRPr="00C21DCF" w:rsidDel="005B7814" w14:paraId="1AE082D4" w14:textId="77777777" w:rsidTr="00BB16BA">
        <w:trPr>
          <w:del w:id="141"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75D0ECA1" w14:textId="77777777" w:rsidR="00383D58" w:rsidRPr="00C21DCF" w:rsidDel="005B7814" w:rsidRDefault="00383D58" w:rsidP="00BB16BA">
            <w:pPr>
              <w:pStyle w:val="TAL"/>
              <w:rPr>
                <w:del w:id="142" w:author="Daiwei Zhou (周代卫)" w:date="2023-08-15T18:22:00Z"/>
              </w:rPr>
            </w:pPr>
            <w:del w:id="143" w:author="Daiwei Zhou (周代卫)" w:date="2023-08-15T18:22:00Z">
              <w:r w:rsidRPr="00C21DCF" w:rsidDel="005B7814">
                <w:rPr>
                  <w:lang w:eastAsia="zh-CN"/>
                </w:rPr>
                <w:delText xml:space="preserve">        inclination-r17</w:delText>
              </w:r>
            </w:del>
          </w:p>
        </w:tc>
        <w:tc>
          <w:tcPr>
            <w:tcW w:w="2267" w:type="dxa"/>
            <w:tcBorders>
              <w:top w:val="single" w:sz="4" w:space="0" w:color="auto"/>
              <w:left w:val="single" w:sz="4" w:space="0" w:color="auto"/>
              <w:bottom w:val="single" w:sz="4" w:space="0" w:color="auto"/>
              <w:right w:val="single" w:sz="4" w:space="0" w:color="auto"/>
            </w:tcBorders>
          </w:tcPr>
          <w:p w14:paraId="6B12C742" w14:textId="77777777" w:rsidR="00383D58" w:rsidRPr="00C21DCF" w:rsidDel="005B7814" w:rsidRDefault="00383D58" w:rsidP="00BB16BA">
            <w:pPr>
              <w:pStyle w:val="TAL"/>
              <w:rPr>
                <w:del w:id="144" w:author="Daiwei Zhou (周代卫)" w:date="2023-08-15T18:22:00Z"/>
                <w:lang w:eastAsia="zh-CN"/>
              </w:rPr>
            </w:pPr>
            <w:del w:id="145"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4A732909" w14:textId="77777777" w:rsidR="00383D58" w:rsidRPr="00C21DCF" w:rsidDel="005B7814" w:rsidRDefault="00383D58" w:rsidP="00BB16BA">
            <w:pPr>
              <w:pStyle w:val="TAL"/>
              <w:rPr>
                <w:del w:id="146"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3EFA1410" w14:textId="77777777" w:rsidR="00383D58" w:rsidRPr="00C21DCF" w:rsidDel="005B7814" w:rsidRDefault="00383D58" w:rsidP="00BB16BA">
            <w:pPr>
              <w:pStyle w:val="TAL"/>
              <w:rPr>
                <w:del w:id="147" w:author="Daiwei Zhou (周代卫)" w:date="2023-08-15T18:22:00Z"/>
              </w:rPr>
            </w:pPr>
          </w:p>
        </w:tc>
      </w:tr>
      <w:tr w:rsidR="00383D58" w:rsidRPr="00C21DCF" w:rsidDel="005B7814" w14:paraId="66047A95" w14:textId="77777777" w:rsidTr="00BB16BA">
        <w:trPr>
          <w:del w:id="148"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3207D0C3" w14:textId="77777777" w:rsidR="00383D58" w:rsidRPr="00C21DCF" w:rsidDel="005B7814" w:rsidRDefault="00383D58" w:rsidP="00BB16BA">
            <w:pPr>
              <w:pStyle w:val="TAL"/>
              <w:rPr>
                <w:del w:id="149" w:author="Daiwei Zhou (周代卫)" w:date="2023-08-15T18:22:00Z"/>
              </w:rPr>
            </w:pPr>
            <w:del w:id="150" w:author="Daiwei Zhou (周代卫)" w:date="2023-08-15T18:22:00Z">
              <w:r w:rsidRPr="00C21DCF" w:rsidDel="005B7814">
                <w:rPr>
                  <w:lang w:eastAsia="zh-CN"/>
                </w:rPr>
                <w:delText xml:space="preserve">        anomaly-r17</w:delText>
              </w:r>
            </w:del>
          </w:p>
        </w:tc>
        <w:tc>
          <w:tcPr>
            <w:tcW w:w="2267" w:type="dxa"/>
            <w:tcBorders>
              <w:top w:val="single" w:sz="4" w:space="0" w:color="auto"/>
              <w:left w:val="single" w:sz="4" w:space="0" w:color="auto"/>
              <w:bottom w:val="single" w:sz="4" w:space="0" w:color="auto"/>
              <w:right w:val="single" w:sz="4" w:space="0" w:color="auto"/>
            </w:tcBorders>
          </w:tcPr>
          <w:p w14:paraId="70E0A932" w14:textId="77777777" w:rsidR="00383D58" w:rsidRPr="00C21DCF" w:rsidDel="005B7814" w:rsidRDefault="00383D58" w:rsidP="00BB16BA">
            <w:pPr>
              <w:pStyle w:val="TAL"/>
              <w:rPr>
                <w:del w:id="151" w:author="Daiwei Zhou (周代卫)" w:date="2023-08-15T18:22:00Z"/>
                <w:lang w:eastAsia="zh-CN"/>
              </w:rPr>
            </w:pPr>
            <w:del w:id="152"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75C7D3A1" w14:textId="77777777" w:rsidR="00383D58" w:rsidRPr="00C21DCF" w:rsidDel="005B7814" w:rsidRDefault="00383D58" w:rsidP="00BB16BA">
            <w:pPr>
              <w:pStyle w:val="TAL"/>
              <w:rPr>
                <w:del w:id="153"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0E0EBA0F" w14:textId="77777777" w:rsidR="00383D58" w:rsidRPr="00C21DCF" w:rsidDel="005B7814" w:rsidRDefault="00383D58" w:rsidP="00BB16BA">
            <w:pPr>
              <w:pStyle w:val="TAL"/>
              <w:rPr>
                <w:del w:id="154" w:author="Daiwei Zhou (周代卫)" w:date="2023-08-15T18:22:00Z"/>
              </w:rPr>
            </w:pPr>
          </w:p>
        </w:tc>
      </w:tr>
      <w:tr w:rsidR="00383D58" w:rsidRPr="00C21DCF" w:rsidDel="005B7814" w14:paraId="201EFF54" w14:textId="77777777" w:rsidTr="00BB16BA">
        <w:trPr>
          <w:del w:id="155"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54DF9B9E" w14:textId="77777777" w:rsidR="00383D58" w:rsidRPr="00C21DCF" w:rsidDel="005B7814" w:rsidRDefault="00383D58" w:rsidP="00BB16BA">
            <w:pPr>
              <w:pStyle w:val="TAL"/>
              <w:rPr>
                <w:del w:id="156" w:author="Daiwei Zhou (周代卫)" w:date="2023-08-15T18:22:00Z"/>
              </w:rPr>
            </w:pPr>
            <w:del w:id="157" w:author="Daiwei Zhou (周代卫)" w:date="2023-08-15T18:22:00Z">
              <w:r w:rsidRPr="00C21DCF" w:rsidDel="005B7814">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161CF0C" w14:textId="77777777" w:rsidR="00383D58" w:rsidRPr="00C21DCF" w:rsidDel="005B7814" w:rsidRDefault="00383D58" w:rsidP="00BB16BA">
            <w:pPr>
              <w:pStyle w:val="TAL"/>
              <w:rPr>
                <w:del w:id="158" w:author="Daiwei Zhou (周代卫)" w:date="2023-08-15T18:22:00Z"/>
                <w:lang w:eastAsia="zh-CN"/>
              </w:rPr>
            </w:pPr>
          </w:p>
        </w:tc>
        <w:tc>
          <w:tcPr>
            <w:tcW w:w="1700" w:type="dxa"/>
            <w:tcBorders>
              <w:top w:val="single" w:sz="4" w:space="0" w:color="auto"/>
              <w:left w:val="single" w:sz="4" w:space="0" w:color="auto"/>
              <w:bottom w:val="single" w:sz="4" w:space="0" w:color="auto"/>
              <w:right w:val="single" w:sz="4" w:space="0" w:color="auto"/>
            </w:tcBorders>
          </w:tcPr>
          <w:p w14:paraId="4050C03F" w14:textId="77777777" w:rsidR="00383D58" w:rsidRPr="00C21DCF" w:rsidDel="005B7814" w:rsidRDefault="00383D58" w:rsidP="00BB16BA">
            <w:pPr>
              <w:pStyle w:val="TAL"/>
              <w:rPr>
                <w:del w:id="159"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74EC1643" w14:textId="77777777" w:rsidR="00383D58" w:rsidRPr="00C21DCF" w:rsidDel="005B7814" w:rsidRDefault="00383D58" w:rsidP="00BB16BA">
            <w:pPr>
              <w:pStyle w:val="TAL"/>
              <w:rPr>
                <w:del w:id="160" w:author="Daiwei Zhou (周代卫)" w:date="2023-08-15T18:22:00Z"/>
              </w:rPr>
            </w:pPr>
          </w:p>
        </w:tc>
      </w:tr>
      <w:tr w:rsidR="00383D58" w:rsidRPr="00C21DCF" w:rsidDel="005B7814" w14:paraId="34B4CC32" w14:textId="77777777" w:rsidTr="00BB16BA">
        <w:trPr>
          <w:del w:id="161"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6035FE13" w14:textId="77777777" w:rsidR="00383D58" w:rsidRPr="00C21DCF" w:rsidDel="005B7814" w:rsidRDefault="00383D58" w:rsidP="00BB16BA">
            <w:pPr>
              <w:pStyle w:val="TAL"/>
              <w:rPr>
                <w:del w:id="162" w:author="Daiwei Zhou (周代卫)" w:date="2023-08-15T18:22:00Z"/>
              </w:rPr>
            </w:pPr>
            <w:del w:id="163" w:author="Daiwei Zhou (周代卫)" w:date="2023-08-15T18:22:00Z">
              <w:r w:rsidRPr="00C21DCF" w:rsidDel="005B781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2610076" w14:textId="77777777" w:rsidR="00383D58" w:rsidRPr="00C21DCF" w:rsidDel="005B7814" w:rsidRDefault="00383D58" w:rsidP="00BB16BA">
            <w:pPr>
              <w:pStyle w:val="TAL"/>
              <w:rPr>
                <w:del w:id="164" w:author="Daiwei Zhou (周代卫)" w:date="2023-08-15T18:22:00Z"/>
              </w:rPr>
            </w:pPr>
          </w:p>
        </w:tc>
        <w:tc>
          <w:tcPr>
            <w:tcW w:w="1700" w:type="dxa"/>
            <w:tcBorders>
              <w:top w:val="single" w:sz="4" w:space="0" w:color="auto"/>
              <w:left w:val="single" w:sz="4" w:space="0" w:color="auto"/>
              <w:bottom w:val="single" w:sz="4" w:space="0" w:color="auto"/>
              <w:right w:val="single" w:sz="4" w:space="0" w:color="auto"/>
            </w:tcBorders>
          </w:tcPr>
          <w:p w14:paraId="2E5B7560" w14:textId="77777777" w:rsidR="00383D58" w:rsidRPr="00C21DCF" w:rsidDel="005B7814" w:rsidRDefault="00383D58" w:rsidP="00BB16BA">
            <w:pPr>
              <w:pStyle w:val="TAL"/>
              <w:rPr>
                <w:del w:id="165"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05B2BACC" w14:textId="77777777" w:rsidR="00383D58" w:rsidRPr="00C21DCF" w:rsidDel="005B7814" w:rsidRDefault="00383D58" w:rsidP="00BB16BA">
            <w:pPr>
              <w:pStyle w:val="TAL"/>
              <w:rPr>
                <w:del w:id="166" w:author="Daiwei Zhou (周代卫)" w:date="2023-08-15T18:22:00Z"/>
              </w:rPr>
            </w:pPr>
          </w:p>
        </w:tc>
      </w:tr>
      <w:tr w:rsidR="00383D58" w:rsidRPr="00C21DCF" w:rsidDel="00772E57" w14:paraId="1806406E" w14:textId="600B088C" w:rsidTr="00BB16BA">
        <w:trPr>
          <w:del w:id="167" w:author="Daiwei Zhou (周代卫)" w:date="2023-08-25T07:58:00Z"/>
        </w:trPr>
        <w:tc>
          <w:tcPr>
            <w:tcW w:w="4535" w:type="dxa"/>
            <w:tcBorders>
              <w:top w:val="single" w:sz="4" w:space="0" w:color="auto"/>
              <w:left w:val="single" w:sz="4" w:space="0" w:color="auto"/>
              <w:bottom w:val="single" w:sz="4" w:space="0" w:color="auto"/>
              <w:right w:val="single" w:sz="4" w:space="0" w:color="auto"/>
            </w:tcBorders>
          </w:tcPr>
          <w:p w14:paraId="3541DE6B" w14:textId="3E28FAC5" w:rsidR="00383D58" w:rsidRPr="00C21DCF" w:rsidDel="00772E57" w:rsidRDefault="00383D58" w:rsidP="00BB16BA">
            <w:pPr>
              <w:pStyle w:val="TAL"/>
              <w:rPr>
                <w:del w:id="168" w:author="Daiwei Zhou (周代卫)" w:date="2023-08-25T07:58:00Z"/>
                <w:lang w:eastAsia="zh-CN"/>
              </w:rPr>
            </w:pPr>
            <w:del w:id="169" w:author="Daiwei Zhou (周代卫)" w:date="2023-08-15T18:25:00Z">
              <w:r w:rsidDel="009B631B">
                <w:delText xml:space="preserve"> </w:delText>
              </w:r>
            </w:del>
            <w:del w:id="170" w:author="Daiwei Zhou (周代卫)" w:date="2023-08-25T07:58:00Z">
              <w:r w:rsidRPr="00C21DCF" w:rsidDel="00772E57">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AFE7A66" w14:textId="45293F6B" w:rsidR="00383D58" w:rsidRPr="00C21DCF" w:rsidDel="00772E57" w:rsidRDefault="00383D58" w:rsidP="00BB16BA">
            <w:pPr>
              <w:pStyle w:val="TAL"/>
              <w:rPr>
                <w:del w:id="171" w:author="Daiwei Zhou (周代卫)" w:date="2023-08-25T07:58:00Z"/>
              </w:rPr>
            </w:pPr>
          </w:p>
        </w:tc>
        <w:tc>
          <w:tcPr>
            <w:tcW w:w="1700" w:type="dxa"/>
            <w:tcBorders>
              <w:top w:val="single" w:sz="4" w:space="0" w:color="auto"/>
              <w:left w:val="single" w:sz="4" w:space="0" w:color="auto"/>
              <w:bottom w:val="single" w:sz="4" w:space="0" w:color="auto"/>
              <w:right w:val="single" w:sz="4" w:space="0" w:color="auto"/>
            </w:tcBorders>
          </w:tcPr>
          <w:p w14:paraId="4FAA787D" w14:textId="5A72BC45" w:rsidR="00383D58" w:rsidRPr="00C21DCF" w:rsidDel="00772E57" w:rsidRDefault="00383D58" w:rsidP="00BB16BA">
            <w:pPr>
              <w:pStyle w:val="TAL"/>
              <w:rPr>
                <w:del w:id="172" w:author="Daiwei Zhou (周代卫)" w:date="2023-08-25T07:58:00Z"/>
                <w:i/>
              </w:rPr>
            </w:pPr>
          </w:p>
        </w:tc>
        <w:tc>
          <w:tcPr>
            <w:tcW w:w="1245" w:type="dxa"/>
            <w:tcBorders>
              <w:top w:val="single" w:sz="4" w:space="0" w:color="auto"/>
              <w:left w:val="single" w:sz="4" w:space="0" w:color="auto"/>
              <w:bottom w:val="single" w:sz="4" w:space="0" w:color="auto"/>
              <w:right w:val="single" w:sz="4" w:space="0" w:color="auto"/>
            </w:tcBorders>
          </w:tcPr>
          <w:p w14:paraId="59DD40A8" w14:textId="7EAD7915" w:rsidR="00383D58" w:rsidRPr="00C21DCF" w:rsidDel="00772E57" w:rsidRDefault="00383D58" w:rsidP="00BB16BA">
            <w:pPr>
              <w:pStyle w:val="TAL"/>
              <w:rPr>
                <w:del w:id="173" w:author="Daiwei Zhou (周代卫)" w:date="2023-08-25T07:58:00Z"/>
              </w:rPr>
            </w:pPr>
          </w:p>
        </w:tc>
      </w:tr>
      <w:tr w:rsidR="00772E57" w:rsidRPr="00C21DCF" w14:paraId="5EA64D5E" w14:textId="77777777" w:rsidTr="00BB16BA">
        <w:trPr>
          <w:ins w:id="174" w:author="Daiwei Zhou (周代卫)" w:date="2023-08-25T07:57:00Z"/>
        </w:trPr>
        <w:tc>
          <w:tcPr>
            <w:tcW w:w="4535" w:type="dxa"/>
            <w:tcBorders>
              <w:top w:val="single" w:sz="4" w:space="0" w:color="auto"/>
              <w:left w:val="single" w:sz="4" w:space="0" w:color="auto"/>
              <w:bottom w:val="single" w:sz="4" w:space="0" w:color="auto"/>
              <w:right w:val="single" w:sz="4" w:space="0" w:color="auto"/>
            </w:tcBorders>
          </w:tcPr>
          <w:p w14:paraId="6674929F" w14:textId="7AB6F1CA" w:rsidR="00772E57" w:rsidRPr="00250E86" w:rsidRDefault="00772E57">
            <w:pPr>
              <w:pStyle w:val="TAL"/>
              <w:ind w:firstLineChars="50" w:firstLine="90"/>
              <w:rPr>
                <w:ins w:id="175" w:author="Daiwei Zhou (周代卫)" w:date="2023-08-25T07:57:00Z"/>
                <w:lang w:eastAsia="zh-CN"/>
                <w:rPrChange w:id="176" w:author="Daiwei Zhou (周代卫)" w:date="2023-08-25T19:26:00Z">
                  <w:rPr>
                    <w:ins w:id="177" w:author="Daiwei Zhou (周代卫)" w:date="2023-08-25T07:57:00Z"/>
                    <w:lang w:eastAsia="zh-CN"/>
                  </w:rPr>
                </w:rPrChange>
              </w:rPr>
              <w:pPrChange w:id="178" w:author="Daiwei Zhou (周代卫)" w:date="2023-08-25T07:58:00Z">
                <w:pPr>
                  <w:pStyle w:val="TAL"/>
                </w:pPr>
              </w:pPrChange>
            </w:pPr>
            <w:ins w:id="179" w:author="Daiwei Zhou (周代卫)" w:date="2023-08-25T07:58:00Z">
              <w:r w:rsidRPr="00250E86">
                <w:rPr>
                  <w:rPrChange w:id="180" w:author="Daiwei Zhou (周代卫)" w:date="2023-08-25T19:26:00Z">
                    <w:rPr>
                      <w:highlight w:val="yellow"/>
                    </w:rPr>
                  </w:rPrChange>
                </w:rPr>
                <w:t>servingSatelliteInfo-r17</w:t>
              </w:r>
            </w:ins>
          </w:p>
        </w:tc>
        <w:tc>
          <w:tcPr>
            <w:tcW w:w="2267" w:type="dxa"/>
            <w:tcBorders>
              <w:top w:val="single" w:sz="4" w:space="0" w:color="auto"/>
              <w:left w:val="single" w:sz="4" w:space="0" w:color="auto"/>
              <w:bottom w:val="single" w:sz="4" w:space="0" w:color="auto"/>
              <w:right w:val="single" w:sz="4" w:space="0" w:color="auto"/>
            </w:tcBorders>
          </w:tcPr>
          <w:p w14:paraId="2129BBF3" w14:textId="1B686ADB" w:rsidR="00772E57" w:rsidRPr="00250E86" w:rsidRDefault="00772E57" w:rsidP="00772E57">
            <w:pPr>
              <w:pStyle w:val="TAL"/>
              <w:rPr>
                <w:ins w:id="181" w:author="Daiwei Zhou (周代卫)" w:date="2023-08-25T07:57:00Z"/>
                <w:rPrChange w:id="182" w:author="Daiwei Zhou (周代卫)" w:date="2023-08-25T19:26:00Z">
                  <w:rPr>
                    <w:ins w:id="183" w:author="Daiwei Zhou (周代卫)" w:date="2023-08-25T07:57:00Z"/>
                  </w:rPr>
                </w:rPrChange>
              </w:rPr>
            </w:pPr>
            <w:ins w:id="184" w:author="Daiwei Zhou (周代卫)" w:date="2023-08-25T07:58:00Z">
              <w:r w:rsidRPr="00250E86">
                <w:rPr>
                  <w:rPrChange w:id="185" w:author="Daiwei Zhou (周代卫)" w:date="2023-08-25T19:26:00Z">
                    <w:rPr>
                      <w:highlight w:val="yellow"/>
                    </w:rPr>
                  </w:rPrChange>
                </w:rPr>
                <w:t xml:space="preserve">Refer to TS 36.508 Cl. </w:t>
              </w:r>
            </w:ins>
            <w:ins w:id="186" w:author="Daiwei Zhou (周代卫)" w:date="2023-08-25T19:26:00Z">
              <w:r w:rsidR="00250E86">
                <w:t>6.3.5.2</w:t>
              </w:r>
            </w:ins>
          </w:p>
        </w:tc>
        <w:tc>
          <w:tcPr>
            <w:tcW w:w="1700" w:type="dxa"/>
            <w:tcBorders>
              <w:top w:val="single" w:sz="4" w:space="0" w:color="auto"/>
              <w:left w:val="single" w:sz="4" w:space="0" w:color="auto"/>
              <w:bottom w:val="single" w:sz="4" w:space="0" w:color="auto"/>
              <w:right w:val="single" w:sz="4" w:space="0" w:color="auto"/>
            </w:tcBorders>
          </w:tcPr>
          <w:p w14:paraId="591C191D" w14:textId="77777777" w:rsidR="00772E57" w:rsidRPr="00250E86" w:rsidRDefault="00772E57" w:rsidP="00772E57">
            <w:pPr>
              <w:pStyle w:val="TAL"/>
              <w:rPr>
                <w:ins w:id="187" w:author="Daiwei Zhou (周代卫)" w:date="2023-08-25T07:57:00Z"/>
                <w:i/>
                <w:rPrChange w:id="188" w:author="Daiwei Zhou (周代卫)" w:date="2023-08-25T19:26:00Z">
                  <w:rPr>
                    <w:ins w:id="189" w:author="Daiwei Zhou (周代卫)" w:date="2023-08-25T07:57:00Z"/>
                    <w:i/>
                  </w:rPr>
                </w:rPrChange>
              </w:rPr>
            </w:pPr>
          </w:p>
        </w:tc>
        <w:tc>
          <w:tcPr>
            <w:tcW w:w="1245" w:type="dxa"/>
            <w:tcBorders>
              <w:top w:val="single" w:sz="4" w:space="0" w:color="auto"/>
              <w:left w:val="single" w:sz="4" w:space="0" w:color="auto"/>
              <w:bottom w:val="single" w:sz="4" w:space="0" w:color="auto"/>
              <w:right w:val="single" w:sz="4" w:space="0" w:color="auto"/>
            </w:tcBorders>
          </w:tcPr>
          <w:p w14:paraId="25FC6473" w14:textId="1C7BEF55" w:rsidR="00772E57" w:rsidRPr="00250E86" w:rsidRDefault="00772E57" w:rsidP="00772E57">
            <w:pPr>
              <w:pStyle w:val="TAL"/>
              <w:rPr>
                <w:ins w:id="190" w:author="Daiwei Zhou (周代卫)" w:date="2023-08-25T07:57:00Z"/>
                <w:rPrChange w:id="191" w:author="Daiwei Zhou (周代卫)" w:date="2023-08-25T19:26:00Z">
                  <w:rPr>
                    <w:ins w:id="192" w:author="Daiwei Zhou (周代卫)" w:date="2023-08-25T07:57:00Z"/>
                  </w:rPr>
                </w:rPrChange>
              </w:rPr>
            </w:pPr>
            <w:ins w:id="193" w:author="Daiwei Zhou (周代卫)" w:date="2023-08-25T07:58:00Z">
              <w:r w:rsidRPr="00250E86">
                <w:rPr>
                  <w:rFonts w:hint="eastAsia"/>
                  <w:rPrChange w:id="194" w:author="Daiwei Zhou (周代卫)" w:date="2023-08-25T19:26:00Z">
                    <w:rPr>
                      <w:rFonts w:hint="eastAsia"/>
                      <w:highlight w:val="yellow"/>
                    </w:rPr>
                  </w:rPrChange>
                </w:rPr>
                <w:t>N</w:t>
              </w:r>
              <w:r w:rsidRPr="00250E86">
                <w:rPr>
                  <w:rPrChange w:id="195" w:author="Daiwei Zhou (周代卫)" w:date="2023-08-25T19:26:00Z">
                    <w:rPr>
                      <w:highlight w:val="yellow"/>
                    </w:rPr>
                  </w:rPrChange>
                </w:rPr>
                <w:t>GSO</w:t>
              </w:r>
            </w:ins>
          </w:p>
        </w:tc>
      </w:tr>
      <w:tr w:rsidR="00772E57" w:rsidRPr="00C21DCF" w14:paraId="2F6EDB94" w14:textId="77777777" w:rsidTr="00BB16BA">
        <w:tc>
          <w:tcPr>
            <w:tcW w:w="4535" w:type="dxa"/>
            <w:tcBorders>
              <w:top w:val="single" w:sz="4" w:space="0" w:color="auto"/>
              <w:left w:val="single" w:sz="4" w:space="0" w:color="auto"/>
              <w:bottom w:val="single" w:sz="4" w:space="0" w:color="auto"/>
              <w:right w:val="single" w:sz="4" w:space="0" w:color="auto"/>
            </w:tcBorders>
          </w:tcPr>
          <w:p w14:paraId="42E275CE" w14:textId="77777777" w:rsidR="00772E57" w:rsidRPr="00C21DCF" w:rsidRDefault="00772E57" w:rsidP="00772E57">
            <w:pPr>
              <w:pStyle w:val="TAL"/>
              <w:rPr>
                <w:lang w:eastAsia="zh-CN"/>
              </w:rPr>
            </w:pPr>
            <w:r w:rsidRPr="00C21DC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CE425F" w14:textId="77777777" w:rsidR="00772E57" w:rsidRPr="00C21DCF" w:rsidRDefault="00772E57" w:rsidP="00772E57">
            <w:pPr>
              <w:pStyle w:val="TAL"/>
            </w:pPr>
          </w:p>
        </w:tc>
        <w:tc>
          <w:tcPr>
            <w:tcW w:w="1700" w:type="dxa"/>
            <w:tcBorders>
              <w:top w:val="single" w:sz="4" w:space="0" w:color="auto"/>
              <w:left w:val="single" w:sz="4" w:space="0" w:color="auto"/>
              <w:bottom w:val="single" w:sz="4" w:space="0" w:color="auto"/>
              <w:right w:val="single" w:sz="4" w:space="0" w:color="auto"/>
            </w:tcBorders>
          </w:tcPr>
          <w:p w14:paraId="77D4E484" w14:textId="77777777" w:rsidR="00772E57" w:rsidRPr="00C21DCF" w:rsidRDefault="00772E57" w:rsidP="00772E5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D4F8A06" w14:textId="77777777" w:rsidR="00772E57" w:rsidRPr="00C21DCF" w:rsidRDefault="00772E57" w:rsidP="00772E57">
            <w:pPr>
              <w:pStyle w:val="TAL"/>
            </w:pPr>
          </w:p>
        </w:tc>
      </w:tr>
    </w:tbl>
    <w:p w14:paraId="4AEA769C" w14:textId="77777777" w:rsidR="00383D58" w:rsidRPr="00C21DCF" w:rsidRDefault="00383D58" w:rsidP="00383D58"/>
    <w:p w14:paraId="05E865D1" w14:textId="4E679C42" w:rsidR="00383D58" w:rsidRDefault="00383D5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383D5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77086" w14:textId="77777777" w:rsidR="000C5EA9" w:rsidRDefault="000C5EA9">
      <w:r>
        <w:separator/>
      </w:r>
    </w:p>
  </w:endnote>
  <w:endnote w:type="continuationSeparator" w:id="0">
    <w:p w14:paraId="5788FF98" w14:textId="77777777" w:rsidR="000C5EA9" w:rsidRDefault="000C5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88BE7" w14:textId="77777777" w:rsidR="000C5EA9" w:rsidRDefault="000C5EA9">
      <w:r>
        <w:separator/>
      </w:r>
    </w:p>
  </w:footnote>
  <w:footnote w:type="continuationSeparator" w:id="0">
    <w:p w14:paraId="0FDDDE9A" w14:textId="77777777" w:rsidR="000C5EA9" w:rsidRDefault="000C5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293"/>
    <w:rsid w:val="000A6394"/>
    <w:rsid w:val="000B7FED"/>
    <w:rsid w:val="000C038A"/>
    <w:rsid w:val="000C0E67"/>
    <w:rsid w:val="000C5EA9"/>
    <w:rsid w:val="000C6598"/>
    <w:rsid w:val="000D44B3"/>
    <w:rsid w:val="001045F1"/>
    <w:rsid w:val="00145D43"/>
    <w:rsid w:val="00192C46"/>
    <w:rsid w:val="001A08B3"/>
    <w:rsid w:val="001A2CA0"/>
    <w:rsid w:val="001A7B60"/>
    <w:rsid w:val="001B52F0"/>
    <w:rsid w:val="001B7A65"/>
    <w:rsid w:val="001E41F3"/>
    <w:rsid w:val="00250E86"/>
    <w:rsid w:val="0026004D"/>
    <w:rsid w:val="002640DD"/>
    <w:rsid w:val="00275D12"/>
    <w:rsid w:val="00284FEB"/>
    <w:rsid w:val="002860C4"/>
    <w:rsid w:val="002B5741"/>
    <w:rsid w:val="002C1FD7"/>
    <w:rsid w:val="002E472E"/>
    <w:rsid w:val="002E47A6"/>
    <w:rsid w:val="002F2607"/>
    <w:rsid w:val="00305409"/>
    <w:rsid w:val="00343337"/>
    <w:rsid w:val="003609EF"/>
    <w:rsid w:val="0036231A"/>
    <w:rsid w:val="00374DD4"/>
    <w:rsid w:val="00383D58"/>
    <w:rsid w:val="003E1A36"/>
    <w:rsid w:val="0040460A"/>
    <w:rsid w:val="00410371"/>
    <w:rsid w:val="004242F1"/>
    <w:rsid w:val="004254D9"/>
    <w:rsid w:val="004637FD"/>
    <w:rsid w:val="004B75B7"/>
    <w:rsid w:val="0051580D"/>
    <w:rsid w:val="00515A49"/>
    <w:rsid w:val="00547111"/>
    <w:rsid w:val="00592D74"/>
    <w:rsid w:val="005E2C44"/>
    <w:rsid w:val="005F29F9"/>
    <w:rsid w:val="00621188"/>
    <w:rsid w:val="006257ED"/>
    <w:rsid w:val="00665C47"/>
    <w:rsid w:val="00695808"/>
    <w:rsid w:val="006B46FB"/>
    <w:rsid w:val="006D47E8"/>
    <w:rsid w:val="006E21FB"/>
    <w:rsid w:val="00701F5F"/>
    <w:rsid w:val="007176FF"/>
    <w:rsid w:val="00721217"/>
    <w:rsid w:val="00772E5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47F86"/>
    <w:rsid w:val="00A50CF0"/>
    <w:rsid w:val="00A7671C"/>
    <w:rsid w:val="00AA2CBC"/>
    <w:rsid w:val="00AB4767"/>
    <w:rsid w:val="00AC5820"/>
    <w:rsid w:val="00AD1CD8"/>
    <w:rsid w:val="00AE5CD5"/>
    <w:rsid w:val="00B258BB"/>
    <w:rsid w:val="00B31960"/>
    <w:rsid w:val="00B67B97"/>
    <w:rsid w:val="00B968C8"/>
    <w:rsid w:val="00BA3EC5"/>
    <w:rsid w:val="00BA51D9"/>
    <w:rsid w:val="00BB5DFC"/>
    <w:rsid w:val="00BD279D"/>
    <w:rsid w:val="00BD4D30"/>
    <w:rsid w:val="00BD6BB8"/>
    <w:rsid w:val="00C165C4"/>
    <w:rsid w:val="00C26794"/>
    <w:rsid w:val="00C66BA2"/>
    <w:rsid w:val="00C95985"/>
    <w:rsid w:val="00CC5026"/>
    <w:rsid w:val="00CC68D0"/>
    <w:rsid w:val="00D03F9A"/>
    <w:rsid w:val="00D06D51"/>
    <w:rsid w:val="00D24991"/>
    <w:rsid w:val="00D50255"/>
    <w:rsid w:val="00D53C02"/>
    <w:rsid w:val="00D66520"/>
    <w:rsid w:val="00DA206C"/>
    <w:rsid w:val="00DE34CF"/>
    <w:rsid w:val="00E13F3D"/>
    <w:rsid w:val="00E34898"/>
    <w:rsid w:val="00EB09B7"/>
    <w:rsid w:val="00EE7D7C"/>
    <w:rsid w:val="00F25D98"/>
    <w:rsid w:val="00F300FB"/>
    <w:rsid w:val="00F92C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47A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C1FD7"/>
    <w:rPr>
      <w:rFonts w:ascii="Arial" w:hAnsi="Arial"/>
      <w:lang w:val="en-GB" w:eastAsia="en-US"/>
    </w:rPr>
  </w:style>
  <w:style w:type="character" w:customStyle="1" w:styleId="PLChar">
    <w:name w:val="PL Char"/>
    <w:link w:val="PL"/>
    <w:qFormat/>
    <w:rsid w:val="002C1FD7"/>
    <w:rPr>
      <w:rFonts w:ascii="Courier New" w:hAnsi="Courier New"/>
      <w:noProof/>
      <w:sz w:val="16"/>
      <w:lang w:val="en-GB" w:eastAsia="en-US"/>
    </w:rPr>
  </w:style>
  <w:style w:type="character" w:customStyle="1" w:styleId="TALChar">
    <w:name w:val="TAL Char"/>
    <w:link w:val="TAL"/>
    <w:qFormat/>
    <w:rsid w:val="002C1FD7"/>
    <w:rPr>
      <w:rFonts w:ascii="Arial" w:hAnsi="Arial"/>
      <w:sz w:val="18"/>
      <w:lang w:val="en-GB" w:eastAsia="en-US"/>
    </w:rPr>
  </w:style>
  <w:style w:type="character" w:customStyle="1" w:styleId="TACCar">
    <w:name w:val="TAC Car"/>
    <w:link w:val="TAC"/>
    <w:qFormat/>
    <w:rsid w:val="002C1FD7"/>
    <w:rPr>
      <w:rFonts w:ascii="Arial" w:hAnsi="Arial"/>
      <w:sz w:val="18"/>
      <w:lang w:val="en-GB" w:eastAsia="en-US"/>
    </w:rPr>
  </w:style>
  <w:style w:type="character" w:customStyle="1" w:styleId="TAHCar">
    <w:name w:val="TAH Car"/>
    <w:link w:val="TAH"/>
    <w:qFormat/>
    <w:rsid w:val="002C1FD7"/>
    <w:rPr>
      <w:rFonts w:ascii="Arial" w:hAnsi="Arial"/>
      <w:b/>
      <w:sz w:val="18"/>
      <w:lang w:val="en-GB" w:eastAsia="en-US"/>
    </w:rPr>
  </w:style>
  <w:style w:type="character" w:customStyle="1" w:styleId="B1Char">
    <w:name w:val="B1 Char"/>
    <w:link w:val="B1"/>
    <w:qFormat/>
    <w:rsid w:val="002C1FD7"/>
    <w:rPr>
      <w:rFonts w:ascii="Times New Roman" w:hAnsi="Times New Roman"/>
      <w:lang w:val="en-GB" w:eastAsia="en-US"/>
    </w:rPr>
  </w:style>
  <w:style w:type="character" w:customStyle="1" w:styleId="THChar">
    <w:name w:val="TH Char"/>
    <w:link w:val="TH"/>
    <w:qFormat/>
    <w:rsid w:val="002C1FD7"/>
    <w:rPr>
      <w:rFonts w:ascii="Arial" w:hAnsi="Arial"/>
      <w:b/>
      <w:lang w:val="en-GB" w:eastAsia="en-US"/>
    </w:rPr>
  </w:style>
  <w:style w:type="character" w:customStyle="1" w:styleId="B2Char">
    <w:name w:val="B2 Char"/>
    <w:link w:val="B2"/>
    <w:qFormat/>
    <w:rsid w:val="002C1FD7"/>
    <w:rPr>
      <w:rFonts w:ascii="Times New Roman" w:hAnsi="Times New Roman"/>
      <w:lang w:val="en-GB" w:eastAsia="en-US"/>
    </w:rPr>
  </w:style>
  <w:style w:type="character" w:customStyle="1" w:styleId="NOChar">
    <w:name w:val="NO Char"/>
    <w:link w:val="NO"/>
    <w:qFormat/>
    <w:rsid w:val="002C1FD7"/>
    <w:rPr>
      <w:rFonts w:ascii="Times New Roman" w:hAnsi="Times New Roman"/>
      <w:lang w:val="en-GB" w:eastAsia="en-US"/>
    </w:rPr>
  </w:style>
  <w:style w:type="character" w:customStyle="1" w:styleId="EditorsNoteCarCar">
    <w:name w:val="Editor's Note Car Car"/>
    <w:link w:val="EditorsNote"/>
    <w:rsid w:val="002C1FD7"/>
    <w:rPr>
      <w:rFonts w:ascii="Times New Roman" w:hAnsi="Times New Roman"/>
      <w:color w:val="FF0000"/>
      <w:lang w:val="en-GB" w:eastAsia="en-US"/>
    </w:rPr>
  </w:style>
  <w:style w:type="character" w:customStyle="1" w:styleId="TANChar">
    <w:name w:val="TAN Char"/>
    <w:link w:val="TAN"/>
    <w:qFormat/>
    <w:rsid w:val="002C1FD7"/>
    <w:rPr>
      <w:rFonts w:ascii="Arial" w:hAnsi="Arial"/>
      <w:sz w:val="18"/>
      <w:lang w:val="en-GB" w:eastAsia="en-US"/>
    </w:rPr>
  </w:style>
  <w:style w:type="character" w:customStyle="1" w:styleId="40">
    <w:name w:val="标题 4 字符"/>
    <w:basedOn w:val="a0"/>
    <w:link w:val="4"/>
    <w:rsid w:val="00383D58"/>
    <w:rPr>
      <w:rFonts w:ascii="Arial" w:hAnsi="Arial"/>
      <w:sz w:val="24"/>
      <w:lang w:val="en-GB" w:eastAsia="en-US"/>
    </w:rPr>
  </w:style>
  <w:style w:type="character" w:customStyle="1" w:styleId="50">
    <w:name w:val="标题 5 字符"/>
    <w:basedOn w:val="a0"/>
    <w:link w:val="5"/>
    <w:rsid w:val="00383D58"/>
    <w:rPr>
      <w:rFonts w:ascii="Arial" w:hAnsi="Arial"/>
      <w:sz w:val="22"/>
      <w:lang w:val="en-GB" w:eastAsia="en-US"/>
    </w:rPr>
  </w:style>
  <w:style w:type="character" w:customStyle="1" w:styleId="B3Char">
    <w:name w:val="B3 Char"/>
    <w:link w:val="B3"/>
    <w:qFormat/>
    <w:rsid w:val="00383D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2822</Words>
  <Characters>16091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2023-08-25T11:24:00Z</dcterms:created>
  <dcterms:modified xsi:type="dcterms:W3CDTF">2023-08-25T11:26:00Z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R5-235081</vt:lpwstr>
  </property>
  <property fmtid="{D5CDD505-2E9C-101B-9397-08002B2CF9AE}" pid="10" name="Spec#">
    <vt:lpwstr>36.523-1</vt:lpwstr>
  </property>
  <property fmtid="{D5CDD505-2E9C-101B-9397-08002B2CF9AE}" pid="11" name="Cr#">
    <vt:lpwstr>5251</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eMTC TC for NGSO</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