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40B73F" w:rsidR="001E41F3" w:rsidRDefault="001E41F3">
      <w:pPr>
        <w:pStyle w:val="CRCoverPage"/>
        <w:tabs>
          <w:tab w:val="right" w:pos="9639"/>
        </w:tabs>
        <w:spacing w:after="0"/>
        <w:rPr>
          <w:b/>
          <w:i/>
          <w:noProof/>
          <w:sz w:val="28"/>
        </w:rPr>
      </w:pPr>
      <w:r>
        <w:rPr>
          <w:b/>
          <w:noProof/>
          <w:sz w:val="24"/>
        </w:rPr>
        <w:t>3GPP TSG-</w:t>
      </w:r>
      <w:r w:rsidR="00132C79">
        <w:fldChar w:fldCharType="begin"/>
      </w:r>
      <w:r w:rsidR="00132C79">
        <w:instrText xml:space="preserve"> DOCPROPERTY  TSG/WGRef  \* MERGEFORMAT </w:instrText>
      </w:r>
      <w:r w:rsidR="00132C79">
        <w:fldChar w:fldCharType="separate"/>
      </w:r>
      <w:r w:rsidR="003609EF">
        <w:rPr>
          <w:b/>
          <w:noProof/>
          <w:sz w:val="24"/>
        </w:rPr>
        <w:t>RAN5</w:t>
      </w:r>
      <w:r w:rsidR="00132C79">
        <w:rPr>
          <w:b/>
          <w:noProof/>
          <w:sz w:val="24"/>
        </w:rPr>
        <w:fldChar w:fldCharType="end"/>
      </w:r>
      <w:r w:rsidR="00C66BA2">
        <w:rPr>
          <w:b/>
          <w:noProof/>
          <w:sz w:val="24"/>
        </w:rPr>
        <w:t xml:space="preserve"> </w:t>
      </w:r>
      <w:r>
        <w:rPr>
          <w:b/>
          <w:noProof/>
          <w:sz w:val="24"/>
        </w:rPr>
        <w:t>Meeting #</w:t>
      </w:r>
      <w:r w:rsidR="00132C79">
        <w:fldChar w:fldCharType="begin"/>
      </w:r>
      <w:r w:rsidR="00132C79">
        <w:instrText xml:space="preserve"> DOCPROPERTY  MtgSeq  \* MERGEFORMAT </w:instrText>
      </w:r>
      <w:r w:rsidR="00132C79">
        <w:fldChar w:fldCharType="separate"/>
      </w:r>
      <w:r w:rsidR="00EB09B7" w:rsidRPr="00EB09B7">
        <w:rPr>
          <w:b/>
          <w:noProof/>
          <w:sz w:val="24"/>
        </w:rPr>
        <w:t>100</w:t>
      </w:r>
      <w:r w:rsidR="00132C7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32C79">
        <w:fldChar w:fldCharType="begin"/>
      </w:r>
      <w:r w:rsidR="00132C79">
        <w:instrText xml:space="preserve"> DOCPROPERTY  Tdoc#  \* MERGEFORMAT </w:instrText>
      </w:r>
      <w:r w:rsidR="00132C79">
        <w:fldChar w:fldCharType="separate"/>
      </w:r>
      <w:r w:rsidR="00E13F3D" w:rsidRPr="00E13F3D">
        <w:rPr>
          <w:b/>
          <w:i/>
          <w:noProof/>
          <w:sz w:val="28"/>
        </w:rPr>
        <w:t>R5-235</w:t>
      </w:r>
      <w:r w:rsidR="007830A7">
        <w:rPr>
          <w:b/>
          <w:i/>
          <w:noProof/>
          <w:sz w:val="28"/>
        </w:rPr>
        <w:t>434</w:t>
      </w:r>
      <w:r w:rsidR="00132C79">
        <w:rPr>
          <w:b/>
          <w:i/>
          <w:noProof/>
          <w:sz w:val="28"/>
        </w:rPr>
        <w:fldChar w:fldCharType="end"/>
      </w:r>
    </w:p>
    <w:p w14:paraId="7CB45193" w14:textId="77777777" w:rsidR="001E41F3" w:rsidRDefault="00132C7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2C7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2C7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5250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619425" w:rsidR="001E41F3" w:rsidRPr="00410371" w:rsidRDefault="007830A7" w:rsidP="00E13F3D">
            <w:pPr>
              <w:pStyle w:val="CRCoverPage"/>
              <w:spacing w:after="0"/>
              <w:jc w:val="center"/>
              <w:rPr>
                <w:b/>
                <w:noProof/>
              </w:rPr>
            </w:pPr>
            <w:r w:rsidRPr="007830A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2C7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32C79">
            <w:pPr>
              <w:pStyle w:val="CRCoverPage"/>
              <w:spacing w:after="0"/>
              <w:ind w:left="100"/>
              <w:rPr>
                <w:noProof/>
              </w:rPr>
            </w:pPr>
            <w:r>
              <w:fldChar w:fldCharType="begin"/>
            </w:r>
            <w:r>
              <w:instrText xml:space="preserve"> DOCPROPERTY  CrTitle  \* MERGEFORMAT </w:instrText>
            </w:r>
            <w:r>
              <w:fldChar w:fldCharType="separate"/>
            </w:r>
            <w:r w:rsidR="002640DD">
              <w:t>Update of NB-IoT TC for NGSO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2C7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EEB17" w:rsidR="001E41F3" w:rsidRDefault="00BA4DB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2C79">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32C79">
            <w:pPr>
              <w:pStyle w:val="CRCoverPage"/>
              <w:spacing w:after="0"/>
              <w:ind w:left="100"/>
              <w:rPr>
                <w:noProof/>
              </w:rPr>
            </w:pPr>
            <w:r>
              <w:fldChar w:fldCharType="begin"/>
            </w:r>
            <w:r>
              <w:instrText xml:space="preserve"> DOCPROPERTY  ResDate  \* MERGEFORMAT </w:instrText>
            </w:r>
            <w:r>
              <w:fldChar w:fldCharType="separate"/>
            </w:r>
            <w:r w:rsidR="00D24991">
              <w:rPr>
                <w:noProof/>
              </w:rPr>
              <w:t>2023-08-11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2C7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2C79">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30F89" w14:paraId="1256F52C" w14:textId="77777777" w:rsidTr="00547111">
        <w:tc>
          <w:tcPr>
            <w:tcW w:w="2694" w:type="dxa"/>
            <w:gridSpan w:val="2"/>
            <w:tcBorders>
              <w:top w:val="single" w:sz="4" w:space="0" w:color="auto"/>
              <w:left w:val="single" w:sz="4" w:space="0" w:color="auto"/>
            </w:tcBorders>
          </w:tcPr>
          <w:p w14:paraId="52C87DB0" w14:textId="77777777" w:rsidR="00330F89" w:rsidRDefault="00330F89" w:rsidP="00330F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72AE27" w:rsidR="00330F89" w:rsidRDefault="00330F89" w:rsidP="00330F89">
            <w:pPr>
              <w:pStyle w:val="CRCoverPage"/>
              <w:spacing w:after="0"/>
              <w:ind w:left="100"/>
              <w:rPr>
                <w:noProof/>
              </w:rPr>
            </w:pPr>
            <w:r>
              <w:rPr>
                <w:rFonts w:hint="eastAsia"/>
                <w:noProof/>
                <w:lang w:eastAsia="zh-CN"/>
              </w:rPr>
              <w:t>T</w:t>
            </w:r>
            <w:r>
              <w:rPr>
                <w:noProof/>
                <w:lang w:eastAsia="zh-CN"/>
              </w:rPr>
              <w:t>o clarify the FFS in this case.</w:t>
            </w:r>
          </w:p>
        </w:tc>
      </w:tr>
      <w:tr w:rsidR="00330F89" w14:paraId="4CA74D09" w14:textId="77777777" w:rsidTr="00547111">
        <w:tc>
          <w:tcPr>
            <w:tcW w:w="2694" w:type="dxa"/>
            <w:gridSpan w:val="2"/>
            <w:tcBorders>
              <w:left w:val="single" w:sz="4" w:space="0" w:color="auto"/>
            </w:tcBorders>
          </w:tcPr>
          <w:p w14:paraId="2D0866D6"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365DEF04" w14:textId="77777777" w:rsidR="00330F89" w:rsidRDefault="00330F89" w:rsidP="00330F89">
            <w:pPr>
              <w:pStyle w:val="CRCoverPage"/>
              <w:spacing w:after="0"/>
              <w:rPr>
                <w:noProof/>
                <w:sz w:val="8"/>
                <w:szCs w:val="8"/>
              </w:rPr>
            </w:pPr>
          </w:p>
        </w:tc>
      </w:tr>
      <w:tr w:rsidR="00330F89" w14:paraId="21016551" w14:textId="77777777" w:rsidTr="00547111">
        <w:tc>
          <w:tcPr>
            <w:tcW w:w="2694" w:type="dxa"/>
            <w:gridSpan w:val="2"/>
            <w:tcBorders>
              <w:left w:val="single" w:sz="4" w:space="0" w:color="auto"/>
            </w:tcBorders>
          </w:tcPr>
          <w:p w14:paraId="49433147" w14:textId="77777777" w:rsidR="00330F89" w:rsidRDefault="00330F89" w:rsidP="00330F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B8BBD0" w:rsidR="00330F89" w:rsidRDefault="00330F89" w:rsidP="00330F89">
            <w:pPr>
              <w:pStyle w:val="CRCoverPage"/>
              <w:spacing w:after="0"/>
              <w:ind w:left="100"/>
              <w:rPr>
                <w:noProof/>
              </w:rPr>
            </w:pPr>
            <w:r>
              <w:rPr>
                <w:rFonts w:hint="eastAsia"/>
                <w:noProof/>
                <w:lang w:eastAsia="zh-CN"/>
              </w:rPr>
              <w:t>T</w:t>
            </w:r>
            <w:r>
              <w:rPr>
                <w:noProof/>
                <w:lang w:eastAsia="zh-CN"/>
              </w:rPr>
              <w:t xml:space="preserve">he </w:t>
            </w:r>
            <w:r w:rsidR="009B631B">
              <w:rPr>
                <w:noProof/>
                <w:lang w:eastAsia="zh-CN"/>
              </w:rPr>
              <w:t>satellite e</w:t>
            </w:r>
            <w:r w:rsidR="009B631B" w:rsidRPr="009B631B">
              <w:rPr>
                <w:noProof/>
                <w:lang w:eastAsia="zh-CN"/>
              </w:rPr>
              <w:t>phemeris information</w:t>
            </w:r>
            <w:r w:rsidR="009B631B">
              <w:rPr>
                <w:noProof/>
                <w:lang w:eastAsia="zh-CN"/>
              </w:rPr>
              <w:t xml:space="preserve"> was referred to table 4.4.3.3-</w:t>
            </w:r>
            <w:r w:rsidR="00035EEB">
              <w:rPr>
                <w:noProof/>
                <w:lang w:eastAsia="zh-CN"/>
              </w:rPr>
              <w:t>2</w:t>
            </w:r>
            <w:r w:rsidR="009B631B">
              <w:rPr>
                <w:noProof/>
                <w:lang w:eastAsia="zh-CN"/>
              </w:rPr>
              <w:t>1</w:t>
            </w:r>
            <w:r>
              <w:rPr>
                <w:noProof/>
                <w:lang w:eastAsia="zh-CN"/>
              </w:rPr>
              <w:t>.</w:t>
            </w:r>
          </w:p>
        </w:tc>
      </w:tr>
      <w:tr w:rsidR="00330F89" w14:paraId="1F886379" w14:textId="77777777" w:rsidTr="00547111">
        <w:tc>
          <w:tcPr>
            <w:tcW w:w="2694" w:type="dxa"/>
            <w:gridSpan w:val="2"/>
            <w:tcBorders>
              <w:left w:val="single" w:sz="4" w:space="0" w:color="auto"/>
            </w:tcBorders>
          </w:tcPr>
          <w:p w14:paraId="4D989623"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71C4A204" w14:textId="77777777" w:rsidR="00330F89" w:rsidRDefault="00330F89" w:rsidP="00330F89">
            <w:pPr>
              <w:pStyle w:val="CRCoverPage"/>
              <w:spacing w:after="0"/>
              <w:rPr>
                <w:noProof/>
                <w:sz w:val="8"/>
                <w:szCs w:val="8"/>
              </w:rPr>
            </w:pPr>
          </w:p>
        </w:tc>
      </w:tr>
      <w:tr w:rsidR="00330F89" w14:paraId="678D7BF9" w14:textId="77777777" w:rsidTr="00547111">
        <w:tc>
          <w:tcPr>
            <w:tcW w:w="2694" w:type="dxa"/>
            <w:gridSpan w:val="2"/>
            <w:tcBorders>
              <w:left w:val="single" w:sz="4" w:space="0" w:color="auto"/>
              <w:bottom w:val="single" w:sz="4" w:space="0" w:color="auto"/>
            </w:tcBorders>
          </w:tcPr>
          <w:p w14:paraId="4E5CE1B6" w14:textId="77777777" w:rsidR="00330F89" w:rsidRDefault="00330F89" w:rsidP="00330F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70C1B" w:rsidR="00330F89" w:rsidRDefault="00330F89" w:rsidP="00330F89">
            <w:pPr>
              <w:pStyle w:val="CRCoverPage"/>
              <w:spacing w:after="0"/>
              <w:ind w:left="100"/>
              <w:rPr>
                <w:noProof/>
              </w:rPr>
            </w:pPr>
            <w:r>
              <w:rPr>
                <w:rFonts w:hint="eastAsia"/>
                <w:noProof/>
                <w:lang w:eastAsia="zh-CN"/>
              </w:rPr>
              <w:t>T</w:t>
            </w:r>
            <w:r>
              <w:rPr>
                <w:noProof/>
                <w:lang w:eastAsia="zh-CN"/>
              </w:rPr>
              <w:t>est case will be incomplete.</w:t>
            </w:r>
          </w:p>
        </w:tc>
      </w:tr>
      <w:tr w:rsidR="00330F89" w14:paraId="034AF533" w14:textId="77777777" w:rsidTr="00547111">
        <w:tc>
          <w:tcPr>
            <w:tcW w:w="2694" w:type="dxa"/>
            <w:gridSpan w:val="2"/>
          </w:tcPr>
          <w:p w14:paraId="39D9EB5B" w14:textId="77777777" w:rsidR="00330F89" w:rsidRDefault="00330F89" w:rsidP="00330F89">
            <w:pPr>
              <w:pStyle w:val="CRCoverPage"/>
              <w:spacing w:after="0"/>
              <w:rPr>
                <w:b/>
                <w:i/>
                <w:noProof/>
                <w:sz w:val="8"/>
                <w:szCs w:val="8"/>
              </w:rPr>
            </w:pPr>
          </w:p>
        </w:tc>
        <w:tc>
          <w:tcPr>
            <w:tcW w:w="6946" w:type="dxa"/>
            <w:gridSpan w:val="9"/>
          </w:tcPr>
          <w:p w14:paraId="7826CB1C" w14:textId="77777777" w:rsidR="00330F89" w:rsidRDefault="00330F89" w:rsidP="00330F89">
            <w:pPr>
              <w:pStyle w:val="CRCoverPage"/>
              <w:spacing w:after="0"/>
              <w:rPr>
                <w:noProof/>
                <w:sz w:val="8"/>
                <w:szCs w:val="8"/>
              </w:rPr>
            </w:pPr>
          </w:p>
        </w:tc>
      </w:tr>
      <w:tr w:rsidR="00330F89" w14:paraId="6A17D7AC" w14:textId="77777777" w:rsidTr="00547111">
        <w:tc>
          <w:tcPr>
            <w:tcW w:w="2694" w:type="dxa"/>
            <w:gridSpan w:val="2"/>
            <w:tcBorders>
              <w:top w:val="single" w:sz="4" w:space="0" w:color="auto"/>
              <w:left w:val="single" w:sz="4" w:space="0" w:color="auto"/>
            </w:tcBorders>
          </w:tcPr>
          <w:p w14:paraId="6DAD5B19" w14:textId="77777777" w:rsidR="00330F89" w:rsidRDefault="00330F89" w:rsidP="00330F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39A2B7" w:rsidR="00330F89" w:rsidRDefault="000A79B2" w:rsidP="00330F89">
            <w:pPr>
              <w:pStyle w:val="CRCoverPage"/>
              <w:spacing w:after="0"/>
              <w:ind w:left="100"/>
              <w:rPr>
                <w:noProof/>
              </w:rPr>
            </w:pPr>
            <w:r>
              <w:rPr>
                <w:noProof/>
                <w:lang w:eastAsia="zh-CN"/>
              </w:rPr>
              <w:t>22.2.13.3.3 and 22.5.23.3.3</w:t>
            </w:r>
          </w:p>
        </w:tc>
      </w:tr>
      <w:tr w:rsidR="00330F89" w14:paraId="56E1E6C3" w14:textId="77777777" w:rsidTr="00547111">
        <w:tc>
          <w:tcPr>
            <w:tcW w:w="2694" w:type="dxa"/>
            <w:gridSpan w:val="2"/>
            <w:tcBorders>
              <w:left w:val="single" w:sz="4" w:space="0" w:color="auto"/>
            </w:tcBorders>
          </w:tcPr>
          <w:p w14:paraId="2FB9DE77" w14:textId="77777777" w:rsidR="00330F89" w:rsidRDefault="00330F89" w:rsidP="00330F89">
            <w:pPr>
              <w:pStyle w:val="CRCoverPage"/>
              <w:spacing w:after="0"/>
              <w:rPr>
                <w:b/>
                <w:i/>
                <w:noProof/>
                <w:sz w:val="8"/>
                <w:szCs w:val="8"/>
              </w:rPr>
            </w:pPr>
          </w:p>
        </w:tc>
        <w:tc>
          <w:tcPr>
            <w:tcW w:w="6946" w:type="dxa"/>
            <w:gridSpan w:val="9"/>
            <w:tcBorders>
              <w:right w:val="single" w:sz="4" w:space="0" w:color="auto"/>
            </w:tcBorders>
          </w:tcPr>
          <w:p w14:paraId="0898542D" w14:textId="77777777" w:rsidR="00330F89" w:rsidRDefault="00330F89" w:rsidP="00330F89">
            <w:pPr>
              <w:pStyle w:val="CRCoverPage"/>
              <w:spacing w:after="0"/>
              <w:rPr>
                <w:noProof/>
                <w:sz w:val="8"/>
                <w:szCs w:val="8"/>
              </w:rPr>
            </w:pPr>
          </w:p>
        </w:tc>
      </w:tr>
      <w:tr w:rsidR="00330F89" w14:paraId="76F95A8B" w14:textId="77777777" w:rsidTr="00547111">
        <w:tc>
          <w:tcPr>
            <w:tcW w:w="2694" w:type="dxa"/>
            <w:gridSpan w:val="2"/>
            <w:tcBorders>
              <w:left w:val="single" w:sz="4" w:space="0" w:color="auto"/>
            </w:tcBorders>
          </w:tcPr>
          <w:p w14:paraId="335EAB52" w14:textId="77777777" w:rsidR="00330F89" w:rsidRDefault="00330F89" w:rsidP="00330F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0F89" w:rsidRDefault="00330F89" w:rsidP="00330F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0F89" w:rsidRDefault="00330F89" w:rsidP="00330F89">
            <w:pPr>
              <w:pStyle w:val="CRCoverPage"/>
              <w:spacing w:after="0"/>
              <w:jc w:val="center"/>
              <w:rPr>
                <w:b/>
                <w:caps/>
                <w:noProof/>
              </w:rPr>
            </w:pPr>
            <w:r>
              <w:rPr>
                <w:b/>
                <w:caps/>
                <w:noProof/>
              </w:rPr>
              <w:t>N</w:t>
            </w:r>
          </w:p>
        </w:tc>
        <w:tc>
          <w:tcPr>
            <w:tcW w:w="2977" w:type="dxa"/>
            <w:gridSpan w:val="4"/>
          </w:tcPr>
          <w:p w14:paraId="304CCBCB" w14:textId="77777777" w:rsidR="00330F89" w:rsidRDefault="00330F89" w:rsidP="00330F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0F89" w:rsidRDefault="00330F89" w:rsidP="00330F89">
            <w:pPr>
              <w:pStyle w:val="CRCoverPage"/>
              <w:spacing w:after="0"/>
              <w:ind w:left="99"/>
              <w:rPr>
                <w:noProof/>
              </w:rPr>
            </w:pPr>
          </w:p>
        </w:tc>
      </w:tr>
      <w:tr w:rsidR="00330F89" w14:paraId="34ACE2EB" w14:textId="77777777" w:rsidTr="00547111">
        <w:tc>
          <w:tcPr>
            <w:tcW w:w="2694" w:type="dxa"/>
            <w:gridSpan w:val="2"/>
            <w:tcBorders>
              <w:left w:val="single" w:sz="4" w:space="0" w:color="auto"/>
            </w:tcBorders>
          </w:tcPr>
          <w:p w14:paraId="571382F3" w14:textId="77777777" w:rsidR="00330F89" w:rsidRDefault="00330F89" w:rsidP="00330F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0F89" w:rsidRDefault="00330F89" w:rsidP="00330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2DA99F" w:rsidR="00330F89" w:rsidRDefault="00330F89" w:rsidP="00330F89">
            <w:pPr>
              <w:pStyle w:val="CRCoverPage"/>
              <w:spacing w:after="0"/>
              <w:jc w:val="center"/>
              <w:rPr>
                <w:b/>
                <w:caps/>
                <w:noProof/>
              </w:rPr>
            </w:pPr>
            <w:r>
              <w:rPr>
                <w:rFonts w:hint="eastAsia"/>
                <w:b/>
                <w:caps/>
                <w:noProof/>
              </w:rPr>
              <w:t>X</w:t>
            </w:r>
          </w:p>
        </w:tc>
        <w:tc>
          <w:tcPr>
            <w:tcW w:w="2977" w:type="dxa"/>
            <w:gridSpan w:val="4"/>
          </w:tcPr>
          <w:p w14:paraId="7DB274D8" w14:textId="77777777" w:rsidR="00330F89" w:rsidRDefault="00330F89" w:rsidP="00330F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0F89" w:rsidRDefault="00330F89" w:rsidP="00330F89">
            <w:pPr>
              <w:pStyle w:val="CRCoverPage"/>
              <w:spacing w:after="0"/>
              <w:ind w:left="99"/>
              <w:rPr>
                <w:noProof/>
              </w:rPr>
            </w:pPr>
            <w:r>
              <w:rPr>
                <w:noProof/>
              </w:rPr>
              <w:t xml:space="preserve">TS/TR ... CR ... </w:t>
            </w:r>
          </w:p>
        </w:tc>
      </w:tr>
      <w:tr w:rsidR="00330F89" w14:paraId="446DDBAC" w14:textId="77777777" w:rsidTr="00547111">
        <w:tc>
          <w:tcPr>
            <w:tcW w:w="2694" w:type="dxa"/>
            <w:gridSpan w:val="2"/>
            <w:tcBorders>
              <w:left w:val="single" w:sz="4" w:space="0" w:color="auto"/>
            </w:tcBorders>
          </w:tcPr>
          <w:p w14:paraId="678A1AA6" w14:textId="77777777" w:rsidR="00330F89" w:rsidRDefault="00330F89" w:rsidP="00330F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1D777F" w:rsidR="00330F89" w:rsidRDefault="005806AC" w:rsidP="00330F8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56A073" w:rsidR="00330F89" w:rsidRDefault="00330F89" w:rsidP="00330F89">
            <w:pPr>
              <w:pStyle w:val="CRCoverPage"/>
              <w:spacing w:after="0"/>
              <w:jc w:val="center"/>
              <w:rPr>
                <w:b/>
                <w:caps/>
                <w:noProof/>
              </w:rPr>
            </w:pPr>
          </w:p>
        </w:tc>
        <w:tc>
          <w:tcPr>
            <w:tcW w:w="2977" w:type="dxa"/>
            <w:gridSpan w:val="4"/>
          </w:tcPr>
          <w:p w14:paraId="1A4306D9" w14:textId="77777777" w:rsidR="00330F89" w:rsidRDefault="00330F89" w:rsidP="00330F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7DBE69" w:rsidR="00330F89" w:rsidRDefault="00330F89" w:rsidP="00330F89">
            <w:pPr>
              <w:pStyle w:val="CRCoverPage"/>
              <w:spacing w:after="0"/>
              <w:ind w:left="99"/>
              <w:rPr>
                <w:noProof/>
              </w:rPr>
            </w:pPr>
            <w:r>
              <w:rPr>
                <w:noProof/>
              </w:rPr>
              <w:t>TS</w:t>
            </w:r>
            <w:r w:rsidR="005806AC">
              <w:rPr>
                <w:noProof/>
              </w:rPr>
              <w:t xml:space="preserve"> 36.508</w:t>
            </w:r>
            <w:r>
              <w:rPr>
                <w:noProof/>
              </w:rPr>
              <w:t xml:space="preserve"> CR </w:t>
            </w:r>
            <w:r w:rsidR="009E2AC2">
              <w:rPr>
                <w:noProof/>
              </w:rPr>
              <w:t>1439</w:t>
            </w:r>
          </w:p>
        </w:tc>
      </w:tr>
      <w:tr w:rsidR="00330F89" w14:paraId="55C714D2" w14:textId="77777777" w:rsidTr="00547111">
        <w:tc>
          <w:tcPr>
            <w:tcW w:w="2694" w:type="dxa"/>
            <w:gridSpan w:val="2"/>
            <w:tcBorders>
              <w:left w:val="single" w:sz="4" w:space="0" w:color="auto"/>
            </w:tcBorders>
          </w:tcPr>
          <w:p w14:paraId="45913E62" w14:textId="77777777" w:rsidR="00330F89" w:rsidRDefault="00330F89" w:rsidP="00330F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0F89" w:rsidRDefault="00330F89" w:rsidP="00330F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9B316E" w:rsidR="00330F89" w:rsidRDefault="00330F89" w:rsidP="00330F89">
            <w:pPr>
              <w:pStyle w:val="CRCoverPage"/>
              <w:spacing w:after="0"/>
              <w:jc w:val="center"/>
              <w:rPr>
                <w:b/>
                <w:caps/>
                <w:noProof/>
              </w:rPr>
            </w:pPr>
            <w:r>
              <w:rPr>
                <w:rFonts w:hint="eastAsia"/>
                <w:b/>
                <w:caps/>
                <w:noProof/>
              </w:rPr>
              <w:t>X</w:t>
            </w:r>
          </w:p>
        </w:tc>
        <w:tc>
          <w:tcPr>
            <w:tcW w:w="2977" w:type="dxa"/>
            <w:gridSpan w:val="4"/>
          </w:tcPr>
          <w:p w14:paraId="1B4FF921" w14:textId="77777777" w:rsidR="00330F89" w:rsidRDefault="00330F89" w:rsidP="00330F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0F89" w:rsidRDefault="00330F89" w:rsidP="00330F89">
            <w:pPr>
              <w:pStyle w:val="CRCoverPage"/>
              <w:spacing w:after="0"/>
              <w:ind w:left="99"/>
              <w:rPr>
                <w:noProof/>
              </w:rPr>
            </w:pPr>
            <w:r>
              <w:rPr>
                <w:noProof/>
              </w:rPr>
              <w:t xml:space="preserve">TS/TR ... CR ... </w:t>
            </w:r>
          </w:p>
        </w:tc>
      </w:tr>
      <w:tr w:rsidR="00330F89" w14:paraId="60DF82CC" w14:textId="77777777" w:rsidTr="008863B9">
        <w:tc>
          <w:tcPr>
            <w:tcW w:w="2694" w:type="dxa"/>
            <w:gridSpan w:val="2"/>
            <w:tcBorders>
              <w:left w:val="single" w:sz="4" w:space="0" w:color="auto"/>
            </w:tcBorders>
          </w:tcPr>
          <w:p w14:paraId="517696CD" w14:textId="77777777" w:rsidR="00330F89" w:rsidRDefault="00330F89" w:rsidP="00330F89">
            <w:pPr>
              <w:pStyle w:val="CRCoverPage"/>
              <w:spacing w:after="0"/>
              <w:rPr>
                <w:b/>
                <w:i/>
                <w:noProof/>
              </w:rPr>
            </w:pPr>
          </w:p>
        </w:tc>
        <w:tc>
          <w:tcPr>
            <w:tcW w:w="6946" w:type="dxa"/>
            <w:gridSpan w:val="9"/>
            <w:tcBorders>
              <w:right w:val="single" w:sz="4" w:space="0" w:color="auto"/>
            </w:tcBorders>
          </w:tcPr>
          <w:p w14:paraId="4D84207F" w14:textId="77777777" w:rsidR="00330F89" w:rsidRDefault="00330F89" w:rsidP="00330F89">
            <w:pPr>
              <w:pStyle w:val="CRCoverPage"/>
              <w:spacing w:after="0"/>
              <w:rPr>
                <w:noProof/>
              </w:rPr>
            </w:pPr>
          </w:p>
        </w:tc>
      </w:tr>
      <w:tr w:rsidR="00330F89" w14:paraId="556B87B6" w14:textId="77777777" w:rsidTr="008863B9">
        <w:tc>
          <w:tcPr>
            <w:tcW w:w="2694" w:type="dxa"/>
            <w:gridSpan w:val="2"/>
            <w:tcBorders>
              <w:left w:val="single" w:sz="4" w:space="0" w:color="auto"/>
              <w:bottom w:val="single" w:sz="4" w:space="0" w:color="auto"/>
            </w:tcBorders>
          </w:tcPr>
          <w:p w14:paraId="79A9C411" w14:textId="77777777" w:rsidR="00330F89" w:rsidRDefault="00330F89" w:rsidP="00330F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D3E124" w:rsidR="00330F89" w:rsidRDefault="000969E7" w:rsidP="00330F89">
            <w:pPr>
              <w:pStyle w:val="CRCoverPage"/>
              <w:spacing w:after="0"/>
              <w:ind w:left="100"/>
              <w:rPr>
                <w:noProof/>
              </w:rPr>
            </w:pPr>
            <w:r w:rsidRPr="000969E7">
              <w:rPr>
                <w:noProof/>
              </w:rPr>
              <w:t>This is the outcome of R5-23</w:t>
            </w:r>
            <w:r>
              <w:rPr>
                <w:noProof/>
              </w:rPr>
              <w:t>5080</w:t>
            </w:r>
            <w:r w:rsidRPr="000969E7">
              <w:rPr>
                <w:noProof/>
              </w:rPr>
              <w:t xml:space="preserve"> with </w:t>
            </w:r>
            <w:r>
              <w:rPr>
                <w:noProof/>
              </w:rPr>
              <w:t>one</w:t>
            </w:r>
            <w:r w:rsidRPr="000969E7">
              <w:rPr>
                <w:noProof/>
              </w:rPr>
              <w:t xml:space="preserve"> revision.</w:t>
            </w:r>
          </w:p>
        </w:tc>
      </w:tr>
      <w:tr w:rsidR="00330F89" w:rsidRPr="008863B9" w14:paraId="45BFE792" w14:textId="77777777" w:rsidTr="008863B9">
        <w:tc>
          <w:tcPr>
            <w:tcW w:w="2694" w:type="dxa"/>
            <w:gridSpan w:val="2"/>
            <w:tcBorders>
              <w:top w:val="single" w:sz="4" w:space="0" w:color="auto"/>
              <w:bottom w:val="single" w:sz="4" w:space="0" w:color="auto"/>
            </w:tcBorders>
          </w:tcPr>
          <w:p w14:paraId="194242DD" w14:textId="77777777" w:rsidR="00330F89" w:rsidRPr="008863B9" w:rsidRDefault="00330F89" w:rsidP="00330F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0F89" w:rsidRPr="008863B9" w:rsidRDefault="00330F89" w:rsidP="00330F89">
            <w:pPr>
              <w:pStyle w:val="CRCoverPage"/>
              <w:spacing w:after="0"/>
              <w:ind w:left="100"/>
              <w:rPr>
                <w:noProof/>
                <w:sz w:val="8"/>
                <w:szCs w:val="8"/>
              </w:rPr>
            </w:pPr>
          </w:p>
        </w:tc>
      </w:tr>
      <w:tr w:rsidR="00330F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0F89" w:rsidRDefault="00330F89" w:rsidP="00330F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6C38A1" w:rsidR="00330F89" w:rsidRPr="000969E7" w:rsidRDefault="000969E7" w:rsidP="00330F89">
            <w:pPr>
              <w:pStyle w:val="CRCoverPage"/>
              <w:spacing w:after="0"/>
              <w:ind w:left="100"/>
              <w:rPr>
                <w:rFonts w:hint="eastAsia"/>
                <w:noProof/>
                <w:lang w:val="en-US" w:eastAsia="zh-CN"/>
              </w:rPr>
            </w:pPr>
            <w:r>
              <w:rPr>
                <w:rFonts w:hint="eastAsia"/>
                <w:noProof/>
                <w:lang w:eastAsia="zh-CN"/>
              </w:rPr>
              <w:t>R</w:t>
            </w:r>
            <w:r>
              <w:rPr>
                <w:noProof/>
                <w:lang w:val="en-US" w:eastAsia="zh-CN"/>
              </w:rPr>
              <w:t>5-235080 -&gt; R5-235434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DC5FDA" w14:textId="77777777" w:rsidR="00B87332" w:rsidRDefault="00B87332" w:rsidP="00B87332">
      <w:pPr>
        <w:rPr>
          <w:rFonts w:ascii="Arial" w:hAnsi="Arial" w:cs="Arial"/>
          <w:noProof/>
          <w:color w:val="00B0F0"/>
          <w:sz w:val="28"/>
        </w:rPr>
      </w:pPr>
      <w:r w:rsidRPr="005F788F">
        <w:rPr>
          <w:rFonts w:ascii="Arial" w:hAnsi="Arial" w:cs="Arial"/>
          <w:noProof/>
          <w:color w:val="00B0F0"/>
          <w:sz w:val="28"/>
        </w:rPr>
        <w:lastRenderedPageBreak/>
        <w:t>[Start of change]</w:t>
      </w:r>
    </w:p>
    <w:p w14:paraId="3A562003" w14:textId="77777777" w:rsidR="00B87332" w:rsidRPr="000B5972" w:rsidRDefault="00B87332" w:rsidP="00B87332">
      <w:pPr>
        <w:pStyle w:val="3"/>
      </w:pPr>
      <w:r w:rsidRPr="000B5972">
        <w:t>22.</w:t>
      </w:r>
      <w:r>
        <w:t>2.13</w:t>
      </w:r>
      <w:r w:rsidRPr="000B5972">
        <w:tab/>
        <w:t xml:space="preserve">NB-IoT / </w:t>
      </w:r>
      <w:r>
        <w:t>NTN</w:t>
      </w:r>
      <w:r w:rsidRPr="000B5972">
        <w:t xml:space="preserve"> / </w:t>
      </w:r>
      <w:r w:rsidRPr="00685310">
        <w:t>Multi-TAC</w:t>
      </w:r>
    </w:p>
    <w:p w14:paraId="1516E9A3" w14:textId="77777777" w:rsidR="00B87332" w:rsidRPr="000B5972" w:rsidRDefault="00B87332" w:rsidP="00B87332">
      <w:pPr>
        <w:pStyle w:val="4"/>
      </w:pPr>
      <w:r>
        <w:t>22.2.13</w:t>
      </w:r>
      <w:r w:rsidRPr="000B5972">
        <w:t>.1</w:t>
      </w:r>
      <w:r w:rsidRPr="000B5972">
        <w:tab/>
        <w:t>Test Purpose (TP)</w:t>
      </w:r>
    </w:p>
    <w:p w14:paraId="2B0DBDD3" w14:textId="77777777" w:rsidR="00B87332" w:rsidRPr="000B5972" w:rsidRDefault="00B87332" w:rsidP="00B87332">
      <w:pPr>
        <w:pStyle w:val="H6"/>
      </w:pPr>
      <w:r w:rsidRPr="000B5972">
        <w:t>(1)</w:t>
      </w:r>
    </w:p>
    <w:p w14:paraId="4938168D" w14:textId="77777777" w:rsidR="00B87332" w:rsidRPr="000B5972" w:rsidRDefault="00B87332" w:rsidP="00B87332">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Pr="00002A0E">
        <w:rPr>
          <w:noProof w:val="0"/>
        </w:rPr>
        <w:t xml:space="preserve">NTN </w:t>
      </w:r>
      <w:r w:rsidRPr="007C5A6C">
        <w:rPr>
          <w:noProof w:val="0"/>
        </w:rPr>
        <w:t>RAT</w:t>
      </w:r>
      <w:r w:rsidRPr="000B5972">
        <w:rPr>
          <w:noProof w:val="0"/>
        </w:rPr>
        <w:t xml:space="preserve"> }</w:t>
      </w:r>
    </w:p>
    <w:p w14:paraId="07C60355" w14:textId="77777777" w:rsidR="00B87332" w:rsidRPr="000B5972" w:rsidRDefault="00B87332" w:rsidP="00B87332">
      <w:pPr>
        <w:pStyle w:val="PL"/>
        <w:rPr>
          <w:noProof w:val="0"/>
        </w:rPr>
      </w:pPr>
      <w:r w:rsidRPr="000B5972">
        <w:rPr>
          <w:b/>
          <w:noProof w:val="0"/>
        </w:rPr>
        <w:t>ensure that</w:t>
      </w:r>
      <w:r w:rsidRPr="000B5972">
        <w:rPr>
          <w:noProof w:val="0"/>
        </w:rPr>
        <w:t xml:space="preserve"> {</w:t>
      </w:r>
    </w:p>
    <w:p w14:paraId="527A7AC4" w14:textId="77777777" w:rsidR="00B87332" w:rsidRPr="000B5972" w:rsidRDefault="00B87332" w:rsidP="00B87332">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3FC49575" w14:textId="77777777" w:rsidR="00B87332" w:rsidRPr="000B5972" w:rsidRDefault="00B87332" w:rsidP="00B87332">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w:t>
      </w:r>
      <w:proofErr w:type="spellStart"/>
      <w:r w:rsidRPr="00F95730">
        <w:rPr>
          <w:noProof w:val="0"/>
        </w:rPr>
        <w:t>trackingAreaList</w:t>
      </w:r>
      <w:proofErr w:type="spellEnd"/>
      <w:r w:rsidRPr="00F95730">
        <w:rPr>
          <w:noProof w:val="0"/>
        </w:rPr>
        <w:t xml:space="preserve"> to upper layers for mobility management procedure </w:t>
      </w:r>
      <w:r w:rsidRPr="000B5972">
        <w:rPr>
          <w:noProof w:val="0"/>
        </w:rPr>
        <w:t>}</w:t>
      </w:r>
    </w:p>
    <w:p w14:paraId="73A684B0" w14:textId="77777777" w:rsidR="00B87332" w:rsidRPr="000B5972" w:rsidRDefault="00B87332" w:rsidP="00B87332">
      <w:pPr>
        <w:pStyle w:val="PL"/>
        <w:rPr>
          <w:noProof w:val="0"/>
        </w:rPr>
      </w:pPr>
      <w:r w:rsidRPr="000B5972">
        <w:rPr>
          <w:noProof w:val="0"/>
        </w:rPr>
        <w:t xml:space="preserve">            }</w:t>
      </w:r>
    </w:p>
    <w:p w14:paraId="563D5650" w14:textId="77777777" w:rsidR="00B87332" w:rsidRPr="000B5972" w:rsidRDefault="00B87332" w:rsidP="00B87332">
      <w:pPr>
        <w:pStyle w:val="PL"/>
        <w:rPr>
          <w:noProof w:val="0"/>
        </w:rPr>
      </w:pPr>
    </w:p>
    <w:p w14:paraId="0A251701" w14:textId="77777777" w:rsidR="00B87332" w:rsidRPr="000B5972" w:rsidRDefault="00B87332" w:rsidP="00B87332">
      <w:pPr>
        <w:pStyle w:val="4"/>
      </w:pPr>
      <w:r>
        <w:t>22.2.13.</w:t>
      </w:r>
      <w:r w:rsidRPr="000B5972">
        <w:t>2</w:t>
      </w:r>
      <w:r w:rsidRPr="000B5972">
        <w:tab/>
        <w:t>Conformance requirements</w:t>
      </w:r>
    </w:p>
    <w:p w14:paraId="4BF02FF8" w14:textId="77777777" w:rsidR="00B87332" w:rsidRPr="000B5972" w:rsidRDefault="00B87332" w:rsidP="00B87332">
      <w:r w:rsidRPr="000B5972">
        <w:t xml:space="preserve">References: The conformance requirements covered in the present TC are specified </w:t>
      </w:r>
      <w:proofErr w:type="gramStart"/>
      <w:r w:rsidRPr="000B5972">
        <w:t>in:</w:t>
      </w:r>
      <w:proofErr w:type="gramEnd"/>
      <w:r w:rsidRPr="000B5972">
        <w:t xml:space="preserve"> </w:t>
      </w:r>
      <w:r>
        <w:t>TS 36.331 clauses 5.2.2.7 and 6.7.2</w:t>
      </w:r>
      <w:r w:rsidRPr="000B5972">
        <w:t>.</w:t>
      </w:r>
      <w:r w:rsidRPr="000B5972">
        <w:rPr>
          <w:rFonts w:eastAsia="宋体"/>
        </w:rPr>
        <w:t xml:space="preserve"> Unless otherwise stated these are Rel-1</w:t>
      </w:r>
      <w:r>
        <w:rPr>
          <w:rFonts w:eastAsia="宋体"/>
        </w:rPr>
        <w:t>7</w:t>
      </w:r>
      <w:r w:rsidRPr="000B5972">
        <w:rPr>
          <w:rFonts w:eastAsia="宋体"/>
        </w:rPr>
        <w:t xml:space="preserve"> requirements.</w:t>
      </w:r>
    </w:p>
    <w:p w14:paraId="586D162F" w14:textId="77777777" w:rsidR="00B87332" w:rsidRDefault="00B87332" w:rsidP="00B87332">
      <w:r w:rsidRPr="000B5972">
        <w:t xml:space="preserve">[TS </w:t>
      </w:r>
      <w:r>
        <w:t>36.331</w:t>
      </w:r>
      <w:r w:rsidRPr="000B5972">
        <w:t xml:space="preserve">, clause </w:t>
      </w:r>
      <w:r>
        <w:t>5.2.2.7</w:t>
      </w:r>
      <w:r w:rsidRPr="000B5972">
        <w:t>]</w:t>
      </w:r>
    </w:p>
    <w:p w14:paraId="6BF8E1C9" w14:textId="77777777" w:rsidR="00B87332" w:rsidRPr="00F5723D" w:rsidRDefault="00B87332" w:rsidP="00B87332">
      <w:r w:rsidRPr="00F5723D">
        <w:t xml:space="preserve">Upon receiving the </w:t>
      </w:r>
      <w:r w:rsidRPr="00F5723D">
        <w:rPr>
          <w:i/>
        </w:rPr>
        <w:t>SystemInformationBlockType1-NB</w:t>
      </w:r>
      <w:r w:rsidRPr="00F5723D">
        <w:t>, the UE shall:</w:t>
      </w:r>
    </w:p>
    <w:p w14:paraId="45FADE9F" w14:textId="77777777" w:rsidR="00B87332" w:rsidRPr="00F5723D" w:rsidRDefault="00B87332" w:rsidP="00B87332">
      <w:pPr>
        <w:pStyle w:val="B1"/>
      </w:pPr>
      <w:r>
        <w:t>…</w:t>
      </w:r>
    </w:p>
    <w:p w14:paraId="443B4451" w14:textId="77777777" w:rsidR="00B87332" w:rsidRPr="00F5723D" w:rsidRDefault="00B87332" w:rsidP="00B87332">
      <w:pPr>
        <w:pStyle w:val="B1"/>
      </w:pPr>
      <w:r w:rsidRPr="00F5723D">
        <w:t>1&gt;</w:t>
      </w:r>
      <w:r w:rsidRPr="00F5723D">
        <w:tab/>
        <w:t>else:</w:t>
      </w:r>
    </w:p>
    <w:p w14:paraId="30B8A700" w14:textId="77777777" w:rsidR="00B87332" w:rsidRPr="00F5723D" w:rsidRDefault="00B87332" w:rsidP="00B87332">
      <w:pPr>
        <w:pStyle w:val="B2"/>
      </w:pPr>
      <w:r w:rsidRPr="00F5723D">
        <w:t>2&gt;</w:t>
      </w:r>
      <w:r w:rsidRPr="00F5723D">
        <w:tab/>
        <w:t xml:space="preserve">in the remainder of the procedures use </w:t>
      </w:r>
      <w:r w:rsidRPr="00F5723D">
        <w:rPr>
          <w:i/>
        </w:rPr>
        <w:t>plmn-</w:t>
      </w:r>
      <w:proofErr w:type="spellStart"/>
      <w:r w:rsidRPr="00F5723D">
        <w:rPr>
          <w:i/>
        </w:rPr>
        <w:t>IdentityList</w:t>
      </w:r>
      <w:proofErr w:type="spellEnd"/>
      <w:r w:rsidRPr="00F5723D">
        <w:t xml:space="preserve">, </w:t>
      </w:r>
      <w:proofErr w:type="spellStart"/>
      <w:r w:rsidRPr="00F5723D">
        <w:rPr>
          <w:i/>
        </w:rPr>
        <w:t>trackingAreaCode</w:t>
      </w:r>
      <w:proofErr w:type="spellEnd"/>
      <w:r w:rsidRPr="00F5723D">
        <w:t xml:space="preserve">, </w:t>
      </w:r>
      <w:proofErr w:type="spellStart"/>
      <w:r w:rsidRPr="00F5723D">
        <w:rPr>
          <w:i/>
          <w:iCs/>
        </w:rPr>
        <w:t>trackingAreaList</w:t>
      </w:r>
      <w:proofErr w:type="spellEnd"/>
      <w:r w:rsidRPr="00F5723D">
        <w:t xml:space="preserve"> and </w:t>
      </w:r>
      <w:proofErr w:type="spellStart"/>
      <w:r w:rsidRPr="00F5723D">
        <w:rPr>
          <w:i/>
        </w:rPr>
        <w:t>cellIdentity</w:t>
      </w:r>
      <w:proofErr w:type="spellEnd"/>
      <w:r w:rsidRPr="00F5723D">
        <w:t xml:space="preserve"> for the cell as received in the </w:t>
      </w:r>
      <w:proofErr w:type="spellStart"/>
      <w:r w:rsidRPr="00F5723D">
        <w:rPr>
          <w:i/>
        </w:rPr>
        <w:t>cellAccessRelatedInfo</w:t>
      </w:r>
      <w:proofErr w:type="spellEnd"/>
      <w:r w:rsidRPr="00F5723D">
        <w:t>;</w:t>
      </w:r>
    </w:p>
    <w:p w14:paraId="36EB8118" w14:textId="77777777" w:rsidR="00B87332" w:rsidRPr="00F5723D" w:rsidRDefault="00B87332" w:rsidP="00B87332">
      <w:pPr>
        <w:pStyle w:val="B1"/>
      </w:pPr>
      <w:r w:rsidRPr="00F5723D">
        <w:t>1&gt;</w:t>
      </w:r>
      <w:r w:rsidRPr="00F5723D">
        <w:tab/>
        <w:t xml:space="preserve">if the frequency band indicated in the </w:t>
      </w:r>
      <w:proofErr w:type="spellStart"/>
      <w:r w:rsidRPr="00F5723D">
        <w:rPr>
          <w:i/>
        </w:rPr>
        <w:t>freqBandIndicator</w:t>
      </w:r>
      <w:proofErr w:type="spellEnd"/>
      <w:r w:rsidRPr="00F5723D">
        <w:t xml:space="preserve"> is part of the frequency bands supported by the UE; or</w:t>
      </w:r>
    </w:p>
    <w:p w14:paraId="03C4443F" w14:textId="77777777" w:rsidR="00B87332" w:rsidRPr="00F5723D" w:rsidRDefault="00B87332" w:rsidP="00B87332">
      <w:pPr>
        <w:pStyle w:val="B1"/>
      </w:pPr>
      <w:r w:rsidRPr="00F5723D">
        <w:t>1&gt;</w:t>
      </w:r>
      <w:r w:rsidRPr="00F5723D">
        <w:tab/>
        <w:t xml:space="preserve">if one or more of the frequency bands indicated in the </w:t>
      </w:r>
      <w:proofErr w:type="spellStart"/>
      <w:r w:rsidRPr="00F5723D">
        <w:rPr>
          <w:i/>
          <w:iCs/>
        </w:rPr>
        <w:t>multiBandInfoList</w:t>
      </w:r>
      <w:proofErr w:type="spellEnd"/>
      <w:r w:rsidRPr="00F5723D">
        <w:rPr>
          <w:i/>
          <w:iCs/>
        </w:rPr>
        <w:t xml:space="preserve"> </w:t>
      </w:r>
      <w:r w:rsidRPr="00F5723D">
        <w:t>are part of the frequency bands supported by the UE:</w:t>
      </w:r>
    </w:p>
    <w:p w14:paraId="1B7AE627" w14:textId="77777777" w:rsidR="00B87332" w:rsidRPr="00F5723D" w:rsidRDefault="00B87332" w:rsidP="00B87332">
      <w:pPr>
        <w:pStyle w:val="B2"/>
      </w:pPr>
      <w:r w:rsidRPr="00F5723D">
        <w:t>2&gt;</w:t>
      </w:r>
      <w:r w:rsidRPr="00F5723D">
        <w:tab/>
        <w:t xml:space="preserve">forward the </w:t>
      </w:r>
      <w:proofErr w:type="spellStart"/>
      <w:r w:rsidRPr="00F5723D">
        <w:rPr>
          <w:i/>
        </w:rPr>
        <w:t>cellIdentity</w:t>
      </w:r>
      <w:proofErr w:type="spellEnd"/>
      <w:r w:rsidRPr="00F5723D">
        <w:t xml:space="preserve"> to upper layers;</w:t>
      </w:r>
    </w:p>
    <w:p w14:paraId="54DC21A9" w14:textId="77777777" w:rsidR="00B87332" w:rsidRPr="00F5723D" w:rsidRDefault="00B87332" w:rsidP="00B87332">
      <w:pPr>
        <w:pStyle w:val="B2"/>
      </w:pPr>
      <w:r w:rsidRPr="00F5723D">
        <w:t>2&gt;</w:t>
      </w:r>
      <w:r w:rsidRPr="00F5723D">
        <w:tab/>
        <w:t xml:space="preserve">forward the </w:t>
      </w:r>
      <w:proofErr w:type="spellStart"/>
      <w:r w:rsidRPr="00F5723D">
        <w:rPr>
          <w:i/>
          <w:iCs/>
        </w:rPr>
        <w:t>trackingAreaCode</w:t>
      </w:r>
      <w:proofErr w:type="spellEnd"/>
      <w:r w:rsidRPr="00F5723D">
        <w:t xml:space="preserve"> to upper layers;</w:t>
      </w:r>
    </w:p>
    <w:p w14:paraId="1C0432C7" w14:textId="77777777" w:rsidR="00B87332" w:rsidRDefault="00B87332" w:rsidP="00B87332">
      <w:pPr>
        <w:pStyle w:val="B2"/>
      </w:pPr>
      <w:r w:rsidRPr="00F5723D">
        <w:t>2&gt;</w:t>
      </w:r>
      <w:r w:rsidRPr="00F5723D">
        <w:tab/>
      </w:r>
      <w:r w:rsidRPr="00F5723D">
        <w:rPr>
          <w:rFonts w:eastAsia="宋体"/>
        </w:rPr>
        <w:t xml:space="preserve">forward the </w:t>
      </w:r>
      <w:proofErr w:type="spellStart"/>
      <w:r w:rsidRPr="00F5723D">
        <w:rPr>
          <w:i/>
        </w:rPr>
        <w:t>trackingAreaList</w:t>
      </w:r>
      <w:proofErr w:type="spellEnd"/>
      <w:r w:rsidRPr="00F5723D">
        <w:t xml:space="preserve"> to upper layers, if present;</w:t>
      </w:r>
    </w:p>
    <w:p w14:paraId="681CC2B9" w14:textId="77777777" w:rsidR="00B87332" w:rsidRDefault="00B87332" w:rsidP="00B87332">
      <w:r w:rsidRPr="000B5972">
        <w:t xml:space="preserve">[TS </w:t>
      </w:r>
      <w:r>
        <w:t>36.331</w:t>
      </w:r>
      <w:r w:rsidRPr="000B5972">
        <w:t xml:space="preserve">, clause </w:t>
      </w:r>
      <w: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B87332" w:rsidRPr="00F5723D" w14:paraId="164B2990" w14:textId="77777777" w:rsidTr="00BB16BA">
        <w:tc>
          <w:tcPr>
            <w:tcW w:w="9644" w:type="dxa"/>
          </w:tcPr>
          <w:p w14:paraId="32672985" w14:textId="77777777" w:rsidR="00B87332" w:rsidRPr="00F5723D" w:rsidRDefault="00B87332" w:rsidP="00BB16BA">
            <w:pPr>
              <w:pStyle w:val="TAL"/>
              <w:rPr>
                <w:b/>
                <w:bCs/>
                <w:i/>
                <w:iCs/>
                <w:noProof/>
                <w:lang w:eastAsia="en-GB"/>
              </w:rPr>
            </w:pPr>
            <w:r w:rsidRPr="00F5723D">
              <w:rPr>
                <w:b/>
                <w:bCs/>
                <w:i/>
                <w:iCs/>
                <w:noProof/>
                <w:lang w:eastAsia="en-GB"/>
              </w:rPr>
              <w:t>trackingAreaList</w:t>
            </w:r>
          </w:p>
          <w:p w14:paraId="3AB0A5E3" w14:textId="77777777" w:rsidR="00B87332" w:rsidRPr="00F5723D" w:rsidRDefault="00B87332" w:rsidP="00BB16BA">
            <w:pPr>
              <w:pStyle w:val="TAL"/>
            </w:pPr>
            <w:r w:rsidRPr="00F5723D">
              <w:t>A list of tracking area codes for the PLMN listed.</w:t>
            </w:r>
          </w:p>
          <w:p w14:paraId="25D8D5C0" w14:textId="77777777" w:rsidR="00B87332" w:rsidRPr="00F5723D" w:rsidRDefault="00B87332" w:rsidP="00BB16BA">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 in </w:t>
            </w:r>
            <w:r w:rsidRPr="00F5723D">
              <w:rPr>
                <w:rFonts w:cs="Arial"/>
                <w:i/>
                <w:szCs w:val="18"/>
              </w:rPr>
              <w:t>trackingAreaCode-r13</w:t>
            </w:r>
            <w:r w:rsidRPr="00F5723D">
              <w:rPr>
                <w:rFonts w:cs="Arial"/>
                <w:szCs w:val="18"/>
              </w:rPr>
              <w:t xml:space="preserve"> and the tracking area codes in </w:t>
            </w:r>
            <w:proofErr w:type="spellStart"/>
            <w:r w:rsidRPr="00F5723D">
              <w:rPr>
                <w:rFonts w:cs="Arial"/>
                <w:i/>
                <w:szCs w:val="18"/>
              </w:rPr>
              <w:t>trackingAreaList</w:t>
            </w:r>
            <w:proofErr w:type="spellEnd"/>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0A8CE9E4" w14:textId="77777777" w:rsidR="00B87332" w:rsidRPr="00F5723D" w:rsidRDefault="00B87332" w:rsidP="00BB16BA">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w:t>
            </w:r>
            <w:proofErr w:type="gramStart"/>
            <w:r w:rsidRPr="00F5723D">
              <w:rPr>
                <w:rFonts w:cs="Arial"/>
                <w:szCs w:val="18"/>
              </w:rPr>
              <w:t>include</w:t>
            </w:r>
            <w:proofErr w:type="gramEnd"/>
            <w:r w:rsidRPr="00F5723D">
              <w:rPr>
                <w:rFonts w:cs="Arial"/>
                <w:szCs w:val="18"/>
              </w:rPr>
              <w:t xml:space="preserve"> the tracking area codes in </w:t>
            </w:r>
            <w:proofErr w:type="spellStart"/>
            <w:r w:rsidRPr="00F5723D">
              <w:rPr>
                <w:rFonts w:cs="Arial"/>
                <w:i/>
                <w:szCs w:val="18"/>
              </w:rPr>
              <w:t>trackingAreaList</w:t>
            </w:r>
            <w:proofErr w:type="spellEnd"/>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5AF579B6" w14:textId="77777777" w:rsidR="00B87332" w:rsidRPr="00F5723D" w:rsidRDefault="00B87332" w:rsidP="00BB16BA">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5C86491C" w14:textId="77777777" w:rsidR="00B87332" w:rsidRPr="00F5723D" w:rsidRDefault="00B87332" w:rsidP="00B87332">
      <w:pPr>
        <w:pStyle w:val="B2"/>
        <w:ind w:left="0" w:firstLine="0"/>
      </w:pPr>
    </w:p>
    <w:p w14:paraId="26AFA22C" w14:textId="77777777" w:rsidR="00B87332" w:rsidRPr="000B5972" w:rsidRDefault="00B87332" w:rsidP="00B87332">
      <w:pPr>
        <w:pStyle w:val="4"/>
      </w:pPr>
      <w:r>
        <w:t>22.2.13</w:t>
      </w:r>
      <w:r w:rsidRPr="000B5972">
        <w:t>.3</w:t>
      </w:r>
      <w:r w:rsidRPr="000B5972">
        <w:tab/>
        <w:t>Test description</w:t>
      </w:r>
    </w:p>
    <w:p w14:paraId="3AED3426" w14:textId="77777777" w:rsidR="00B87332" w:rsidRPr="000B5972" w:rsidRDefault="00B87332" w:rsidP="00B87332">
      <w:pPr>
        <w:pStyle w:val="5"/>
      </w:pPr>
      <w:r>
        <w:t>22.2.13</w:t>
      </w:r>
      <w:r w:rsidRPr="000B5972">
        <w:t>.3.1</w:t>
      </w:r>
      <w:r w:rsidRPr="000B5972">
        <w:tab/>
        <w:t>Pre-test conditions</w:t>
      </w:r>
    </w:p>
    <w:p w14:paraId="38F65831" w14:textId="77777777" w:rsidR="00B87332" w:rsidRPr="000B5972" w:rsidRDefault="00B87332" w:rsidP="00B87332">
      <w:pPr>
        <w:pStyle w:val="H6"/>
      </w:pPr>
      <w:r w:rsidRPr="000B5972">
        <w:t>System Simulator:</w:t>
      </w:r>
    </w:p>
    <w:p w14:paraId="5DA22717" w14:textId="77777777" w:rsidR="00B87332" w:rsidRPr="000B5972" w:rsidRDefault="00B87332" w:rsidP="00B87332">
      <w:pPr>
        <w:pStyle w:val="B1"/>
        <w:rPr>
          <w:rFonts w:eastAsia="宋体"/>
          <w:lang w:eastAsia="zh-CN"/>
        </w:rPr>
      </w:pPr>
      <w:r w:rsidRPr="000B5972">
        <w:t>-</w:t>
      </w:r>
      <w:r w:rsidRPr="000B5972">
        <w:tab/>
      </w:r>
      <w:r w:rsidRPr="000B5972">
        <w:rPr>
          <w:rFonts w:eastAsia="宋体"/>
        </w:rPr>
        <w:t>Ncell</w:t>
      </w:r>
      <w:r>
        <w:rPr>
          <w:rFonts w:eastAsia="宋体"/>
        </w:rPr>
        <w:t xml:space="preserve"> 1</w:t>
      </w:r>
      <w:r w:rsidRPr="000B5972">
        <w:rPr>
          <w:rFonts w:eastAsia="宋体"/>
        </w:rPr>
        <w:t xml:space="preserve"> </w:t>
      </w:r>
      <w:r>
        <w:rPr>
          <w:rFonts w:eastAsia="宋体"/>
        </w:rPr>
        <w:t xml:space="preserve">and Ncell 11 </w:t>
      </w:r>
      <w:r w:rsidRPr="000B5972">
        <w:t>as specified in TS 36.508</w:t>
      </w:r>
      <w:r w:rsidRPr="0070696B">
        <w:t xml:space="preserve"> [18]</w:t>
      </w:r>
      <w:r w:rsidRPr="000B5972">
        <w:t xml:space="preserve"> clause </w:t>
      </w:r>
      <w:r w:rsidRPr="000B5972">
        <w:rPr>
          <w:lang w:eastAsia="zh-CN"/>
        </w:rPr>
        <w:t>8</w:t>
      </w:r>
      <w:r w:rsidRPr="000B5972">
        <w:rPr>
          <w:rFonts w:eastAsia="宋体"/>
        </w:rPr>
        <w:t>.1</w:t>
      </w:r>
      <w:r w:rsidRPr="000B5972">
        <w:t>.4.1.</w:t>
      </w:r>
      <w:r>
        <w:t>2</w:t>
      </w:r>
      <w:r w:rsidRPr="000B5972">
        <w:t xml:space="preserve"> </w:t>
      </w:r>
      <w:r w:rsidRPr="0070696B">
        <w:t>are</w:t>
      </w:r>
      <w:r w:rsidRPr="000B5972">
        <w:t xml:space="preserve"> </w:t>
      </w:r>
      <w:r>
        <w:t>configured.</w:t>
      </w:r>
    </w:p>
    <w:p w14:paraId="30C28EA6" w14:textId="77777777" w:rsidR="00B87332" w:rsidRPr="000B5972" w:rsidRDefault="00B87332" w:rsidP="00B87332">
      <w:pPr>
        <w:pStyle w:val="B1"/>
        <w:rPr>
          <w:lang w:eastAsia="zh-CN"/>
        </w:rPr>
      </w:pPr>
      <w:r w:rsidRPr="000B5972">
        <w:rPr>
          <w:rFonts w:eastAsia="宋体"/>
        </w:rPr>
        <w:t>-</w:t>
      </w:r>
      <w:r w:rsidRPr="000B5972">
        <w:rPr>
          <w:rFonts w:eastAsia="宋体"/>
        </w:rPr>
        <w:tab/>
        <w:t xml:space="preserve">System information combination </w:t>
      </w:r>
      <w:r w:rsidRPr="0070696B">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002A0E">
        <w:rPr>
          <w:rFonts w:eastAsia="宋体"/>
        </w:rPr>
        <w:t xml:space="preserve"> for both cells</w:t>
      </w:r>
      <w:r w:rsidRPr="000B5972">
        <w:rPr>
          <w:rFonts w:eastAsia="宋体"/>
        </w:rPr>
        <w:t>.</w:t>
      </w:r>
    </w:p>
    <w:p w14:paraId="32E7425C" w14:textId="77777777" w:rsidR="00B87332" w:rsidRPr="000B5972" w:rsidRDefault="00B87332" w:rsidP="00B87332">
      <w:pPr>
        <w:pStyle w:val="H6"/>
      </w:pPr>
      <w:r w:rsidRPr="000B5972">
        <w:t>UE:</w:t>
      </w:r>
    </w:p>
    <w:p w14:paraId="6CE984E8" w14:textId="77777777" w:rsidR="00B87332" w:rsidRDefault="00B87332" w:rsidP="00B87332">
      <w:pPr>
        <w:pStyle w:val="B1"/>
      </w:pPr>
      <w:r w:rsidRPr="000B5972">
        <w:t>-</w:t>
      </w:r>
      <w:r w:rsidRPr="000B5972">
        <w:tab/>
        <w:t>The UE is in Automatic PLMN selection mode.</w:t>
      </w:r>
    </w:p>
    <w:p w14:paraId="559CAF0B" w14:textId="77777777" w:rsidR="00B87332" w:rsidRPr="00037FDE" w:rsidRDefault="00B87332" w:rsidP="00B87332">
      <w:pPr>
        <w:pStyle w:val="B1"/>
      </w:pPr>
      <w:r w:rsidRPr="000B5972">
        <w:lastRenderedPageBreak/>
        <w:t>-</w:t>
      </w:r>
      <w:r w:rsidRPr="000B5972">
        <w:tab/>
      </w:r>
      <w:r w:rsidRPr="00002A0E">
        <w:rPr>
          <w:snapToGrid w:val="0"/>
        </w:rPr>
        <w:t>The pre-configured UE location is defined in TS 36.508 [18] Clause 4.13</w:t>
      </w:r>
      <w:r w:rsidRPr="00AE6AF1">
        <w:rPr>
          <w:snapToGrid w:val="0"/>
        </w:rPr>
        <w:t>.</w:t>
      </w:r>
    </w:p>
    <w:p w14:paraId="76F40F16" w14:textId="77777777" w:rsidR="00B87332" w:rsidRPr="000B5972" w:rsidRDefault="00B87332" w:rsidP="00B87332">
      <w:pPr>
        <w:pStyle w:val="H6"/>
      </w:pPr>
      <w:r w:rsidRPr="000B5972">
        <w:t>Preamble:</w:t>
      </w:r>
    </w:p>
    <w:p w14:paraId="0BF3B3E2" w14:textId="77777777" w:rsidR="00B87332" w:rsidRPr="000B5972" w:rsidRDefault="00B87332" w:rsidP="00B87332">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1F48A65E" w14:textId="77777777" w:rsidR="00B87332" w:rsidRDefault="00B87332" w:rsidP="00B87332">
      <w:pPr>
        <w:pStyle w:val="5"/>
      </w:pPr>
      <w:r>
        <w:t>22.2.13</w:t>
      </w:r>
      <w:r w:rsidRPr="000B5972">
        <w:t>.3.2</w:t>
      </w:r>
      <w:r w:rsidRPr="000B5972">
        <w:tab/>
        <w:t>Test procedure sequence</w:t>
      </w:r>
    </w:p>
    <w:p w14:paraId="41231FA4" w14:textId="77777777" w:rsidR="00B87332" w:rsidRPr="000B5972" w:rsidRDefault="00B87332" w:rsidP="00B87332">
      <w:pPr>
        <w:rPr>
          <w:lang w:eastAsia="zh-CN"/>
        </w:rPr>
      </w:pPr>
      <w:r w:rsidRPr="000B5972">
        <w:t>Table 22.2.1</w:t>
      </w:r>
      <w:r>
        <w:t>3</w:t>
      </w:r>
      <w:r w:rsidRPr="000B5972">
        <w:t>.3.2</w:t>
      </w:r>
      <w:r w:rsidRPr="000B5972">
        <w:rPr>
          <w:lang w:eastAsia="zh-CN"/>
        </w:rPr>
        <w:t>-</w:t>
      </w:r>
      <w:r w:rsidRPr="000B5972">
        <w:t xml:space="preserve">1 </w:t>
      </w:r>
      <w:r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7B81B8F5" w14:textId="77777777" w:rsidR="00B87332" w:rsidRPr="000B5972" w:rsidRDefault="00B87332" w:rsidP="00B87332">
      <w:pPr>
        <w:pStyle w:val="TH"/>
      </w:pPr>
      <w:r w:rsidRPr="000B5972">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B87332" w:rsidRPr="000B5972" w14:paraId="34C6164F"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3AA17BCD" w14:textId="77777777" w:rsidR="00B87332" w:rsidRPr="000B5972" w:rsidRDefault="00B87332" w:rsidP="00BB16BA">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6017376B" w14:textId="77777777" w:rsidR="00B87332" w:rsidRPr="000B5972" w:rsidRDefault="00B87332" w:rsidP="00BB16BA">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75B5FCCD" w14:textId="77777777" w:rsidR="00B87332" w:rsidRPr="000B5972" w:rsidRDefault="00B87332" w:rsidP="00BB16BA">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61B04B1E" w14:textId="77777777" w:rsidR="00B87332" w:rsidRPr="000B5972" w:rsidRDefault="00B87332" w:rsidP="00BB16BA">
            <w:pPr>
              <w:pStyle w:val="TAH"/>
            </w:pPr>
            <w:r w:rsidRPr="000B5972">
              <w:rPr>
                <w:rFonts w:eastAsia="等线"/>
                <w:kern w:val="2"/>
                <w:szCs w:val="22"/>
                <w:lang w:eastAsia="zh-CN"/>
              </w:rPr>
              <w:t>Ncell</w:t>
            </w:r>
            <w:r w:rsidRPr="000B5972">
              <w:rPr>
                <w:rFonts w:eastAsia="等线"/>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433EA779" w14:textId="77777777" w:rsidR="00B87332" w:rsidRPr="000B5972" w:rsidRDefault="00B87332" w:rsidP="00BB16BA">
            <w:pPr>
              <w:pStyle w:val="TAH"/>
            </w:pPr>
            <w:r w:rsidRPr="000B5972">
              <w:rPr>
                <w:rFonts w:eastAsia="等线"/>
                <w:kern w:val="2"/>
                <w:szCs w:val="22"/>
              </w:rPr>
              <w:t>Ncell</w:t>
            </w:r>
            <w:r w:rsidRPr="000B5972" w:rsidDel="00CA1B15">
              <w:rPr>
                <w:rFonts w:eastAsia="等线"/>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55ABA42C" w14:textId="77777777" w:rsidR="00B87332" w:rsidRPr="000B5972" w:rsidRDefault="00B87332" w:rsidP="00BB16BA">
            <w:pPr>
              <w:pStyle w:val="TAH"/>
            </w:pPr>
            <w:r w:rsidRPr="000B5972">
              <w:t>Remarks</w:t>
            </w:r>
          </w:p>
        </w:tc>
      </w:tr>
      <w:tr w:rsidR="00B87332" w:rsidRPr="000B5972" w14:paraId="7FF36B42"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2E52A4E0" w14:textId="77777777" w:rsidR="00B87332" w:rsidRPr="000B5972" w:rsidRDefault="00B87332" w:rsidP="00BB16BA">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338BE67D"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9161D55"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00700A25" w14:textId="77777777" w:rsidR="00B87332" w:rsidRPr="000B5972" w:rsidRDefault="00B87332" w:rsidP="00BB16BA">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6541CCC2" w14:textId="77777777" w:rsidR="00B87332" w:rsidRPr="000B5972" w:rsidRDefault="00B87332"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28592BD6" w14:textId="77777777" w:rsidR="00B87332" w:rsidRPr="000B5972" w:rsidRDefault="00B87332" w:rsidP="00BB16BA">
            <w:pPr>
              <w:pStyle w:val="TAC"/>
            </w:pPr>
            <w:r w:rsidRPr="000B5972">
              <w:t>Power level “Off” is defined in TS 36.508 Table 6.2.2.1-1</w:t>
            </w:r>
          </w:p>
        </w:tc>
      </w:tr>
      <w:tr w:rsidR="00B87332" w:rsidRPr="000B5972" w14:paraId="06DC96AA"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3866BDDC" w14:textId="77777777" w:rsidR="00B87332" w:rsidRPr="000B5972" w:rsidRDefault="00B87332" w:rsidP="00BB16BA">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588E7690"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C6763C0"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556ABD1A" w14:textId="77777777" w:rsidR="00B87332" w:rsidRPr="000B5972" w:rsidRDefault="00B87332" w:rsidP="00BB16BA">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7AE56E20" w14:textId="77777777" w:rsidR="00B87332" w:rsidRPr="000B5972" w:rsidRDefault="00B87332" w:rsidP="00BB16BA">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4EBEC01A" w14:textId="77777777" w:rsidR="00B87332" w:rsidRPr="000B5972" w:rsidRDefault="00B87332" w:rsidP="00BB16BA">
            <w:pPr>
              <w:pStyle w:val="TAC"/>
            </w:pPr>
            <w:r w:rsidRPr="000B5972">
              <w:t>Power level “Off” is defined in TS 36.508 Table 6.2.2.1-1</w:t>
            </w:r>
          </w:p>
        </w:tc>
      </w:tr>
    </w:tbl>
    <w:p w14:paraId="578CBCD7" w14:textId="77777777" w:rsidR="00B87332" w:rsidRPr="00AE2E42" w:rsidRDefault="00B87332" w:rsidP="00B87332"/>
    <w:p w14:paraId="4D357014" w14:textId="77777777" w:rsidR="00B87332" w:rsidRPr="000B5972" w:rsidRDefault="00B87332" w:rsidP="00B87332">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87332" w:rsidRPr="000B5972" w14:paraId="6F452DE8" w14:textId="77777777" w:rsidTr="00BB16BA">
        <w:tc>
          <w:tcPr>
            <w:tcW w:w="533" w:type="dxa"/>
            <w:tcBorders>
              <w:top w:val="single" w:sz="4" w:space="0" w:color="auto"/>
              <w:left w:val="single" w:sz="4" w:space="0" w:color="auto"/>
              <w:bottom w:val="nil"/>
              <w:right w:val="single" w:sz="4" w:space="0" w:color="auto"/>
            </w:tcBorders>
            <w:hideMark/>
          </w:tcPr>
          <w:p w14:paraId="16197F4B" w14:textId="77777777" w:rsidR="00B87332" w:rsidRPr="000B5972" w:rsidRDefault="00B87332"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6B35136B" w14:textId="77777777" w:rsidR="00B87332" w:rsidRPr="000B5972" w:rsidRDefault="00B87332"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E36F265" w14:textId="77777777" w:rsidR="00B87332" w:rsidRPr="000B5972" w:rsidRDefault="00B87332"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4CFDF6B7" w14:textId="77777777" w:rsidR="00B87332" w:rsidRPr="000B5972" w:rsidRDefault="00B87332"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5EEA538" w14:textId="77777777" w:rsidR="00B87332" w:rsidRPr="000B5972" w:rsidRDefault="00B87332" w:rsidP="00BB16BA">
            <w:pPr>
              <w:pStyle w:val="TAH"/>
            </w:pPr>
            <w:r w:rsidRPr="000B5972">
              <w:t>Verdict</w:t>
            </w:r>
          </w:p>
        </w:tc>
      </w:tr>
      <w:tr w:rsidR="00B87332" w:rsidRPr="000B5972" w14:paraId="2D4EBE5E" w14:textId="77777777" w:rsidTr="00BB16BA">
        <w:tc>
          <w:tcPr>
            <w:tcW w:w="533" w:type="dxa"/>
            <w:tcBorders>
              <w:top w:val="nil"/>
              <w:left w:val="single" w:sz="4" w:space="0" w:color="auto"/>
              <w:bottom w:val="single" w:sz="4" w:space="0" w:color="auto"/>
              <w:right w:val="single" w:sz="4" w:space="0" w:color="auto"/>
            </w:tcBorders>
          </w:tcPr>
          <w:p w14:paraId="4BFF11F2" w14:textId="77777777" w:rsidR="00B87332" w:rsidRPr="000B5972" w:rsidRDefault="00B87332"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136043B6" w14:textId="77777777" w:rsidR="00B87332" w:rsidRPr="000B5972" w:rsidRDefault="00B87332"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126BF0" w14:textId="77777777" w:rsidR="00B87332" w:rsidRPr="000B5972" w:rsidRDefault="00B87332"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30C3D9B0" w14:textId="77777777" w:rsidR="00B87332" w:rsidRPr="000B5972" w:rsidRDefault="00B87332"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64830662" w14:textId="77777777" w:rsidR="00B87332" w:rsidRPr="000B5972" w:rsidRDefault="00B87332" w:rsidP="00BB16BA">
            <w:pPr>
              <w:pStyle w:val="TAH"/>
            </w:pPr>
          </w:p>
        </w:tc>
        <w:tc>
          <w:tcPr>
            <w:tcW w:w="850" w:type="dxa"/>
            <w:tcBorders>
              <w:top w:val="nil"/>
              <w:left w:val="single" w:sz="4" w:space="0" w:color="auto"/>
              <w:bottom w:val="single" w:sz="4" w:space="0" w:color="auto"/>
              <w:right w:val="single" w:sz="4" w:space="0" w:color="auto"/>
            </w:tcBorders>
          </w:tcPr>
          <w:p w14:paraId="1198C874" w14:textId="77777777" w:rsidR="00B87332" w:rsidRPr="000B5972" w:rsidRDefault="00B87332" w:rsidP="00BB16BA">
            <w:pPr>
              <w:pStyle w:val="TAH"/>
            </w:pPr>
          </w:p>
        </w:tc>
      </w:tr>
      <w:tr w:rsidR="00B87332" w:rsidRPr="000B5972" w14:paraId="69863EAC" w14:textId="77777777" w:rsidTr="00BB16BA">
        <w:tc>
          <w:tcPr>
            <w:tcW w:w="533" w:type="dxa"/>
            <w:tcBorders>
              <w:top w:val="single" w:sz="4" w:space="0" w:color="auto"/>
              <w:left w:val="single" w:sz="4" w:space="0" w:color="auto"/>
              <w:bottom w:val="single" w:sz="4" w:space="0" w:color="auto"/>
              <w:right w:val="single" w:sz="4" w:space="0" w:color="auto"/>
            </w:tcBorders>
          </w:tcPr>
          <w:p w14:paraId="40E9E6C7" w14:textId="77777777" w:rsidR="00B87332" w:rsidRPr="000B5972" w:rsidRDefault="00B87332" w:rsidP="00BB16BA">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684736D5" w14:textId="77777777" w:rsidR="00B87332" w:rsidRPr="000B5972" w:rsidRDefault="00B87332" w:rsidP="00BB16BA">
            <w:pPr>
              <w:pStyle w:val="TAL"/>
            </w:pPr>
            <w:r w:rsidRPr="000B5972">
              <w:t xml:space="preserve">SS adjusts </w:t>
            </w:r>
            <w:r w:rsidRPr="000B5972">
              <w:rPr>
                <w:rFonts w:eastAsia="等线"/>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F0F81B8"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0F01861"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5E42557" w14:textId="77777777" w:rsidR="00B87332" w:rsidRPr="000B5972" w:rsidRDefault="00B87332" w:rsidP="00BB16BA">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4C796E38" w14:textId="77777777" w:rsidR="00B87332" w:rsidRPr="000B5972" w:rsidRDefault="00B87332" w:rsidP="00BB16BA">
            <w:pPr>
              <w:pStyle w:val="TAL"/>
            </w:pPr>
            <w:r w:rsidRPr="000B5972">
              <w:t>-</w:t>
            </w:r>
          </w:p>
        </w:tc>
      </w:tr>
      <w:tr w:rsidR="00B87332" w:rsidRPr="000B5972" w14:paraId="1725473D" w14:textId="77777777" w:rsidTr="00BB16BA">
        <w:tc>
          <w:tcPr>
            <w:tcW w:w="533" w:type="dxa"/>
            <w:tcBorders>
              <w:top w:val="single" w:sz="4" w:space="0" w:color="auto"/>
              <w:left w:val="single" w:sz="4" w:space="0" w:color="auto"/>
              <w:bottom w:val="single" w:sz="4" w:space="0" w:color="auto"/>
              <w:right w:val="single" w:sz="4" w:space="0" w:color="auto"/>
            </w:tcBorders>
          </w:tcPr>
          <w:p w14:paraId="5E1F2EA4" w14:textId="77777777" w:rsidR="00B87332" w:rsidRPr="000B5972" w:rsidRDefault="00B87332" w:rsidP="00BB16BA">
            <w:pPr>
              <w:pStyle w:val="TAC"/>
              <w:rPr>
                <w:rFonts w:eastAsia="等线"/>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6D4D2177" w14:textId="77777777" w:rsidR="00B87332" w:rsidRPr="000B5972" w:rsidRDefault="00B87332" w:rsidP="00BB16BA">
            <w:pPr>
              <w:pStyle w:val="TAL"/>
              <w:rPr>
                <w:rFonts w:eastAsia="等线"/>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宋体"/>
              </w:rPr>
              <w:t>Ncell</w:t>
            </w:r>
            <w:r w:rsidRPr="000B5972" w:rsidDel="00323B48">
              <w:rPr>
                <w:rFonts w:eastAsia="宋体"/>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4309D4E8" w14:textId="77777777" w:rsidR="00B87332" w:rsidRPr="000B5972" w:rsidRDefault="00B87332" w:rsidP="00BB16BA">
            <w:pPr>
              <w:pStyle w:val="TAC"/>
              <w:rPr>
                <w:rFonts w:eastAsia="等线"/>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B3999BA" w14:textId="77777777" w:rsidR="00B87332" w:rsidRPr="000B5972" w:rsidRDefault="00B87332" w:rsidP="00BB16BA">
            <w:pPr>
              <w:pStyle w:val="TAL"/>
              <w:rPr>
                <w:rFonts w:eastAsia="等线"/>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1BCB5F6C" w14:textId="77777777" w:rsidR="00B87332" w:rsidRPr="000B5972" w:rsidRDefault="00B87332" w:rsidP="00BB16BA">
            <w:pPr>
              <w:pStyle w:val="TAL"/>
              <w:rPr>
                <w:rFonts w:eastAsia="等线"/>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6418669B" w14:textId="77777777" w:rsidR="00B87332" w:rsidRPr="000B5972" w:rsidRDefault="00B87332" w:rsidP="00BB16BA">
            <w:pPr>
              <w:pStyle w:val="TAL"/>
              <w:rPr>
                <w:rFonts w:eastAsia="等线"/>
                <w:kern w:val="2"/>
                <w:szCs w:val="22"/>
              </w:rPr>
            </w:pPr>
            <w:r>
              <w:t>F</w:t>
            </w:r>
          </w:p>
        </w:tc>
      </w:tr>
      <w:tr w:rsidR="00B87332" w:rsidRPr="000B5972" w14:paraId="01D51177" w14:textId="77777777" w:rsidTr="00BB16BA">
        <w:tc>
          <w:tcPr>
            <w:tcW w:w="533" w:type="dxa"/>
            <w:tcBorders>
              <w:top w:val="single" w:sz="4" w:space="0" w:color="auto"/>
              <w:left w:val="single" w:sz="4" w:space="0" w:color="auto"/>
              <w:bottom w:val="single" w:sz="4" w:space="0" w:color="auto"/>
              <w:right w:val="single" w:sz="4" w:space="0" w:color="auto"/>
            </w:tcBorders>
          </w:tcPr>
          <w:p w14:paraId="0C2ABD77" w14:textId="77777777" w:rsidR="00B87332" w:rsidRDefault="00B87332" w:rsidP="00BB16BA">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5EB32A96" w14:textId="77777777" w:rsidR="00B87332" w:rsidRPr="000B5972" w:rsidRDefault="00B87332" w:rsidP="00BB16BA">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1A75AAB7" w14:textId="77777777" w:rsidR="00B87332" w:rsidRPr="000B5972" w:rsidRDefault="00B87332" w:rsidP="00BB16BA">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2F22E960" w14:textId="77777777" w:rsidR="00B87332" w:rsidRPr="000B5972" w:rsidRDefault="00B87332" w:rsidP="00BB16BA">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695FD8DF" w14:textId="77777777" w:rsidR="00B87332" w:rsidRPr="000B5972" w:rsidRDefault="00B87332" w:rsidP="00BB16BA">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1D0FCA6A" w14:textId="77777777" w:rsidR="00B87332" w:rsidRDefault="00B87332" w:rsidP="00BB16BA">
            <w:pPr>
              <w:pStyle w:val="TAL"/>
            </w:pPr>
            <w:r w:rsidRPr="003F4AB2">
              <w:rPr>
                <w:lang w:eastAsia="zh-CN"/>
              </w:rPr>
              <w:t>-</w:t>
            </w:r>
          </w:p>
        </w:tc>
      </w:tr>
    </w:tbl>
    <w:p w14:paraId="660BA43F" w14:textId="77777777" w:rsidR="00B87332" w:rsidRPr="000B5972" w:rsidRDefault="00B87332" w:rsidP="00B87332">
      <w:pPr>
        <w:rPr>
          <w:snapToGrid w:val="0"/>
        </w:rPr>
      </w:pPr>
    </w:p>
    <w:p w14:paraId="67A8F08F" w14:textId="77777777" w:rsidR="00B87332" w:rsidRPr="000B5972" w:rsidRDefault="00B87332" w:rsidP="00B87332">
      <w:pPr>
        <w:pStyle w:val="5"/>
        <w:rPr>
          <w:snapToGrid w:val="0"/>
        </w:rPr>
      </w:pPr>
      <w:r>
        <w:rPr>
          <w:snapToGrid w:val="0"/>
        </w:rPr>
        <w:lastRenderedPageBreak/>
        <w:t>22.2.13</w:t>
      </w:r>
      <w:r w:rsidRPr="000B5972">
        <w:rPr>
          <w:snapToGrid w:val="0"/>
        </w:rPr>
        <w:t>.3.3</w:t>
      </w:r>
      <w:r w:rsidRPr="000B5972">
        <w:rPr>
          <w:snapToGrid w:val="0"/>
        </w:rPr>
        <w:tab/>
        <w:t>Specific message contents</w:t>
      </w:r>
    </w:p>
    <w:p w14:paraId="57218F77" w14:textId="77777777" w:rsidR="00B87332" w:rsidRDefault="00B87332" w:rsidP="00B87332">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 xml:space="preserve">for Ncell 1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7332" w:rsidRPr="00992F46" w14:paraId="652C71EC"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3D89A930" w14:textId="77777777" w:rsidR="00B87332" w:rsidRPr="00992F46" w:rsidRDefault="00B87332" w:rsidP="00BB16BA">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B87332" w:rsidRPr="00992F46" w14:paraId="28463492"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751B629E" w14:textId="77777777" w:rsidR="00B87332" w:rsidRPr="00992F46" w:rsidRDefault="00B87332" w:rsidP="00BB16BA">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A33937" w14:textId="77777777" w:rsidR="00B87332" w:rsidRPr="00992F46" w:rsidRDefault="00B87332" w:rsidP="00BB16BA">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2ED6C986" w14:textId="77777777" w:rsidR="00B87332" w:rsidRPr="00992F46" w:rsidRDefault="00B87332" w:rsidP="00BB16BA">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00FDEBA8" w14:textId="77777777" w:rsidR="00B87332" w:rsidRPr="00992F46" w:rsidRDefault="00B87332" w:rsidP="00BB16BA">
            <w:pPr>
              <w:pStyle w:val="TAH"/>
            </w:pPr>
            <w:r w:rsidRPr="00992F46">
              <w:t>Condition</w:t>
            </w:r>
          </w:p>
        </w:tc>
      </w:tr>
      <w:tr w:rsidR="00B87332" w:rsidRPr="00992F46" w14:paraId="5952B734"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285B82C8" w14:textId="77777777" w:rsidR="00B87332" w:rsidRPr="00992F46" w:rsidRDefault="00B87332" w:rsidP="00BB16BA">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9B50B68"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18387B0" w14:textId="77777777" w:rsidR="00B87332" w:rsidRPr="00992F46" w:rsidRDefault="00B87332"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7DF92022" w14:textId="77777777" w:rsidR="00B87332" w:rsidRPr="00992F46" w:rsidRDefault="00B87332" w:rsidP="00BB16BA">
            <w:pPr>
              <w:pStyle w:val="TAL"/>
            </w:pPr>
          </w:p>
        </w:tc>
      </w:tr>
      <w:tr w:rsidR="00B87332" w:rsidRPr="00992F46" w14:paraId="3C6D3B85" w14:textId="77777777" w:rsidTr="00BB16BA">
        <w:tc>
          <w:tcPr>
            <w:tcW w:w="4535" w:type="dxa"/>
            <w:tcBorders>
              <w:top w:val="single" w:sz="4" w:space="0" w:color="auto"/>
              <w:left w:val="single" w:sz="4" w:space="0" w:color="auto"/>
              <w:bottom w:val="single" w:sz="4" w:space="0" w:color="auto"/>
              <w:right w:val="single" w:sz="4" w:space="0" w:color="auto"/>
            </w:tcBorders>
          </w:tcPr>
          <w:p w14:paraId="554B33A9" w14:textId="77777777" w:rsidR="00B87332" w:rsidRPr="00992F46" w:rsidRDefault="00B87332" w:rsidP="00BB16BA">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09B834"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CEC8C9E" w14:textId="77777777" w:rsidR="00B87332" w:rsidRPr="00992F46" w:rsidRDefault="00B87332"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DB4831" w14:textId="77777777" w:rsidR="00B87332" w:rsidRPr="00992F46" w:rsidRDefault="00B87332" w:rsidP="00BB16BA">
            <w:pPr>
              <w:pStyle w:val="TAL"/>
              <w:rPr>
                <w:lang w:eastAsia="zh-CN"/>
              </w:rPr>
            </w:pPr>
          </w:p>
        </w:tc>
      </w:tr>
      <w:tr w:rsidR="00B87332" w:rsidRPr="00992F46" w14:paraId="7D55112E" w14:textId="77777777" w:rsidTr="00BB16BA">
        <w:tc>
          <w:tcPr>
            <w:tcW w:w="4535" w:type="dxa"/>
            <w:tcBorders>
              <w:top w:val="single" w:sz="4" w:space="0" w:color="auto"/>
              <w:left w:val="single" w:sz="4" w:space="0" w:color="auto"/>
              <w:bottom w:val="single" w:sz="4" w:space="0" w:color="auto"/>
              <w:right w:val="single" w:sz="4" w:space="0" w:color="auto"/>
            </w:tcBorders>
          </w:tcPr>
          <w:p w14:paraId="45912E3D"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A7BA97"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6AE2A4A"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994766" w14:textId="77777777" w:rsidR="00B87332" w:rsidRPr="00992F46" w:rsidRDefault="00B87332" w:rsidP="00BB16BA">
            <w:pPr>
              <w:pStyle w:val="TAL"/>
            </w:pPr>
          </w:p>
        </w:tc>
      </w:tr>
      <w:tr w:rsidR="00B87332" w:rsidRPr="00992F46" w14:paraId="5F0975E2" w14:textId="77777777" w:rsidTr="00BB16BA">
        <w:tc>
          <w:tcPr>
            <w:tcW w:w="4535" w:type="dxa"/>
            <w:tcBorders>
              <w:top w:val="single" w:sz="4" w:space="0" w:color="auto"/>
              <w:left w:val="single" w:sz="4" w:space="0" w:color="auto"/>
              <w:bottom w:val="single" w:sz="4" w:space="0" w:color="auto"/>
              <w:right w:val="single" w:sz="4" w:space="0" w:color="auto"/>
            </w:tcBorders>
          </w:tcPr>
          <w:p w14:paraId="43811F1A"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92F8FE"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0670C3A"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C4CF2BF" w14:textId="77777777" w:rsidR="00B87332" w:rsidRPr="00992F46" w:rsidRDefault="00B87332" w:rsidP="00BB16BA">
            <w:pPr>
              <w:pStyle w:val="TAL"/>
            </w:pPr>
          </w:p>
        </w:tc>
      </w:tr>
      <w:tr w:rsidR="00B87332" w:rsidRPr="00992F46" w14:paraId="54CE7D67" w14:textId="77777777" w:rsidTr="00BB16BA">
        <w:tc>
          <w:tcPr>
            <w:tcW w:w="4535" w:type="dxa"/>
            <w:tcBorders>
              <w:top w:val="single" w:sz="4" w:space="0" w:color="auto"/>
              <w:left w:val="single" w:sz="4" w:space="0" w:color="auto"/>
              <w:bottom w:val="single" w:sz="4" w:space="0" w:color="auto"/>
              <w:right w:val="single" w:sz="4" w:space="0" w:color="auto"/>
            </w:tcBorders>
          </w:tcPr>
          <w:p w14:paraId="08FC398B"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384630"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E97E39"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49C21ED" w14:textId="77777777" w:rsidR="00B87332" w:rsidRPr="00992F46" w:rsidRDefault="00B87332" w:rsidP="00BB16BA">
            <w:pPr>
              <w:pStyle w:val="TAL"/>
            </w:pPr>
          </w:p>
        </w:tc>
      </w:tr>
      <w:tr w:rsidR="00B87332" w:rsidRPr="00992F46" w14:paraId="420E9E28" w14:textId="77777777" w:rsidTr="00BB16BA">
        <w:tc>
          <w:tcPr>
            <w:tcW w:w="4535" w:type="dxa"/>
            <w:tcBorders>
              <w:top w:val="single" w:sz="4" w:space="0" w:color="auto"/>
              <w:left w:val="single" w:sz="4" w:space="0" w:color="auto"/>
              <w:bottom w:val="single" w:sz="4" w:space="0" w:color="auto"/>
              <w:right w:val="single" w:sz="4" w:space="0" w:color="auto"/>
            </w:tcBorders>
          </w:tcPr>
          <w:p w14:paraId="10ADBF5F"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936903"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6309F8F"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2661A60" w14:textId="77777777" w:rsidR="00B87332" w:rsidRPr="00992F46" w:rsidRDefault="00B87332" w:rsidP="00BB16BA">
            <w:pPr>
              <w:pStyle w:val="TAL"/>
            </w:pPr>
          </w:p>
        </w:tc>
      </w:tr>
      <w:tr w:rsidR="00B87332" w:rsidRPr="00992F46" w14:paraId="045C561A" w14:textId="77777777" w:rsidTr="00BB16BA">
        <w:tc>
          <w:tcPr>
            <w:tcW w:w="4535" w:type="dxa"/>
            <w:tcBorders>
              <w:top w:val="single" w:sz="4" w:space="0" w:color="auto"/>
              <w:left w:val="single" w:sz="4" w:space="0" w:color="auto"/>
              <w:bottom w:val="single" w:sz="4" w:space="0" w:color="auto"/>
              <w:right w:val="single" w:sz="4" w:space="0" w:color="auto"/>
            </w:tcBorders>
          </w:tcPr>
          <w:p w14:paraId="45D630BC" w14:textId="77777777" w:rsidR="00B87332" w:rsidRPr="00992F46" w:rsidRDefault="00B87332" w:rsidP="00BB16BA">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5186BB9"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4E9605D"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822A68E" w14:textId="77777777" w:rsidR="00B87332" w:rsidRPr="00992F46" w:rsidRDefault="00B87332" w:rsidP="00BB16BA">
            <w:pPr>
              <w:pStyle w:val="TAL"/>
            </w:pPr>
          </w:p>
        </w:tc>
      </w:tr>
      <w:tr w:rsidR="00B87332" w:rsidRPr="00992F46" w14:paraId="1AD4D28A" w14:textId="77777777" w:rsidTr="00BB16BA">
        <w:tc>
          <w:tcPr>
            <w:tcW w:w="4535" w:type="dxa"/>
            <w:tcBorders>
              <w:top w:val="single" w:sz="4" w:space="0" w:color="auto"/>
              <w:left w:val="single" w:sz="4" w:space="0" w:color="auto"/>
              <w:bottom w:val="single" w:sz="4" w:space="0" w:color="auto"/>
              <w:right w:val="single" w:sz="4" w:space="0" w:color="auto"/>
            </w:tcBorders>
          </w:tcPr>
          <w:p w14:paraId="655FE5FB" w14:textId="77777777" w:rsidR="00B87332" w:rsidRPr="00992F46" w:rsidRDefault="00B87332" w:rsidP="00BB16BA">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06B36A"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B1DAC32"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63C6F6" w14:textId="77777777" w:rsidR="00B87332" w:rsidRPr="00992F46" w:rsidRDefault="00B87332" w:rsidP="00BB16BA">
            <w:pPr>
              <w:pStyle w:val="TAL"/>
            </w:pPr>
          </w:p>
        </w:tc>
      </w:tr>
      <w:tr w:rsidR="00B87332" w:rsidRPr="00992F46" w14:paraId="12CAC567" w14:textId="77777777" w:rsidTr="00BB16BA">
        <w:tc>
          <w:tcPr>
            <w:tcW w:w="4535" w:type="dxa"/>
            <w:tcBorders>
              <w:top w:val="single" w:sz="4" w:space="0" w:color="auto"/>
              <w:left w:val="single" w:sz="4" w:space="0" w:color="auto"/>
              <w:bottom w:val="single" w:sz="4" w:space="0" w:color="auto"/>
              <w:right w:val="single" w:sz="4" w:space="0" w:color="auto"/>
            </w:tcBorders>
          </w:tcPr>
          <w:p w14:paraId="719DC5AE" w14:textId="77777777" w:rsidR="00B87332" w:rsidRPr="00992F46" w:rsidRDefault="00B87332" w:rsidP="00BB16BA">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4CB5A456" w14:textId="77777777" w:rsidR="00B87332" w:rsidRDefault="00B87332" w:rsidP="00BB16BA">
            <w:pPr>
              <w:pStyle w:val="TAL"/>
              <w:rPr>
                <w:lang w:eastAsia="zh-CN"/>
              </w:rPr>
            </w:pPr>
            <w:proofErr w:type="spellStart"/>
            <w:r>
              <w:rPr>
                <w:rFonts w:hint="eastAsia"/>
                <w:lang w:eastAsia="zh-CN"/>
              </w:rPr>
              <w:t>n</w:t>
            </w:r>
            <w:r>
              <w:rPr>
                <w:lang w:eastAsia="zh-CN"/>
              </w:rPr>
              <w:t>otBarred</w:t>
            </w:r>
            <w:proofErr w:type="spellEnd"/>
          </w:p>
        </w:tc>
        <w:tc>
          <w:tcPr>
            <w:tcW w:w="1700" w:type="dxa"/>
            <w:tcBorders>
              <w:top w:val="single" w:sz="4" w:space="0" w:color="auto"/>
              <w:left w:val="single" w:sz="4" w:space="0" w:color="auto"/>
              <w:bottom w:val="single" w:sz="4" w:space="0" w:color="auto"/>
              <w:right w:val="single" w:sz="4" w:space="0" w:color="auto"/>
            </w:tcBorders>
          </w:tcPr>
          <w:p w14:paraId="6F6E6875"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9AA3BF3" w14:textId="77777777" w:rsidR="00B87332" w:rsidRPr="00992F46" w:rsidRDefault="00B87332" w:rsidP="00BB16BA">
            <w:pPr>
              <w:pStyle w:val="TAL"/>
            </w:pPr>
          </w:p>
        </w:tc>
      </w:tr>
      <w:tr w:rsidR="00B87332" w:rsidRPr="00992F46" w14:paraId="030A6C53" w14:textId="77777777" w:rsidTr="00BB16BA">
        <w:tc>
          <w:tcPr>
            <w:tcW w:w="4535" w:type="dxa"/>
            <w:tcBorders>
              <w:top w:val="single" w:sz="4" w:space="0" w:color="auto"/>
              <w:left w:val="single" w:sz="4" w:space="0" w:color="auto"/>
              <w:bottom w:val="single" w:sz="4" w:space="0" w:color="auto"/>
              <w:right w:val="single" w:sz="4" w:space="0" w:color="auto"/>
            </w:tcBorders>
          </w:tcPr>
          <w:p w14:paraId="0803B818" w14:textId="77777777" w:rsidR="00B87332" w:rsidRPr="00992F46" w:rsidRDefault="00B87332" w:rsidP="00BB16BA">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11BA22A0" w14:textId="77777777" w:rsidR="00B87332" w:rsidRDefault="00B87332" w:rsidP="00BB16BA">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2CCF068E"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3B326E" w14:textId="77777777" w:rsidR="00B87332" w:rsidRPr="00992F46" w:rsidRDefault="00B87332" w:rsidP="00BB16BA">
            <w:pPr>
              <w:pStyle w:val="TAL"/>
            </w:pPr>
          </w:p>
        </w:tc>
      </w:tr>
      <w:tr w:rsidR="00B87332" w:rsidRPr="00992F46" w14:paraId="04D9DA8D" w14:textId="77777777" w:rsidTr="00BB16BA">
        <w:tc>
          <w:tcPr>
            <w:tcW w:w="4535" w:type="dxa"/>
            <w:tcBorders>
              <w:top w:val="single" w:sz="4" w:space="0" w:color="auto"/>
              <w:left w:val="single" w:sz="4" w:space="0" w:color="auto"/>
              <w:bottom w:val="single" w:sz="4" w:space="0" w:color="auto"/>
              <w:right w:val="single" w:sz="4" w:space="0" w:color="auto"/>
            </w:tcBorders>
          </w:tcPr>
          <w:p w14:paraId="41EA4EC5" w14:textId="77777777" w:rsidR="00B87332" w:rsidRPr="00992F46" w:rsidRDefault="00B87332" w:rsidP="00BB16BA">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4DCB243" w14:textId="77777777" w:rsidR="00B8733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1AF84E4" w14:textId="77777777" w:rsidR="00B87332" w:rsidRPr="00BB5367" w:rsidRDefault="00B87332" w:rsidP="00BB16BA">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3589DC6C" w14:textId="77777777" w:rsidR="00B87332" w:rsidRPr="00992F46" w:rsidRDefault="00B87332" w:rsidP="00BB16BA">
            <w:pPr>
              <w:pStyle w:val="TAL"/>
            </w:pPr>
          </w:p>
        </w:tc>
      </w:tr>
      <w:tr w:rsidR="00B87332" w:rsidRPr="00992F46" w14:paraId="339F46B7" w14:textId="77777777" w:rsidTr="00BB16BA">
        <w:tc>
          <w:tcPr>
            <w:tcW w:w="4535" w:type="dxa"/>
            <w:tcBorders>
              <w:top w:val="single" w:sz="4" w:space="0" w:color="auto"/>
              <w:left w:val="single" w:sz="4" w:space="0" w:color="auto"/>
              <w:bottom w:val="single" w:sz="4" w:space="0" w:color="auto"/>
              <w:right w:val="single" w:sz="4" w:space="0" w:color="auto"/>
            </w:tcBorders>
          </w:tcPr>
          <w:p w14:paraId="34A2195B" w14:textId="77777777" w:rsidR="00B87332" w:rsidRPr="00992F46" w:rsidRDefault="00B87332" w:rsidP="00BB16BA">
            <w:pPr>
              <w:pStyle w:val="TAL"/>
            </w:pPr>
            <w:r w:rsidRPr="00992F46">
              <w:t xml:space="preserve">  </w:t>
            </w:r>
            <w:r>
              <w:t xml:space="preserve">                  </w:t>
            </w:r>
            <w:r w:rsidRPr="00F5723D">
              <w:t>trackingAreaList-r17</w:t>
            </w:r>
            <w:r>
              <w:t xml:space="preserve"> </w:t>
            </w:r>
            <w:r w:rsidRPr="00F5723D">
              <w:t xml:space="preserve">SEQUENCE (SIZE (1..maxTAC-NB-r17)) OF </w:t>
            </w:r>
            <w:proofErr w:type="spellStart"/>
            <w:r w:rsidRPr="00F5723D">
              <w:t>TrackingAreaCode</w:t>
            </w:r>
            <w:proofErr w:type="spellEnd"/>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9B3927F" w14:textId="77777777" w:rsidR="00B87332" w:rsidRPr="00992F46" w:rsidRDefault="00B87332" w:rsidP="00BB16BA">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0907F532"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563797" w14:textId="77777777" w:rsidR="00B87332" w:rsidRPr="00992F46" w:rsidRDefault="00B87332" w:rsidP="00BB16BA">
            <w:pPr>
              <w:pStyle w:val="TAL"/>
            </w:pPr>
          </w:p>
        </w:tc>
      </w:tr>
      <w:tr w:rsidR="00B87332" w:rsidRPr="00992F46" w14:paraId="2318ABA0" w14:textId="77777777" w:rsidTr="00BB16BA">
        <w:tc>
          <w:tcPr>
            <w:tcW w:w="4535" w:type="dxa"/>
            <w:tcBorders>
              <w:top w:val="single" w:sz="4" w:space="0" w:color="auto"/>
              <w:left w:val="single" w:sz="4" w:space="0" w:color="auto"/>
              <w:bottom w:val="single" w:sz="4" w:space="0" w:color="auto"/>
              <w:right w:val="single" w:sz="4" w:space="0" w:color="auto"/>
            </w:tcBorders>
          </w:tcPr>
          <w:p w14:paraId="0068B06D" w14:textId="77777777" w:rsidR="00B87332" w:rsidRPr="00992F46" w:rsidRDefault="00B87332" w:rsidP="00BB16BA">
            <w:pPr>
              <w:pStyle w:val="TAL"/>
            </w:pPr>
            <w:r w:rsidRPr="00992F46">
              <w:t xml:space="preserve">  </w:t>
            </w:r>
            <w:r>
              <w:t xml:space="preserve">                    </w:t>
            </w:r>
            <w:proofErr w:type="spellStart"/>
            <w:r w:rsidRPr="00F5723D">
              <w:t>TrackingAreaCode</w:t>
            </w:r>
            <w:proofErr w:type="spellEnd"/>
            <w:r>
              <w:t>[1]</w:t>
            </w:r>
          </w:p>
        </w:tc>
        <w:tc>
          <w:tcPr>
            <w:tcW w:w="2267" w:type="dxa"/>
            <w:tcBorders>
              <w:top w:val="single" w:sz="4" w:space="0" w:color="auto"/>
              <w:left w:val="single" w:sz="4" w:space="0" w:color="auto"/>
              <w:bottom w:val="single" w:sz="4" w:space="0" w:color="auto"/>
              <w:right w:val="single" w:sz="4" w:space="0" w:color="auto"/>
            </w:tcBorders>
          </w:tcPr>
          <w:p w14:paraId="4B45062F" w14:textId="77777777" w:rsidR="00B87332" w:rsidRPr="00992F46" w:rsidRDefault="00B87332" w:rsidP="00BB16BA">
            <w:pPr>
              <w:pStyle w:val="TAL"/>
            </w:pPr>
            <w:r>
              <w:rPr>
                <w:rFonts w:hint="eastAsia"/>
              </w:rPr>
              <w:t>T</w:t>
            </w:r>
            <w:r>
              <w:t>AC-</w:t>
            </w:r>
            <w:r w:rsidRPr="00002A0E">
              <w:t>1</w:t>
            </w:r>
          </w:p>
        </w:tc>
        <w:tc>
          <w:tcPr>
            <w:tcW w:w="1700" w:type="dxa"/>
            <w:tcBorders>
              <w:top w:val="single" w:sz="4" w:space="0" w:color="auto"/>
              <w:left w:val="single" w:sz="4" w:space="0" w:color="auto"/>
              <w:bottom w:val="single" w:sz="4" w:space="0" w:color="auto"/>
              <w:right w:val="single" w:sz="4" w:space="0" w:color="auto"/>
            </w:tcBorders>
          </w:tcPr>
          <w:p w14:paraId="320B28F2" w14:textId="77777777" w:rsidR="00B87332" w:rsidRPr="00992F46" w:rsidRDefault="00B87332" w:rsidP="00BB16BA">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712E950B" w14:textId="77777777" w:rsidR="00B87332" w:rsidRPr="00992F46" w:rsidRDefault="00B87332" w:rsidP="00BB16BA">
            <w:pPr>
              <w:pStyle w:val="TAL"/>
            </w:pPr>
          </w:p>
        </w:tc>
      </w:tr>
      <w:tr w:rsidR="00B87332" w:rsidRPr="00992F46" w14:paraId="58E07D04" w14:textId="77777777" w:rsidTr="00BB16BA">
        <w:tc>
          <w:tcPr>
            <w:tcW w:w="4535" w:type="dxa"/>
            <w:tcBorders>
              <w:top w:val="single" w:sz="4" w:space="0" w:color="auto"/>
              <w:left w:val="single" w:sz="4" w:space="0" w:color="auto"/>
              <w:bottom w:val="single" w:sz="4" w:space="0" w:color="auto"/>
              <w:right w:val="single" w:sz="4" w:space="0" w:color="auto"/>
            </w:tcBorders>
          </w:tcPr>
          <w:p w14:paraId="047CF0DF" w14:textId="77777777" w:rsidR="00B87332" w:rsidRPr="00992F46" w:rsidRDefault="00B87332" w:rsidP="00BB16BA">
            <w:pPr>
              <w:pStyle w:val="TAL"/>
            </w:pPr>
            <w:r w:rsidRPr="003F4AB2">
              <w:t xml:space="preserve">                      </w:t>
            </w:r>
            <w:proofErr w:type="spellStart"/>
            <w:r w:rsidRPr="003F4AB2">
              <w:t>TrackingAreaCode</w:t>
            </w:r>
            <w:proofErr w:type="spellEnd"/>
            <w:r w:rsidRPr="003F4AB2">
              <w:t>[2]</w:t>
            </w:r>
          </w:p>
        </w:tc>
        <w:tc>
          <w:tcPr>
            <w:tcW w:w="2267" w:type="dxa"/>
            <w:tcBorders>
              <w:top w:val="single" w:sz="4" w:space="0" w:color="auto"/>
              <w:left w:val="single" w:sz="4" w:space="0" w:color="auto"/>
              <w:bottom w:val="single" w:sz="4" w:space="0" w:color="auto"/>
              <w:right w:val="single" w:sz="4" w:space="0" w:color="auto"/>
            </w:tcBorders>
          </w:tcPr>
          <w:p w14:paraId="48314306" w14:textId="77777777" w:rsidR="00B87332" w:rsidRDefault="00B87332" w:rsidP="00BB16BA">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24E516DF" w14:textId="77777777" w:rsidR="00B87332" w:rsidRPr="008F73FC" w:rsidRDefault="00B87332" w:rsidP="00BB16BA">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03AB2CC0" w14:textId="77777777" w:rsidR="00B87332" w:rsidRPr="00992F46" w:rsidRDefault="00B87332" w:rsidP="00BB16BA">
            <w:pPr>
              <w:pStyle w:val="TAL"/>
            </w:pPr>
          </w:p>
        </w:tc>
      </w:tr>
      <w:tr w:rsidR="00B87332" w:rsidRPr="00992F46" w14:paraId="4C3641F8" w14:textId="77777777" w:rsidTr="00BB16BA">
        <w:tc>
          <w:tcPr>
            <w:tcW w:w="4535" w:type="dxa"/>
            <w:tcBorders>
              <w:top w:val="single" w:sz="4" w:space="0" w:color="auto"/>
              <w:left w:val="single" w:sz="4" w:space="0" w:color="auto"/>
              <w:bottom w:val="single" w:sz="4" w:space="0" w:color="auto"/>
              <w:right w:val="single" w:sz="4" w:space="0" w:color="auto"/>
            </w:tcBorders>
          </w:tcPr>
          <w:p w14:paraId="3728F64B"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97D6E0B" w14:textId="77777777" w:rsidR="00B8733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BF36AD3" w14:textId="77777777" w:rsidR="00B87332" w:rsidRPr="008F73FC" w:rsidRDefault="00B87332" w:rsidP="00BB16BA">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455D76C" w14:textId="77777777" w:rsidR="00B87332" w:rsidRPr="00992F46" w:rsidRDefault="00B87332" w:rsidP="00BB16BA">
            <w:pPr>
              <w:pStyle w:val="TAL"/>
            </w:pPr>
          </w:p>
        </w:tc>
      </w:tr>
      <w:tr w:rsidR="00B87332" w:rsidRPr="00992F46" w14:paraId="5D459643" w14:textId="77777777" w:rsidTr="00BB16BA">
        <w:tc>
          <w:tcPr>
            <w:tcW w:w="4535" w:type="dxa"/>
            <w:tcBorders>
              <w:top w:val="single" w:sz="4" w:space="0" w:color="auto"/>
              <w:left w:val="single" w:sz="4" w:space="0" w:color="auto"/>
              <w:bottom w:val="single" w:sz="4" w:space="0" w:color="auto"/>
              <w:right w:val="single" w:sz="4" w:space="0" w:color="auto"/>
            </w:tcBorders>
          </w:tcPr>
          <w:p w14:paraId="588DAAF9"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DE4F12A"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304C8E0"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9B1370" w14:textId="77777777" w:rsidR="00B87332" w:rsidRPr="00992F46" w:rsidRDefault="00B87332" w:rsidP="00BB16BA">
            <w:pPr>
              <w:pStyle w:val="TAL"/>
            </w:pPr>
          </w:p>
        </w:tc>
      </w:tr>
      <w:tr w:rsidR="00B87332" w:rsidRPr="00992F46" w14:paraId="1C65D915" w14:textId="77777777" w:rsidTr="00BB16BA">
        <w:tc>
          <w:tcPr>
            <w:tcW w:w="4535" w:type="dxa"/>
            <w:tcBorders>
              <w:top w:val="single" w:sz="4" w:space="0" w:color="auto"/>
              <w:left w:val="single" w:sz="4" w:space="0" w:color="auto"/>
              <w:bottom w:val="single" w:sz="4" w:space="0" w:color="auto"/>
              <w:right w:val="single" w:sz="4" w:space="0" w:color="auto"/>
            </w:tcBorders>
          </w:tcPr>
          <w:p w14:paraId="51A27BBB"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61718448"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AECA5B5"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9DEBA4" w14:textId="77777777" w:rsidR="00B87332" w:rsidRPr="00992F46" w:rsidRDefault="00B87332" w:rsidP="00BB16BA">
            <w:pPr>
              <w:pStyle w:val="TAL"/>
            </w:pPr>
          </w:p>
        </w:tc>
      </w:tr>
      <w:tr w:rsidR="00B87332" w:rsidRPr="00992F46" w14:paraId="50F4F340" w14:textId="77777777" w:rsidTr="00BB16BA">
        <w:tc>
          <w:tcPr>
            <w:tcW w:w="4535" w:type="dxa"/>
            <w:tcBorders>
              <w:top w:val="single" w:sz="4" w:space="0" w:color="auto"/>
              <w:left w:val="single" w:sz="4" w:space="0" w:color="auto"/>
              <w:bottom w:val="single" w:sz="4" w:space="0" w:color="auto"/>
              <w:right w:val="single" w:sz="4" w:space="0" w:color="auto"/>
            </w:tcBorders>
          </w:tcPr>
          <w:p w14:paraId="0A45C0B1" w14:textId="77777777" w:rsidR="00B87332" w:rsidRPr="00992F46" w:rsidRDefault="00B87332" w:rsidP="00BB16BA">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30FDF369"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96FC3F6"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FBD6C69" w14:textId="77777777" w:rsidR="00B87332" w:rsidRPr="00992F46" w:rsidRDefault="00B87332" w:rsidP="00BB16BA">
            <w:pPr>
              <w:pStyle w:val="TAL"/>
            </w:pPr>
          </w:p>
        </w:tc>
      </w:tr>
      <w:tr w:rsidR="00B87332" w:rsidRPr="00992F46" w14:paraId="677F2D00" w14:textId="77777777" w:rsidTr="00BB16BA">
        <w:tc>
          <w:tcPr>
            <w:tcW w:w="4535" w:type="dxa"/>
            <w:tcBorders>
              <w:top w:val="single" w:sz="4" w:space="0" w:color="auto"/>
              <w:left w:val="single" w:sz="4" w:space="0" w:color="auto"/>
              <w:bottom w:val="single" w:sz="4" w:space="0" w:color="auto"/>
              <w:right w:val="single" w:sz="4" w:space="0" w:color="auto"/>
            </w:tcBorders>
          </w:tcPr>
          <w:p w14:paraId="6024C8DF" w14:textId="77777777" w:rsidR="00B87332" w:rsidRPr="00992F46" w:rsidRDefault="00B87332" w:rsidP="00BB16BA">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7E3AFF0E" w14:textId="77777777" w:rsidR="00B87332" w:rsidRPr="00992F46" w:rsidRDefault="00B87332" w:rsidP="00BB16BA">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3857B971"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871F98C" w14:textId="77777777" w:rsidR="00B87332" w:rsidRPr="00992F46" w:rsidRDefault="00B87332" w:rsidP="00BB16BA">
            <w:pPr>
              <w:pStyle w:val="TAL"/>
            </w:pPr>
          </w:p>
        </w:tc>
      </w:tr>
      <w:tr w:rsidR="00B87332" w:rsidRPr="00992F46" w14:paraId="61FE8A8D" w14:textId="77777777" w:rsidTr="00BB16BA">
        <w:tc>
          <w:tcPr>
            <w:tcW w:w="4535" w:type="dxa"/>
            <w:tcBorders>
              <w:top w:val="single" w:sz="4" w:space="0" w:color="auto"/>
              <w:left w:val="single" w:sz="4" w:space="0" w:color="auto"/>
              <w:bottom w:val="single" w:sz="4" w:space="0" w:color="auto"/>
              <w:right w:val="single" w:sz="4" w:space="0" w:color="auto"/>
            </w:tcBorders>
          </w:tcPr>
          <w:p w14:paraId="14EE3B3C" w14:textId="77777777" w:rsidR="00B87332" w:rsidRPr="00992F46" w:rsidRDefault="00B87332"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263254C"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09A8671"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3244882" w14:textId="77777777" w:rsidR="00B87332" w:rsidRPr="00992F46" w:rsidRDefault="00B87332" w:rsidP="00BB16BA">
            <w:pPr>
              <w:pStyle w:val="TAL"/>
            </w:pPr>
          </w:p>
        </w:tc>
      </w:tr>
      <w:tr w:rsidR="00B87332" w:rsidRPr="00992F46" w14:paraId="06F0D025" w14:textId="77777777" w:rsidTr="00BB16BA">
        <w:tc>
          <w:tcPr>
            <w:tcW w:w="4535" w:type="dxa"/>
            <w:tcBorders>
              <w:top w:val="single" w:sz="4" w:space="0" w:color="auto"/>
              <w:left w:val="single" w:sz="4" w:space="0" w:color="auto"/>
              <w:bottom w:val="single" w:sz="4" w:space="0" w:color="auto"/>
              <w:right w:val="single" w:sz="4" w:space="0" w:color="auto"/>
            </w:tcBorders>
          </w:tcPr>
          <w:p w14:paraId="7D163B08" w14:textId="77777777" w:rsidR="00B87332" w:rsidRPr="00992F46" w:rsidRDefault="00B87332" w:rsidP="00BB16BA">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E38CC1"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C9BA2DA"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C35DC2" w14:textId="77777777" w:rsidR="00B87332" w:rsidRPr="00992F46" w:rsidRDefault="00B87332" w:rsidP="00BB16BA">
            <w:pPr>
              <w:pStyle w:val="TAL"/>
            </w:pPr>
          </w:p>
        </w:tc>
      </w:tr>
      <w:tr w:rsidR="00B87332" w:rsidRPr="00992F46" w14:paraId="1C6ADD80" w14:textId="77777777" w:rsidTr="00BB16BA">
        <w:tc>
          <w:tcPr>
            <w:tcW w:w="4535" w:type="dxa"/>
            <w:tcBorders>
              <w:top w:val="single" w:sz="4" w:space="0" w:color="auto"/>
              <w:left w:val="single" w:sz="4" w:space="0" w:color="auto"/>
              <w:bottom w:val="single" w:sz="4" w:space="0" w:color="auto"/>
              <w:right w:val="single" w:sz="4" w:space="0" w:color="auto"/>
            </w:tcBorders>
          </w:tcPr>
          <w:p w14:paraId="5F6DC7CC" w14:textId="77777777" w:rsidR="00B87332" w:rsidRPr="00992F46"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196CB55"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10336C5"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591AED" w14:textId="77777777" w:rsidR="00B87332" w:rsidRPr="00992F46" w:rsidRDefault="00B87332" w:rsidP="00BB16BA">
            <w:pPr>
              <w:pStyle w:val="TAL"/>
            </w:pPr>
          </w:p>
        </w:tc>
      </w:tr>
      <w:tr w:rsidR="00B87332" w:rsidRPr="00992F46" w14:paraId="12600443" w14:textId="77777777" w:rsidTr="00BB16BA">
        <w:tc>
          <w:tcPr>
            <w:tcW w:w="4535" w:type="dxa"/>
            <w:tcBorders>
              <w:top w:val="single" w:sz="4" w:space="0" w:color="auto"/>
              <w:left w:val="single" w:sz="4" w:space="0" w:color="auto"/>
              <w:bottom w:val="single" w:sz="4" w:space="0" w:color="auto"/>
              <w:right w:val="single" w:sz="4" w:space="0" w:color="auto"/>
            </w:tcBorders>
          </w:tcPr>
          <w:p w14:paraId="4AC04473" w14:textId="77777777" w:rsidR="00B87332" w:rsidRPr="00992F46"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D0EDE85"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E7B7FFD"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2E9E76C" w14:textId="77777777" w:rsidR="00B87332" w:rsidRPr="00992F46" w:rsidRDefault="00B87332" w:rsidP="00BB16BA">
            <w:pPr>
              <w:pStyle w:val="TAL"/>
            </w:pPr>
          </w:p>
        </w:tc>
      </w:tr>
      <w:tr w:rsidR="00B87332" w:rsidRPr="00992F46" w14:paraId="2C4229C2" w14:textId="77777777" w:rsidTr="00BB16BA">
        <w:tc>
          <w:tcPr>
            <w:tcW w:w="4535" w:type="dxa"/>
            <w:tcBorders>
              <w:top w:val="single" w:sz="4" w:space="0" w:color="auto"/>
              <w:left w:val="single" w:sz="4" w:space="0" w:color="auto"/>
              <w:bottom w:val="single" w:sz="4" w:space="0" w:color="auto"/>
              <w:right w:val="single" w:sz="4" w:space="0" w:color="auto"/>
            </w:tcBorders>
          </w:tcPr>
          <w:p w14:paraId="089032B8" w14:textId="77777777" w:rsidR="00B87332" w:rsidRPr="00992F46"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EF66F0C"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F0EEDA8"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AC03F1E" w14:textId="77777777" w:rsidR="00B87332" w:rsidRPr="00992F46" w:rsidRDefault="00B87332" w:rsidP="00BB16BA">
            <w:pPr>
              <w:pStyle w:val="TAL"/>
            </w:pPr>
          </w:p>
        </w:tc>
      </w:tr>
      <w:tr w:rsidR="00B87332" w:rsidRPr="00992F46" w14:paraId="33DB21A5" w14:textId="77777777" w:rsidTr="00BB16BA">
        <w:tc>
          <w:tcPr>
            <w:tcW w:w="4535" w:type="dxa"/>
            <w:tcBorders>
              <w:top w:val="single" w:sz="4" w:space="0" w:color="auto"/>
              <w:left w:val="single" w:sz="4" w:space="0" w:color="auto"/>
              <w:bottom w:val="single" w:sz="4" w:space="0" w:color="auto"/>
              <w:right w:val="single" w:sz="4" w:space="0" w:color="auto"/>
            </w:tcBorders>
          </w:tcPr>
          <w:p w14:paraId="0148B260" w14:textId="77777777" w:rsidR="00B87332" w:rsidRDefault="00B87332" w:rsidP="00BB16BA">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CEFB782" w14:textId="77777777" w:rsidR="00B87332" w:rsidRPr="00992F46"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35FDDA0"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FC641E7" w14:textId="77777777" w:rsidR="00B87332" w:rsidRPr="00992F46" w:rsidRDefault="00B87332" w:rsidP="00BB16BA">
            <w:pPr>
              <w:pStyle w:val="TAL"/>
            </w:pPr>
          </w:p>
        </w:tc>
      </w:tr>
      <w:tr w:rsidR="00B87332" w:rsidRPr="00992F46" w14:paraId="33440268" w14:textId="77777777" w:rsidTr="00BB16BA">
        <w:tc>
          <w:tcPr>
            <w:tcW w:w="4535" w:type="dxa"/>
            <w:tcBorders>
              <w:top w:val="single" w:sz="4" w:space="0" w:color="auto"/>
              <w:left w:val="single" w:sz="4" w:space="0" w:color="auto"/>
              <w:bottom w:val="single" w:sz="4" w:space="0" w:color="auto"/>
              <w:right w:val="single" w:sz="4" w:space="0" w:color="auto"/>
            </w:tcBorders>
          </w:tcPr>
          <w:p w14:paraId="78A691E7" w14:textId="77777777" w:rsidR="00B87332" w:rsidRPr="00992F46" w:rsidRDefault="00B87332" w:rsidP="00BB16BA">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9383864" w14:textId="77777777" w:rsidR="00B87332" w:rsidRPr="00992F46"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CD81656" w14:textId="77777777" w:rsidR="00B87332" w:rsidRPr="00992F46"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8DDE26B" w14:textId="77777777" w:rsidR="00B87332" w:rsidRPr="00992F46" w:rsidRDefault="00B87332" w:rsidP="00BB16BA">
            <w:pPr>
              <w:pStyle w:val="TAL"/>
            </w:pPr>
          </w:p>
        </w:tc>
      </w:tr>
    </w:tbl>
    <w:p w14:paraId="531D19F6" w14:textId="77777777" w:rsidR="00B87332" w:rsidRDefault="00B87332" w:rsidP="00B87332"/>
    <w:p w14:paraId="1E79C577" w14:textId="77777777" w:rsidR="00B87332" w:rsidRPr="003F4AB2" w:rsidRDefault="00B87332" w:rsidP="00B87332">
      <w:pPr>
        <w:pStyle w:val="TH"/>
        <w:rPr>
          <w:lang w:eastAsia="zh-CN"/>
        </w:rPr>
      </w:pPr>
      <w:r w:rsidRPr="003F4AB2">
        <w:lastRenderedPageBreak/>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7332" w:rsidRPr="003F4AB2" w14:paraId="4F02C954"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40992A91" w14:textId="77777777" w:rsidR="00B87332" w:rsidRPr="003F4AB2" w:rsidRDefault="00B87332" w:rsidP="00BB16BA">
            <w:pPr>
              <w:pStyle w:val="TAH"/>
              <w:jc w:val="left"/>
              <w:rPr>
                <w:b w:val="0"/>
              </w:rPr>
            </w:pPr>
            <w:r w:rsidRPr="003F4AB2">
              <w:rPr>
                <w:b w:val="0"/>
              </w:rPr>
              <w:t>Derivation Path: TS 36.508 [18], Table 8.1.4.3.3-10</w:t>
            </w:r>
          </w:p>
        </w:tc>
      </w:tr>
      <w:tr w:rsidR="00B87332" w:rsidRPr="003F4AB2" w14:paraId="23EF7DAD"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38F26E63" w14:textId="77777777" w:rsidR="00B87332" w:rsidRPr="003F4AB2" w:rsidRDefault="00B87332" w:rsidP="00BB16BA">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81A1C2" w14:textId="77777777" w:rsidR="00B87332" w:rsidRPr="003F4AB2" w:rsidRDefault="00B87332" w:rsidP="00BB16BA">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5327687E" w14:textId="77777777" w:rsidR="00B87332" w:rsidRPr="003F4AB2" w:rsidRDefault="00B87332" w:rsidP="00BB16BA">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29E07B86" w14:textId="77777777" w:rsidR="00B87332" w:rsidRPr="003F4AB2" w:rsidRDefault="00B87332" w:rsidP="00BB16BA">
            <w:pPr>
              <w:pStyle w:val="TAH"/>
            </w:pPr>
            <w:r w:rsidRPr="003F4AB2">
              <w:t>Condition</w:t>
            </w:r>
          </w:p>
        </w:tc>
      </w:tr>
      <w:tr w:rsidR="00B87332" w:rsidRPr="003F4AB2" w14:paraId="3D7F6D5C"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35B51FF4" w14:textId="77777777" w:rsidR="00B87332" w:rsidRPr="003F4AB2" w:rsidRDefault="00B87332" w:rsidP="00BB16BA">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00979FC6" w14:textId="77777777" w:rsidR="00B87332" w:rsidRPr="003F4AB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53D91105" w14:textId="77777777" w:rsidR="00B87332" w:rsidRPr="003F4AB2" w:rsidRDefault="00B87332"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496EDF75" w14:textId="77777777" w:rsidR="00B87332" w:rsidRPr="003F4AB2" w:rsidRDefault="00B87332" w:rsidP="00BB16BA">
            <w:pPr>
              <w:pStyle w:val="TAL"/>
            </w:pPr>
          </w:p>
        </w:tc>
      </w:tr>
      <w:tr w:rsidR="00B87332" w:rsidRPr="003F4AB2" w14:paraId="57475E76" w14:textId="77777777" w:rsidTr="00BB16BA">
        <w:tc>
          <w:tcPr>
            <w:tcW w:w="4535" w:type="dxa"/>
            <w:tcBorders>
              <w:top w:val="single" w:sz="4" w:space="0" w:color="auto"/>
              <w:left w:val="single" w:sz="4" w:space="0" w:color="auto"/>
              <w:bottom w:val="single" w:sz="4" w:space="0" w:color="auto"/>
              <w:right w:val="single" w:sz="4" w:space="0" w:color="auto"/>
            </w:tcBorders>
          </w:tcPr>
          <w:p w14:paraId="5C9344CD" w14:textId="77777777" w:rsidR="00B87332" w:rsidRPr="003F4AB2" w:rsidRDefault="00B87332" w:rsidP="00BB16BA">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18C35945" w14:textId="77777777" w:rsidR="00B87332" w:rsidRPr="003F4AB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9447C05" w14:textId="77777777" w:rsidR="00B87332" w:rsidRPr="003F4AB2" w:rsidRDefault="00B87332"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3567805" w14:textId="77777777" w:rsidR="00B87332" w:rsidRPr="003F4AB2" w:rsidRDefault="00B87332" w:rsidP="00BB16BA">
            <w:pPr>
              <w:pStyle w:val="TAL"/>
              <w:rPr>
                <w:lang w:eastAsia="zh-CN"/>
              </w:rPr>
            </w:pPr>
          </w:p>
        </w:tc>
      </w:tr>
      <w:tr w:rsidR="00B87332" w:rsidRPr="003F4AB2" w14:paraId="006D6EF6" w14:textId="77777777" w:rsidTr="00BB16BA">
        <w:tc>
          <w:tcPr>
            <w:tcW w:w="4535" w:type="dxa"/>
            <w:tcBorders>
              <w:top w:val="single" w:sz="4" w:space="0" w:color="auto"/>
              <w:left w:val="single" w:sz="4" w:space="0" w:color="auto"/>
              <w:bottom w:val="single" w:sz="4" w:space="0" w:color="auto"/>
              <w:right w:val="single" w:sz="4" w:space="0" w:color="auto"/>
            </w:tcBorders>
          </w:tcPr>
          <w:p w14:paraId="67FFBE70" w14:textId="77777777" w:rsidR="00B87332" w:rsidRPr="003F4AB2" w:rsidRDefault="00B87332" w:rsidP="00BB16BA">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5939CC44" w14:textId="77777777" w:rsidR="00B87332" w:rsidRPr="003F4AB2"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195E3707"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71D7B7" w14:textId="3B75618C" w:rsidR="00B87332" w:rsidRPr="003F4AB2" w:rsidRDefault="00B87332" w:rsidP="00BB16BA">
            <w:pPr>
              <w:pStyle w:val="TAL"/>
              <w:rPr>
                <w:lang w:eastAsia="zh-CN"/>
              </w:rPr>
            </w:pPr>
          </w:p>
        </w:tc>
      </w:tr>
      <w:tr w:rsidR="00B87332" w:rsidRPr="003F4AB2" w14:paraId="224D38CA" w14:textId="77777777" w:rsidTr="00BB16BA">
        <w:tc>
          <w:tcPr>
            <w:tcW w:w="4535" w:type="dxa"/>
            <w:tcBorders>
              <w:top w:val="single" w:sz="4" w:space="0" w:color="auto"/>
              <w:left w:val="single" w:sz="4" w:space="0" w:color="auto"/>
              <w:bottom w:val="single" w:sz="4" w:space="0" w:color="auto"/>
              <w:right w:val="single" w:sz="4" w:space="0" w:color="auto"/>
            </w:tcBorders>
          </w:tcPr>
          <w:p w14:paraId="014680EE" w14:textId="77777777" w:rsidR="00B87332" w:rsidRPr="003F4AB2" w:rsidRDefault="00B87332" w:rsidP="00BB16BA">
            <w:pPr>
              <w:pStyle w:val="TAL"/>
            </w:pPr>
            <w:r w:rsidRPr="003F4AB2">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08CCC85D" w14:textId="77777777" w:rsidR="00B87332" w:rsidRPr="003F4AB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32F429B" w14:textId="77777777" w:rsidR="00B87332" w:rsidRPr="00F82FAC"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1B02F5" w14:textId="77777777" w:rsidR="00B87332" w:rsidRPr="00F82FAC" w:rsidRDefault="00B87332" w:rsidP="00BB16BA">
            <w:pPr>
              <w:pStyle w:val="TAL"/>
              <w:rPr>
                <w:lang w:eastAsia="zh-CN"/>
              </w:rPr>
            </w:pPr>
            <w:r w:rsidRPr="00F82FAC">
              <w:rPr>
                <w:lang w:eastAsia="zh-CN"/>
              </w:rPr>
              <w:t>GSO</w:t>
            </w:r>
          </w:p>
        </w:tc>
      </w:tr>
      <w:tr w:rsidR="00B87332" w:rsidRPr="003F4AB2" w14:paraId="706BE285" w14:textId="77777777" w:rsidTr="00BB16BA">
        <w:tc>
          <w:tcPr>
            <w:tcW w:w="4535" w:type="dxa"/>
            <w:tcBorders>
              <w:top w:val="single" w:sz="4" w:space="0" w:color="auto"/>
              <w:left w:val="single" w:sz="4" w:space="0" w:color="auto"/>
              <w:bottom w:val="single" w:sz="4" w:space="0" w:color="auto"/>
              <w:right w:val="single" w:sz="4" w:space="0" w:color="auto"/>
            </w:tcBorders>
          </w:tcPr>
          <w:p w14:paraId="07885150" w14:textId="77777777" w:rsidR="00B87332" w:rsidRPr="003F4AB2" w:rsidRDefault="00B87332" w:rsidP="00BB16BA">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3A418D2" w14:textId="77777777" w:rsidR="00B87332" w:rsidRPr="003F4AB2" w:rsidRDefault="00B87332" w:rsidP="00BB16BA">
            <w:pPr>
              <w:pStyle w:val="TAL"/>
              <w:rPr>
                <w:lang w:eastAsia="zh-CN"/>
              </w:rPr>
            </w:pPr>
            <w:r w:rsidRPr="003F4AB2">
              <w:rPr>
                <w:lang w:eastAsia="zh-CN"/>
              </w:rPr>
              <w:t>-</w:t>
            </w:r>
            <w:r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1958F0F4"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420911E" w14:textId="77777777" w:rsidR="00B87332" w:rsidRPr="003F4AB2" w:rsidRDefault="00B87332" w:rsidP="00BB16BA">
            <w:pPr>
              <w:pStyle w:val="TAL"/>
            </w:pPr>
          </w:p>
        </w:tc>
      </w:tr>
      <w:tr w:rsidR="00B87332" w:rsidRPr="003F4AB2" w14:paraId="2B91A4FE" w14:textId="77777777" w:rsidTr="00BB16BA">
        <w:tc>
          <w:tcPr>
            <w:tcW w:w="4535" w:type="dxa"/>
            <w:tcBorders>
              <w:top w:val="single" w:sz="4" w:space="0" w:color="auto"/>
              <w:left w:val="single" w:sz="4" w:space="0" w:color="auto"/>
              <w:bottom w:val="single" w:sz="4" w:space="0" w:color="auto"/>
              <w:right w:val="single" w:sz="4" w:space="0" w:color="auto"/>
            </w:tcBorders>
          </w:tcPr>
          <w:p w14:paraId="75DDF21D" w14:textId="77777777" w:rsidR="00B87332" w:rsidRPr="003F4AB2" w:rsidRDefault="00B87332" w:rsidP="00BB16BA">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5E9E2EA8" w14:textId="77777777" w:rsidR="00B87332" w:rsidRPr="003F4AB2" w:rsidRDefault="00B87332" w:rsidP="00BB16BA">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7570C110"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1AB8172" w14:textId="77777777" w:rsidR="00B87332" w:rsidRPr="003F4AB2" w:rsidRDefault="00B87332" w:rsidP="00BB16BA">
            <w:pPr>
              <w:pStyle w:val="TAL"/>
            </w:pPr>
          </w:p>
        </w:tc>
      </w:tr>
      <w:tr w:rsidR="00B87332" w:rsidRPr="003F4AB2" w14:paraId="5DB70474" w14:textId="77777777" w:rsidTr="00BB16BA">
        <w:tc>
          <w:tcPr>
            <w:tcW w:w="4535" w:type="dxa"/>
            <w:tcBorders>
              <w:top w:val="single" w:sz="4" w:space="0" w:color="auto"/>
              <w:left w:val="single" w:sz="4" w:space="0" w:color="auto"/>
              <w:bottom w:val="single" w:sz="4" w:space="0" w:color="auto"/>
              <w:right w:val="single" w:sz="4" w:space="0" w:color="auto"/>
            </w:tcBorders>
          </w:tcPr>
          <w:p w14:paraId="0D736F0F" w14:textId="77777777" w:rsidR="00B87332" w:rsidRPr="003F4AB2" w:rsidRDefault="00B87332" w:rsidP="00BB16BA">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20784135" w14:textId="77777777" w:rsidR="00B87332" w:rsidRPr="003F4AB2" w:rsidRDefault="00B87332" w:rsidP="00BB16BA">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06A4EEB"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9625DD8" w14:textId="77777777" w:rsidR="00B87332" w:rsidRPr="003F4AB2" w:rsidRDefault="00B87332" w:rsidP="00BB16BA">
            <w:pPr>
              <w:pStyle w:val="TAL"/>
            </w:pPr>
          </w:p>
        </w:tc>
      </w:tr>
      <w:tr w:rsidR="00B87332" w:rsidRPr="003F4AB2" w14:paraId="58372949" w14:textId="77777777" w:rsidTr="00BB16BA">
        <w:tc>
          <w:tcPr>
            <w:tcW w:w="4535" w:type="dxa"/>
            <w:tcBorders>
              <w:top w:val="single" w:sz="4" w:space="0" w:color="auto"/>
              <w:left w:val="single" w:sz="4" w:space="0" w:color="auto"/>
              <w:bottom w:val="single" w:sz="4" w:space="0" w:color="auto"/>
              <w:right w:val="single" w:sz="4" w:space="0" w:color="auto"/>
            </w:tcBorders>
          </w:tcPr>
          <w:p w14:paraId="5132BFF0" w14:textId="77777777" w:rsidR="00B87332" w:rsidRPr="003F4AB2" w:rsidRDefault="00B87332" w:rsidP="00BB16BA">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22FA4650" w14:textId="77777777" w:rsidR="00B87332" w:rsidRPr="003F4AB2" w:rsidRDefault="00B87332" w:rsidP="00BB16B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66822A8" w14:textId="77777777" w:rsidR="00B87332" w:rsidRPr="003F4AB2" w:rsidRDefault="00B87332" w:rsidP="00BB16BA">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067EB2" w14:textId="77777777" w:rsidR="00B87332" w:rsidRPr="003F4AB2" w:rsidRDefault="00B87332" w:rsidP="00BB16BA">
            <w:pPr>
              <w:pStyle w:val="TAL"/>
            </w:pPr>
          </w:p>
        </w:tc>
      </w:tr>
      <w:tr w:rsidR="00B87332" w:rsidRPr="003F4AB2" w:rsidDel="00701F5F" w14:paraId="79ABAE66" w14:textId="77777777" w:rsidTr="00BB16BA">
        <w:trPr>
          <w:del w:id="1"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5737BF51" w14:textId="77777777" w:rsidR="00B87332" w:rsidRPr="003F4AB2" w:rsidDel="00701F5F" w:rsidRDefault="00B87332" w:rsidP="00BB16BA">
            <w:pPr>
              <w:pStyle w:val="TAL"/>
              <w:rPr>
                <w:del w:id="2" w:author="Daiwei Zhou (周代卫)" w:date="2023-08-15T22:07:00Z"/>
                <w:lang w:eastAsia="zh-CN"/>
              </w:rPr>
            </w:pPr>
            <w:del w:id="3" w:author="Daiwei Zhou (周代卫)" w:date="2023-08-15T22:07:00Z">
              <w:r w:rsidRPr="003F4AB2" w:rsidDel="00701F5F">
                <w:rPr>
                  <w:lang w:eastAsia="zh-CN"/>
                </w:rPr>
                <w:delText xml:space="preserve">      orbitalParameters </w:delText>
              </w:r>
              <w:r w:rsidRPr="003F4AB2" w:rsidDel="00701F5F">
                <w:delText>SEQUENCE {</w:delText>
              </w:r>
            </w:del>
          </w:p>
        </w:tc>
        <w:tc>
          <w:tcPr>
            <w:tcW w:w="2267" w:type="dxa"/>
            <w:tcBorders>
              <w:top w:val="single" w:sz="4" w:space="0" w:color="auto"/>
              <w:left w:val="single" w:sz="4" w:space="0" w:color="auto"/>
              <w:bottom w:val="single" w:sz="4" w:space="0" w:color="auto"/>
              <w:right w:val="single" w:sz="4" w:space="0" w:color="auto"/>
            </w:tcBorders>
          </w:tcPr>
          <w:p w14:paraId="10B3728D" w14:textId="77777777" w:rsidR="00B87332" w:rsidRPr="003F4AB2" w:rsidDel="00701F5F" w:rsidRDefault="00B87332" w:rsidP="00BB16BA">
            <w:pPr>
              <w:pStyle w:val="TAL"/>
              <w:rPr>
                <w:del w:id="4" w:author="Daiwei Zhou (周代卫)" w:date="2023-08-15T22:07:00Z"/>
                <w:lang w:eastAsia="zh-CN"/>
              </w:rPr>
            </w:pPr>
          </w:p>
        </w:tc>
        <w:tc>
          <w:tcPr>
            <w:tcW w:w="1700" w:type="dxa"/>
            <w:tcBorders>
              <w:top w:val="single" w:sz="4" w:space="0" w:color="auto"/>
              <w:left w:val="single" w:sz="4" w:space="0" w:color="auto"/>
              <w:bottom w:val="single" w:sz="4" w:space="0" w:color="auto"/>
              <w:right w:val="single" w:sz="4" w:space="0" w:color="auto"/>
            </w:tcBorders>
          </w:tcPr>
          <w:p w14:paraId="4F3E42D2" w14:textId="77777777" w:rsidR="00B87332" w:rsidRPr="003F4AB2" w:rsidDel="00701F5F" w:rsidRDefault="00B87332" w:rsidP="00BB16BA">
            <w:pPr>
              <w:pStyle w:val="TAL"/>
              <w:rPr>
                <w:del w:id="5"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22964397" w14:textId="77777777" w:rsidR="00B87332" w:rsidRPr="003F4AB2" w:rsidDel="00701F5F" w:rsidRDefault="00B87332" w:rsidP="00BB16BA">
            <w:pPr>
              <w:pStyle w:val="TAL"/>
              <w:rPr>
                <w:del w:id="6" w:author="Daiwei Zhou (周代卫)" w:date="2023-08-15T22:07:00Z"/>
                <w:lang w:eastAsia="zh-CN"/>
              </w:rPr>
            </w:pPr>
            <w:del w:id="7" w:author="Daiwei Zhou (周代卫)" w:date="2023-08-15T22:07:00Z">
              <w:r w:rsidRPr="003F4AB2" w:rsidDel="00701F5F">
                <w:rPr>
                  <w:lang w:eastAsia="zh-CN"/>
                </w:rPr>
                <w:delText>NGSO</w:delText>
              </w:r>
            </w:del>
          </w:p>
        </w:tc>
      </w:tr>
      <w:tr w:rsidR="00B87332" w:rsidRPr="003F4AB2" w:rsidDel="00701F5F" w14:paraId="378F0610" w14:textId="77777777" w:rsidTr="00BB16BA">
        <w:trPr>
          <w:del w:id="8"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4A4E8840" w14:textId="77777777" w:rsidR="00B87332" w:rsidRPr="003F4AB2" w:rsidDel="00701F5F" w:rsidRDefault="00B87332" w:rsidP="00BB16BA">
            <w:pPr>
              <w:pStyle w:val="TAL"/>
              <w:rPr>
                <w:del w:id="9" w:author="Daiwei Zhou (周代卫)" w:date="2023-08-15T22:07:00Z"/>
                <w:lang w:eastAsia="zh-CN"/>
              </w:rPr>
            </w:pPr>
            <w:del w:id="10" w:author="Daiwei Zhou (周代卫)" w:date="2023-08-15T22:07:00Z">
              <w:r w:rsidRPr="003F4AB2" w:rsidDel="00701F5F">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41CDC934" w14:textId="77777777" w:rsidR="00B87332" w:rsidRPr="003F4AB2" w:rsidDel="00701F5F" w:rsidRDefault="00B87332" w:rsidP="00BB16BA">
            <w:pPr>
              <w:pStyle w:val="TAL"/>
              <w:rPr>
                <w:del w:id="11" w:author="Daiwei Zhou (周代卫)" w:date="2023-08-15T22:07:00Z"/>
                <w:lang w:eastAsia="zh-CN"/>
              </w:rPr>
            </w:pPr>
            <w:del w:id="12"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EACB473" w14:textId="77777777" w:rsidR="00B87332" w:rsidRPr="003F4AB2" w:rsidDel="00701F5F" w:rsidRDefault="00B87332" w:rsidP="00BB16BA">
            <w:pPr>
              <w:pStyle w:val="TAL"/>
              <w:rPr>
                <w:del w:id="13"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12934A1D" w14:textId="77777777" w:rsidR="00B87332" w:rsidRPr="003F4AB2" w:rsidDel="00701F5F" w:rsidRDefault="00B87332" w:rsidP="00BB16BA">
            <w:pPr>
              <w:pStyle w:val="TAL"/>
              <w:rPr>
                <w:del w:id="14" w:author="Daiwei Zhou (周代卫)" w:date="2023-08-15T22:07:00Z"/>
                <w:lang w:eastAsia="zh-CN"/>
              </w:rPr>
            </w:pPr>
          </w:p>
        </w:tc>
      </w:tr>
      <w:tr w:rsidR="00B87332" w:rsidRPr="003F4AB2" w:rsidDel="00701F5F" w14:paraId="14BC66C1" w14:textId="77777777" w:rsidTr="00BB16BA">
        <w:trPr>
          <w:del w:id="15"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04E87141" w14:textId="77777777" w:rsidR="00B87332" w:rsidRPr="003F4AB2" w:rsidDel="00701F5F" w:rsidRDefault="00B87332" w:rsidP="00BB16BA">
            <w:pPr>
              <w:pStyle w:val="TAL"/>
              <w:rPr>
                <w:del w:id="16" w:author="Daiwei Zhou (周代卫)" w:date="2023-08-15T22:07:00Z"/>
                <w:lang w:eastAsia="zh-CN"/>
              </w:rPr>
            </w:pPr>
            <w:del w:id="17" w:author="Daiwei Zhou (周代卫)" w:date="2023-08-15T22:07:00Z">
              <w:r w:rsidRPr="003F4AB2" w:rsidDel="00701F5F">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644D6B21" w14:textId="77777777" w:rsidR="00B87332" w:rsidRPr="003F4AB2" w:rsidDel="00701F5F" w:rsidRDefault="00B87332" w:rsidP="00BB16BA">
            <w:pPr>
              <w:pStyle w:val="TAL"/>
              <w:rPr>
                <w:del w:id="18" w:author="Daiwei Zhou (周代卫)" w:date="2023-08-15T22:07:00Z"/>
                <w:lang w:eastAsia="zh-CN"/>
              </w:rPr>
            </w:pPr>
            <w:del w:id="19"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0913CAC0" w14:textId="77777777" w:rsidR="00B87332" w:rsidRPr="003F4AB2" w:rsidDel="00701F5F" w:rsidRDefault="00B87332" w:rsidP="00BB16BA">
            <w:pPr>
              <w:pStyle w:val="TAL"/>
              <w:rPr>
                <w:del w:id="20"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5755E198" w14:textId="77777777" w:rsidR="00B87332" w:rsidRPr="003F4AB2" w:rsidDel="00701F5F" w:rsidRDefault="00B87332" w:rsidP="00BB16BA">
            <w:pPr>
              <w:pStyle w:val="TAL"/>
              <w:rPr>
                <w:del w:id="21" w:author="Daiwei Zhou (周代卫)" w:date="2023-08-15T22:07:00Z"/>
                <w:lang w:eastAsia="zh-CN"/>
              </w:rPr>
            </w:pPr>
          </w:p>
        </w:tc>
      </w:tr>
      <w:tr w:rsidR="00B87332" w:rsidRPr="003F4AB2" w:rsidDel="00701F5F" w14:paraId="705A5E09" w14:textId="77777777" w:rsidTr="00BB16BA">
        <w:trPr>
          <w:del w:id="22"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1ABEA81F" w14:textId="77777777" w:rsidR="00B87332" w:rsidRPr="003F4AB2" w:rsidDel="00701F5F" w:rsidRDefault="00B87332" w:rsidP="00BB16BA">
            <w:pPr>
              <w:pStyle w:val="TAL"/>
              <w:rPr>
                <w:del w:id="23" w:author="Daiwei Zhou (周代卫)" w:date="2023-08-15T22:07:00Z"/>
                <w:lang w:eastAsia="zh-CN"/>
              </w:rPr>
            </w:pPr>
            <w:del w:id="24" w:author="Daiwei Zhou (周代卫)" w:date="2023-08-15T22:07:00Z">
              <w:r w:rsidRPr="003F4AB2" w:rsidDel="00701F5F">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1F4474F8" w14:textId="77777777" w:rsidR="00B87332" w:rsidRPr="003F4AB2" w:rsidDel="00701F5F" w:rsidRDefault="00B87332" w:rsidP="00BB16BA">
            <w:pPr>
              <w:pStyle w:val="TAL"/>
              <w:rPr>
                <w:del w:id="25" w:author="Daiwei Zhou (周代卫)" w:date="2023-08-15T22:07:00Z"/>
                <w:lang w:eastAsia="zh-CN"/>
              </w:rPr>
            </w:pPr>
            <w:del w:id="26"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048216B" w14:textId="77777777" w:rsidR="00B87332" w:rsidRPr="003F4AB2" w:rsidDel="00701F5F" w:rsidRDefault="00B87332" w:rsidP="00BB16BA">
            <w:pPr>
              <w:pStyle w:val="TAL"/>
              <w:rPr>
                <w:del w:id="27"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0A36B8C0" w14:textId="77777777" w:rsidR="00B87332" w:rsidRPr="003F4AB2" w:rsidDel="00701F5F" w:rsidRDefault="00B87332" w:rsidP="00BB16BA">
            <w:pPr>
              <w:pStyle w:val="TAL"/>
              <w:rPr>
                <w:del w:id="28" w:author="Daiwei Zhou (周代卫)" w:date="2023-08-15T22:07:00Z"/>
                <w:lang w:eastAsia="zh-CN"/>
              </w:rPr>
            </w:pPr>
          </w:p>
        </w:tc>
      </w:tr>
      <w:tr w:rsidR="00B87332" w:rsidRPr="003F4AB2" w:rsidDel="00701F5F" w14:paraId="03A6C0FC" w14:textId="77777777" w:rsidTr="00BB16BA">
        <w:trPr>
          <w:del w:id="29"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55D679A0" w14:textId="77777777" w:rsidR="00B87332" w:rsidRPr="003F4AB2" w:rsidDel="00701F5F" w:rsidRDefault="00B87332" w:rsidP="00BB16BA">
            <w:pPr>
              <w:pStyle w:val="TAL"/>
              <w:rPr>
                <w:del w:id="30" w:author="Daiwei Zhou (周代卫)" w:date="2023-08-15T22:07:00Z"/>
                <w:lang w:eastAsia="zh-CN"/>
              </w:rPr>
            </w:pPr>
            <w:del w:id="31" w:author="Daiwei Zhou (周代卫)" w:date="2023-08-15T22:07:00Z">
              <w:r w:rsidRPr="003F4AB2" w:rsidDel="00701F5F">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2004E0CB" w14:textId="77777777" w:rsidR="00B87332" w:rsidRPr="003F4AB2" w:rsidDel="00701F5F" w:rsidRDefault="00B87332" w:rsidP="00BB16BA">
            <w:pPr>
              <w:pStyle w:val="TAL"/>
              <w:rPr>
                <w:del w:id="32" w:author="Daiwei Zhou (周代卫)" w:date="2023-08-15T22:07:00Z"/>
                <w:lang w:eastAsia="zh-CN"/>
              </w:rPr>
            </w:pPr>
            <w:del w:id="33"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76309446" w14:textId="77777777" w:rsidR="00B87332" w:rsidRPr="003F4AB2" w:rsidDel="00701F5F" w:rsidRDefault="00B87332" w:rsidP="00BB16BA">
            <w:pPr>
              <w:pStyle w:val="TAL"/>
              <w:rPr>
                <w:del w:id="34"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40B53B0A" w14:textId="77777777" w:rsidR="00B87332" w:rsidRPr="003F4AB2" w:rsidDel="00701F5F" w:rsidRDefault="00B87332" w:rsidP="00BB16BA">
            <w:pPr>
              <w:pStyle w:val="TAL"/>
              <w:rPr>
                <w:del w:id="35" w:author="Daiwei Zhou (周代卫)" w:date="2023-08-15T22:07:00Z"/>
                <w:lang w:eastAsia="zh-CN"/>
              </w:rPr>
            </w:pPr>
          </w:p>
        </w:tc>
      </w:tr>
      <w:tr w:rsidR="00B87332" w:rsidRPr="003F4AB2" w:rsidDel="00701F5F" w14:paraId="6D484661" w14:textId="77777777" w:rsidTr="00BB16BA">
        <w:trPr>
          <w:del w:id="36"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2F462890" w14:textId="77777777" w:rsidR="00B87332" w:rsidRPr="003F4AB2" w:rsidDel="00701F5F" w:rsidRDefault="00B87332" w:rsidP="00BB16BA">
            <w:pPr>
              <w:pStyle w:val="TAL"/>
              <w:rPr>
                <w:del w:id="37" w:author="Daiwei Zhou (周代卫)" w:date="2023-08-15T22:07:00Z"/>
                <w:lang w:eastAsia="zh-CN"/>
              </w:rPr>
            </w:pPr>
            <w:del w:id="38" w:author="Daiwei Zhou (周代卫)" w:date="2023-08-15T22:07:00Z">
              <w:r w:rsidRPr="003F4AB2" w:rsidDel="00701F5F">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318EEBD0" w14:textId="77777777" w:rsidR="00B87332" w:rsidRPr="003F4AB2" w:rsidDel="00701F5F" w:rsidRDefault="00B87332" w:rsidP="00BB16BA">
            <w:pPr>
              <w:pStyle w:val="TAL"/>
              <w:rPr>
                <w:del w:id="39" w:author="Daiwei Zhou (周代卫)" w:date="2023-08-15T22:07:00Z"/>
                <w:lang w:eastAsia="zh-CN"/>
              </w:rPr>
            </w:pPr>
            <w:del w:id="40"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2F959B0" w14:textId="77777777" w:rsidR="00B87332" w:rsidRPr="003F4AB2" w:rsidDel="00701F5F" w:rsidRDefault="00B87332" w:rsidP="00BB16BA">
            <w:pPr>
              <w:pStyle w:val="TAL"/>
              <w:rPr>
                <w:del w:id="41"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42F28795" w14:textId="77777777" w:rsidR="00B87332" w:rsidRPr="003F4AB2" w:rsidDel="00701F5F" w:rsidRDefault="00B87332" w:rsidP="00BB16BA">
            <w:pPr>
              <w:pStyle w:val="TAL"/>
              <w:rPr>
                <w:del w:id="42" w:author="Daiwei Zhou (周代卫)" w:date="2023-08-15T22:07:00Z"/>
                <w:lang w:eastAsia="zh-CN"/>
              </w:rPr>
            </w:pPr>
          </w:p>
        </w:tc>
      </w:tr>
      <w:tr w:rsidR="00B87332" w:rsidRPr="003F4AB2" w:rsidDel="00701F5F" w14:paraId="666BEB0D" w14:textId="77777777" w:rsidTr="00BB16BA">
        <w:trPr>
          <w:del w:id="43"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08C0DC9F" w14:textId="77777777" w:rsidR="00B87332" w:rsidRPr="003F4AB2" w:rsidDel="00701F5F" w:rsidRDefault="00B87332" w:rsidP="00BB16BA">
            <w:pPr>
              <w:pStyle w:val="TAL"/>
              <w:rPr>
                <w:del w:id="44" w:author="Daiwei Zhou (周代卫)" w:date="2023-08-15T22:07:00Z"/>
                <w:lang w:eastAsia="zh-CN"/>
              </w:rPr>
            </w:pPr>
            <w:del w:id="45" w:author="Daiwei Zhou (周代卫)" w:date="2023-08-15T22:07:00Z">
              <w:r w:rsidRPr="003F4AB2" w:rsidDel="00701F5F">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69DC6A18" w14:textId="77777777" w:rsidR="00B87332" w:rsidRPr="003F4AB2" w:rsidDel="00701F5F" w:rsidRDefault="00B87332" w:rsidP="00BB16BA">
            <w:pPr>
              <w:pStyle w:val="TAL"/>
              <w:rPr>
                <w:del w:id="46" w:author="Daiwei Zhou (周代卫)" w:date="2023-08-15T22:07:00Z"/>
                <w:lang w:eastAsia="zh-CN"/>
              </w:rPr>
            </w:pPr>
            <w:del w:id="47" w:author="Daiwei Zhou (周代卫)" w:date="2023-08-15T22:07:00Z">
              <w:r w:rsidRPr="003F4AB2" w:rsidDel="00701F5F">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7DF0C9C" w14:textId="77777777" w:rsidR="00B87332" w:rsidRPr="003F4AB2" w:rsidDel="00701F5F" w:rsidRDefault="00B87332" w:rsidP="00BB16BA">
            <w:pPr>
              <w:pStyle w:val="TAL"/>
              <w:rPr>
                <w:del w:id="48"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52F39A1B" w14:textId="77777777" w:rsidR="00B87332" w:rsidRPr="003F4AB2" w:rsidDel="00701F5F" w:rsidRDefault="00B87332" w:rsidP="00BB16BA">
            <w:pPr>
              <w:pStyle w:val="TAL"/>
              <w:rPr>
                <w:del w:id="49" w:author="Daiwei Zhou (周代卫)" w:date="2023-08-15T22:07:00Z"/>
                <w:lang w:eastAsia="zh-CN"/>
              </w:rPr>
            </w:pPr>
          </w:p>
        </w:tc>
      </w:tr>
      <w:tr w:rsidR="00B87332" w:rsidRPr="003F4AB2" w:rsidDel="00701F5F" w14:paraId="59DA329A" w14:textId="77777777" w:rsidTr="00BB16BA">
        <w:trPr>
          <w:del w:id="50" w:author="Daiwei Zhou (周代卫)" w:date="2023-08-15T22:07:00Z"/>
        </w:trPr>
        <w:tc>
          <w:tcPr>
            <w:tcW w:w="4535" w:type="dxa"/>
            <w:tcBorders>
              <w:top w:val="single" w:sz="4" w:space="0" w:color="auto"/>
              <w:left w:val="single" w:sz="4" w:space="0" w:color="auto"/>
              <w:bottom w:val="single" w:sz="4" w:space="0" w:color="auto"/>
              <w:right w:val="single" w:sz="4" w:space="0" w:color="auto"/>
            </w:tcBorders>
          </w:tcPr>
          <w:p w14:paraId="55254B7B" w14:textId="77777777" w:rsidR="00B87332" w:rsidRPr="003F4AB2" w:rsidDel="00701F5F" w:rsidRDefault="00B87332" w:rsidP="00BB16BA">
            <w:pPr>
              <w:pStyle w:val="TAL"/>
              <w:rPr>
                <w:del w:id="51" w:author="Daiwei Zhou (周代卫)" w:date="2023-08-15T22:07:00Z"/>
                <w:lang w:eastAsia="zh-CN"/>
              </w:rPr>
            </w:pPr>
            <w:del w:id="52" w:author="Daiwei Zhou (周代卫)" w:date="2023-08-15T22:07:00Z">
              <w:r w:rsidRPr="003F4AB2" w:rsidDel="00701F5F">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12CD8DE5" w14:textId="77777777" w:rsidR="00B87332" w:rsidRPr="003F4AB2" w:rsidDel="00701F5F" w:rsidRDefault="00B87332" w:rsidP="00BB16BA">
            <w:pPr>
              <w:pStyle w:val="TAL"/>
              <w:rPr>
                <w:del w:id="53" w:author="Daiwei Zhou (周代卫)" w:date="2023-08-15T22:07:00Z"/>
                <w:lang w:eastAsia="zh-CN"/>
              </w:rPr>
            </w:pPr>
          </w:p>
        </w:tc>
        <w:tc>
          <w:tcPr>
            <w:tcW w:w="1700" w:type="dxa"/>
            <w:tcBorders>
              <w:top w:val="single" w:sz="4" w:space="0" w:color="auto"/>
              <w:left w:val="single" w:sz="4" w:space="0" w:color="auto"/>
              <w:bottom w:val="single" w:sz="4" w:space="0" w:color="auto"/>
              <w:right w:val="single" w:sz="4" w:space="0" w:color="auto"/>
            </w:tcBorders>
          </w:tcPr>
          <w:p w14:paraId="72C9465B" w14:textId="77777777" w:rsidR="00B87332" w:rsidRPr="003F4AB2" w:rsidDel="00701F5F" w:rsidRDefault="00B87332" w:rsidP="00BB16BA">
            <w:pPr>
              <w:pStyle w:val="TAL"/>
              <w:rPr>
                <w:del w:id="54" w:author="Daiwei Zhou (周代卫)" w:date="2023-08-15T22:07:00Z"/>
                <w:i/>
              </w:rPr>
            </w:pPr>
          </w:p>
        </w:tc>
        <w:tc>
          <w:tcPr>
            <w:tcW w:w="1245" w:type="dxa"/>
            <w:tcBorders>
              <w:top w:val="single" w:sz="4" w:space="0" w:color="auto"/>
              <w:left w:val="single" w:sz="4" w:space="0" w:color="auto"/>
              <w:bottom w:val="single" w:sz="4" w:space="0" w:color="auto"/>
              <w:right w:val="single" w:sz="4" w:space="0" w:color="auto"/>
            </w:tcBorders>
          </w:tcPr>
          <w:p w14:paraId="2E9D0BCB" w14:textId="77777777" w:rsidR="00B87332" w:rsidRPr="003F4AB2" w:rsidDel="00701F5F" w:rsidRDefault="00B87332" w:rsidP="00BB16BA">
            <w:pPr>
              <w:pStyle w:val="TAL"/>
              <w:rPr>
                <w:del w:id="55" w:author="Daiwei Zhou (周代卫)" w:date="2023-08-15T22:07:00Z"/>
                <w:lang w:eastAsia="zh-CN"/>
              </w:rPr>
            </w:pPr>
          </w:p>
        </w:tc>
      </w:tr>
      <w:tr w:rsidR="00B87332" w:rsidRPr="003F4AB2" w:rsidDel="006236E0" w14:paraId="2AE0E254" w14:textId="17F81411" w:rsidTr="00BB16BA">
        <w:trPr>
          <w:del w:id="56" w:author="Daiwei Zhou (周代卫)" w:date="2023-08-25T07:59:00Z"/>
        </w:trPr>
        <w:tc>
          <w:tcPr>
            <w:tcW w:w="4535" w:type="dxa"/>
            <w:tcBorders>
              <w:top w:val="single" w:sz="4" w:space="0" w:color="auto"/>
              <w:left w:val="single" w:sz="4" w:space="0" w:color="auto"/>
              <w:bottom w:val="single" w:sz="4" w:space="0" w:color="auto"/>
              <w:right w:val="single" w:sz="4" w:space="0" w:color="auto"/>
            </w:tcBorders>
          </w:tcPr>
          <w:p w14:paraId="22D41F34" w14:textId="73533E63" w:rsidR="00B87332" w:rsidRPr="00F82FAC" w:rsidDel="006236E0" w:rsidRDefault="00B87332" w:rsidP="00BB16BA">
            <w:pPr>
              <w:pStyle w:val="TAL"/>
              <w:rPr>
                <w:del w:id="57" w:author="Daiwei Zhou (周代卫)" w:date="2023-08-25T07:59:00Z"/>
                <w:rPrChange w:id="58" w:author="Daiwei Zhou (周代卫)" w:date="2023-08-25T07:59:00Z">
                  <w:rPr>
                    <w:del w:id="59" w:author="Daiwei Zhou (周代卫)" w:date="2023-08-25T07:59:00Z"/>
                  </w:rPr>
                </w:rPrChange>
              </w:rPr>
            </w:pPr>
            <w:del w:id="60" w:author="Daiwei Zhou (周代卫)" w:date="2023-08-25T07:59:00Z">
              <w:r w:rsidRPr="00F82FAC" w:rsidDel="006236E0">
                <w:rPr>
                  <w:rPrChange w:id="61" w:author="Daiwei Zhou (周代卫)" w:date="2023-08-25T07:59:00Z">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3EBDDEE3" w14:textId="5B8D5FC3" w:rsidR="00B87332" w:rsidRPr="00F82FAC" w:rsidDel="006236E0" w:rsidRDefault="00B87332" w:rsidP="00BB16BA">
            <w:pPr>
              <w:pStyle w:val="TAL"/>
              <w:rPr>
                <w:del w:id="62" w:author="Daiwei Zhou (周代卫)" w:date="2023-08-25T07:59:00Z"/>
                <w:rPrChange w:id="63" w:author="Daiwei Zhou (周代卫)" w:date="2023-08-25T07:59:00Z">
                  <w:rPr>
                    <w:del w:id="64" w:author="Daiwei Zhou (周代卫)" w:date="2023-08-25T07:59:00Z"/>
                  </w:rPr>
                </w:rPrChange>
              </w:rPr>
            </w:pPr>
          </w:p>
        </w:tc>
        <w:tc>
          <w:tcPr>
            <w:tcW w:w="1700" w:type="dxa"/>
            <w:tcBorders>
              <w:top w:val="single" w:sz="4" w:space="0" w:color="auto"/>
              <w:left w:val="single" w:sz="4" w:space="0" w:color="auto"/>
              <w:bottom w:val="single" w:sz="4" w:space="0" w:color="auto"/>
              <w:right w:val="single" w:sz="4" w:space="0" w:color="auto"/>
            </w:tcBorders>
          </w:tcPr>
          <w:p w14:paraId="151C91DE" w14:textId="599FA929" w:rsidR="00B87332" w:rsidRPr="00F82FAC" w:rsidDel="006236E0" w:rsidRDefault="00B87332" w:rsidP="00BB16BA">
            <w:pPr>
              <w:pStyle w:val="TAL"/>
              <w:rPr>
                <w:del w:id="65" w:author="Daiwei Zhou (周代卫)" w:date="2023-08-25T07:59:00Z"/>
                <w:i/>
                <w:rPrChange w:id="66" w:author="Daiwei Zhou (周代卫)" w:date="2023-08-25T07:59:00Z">
                  <w:rPr>
                    <w:del w:id="67" w:author="Daiwei Zhou (周代卫)" w:date="2023-08-25T07:59:00Z"/>
                    <w:i/>
                  </w:rPr>
                </w:rPrChange>
              </w:rPr>
            </w:pPr>
          </w:p>
        </w:tc>
        <w:tc>
          <w:tcPr>
            <w:tcW w:w="1245" w:type="dxa"/>
            <w:tcBorders>
              <w:top w:val="single" w:sz="4" w:space="0" w:color="auto"/>
              <w:left w:val="single" w:sz="4" w:space="0" w:color="auto"/>
              <w:bottom w:val="single" w:sz="4" w:space="0" w:color="auto"/>
              <w:right w:val="single" w:sz="4" w:space="0" w:color="auto"/>
            </w:tcBorders>
          </w:tcPr>
          <w:p w14:paraId="0414BE9B" w14:textId="5D296442" w:rsidR="00B87332" w:rsidRPr="00F82FAC" w:rsidDel="006236E0" w:rsidRDefault="00B87332" w:rsidP="00BB16BA">
            <w:pPr>
              <w:pStyle w:val="TAL"/>
              <w:rPr>
                <w:del w:id="68" w:author="Daiwei Zhou (周代卫)" w:date="2023-08-25T07:59:00Z"/>
                <w:rPrChange w:id="69" w:author="Daiwei Zhou (周代卫)" w:date="2023-08-25T07:59:00Z">
                  <w:rPr>
                    <w:del w:id="70" w:author="Daiwei Zhou (周代卫)" w:date="2023-08-25T07:59:00Z"/>
                  </w:rPr>
                </w:rPrChange>
              </w:rPr>
            </w:pPr>
          </w:p>
        </w:tc>
      </w:tr>
      <w:tr w:rsidR="00B87332" w:rsidRPr="003F4AB2" w:rsidDel="006236E0" w14:paraId="29317ABD" w14:textId="4B8CFA29" w:rsidTr="00BB16BA">
        <w:trPr>
          <w:del w:id="71" w:author="Daiwei Zhou (周代卫)" w:date="2023-08-25T07:59:00Z"/>
        </w:trPr>
        <w:tc>
          <w:tcPr>
            <w:tcW w:w="4535" w:type="dxa"/>
            <w:tcBorders>
              <w:top w:val="single" w:sz="4" w:space="0" w:color="auto"/>
              <w:left w:val="single" w:sz="4" w:space="0" w:color="auto"/>
              <w:bottom w:val="single" w:sz="4" w:space="0" w:color="auto"/>
              <w:right w:val="single" w:sz="4" w:space="0" w:color="auto"/>
            </w:tcBorders>
          </w:tcPr>
          <w:p w14:paraId="6F6842E2" w14:textId="18F13FB2" w:rsidR="00B87332" w:rsidRPr="00F82FAC" w:rsidDel="006236E0" w:rsidRDefault="00B87332" w:rsidP="00BB16BA">
            <w:pPr>
              <w:pStyle w:val="TAL"/>
              <w:rPr>
                <w:del w:id="72" w:author="Daiwei Zhou (周代卫)" w:date="2023-08-25T07:59:00Z"/>
                <w:lang w:eastAsia="zh-CN"/>
                <w:rPrChange w:id="73" w:author="Daiwei Zhou (周代卫)" w:date="2023-08-25T07:59:00Z">
                  <w:rPr>
                    <w:del w:id="74" w:author="Daiwei Zhou (周代卫)" w:date="2023-08-25T07:59:00Z"/>
                    <w:lang w:eastAsia="zh-CN"/>
                  </w:rPr>
                </w:rPrChange>
              </w:rPr>
            </w:pPr>
            <w:del w:id="75" w:author="Daiwei Zhou (周代卫)" w:date="2023-08-25T07:59:00Z">
              <w:r w:rsidRPr="00F82FAC" w:rsidDel="006236E0">
                <w:rPr>
                  <w:lang w:eastAsia="zh-CN"/>
                  <w:rPrChange w:id="76" w:author="Daiwei Zhou (周代卫)" w:date="2023-08-25T07:59:00Z">
                    <w:rPr>
                      <w:lang w:eastAsia="zh-CN"/>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DDAD0D0" w14:textId="7A2542C3" w:rsidR="00B87332" w:rsidRPr="00F82FAC" w:rsidDel="006236E0" w:rsidRDefault="00B87332" w:rsidP="00BB16BA">
            <w:pPr>
              <w:pStyle w:val="TAL"/>
              <w:rPr>
                <w:del w:id="77" w:author="Daiwei Zhou (周代卫)" w:date="2023-08-25T07:59:00Z"/>
                <w:rPrChange w:id="78" w:author="Daiwei Zhou (周代卫)" w:date="2023-08-25T07:59:00Z">
                  <w:rPr>
                    <w:del w:id="79" w:author="Daiwei Zhou (周代卫)" w:date="2023-08-25T07:59:00Z"/>
                  </w:rPr>
                </w:rPrChange>
              </w:rPr>
            </w:pPr>
          </w:p>
        </w:tc>
        <w:tc>
          <w:tcPr>
            <w:tcW w:w="1700" w:type="dxa"/>
            <w:tcBorders>
              <w:top w:val="single" w:sz="4" w:space="0" w:color="auto"/>
              <w:left w:val="single" w:sz="4" w:space="0" w:color="auto"/>
              <w:bottom w:val="single" w:sz="4" w:space="0" w:color="auto"/>
              <w:right w:val="single" w:sz="4" w:space="0" w:color="auto"/>
            </w:tcBorders>
          </w:tcPr>
          <w:p w14:paraId="1E898705" w14:textId="027F2E67" w:rsidR="00B87332" w:rsidRPr="00F82FAC" w:rsidDel="006236E0" w:rsidRDefault="00B87332" w:rsidP="00BB16BA">
            <w:pPr>
              <w:pStyle w:val="TAL"/>
              <w:rPr>
                <w:del w:id="80" w:author="Daiwei Zhou (周代卫)" w:date="2023-08-25T07:59:00Z"/>
                <w:i/>
                <w:rPrChange w:id="81" w:author="Daiwei Zhou (周代卫)" w:date="2023-08-25T07:59:00Z">
                  <w:rPr>
                    <w:del w:id="82" w:author="Daiwei Zhou (周代卫)" w:date="2023-08-25T07:59:00Z"/>
                    <w:i/>
                  </w:rPr>
                </w:rPrChange>
              </w:rPr>
            </w:pPr>
          </w:p>
        </w:tc>
        <w:tc>
          <w:tcPr>
            <w:tcW w:w="1245" w:type="dxa"/>
            <w:tcBorders>
              <w:top w:val="single" w:sz="4" w:space="0" w:color="auto"/>
              <w:left w:val="single" w:sz="4" w:space="0" w:color="auto"/>
              <w:bottom w:val="single" w:sz="4" w:space="0" w:color="auto"/>
              <w:right w:val="single" w:sz="4" w:space="0" w:color="auto"/>
            </w:tcBorders>
          </w:tcPr>
          <w:p w14:paraId="1D0D7AEC" w14:textId="6423C6C2" w:rsidR="00B87332" w:rsidRPr="00F82FAC" w:rsidDel="006236E0" w:rsidRDefault="00B87332" w:rsidP="00BB16BA">
            <w:pPr>
              <w:pStyle w:val="TAL"/>
              <w:rPr>
                <w:del w:id="83" w:author="Daiwei Zhou (周代卫)" w:date="2023-08-25T07:59:00Z"/>
                <w:rPrChange w:id="84" w:author="Daiwei Zhou (周代卫)" w:date="2023-08-25T07:59:00Z">
                  <w:rPr>
                    <w:del w:id="85" w:author="Daiwei Zhou (周代卫)" w:date="2023-08-25T07:59:00Z"/>
                  </w:rPr>
                </w:rPrChange>
              </w:rPr>
            </w:pPr>
          </w:p>
        </w:tc>
      </w:tr>
      <w:tr w:rsidR="00307C44" w:rsidRPr="003F4AB2" w14:paraId="2CD3B269" w14:textId="77777777" w:rsidTr="00BB16BA">
        <w:trPr>
          <w:ins w:id="86" w:author="Daiwei Zhou (周代卫)" w:date="2023-08-25T07:58:00Z"/>
        </w:trPr>
        <w:tc>
          <w:tcPr>
            <w:tcW w:w="4535" w:type="dxa"/>
            <w:tcBorders>
              <w:top w:val="single" w:sz="4" w:space="0" w:color="auto"/>
              <w:left w:val="single" w:sz="4" w:space="0" w:color="auto"/>
              <w:bottom w:val="single" w:sz="4" w:space="0" w:color="auto"/>
              <w:right w:val="single" w:sz="4" w:space="0" w:color="auto"/>
            </w:tcBorders>
          </w:tcPr>
          <w:p w14:paraId="30925C21" w14:textId="47BB1FEB" w:rsidR="00307C44" w:rsidRPr="00F82FAC" w:rsidRDefault="00F82FAC" w:rsidP="00307C44">
            <w:pPr>
              <w:pStyle w:val="TAL"/>
              <w:rPr>
                <w:ins w:id="87" w:author="Daiwei Zhou (周代卫)" w:date="2023-08-25T07:58:00Z"/>
                <w:lang w:eastAsia="zh-CN"/>
              </w:rPr>
            </w:pPr>
            <w:ins w:id="88" w:author="Daiwei Zhou (周代卫)" w:date="2023-08-25T19:19:00Z">
              <w:r w:rsidRPr="003F4AB2">
                <w:t xml:space="preserve">  </w:t>
              </w:r>
            </w:ins>
            <w:ins w:id="89" w:author="Daiwei Zhou (周代卫)" w:date="2023-08-25T07:58:00Z">
              <w:r w:rsidR="00307C44" w:rsidRPr="00F82FAC">
                <w:t>servingSatelliteInfo-r17</w:t>
              </w:r>
            </w:ins>
          </w:p>
        </w:tc>
        <w:tc>
          <w:tcPr>
            <w:tcW w:w="2267" w:type="dxa"/>
            <w:tcBorders>
              <w:top w:val="single" w:sz="4" w:space="0" w:color="auto"/>
              <w:left w:val="single" w:sz="4" w:space="0" w:color="auto"/>
              <w:bottom w:val="single" w:sz="4" w:space="0" w:color="auto"/>
              <w:right w:val="single" w:sz="4" w:space="0" w:color="auto"/>
            </w:tcBorders>
          </w:tcPr>
          <w:p w14:paraId="79E52026" w14:textId="1D398000" w:rsidR="00307C44" w:rsidRPr="00F82FAC" w:rsidRDefault="00307C44" w:rsidP="00307C44">
            <w:pPr>
              <w:pStyle w:val="TAL"/>
              <w:rPr>
                <w:ins w:id="90" w:author="Daiwei Zhou (周代卫)" w:date="2023-08-25T07:58:00Z"/>
              </w:rPr>
            </w:pPr>
            <w:ins w:id="91" w:author="Daiwei Zhou (周代卫)" w:date="2023-08-25T07:58:00Z">
              <w:r w:rsidRPr="00F82FAC">
                <w:t xml:space="preserve">Refer to TS 36.508 Cl. </w:t>
              </w:r>
            </w:ins>
            <w:ins w:id="92" w:author="Daiwei Zhou (周代卫)" w:date="2023-08-25T19:19:00Z">
              <w:r w:rsidR="009D7E4A">
                <w:t>6.3.5</w:t>
              </w:r>
            </w:ins>
            <w:ins w:id="93" w:author="Daiwei Zhou (周代卫)" w:date="2023-08-25T07:58:00Z">
              <w:r w:rsidRPr="00F82FAC">
                <w:t>.2</w:t>
              </w:r>
            </w:ins>
          </w:p>
        </w:tc>
        <w:tc>
          <w:tcPr>
            <w:tcW w:w="1700" w:type="dxa"/>
            <w:tcBorders>
              <w:top w:val="single" w:sz="4" w:space="0" w:color="auto"/>
              <w:left w:val="single" w:sz="4" w:space="0" w:color="auto"/>
              <w:bottom w:val="single" w:sz="4" w:space="0" w:color="auto"/>
              <w:right w:val="single" w:sz="4" w:space="0" w:color="auto"/>
            </w:tcBorders>
          </w:tcPr>
          <w:p w14:paraId="660F3A8D" w14:textId="77777777" w:rsidR="00307C44" w:rsidRPr="00F82FAC" w:rsidRDefault="00307C44" w:rsidP="00307C44">
            <w:pPr>
              <w:pStyle w:val="TAL"/>
              <w:rPr>
                <w:ins w:id="94" w:author="Daiwei Zhou (周代卫)" w:date="2023-08-25T07:58:00Z"/>
                <w:i/>
              </w:rPr>
            </w:pPr>
          </w:p>
        </w:tc>
        <w:tc>
          <w:tcPr>
            <w:tcW w:w="1245" w:type="dxa"/>
            <w:tcBorders>
              <w:top w:val="single" w:sz="4" w:space="0" w:color="auto"/>
              <w:left w:val="single" w:sz="4" w:space="0" w:color="auto"/>
              <w:bottom w:val="single" w:sz="4" w:space="0" w:color="auto"/>
              <w:right w:val="single" w:sz="4" w:space="0" w:color="auto"/>
            </w:tcBorders>
          </w:tcPr>
          <w:p w14:paraId="71463106" w14:textId="68532AF4" w:rsidR="00307C44" w:rsidRPr="00F82FAC" w:rsidRDefault="00307C44" w:rsidP="00307C44">
            <w:pPr>
              <w:pStyle w:val="TAL"/>
              <w:rPr>
                <w:ins w:id="95" w:author="Daiwei Zhou (周代卫)" w:date="2023-08-25T07:58:00Z"/>
              </w:rPr>
            </w:pPr>
            <w:ins w:id="96" w:author="Daiwei Zhou (周代卫)" w:date="2023-08-25T07:58:00Z">
              <w:r w:rsidRPr="00F82FAC">
                <w:rPr>
                  <w:rFonts w:hint="eastAsia"/>
                </w:rPr>
                <w:t>N</w:t>
              </w:r>
              <w:r w:rsidRPr="00F82FAC">
                <w:t>GSO</w:t>
              </w:r>
            </w:ins>
          </w:p>
        </w:tc>
      </w:tr>
      <w:tr w:rsidR="00307C44" w:rsidRPr="003F4AB2" w14:paraId="3718465D" w14:textId="77777777" w:rsidTr="00BB16BA">
        <w:tc>
          <w:tcPr>
            <w:tcW w:w="4535" w:type="dxa"/>
            <w:tcBorders>
              <w:top w:val="single" w:sz="4" w:space="0" w:color="auto"/>
              <w:left w:val="single" w:sz="4" w:space="0" w:color="auto"/>
              <w:bottom w:val="single" w:sz="4" w:space="0" w:color="auto"/>
              <w:right w:val="single" w:sz="4" w:space="0" w:color="auto"/>
            </w:tcBorders>
          </w:tcPr>
          <w:p w14:paraId="6A3E77AE" w14:textId="77777777" w:rsidR="00307C44" w:rsidRPr="003F4AB2" w:rsidRDefault="00307C44" w:rsidP="00307C44">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98231F0" w14:textId="77777777" w:rsidR="00307C44" w:rsidRPr="003F4AB2" w:rsidRDefault="00307C44" w:rsidP="00307C44">
            <w:pPr>
              <w:pStyle w:val="TAL"/>
            </w:pPr>
          </w:p>
        </w:tc>
        <w:tc>
          <w:tcPr>
            <w:tcW w:w="1700" w:type="dxa"/>
            <w:tcBorders>
              <w:top w:val="single" w:sz="4" w:space="0" w:color="auto"/>
              <w:left w:val="single" w:sz="4" w:space="0" w:color="auto"/>
              <w:bottom w:val="single" w:sz="4" w:space="0" w:color="auto"/>
              <w:right w:val="single" w:sz="4" w:space="0" w:color="auto"/>
            </w:tcBorders>
          </w:tcPr>
          <w:p w14:paraId="12C2BB54" w14:textId="77777777" w:rsidR="00307C44" w:rsidRPr="003F4AB2" w:rsidRDefault="00307C44" w:rsidP="00307C4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39931CC" w14:textId="77777777" w:rsidR="00307C44" w:rsidRPr="003F4AB2" w:rsidRDefault="00307C44" w:rsidP="00307C44">
            <w:pPr>
              <w:pStyle w:val="TAL"/>
            </w:pPr>
          </w:p>
        </w:tc>
      </w:tr>
    </w:tbl>
    <w:p w14:paraId="39501CCD" w14:textId="77777777" w:rsidR="00B87332" w:rsidRPr="003F4AB2" w:rsidRDefault="00B87332" w:rsidP="00B8733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7332" w:rsidRPr="003F4AB2" w14:paraId="5C5B2922" w14:textId="77777777" w:rsidTr="00BB16BA">
        <w:trPr>
          <w:jc w:val="center"/>
        </w:trPr>
        <w:tc>
          <w:tcPr>
            <w:tcW w:w="1701" w:type="dxa"/>
          </w:tcPr>
          <w:p w14:paraId="516DB518" w14:textId="77777777" w:rsidR="00B87332" w:rsidRPr="003F4AB2" w:rsidRDefault="00B87332" w:rsidP="00BB16BA">
            <w:pPr>
              <w:pStyle w:val="TAH"/>
              <w:keepNext w:val="0"/>
              <w:keepLines w:val="0"/>
            </w:pPr>
            <w:r w:rsidRPr="003F4AB2">
              <w:t>Condition</w:t>
            </w:r>
          </w:p>
        </w:tc>
        <w:tc>
          <w:tcPr>
            <w:tcW w:w="7229" w:type="dxa"/>
          </w:tcPr>
          <w:p w14:paraId="78C944A3" w14:textId="77777777" w:rsidR="00B87332" w:rsidRPr="003F4AB2" w:rsidRDefault="00B87332" w:rsidP="00BB16BA">
            <w:pPr>
              <w:pStyle w:val="TAH"/>
              <w:keepNext w:val="0"/>
              <w:keepLines w:val="0"/>
            </w:pPr>
            <w:r w:rsidRPr="003F4AB2">
              <w:t>Explanation</w:t>
            </w:r>
          </w:p>
        </w:tc>
      </w:tr>
      <w:tr w:rsidR="00B87332" w:rsidRPr="003F4AB2" w14:paraId="1582935C"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3045EA60" w14:textId="77777777" w:rsidR="00B87332" w:rsidRPr="003F4AB2" w:rsidRDefault="00B87332" w:rsidP="00BB16BA">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53D235E" w14:textId="77777777" w:rsidR="00B87332" w:rsidRPr="003F4AB2" w:rsidRDefault="00B87332" w:rsidP="00BB16BA">
            <w:pPr>
              <w:pStyle w:val="TAL"/>
              <w:tabs>
                <w:tab w:val="left" w:pos="3582"/>
              </w:tabs>
            </w:pPr>
            <w:r w:rsidRPr="003F4AB2">
              <w:t>Geosynchronous Orbit scenario</w:t>
            </w:r>
          </w:p>
        </w:tc>
      </w:tr>
      <w:tr w:rsidR="00B87332" w:rsidRPr="003F4AB2" w14:paraId="729D116A"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4D5BEB77" w14:textId="77777777" w:rsidR="00B87332" w:rsidRPr="003F4AB2" w:rsidRDefault="00B87332" w:rsidP="00BB16BA">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5A65132A" w14:textId="77777777" w:rsidR="00B87332" w:rsidRPr="003F4AB2" w:rsidRDefault="00B87332" w:rsidP="00BB16BA">
            <w:pPr>
              <w:pStyle w:val="TAL"/>
              <w:tabs>
                <w:tab w:val="left" w:pos="3582"/>
              </w:tabs>
            </w:pPr>
            <w:r w:rsidRPr="003F4AB2">
              <w:t>Non-geosynchronous Orbit scenario</w:t>
            </w:r>
          </w:p>
        </w:tc>
      </w:tr>
    </w:tbl>
    <w:p w14:paraId="0EB20393" w14:textId="77777777" w:rsidR="00B87332" w:rsidRDefault="00B87332" w:rsidP="00B87332"/>
    <w:p w14:paraId="5E3FDFD0" w14:textId="77777777" w:rsidR="00B87332" w:rsidRDefault="00B87332" w:rsidP="00B87332">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unchanged text</w:t>
      </w:r>
      <w:r w:rsidRPr="005F788F">
        <w:rPr>
          <w:rFonts w:ascii="Arial" w:hAnsi="Arial" w:cs="Arial"/>
          <w:noProof/>
          <w:color w:val="00B0F0"/>
          <w:sz w:val="28"/>
        </w:rPr>
        <w:t>]</w:t>
      </w:r>
    </w:p>
    <w:p w14:paraId="537A1E5B" w14:textId="77777777" w:rsidR="00B87332" w:rsidRPr="000B5972" w:rsidRDefault="00B87332" w:rsidP="00B87332">
      <w:pPr>
        <w:pStyle w:val="3"/>
      </w:pPr>
      <w:r>
        <w:t>22.5.23</w:t>
      </w:r>
      <w:r w:rsidRPr="000B5972">
        <w:tab/>
        <w:t xml:space="preserve">NB-IoT / </w:t>
      </w:r>
      <w:r>
        <w:t>NTN</w:t>
      </w:r>
      <w:r w:rsidRPr="000B5972">
        <w:t xml:space="preserve"> / </w:t>
      </w:r>
      <w:r w:rsidRPr="007639FE">
        <w:t>GNSS position reporting / reject cause #78 "PLMN not allowed to operate at the present UE location"</w:t>
      </w:r>
    </w:p>
    <w:p w14:paraId="0EEB6333" w14:textId="77777777" w:rsidR="00B87332" w:rsidRDefault="00B87332" w:rsidP="00B87332">
      <w:pPr>
        <w:pStyle w:val="4"/>
      </w:pPr>
      <w:r>
        <w:t>22.5.23</w:t>
      </w:r>
      <w:r w:rsidRPr="000B5972">
        <w:t>.1</w:t>
      </w:r>
      <w:r w:rsidRPr="000B5972">
        <w:tab/>
        <w:t>Test Purpose (TP)</w:t>
      </w:r>
    </w:p>
    <w:p w14:paraId="774962B5" w14:textId="77777777" w:rsidR="00B87332" w:rsidRPr="000B5972" w:rsidRDefault="00B87332" w:rsidP="00B87332">
      <w:pPr>
        <w:pStyle w:val="H6"/>
      </w:pPr>
      <w:r w:rsidRPr="000B5972">
        <w:t>(1)</w:t>
      </w:r>
    </w:p>
    <w:p w14:paraId="555CA905" w14:textId="77777777" w:rsidR="00B87332" w:rsidRPr="000B5972" w:rsidRDefault="00B87332" w:rsidP="00B87332">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5ECD1AFA" w14:textId="77777777" w:rsidR="00B87332" w:rsidRPr="000B5972" w:rsidRDefault="00B87332" w:rsidP="00B87332">
      <w:pPr>
        <w:pStyle w:val="PL"/>
        <w:rPr>
          <w:noProof w:val="0"/>
        </w:rPr>
      </w:pPr>
      <w:r w:rsidRPr="000B5972">
        <w:rPr>
          <w:b/>
          <w:noProof w:val="0"/>
        </w:rPr>
        <w:t>ensure that</w:t>
      </w:r>
      <w:r w:rsidRPr="000B5972">
        <w:rPr>
          <w:noProof w:val="0"/>
        </w:rPr>
        <w:t xml:space="preserve"> {</w:t>
      </w:r>
    </w:p>
    <w:p w14:paraId="7D90D3D1" w14:textId="77777777" w:rsidR="00B87332" w:rsidRPr="000B5972" w:rsidRDefault="00B87332" w:rsidP="00B87332">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381AE174" w14:textId="77777777" w:rsidR="00B87332" w:rsidRPr="000B5972" w:rsidRDefault="00B87332" w:rsidP="00B87332">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 xml:space="preserve">UE sets the EPS update status to EU3 ROAMING NOT ALLOWED, UE deletes the GUTI, last visited registered TAI, TAI list and </w:t>
      </w:r>
      <w:proofErr w:type="spellStart"/>
      <w:r w:rsidRPr="00BA39A0">
        <w:rPr>
          <w:noProof w:val="0"/>
        </w:rPr>
        <w:t>eKSI</w:t>
      </w:r>
      <w:proofErr w:type="spellEnd"/>
      <w:r w:rsidRPr="00BA39A0">
        <w:rPr>
          <w:noProof w:val="0"/>
        </w:rPr>
        <w:t>, UE resets the registration attempt counter, UE enters the state EMM-DEREGISTERED.PLMN-SEARCH and perform a PLMN selection</w:t>
      </w:r>
      <w:r w:rsidRPr="00F95730">
        <w:rPr>
          <w:noProof w:val="0"/>
        </w:rPr>
        <w:t xml:space="preserve"> </w:t>
      </w:r>
      <w:r w:rsidRPr="000B5972">
        <w:rPr>
          <w:noProof w:val="0"/>
        </w:rPr>
        <w:t>}</w:t>
      </w:r>
    </w:p>
    <w:p w14:paraId="7A47E199" w14:textId="77777777" w:rsidR="00B87332" w:rsidRPr="000B5972" w:rsidRDefault="00B87332" w:rsidP="00B87332">
      <w:pPr>
        <w:pStyle w:val="PL"/>
        <w:rPr>
          <w:noProof w:val="0"/>
        </w:rPr>
      </w:pPr>
      <w:r w:rsidRPr="000B5972">
        <w:rPr>
          <w:noProof w:val="0"/>
        </w:rPr>
        <w:t xml:space="preserve">            }</w:t>
      </w:r>
    </w:p>
    <w:p w14:paraId="32A6AF35" w14:textId="77777777" w:rsidR="00B87332" w:rsidRPr="000B5972" w:rsidRDefault="00B87332" w:rsidP="00B87332">
      <w:pPr>
        <w:pStyle w:val="PL"/>
        <w:rPr>
          <w:noProof w:val="0"/>
        </w:rPr>
      </w:pPr>
    </w:p>
    <w:p w14:paraId="3F9C4B36" w14:textId="77777777" w:rsidR="00B87332" w:rsidRPr="000B5972" w:rsidRDefault="00B87332" w:rsidP="00B87332">
      <w:pPr>
        <w:pStyle w:val="4"/>
      </w:pPr>
      <w:r>
        <w:t>22.5.23.</w:t>
      </w:r>
      <w:r w:rsidRPr="000B5972">
        <w:t>2</w:t>
      </w:r>
      <w:r w:rsidRPr="000B5972">
        <w:tab/>
        <w:t>Conformance requirements</w:t>
      </w:r>
    </w:p>
    <w:p w14:paraId="69FE30FA" w14:textId="77777777" w:rsidR="00B87332" w:rsidRDefault="00B87332" w:rsidP="00B87332">
      <w:pPr>
        <w:rPr>
          <w:rFonts w:eastAsia="宋体"/>
        </w:rPr>
      </w:pPr>
      <w:r w:rsidRPr="000B5972">
        <w:t xml:space="preserve">References: The conformance requirements covered in the present TC are specified </w:t>
      </w:r>
      <w:proofErr w:type="gramStart"/>
      <w:r w:rsidRPr="000B5972">
        <w:t>in:</w:t>
      </w:r>
      <w:proofErr w:type="gramEnd"/>
      <w:r w:rsidRPr="000B5972">
        <w:t xml:space="preserve"> </w:t>
      </w:r>
      <w:r>
        <w:t xml:space="preserve">TS 24.301 clauses 4.11.2 </w:t>
      </w:r>
      <w:r w:rsidRPr="00FE121C">
        <w:t xml:space="preserve">and </w:t>
      </w:r>
      <w:r>
        <w:t>5.5.1.2.5.</w:t>
      </w:r>
      <w:r w:rsidRPr="000B5972">
        <w:rPr>
          <w:rFonts w:eastAsia="宋体"/>
        </w:rPr>
        <w:t xml:space="preserve"> Unless otherwise stated these are Rel-1</w:t>
      </w:r>
      <w:r>
        <w:rPr>
          <w:rFonts w:eastAsia="宋体"/>
        </w:rPr>
        <w:t>7</w:t>
      </w:r>
      <w:r w:rsidRPr="000B5972">
        <w:rPr>
          <w:rFonts w:eastAsia="宋体"/>
        </w:rPr>
        <w:t xml:space="preserve"> requirements.</w:t>
      </w:r>
    </w:p>
    <w:p w14:paraId="57A9E945" w14:textId="77777777" w:rsidR="00B87332" w:rsidRDefault="00B87332" w:rsidP="00B87332">
      <w:r w:rsidRPr="000B5972">
        <w:t xml:space="preserve">[TS </w:t>
      </w:r>
      <w:r>
        <w:t>24.301</w:t>
      </w:r>
      <w:r w:rsidRPr="000B5972">
        <w:t xml:space="preserve">, clause </w:t>
      </w:r>
      <w:r>
        <w:t>4.11.2</w:t>
      </w:r>
      <w:r w:rsidRPr="000B5972">
        <w:t>]</w:t>
      </w:r>
    </w:p>
    <w:p w14:paraId="2C66DEF9" w14:textId="77777777" w:rsidR="00B87332" w:rsidRDefault="00B87332" w:rsidP="00B87332">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0184C74F" w14:textId="77777777" w:rsidR="00B87332" w:rsidRDefault="00B87332" w:rsidP="00B87332">
      <w:r>
        <w:t>For the satellite E-UTRAN access the UE shall store a list of "PLMN not allowed to operate at the present UE location". Each entry in the list consists of:</w:t>
      </w:r>
    </w:p>
    <w:p w14:paraId="5DDED4CC" w14:textId="77777777" w:rsidR="00B87332" w:rsidRDefault="00B87332" w:rsidP="00B87332">
      <w:pPr>
        <w:pStyle w:val="B1"/>
      </w:pPr>
      <w:r>
        <w:lastRenderedPageBreak/>
        <w:t>a)</w:t>
      </w:r>
      <w:r>
        <w:tab/>
        <w:t>PLMN identity of the PLMN which sent a message including EMM cause value #78 "PLMN not allowed to operate at the present UE location" via the satellite E-UTRAN access technology;</w:t>
      </w:r>
    </w:p>
    <w:p w14:paraId="489691AB" w14:textId="77777777" w:rsidR="00B87332" w:rsidRDefault="00B87332" w:rsidP="00B87332">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535F2037" w14:textId="77777777" w:rsidR="00B87332" w:rsidRDefault="00B87332" w:rsidP="00B87332">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0363C8AF" w14:textId="77777777" w:rsidR="00B87332" w:rsidRDefault="00B87332" w:rsidP="00B87332">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261687DD" w14:textId="77777777" w:rsidR="00B87332" w:rsidRDefault="00B87332" w:rsidP="00B87332">
      <w:pPr>
        <w:rPr>
          <w:noProof/>
          <w:lang w:val="en-US"/>
        </w:rPr>
      </w:pPr>
      <w:r>
        <w:rPr>
          <w:lang w:eastAsia="ko-KR"/>
        </w:rPr>
        <w:t xml:space="preserve">The UE </w:t>
      </w:r>
      <w:proofErr w:type="gramStart"/>
      <w:r w:rsidRPr="00FE121C">
        <w:rPr>
          <w:lang w:eastAsia="ko-KR"/>
        </w:rPr>
        <w:t>is allowed</w:t>
      </w:r>
      <w:r>
        <w:rPr>
          <w:lang w:eastAsia="ko-KR"/>
        </w:rPr>
        <w:t xml:space="preserve"> to</w:t>
      </w:r>
      <w:proofErr w:type="gramEnd"/>
      <w:r>
        <w:rPr>
          <w:lang w:eastAsia="ko-KR"/>
        </w:rPr>
        <w:t xml:space="preserve">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4966FC28" w14:textId="77777777" w:rsidR="00B87332" w:rsidRDefault="00B87332" w:rsidP="00B87332">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smaller than a UE implementation specific value:</w:t>
      </w:r>
    </w:p>
    <w:p w14:paraId="0EE46054" w14:textId="77777777" w:rsidR="00B87332" w:rsidRDefault="00B87332" w:rsidP="00B87332">
      <w:pPr>
        <w:pStyle w:val="B1"/>
        <w:rPr>
          <w:noProof/>
          <w:lang w:val="en-US"/>
        </w:rPr>
      </w:pPr>
      <w:r>
        <w:rPr>
          <w:noProof/>
          <w:lang w:val="en-US"/>
        </w:rPr>
        <w:t>b)</w:t>
      </w:r>
      <w:r>
        <w:rPr>
          <w:noProof/>
          <w:lang w:val="en-US"/>
        </w:rPr>
        <w:tab/>
        <w:t>the timer associated with the entry of this PLMN has expired; or</w:t>
      </w:r>
    </w:p>
    <w:p w14:paraId="6A50292A" w14:textId="77777777" w:rsidR="00B87332" w:rsidRDefault="00B87332" w:rsidP="00B87332">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2048285F" w14:textId="77777777" w:rsidR="00B87332" w:rsidRDefault="00B87332" w:rsidP="00B87332">
      <w:pPr>
        <w:pStyle w:val="NO"/>
        <w:rPr>
          <w:lang w:eastAsia="ko-KR"/>
        </w:rPr>
      </w:pPr>
      <w:r>
        <w:rPr>
          <w:lang w:eastAsia="ko-KR"/>
        </w:rPr>
        <w:t>NOTE:</w:t>
      </w:r>
      <w:r>
        <w:rPr>
          <w:lang w:eastAsia="ko-KR"/>
        </w:rPr>
        <w:tab/>
      </w:r>
      <w:r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0B417E82" w14:textId="77777777" w:rsidR="00B87332" w:rsidRDefault="00B87332" w:rsidP="00B87332">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 xml:space="preserve">When the list is full and a new entry </w:t>
      </w:r>
      <w:proofErr w:type="gramStart"/>
      <w:r>
        <w:t>has to</w:t>
      </w:r>
      <w:proofErr w:type="gramEnd"/>
      <w:r>
        <w:t xml:space="preserve"> be inserted, the oldest entry shall be deleted.</w:t>
      </w:r>
    </w:p>
    <w:p w14:paraId="6A9F0B54" w14:textId="77777777" w:rsidR="00B87332" w:rsidRDefault="00B87332" w:rsidP="00B87332">
      <w:pPr>
        <w:rPr>
          <w:lang w:eastAsia="ko-KR"/>
        </w:rPr>
      </w:pPr>
      <w:r>
        <w:rPr>
          <w:lang w:eastAsia="ko-KR"/>
        </w:rPr>
        <w:t xml:space="preserve">Each entry shall be removed </w:t>
      </w:r>
      <w:r>
        <w:rPr>
          <w:noProof/>
        </w:rPr>
        <w:t>if for the entry</w:t>
      </w:r>
      <w:r>
        <w:rPr>
          <w:lang w:eastAsia="ko-KR"/>
        </w:rPr>
        <w:t>:</w:t>
      </w:r>
    </w:p>
    <w:p w14:paraId="72828801" w14:textId="77777777" w:rsidR="00B87332" w:rsidRDefault="00B87332" w:rsidP="00B87332">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Pr="00FE121C">
        <w:rPr>
          <w:lang w:eastAsia="ko-KR"/>
        </w:rPr>
        <w:t xml:space="preserve"> except when the UE is attached for emergency bearer services</w:t>
      </w:r>
      <w:r>
        <w:rPr>
          <w:lang w:eastAsia="ko-KR"/>
        </w:rPr>
        <w:t>; or</w:t>
      </w:r>
    </w:p>
    <w:p w14:paraId="14A87D2F" w14:textId="77777777" w:rsidR="00B87332" w:rsidRDefault="00B87332" w:rsidP="00B87332">
      <w:pPr>
        <w:pStyle w:val="B1"/>
        <w:rPr>
          <w:noProof/>
          <w:lang w:val="en-US" w:eastAsia="en-GB"/>
        </w:rPr>
      </w:pPr>
      <w:r>
        <w:rPr>
          <w:noProof/>
          <w:lang w:val="en-US"/>
        </w:rPr>
        <w:t>b)</w:t>
      </w:r>
      <w:r>
        <w:rPr>
          <w:noProof/>
          <w:lang w:val="en-US"/>
        </w:rPr>
        <w:tab/>
        <w:t>the timer instance associated with the entry expires.</w:t>
      </w:r>
    </w:p>
    <w:p w14:paraId="1ED7406E" w14:textId="77777777" w:rsidR="00B87332" w:rsidRDefault="00B87332" w:rsidP="00B87332">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42CF72F5" w14:textId="77777777" w:rsidR="00B87332" w:rsidRDefault="00B87332" w:rsidP="00B87332">
      <w:r w:rsidRPr="00FE121C">
        <w:t>If the UE is in EMM-DEREGISTERED.LIMITED-SERVICE state and an entry from the list of "PLMNs not allowed to operate at the present UE location" is removed, the UE shall perform PLMN selection according to 3GPP TS 23.122 [6]</w:t>
      </w:r>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2B7A0748" w14:textId="77777777" w:rsidR="00B87332" w:rsidRDefault="00B87332" w:rsidP="00B87332">
      <w:r>
        <w:t>If the UE is switched off when the timer instance associated with the entry in the list is running, the UE shall behave as follows when the UE is switched on and the USIM in the UE remains the same:</w:t>
      </w:r>
    </w:p>
    <w:p w14:paraId="03762CAD" w14:textId="77777777" w:rsidR="00B87332" w:rsidRPr="00D51206" w:rsidRDefault="00B87332" w:rsidP="00B87332">
      <w:pPr>
        <w:pStyle w:val="B1"/>
      </w:pPr>
      <w:r>
        <w:tab/>
        <w:t xml:space="preserve">let t1 be the time remaining for timer instance associated with the entry in the list to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679CA251" w14:textId="77777777" w:rsidR="00B87332" w:rsidRDefault="00B87332" w:rsidP="00B87332">
      <w:r w:rsidRPr="000B5972">
        <w:t xml:space="preserve">[TS </w:t>
      </w:r>
      <w:r>
        <w:t>24.301</w:t>
      </w:r>
      <w:r w:rsidRPr="000B5972">
        <w:t xml:space="preserve">, clause </w:t>
      </w:r>
      <w:r>
        <w:t>5.5.1.2.5</w:t>
      </w:r>
      <w:r w:rsidRPr="000B5972">
        <w:t>]</w:t>
      </w:r>
    </w:p>
    <w:p w14:paraId="7F0BE379" w14:textId="77777777" w:rsidR="00B87332" w:rsidRPr="006A6394" w:rsidRDefault="00B87332" w:rsidP="00B87332">
      <w:r w:rsidRPr="006A6394">
        <w:t>If the attach request cannot be accepted by the network, the MME shall send an ATTACH REJECT message to the UE including an appropriate EMM cause value.</w:t>
      </w:r>
    </w:p>
    <w:p w14:paraId="0622A84C" w14:textId="77777777" w:rsidR="00B87332" w:rsidRPr="006A6394" w:rsidRDefault="00B87332" w:rsidP="00B87332">
      <w:pPr>
        <w:pStyle w:val="NO"/>
        <w:ind w:left="0" w:firstLine="0"/>
      </w:pPr>
      <w:r>
        <w:t>…</w:t>
      </w:r>
    </w:p>
    <w:p w14:paraId="7A9F3184" w14:textId="77777777" w:rsidR="00B87332" w:rsidRPr="006A6394" w:rsidRDefault="00B87332" w:rsidP="00B87332">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w:t>
      </w:r>
      <w:r w:rsidRPr="006A6394">
        <w:rPr>
          <w:lang w:eastAsia="zh-CN"/>
        </w:rPr>
        <w:lastRenderedPageBreak/>
        <w:t>is able to determine that the UE is in a location where the network is not allowed to operate, the network shall set the EMM cause value in the ATTACH REJECT message to #78 "PLMN not allowed to operate at the present UE location".</w:t>
      </w:r>
    </w:p>
    <w:p w14:paraId="483B80DA" w14:textId="77777777" w:rsidR="00B87332" w:rsidRDefault="00B87332" w:rsidP="00B87332">
      <w:r>
        <w:t>…</w:t>
      </w:r>
    </w:p>
    <w:p w14:paraId="2DCAF440" w14:textId="77777777" w:rsidR="00B87332" w:rsidRPr="006A6394" w:rsidRDefault="00B87332" w:rsidP="00B87332">
      <w:r w:rsidRPr="00FE121C">
        <w:t>Furthermore, t</w:t>
      </w:r>
      <w:r w:rsidRPr="006A6394">
        <w:t xml:space="preserve">he UE shall take the following actions depending on the EMM </w:t>
      </w:r>
      <w:proofErr w:type="gramStart"/>
      <w:r w:rsidRPr="006A6394">
        <w:t>cause</w:t>
      </w:r>
      <w:proofErr w:type="gramEnd"/>
      <w:r w:rsidRPr="006A6394">
        <w:t xml:space="preserve"> value received in the ATTACH REJECT message.</w:t>
      </w:r>
    </w:p>
    <w:p w14:paraId="5E0918E9" w14:textId="77777777" w:rsidR="00B87332" w:rsidRPr="006A6394" w:rsidRDefault="00B87332" w:rsidP="00B87332">
      <w:pPr>
        <w:pStyle w:val="B1"/>
      </w:pPr>
      <w:r>
        <w:rPr>
          <w:lang w:val="en-US"/>
        </w:rPr>
        <w:t>…</w:t>
      </w:r>
    </w:p>
    <w:p w14:paraId="1E0D7E6F" w14:textId="77777777" w:rsidR="00B87332" w:rsidRPr="006A6394" w:rsidRDefault="00B87332" w:rsidP="00B87332">
      <w:pPr>
        <w:pStyle w:val="B1"/>
      </w:pPr>
      <w:r w:rsidRPr="006A6394">
        <w:t>#7</w:t>
      </w:r>
      <w:r w:rsidRPr="006A6394">
        <w:rPr>
          <w:lang w:eastAsia="zh-CN"/>
        </w:rPr>
        <w:t>8</w:t>
      </w:r>
      <w:r w:rsidRPr="006A6394">
        <w:rPr>
          <w:lang w:eastAsia="ko-KR"/>
        </w:rPr>
        <w:tab/>
      </w:r>
      <w:r w:rsidRPr="006A6394">
        <w:t>(PLMN not allowed to operate at the present UE location).</w:t>
      </w:r>
    </w:p>
    <w:p w14:paraId="06B82F5C" w14:textId="77777777" w:rsidR="00B87332" w:rsidRPr="006A6394" w:rsidRDefault="00B87332" w:rsidP="00B87332">
      <w:pPr>
        <w:pStyle w:val="B1"/>
        <w:rPr>
          <w:lang w:eastAsia="zh-CN"/>
        </w:rPr>
      </w:pPr>
      <w:r w:rsidRPr="006A6394">
        <w:tab/>
        <w:t xml:space="preserve">This </w:t>
      </w:r>
      <w:proofErr w:type="gramStart"/>
      <w:r w:rsidRPr="006A6394">
        <w:t>cause</w:t>
      </w:r>
      <w:proofErr w:type="gramEnd"/>
      <w:r w:rsidRPr="006A6394">
        <w:t xml:space="preserve"> value received from </w:t>
      </w:r>
      <w:r w:rsidRPr="006A6394">
        <w:rPr>
          <w:lang w:eastAsia="zh-CN"/>
        </w:rPr>
        <w:t>a non-</w:t>
      </w:r>
      <w:r w:rsidRPr="006A6394">
        <w:t>satellite E-UTRA cell is considered as an abnormal case and the behaviour of the UE is specified in clause 5.5.1.2.6.</w:t>
      </w:r>
    </w:p>
    <w:p w14:paraId="62FD9763" w14:textId="77777777" w:rsidR="00B87332" w:rsidRDefault="00B87332" w:rsidP="00B87332">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Pr="00FE121C">
        <w:t>. The UE shall store the PLMN identity and, if it is known, the current geographical location in the list of "PLMNs not allowed to operate at the present UE location", start a corresponding timer instance (see clause 4.11.2)</w:t>
      </w:r>
      <w:r w:rsidRPr="006A6394">
        <w:t xml:space="preserve"> and shall enter state EMM-DEREGISTERED.PLMN-SEARCH and perform a PLMN selection according to 3GPP TS 23.122 [6].</w:t>
      </w:r>
    </w:p>
    <w:p w14:paraId="35A5AF4B" w14:textId="77777777" w:rsidR="00B87332" w:rsidRPr="006A6394" w:rsidRDefault="00B87332" w:rsidP="00B87332">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3042B387" w14:textId="77777777" w:rsidR="00B87332" w:rsidRPr="006A6394" w:rsidRDefault="00B87332" w:rsidP="00B87332">
      <w:pPr>
        <w:pStyle w:val="EditorsNote"/>
      </w:pPr>
    </w:p>
    <w:p w14:paraId="09EE0F5F" w14:textId="77777777" w:rsidR="00B87332" w:rsidRDefault="00B87332" w:rsidP="00B87332">
      <w:r w:rsidRPr="006A6394">
        <w:t>Other values are considered as abnormal cases. The behaviour of the UE in those cases is specified in clause 5.5.1.2.6.</w:t>
      </w:r>
    </w:p>
    <w:p w14:paraId="0CD07460" w14:textId="77777777" w:rsidR="00B87332" w:rsidRPr="000B5972" w:rsidRDefault="00B87332" w:rsidP="00B87332">
      <w:pPr>
        <w:pStyle w:val="4"/>
      </w:pPr>
      <w:r>
        <w:t>22.5.23</w:t>
      </w:r>
      <w:r w:rsidRPr="000B5972">
        <w:t>.3</w:t>
      </w:r>
      <w:r w:rsidRPr="000B5972">
        <w:tab/>
        <w:t>Test description</w:t>
      </w:r>
    </w:p>
    <w:p w14:paraId="340D3794" w14:textId="77777777" w:rsidR="00B87332" w:rsidRPr="000B5972" w:rsidRDefault="00B87332" w:rsidP="00B87332">
      <w:pPr>
        <w:pStyle w:val="5"/>
      </w:pPr>
      <w:r>
        <w:t>22.5.23</w:t>
      </w:r>
      <w:r w:rsidRPr="000B5972">
        <w:t>.3.1</w:t>
      </w:r>
      <w:r w:rsidRPr="000B5972">
        <w:tab/>
        <w:t>Pre-test conditions</w:t>
      </w:r>
    </w:p>
    <w:p w14:paraId="7A1A0526" w14:textId="77777777" w:rsidR="00B87332" w:rsidRPr="000B5972" w:rsidRDefault="00B87332" w:rsidP="00B87332">
      <w:pPr>
        <w:pStyle w:val="H6"/>
      </w:pPr>
      <w:r w:rsidRPr="000B5972">
        <w:t>System Simulator:</w:t>
      </w:r>
    </w:p>
    <w:p w14:paraId="53448195" w14:textId="77777777" w:rsidR="00B87332" w:rsidRPr="000B5972" w:rsidRDefault="00B87332" w:rsidP="00B87332">
      <w:pPr>
        <w:pStyle w:val="B1"/>
        <w:rPr>
          <w:rFonts w:eastAsia="宋体"/>
          <w:lang w:eastAsia="zh-CN"/>
        </w:rPr>
      </w:pPr>
      <w:r w:rsidRPr="000B5972">
        <w:t>-</w:t>
      </w:r>
      <w:r w:rsidRPr="000B5972">
        <w:tab/>
      </w:r>
      <w:r>
        <w:t xml:space="preserve">Ncell 50 (PLMN1, HPLMN) and </w:t>
      </w:r>
      <w:r w:rsidRPr="000B5972">
        <w:t xml:space="preserve">Ncell </w:t>
      </w:r>
      <w:r w:rsidRPr="00FE121C">
        <w:t>62</w:t>
      </w:r>
      <w:r w:rsidRPr="000B5972">
        <w:t xml:space="preserve"> (PLMN2, visited PLMN belongs to TAI-7, MCC=001 MNC=02) are configured according to Table 8.1.4.2-3 and Table 8.1.4.2-5 in TS 36.508 [18]</w:t>
      </w:r>
      <w:r>
        <w:t>.</w:t>
      </w:r>
    </w:p>
    <w:p w14:paraId="062C17DC" w14:textId="77777777" w:rsidR="00B87332" w:rsidRDefault="00B87332" w:rsidP="00B87332">
      <w:pPr>
        <w:pStyle w:val="B1"/>
        <w:rPr>
          <w:rFonts w:eastAsia="宋体"/>
        </w:rPr>
      </w:pPr>
      <w:r w:rsidRPr="000B5972">
        <w:rPr>
          <w:rFonts w:eastAsia="宋体"/>
        </w:rPr>
        <w:t>-</w:t>
      </w:r>
      <w:r w:rsidRPr="000B5972">
        <w:rPr>
          <w:rFonts w:eastAsia="宋体"/>
        </w:rPr>
        <w:tab/>
        <w:t xml:space="preserve">System information combination </w:t>
      </w:r>
      <w:r>
        <w:rPr>
          <w:rFonts w:eastAsia="宋体"/>
        </w:rPr>
        <w:t>9</w:t>
      </w:r>
      <w:r w:rsidRPr="000B5972">
        <w:rPr>
          <w:rFonts w:eastAsia="宋体"/>
        </w:rPr>
        <w:t xml:space="preserve"> as defined in TS 36.508 [18] clause 8.1.4.3.1</w:t>
      </w:r>
      <w:r>
        <w:rPr>
          <w:rFonts w:eastAsia="宋体"/>
        </w:rPr>
        <w:t>.1</w:t>
      </w:r>
      <w:r w:rsidRPr="000B5972">
        <w:rPr>
          <w:rFonts w:eastAsia="宋体"/>
        </w:rPr>
        <w:t xml:space="preserve"> is used</w:t>
      </w:r>
      <w:r w:rsidRPr="00FE121C">
        <w:rPr>
          <w:rFonts w:eastAsia="宋体"/>
        </w:rPr>
        <w:t xml:space="preserve"> for both cells</w:t>
      </w:r>
      <w:r w:rsidRPr="000B5972">
        <w:rPr>
          <w:rFonts w:eastAsia="宋体"/>
        </w:rPr>
        <w:t>.</w:t>
      </w:r>
    </w:p>
    <w:p w14:paraId="649C0785" w14:textId="77777777" w:rsidR="00B87332" w:rsidRPr="000B5972" w:rsidRDefault="00B87332" w:rsidP="00B87332">
      <w:pPr>
        <w:pStyle w:val="H6"/>
      </w:pPr>
      <w:r w:rsidRPr="000B5972">
        <w:t>UE:</w:t>
      </w:r>
    </w:p>
    <w:p w14:paraId="50D966C9" w14:textId="77777777" w:rsidR="00B87332" w:rsidRDefault="00B87332" w:rsidP="00B87332">
      <w:pPr>
        <w:pStyle w:val="B1"/>
      </w:pPr>
      <w:r w:rsidRPr="000B5972">
        <w:t>-</w:t>
      </w:r>
      <w:r w:rsidRPr="000B5972">
        <w:tab/>
        <w:t>The UE is in Automatic PLMN selection mode.</w:t>
      </w:r>
    </w:p>
    <w:p w14:paraId="3F491552" w14:textId="77777777" w:rsidR="00B87332" w:rsidRDefault="00B87332" w:rsidP="00B87332">
      <w:pPr>
        <w:pStyle w:val="B1"/>
      </w:pPr>
      <w:r w:rsidRPr="000B5972">
        <w:t>-</w:t>
      </w:r>
      <w:r w:rsidRPr="000B5972">
        <w:tab/>
        <w:t>The UE is previously registered on Ncell 50 and the UE is last authenticated and registered using default message contents according to TS 36.508 [18].</w:t>
      </w:r>
    </w:p>
    <w:p w14:paraId="71C3BEA2" w14:textId="77777777" w:rsidR="00B87332" w:rsidRPr="00037FDE" w:rsidRDefault="00B87332" w:rsidP="00B87332">
      <w:pPr>
        <w:pStyle w:val="B1"/>
      </w:pPr>
      <w:r w:rsidRPr="000B5972">
        <w:t>-</w:t>
      </w:r>
      <w:r w:rsidRPr="000B5972">
        <w:tab/>
      </w:r>
      <w:r w:rsidRPr="00FE121C">
        <w:rPr>
          <w:snapToGrid w:val="0"/>
        </w:rPr>
        <w:t>The preconfigured UE location is defined in TS 36.508 [18] Clause 4.13</w:t>
      </w:r>
      <w:r w:rsidRPr="00AE6AF1">
        <w:rPr>
          <w:snapToGrid w:val="0"/>
        </w:rPr>
        <w:t>.</w:t>
      </w:r>
    </w:p>
    <w:p w14:paraId="7D753081" w14:textId="77777777" w:rsidR="00B87332" w:rsidRPr="000B5972" w:rsidRDefault="00B87332" w:rsidP="00B87332">
      <w:pPr>
        <w:pStyle w:val="H6"/>
      </w:pPr>
      <w:r w:rsidRPr="000B5972">
        <w:t>Preamble:</w:t>
      </w:r>
    </w:p>
    <w:p w14:paraId="13D2B52F" w14:textId="77777777" w:rsidR="00B87332" w:rsidRDefault="00B87332" w:rsidP="00B87332">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157D8A58" w14:textId="77777777" w:rsidR="00B87332" w:rsidRDefault="00B87332" w:rsidP="00B87332">
      <w:pPr>
        <w:pStyle w:val="5"/>
      </w:pPr>
      <w:r>
        <w:t>22.5.23</w:t>
      </w:r>
      <w:r w:rsidRPr="000B5972">
        <w:t>.3.2</w:t>
      </w:r>
      <w:r w:rsidRPr="000B5972">
        <w:tab/>
        <w:t>Test procedure sequence</w:t>
      </w:r>
    </w:p>
    <w:p w14:paraId="0C310346" w14:textId="77777777" w:rsidR="00B87332" w:rsidRPr="000B5972" w:rsidRDefault="00B87332" w:rsidP="00B87332">
      <w:pPr>
        <w:rPr>
          <w:lang w:eastAsia="zh-CN"/>
        </w:rPr>
      </w:pPr>
      <w:r w:rsidRPr="000B5972">
        <w:t xml:space="preserve">Table </w:t>
      </w:r>
      <w:r>
        <w:t>22.5.23</w:t>
      </w:r>
      <w:r w:rsidRPr="000B5972">
        <w:t>.3.2</w:t>
      </w:r>
      <w:r w:rsidRPr="000B5972">
        <w:rPr>
          <w:lang w:eastAsia="zh-CN"/>
        </w:rPr>
        <w:t>-</w:t>
      </w:r>
      <w:r w:rsidRPr="000B5972">
        <w:t xml:space="preserve">1 </w:t>
      </w:r>
      <w:r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4F575BD6" w14:textId="77777777" w:rsidR="00B87332" w:rsidRPr="000B5972" w:rsidRDefault="00B87332" w:rsidP="00B87332">
      <w:pPr>
        <w:pStyle w:val="TH"/>
      </w:pPr>
      <w:r w:rsidRPr="000B5972">
        <w:lastRenderedPageBreak/>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B87332" w:rsidRPr="000B5972" w14:paraId="6593590E"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656AFE8D" w14:textId="77777777" w:rsidR="00B87332" w:rsidRPr="000B5972" w:rsidRDefault="00B87332" w:rsidP="00BB16BA">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54B450F2" w14:textId="77777777" w:rsidR="00B87332" w:rsidRPr="000B5972" w:rsidRDefault="00B87332" w:rsidP="00BB16BA">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24923912" w14:textId="77777777" w:rsidR="00B87332" w:rsidRPr="000B5972" w:rsidRDefault="00B87332" w:rsidP="00BB16BA">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18A42342" w14:textId="77777777" w:rsidR="00B87332" w:rsidRPr="000B5972" w:rsidRDefault="00B87332" w:rsidP="00BB16BA">
            <w:pPr>
              <w:pStyle w:val="TAH"/>
            </w:pPr>
            <w:r w:rsidRPr="000B5972">
              <w:rPr>
                <w:rFonts w:eastAsia="等线"/>
                <w:kern w:val="2"/>
                <w:szCs w:val="22"/>
                <w:lang w:eastAsia="zh-CN"/>
              </w:rPr>
              <w:t>Ncell</w:t>
            </w:r>
            <w:r w:rsidRPr="000B5972">
              <w:rPr>
                <w:rFonts w:eastAsia="等线"/>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BE96BE6" w14:textId="77777777" w:rsidR="00B87332" w:rsidRPr="000B5972" w:rsidRDefault="00B87332" w:rsidP="00BB16BA">
            <w:pPr>
              <w:pStyle w:val="TAH"/>
            </w:pPr>
            <w:r w:rsidRPr="000B5972">
              <w:rPr>
                <w:rFonts w:eastAsia="等线"/>
                <w:kern w:val="2"/>
                <w:szCs w:val="22"/>
              </w:rPr>
              <w:t>Ncell</w:t>
            </w:r>
            <w:r w:rsidRPr="000B5972" w:rsidDel="00CA1B15">
              <w:rPr>
                <w:rFonts w:eastAsia="等线"/>
                <w:kern w:val="2"/>
                <w:szCs w:val="22"/>
              </w:rPr>
              <w:t xml:space="preserve"> </w:t>
            </w:r>
            <w:r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74DD36FC" w14:textId="77777777" w:rsidR="00B87332" w:rsidRPr="000B5972" w:rsidRDefault="00B87332" w:rsidP="00BB16BA">
            <w:pPr>
              <w:pStyle w:val="TAH"/>
            </w:pPr>
            <w:r w:rsidRPr="000B5972">
              <w:t>Remarks</w:t>
            </w:r>
          </w:p>
        </w:tc>
      </w:tr>
      <w:tr w:rsidR="00B87332" w:rsidRPr="000B5972" w14:paraId="422EB71A" w14:textId="77777777" w:rsidTr="00BB16BA">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60CC637F" w14:textId="77777777" w:rsidR="00B87332" w:rsidRPr="000B5972" w:rsidRDefault="00B87332" w:rsidP="00BB16BA">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1C11F12E"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775E36B8"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746615D8" w14:textId="77777777" w:rsidR="00B87332" w:rsidRPr="000B5972" w:rsidRDefault="00B87332" w:rsidP="00BB16BA">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0B60F9FB" w14:textId="77777777" w:rsidR="00B87332" w:rsidRPr="000B5972" w:rsidRDefault="00B87332" w:rsidP="00BB16BA">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2262C510" w14:textId="77777777" w:rsidR="00B87332" w:rsidRPr="000B5972" w:rsidRDefault="00B87332" w:rsidP="00BB16BA">
            <w:pPr>
              <w:pStyle w:val="TAC"/>
            </w:pPr>
            <w:r w:rsidRPr="000B5972">
              <w:t>Power level “Off” is defined in TS 36.508 Table 6.2.2.1-1</w:t>
            </w:r>
          </w:p>
        </w:tc>
      </w:tr>
      <w:tr w:rsidR="00B87332" w:rsidRPr="000B5972" w14:paraId="50C97D53" w14:textId="77777777" w:rsidTr="00BB16BA">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5333471" w14:textId="77777777" w:rsidR="00B87332" w:rsidRPr="000B5972" w:rsidRDefault="00B87332" w:rsidP="00BB16BA">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686F9E47" w14:textId="77777777" w:rsidR="00B87332" w:rsidRPr="000B5972" w:rsidRDefault="00B87332" w:rsidP="00BB16BA">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D17F1B9" w14:textId="77777777" w:rsidR="00B87332" w:rsidRPr="000B5972" w:rsidRDefault="00B87332" w:rsidP="00BB16BA">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3AA0F736" w14:textId="77777777" w:rsidR="00B87332" w:rsidRPr="000B5972" w:rsidRDefault="00B87332" w:rsidP="00BB16BA">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4C38A483" w14:textId="77777777" w:rsidR="00B87332" w:rsidRPr="000B5972" w:rsidRDefault="00B87332" w:rsidP="00BB16BA">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340C23E3" w14:textId="77777777" w:rsidR="00B87332" w:rsidRPr="000B5972" w:rsidRDefault="00B87332" w:rsidP="00BB16BA">
            <w:pPr>
              <w:pStyle w:val="TAC"/>
            </w:pPr>
          </w:p>
        </w:tc>
      </w:tr>
    </w:tbl>
    <w:p w14:paraId="5CD9CC64" w14:textId="77777777" w:rsidR="00B87332" w:rsidRPr="00A807EB" w:rsidRDefault="00B87332" w:rsidP="00B87332"/>
    <w:p w14:paraId="2A83001B" w14:textId="77777777" w:rsidR="00B87332" w:rsidRPr="000B5972" w:rsidRDefault="00B87332" w:rsidP="00B87332">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87332" w:rsidRPr="000B5972" w14:paraId="3C1C4B1E" w14:textId="77777777" w:rsidTr="00BB16BA">
        <w:tc>
          <w:tcPr>
            <w:tcW w:w="533" w:type="dxa"/>
            <w:tcBorders>
              <w:top w:val="single" w:sz="4" w:space="0" w:color="auto"/>
              <w:left w:val="single" w:sz="4" w:space="0" w:color="auto"/>
              <w:bottom w:val="nil"/>
              <w:right w:val="single" w:sz="4" w:space="0" w:color="auto"/>
            </w:tcBorders>
            <w:hideMark/>
          </w:tcPr>
          <w:p w14:paraId="7EA7D53C" w14:textId="77777777" w:rsidR="00B87332" w:rsidRPr="000B5972" w:rsidRDefault="00B87332" w:rsidP="00BB16BA">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07AC5F4D" w14:textId="77777777" w:rsidR="00B87332" w:rsidRPr="000B5972" w:rsidRDefault="00B87332" w:rsidP="00BB16BA">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D0D43A" w14:textId="77777777" w:rsidR="00B87332" w:rsidRPr="000B5972" w:rsidRDefault="00B87332" w:rsidP="00BB16BA">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386AAB4F" w14:textId="77777777" w:rsidR="00B87332" w:rsidRPr="000B5972" w:rsidRDefault="00B87332" w:rsidP="00BB16BA">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6F3AC173" w14:textId="77777777" w:rsidR="00B87332" w:rsidRPr="000B5972" w:rsidRDefault="00B87332" w:rsidP="00BB16BA">
            <w:pPr>
              <w:pStyle w:val="TAH"/>
            </w:pPr>
            <w:r w:rsidRPr="000B5972">
              <w:t>Verdict</w:t>
            </w:r>
          </w:p>
        </w:tc>
      </w:tr>
      <w:tr w:rsidR="00B87332" w:rsidRPr="000B5972" w14:paraId="70115866" w14:textId="77777777" w:rsidTr="00BB16BA">
        <w:tc>
          <w:tcPr>
            <w:tcW w:w="533" w:type="dxa"/>
            <w:tcBorders>
              <w:top w:val="nil"/>
              <w:left w:val="single" w:sz="4" w:space="0" w:color="auto"/>
              <w:bottom w:val="single" w:sz="4" w:space="0" w:color="auto"/>
              <w:right w:val="single" w:sz="4" w:space="0" w:color="auto"/>
            </w:tcBorders>
          </w:tcPr>
          <w:p w14:paraId="247A9EEF" w14:textId="77777777" w:rsidR="00B87332" w:rsidRPr="000B5972" w:rsidRDefault="00B87332" w:rsidP="00BB16BA">
            <w:pPr>
              <w:pStyle w:val="TAH"/>
            </w:pPr>
          </w:p>
        </w:tc>
        <w:tc>
          <w:tcPr>
            <w:tcW w:w="3967" w:type="dxa"/>
            <w:tcBorders>
              <w:top w:val="single" w:sz="4" w:space="0" w:color="auto"/>
              <w:left w:val="single" w:sz="4" w:space="0" w:color="auto"/>
              <w:bottom w:val="single" w:sz="4" w:space="0" w:color="auto"/>
              <w:right w:val="single" w:sz="4" w:space="0" w:color="auto"/>
            </w:tcBorders>
          </w:tcPr>
          <w:p w14:paraId="0F2FF2EC" w14:textId="77777777" w:rsidR="00B87332" w:rsidRPr="000B5972" w:rsidRDefault="00B87332" w:rsidP="00BB16B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D86EEC6" w14:textId="77777777" w:rsidR="00B87332" w:rsidRPr="000B5972" w:rsidRDefault="00B87332" w:rsidP="00BB16BA">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7C82EDC1" w14:textId="77777777" w:rsidR="00B87332" w:rsidRPr="000B5972" w:rsidRDefault="00B87332" w:rsidP="00BB16BA">
            <w:pPr>
              <w:pStyle w:val="TAH"/>
            </w:pPr>
            <w:r w:rsidRPr="000B5972">
              <w:t>Message</w:t>
            </w:r>
          </w:p>
        </w:tc>
        <w:tc>
          <w:tcPr>
            <w:tcW w:w="567" w:type="dxa"/>
            <w:tcBorders>
              <w:top w:val="nil"/>
              <w:left w:val="single" w:sz="4" w:space="0" w:color="auto"/>
              <w:bottom w:val="single" w:sz="4" w:space="0" w:color="auto"/>
              <w:right w:val="single" w:sz="4" w:space="0" w:color="auto"/>
            </w:tcBorders>
          </w:tcPr>
          <w:p w14:paraId="45E7FE6C" w14:textId="77777777" w:rsidR="00B87332" w:rsidRPr="000B5972" w:rsidRDefault="00B87332" w:rsidP="00BB16BA">
            <w:pPr>
              <w:pStyle w:val="TAH"/>
            </w:pPr>
          </w:p>
        </w:tc>
        <w:tc>
          <w:tcPr>
            <w:tcW w:w="850" w:type="dxa"/>
            <w:tcBorders>
              <w:top w:val="nil"/>
              <w:left w:val="single" w:sz="4" w:space="0" w:color="auto"/>
              <w:bottom w:val="single" w:sz="4" w:space="0" w:color="auto"/>
              <w:right w:val="single" w:sz="4" w:space="0" w:color="auto"/>
            </w:tcBorders>
          </w:tcPr>
          <w:p w14:paraId="70185211" w14:textId="77777777" w:rsidR="00B87332" w:rsidRPr="000B5972" w:rsidRDefault="00B87332" w:rsidP="00BB16BA">
            <w:pPr>
              <w:pStyle w:val="TAH"/>
            </w:pPr>
          </w:p>
        </w:tc>
      </w:tr>
      <w:tr w:rsidR="00B87332" w:rsidRPr="000B5972" w14:paraId="47BB3280" w14:textId="77777777" w:rsidTr="00BB16BA">
        <w:tc>
          <w:tcPr>
            <w:tcW w:w="533" w:type="dxa"/>
            <w:tcBorders>
              <w:top w:val="single" w:sz="4" w:space="0" w:color="auto"/>
              <w:left w:val="single" w:sz="4" w:space="0" w:color="auto"/>
              <w:bottom w:val="single" w:sz="4" w:space="0" w:color="auto"/>
              <w:right w:val="single" w:sz="4" w:space="0" w:color="auto"/>
            </w:tcBorders>
          </w:tcPr>
          <w:p w14:paraId="64793591" w14:textId="77777777" w:rsidR="00B87332" w:rsidRPr="000B5972" w:rsidRDefault="00B87332" w:rsidP="00BB16BA">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1908E6E7" w14:textId="77777777" w:rsidR="00B87332" w:rsidRPr="000B5972" w:rsidRDefault="00B87332" w:rsidP="00BB16BA">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058EDCA0"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4B29C26"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31D3638"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2B5E911" w14:textId="77777777" w:rsidR="00B87332" w:rsidRPr="000B5972" w:rsidRDefault="00B87332" w:rsidP="00BB16BA">
            <w:pPr>
              <w:pStyle w:val="TAC"/>
            </w:pPr>
            <w:r w:rsidRPr="000B5972">
              <w:t>-</w:t>
            </w:r>
          </w:p>
        </w:tc>
      </w:tr>
      <w:tr w:rsidR="00B87332" w:rsidRPr="000B5972" w14:paraId="235E7A42" w14:textId="77777777" w:rsidTr="00BB16BA">
        <w:tc>
          <w:tcPr>
            <w:tcW w:w="533" w:type="dxa"/>
            <w:tcBorders>
              <w:top w:val="single" w:sz="4" w:space="0" w:color="auto"/>
              <w:left w:val="single" w:sz="4" w:space="0" w:color="auto"/>
              <w:bottom w:val="single" w:sz="4" w:space="0" w:color="auto"/>
              <w:right w:val="single" w:sz="4" w:space="0" w:color="auto"/>
            </w:tcBorders>
          </w:tcPr>
          <w:p w14:paraId="738D461E" w14:textId="77777777" w:rsidR="00B87332" w:rsidRPr="000B5972" w:rsidRDefault="00B87332" w:rsidP="00BB16BA">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0DC7E324" w14:textId="77777777" w:rsidR="00B87332" w:rsidRPr="000B5972" w:rsidRDefault="00B87332" w:rsidP="00BB16BA">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48618178"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FB0A492"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6A655ED"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63B1342" w14:textId="77777777" w:rsidR="00B87332" w:rsidRPr="000B5972" w:rsidRDefault="00B87332" w:rsidP="00BB16BA">
            <w:pPr>
              <w:pStyle w:val="TAC"/>
            </w:pPr>
            <w:r w:rsidRPr="000B5972">
              <w:t>-</w:t>
            </w:r>
          </w:p>
        </w:tc>
      </w:tr>
      <w:tr w:rsidR="00B87332" w:rsidRPr="000B5972" w14:paraId="52EC3C8B" w14:textId="77777777" w:rsidTr="00BB16BA">
        <w:tc>
          <w:tcPr>
            <w:tcW w:w="533" w:type="dxa"/>
            <w:tcBorders>
              <w:top w:val="single" w:sz="4" w:space="0" w:color="auto"/>
              <w:left w:val="single" w:sz="4" w:space="0" w:color="auto"/>
              <w:bottom w:val="single" w:sz="4" w:space="0" w:color="auto"/>
              <w:right w:val="single" w:sz="4" w:space="0" w:color="auto"/>
            </w:tcBorders>
          </w:tcPr>
          <w:p w14:paraId="7A85010D" w14:textId="77777777" w:rsidR="00B87332" w:rsidRPr="000B5972" w:rsidRDefault="00B87332" w:rsidP="00BB16BA">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5B865013" w14:textId="77777777" w:rsidR="00B87332" w:rsidRPr="000B5972" w:rsidRDefault="00B87332" w:rsidP="00BB16BA">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4ABAC896" w14:textId="77777777" w:rsidR="00B87332" w:rsidRPr="000B5972" w:rsidRDefault="00B87332" w:rsidP="00BB16BA">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7AADFA9B" w14:textId="77777777" w:rsidR="00B87332" w:rsidRPr="000B5972" w:rsidRDefault="00B87332" w:rsidP="00BB16BA">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7F73FD86"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1FD1E934" w14:textId="77777777" w:rsidR="00B87332" w:rsidRPr="000B5972" w:rsidRDefault="00B87332" w:rsidP="00BB16BA">
            <w:pPr>
              <w:pStyle w:val="TAC"/>
            </w:pPr>
            <w:r w:rsidRPr="000B5972">
              <w:t>-</w:t>
            </w:r>
          </w:p>
        </w:tc>
      </w:tr>
      <w:tr w:rsidR="00B87332" w:rsidRPr="000B5972" w14:paraId="47D1CC18" w14:textId="77777777" w:rsidTr="00BB16BA">
        <w:tc>
          <w:tcPr>
            <w:tcW w:w="533" w:type="dxa"/>
            <w:tcBorders>
              <w:top w:val="single" w:sz="4" w:space="0" w:color="auto"/>
              <w:left w:val="single" w:sz="4" w:space="0" w:color="auto"/>
              <w:bottom w:val="single" w:sz="4" w:space="0" w:color="auto"/>
              <w:right w:val="single" w:sz="4" w:space="0" w:color="auto"/>
            </w:tcBorders>
          </w:tcPr>
          <w:p w14:paraId="4BDB735E" w14:textId="77777777" w:rsidR="00B87332" w:rsidRPr="000B5972" w:rsidRDefault="00B87332" w:rsidP="00BB16BA">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3CE5B2F1" w14:textId="77777777" w:rsidR="00B87332" w:rsidRPr="000B5972" w:rsidRDefault="00B87332" w:rsidP="00BB16BA">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530EA091" w14:textId="77777777" w:rsidR="00B87332" w:rsidRPr="000B5972" w:rsidRDefault="00B87332" w:rsidP="00BB16BA">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7332AC6B" w14:textId="77777777" w:rsidR="00B87332" w:rsidRPr="000B5972" w:rsidRDefault="00B87332" w:rsidP="00BB16BA">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7A0D8B97"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4B11078" w14:textId="77777777" w:rsidR="00B87332" w:rsidRPr="000B5972" w:rsidRDefault="00B87332" w:rsidP="00BB16BA">
            <w:pPr>
              <w:pStyle w:val="TAC"/>
            </w:pPr>
            <w:r w:rsidRPr="000B5972">
              <w:t>-</w:t>
            </w:r>
          </w:p>
        </w:tc>
      </w:tr>
      <w:tr w:rsidR="00B87332" w:rsidRPr="000B5972" w14:paraId="355D4CFD" w14:textId="77777777" w:rsidTr="00BB16BA">
        <w:tc>
          <w:tcPr>
            <w:tcW w:w="533" w:type="dxa"/>
            <w:tcBorders>
              <w:top w:val="single" w:sz="4" w:space="0" w:color="auto"/>
              <w:left w:val="single" w:sz="4" w:space="0" w:color="auto"/>
              <w:bottom w:val="single" w:sz="4" w:space="0" w:color="auto"/>
              <w:right w:val="single" w:sz="4" w:space="0" w:color="auto"/>
            </w:tcBorders>
          </w:tcPr>
          <w:p w14:paraId="568FA256" w14:textId="77777777" w:rsidR="00B87332" w:rsidRPr="000B5972" w:rsidRDefault="00B87332" w:rsidP="00BB16BA">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5F53B37A" w14:textId="77777777" w:rsidR="00B87332" w:rsidRPr="000B5972" w:rsidRDefault="00B87332" w:rsidP="00BB16BA">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2919414A"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48EA71EC"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52153DB"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A9AF2B1" w14:textId="77777777" w:rsidR="00B87332" w:rsidRPr="000B5972" w:rsidRDefault="00B87332" w:rsidP="00BB16BA">
            <w:pPr>
              <w:pStyle w:val="TAC"/>
            </w:pPr>
            <w:r w:rsidRPr="000B5972">
              <w:t>-</w:t>
            </w:r>
          </w:p>
        </w:tc>
      </w:tr>
      <w:tr w:rsidR="00B87332" w:rsidRPr="000B5972" w14:paraId="056A6996" w14:textId="77777777" w:rsidTr="00BB16BA">
        <w:tc>
          <w:tcPr>
            <w:tcW w:w="533" w:type="dxa"/>
            <w:tcBorders>
              <w:top w:val="single" w:sz="4" w:space="0" w:color="auto"/>
              <w:left w:val="single" w:sz="4" w:space="0" w:color="auto"/>
              <w:bottom w:val="single" w:sz="4" w:space="0" w:color="auto"/>
              <w:right w:val="single" w:sz="4" w:space="0" w:color="auto"/>
            </w:tcBorders>
          </w:tcPr>
          <w:p w14:paraId="575F53D6" w14:textId="77777777" w:rsidR="00B87332" w:rsidRDefault="00B87332" w:rsidP="00BB16BA">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7F200EFB" w14:textId="77777777" w:rsidR="00B87332" w:rsidRPr="000B5972" w:rsidRDefault="00B87332" w:rsidP="00BB16BA">
            <w:pPr>
              <w:pStyle w:val="TAL"/>
            </w:pPr>
            <w:r w:rsidRPr="000B5972">
              <w:t xml:space="preserve">SS adjusts </w:t>
            </w:r>
            <w:r w:rsidRPr="000B5972">
              <w:rPr>
                <w:rFonts w:eastAsia="等线"/>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0BEBB603"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6CB24A42" w14:textId="77777777" w:rsidR="00B87332" w:rsidRPr="000B5972" w:rsidRDefault="00B87332" w:rsidP="00BB16BA">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0ED7B686" w14:textId="77777777" w:rsidR="00B87332" w:rsidRPr="000B5972" w:rsidRDefault="00B87332" w:rsidP="00BB16BA">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481DF91" w14:textId="77777777" w:rsidR="00B87332" w:rsidRPr="000B5972" w:rsidRDefault="00B87332" w:rsidP="00BB16BA">
            <w:pPr>
              <w:pStyle w:val="TAL"/>
              <w:jc w:val="center"/>
            </w:pPr>
            <w:r w:rsidRPr="000B5972">
              <w:t>-</w:t>
            </w:r>
          </w:p>
        </w:tc>
      </w:tr>
      <w:tr w:rsidR="00B87332" w:rsidRPr="000B5972" w14:paraId="59E7455F" w14:textId="77777777" w:rsidTr="00BB16BA">
        <w:tc>
          <w:tcPr>
            <w:tcW w:w="533" w:type="dxa"/>
            <w:tcBorders>
              <w:top w:val="single" w:sz="4" w:space="0" w:color="auto"/>
              <w:left w:val="single" w:sz="4" w:space="0" w:color="auto"/>
              <w:bottom w:val="single" w:sz="4" w:space="0" w:color="auto"/>
              <w:right w:val="single" w:sz="4" w:space="0" w:color="auto"/>
            </w:tcBorders>
          </w:tcPr>
          <w:p w14:paraId="5E6163E6" w14:textId="77777777" w:rsidR="00B87332" w:rsidRPr="000B5972" w:rsidRDefault="00B87332" w:rsidP="00BB16BA">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59426889" w14:textId="77777777" w:rsidR="00B87332" w:rsidRPr="000B5972" w:rsidRDefault="00B87332" w:rsidP="00BB16BA">
            <w:pPr>
              <w:pStyle w:val="TAL"/>
            </w:pPr>
            <w:r w:rsidRPr="000B5972">
              <w:t xml:space="preserve">The following messages are to be observed on Ncell </w:t>
            </w:r>
            <w:r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3B144E1" w14:textId="77777777" w:rsidR="00B87332" w:rsidRPr="000B5972" w:rsidRDefault="00B87332" w:rsidP="00BB16BA">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2AC6845" w14:textId="77777777" w:rsidR="00B87332" w:rsidRPr="000B5972" w:rsidRDefault="00B87332" w:rsidP="00BB16BA">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4B28F48F" w14:textId="77777777" w:rsidR="00B87332" w:rsidRPr="000B5972" w:rsidRDefault="00B87332" w:rsidP="00BB16BA">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7D3AF573" w14:textId="77777777" w:rsidR="00B87332" w:rsidRPr="000B5972" w:rsidRDefault="00B87332" w:rsidP="00BB16BA">
            <w:pPr>
              <w:pStyle w:val="TAC"/>
            </w:pPr>
            <w:r w:rsidRPr="000B5972">
              <w:t>-</w:t>
            </w:r>
          </w:p>
        </w:tc>
      </w:tr>
      <w:tr w:rsidR="00B87332" w:rsidRPr="000B5972" w14:paraId="182A0A8A" w14:textId="77777777" w:rsidTr="00BB16BA">
        <w:tc>
          <w:tcPr>
            <w:tcW w:w="533" w:type="dxa"/>
            <w:tcBorders>
              <w:top w:val="single" w:sz="4" w:space="0" w:color="auto"/>
              <w:left w:val="single" w:sz="4" w:space="0" w:color="auto"/>
              <w:bottom w:val="single" w:sz="4" w:space="0" w:color="auto"/>
              <w:right w:val="single" w:sz="4" w:space="0" w:color="auto"/>
            </w:tcBorders>
          </w:tcPr>
          <w:p w14:paraId="185D2C73" w14:textId="77777777" w:rsidR="00B87332" w:rsidRPr="000B5972" w:rsidRDefault="00B87332" w:rsidP="00BB16BA">
            <w:pPr>
              <w:pStyle w:val="TAC"/>
              <w:rPr>
                <w:rFonts w:eastAsia="等线"/>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497EF093" w14:textId="77777777" w:rsidR="00B87332" w:rsidRPr="000B5972" w:rsidRDefault="00B87332" w:rsidP="00BB16BA">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25E0051B" w14:textId="77777777" w:rsidR="00B87332" w:rsidRPr="000B5972" w:rsidRDefault="00B87332" w:rsidP="00BB16BA">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1E309E26" w14:textId="77777777" w:rsidR="00B87332" w:rsidRPr="000B5972" w:rsidRDefault="00B87332" w:rsidP="00BB16BA">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4A2FDA44" w14:textId="77777777" w:rsidR="00B87332" w:rsidRPr="000B5972" w:rsidRDefault="00B87332" w:rsidP="00BB16BA">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28D540F7" w14:textId="77777777" w:rsidR="00B87332" w:rsidRPr="000B5972" w:rsidRDefault="00B87332" w:rsidP="00BB16BA">
            <w:pPr>
              <w:pStyle w:val="TAC"/>
            </w:pPr>
            <w:r w:rsidRPr="000B5972">
              <w:t>P</w:t>
            </w:r>
          </w:p>
        </w:tc>
      </w:tr>
      <w:tr w:rsidR="00B87332" w:rsidRPr="00205B85" w14:paraId="05F715FE" w14:textId="77777777" w:rsidTr="00BB16BA">
        <w:tc>
          <w:tcPr>
            <w:tcW w:w="533" w:type="dxa"/>
            <w:tcBorders>
              <w:top w:val="single" w:sz="4" w:space="0" w:color="auto"/>
              <w:left w:val="single" w:sz="4" w:space="0" w:color="auto"/>
              <w:bottom w:val="single" w:sz="4" w:space="0" w:color="auto"/>
              <w:right w:val="single" w:sz="4" w:space="0" w:color="auto"/>
            </w:tcBorders>
          </w:tcPr>
          <w:p w14:paraId="1FE31C90" w14:textId="77777777" w:rsidR="00B87332" w:rsidRPr="00205B85" w:rsidRDefault="00B87332" w:rsidP="00BB16BA">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66CB7E47" w14:textId="77777777" w:rsidR="00B87332" w:rsidRPr="00205B85" w:rsidRDefault="00B87332" w:rsidP="00BB16BA">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27B84BF3" w14:textId="77777777" w:rsidR="00B87332" w:rsidRPr="00205B85" w:rsidRDefault="00B87332"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6446812B" w14:textId="77777777" w:rsidR="00B87332" w:rsidRPr="00205B85" w:rsidRDefault="00B87332"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FD62AEE" w14:textId="77777777" w:rsidR="00B87332" w:rsidRPr="00205B85" w:rsidRDefault="00B87332"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5639E445" w14:textId="77777777" w:rsidR="00B87332" w:rsidRPr="00205B85" w:rsidRDefault="00B87332" w:rsidP="00BB16BA">
            <w:pPr>
              <w:pStyle w:val="TAC"/>
            </w:pPr>
            <w:r w:rsidRPr="00302BCB">
              <w:t>-</w:t>
            </w:r>
          </w:p>
        </w:tc>
      </w:tr>
      <w:tr w:rsidR="00B87332" w:rsidRPr="00205B85" w14:paraId="0E4E066D" w14:textId="77777777" w:rsidTr="00BB16BA">
        <w:tc>
          <w:tcPr>
            <w:tcW w:w="533" w:type="dxa"/>
            <w:tcBorders>
              <w:top w:val="single" w:sz="4" w:space="0" w:color="auto"/>
              <w:left w:val="single" w:sz="4" w:space="0" w:color="auto"/>
              <w:bottom w:val="single" w:sz="4" w:space="0" w:color="auto"/>
              <w:right w:val="single" w:sz="4" w:space="0" w:color="auto"/>
            </w:tcBorders>
          </w:tcPr>
          <w:p w14:paraId="73136C77" w14:textId="77777777" w:rsidR="00B87332" w:rsidRPr="00205B85" w:rsidRDefault="00B87332" w:rsidP="00BB16BA">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4B34FE1A" w14:textId="77777777" w:rsidR="00B87332" w:rsidRPr="00205B85" w:rsidRDefault="00B87332" w:rsidP="00BB16BA">
            <w:pPr>
              <w:pStyle w:val="TAL"/>
            </w:pPr>
            <w:r w:rsidRPr="00302BCB">
              <w:t xml:space="preserve">The SS transmits an </w:t>
            </w:r>
            <w:proofErr w:type="spellStart"/>
            <w:r w:rsidRPr="00302BCB">
              <w:t>RRCConnectionRelease</w:t>
            </w:r>
            <w:proofErr w:type="spellEnd"/>
            <w:r w:rsidRPr="00302BCB">
              <w:t>-NB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4B050270" w14:textId="77777777" w:rsidR="00B87332" w:rsidRPr="00205B85" w:rsidRDefault="00B87332"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A3B581C" w14:textId="77777777" w:rsidR="00B87332" w:rsidRPr="00205B85" w:rsidRDefault="00B87332"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1AFE058" w14:textId="77777777" w:rsidR="00B87332" w:rsidRPr="00205B85" w:rsidRDefault="00B87332"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033E7653" w14:textId="77777777" w:rsidR="00B87332" w:rsidRPr="00205B85" w:rsidRDefault="00B87332" w:rsidP="00BB16BA">
            <w:pPr>
              <w:pStyle w:val="TAC"/>
            </w:pPr>
            <w:r w:rsidRPr="00302BCB">
              <w:t>-</w:t>
            </w:r>
          </w:p>
        </w:tc>
      </w:tr>
      <w:tr w:rsidR="00B87332" w:rsidRPr="00205B85" w14:paraId="48E475F8" w14:textId="77777777" w:rsidTr="00BB16BA">
        <w:tc>
          <w:tcPr>
            <w:tcW w:w="533" w:type="dxa"/>
            <w:tcBorders>
              <w:top w:val="single" w:sz="4" w:space="0" w:color="auto"/>
              <w:left w:val="single" w:sz="4" w:space="0" w:color="auto"/>
              <w:bottom w:val="single" w:sz="4" w:space="0" w:color="auto"/>
              <w:right w:val="single" w:sz="4" w:space="0" w:color="auto"/>
            </w:tcBorders>
          </w:tcPr>
          <w:p w14:paraId="625946E2" w14:textId="77777777" w:rsidR="00B87332" w:rsidRPr="00205B85" w:rsidRDefault="00B87332" w:rsidP="00BB16BA">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1601414B" w14:textId="77777777" w:rsidR="00B87332" w:rsidRPr="00205B85" w:rsidRDefault="00B87332" w:rsidP="00BB16BA">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49329105" w14:textId="77777777" w:rsidR="00B87332" w:rsidRPr="00205B85" w:rsidRDefault="00B87332" w:rsidP="00BB16BA">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33F23E31" w14:textId="77777777" w:rsidR="00B87332" w:rsidRPr="00205B85" w:rsidRDefault="00B87332" w:rsidP="00BB16BA">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6F489B50" w14:textId="77777777" w:rsidR="00B87332" w:rsidRPr="00205B85" w:rsidRDefault="00B87332" w:rsidP="00BB16BA">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4F7B5122" w14:textId="77777777" w:rsidR="00B87332" w:rsidRPr="00205B85" w:rsidRDefault="00B87332" w:rsidP="00BB16BA">
            <w:pPr>
              <w:pStyle w:val="TAC"/>
            </w:pPr>
            <w:r w:rsidRPr="00302BCB">
              <w:t>-</w:t>
            </w:r>
          </w:p>
        </w:tc>
      </w:tr>
      <w:tr w:rsidR="00B87332" w:rsidRPr="00205B85" w14:paraId="1997361C" w14:textId="77777777" w:rsidTr="00BB16BA">
        <w:tc>
          <w:tcPr>
            <w:tcW w:w="9600" w:type="dxa"/>
            <w:gridSpan w:val="6"/>
            <w:tcBorders>
              <w:top w:val="single" w:sz="4" w:space="0" w:color="auto"/>
              <w:left w:val="single" w:sz="4" w:space="0" w:color="auto"/>
              <w:bottom w:val="single" w:sz="4" w:space="0" w:color="auto"/>
              <w:right w:val="single" w:sz="4" w:space="0" w:color="auto"/>
            </w:tcBorders>
          </w:tcPr>
          <w:p w14:paraId="7F8E8527" w14:textId="77777777" w:rsidR="00B87332" w:rsidRPr="00302BCB" w:rsidRDefault="00B87332" w:rsidP="00BB16BA">
            <w:pPr>
              <w:pStyle w:val="TAN"/>
            </w:pPr>
            <w:r w:rsidRPr="00302BCB">
              <w:rPr>
                <w:lang w:eastAsia="zh-CN"/>
              </w:rPr>
              <w:t xml:space="preserve">Note 1: </w:t>
            </w:r>
            <w:r w:rsidRPr="00302BCB">
              <w:t>This could be done by an MMI/AT command.</w:t>
            </w:r>
          </w:p>
        </w:tc>
      </w:tr>
    </w:tbl>
    <w:p w14:paraId="59039D46" w14:textId="77777777" w:rsidR="00B87332" w:rsidRPr="000B5972" w:rsidRDefault="00B87332" w:rsidP="00B87332">
      <w:pPr>
        <w:rPr>
          <w:snapToGrid w:val="0"/>
        </w:rPr>
      </w:pPr>
    </w:p>
    <w:p w14:paraId="7AB55CBE" w14:textId="77777777" w:rsidR="00B87332" w:rsidRPr="000B5972" w:rsidRDefault="00B87332" w:rsidP="00B87332">
      <w:pPr>
        <w:pStyle w:val="5"/>
        <w:rPr>
          <w:snapToGrid w:val="0"/>
        </w:rPr>
      </w:pPr>
      <w:r>
        <w:rPr>
          <w:snapToGrid w:val="0"/>
        </w:rPr>
        <w:t>22.5.23</w:t>
      </w:r>
      <w:r w:rsidRPr="000B5972">
        <w:rPr>
          <w:snapToGrid w:val="0"/>
        </w:rPr>
        <w:t>.3.3</w:t>
      </w:r>
      <w:r w:rsidRPr="000B5972">
        <w:rPr>
          <w:snapToGrid w:val="0"/>
        </w:rPr>
        <w:tab/>
        <w:t>Specific message contents</w:t>
      </w:r>
    </w:p>
    <w:p w14:paraId="1AB3EED2" w14:textId="77777777" w:rsidR="00B87332" w:rsidRPr="000B5972" w:rsidRDefault="00B87332" w:rsidP="00B87332">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87332" w:rsidRPr="000B5972" w14:paraId="68CD2B49" w14:textId="77777777" w:rsidTr="00BB16BA">
        <w:tc>
          <w:tcPr>
            <w:tcW w:w="9637" w:type="dxa"/>
            <w:gridSpan w:val="4"/>
            <w:shd w:val="clear" w:color="auto" w:fill="auto"/>
          </w:tcPr>
          <w:p w14:paraId="03DDA344" w14:textId="77777777" w:rsidR="00B87332" w:rsidRPr="000B5972" w:rsidRDefault="00B87332" w:rsidP="00BB16BA">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B87332" w:rsidRPr="000B5972" w14:paraId="785A179F" w14:textId="77777777" w:rsidTr="00BB16BA">
        <w:tc>
          <w:tcPr>
            <w:tcW w:w="4535" w:type="dxa"/>
            <w:tcBorders>
              <w:bottom w:val="single" w:sz="4" w:space="0" w:color="auto"/>
            </w:tcBorders>
            <w:shd w:val="clear" w:color="auto" w:fill="auto"/>
          </w:tcPr>
          <w:p w14:paraId="22028994"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5664C87C"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736C0F17"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38BE197"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Condition</w:t>
            </w:r>
          </w:p>
        </w:tc>
      </w:tr>
      <w:tr w:rsidR="00B87332" w:rsidRPr="000B5972" w14:paraId="1265013F" w14:textId="77777777" w:rsidTr="00BB16BA">
        <w:tc>
          <w:tcPr>
            <w:tcW w:w="4535" w:type="dxa"/>
            <w:tcBorders>
              <w:top w:val="single" w:sz="4" w:space="0" w:color="auto"/>
              <w:bottom w:val="single" w:sz="4" w:space="0" w:color="auto"/>
            </w:tcBorders>
            <w:shd w:val="clear" w:color="auto" w:fill="auto"/>
          </w:tcPr>
          <w:p w14:paraId="334930B0" w14:textId="77777777" w:rsidR="00B87332" w:rsidRPr="000B5972" w:rsidRDefault="00B87332" w:rsidP="00BB16BA">
            <w:pPr>
              <w:pStyle w:val="TAL"/>
            </w:pPr>
            <w:r w:rsidRPr="000B5972">
              <w:t>EMM cause</w:t>
            </w:r>
          </w:p>
        </w:tc>
        <w:tc>
          <w:tcPr>
            <w:tcW w:w="2267" w:type="dxa"/>
            <w:tcBorders>
              <w:top w:val="single" w:sz="4" w:space="0" w:color="auto"/>
              <w:bottom w:val="single" w:sz="4" w:space="0" w:color="auto"/>
            </w:tcBorders>
            <w:shd w:val="clear" w:color="auto" w:fill="auto"/>
          </w:tcPr>
          <w:p w14:paraId="19DDA895" w14:textId="77777777" w:rsidR="00B87332" w:rsidRPr="000B5972" w:rsidRDefault="00B87332" w:rsidP="00BB16BA">
            <w:pPr>
              <w:pStyle w:val="TAL"/>
            </w:pPr>
            <w:r>
              <w:t>01001110</w:t>
            </w:r>
          </w:p>
        </w:tc>
        <w:tc>
          <w:tcPr>
            <w:tcW w:w="1700" w:type="dxa"/>
            <w:tcBorders>
              <w:top w:val="single" w:sz="4" w:space="0" w:color="auto"/>
              <w:bottom w:val="single" w:sz="4" w:space="0" w:color="auto"/>
            </w:tcBorders>
            <w:shd w:val="clear" w:color="auto" w:fill="auto"/>
          </w:tcPr>
          <w:p w14:paraId="67990B08" w14:textId="77777777" w:rsidR="00B87332" w:rsidRPr="000B5972" w:rsidRDefault="00B87332" w:rsidP="00BB16BA">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754926DE" w14:textId="77777777" w:rsidR="00B87332" w:rsidRPr="000B5972" w:rsidRDefault="00B87332" w:rsidP="00BB16BA">
            <w:pPr>
              <w:pStyle w:val="TAL"/>
            </w:pPr>
          </w:p>
        </w:tc>
      </w:tr>
      <w:tr w:rsidR="00B87332" w:rsidRPr="000B5972" w14:paraId="5315F5AE" w14:textId="77777777" w:rsidTr="00BB16BA">
        <w:tc>
          <w:tcPr>
            <w:tcW w:w="4535" w:type="dxa"/>
            <w:tcBorders>
              <w:top w:val="single" w:sz="4" w:space="0" w:color="auto"/>
            </w:tcBorders>
            <w:shd w:val="clear" w:color="auto" w:fill="auto"/>
          </w:tcPr>
          <w:p w14:paraId="47ED8542" w14:textId="77777777" w:rsidR="00B87332" w:rsidRPr="000B5972" w:rsidRDefault="00B87332" w:rsidP="00BB16BA">
            <w:pPr>
              <w:pStyle w:val="TAL"/>
            </w:pPr>
            <w:r w:rsidRPr="000B5972">
              <w:t>ESM message container</w:t>
            </w:r>
          </w:p>
        </w:tc>
        <w:tc>
          <w:tcPr>
            <w:tcW w:w="2267" w:type="dxa"/>
            <w:tcBorders>
              <w:top w:val="single" w:sz="4" w:space="0" w:color="auto"/>
            </w:tcBorders>
            <w:shd w:val="clear" w:color="auto" w:fill="auto"/>
          </w:tcPr>
          <w:p w14:paraId="7E1E17BB" w14:textId="77777777" w:rsidR="00B87332" w:rsidRPr="000B5972" w:rsidRDefault="00B87332" w:rsidP="00BB16BA">
            <w:pPr>
              <w:pStyle w:val="TAL"/>
            </w:pPr>
            <w:r w:rsidRPr="000B5972">
              <w:t>Not present</w:t>
            </w:r>
          </w:p>
        </w:tc>
        <w:tc>
          <w:tcPr>
            <w:tcW w:w="1700" w:type="dxa"/>
            <w:tcBorders>
              <w:top w:val="single" w:sz="4" w:space="0" w:color="auto"/>
            </w:tcBorders>
            <w:shd w:val="clear" w:color="auto" w:fill="auto"/>
          </w:tcPr>
          <w:p w14:paraId="63814A35" w14:textId="77777777" w:rsidR="00B87332" w:rsidRPr="000B5972" w:rsidRDefault="00B87332" w:rsidP="00BB16BA">
            <w:pPr>
              <w:pStyle w:val="TAL"/>
            </w:pPr>
          </w:p>
        </w:tc>
        <w:tc>
          <w:tcPr>
            <w:tcW w:w="1135" w:type="dxa"/>
            <w:tcBorders>
              <w:top w:val="single" w:sz="4" w:space="0" w:color="auto"/>
            </w:tcBorders>
            <w:shd w:val="clear" w:color="auto" w:fill="auto"/>
          </w:tcPr>
          <w:p w14:paraId="7208B508" w14:textId="77777777" w:rsidR="00B87332" w:rsidRPr="000B5972" w:rsidRDefault="00B87332" w:rsidP="00BB16BA">
            <w:pPr>
              <w:pStyle w:val="TAL"/>
            </w:pPr>
          </w:p>
        </w:tc>
      </w:tr>
    </w:tbl>
    <w:p w14:paraId="0C7F0522" w14:textId="77777777" w:rsidR="00B87332" w:rsidRPr="000B5972" w:rsidRDefault="00B87332" w:rsidP="00B87332"/>
    <w:p w14:paraId="7FF4928F" w14:textId="77777777" w:rsidR="00B87332" w:rsidRPr="000B5972" w:rsidRDefault="00B87332" w:rsidP="00B87332">
      <w:pPr>
        <w:pStyle w:val="TH"/>
      </w:pPr>
      <w:r w:rsidRPr="000B5972">
        <w:lastRenderedPageBreak/>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B87332" w:rsidRPr="000B5972" w14:paraId="07298863" w14:textId="77777777" w:rsidTr="00BB16BA">
        <w:tc>
          <w:tcPr>
            <w:tcW w:w="9637" w:type="dxa"/>
            <w:gridSpan w:val="4"/>
            <w:shd w:val="clear" w:color="auto" w:fill="auto"/>
          </w:tcPr>
          <w:p w14:paraId="64A77467" w14:textId="77777777" w:rsidR="00B87332" w:rsidRPr="000B5972" w:rsidRDefault="00B87332" w:rsidP="00BB16BA">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B87332" w:rsidRPr="000B5972" w14:paraId="50692F3D" w14:textId="77777777" w:rsidTr="00BB16BA">
        <w:tc>
          <w:tcPr>
            <w:tcW w:w="4535" w:type="dxa"/>
            <w:tcBorders>
              <w:bottom w:val="single" w:sz="4" w:space="0" w:color="auto"/>
            </w:tcBorders>
            <w:shd w:val="clear" w:color="auto" w:fill="auto"/>
          </w:tcPr>
          <w:p w14:paraId="5F61DFD5"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48D4CC1D"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26A7574B"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7CCC9B27" w14:textId="77777777" w:rsidR="00B87332" w:rsidRPr="000B5972" w:rsidRDefault="00B87332" w:rsidP="00BB16BA">
            <w:pPr>
              <w:keepNext/>
              <w:keepLines/>
              <w:spacing w:after="0"/>
              <w:jc w:val="center"/>
              <w:rPr>
                <w:rFonts w:ascii="Arial" w:hAnsi="Arial"/>
                <w:b/>
                <w:sz w:val="18"/>
              </w:rPr>
            </w:pPr>
            <w:r w:rsidRPr="000B5972">
              <w:rPr>
                <w:rFonts w:ascii="Arial" w:hAnsi="Arial"/>
                <w:b/>
                <w:sz w:val="18"/>
              </w:rPr>
              <w:t>Condition</w:t>
            </w:r>
          </w:p>
        </w:tc>
      </w:tr>
      <w:tr w:rsidR="00B87332" w:rsidRPr="000B5972" w14:paraId="77AF70E9" w14:textId="77777777" w:rsidTr="00BB16BA">
        <w:tc>
          <w:tcPr>
            <w:tcW w:w="4535" w:type="dxa"/>
            <w:tcBorders>
              <w:top w:val="single" w:sz="4" w:space="0" w:color="auto"/>
              <w:bottom w:val="single" w:sz="4" w:space="0" w:color="auto"/>
            </w:tcBorders>
            <w:shd w:val="clear" w:color="auto" w:fill="auto"/>
          </w:tcPr>
          <w:p w14:paraId="6E460B9A" w14:textId="77777777" w:rsidR="00B87332" w:rsidRPr="000B5972" w:rsidRDefault="00B87332" w:rsidP="00BB16BA">
            <w:pPr>
              <w:pStyle w:val="TAL"/>
            </w:pPr>
            <w:r w:rsidRPr="000B5972">
              <w:t>Old GUTI or IMSI</w:t>
            </w:r>
          </w:p>
        </w:tc>
        <w:tc>
          <w:tcPr>
            <w:tcW w:w="2267" w:type="dxa"/>
            <w:tcBorders>
              <w:top w:val="single" w:sz="4" w:space="0" w:color="auto"/>
              <w:bottom w:val="single" w:sz="4" w:space="0" w:color="auto"/>
            </w:tcBorders>
            <w:shd w:val="clear" w:color="auto" w:fill="auto"/>
          </w:tcPr>
          <w:p w14:paraId="103807FD" w14:textId="77777777" w:rsidR="00B87332" w:rsidRPr="000B5972" w:rsidRDefault="00B87332" w:rsidP="00BB16BA">
            <w:pPr>
              <w:pStyle w:val="TAL"/>
            </w:pPr>
            <w:r w:rsidRPr="000B5972">
              <w:t>IMSI-1</w:t>
            </w:r>
          </w:p>
        </w:tc>
        <w:tc>
          <w:tcPr>
            <w:tcW w:w="1700" w:type="dxa"/>
            <w:tcBorders>
              <w:top w:val="single" w:sz="4" w:space="0" w:color="auto"/>
              <w:bottom w:val="single" w:sz="4" w:space="0" w:color="auto"/>
            </w:tcBorders>
            <w:shd w:val="clear" w:color="auto" w:fill="auto"/>
          </w:tcPr>
          <w:p w14:paraId="50971DE5" w14:textId="77777777" w:rsidR="00B87332" w:rsidRPr="000B5972" w:rsidRDefault="00B87332" w:rsidP="00BB16BA">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5062C1BE" w14:textId="77777777" w:rsidR="00B87332" w:rsidRPr="000B5972" w:rsidRDefault="00B87332" w:rsidP="00BB16BA">
            <w:pPr>
              <w:keepNext/>
              <w:keepLines/>
              <w:spacing w:after="0"/>
              <w:rPr>
                <w:rFonts w:ascii="Arial" w:hAnsi="Arial"/>
                <w:sz w:val="18"/>
              </w:rPr>
            </w:pPr>
          </w:p>
        </w:tc>
      </w:tr>
      <w:tr w:rsidR="00B87332" w:rsidRPr="000B5972" w14:paraId="1BBA795F" w14:textId="77777777" w:rsidTr="00BB16BA">
        <w:tc>
          <w:tcPr>
            <w:tcW w:w="4535" w:type="dxa"/>
            <w:tcBorders>
              <w:top w:val="single" w:sz="4" w:space="0" w:color="auto"/>
            </w:tcBorders>
            <w:shd w:val="clear" w:color="auto" w:fill="auto"/>
          </w:tcPr>
          <w:p w14:paraId="208B8126" w14:textId="77777777" w:rsidR="00B87332" w:rsidRPr="000B5972" w:rsidRDefault="00B87332" w:rsidP="00BB16BA">
            <w:pPr>
              <w:pStyle w:val="TAL"/>
            </w:pPr>
            <w:r w:rsidRPr="000B5972">
              <w:t>Last visited registered TAI</w:t>
            </w:r>
          </w:p>
        </w:tc>
        <w:tc>
          <w:tcPr>
            <w:tcW w:w="2267" w:type="dxa"/>
            <w:tcBorders>
              <w:top w:val="single" w:sz="4" w:space="0" w:color="auto"/>
            </w:tcBorders>
            <w:shd w:val="clear" w:color="auto" w:fill="auto"/>
          </w:tcPr>
          <w:p w14:paraId="22E654DD" w14:textId="77777777" w:rsidR="00B87332" w:rsidRPr="000B5972" w:rsidRDefault="00B87332" w:rsidP="00BB16BA">
            <w:pPr>
              <w:pStyle w:val="TAL"/>
            </w:pPr>
            <w:r w:rsidRPr="000B5972">
              <w:t>Not present</w:t>
            </w:r>
          </w:p>
        </w:tc>
        <w:tc>
          <w:tcPr>
            <w:tcW w:w="1700" w:type="dxa"/>
            <w:tcBorders>
              <w:top w:val="single" w:sz="4" w:space="0" w:color="auto"/>
            </w:tcBorders>
            <w:shd w:val="clear" w:color="auto" w:fill="auto"/>
          </w:tcPr>
          <w:p w14:paraId="795275C1" w14:textId="77777777" w:rsidR="00B87332" w:rsidRPr="000B5972" w:rsidRDefault="00B87332" w:rsidP="00BB16BA">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6B7C544A" w14:textId="77777777" w:rsidR="00B87332" w:rsidRPr="000B5972" w:rsidRDefault="00B87332" w:rsidP="00BB16BA">
            <w:pPr>
              <w:keepNext/>
              <w:keepLines/>
              <w:spacing w:after="0"/>
              <w:rPr>
                <w:rFonts w:ascii="Arial" w:hAnsi="Arial"/>
                <w:sz w:val="18"/>
              </w:rPr>
            </w:pPr>
          </w:p>
        </w:tc>
      </w:tr>
    </w:tbl>
    <w:p w14:paraId="5BCEE6EF" w14:textId="77777777" w:rsidR="00B87332" w:rsidRDefault="00B87332" w:rsidP="00B87332">
      <w:pPr>
        <w:rPr>
          <w:noProof/>
        </w:rPr>
      </w:pPr>
    </w:p>
    <w:p w14:paraId="2B7E4C39" w14:textId="77777777" w:rsidR="00B87332" w:rsidRPr="00205B85" w:rsidRDefault="00B87332" w:rsidP="00B87332">
      <w:pPr>
        <w:pStyle w:val="TH"/>
      </w:pPr>
      <w:r w:rsidRPr="00205B85">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7332" w:rsidRPr="00205B85" w14:paraId="326481D1" w14:textId="77777777" w:rsidTr="00BB16BA">
        <w:tc>
          <w:tcPr>
            <w:tcW w:w="9747" w:type="dxa"/>
            <w:gridSpan w:val="4"/>
            <w:tcBorders>
              <w:top w:val="single" w:sz="4" w:space="0" w:color="auto"/>
              <w:left w:val="single" w:sz="4" w:space="0" w:color="auto"/>
              <w:bottom w:val="single" w:sz="4" w:space="0" w:color="auto"/>
              <w:right w:val="single" w:sz="4" w:space="0" w:color="auto"/>
            </w:tcBorders>
            <w:hideMark/>
          </w:tcPr>
          <w:p w14:paraId="273EE1AD" w14:textId="77777777" w:rsidR="00B87332" w:rsidRPr="00205B85" w:rsidRDefault="00B87332" w:rsidP="00BB16BA">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with </w:t>
            </w:r>
            <w:proofErr w:type="spellStart"/>
            <w:r>
              <w:rPr>
                <w:b w:val="0"/>
              </w:rPr>
              <w:t>conition</w:t>
            </w:r>
            <w:proofErr w:type="spellEnd"/>
            <w:r>
              <w:rPr>
                <w:b w:val="0"/>
              </w:rPr>
              <w:t xml:space="preserve"> NGSO</w:t>
            </w:r>
          </w:p>
        </w:tc>
      </w:tr>
      <w:tr w:rsidR="00B87332" w:rsidRPr="00205B85" w14:paraId="74C29647"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54D4EBD7" w14:textId="77777777" w:rsidR="00B87332" w:rsidRPr="00205B85" w:rsidRDefault="00B87332" w:rsidP="00BB16BA">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688ACC" w14:textId="77777777" w:rsidR="00B87332" w:rsidRPr="00205B85" w:rsidRDefault="00B87332" w:rsidP="00BB16BA">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50A178F8" w14:textId="77777777" w:rsidR="00B87332" w:rsidRPr="00205B85" w:rsidRDefault="00B87332" w:rsidP="00BB16BA">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5DAA9929" w14:textId="77777777" w:rsidR="00B87332" w:rsidRPr="00205B85" w:rsidRDefault="00B87332" w:rsidP="00BB16BA">
            <w:pPr>
              <w:pStyle w:val="TAH"/>
            </w:pPr>
            <w:r w:rsidRPr="00205B85">
              <w:t>Condition</w:t>
            </w:r>
          </w:p>
        </w:tc>
      </w:tr>
      <w:tr w:rsidR="00B87332" w:rsidRPr="00205B85" w14:paraId="1D59ACDF" w14:textId="77777777" w:rsidTr="00BB16BA">
        <w:tc>
          <w:tcPr>
            <w:tcW w:w="4535" w:type="dxa"/>
            <w:tcBorders>
              <w:top w:val="single" w:sz="4" w:space="0" w:color="auto"/>
              <w:left w:val="single" w:sz="4" w:space="0" w:color="auto"/>
              <w:bottom w:val="single" w:sz="4" w:space="0" w:color="auto"/>
              <w:right w:val="single" w:sz="4" w:space="0" w:color="auto"/>
            </w:tcBorders>
            <w:hideMark/>
          </w:tcPr>
          <w:p w14:paraId="680C2092" w14:textId="77777777" w:rsidR="00B87332" w:rsidRPr="00205B85" w:rsidRDefault="00B87332" w:rsidP="00BB16BA">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344A67C4" w14:textId="77777777" w:rsidR="00B87332" w:rsidRPr="00205B85"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257BA52B" w14:textId="77777777" w:rsidR="00B87332" w:rsidRPr="00205B85" w:rsidRDefault="00B87332" w:rsidP="00BB16BA">
            <w:pPr>
              <w:pStyle w:val="TAL"/>
            </w:pPr>
          </w:p>
        </w:tc>
        <w:tc>
          <w:tcPr>
            <w:tcW w:w="1245" w:type="dxa"/>
            <w:tcBorders>
              <w:top w:val="single" w:sz="4" w:space="0" w:color="auto"/>
              <w:left w:val="single" w:sz="4" w:space="0" w:color="auto"/>
              <w:bottom w:val="single" w:sz="4" w:space="0" w:color="auto"/>
              <w:right w:val="single" w:sz="4" w:space="0" w:color="auto"/>
            </w:tcBorders>
          </w:tcPr>
          <w:p w14:paraId="137C29BB" w14:textId="77777777" w:rsidR="00B87332" w:rsidRPr="00205B85" w:rsidRDefault="00B87332" w:rsidP="00BB16BA">
            <w:pPr>
              <w:pStyle w:val="TAL"/>
            </w:pPr>
          </w:p>
        </w:tc>
      </w:tr>
      <w:tr w:rsidR="00B87332" w:rsidRPr="00205B85" w14:paraId="43220907" w14:textId="77777777" w:rsidTr="00BB16BA">
        <w:tc>
          <w:tcPr>
            <w:tcW w:w="4535" w:type="dxa"/>
            <w:tcBorders>
              <w:top w:val="single" w:sz="4" w:space="0" w:color="auto"/>
              <w:left w:val="single" w:sz="4" w:space="0" w:color="auto"/>
              <w:bottom w:val="single" w:sz="4" w:space="0" w:color="auto"/>
              <w:right w:val="single" w:sz="4" w:space="0" w:color="auto"/>
            </w:tcBorders>
          </w:tcPr>
          <w:p w14:paraId="1449BADC" w14:textId="77777777" w:rsidR="00B87332" w:rsidRPr="00205B85" w:rsidRDefault="00B87332" w:rsidP="00BB16BA">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6B924736" w14:textId="77777777" w:rsidR="00B87332" w:rsidRPr="00205B85" w:rsidRDefault="00B87332" w:rsidP="00BB16BA">
            <w:pPr>
              <w:pStyle w:val="TAL"/>
            </w:pPr>
          </w:p>
        </w:tc>
        <w:tc>
          <w:tcPr>
            <w:tcW w:w="1700" w:type="dxa"/>
            <w:tcBorders>
              <w:top w:val="single" w:sz="4" w:space="0" w:color="auto"/>
              <w:left w:val="single" w:sz="4" w:space="0" w:color="auto"/>
              <w:bottom w:val="single" w:sz="4" w:space="0" w:color="auto"/>
              <w:right w:val="single" w:sz="4" w:space="0" w:color="auto"/>
            </w:tcBorders>
          </w:tcPr>
          <w:p w14:paraId="65C2D2C8" w14:textId="77777777" w:rsidR="00B87332" w:rsidRPr="00205B85" w:rsidRDefault="00B87332" w:rsidP="00BB16B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E1D3FB5" w14:textId="77777777" w:rsidR="00B87332" w:rsidRPr="00205B85" w:rsidRDefault="00B87332" w:rsidP="00BB16BA">
            <w:pPr>
              <w:pStyle w:val="TAL"/>
              <w:rPr>
                <w:lang w:eastAsia="zh-CN"/>
              </w:rPr>
            </w:pPr>
          </w:p>
        </w:tc>
      </w:tr>
      <w:tr w:rsidR="00B87332" w:rsidRPr="00205B85" w:rsidDel="005273BB" w14:paraId="1DE5C93F" w14:textId="151891F6" w:rsidTr="00BB16BA">
        <w:trPr>
          <w:del w:id="97"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0BC11834" w14:textId="1F7459EF" w:rsidR="00B87332" w:rsidRPr="00205B85" w:rsidDel="005273BB" w:rsidRDefault="00B87332" w:rsidP="00BB16BA">
            <w:pPr>
              <w:pStyle w:val="TAL"/>
              <w:rPr>
                <w:del w:id="98" w:author="Daiwei Zhou (周代卫)" w:date="2023-08-25T19:22:00Z"/>
              </w:rPr>
            </w:pPr>
            <w:del w:id="99" w:author="Daiwei Zhou (周代卫)" w:date="2023-08-25T19:22:00Z">
              <w:r w:rsidRPr="00205B85" w:rsidDel="005273BB">
                <w:rPr>
                  <w:lang w:eastAsia="zh-CN"/>
                </w:rPr>
                <w:delText xml:space="preserve">      orbitalParameters </w:delText>
              </w:r>
              <w:r w:rsidRPr="00205B85" w:rsidDel="005273BB">
                <w:delText>SEQUENCE {</w:delText>
              </w:r>
            </w:del>
          </w:p>
        </w:tc>
        <w:tc>
          <w:tcPr>
            <w:tcW w:w="2267" w:type="dxa"/>
            <w:tcBorders>
              <w:top w:val="single" w:sz="4" w:space="0" w:color="auto"/>
              <w:left w:val="single" w:sz="4" w:space="0" w:color="auto"/>
              <w:bottom w:val="single" w:sz="4" w:space="0" w:color="auto"/>
              <w:right w:val="single" w:sz="4" w:space="0" w:color="auto"/>
            </w:tcBorders>
          </w:tcPr>
          <w:p w14:paraId="09CA4162" w14:textId="4DAAEAFC" w:rsidR="00B87332" w:rsidRPr="00205B85" w:rsidDel="005273BB" w:rsidRDefault="00B87332" w:rsidP="00BB16BA">
            <w:pPr>
              <w:pStyle w:val="TAL"/>
              <w:rPr>
                <w:del w:id="100" w:author="Daiwei Zhou (周代卫)" w:date="2023-08-25T19: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2F3B12D0" w14:textId="31059220" w:rsidR="00B87332" w:rsidRPr="00205B85" w:rsidDel="005273BB" w:rsidRDefault="00B87332" w:rsidP="00BB16BA">
            <w:pPr>
              <w:pStyle w:val="TAL"/>
              <w:rPr>
                <w:del w:id="101"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084D709C" w14:textId="3DC3A187" w:rsidR="00B87332" w:rsidRPr="00205B85" w:rsidDel="005273BB" w:rsidRDefault="00B87332" w:rsidP="00BB16BA">
            <w:pPr>
              <w:pStyle w:val="TAL"/>
              <w:rPr>
                <w:del w:id="102" w:author="Daiwei Zhou (周代卫)" w:date="2023-08-25T19:22:00Z"/>
              </w:rPr>
            </w:pPr>
          </w:p>
        </w:tc>
      </w:tr>
      <w:tr w:rsidR="00B87332" w:rsidRPr="00205B85" w:rsidDel="005273BB" w14:paraId="7A1C39D2" w14:textId="18088FDF" w:rsidTr="00BB16BA">
        <w:trPr>
          <w:del w:id="103"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13662EAF" w14:textId="39B75B36" w:rsidR="00B87332" w:rsidRPr="00205B85" w:rsidDel="005273BB" w:rsidRDefault="00B87332" w:rsidP="00BB16BA">
            <w:pPr>
              <w:pStyle w:val="TAL"/>
              <w:rPr>
                <w:del w:id="104" w:author="Daiwei Zhou (周代卫)" w:date="2023-08-25T19:22:00Z"/>
              </w:rPr>
            </w:pPr>
            <w:del w:id="105" w:author="Daiwei Zhou (周代卫)" w:date="2023-08-25T19:22:00Z">
              <w:r w:rsidRPr="00205B85" w:rsidDel="005273BB">
                <w:rPr>
                  <w:lang w:eastAsia="zh-CN"/>
                </w:rPr>
                <w:delText xml:space="preserve">        semiMajorAxis-r17</w:delText>
              </w:r>
            </w:del>
          </w:p>
        </w:tc>
        <w:tc>
          <w:tcPr>
            <w:tcW w:w="2267" w:type="dxa"/>
            <w:tcBorders>
              <w:top w:val="single" w:sz="4" w:space="0" w:color="auto"/>
              <w:left w:val="single" w:sz="4" w:space="0" w:color="auto"/>
              <w:bottom w:val="single" w:sz="4" w:space="0" w:color="auto"/>
              <w:right w:val="single" w:sz="4" w:space="0" w:color="auto"/>
            </w:tcBorders>
          </w:tcPr>
          <w:p w14:paraId="5219BD46" w14:textId="1FF62D94" w:rsidR="00B87332" w:rsidRPr="00205B85" w:rsidDel="005273BB" w:rsidRDefault="00B87332" w:rsidP="00BB16BA">
            <w:pPr>
              <w:pStyle w:val="TAL"/>
              <w:rPr>
                <w:del w:id="106" w:author="Daiwei Zhou (周代卫)" w:date="2023-08-25T19:22:00Z"/>
                <w:lang w:eastAsia="zh-CN"/>
              </w:rPr>
            </w:pPr>
            <w:del w:id="107" w:author="Daiwei Zhou (周代卫)" w:date="2023-08-25T19:22:00Z">
              <w:r w:rsidRPr="00205B85" w:rsidDel="005273BB">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07F0E21" w14:textId="423F3E23" w:rsidR="00B87332" w:rsidRPr="00205B85" w:rsidDel="005273BB" w:rsidRDefault="00B87332" w:rsidP="00BB16BA">
            <w:pPr>
              <w:pStyle w:val="TAL"/>
              <w:rPr>
                <w:del w:id="108"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654DF0D0" w14:textId="0F3FA779" w:rsidR="00B87332" w:rsidRPr="00205B85" w:rsidDel="005273BB" w:rsidRDefault="00B87332" w:rsidP="00BB16BA">
            <w:pPr>
              <w:pStyle w:val="TAL"/>
              <w:rPr>
                <w:del w:id="109" w:author="Daiwei Zhou (周代卫)" w:date="2023-08-25T19:22:00Z"/>
              </w:rPr>
            </w:pPr>
          </w:p>
        </w:tc>
      </w:tr>
      <w:tr w:rsidR="00B87332" w:rsidRPr="00205B85" w:rsidDel="005273BB" w14:paraId="4690C50B" w14:textId="57621DAB" w:rsidTr="00BB16BA">
        <w:trPr>
          <w:del w:id="110"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27E31A76" w14:textId="35CD8C81" w:rsidR="00B87332" w:rsidRPr="00205B85" w:rsidDel="005273BB" w:rsidRDefault="00B87332" w:rsidP="00BB16BA">
            <w:pPr>
              <w:pStyle w:val="TAL"/>
              <w:rPr>
                <w:del w:id="111" w:author="Daiwei Zhou (周代卫)" w:date="2023-08-25T19:22:00Z"/>
              </w:rPr>
            </w:pPr>
            <w:del w:id="112" w:author="Daiwei Zhou (周代卫)" w:date="2023-08-25T19:22:00Z">
              <w:r w:rsidRPr="00205B85" w:rsidDel="005273BB">
                <w:rPr>
                  <w:lang w:eastAsia="zh-CN"/>
                </w:rPr>
                <w:delText xml:space="preserve">        eccentricity-r17</w:delText>
              </w:r>
            </w:del>
          </w:p>
        </w:tc>
        <w:tc>
          <w:tcPr>
            <w:tcW w:w="2267" w:type="dxa"/>
            <w:tcBorders>
              <w:top w:val="single" w:sz="4" w:space="0" w:color="auto"/>
              <w:left w:val="single" w:sz="4" w:space="0" w:color="auto"/>
              <w:bottom w:val="single" w:sz="4" w:space="0" w:color="auto"/>
              <w:right w:val="single" w:sz="4" w:space="0" w:color="auto"/>
            </w:tcBorders>
          </w:tcPr>
          <w:p w14:paraId="4E7AED5E" w14:textId="2DBF2055" w:rsidR="00B87332" w:rsidRPr="00205B85" w:rsidDel="005273BB" w:rsidRDefault="00B87332" w:rsidP="00BB16BA">
            <w:pPr>
              <w:pStyle w:val="TAL"/>
              <w:rPr>
                <w:del w:id="113" w:author="Daiwei Zhou (周代卫)" w:date="2023-08-25T19:22:00Z"/>
                <w:lang w:eastAsia="zh-CN"/>
              </w:rPr>
            </w:pPr>
            <w:del w:id="114" w:author="Daiwei Zhou (周代卫)" w:date="2023-08-25T19:22:00Z">
              <w:r w:rsidRPr="00205B85" w:rsidDel="005273BB">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5CF11A72" w14:textId="1848367F" w:rsidR="00B87332" w:rsidRPr="00205B85" w:rsidDel="005273BB" w:rsidRDefault="00B87332" w:rsidP="00BB16BA">
            <w:pPr>
              <w:pStyle w:val="TAL"/>
              <w:rPr>
                <w:del w:id="115"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28906573" w14:textId="255F62E8" w:rsidR="00B87332" w:rsidRPr="00205B85" w:rsidDel="005273BB" w:rsidRDefault="00B87332" w:rsidP="00BB16BA">
            <w:pPr>
              <w:pStyle w:val="TAL"/>
              <w:rPr>
                <w:del w:id="116" w:author="Daiwei Zhou (周代卫)" w:date="2023-08-25T19:22:00Z"/>
              </w:rPr>
            </w:pPr>
          </w:p>
        </w:tc>
      </w:tr>
      <w:tr w:rsidR="00B87332" w:rsidRPr="00205B85" w:rsidDel="005273BB" w14:paraId="3040603E" w14:textId="36BFBAE0" w:rsidTr="00BB16BA">
        <w:trPr>
          <w:del w:id="117"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3AE40FC9" w14:textId="606A7CCF" w:rsidR="00B87332" w:rsidRPr="00205B85" w:rsidDel="005273BB" w:rsidRDefault="00B87332" w:rsidP="00BB16BA">
            <w:pPr>
              <w:pStyle w:val="TAL"/>
              <w:rPr>
                <w:del w:id="118" w:author="Daiwei Zhou (周代卫)" w:date="2023-08-25T19:22:00Z"/>
              </w:rPr>
            </w:pPr>
            <w:del w:id="119" w:author="Daiwei Zhou (周代卫)" w:date="2023-08-25T19:22:00Z">
              <w:r w:rsidRPr="00205B85" w:rsidDel="005273BB">
                <w:rPr>
                  <w:lang w:eastAsia="zh-CN"/>
                </w:rPr>
                <w:delText xml:space="preserve">        periapsis-r17</w:delText>
              </w:r>
            </w:del>
          </w:p>
        </w:tc>
        <w:tc>
          <w:tcPr>
            <w:tcW w:w="2267" w:type="dxa"/>
            <w:tcBorders>
              <w:top w:val="single" w:sz="4" w:space="0" w:color="auto"/>
              <w:left w:val="single" w:sz="4" w:space="0" w:color="auto"/>
              <w:bottom w:val="single" w:sz="4" w:space="0" w:color="auto"/>
              <w:right w:val="single" w:sz="4" w:space="0" w:color="auto"/>
            </w:tcBorders>
          </w:tcPr>
          <w:p w14:paraId="5A3E7539" w14:textId="53AF9FC0" w:rsidR="00B87332" w:rsidRPr="00205B85" w:rsidDel="005273BB" w:rsidRDefault="00B87332" w:rsidP="00BB16BA">
            <w:pPr>
              <w:pStyle w:val="TAL"/>
              <w:rPr>
                <w:del w:id="120" w:author="Daiwei Zhou (周代卫)" w:date="2023-08-25T19:22:00Z"/>
                <w:lang w:eastAsia="zh-CN"/>
              </w:rPr>
            </w:pPr>
            <w:del w:id="121" w:author="Daiwei Zhou (周代卫)" w:date="2023-08-25T19:22:00Z">
              <w:r w:rsidRPr="00205B85" w:rsidDel="005273BB">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923F86E" w14:textId="13906BE2" w:rsidR="00B87332" w:rsidRPr="00205B85" w:rsidDel="005273BB" w:rsidRDefault="00B87332" w:rsidP="00BB16BA">
            <w:pPr>
              <w:pStyle w:val="TAL"/>
              <w:rPr>
                <w:del w:id="122"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63FE5CF0" w14:textId="26877C7E" w:rsidR="00B87332" w:rsidRPr="00205B85" w:rsidDel="005273BB" w:rsidRDefault="00B87332" w:rsidP="00BB16BA">
            <w:pPr>
              <w:pStyle w:val="TAL"/>
              <w:rPr>
                <w:del w:id="123" w:author="Daiwei Zhou (周代卫)" w:date="2023-08-25T19:22:00Z"/>
              </w:rPr>
            </w:pPr>
          </w:p>
        </w:tc>
      </w:tr>
      <w:tr w:rsidR="00B87332" w:rsidRPr="00205B85" w:rsidDel="005273BB" w14:paraId="63266E83" w14:textId="0489D683" w:rsidTr="00BB16BA">
        <w:trPr>
          <w:del w:id="124"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30B90A6F" w14:textId="2D27DEBB" w:rsidR="00B87332" w:rsidRPr="00205B85" w:rsidDel="005273BB" w:rsidRDefault="00B87332" w:rsidP="00BB16BA">
            <w:pPr>
              <w:pStyle w:val="TAL"/>
              <w:rPr>
                <w:del w:id="125" w:author="Daiwei Zhou (周代卫)" w:date="2023-08-25T19:22:00Z"/>
              </w:rPr>
            </w:pPr>
            <w:del w:id="126" w:author="Daiwei Zhou (周代卫)" w:date="2023-08-25T19:22:00Z">
              <w:r w:rsidRPr="00205B85" w:rsidDel="005273BB">
                <w:rPr>
                  <w:lang w:eastAsia="zh-CN"/>
                </w:rPr>
                <w:delText xml:space="preserve">        longitude-r17</w:delText>
              </w:r>
            </w:del>
          </w:p>
        </w:tc>
        <w:tc>
          <w:tcPr>
            <w:tcW w:w="2267" w:type="dxa"/>
            <w:tcBorders>
              <w:top w:val="single" w:sz="4" w:space="0" w:color="auto"/>
              <w:left w:val="single" w:sz="4" w:space="0" w:color="auto"/>
              <w:bottom w:val="single" w:sz="4" w:space="0" w:color="auto"/>
              <w:right w:val="single" w:sz="4" w:space="0" w:color="auto"/>
            </w:tcBorders>
          </w:tcPr>
          <w:p w14:paraId="45D20AFB" w14:textId="0F8A4C05" w:rsidR="00B87332" w:rsidRPr="00205B85" w:rsidDel="005273BB" w:rsidRDefault="00B87332" w:rsidP="00BB16BA">
            <w:pPr>
              <w:pStyle w:val="TAL"/>
              <w:rPr>
                <w:del w:id="127" w:author="Daiwei Zhou (周代卫)" w:date="2023-08-25T19:22:00Z"/>
                <w:lang w:eastAsia="zh-CN"/>
              </w:rPr>
            </w:pPr>
            <w:del w:id="128" w:author="Daiwei Zhou (周代卫)" w:date="2023-08-25T19:22:00Z">
              <w:r w:rsidRPr="00205B85" w:rsidDel="005273BB">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25FC240A" w14:textId="4793094C" w:rsidR="00B87332" w:rsidRPr="00205B85" w:rsidDel="005273BB" w:rsidRDefault="00B87332" w:rsidP="00BB16BA">
            <w:pPr>
              <w:pStyle w:val="TAL"/>
              <w:rPr>
                <w:del w:id="129"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54FF59D7" w14:textId="6ED88C43" w:rsidR="00B87332" w:rsidRPr="00205B85" w:rsidDel="005273BB" w:rsidRDefault="00B87332" w:rsidP="00BB16BA">
            <w:pPr>
              <w:pStyle w:val="TAL"/>
              <w:rPr>
                <w:del w:id="130" w:author="Daiwei Zhou (周代卫)" w:date="2023-08-25T19:22:00Z"/>
              </w:rPr>
            </w:pPr>
          </w:p>
        </w:tc>
      </w:tr>
      <w:tr w:rsidR="00B87332" w:rsidRPr="00205B85" w:rsidDel="005273BB" w14:paraId="56576098" w14:textId="0BDF2E6C" w:rsidTr="00BB16BA">
        <w:trPr>
          <w:del w:id="131"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546A7686" w14:textId="3F2A8A48" w:rsidR="00B87332" w:rsidRPr="00205B85" w:rsidDel="005273BB" w:rsidRDefault="00B87332" w:rsidP="00BB16BA">
            <w:pPr>
              <w:pStyle w:val="TAL"/>
              <w:rPr>
                <w:del w:id="132" w:author="Daiwei Zhou (周代卫)" w:date="2023-08-25T19:22:00Z"/>
              </w:rPr>
            </w:pPr>
            <w:del w:id="133" w:author="Daiwei Zhou (周代卫)" w:date="2023-08-25T19:22:00Z">
              <w:r w:rsidRPr="00205B85" w:rsidDel="005273BB">
                <w:rPr>
                  <w:lang w:eastAsia="zh-CN"/>
                </w:rPr>
                <w:delText xml:space="preserve">        inclination-r17</w:delText>
              </w:r>
            </w:del>
          </w:p>
        </w:tc>
        <w:tc>
          <w:tcPr>
            <w:tcW w:w="2267" w:type="dxa"/>
            <w:tcBorders>
              <w:top w:val="single" w:sz="4" w:space="0" w:color="auto"/>
              <w:left w:val="single" w:sz="4" w:space="0" w:color="auto"/>
              <w:bottom w:val="single" w:sz="4" w:space="0" w:color="auto"/>
              <w:right w:val="single" w:sz="4" w:space="0" w:color="auto"/>
            </w:tcBorders>
          </w:tcPr>
          <w:p w14:paraId="1351D1D7" w14:textId="6863BA6A" w:rsidR="00B87332" w:rsidRPr="00205B85" w:rsidDel="005273BB" w:rsidRDefault="00B87332" w:rsidP="00BB16BA">
            <w:pPr>
              <w:pStyle w:val="TAL"/>
              <w:rPr>
                <w:del w:id="134" w:author="Daiwei Zhou (周代卫)" w:date="2023-08-25T19:22:00Z"/>
                <w:lang w:eastAsia="zh-CN"/>
              </w:rPr>
            </w:pPr>
            <w:del w:id="135" w:author="Daiwei Zhou (周代卫)" w:date="2023-08-25T19:22:00Z">
              <w:r w:rsidRPr="00205B85" w:rsidDel="005273BB">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44EBF2CE" w14:textId="54F36114" w:rsidR="00B87332" w:rsidRPr="00205B85" w:rsidDel="005273BB" w:rsidRDefault="00B87332" w:rsidP="00BB16BA">
            <w:pPr>
              <w:pStyle w:val="TAL"/>
              <w:rPr>
                <w:del w:id="136"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2ACEB08A" w14:textId="17E01DAD" w:rsidR="00B87332" w:rsidRPr="00205B85" w:rsidDel="005273BB" w:rsidRDefault="00B87332" w:rsidP="00BB16BA">
            <w:pPr>
              <w:pStyle w:val="TAL"/>
              <w:rPr>
                <w:del w:id="137" w:author="Daiwei Zhou (周代卫)" w:date="2023-08-25T19:22:00Z"/>
              </w:rPr>
            </w:pPr>
          </w:p>
        </w:tc>
      </w:tr>
      <w:tr w:rsidR="00B87332" w:rsidRPr="00205B85" w:rsidDel="005273BB" w14:paraId="7E53C19A" w14:textId="15AEDCBB" w:rsidTr="00BB16BA">
        <w:trPr>
          <w:del w:id="138"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7121857A" w14:textId="282F669C" w:rsidR="00B87332" w:rsidRPr="00205B85" w:rsidDel="005273BB" w:rsidRDefault="00B87332" w:rsidP="00BB16BA">
            <w:pPr>
              <w:pStyle w:val="TAL"/>
              <w:rPr>
                <w:del w:id="139" w:author="Daiwei Zhou (周代卫)" w:date="2023-08-25T19:22:00Z"/>
              </w:rPr>
            </w:pPr>
            <w:del w:id="140" w:author="Daiwei Zhou (周代卫)" w:date="2023-08-25T19:22:00Z">
              <w:r w:rsidRPr="00205B85" w:rsidDel="005273BB">
                <w:rPr>
                  <w:lang w:eastAsia="zh-CN"/>
                </w:rPr>
                <w:delText xml:space="preserve">        anomaly-r17</w:delText>
              </w:r>
            </w:del>
          </w:p>
        </w:tc>
        <w:tc>
          <w:tcPr>
            <w:tcW w:w="2267" w:type="dxa"/>
            <w:tcBorders>
              <w:top w:val="single" w:sz="4" w:space="0" w:color="auto"/>
              <w:left w:val="single" w:sz="4" w:space="0" w:color="auto"/>
              <w:bottom w:val="single" w:sz="4" w:space="0" w:color="auto"/>
              <w:right w:val="single" w:sz="4" w:space="0" w:color="auto"/>
            </w:tcBorders>
          </w:tcPr>
          <w:p w14:paraId="2E0A867E" w14:textId="79BEA58C" w:rsidR="00B87332" w:rsidRPr="00205B85" w:rsidDel="005273BB" w:rsidRDefault="00B87332" w:rsidP="00BB16BA">
            <w:pPr>
              <w:pStyle w:val="TAL"/>
              <w:rPr>
                <w:del w:id="141" w:author="Daiwei Zhou (周代卫)" w:date="2023-08-25T19:22:00Z"/>
                <w:lang w:eastAsia="zh-CN"/>
              </w:rPr>
            </w:pPr>
            <w:del w:id="142" w:author="Daiwei Zhou (周代卫)" w:date="2023-08-25T19:22:00Z">
              <w:r w:rsidRPr="00205B85" w:rsidDel="005273BB">
                <w:rPr>
                  <w:lang w:eastAsia="zh-CN"/>
                </w:rPr>
                <w:delText>FFS</w:delText>
              </w:r>
            </w:del>
          </w:p>
        </w:tc>
        <w:tc>
          <w:tcPr>
            <w:tcW w:w="1700" w:type="dxa"/>
            <w:tcBorders>
              <w:top w:val="single" w:sz="4" w:space="0" w:color="auto"/>
              <w:left w:val="single" w:sz="4" w:space="0" w:color="auto"/>
              <w:bottom w:val="single" w:sz="4" w:space="0" w:color="auto"/>
              <w:right w:val="single" w:sz="4" w:space="0" w:color="auto"/>
            </w:tcBorders>
          </w:tcPr>
          <w:p w14:paraId="64D65C46" w14:textId="21E1F07C" w:rsidR="00B87332" w:rsidRPr="00205B85" w:rsidDel="005273BB" w:rsidRDefault="00B87332" w:rsidP="00BB16BA">
            <w:pPr>
              <w:pStyle w:val="TAL"/>
              <w:rPr>
                <w:del w:id="143"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0E9ED4BB" w14:textId="73D38C00" w:rsidR="00B87332" w:rsidRPr="00205B85" w:rsidDel="005273BB" w:rsidRDefault="00B87332" w:rsidP="00BB16BA">
            <w:pPr>
              <w:pStyle w:val="TAL"/>
              <w:rPr>
                <w:del w:id="144" w:author="Daiwei Zhou (周代卫)" w:date="2023-08-25T19:22:00Z"/>
              </w:rPr>
            </w:pPr>
          </w:p>
        </w:tc>
      </w:tr>
      <w:tr w:rsidR="00B87332" w:rsidRPr="00205B85" w:rsidDel="005273BB" w14:paraId="0197186C" w14:textId="28CB30A0" w:rsidTr="00BB16BA">
        <w:trPr>
          <w:del w:id="145"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6E372F92" w14:textId="47707AAE" w:rsidR="00B87332" w:rsidRPr="00205B85" w:rsidDel="005273BB" w:rsidRDefault="00B87332" w:rsidP="00BB16BA">
            <w:pPr>
              <w:pStyle w:val="TAL"/>
              <w:rPr>
                <w:del w:id="146" w:author="Daiwei Zhou (周代卫)" w:date="2023-08-25T19:22:00Z"/>
              </w:rPr>
            </w:pPr>
            <w:del w:id="147" w:author="Daiwei Zhou (周代卫)" w:date="2023-08-25T19:22:00Z">
              <w:r w:rsidRPr="00205B85" w:rsidDel="005273B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5628F357" w14:textId="411F2DF7" w:rsidR="00B87332" w:rsidRPr="00205B85" w:rsidDel="005273BB" w:rsidRDefault="00B87332" w:rsidP="00BB16BA">
            <w:pPr>
              <w:pStyle w:val="TAL"/>
              <w:rPr>
                <w:del w:id="148" w:author="Daiwei Zhou (周代卫)" w:date="2023-08-25T19:22:00Z"/>
                <w:lang w:eastAsia="zh-CN"/>
              </w:rPr>
            </w:pPr>
          </w:p>
        </w:tc>
        <w:tc>
          <w:tcPr>
            <w:tcW w:w="1700" w:type="dxa"/>
            <w:tcBorders>
              <w:top w:val="single" w:sz="4" w:space="0" w:color="auto"/>
              <w:left w:val="single" w:sz="4" w:space="0" w:color="auto"/>
              <w:bottom w:val="single" w:sz="4" w:space="0" w:color="auto"/>
              <w:right w:val="single" w:sz="4" w:space="0" w:color="auto"/>
            </w:tcBorders>
          </w:tcPr>
          <w:p w14:paraId="7C0C41D2" w14:textId="643344E1" w:rsidR="00B87332" w:rsidRPr="00205B85" w:rsidDel="005273BB" w:rsidRDefault="00B87332" w:rsidP="00BB16BA">
            <w:pPr>
              <w:pStyle w:val="TAL"/>
              <w:rPr>
                <w:del w:id="149"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7D4600BC" w14:textId="1DE65803" w:rsidR="00B87332" w:rsidRPr="00205B85" w:rsidDel="005273BB" w:rsidRDefault="00B87332" w:rsidP="00BB16BA">
            <w:pPr>
              <w:pStyle w:val="TAL"/>
              <w:rPr>
                <w:del w:id="150" w:author="Daiwei Zhou (周代卫)" w:date="2023-08-25T19:22:00Z"/>
              </w:rPr>
            </w:pPr>
          </w:p>
        </w:tc>
      </w:tr>
      <w:tr w:rsidR="00B87332" w:rsidRPr="00205B85" w:rsidDel="005273BB" w14:paraId="74CDC1F8" w14:textId="7C5CB9A0" w:rsidTr="00BB16BA">
        <w:trPr>
          <w:del w:id="151"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1C909EE9" w14:textId="4659495F" w:rsidR="00B87332" w:rsidRPr="00205B85" w:rsidDel="005273BB" w:rsidRDefault="00B87332" w:rsidP="00BB16BA">
            <w:pPr>
              <w:pStyle w:val="TAL"/>
              <w:rPr>
                <w:del w:id="152" w:author="Daiwei Zhou (周代卫)" w:date="2023-08-25T19:22:00Z"/>
              </w:rPr>
            </w:pPr>
            <w:del w:id="153" w:author="Daiwei Zhou (周代卫)" w:date="2023-08-25T19:22:00Z">
              <w:r w:rsidRPr="00205B85" w:rsidDel="005273BB">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732D028C" w14:textId="6A609D4C" w:rsidR="00B87332" w:rsidRPr="00205B85" w:rsidDel="005273BB" w:rsidRDefault="00B87332" w:rsidP="00BB16BA">
            <w:pPr>
              <w:pStyle w:val="TAL"/>
              <w:rPr>
                <w:del w:id="154" w:author="Daiwei Zhou (周代卫)" w:date="2023-08-25T19:22:00Z"/>
              </w:rPr>
            </w:pPr>
          </w:p>
        </w:tc>
        <w:tc>
          <w:tcPr>
            <w:tcW w:w="1700" w:type="dxa"/>
            <w:tcBorders>
              <w:top w:val="single" w:sz="4" w:space="0" w:color="auto"/>
              <w:left w:val="single" w:sz="4" w:space="0" w:color="auto"/>
              <w:bottom w:val="single" w:sz="4" w:space="0" w:color="auto"/>
              <w:right w:val="single" w:sz="4" w:space="0" w:color="auto"/>
            </w:tcBorders>
          </w:tcPr>
          <w:p w14:paraId="20C79927" w14:textId="177F5A02" w:rsidR="00B87332" w:rsidRPr="00205B85" w:rsidDel="005273BB" w:rsidRDefault="00B87332" w:rsidP="00BB16BA">
            <w:pPr>
              <w:pStyle w:val="TAL"/>
              <w:rPr>
                <w:del w:id="155"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244B38C6" w14:textId="0BACB9B3" w:rsidR="00B87332" w:rsidRPr="00205B85" w:rsidDel="005273BB" w:rsidRDefault="00B87332" w:rsidP="00BB16BA">
            <w:pPr>
              <w:pStyle w:val="TAL"/>
              <w:rPr>
                <w:del w:id="156" w:author="Daiwei Zhou (周代卫)" w:date="2023-08-25T19:22:00Z"/>
              </w:rPr>
            </w:pPr>
          </w:p>
        </w:tc>
      </w:tr>
      <w:tr w:rsidR="00B87332" w:rsidRPr="00205B85" w:rsidDel="005273BB" w14:paraId="06CE4A4D" w14:textId="60DC1B38" w:rsidTr="00BB16BA">
        <w:trPr>
          <w:del w:id="157" w:author="Daiwei Zhou (周代卫)" w:date="2023-08-25T19:22:00Z"/>
        </w:trPr>
        <w:tc>
          <w:tcPr>
            <w:tcW w:w="4535" w:type="dxa"/>
            <w:tcBorders>
              <w:top w:val="single" w:sz="4" w:space="0" w:color="auto"/>
              <w:left w:val="single" w:sz="4" w:space="0" w:color="auto"/>
              <w:bottom w:val="single" w:sz="4" w:space="0" w:color="auto"/>
              <w:right w:val="single" w:sz="4" w:space="0" w:color="auto"/>
            </w:tcBorders>
          </w:tcPr>
          <w:p w14:paraId="14973039" w14:textId="1670AAF8" w:rsidR="00B87332" w:rsidRPr="00205B85" w:rsidDel="005273BB" w:rsidRDefault="00B87332" w:rsidP="00BB16BA">
            <w:pPr>
              <w:pStyle w:val="TAL"/>
              <w:rPr>
                <w:del w:id="158" w:author="Daiwei Zhou (周代卫)" w:date="2023-08-25T19:22:00Z"/>
                <w:lang w:eastAsia="zh-CN"/>
              </w:rPr>
            </w:pPr>
            <w:del w:id="159" w:author="Daiwei Zhou (周代卫)" w:date="2023-08-25T19:22:00Z">
              <w:r w:rsidRPr="00205B85" w:rsidDel="005273BB">
                <w:rPr>
                  <w:lang w:eastAsia="zh-CN"/>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721A831" w14:textId="7B5BB7EB" w:rsidR="00B87332" w:rsidRPr="00205B85" w:rsidDel="005273BB" w:rsidRDefault="00B87332" w:rsidP="00BB16BA">
            <w:pPr>
              <w:pStyle w:val="TAL"/>
              <w:rPr>
                <w:del w:id="160" w:author="Daiwei Zhou (周代卫)" w:date="2023-08-25T19:22:00Z"/>
              </w:rPr>
            </w:pPr>
          </w:p>
        </w:tc>
        <w:tc>
          <w:tcPr>
            <w:tcW w:w="1700" w:type="dxa"/>
            <w:tcBorders>
              <w:top w:val="single" w:sz="4" w:space="0" w:color="auto"/>
              <w:left w:val="single" w:sz="4" w:space="0" w:color="auto"/>
              <w:bottom w:val="single" w:sz="4" w:space="0" w:color="auto"/>
              <w:right w:val="single" w:sz="4" w:space="0" w:color="auto"/>
            </w:tcBorders>
          </w:tcPr>
          <w:p w14:paraId="313E1D18" w14:textId="08ABABAF" w:rsidR="00B87332" w:rsidRPr="00205B85" w:rsidDel="005273BB" w:rsidRDefault="00B87332" w:rsidP="00BB16BA">
            <w:pPr>
              <w:pStyle w:val="TAL"/>
              <w:rPr>
                <w:del w:id="161" w:author="Daiwei Zhou (周代卫)" w:date="2023-08-25T19:22:00Z"/>
                <w:i/>
              </w:rPr>
            </w:pPr>
          </w:p>
        </w:tc>
        <w:tc>
          <w:tcPr>
            <w:tcW w:w="1245" w:type="dxa"/>
            <w:tcBorders>
              <w:top w:val="single" w:sz="4" w:space="0" w:color="auto"/>
              <w:left w:val="single" w:sz="4" w:space="0" w:color="auto"/>
              <w:bottom w:val="single" w:sz="4" w:space="0" w:color="auto"/>
              <w:right w:val="single" w:sz="4" w:space="0" w:color="auto"/>
            </w:tcBorders>
          </w:tcPr>
          <w:p w14:paraId="36EEEB86" w14:textId="3CE60F0C" w:rsidR="00B87332" w:rsidRPr="00205B85" w:rsidDel="005273BB" w:rsidRDefault="00B87332" w:rsidP="00BB16BA">
            <w:pPr>
              <w:pStyle w:val="TAL"/>
              <w:rPr>
                <w:del w:id="162" w:author="Daiwei Zhou (周代卫)" w:date="2023-08-25T19:22:00Z"/>
              </w:rPr>
            </w:pPr>
          </w:p>
        </w:tc>
      </w:tr>
      <w:tr w:rsidR="00A40B60" w:rsidRPr="00205B85" w14:paraId="0ABAB020" w14:textId="77777777" w:rsidTr="00BB16BA">
        <w:trPr>
          <w:ins w:id="163" w:author="Daiwei Zhou (周代卫)" w:date="2023-08-25T19:21:00Z"/>
        </w:trPr>
        <w:tc>
          <w:tcPr>
            <w:tcW w:w="4535" w:type="dxa"/>
            <w:tcBorders>
              <w:top w:val="single" w:sz="4" w:space="0" w:color="auto"/>
              <w:left w:val="single" w:sz="4" w:space="0" w:color="auto"/>
              <w:bottom w:val="single" w:sz="4" w:space="0" w:color="auto"/>
              <w:right w:val="single" w:sz="4" w:space="0" w:color="auto"/>
            </w:tcBorders>
          </w:tcPr>
          <w:p w14:paraId="7726F029" w14:textId="0DCD6620" w:rsidR="00A40B60" w:rsidRPr="00205B85" w:rsidRDefault="00A40B60" w:rsidP="00A40B60">
            <w:pPr>
              <w:pStyle w:val="TAL"/>
              <w:rPr>
                <w:ins w:id="164" w:author="Daiwei Zhou (周代卫)" w:date="2023-08-25T19:21:00Z"/>
                <w:lang w:eastAsia="zh-CN"/>
              </w:rPr>
            </w:pPr>
            <w:ins w:id="165" w:author="Daiwei Zhou (周代卫)" w:date="2023-08-25T19:21:00Z">
              <w:r w:rsidRPr="00205B85">
                <w:t xml:space="preserve">  servingSatelliteInfo-r17</w:t>
              </w:r>
            </w:ins>
          </w:p>
        </w:tc>
        <w:tc>
          <w:tcPr>
            <w:tcW w:w="2267" w:type="dxa"/>
            <w:tcBorders>
              <w:top w:val="single" w:sz="4" w:space="0" w:color="auto"/>
              <w:left w:val="single" w:sz="4" w:space="0" w:color="auto"/>
              <w:bottom w:val="single" w:sz="4" w:space="0" w:color="auto"/>
              <w:right w:val="single" w:sz="4" w:space="0" w:color="auto"/>
            </w:tcBorders>
          </w:tcPr>
          <w:p w14:paraId="2BD85E64" w14:textId="165AC57C" w:rsidR="00A40B60" w:rsidRPr="00205B85" w:rsidRDefault="00A40B60" w:rsidP="00A40B60">
            <w:pPr>
              <w:pStyle w:val="TAL"/>
              <w:rPr>
                <w:ins w:id="166" w:author="Daiwei Zhou (周代卫)" w:date="2023-08-25T19:21:00Z"/>
              </w:rPr>
            </w:pPr>
            <w:ins w:id="167" w:author="Daiwei Zhou (周代卫)" w:date="2023-08-25T19:22:00Z">
              <w:r w:rsidRPr="00F82FAC">
                <w:t xml:space="preserve">Refer to TS 36.508 Cl. </w:t>
              </w:r>
              <w:r>
                <w:t>6.3.5</w:t>
              </w:r>
              <w:r w:rsidRPr="00F82FAC">
                <w:t>.2</w:t>
              </w:r>
            </w:ins>
          </w:p>
        </w:tc>
        <w:tc>
          <w:tcPr>
            <w:tcW w:w="1700" w:type="dxa"/>
            <w:tcBorders>
              <w:top w:val="single" w:sz="4" w:space="0" w:color="auto"/>
              <w:left w:val="single" w:sz="4" w:space="0" w:color="auto"/>
              <w:bottom w:val="single" w:sz="4" w:space="0" w:color="auto"/>
              <w:right w:val="single" w:sz="4" w:space="0" w:color="auto"/>
            </w:tcBorders>
          </w:tcPr>
          <w:p w14:paraId="26A9E1CB" w14:textId="77777777" w:rsidR="00A40B60" w:rsidRPr="00205B85" w:rsidRDefault="00A40B60" w:rsidP="00A40B60">
            <w:pPr>
              <w:pStyle w:val="TAL"/>
              <w:rPr>
                <w:ins w:id="168" w:author="Daiwei Zhou (周代卫)" w:date="2023-08-25T19:21:00Z"/>
                <w:i/>
              </w:rPr>
            </w:pPr>
          </w:p>
        </w:tc>
        <w:tc>
          <w:tcPr>
            <w:tcW w:w="1245" w:type="dxa"/>
            <w:tcBorders>
              <w:top w:val="single" w:sz="4" w:space="0" w:color="auto"/>
              <w:left w:val="single" w:sz="4" w:space="0" w:color="auto"/>
              <w:bottom w:val="single" w:sz="4" w:space="0" w:color="auto"/>
              <w:right w:val="single" w:sz="4" w:space="0" w:color="auto"/>
            </w:tcBorders>
          </w:tcPr>
          <w:p w14:paraId="5E47FCD0" w14:textId="3356D3E7" w:rsidR="00A40B60" w:rsidRPr="00205B85" w:rsidRDefault="00A40B60" w:rsidP="00A40B60">
            <w:pPr>
              <w:pStyle w:val="TAL"/>
              <w:rPr>
                <w:ins w:id="169" w:author="Daiwei Zhou (周代卫)" w:date="2023-08-25T19:21:00Z"/>
              </w:rPr>
            </w:pPr>
            <w:ins w:id="170" w:author="Daiwei Zhou (周代卫)" w:date="2023-08-25T19:22:00Z">
              <w:r w:rsidRPr="00F82FAC">
                <w:rPr>
                  <w:rFonts w:hint="eastAsia"/>
                </w:rPr>
                <w:t>N</w:t>
              </w:r>
              <w:r w:rsidRPr="00F82FAC">
                <w:t>GSO</w:t>
              </w:r>
            </w:ins>
          </w:p>
        </w:tc>
      </w:tr>
      <w:tr w:rsidR="00A40B60" w:rsidRPr="00205B85" w14:paraId="77802827" w14:textId="77777777" w:rsidTr="00BB16BA">
        <w:tc>
          <w:tcPr>
            <w:tcW w:w="4535" w:type="dxa"/>
            <w:tcBorders>
              <w:top w:val="single" w:sz="4" w:space="0" w:color="auto"/>
              <w:left w:val="single" w:sz="4" w:space="0" w:color="auto"/>
              <w:bottom w:val="single" w:sz="4" w:space="0" w:color="auto"/>
              <w:right w:val="single" w:sz="4" w:space="0" w:color="auto"/>
            </w:tcBorders>
          </w:tcPr>
          <w:p w14:paraId="33051E8D" w14:textId="77777777" w:rsidR="00A40B60" w:rsidRPr="00205B85" w:rsidRDefault="00A40B60" w:rsidP="00A40B60">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71D200" w14:textId="77777777" w:rsidR="00A40B60" w:rsidRPr="00205B85" w:rsidRDefault="00A40B60" w:rsidP="00A40B60">
            <w:pPr>
              <w:pStyle w:val="TAL"/>
            </w:pPr>
          </w:p>
        </w:tc>
        <w:tc>
          <w:tcPr>
            <w:tcW w:w="1700" w:type="dxa"/>
            <w:tcBorders>
              <w:top w:val="single" w:sz="4" w:space="0" w:color="auto"/>
              <w:left w:val="single" w:sz="4" w:space="0" w:color="auto"/>
              <w:bottom w:val="single" w:sz="4" w:space="0" w:color="auto"/>
              <w:right w:val="single" w:sz="4" w:space="0" w:color="auto"/>
            </w:tcBorders>
          </w:tcPr>
          <w:p w14:paraId="37922E7B" w14:textId="77777777" w:rsidR="00A40B60" w:rsidRPr="00205B85" w:rsidRDefault="00A40B60" w:rsidP="00A40B60">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0DEE69" w14:textId="77777777" w:rsidR="00A40B60" w:rsidRPr="00205B85" w:rsidRDefault="00A40B60" w:rsidP="00A40B60">
            <w:pPr>
              <w:pStyle w:val="TAL"/>
            </w:pPr>
          </w:p>
        </w:tc>
      </w:tr>
    </w:tbl>
    <w:p w14:paraId="0A9163AC" w14:textId="77777777" w:rsidR="00B87332" w:rsidRPr="00653936" w:rsidRDefault="00B87332" w:rsidP="00B87332">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B87332" w:rsidRPr="003F4AB2" w14:paraId="461ED11C" w14:textId="77777777" w:rsidTr="00BB16BA">
        <w:trPr>
          <w:jc w:val="center"/>
        </w:trPr>
        <w:tc>
          <w:tcPr>
            <w:tcW w:w="1701" w:type="dxa"/>
          </w:tcPr>
          <w:p w14:paraId="4219077E" w14:textId="77777777" w:rsidR="00B87332" w:rsidRPr="003F4AB2" w:rsidRDefault="00B87332" w:rsidP="00BB16BA">
            <w:pPr>
              <w:pStyle w:val="TAH"/>
              <w:keepNext w:val="0"/>
              <w:keepLines w:val="0"/>
            </w:pPr>
            <w:r w:rsidRPr="003F4AB2">
              <w:t>Condition</w:t>
            </w:r>
          </w:p>
        </w:tc>
        <w:tc>
          <w:tcPr>
            <w:tcW w:w="7229" w:type="dxa"/>
          </w:tcPr>
          <w:p w14:paraId="55415320" w14:textId="77777777" w:rsidR="00B87332" w:rsidRPr="003F4AB2" w:rsidRDefault="00B87332" w:rsidP="00BB16BA">
            <w:pPr>
              <w:pStyle w:val="TAH"/>
              <w:keepNext w:val="0"/>
              <w:keepLines w:val="0"/>
            </w:pPr>
            <w:r w:rsidRPr="003F4AB2">
              <w:t>Explanation</w:t>
            </w:r>
          </w:p>
        </w:tc>
      </w:tr>
      <w:tr w:rsidR="00B87332" w:rsidRPr="003F4AB2" w14:paraId="2B149E7F"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2748FAE3" w14:textId="77777777" w:rsidR="00B87332" w:rsidRPr="003F4AB2" w:rsidRDefault="00B87332" w:rsidP="00BB16BA">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35CD9688" w14:textId="77777777" w:rsidR="00B87332" w:rsidRPr="003F4AB2" w:rsidRDefault="00B87332" w:rsidP="00BB16BA">
            <w:pPr>
              <w:pStyle w:val="TAL"/>
              <w:tabs>
                <w:tab w:val="left" w:pos="3582"/>
              </w:tabs>
            </w:pPr>
            <w:r w:rsidRPr="003F4AB2">
              <w:t>Geosynchronous Orbit scenario</w:t>
            </w:r>
          </w:p>
        </w:tc>
      </w:tr>
      <w:tr w:rsidR="00B87332" w:rsidRPr="003F4AB2" w14:paraId="67CF3971" w14:textId="77777777" w:rsidTr="00BB16BA">
        <w:trPr>
          <w:jc w:val="center"/>
        </w:trPr>
        <w:tc>
          <w:tcPr>
            <w:tcW w:w="1701" w:type="dxa"/>
            <w:tcBorders>
              <w:top w:val="single" w:sz="4" w:space="0" w:color="auto"/>
              <w:left w:val="single" w:sz="4" w:space="0" w:color="auto"/>
              <w:bottom w:val="single" w:sz="4" w:space="0" w:color="auto"/>
              <w:right w:val="single" w:sz="4" w:space="0" w:color="auto"/>
            </w:tcBorders>
          </w:tcPr>
          <w:p w14:paraId="511145BA" w14:textId="77777777" w:rsidR="00B87332" w:rsidRPr="003F4AB2" w:rsidRDefault="00B87332" w:rsidP="00BB16BA">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EACD760" w14:textId="77777777" w:rsidR="00B87332" w:rsidRPr="003F4AB2" w:rsidRDefault="00B87332" w:rsidP="00BB16BA">
            <w:pPr>
              <w:pStyle w:val="TAL"/>
              <w:tabs>
                <w:tab w:val="left" w:pos="3582"/>
              </w:tabs>
            </w:pPr>
            <w:r w:rsidRPr="003F4AB2">
              <w:t>Non-geosynchronous Orbit scenario</w:t>
            </w:r>
          </w:p>
        </w:tc>
      </w:tr>
    </w:tbl>
    <w:p w14:paraId="13DB8D67" w14:textId="77777777" w:rsidR="00B87332" w:rsidRDefault="00B87332" w:rsidP="00B87332">
      <w:pPr>
        <w:rPr>
          <w:lang w:eastAsia="zh-CN"/>
        </w:rPr>
      </w:pPr>
    </w:p>
    <w:p w14:paraId="24039D08" w14:textId="05275843" w:rsidR="00F96898" w:rsidRDefault="00B87332" w:rsidP="00B8733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F9689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D666EF" w14:textId="77777777" w:rsidR="00132C79" w:rsidRDefault="00132C79">
      <w:r>
        <w:separator/>
      </w:r>
    </w:p>
  </w:endnote>
  <w:endnote w:type="continuationSeparator" w:id="0">
    <w:p w14:paraId="31F5BE00" w14:textId="77777777" w:rsidR="00132C79" w:rsidRDefault="00132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F1862" w14:textId="77777777" w:rsidR="00132C79" w:rsidRDefault="00132C79">
      <w:r>
        <w:separator/>
      </w:r>
    </w:p>
  </w:footnote>
  <w:footnote w:type="continuationSeparator" w:id="0">
    <w:p w14:paraId="4A78CB9E" w14:textId="77777777" w:rsidR="00132C79" w:rsidRDefault="00132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EB"/>
    <w:rsid w:val="00043D6B"/>
    <w:rsid w:val="000969E7"/>
    <w:rsid w:val="000A6394"/>
    <w:rsid w:val="000A764B"/>
    <w:rsid w:val="000A79B2"/>
    <w:rsid w:val="000B7FED"/>
    <w:rsid w:val="000C038A"/>
    <w:rsid w:val="000C6598"/>
    <w:rsid w:val="000D44B3"/>
    <w:rsid w:val="00132C79"/>
    <w:rsid w:val="00145D43"/>
    <w:rsid w:val="00192C46"/>
    <w:rsid w:val="001A08B3"/>
    <w:rsid w:val="001A2CA0"/>
    <w:rsid w:val="001A7B60"/>
    <w:rsid w:val="001B52F0"/>
    <w:rsid w:val="001B7A65"/>
    <w:rsid w:val="001E41F3"/>
    <w:rsid w:val="00211907"/>
    <w:rsid w:val="0026004D"/>
    <w:rsid w:val="002640DD"/>
    <w:rsid w:val="00275D12"/>
    <w:rsid w:val="00284FEB"/>
    <w:rsid w:val="002860C4"/>
    <w:rsid w:val="002B5741"/>
    <w:rsid w:val="002E472E"/>
    <w:rsid w:val="00305409"/>
    <w:rsid w:val="00307C44"/>
    <w:rsid w:val="00330F89"/>
    <w:rsid w:val="003609EF"/>
    <w:rsid w:val="0036230A"/>
    <w:rsid w:val="0036231A"/>
    <w:rsid w:val="00374DD4"/>
    <w:rsid w:val="003E1A36"/>
    <w:rsid w:val="00410371"/>
    <w:rsid w:val="004242F1"/>
    <w:rsid w:val="004B75B7"/>
    <w:rsid w:val="0051580D"/>
    <w:rsid w:val="005273BB"/>
    <w:rsid w:val="00547111"/>
    <w:rsid w:val="005806AC"/>
    <w:rsid w:val="00592D74"/>
    <w:rsid w:val="005B7814"/>
    <w:rsid w:val="005E2C44"/>
    <w:rsid w:val="00621188"/>
    <w:rsid w:val="006236E0"/>
    <w:rsid w:val="006257ED"/>
    <w:rsid w:val="00665C47"/>
    <w:rsid w:val="00695808"/>
    <w:rsid w:val="006B46FB"/>
    <w:rsid w:val="006E21FB"/>
    <w:rsid w:val="007176FF"/>
    <w:rsid w:val="007830A7"/>
    <w:rsid w:val="00792342"/>
    <w:rsid w:val="007977A8"/>
    <w:rsid w:val="007B512A"/>
    <w:rsid w:val="007C2097"/>
    <w:rsid w:val="007C75CE"/>
    <w:rsid w:val="007D6A07"/>
    <w:rsid w:val="007F7259"/>
    <w:rsid w:val="008040A8"/>
    <w:rsid w:val="008279FA"/>
    <w:rsid w:val="00840BFE"/>
    <w:rsid w:val="008626E7"/>
    <w:rsid w:val="00870EE7"/>
    <w:rsid w:val="00882189"/>
    <w:rsid w:val="008863B9"/>
    <w:rsid w:val="008A45A6"/>
    <w:rsid w:val="008F32B7"/>
    <w:rsid w:val="008F3789"/>
    <w:rsid w:val="008F686C"/>
    <w:rsid w:val="009148DE"/>
    <w:rsid w:val="00941E30"/>
    <w:rsid w:val="009777D9"/>
    <w:rsid w:val="00991B88"/>
    <w:rsid w:val="009A5753"/>
    <w:rsid w:val="009A579D"/>
    <w:rsid w:val="009B631B"/>
    <w:rsid w:val="009D7E4A"/>
    <w:rsid w:val="009E2AC2"/>
    <w:rsid w:val="009E3297"/>
    <w:rsid w:val="009F734F"/>
    <w:rsid w:val="00A246B6"/>
    <w:rsid w:val="00A40B60"/>
    <w:rsid w:val="00A47E70"/>
    <w:rsid w:val="00A50CF0"/>
    <w:rsid w:val="00A7671C"/>
    <w:rsid w:val="00AA2CBC"/>
    <w:rsid w:val="00AC5820"/>
    <w:rsid w:val="00AD1CD8"/>
    <w:rsid w:val="00B258BB"/>
    <w:rsid w:val="00B67B97"/>
    <w:rsid w:val="00B83E00"/>
    <w:rsid w:val="00B87332"/>
    <w:rsid w:val="00B968C8"/>
    <w:rsid w:val="00BA3EC5"/>
    <w:rsid w:val="00BA4DB3"/>
    <w:rsid w:val="00BA51D9"/>
    <w:rsid w:val="00BB5DFC"/>
    <w:rsid w:val="00BD279D"/>
    <w:rsid w:val="00BD6BB8"/>
    <w:rsid w:val="00BF005D"/>
    <w:rsid w:val="00C66BA2"/>
    <w:rsid w:val="00C95985"/>
    <w:rsid w:val="00CC5026"/>
    <w:rsid w:val="00CC68D0"/>
    <w:rsid w:val="00D03F9A"/>
    <w:rsid w:val="00D06D51"/>
    <w:rsid w:val="00D24991"/>
    <w:rsid w:val="00D50255"/>
    <w:rsid w:val="00D66520"/>
    <w:rsid w:val="00D83763"/>
    <w:rsid w:val="00DE2955"/>
    <w:rsid w:val="00DE34CF"/>
    <w:rsid w:val="00E13F3D"/>
    <w:rsid w:val="00E34898"/>
    <w:rsid w:val="00EB09B7"/>
    <w:rsid w:val="00EE7D7C"/>
    <w:rsid w:val="00F25D98"/>
    <w:rsid w:val="00F300FB"/>
    <w:rsid w:val="00F82FAC"/>
    <w:rsid w:val="00F9689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0A764B"/>
    <w:rPr>
      <w:rFonts w:ascii="Arial" w:hAnsi="Arial"/>
      <w:lang w:val="en-GB" w:eastAsia="en-US"/>
    </w:rPr>
  </w:style>
  <w:style w:type="character" w:customStyle="1" w:styleId="PLChar">
    <w:name w:val="PL Char"/>
    <w:link w:val="PL"/>
    <w:qFormat/>
    <w:rsid w:val="000A764B"/>
    <w:rPr>
      <w:rFonts w:ascii="Courier New" w:hAnsi="Courier New"/>
      <w:noProof/>
      <w:sz w:val="16"/>
      <w:lang w:val="en-GB" w:eastAsia="en-US"/>
    </w:rPr>
  </w:style>
  <w:style w:type="character" w:customStyle="1" w:styleId="TALChar">
    <w:name w:val="TAL Char"/>
    <w:link w:val="TAL"/>
    <w:qFormat/>
    <w:rsid w:val="000A764B"/>
    <w:rPr>
      <w:rFonts w:ascii="Arial" w:hAnsi="Arial"/>
      <w:sz w:val="18"/>
      <w:lang w:val="en-GB" w:eastAsia="en-US"/>
    </w:rPr>
  </w:style>
  <w:style w:type="character" w:customStyle="1" w:styleId="TACCar">
    <w:name w:val="TAC Car"/>
    <w:link w:val="TAC"/>
    <w:qFormat/>
    <w:rsid w:val="000A764B"/>
    <w:rPr>
      <w:rFonts w:ascii="Arial" w:hAnsi="Arial"/>
      <w:sz w:val="18"/>
      <w:lang w:val="en-GB" w:eastAsia="en-US"/>
    </w:rPr>
  </w:style>
  <w:style w:type="character" w:customStyle="1" w:styleId="TAHCar">
    <w:name w:val="TAH Car"/>
    <w:link w:val="TAH"/>
    <w:qFormat/>
    <w:rsid w:val="000A764B"/>
    <w:rPr>
      <w:rFonts w:ascii="Arial" w:hAnsi="Arial"/>
      <w:b/>
      <w:sz w:val="18"/>
      <w:lang w:val="en-GB" w:eastAsia="en-US"/>
    </w:rPr>
  </w:style>
  <w:style w:type="character" w:customStyle="1" w:styleId="B1Char">
    <w:name w:val="B1 Char"/>
    <w:link w:val="B1"/>
    <w:qFormat/>
    <w:rsid w:val="000A764B"/>
    <w:rPr>
      <w:rFonts w:ascii="Times New Roman" w:hAnsi="Times New Roman"/>
      <w:lang w:val="en-GB" w:eastAsia="en-US"/>
    </w:rPr>
  </w:style>
  <w:style w:type="character" w:customStyle="1" w:styleId="THChar">
    <w:name w:val="TH Char"/>
    <w:link w:val="TH"/>
    <w:qFormat/>
    <w:rsid w:val="000A764B"/>
    <w:rPr>
      <w:rFonts w:ascii="Arial" w:hAnsi="Arial"/>
      <w:b/>
      <w:lang w:val="en-GB" w:eastAsia="en-US"/>
    </w:rPr>
  </w:style>
  <w:style w:type="character" w:customStyle="1" w:styleId="B2Char">
    <w:name w:val="B2 Char"/>
    <w:link w:val="B2"/>
    <w:qFormat/>
    <w:rsid w:val="000A764B"/>
    <w:rPr>
      <w:rFonts w:ascii="Times New Roman" w:hAnsi="Times New Roman"/>
      <w:lang w:val="en-GB" w:eastAsia="en-US"/>
    </w:rPr>
  </w:style>
  <w:style w:type="character" w:customStyle="1" w:styleId="B3Char">
    <w:name w:val="B3 Char"/>
    <w:link w:val="B3"/>
    <w:qFormat/>
    <w:rsid w:val="000A764B"/>
    <w:rPr>
      <w:rFonts w:ascii="Times New Roman" w:hAnsi="Times New Roman"/>
      <w:lang w:val="en-GB" w:eastAsia="en-US"/>
    </w:rPr>
  </w:style>
  <w:style w:type="character" w:customStyle="1" w:styleId="NOChar">
    <w:name w:val="NO Char"/>
    <w:link w:val="NO"/>
    <w:qFormat/>
    <w:rsid w:val="00882189"/>
    <w:rPr>
      <w:rFonts w:ascii="Times New Roman" w:hAnsi="Times New Roman"/>
      <w:lang w:val="en-GB" w:eastAsia="en-US"/>
    </w:rPr>
  </w:style>
  <w:style w:type="character" w:customStyle="1" w:styleId="TANChar">
    <w:name w:val="TAN Char"/>
    <w:link w:val="TAN"/>
    <w:qFormat/>
    <w:rsid w:val="00882189"/>
    <w:rPr>
      <w:rFonts w:ascii="Arial" w:hAnsi="Arial"/>
      <w:sz w:val="18"/>
      <w:lang w:val="en-GB" w:eastAsia="en-US"/>
    </w:rPr>
  </w:style>
  <w:style w:type="character" w:customStyle="1" w:styleId="10">
    <w:name w:val="标题 1 字符"/>
    <w:basedOn w:val="a0"/>
    <w:link w:val="1"/>
    <w:rsid w:val="00B87332"/>
    <w:rPr>
      <w:rFonts w:ascii="Arial" w:hAnsi="Arial"/>
      <w:sz w:val="36"/>
      <w:lang w:val="en-GB" w:eastAsia="en-US"/>
    </w:rPr>
  </w:style>
  <w:style w:type="character" w:customStyle="1" w:styleId="20">
    <w:name w:val="标题 2 字符"/>
    <w:basedOn w:val="a0"/>
    <w:link w:val="2"/>
    <w:rsid w:val="00B87332"/>
    <w:rPr>
      <w:rFonts w:ascii="Arial" w:hAnsi="Arial"/>
      <w:sz w:val="32"/>
      <w:lang w:val="en-GB" w:eastAsia="en-US"/>
    </w:rPr>
  </w:style>
  <w:style w:type="character" w:customStyle="1" w:styleId="30">
    <w:name w:val="标题 3 字符"/>
    <w:basedOn w:val="a0"/>
    <w:link w:val="3"/>
    <w:rsid w:val="00B87332"/>
    <w:rPr>
      <w:rFonts w:ascii="Arial" w:hAnsi="Arial"/>
      <w:sz w:val="28"/>
      <w:lang w:val="en-GB" w:eastAsia="en-US"/>
    </w:rPr>
  </w:style>
  <w:style w:type="character" w:customStyle="1" w:styleId="40">
    <w:name w:val="标题 4 字符"/>
    <w:basedOn w:val="a0"/>
    <w:link w:val="4"/>
    <w:rsid w:val="00B87332"/>
    <w:rPr>
      <w:rFonts w:ascii="Arial" w:hAnsi="Arial"/>
      <w:sz w:val="24"/>
      <w:lang w:val="en-GB" w:eastAsia="en-US"/>
    </w:rPr>
  </w:style>
  <w:style w:type="character" w:customStyle="1" w:styleId="50">
    <w:name w:val="标题 5 字符"/>
    <w:basedOn w:val="a0"/>
    <w:link w:val="5"/>
    <w:rsid w:val="00B87332"/>
    <w:rPr>
      <w:rFonts w:ascii="Arial" w:hAnsi="Arial"/>
      <w:sz w:val="22"/>
      <w:lang w:val="en-GB" w:eastAsia="en-US"/>
    </w:rPr>
  </w:style>
  <w:style w:type="character" w:customStyle="1" w:styleId="60">
    <w:name w:val="标题 6 字符"/>
    <w:basedOn w:val="a0"/>
    <w:link w:val="6"/>
    <w:rsid w:val="00B87332"/>
    <w:rPr>
      <w:rFonts w:ascii="Arial" w:hAnsi="Arial"/>
      <w:lang w:val="en-GB" w:eastAsia="en-US"/>
    </w:rPr>
  </w:style>
  <w:style w:type="character" w:customStyle="1" w:styleId="70">
    <w:name w:val="标题 7 字符"/>
    <w:basedOn w:val="a0"/>
    <w:link w:val="7"/>
    <w:rsid w:val="00B87332"/>
    <w:rPr>
      <w:rFonts w:ascii="Arial" w:hAnsi="Arial"/>
      <w:lang w:val="en-GB" w:eastAsia="en-US"/>
    </w:rPr>
  </w:style>
  <w:style w:type="character" w:customStyle="1" w:styleId="80">
    <w:name w:val="标题 8 字符"/>
    <w:basedOn w:val="a0"/>
    <w:link w:val="8"/>
    <w:rsid w:val="00B87332"/>
    <w:rPr>
      <w:rFonts w:ascii="Arial" w:hAnsi="Arial"/>
      <w:sz w:val="36"/>
      <w:lang w:val="en-GB" w:eastAsia="en-US"/>
    </w:rPr>
  </w:style>
  <w:style w:type="character" w:customStyle="1" w:styleId="90">
    <w:name w:val="标题 9 字符"/>
    <w:basedOn w:val="a0"/>
    <w:link w:val="9"/>
    <w:rsid w:val="00B87332"/>
    <w:rPr>
      <w:rFonts w:ascii="Arial" w:hAnsi="Arial"/>
      <w:sz w:val="36"/>
      <w:lang w:val="en-GB" w:eastAsia="en-US"/>
    </w:rPr>
  </w:style>
  <w:style w:type="character" w:customStyle="1" w:styleId="a5">
    <w:name w:val="页眉 字符"/>
    <w:basedOn w:val="a0"/>
    <w:link w:val="a4"/>
    <w:rsid w:val="00B87332"/>
    <w:rPr>
      <w:rFonts w:ascii="Arial" w:hAnsi="Arial"/>
      <w:b/>
      <w:noProof/>
      <w:sz w:val="18"/>
      <w:lang w:val="en-GB" w:eastAsia="en-US"/>
    </w:rPr>
  </w:style>
  <w:style w:type="character" w:customStyle="1" w:styleId="a8">
    <w:name w:val="脚注文本 字符"/>
    <w:basedOn w:val="a0"/>
    <w:link w:val="a7"/>
    <w:semiHidden/>
    <w:rsid w:val="00B87332"/>
    <w:rPr>
      <w:rFonts w:ascii="Times New Roman" w:hAnsi="Times New Roman"/>
      <w:sz w:val="16"/>
      <w:lang w:val="en-GB" w:eastAsia="en-US"/>
    </w:rPr>
  </w:style>
  <w:style w:type="character" w:customStyle="1" w:styleId="ac">
    <w:name w:val="页脚 字符"/>
    <w:basedOn w:val="a0"/>
    <w:link w:val="ab"/>
    <w:rsid w:val="00B87332"/>
    <w:rPr>
      <w:rFonts w:ascii="Arial" w:hAnsi="Arial"/>
      <w:b/>
      <w:i/>
      <w:noProof/>
      <w:sz w:val="18"/>
      <w:lang w:val="en-GB" w:eastAsia="en-US"/>
    </w:rPr>
  </w:style>
  <w:style w:type="character" w:customStyle="1" w:styleId="af0">
    <w:name w:val="批注文字 字符"/>
    <w:basedOn w:val="a0"/>
    <w:link w:val="af"/>
    <w:semiHidden/>
    <w:rsid w:val="00B87332"/>
    <w:rPr>
      <w:rFonts w:ascii="Times New Roman" w:hAnsi="Times New Roman"/>
      <w:lang w:val="en-GB" w:eastAsia="en-US"/>
    </w:rPr>
  </w:style>
  <w:style w:type="character" w:customStyle="1" w:styleId="af3">
    <w:name w:val="批注框文本 字符"/>
    <w:basedOn w:val="a0"/>
    <w:link w:val="af2"/>
    <w:semiHidden/>
    <w:rsid w:val="00B87332"/>
    <w:rPr>
      <w:rFonts w:ascii="Tahoma" w:hAnsi="Tahoma" w:cs="Tahoma"/>
      <w:sz w:val="16"/>
      <w:szCs w:val="16"/>
      <w:lang w:val="en-GB" w:eastAsia="en-US"/>
    </w:rPr>
  </w:style>
  <w:style w:type="character" w:customStyle="1" w:styleId="af5">
    <w:name w:val="批注主题 字符"/>
    <w:basedOn w:val="af0"/>
    <w:link w:val="af4"/>
    <w:semiHidden/>
    <w:rsid w:val="00B87332"/>
    <w:rPr>
      <w:rFonts w:ascii="Times New Roman" w:hAnsi="Times New Roman"/>
      <w:b/>
      <w:bCs/>
      <w:lang w:val="en-GB" w:eastAsia="en-US"/>
    </w:rPr>
  </w:style>
  <w:style w:type="character" w:customStyle="1" w:styleId="af7">
    <w:name w:val="文档结构图 字符"/>
    <w:basedOn w:val="a0"/>
    <w:link w:val="af6"/>
    <w:semiHidden/>
    <w:rsid w:val="00B87332"/>
    <w:rPr>
      <w:rFonts w:ascii="Tahoma" w:hAnsi="Tahoma" w:cs="Tahoma"/>
      <w:shd w:val="clear" w:color="auto" w:fill="000080"/>
      <w:lang w:val="en-GB" w:eastAsia="en-US"/>
    </w:rPr>
  </w:style>
  <w:style w:type="character" w:customStyle="1" w:styleId="EditorsNoteCarCar">
    <w:name w:val="Editor's Note Car Car"/>
    <w:link w:val="EditorsNote"/>
    <w:rsid w:val="00B8733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2899</Words>
  <Characters>16530</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2023-08-25T11:17:00Z</dcterms:created>
  <dcterms:modified xsi:type="dcterms:W3CDTF">2023-08-25T11:22:00Z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R5-235080</vt:lpwstr>
  </property>
  <property fmtid="{D5CDD505-2E9C-101B-9397-08002B2CF9AE}" pid="10" name="Spec#">
    <vt:lpwstr>36.523-1</vt:lpwstr>
  </property>
  <property fmtid="{D5CDD505-2E9C-101B-9397-08002B2CF9AE}" pid="11" name="Cr#">
    <vt:lpwstr>5250</vt:lpwstr>
  </property>
  <property fmtid="{D5CDD505-2E9C-101B-9397-08002B2CF9AE}" pid="12" name="Revision">
    <vt:lpwstr>-</vt:lpwstr>
  </property>
  <property fmtid="{D5CDD505-2E9C-101B-9397-08002B2CF9AE}" pid="13" name="Version">
    <vt:lpwstr>18.1.0</vt:lpwstr>
  </property>
  <property fmtid="{D5CDD505-2E9C-101B-9397-08002B2CF9AE}" pid="14" name="CrTitle">
    <vt:lpwstr>Update of NB-IoT TC for NGSO</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Rel-18</vt:lpwstr>
  </property>
</Properties>
</file>