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F2069">
        <w:fldChar w:fldCharType="begin"/>
      </w:r>
      <w:r w:rsidR="00FF2069">
        <w:instrText xml:space="preserve"> DOCPROPERTY  TSG/WGRef  \* MERGEFORMAT </w:instrText>
      </w:r>
      <w:r w:rsidR="00FF2069">
        <w:fldChar w:fldCharType="separate"/>
      </w:r>
      <w:r w:rsidR="003609EF">
        <w:rPr>
          <w:b/>
          <w:noProof/>
          <w:sz w:val="24"/>
        </w:rPr>
        <w:t>RAN5</w:t>
      </w:r>
      <w:r w:rsidR="00FF2069">
        <w:rPr>
          <w:b/>
          <w:noProof/>
          <w:sz w:val="24"/>
        </w:rPr>
        <w:fldChar w:fldCharType="end"/>
      </w:r>
      <w:r w:rsidR="00C66BA2">
        <w:rPr>
          <w:b/>
          <w:noProof/>
          <w:sz w:val="24"/>
        </w:rPr>
        <w:t xml:space="preserve"> </w:t>
      </w:r>
      <w:r>
        <w:rPr>
          <w:b/>
          <w:noProof/>
          <w:sz w:val="24"/>
        </w:rPr>
        <w:t>Meeting #</w:t>
      </w:r>
      <w:r w:rsidR="00FF2069">
        <w:fldChar w:fldCharType="begin"/>
      </w:r>
      <w:r w:rsidR="00FF2069">
        <w:instrText xml:space="preserve"> DOCPROPERTY  MtgSeq  \* MERGEFORMAT </w:instrText>
      </w:r>
      <w:r w:rsidR="00FF2069">
        <w:fldChar w:fldCharType="separate"/>
      </w:r>
      <w:r w:rsidR="00EB09B7" w:rsidRPr="00EB09B7">
        <w:rPr>
          <w:b/>
          <w:noProof/>
          <w:sz w:val="24"/>
        </w:rPr>
        <w:t>100</w:t>
      </w:r>
      <w:r w:rsidR="00FF206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F2069">
        <w:fldChar w:fldCharType="begin"/>
      </w:r>
      <w:r w:rsidR="00FF2069">
        <w:instrText xml:space="preserve"> DOCPROPERTY  Tdoc#  \* MERGEFORMAT </w:instrText>
      </w:r>
      <w:r w:rsidR="00FF2069">
        <w:fldChar w:fldCharType="separate"/>
      </w:r>
      <w:r w:rsidR="00E13F3D" w:rsidRPr="00E13F3D">
        <w:rPr>
          <w:b/>
          <w:i/>
          <w:noProof/>
          <w:sz w:val="28"/>
        </w:rPr>
        <w:t>R5-234493</w:t>
      </w:r>
      <w:r w:rsidR="00FF2069">
        <w:rPr>
          <w:b/>
          <w:i/>
          <w:noProof/>
          <w:sz w:val="28"/>
        </w:rPr>
        <w:fldChar w:fldCharType="end"/>
      </w:r>
    </w:p>
    <w:p w14:paraId="7CB45193" w14:textId="77777777" w:rsidR="001E41F3" w:rsidRDefault="00FF20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20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20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20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20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2069">
            <w:pPr>
              <w:pStyle w:val="CRCoverPage"/>
              <w:spacing w:after="0"/>
              <w:ind w:left="100"/>
              <w:rPr>
                <w:noProof/>
              </w:rPr>
            </w:pPr>
            <w:r>
              <w:fldChar w:fldCharType="begin"/>
            </w:r>
            <w:r>
              <w:instrText xml:space="preserve"> DOCPROPERTY  CrTitle  \* MERGEFORMAT </w:instrText>
            </w:r>
            <w:r>
              <w:fldChar w:fldCharType="separate"/>
            </w:r>
            <w:r w:rsidR="002640DD">
              <w:t>Correction to IoT NTN TC 22.2.13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206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BEC1F" w:rsidR="001E41F3" w:rsidRDefault="00F6142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206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2069">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20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206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1BD5" w14:paraId="1256F52C" w14:textId="77777777" w:rsidTr="00547111">
        <w:tc>
          <w:tcPr>
            <w:tcW w:w="2694" w:type="dxa"/>
            <w:gridSpan w:val="2"/>
            <w:tcBorders>
              <w:top w:val="single" w:sz="4" w:space="0" w:color="auto"/>
              <w:left w:val="single" w:sz="4" w:space="0" w:color="auto"/>
            </w:tcBorders>
          </w:tcPr>
          <w:p w14:paraId="52C87DB0" w14:textId="77777777" w:rsidR="00F91BD5" w:rsidRDefault="00F91BD5" w:rsidP="00F91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D3AB5" w14:textId="77777777" w:rsidR="00F91BD5" w:rsidRPr="00260FAC" w:rsidRDefault="00F91BD5" w:rsidP="00F91BD5">
            <w:pPr>
              <w:pStyle w:val="CRCoverPage"/>
              <w:spacing w:after="0"/>
              <w:ind w:left="100"/>
              <w:rPr>
                <w:noProof/>
              </w:rPr>
            </w:pPr>
            <w:r>
              <w:rPr>
                <w:noProof/>
              </w:rPr>
              <w:t>Accoring to the description in TS 24.301 Cl. 5.5.3.2,</w:t>
            </w:r>
            <w:r>
              <w:rPr>
                <w:noProof/>
                <w:lang w:eastAsia="zh-CN"/>
              </w:rPr>
              <w:t xml:space="preserve"> UE may trigger the TAU request when camp on Ncell 11 in T1.</w:t>
            </w:r>
          </w:p>
          <w:p w14:paraId="77423074" w14:textId="77777777" w:rsidR="00F91BD5" w:rsidRPr="006A6394" w:rsidRDefault="00F91BD5" w:rsidP="00F91BD5">
            <w:pPr>
              <w:ind w:leftChars="100" w:left="200"/>
            </w:pPr>
            <w:r w:rsidRPr="006A6394">
              <w:t>The UE in state EMM-REGISTERED shall initiate the tracking area updating procedure by sending a TRACKING AREA UPDATE REQUEST message to the MME,</w:t>
            </w:r>
          </w:p>
          <w:p w14:paraId="4149D856" w14:textId="77777777" w:rsidR="00F91BD5" w:rsidRPr="006A6394" w:rsidRDefault="00F91BD5" w:rsidP="00F91BD5">
            <w:pPr>
              <w:pStyle w:val="B1"/>
              <w:ind w:leftChars="242" w:left="768"/>
            </w:pPr>
            <w:r w:rsidRPr="006A6394">
              <w:t>a)</w:t>
            </w:r>
            <w:r w:rsidRPr="006A6394">
              <w:tab/>
              <w:t xml:space="preserve">when the UE detects </w:t>
            </w:r>
            <w:r>
              <w:t xml:space="preserve">that the </w:t>
            </w:r>
            <w:r w:rsidRPr="000A31F8">
              <w:rPr>
                <w:highlight w:val="yellow"/>
              </w:rPr>
              <w:t>current TAI is not in the list of tracking areas that the UE previously registered in the MME</w:t>
            </w:r>
            <w:r w:rsidRPr="006A6394">
              <w:t>,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8FD415F" w14:textId="77777777" w:rsidR="00F91BD5" w:rsidRDefault="00F91BD5" w:rsidP="00F91BD5">
            <w:pPr>
              <w:pStyle w:val="CRCoverPage"/>
              <w:spacing w:after="0"/>
              <w:ind w:left="100"/>
              <w:rPr>
                <w:noProof/>
              </w:rPr>
            </w:pPr>
            <w:r>
              <w:rPr>
                <w:rFonts w:hint="eastAsia"/>
                <w:noProof/>
              </w:rPr>
              <w:t>T</w:t>
            </w:r>
            <w:r>
              <w:rPr>
                <w:noProof/>
              </w:rPr>
              <w:t>o avoid this unexpecyted failure, it`s proposed to change the Ncell 11 as a multi-TAC cell too. So UE will select TAI-1 as current TAI due to below requirement in TS 24.301 Cl. 4.11.3</w:t>
            </w:r>
          </w:p>
          <w:p w14:paraId="36C1A318" w14:textId="77777777" w:rsidR="00F91BD5" w:rsidRPr="00E66B91" w:rsidRDefault="00F91BD5" w:rsidP="00F91BD5">
            <w:pPr>
              <w:ind w:leftChars="100" w:left="200"/>
            </w:pPr>
            <w:r w:rsidRPr="00E66B91">
              <w:t>When a UE camps on a satellite E-UTRAN cell, the UE may receive multiple TACs from the lower layers. The UE shall construct TAIs from the multiple TACs (</w:t>
            </w:r>
            <w:proofErr w:type="gramStart"/>
            <w:r w:rsidRPr="00E66B91">
              <w:t>i.e.</w:t>
            </w:r>
            <w:proofErr w:type="gramEnd"/>
            <w:r w:rsidRPr="00E66B91">
              <w:t xml:space="preserve"> concatenate the identity of the current PLMN and each of the TACs) and select a TAI as follows:</w:t>
            </w:r>
          </w:p>
          <w:p w14:paraId="3D9A916E" w14:textId="77777777" w:rsidR="00F91BD5" w:rsidRPr="00E66B91" w:rsidRDefault="00F91BD5" w:rsidP="00F91BD5">
            <w:pPr>
              <w:pStyle w:val="B1"/>
              <w:ind w:leftChars="242" w:left="768"/>
            </w:pPr>
            <w:r w:rsidRPr="00E66B91">
              <w:t>a)</w:t>
            </w:r>
            <w:r w:rsidRPr="00E66B91">
              <w:tab/>
            </w:r>
            <w:r w:rsidRPr="00301AB6">
              <w:rPr>
                <w:highlight w:val="yellow"/>
              </w:rPr>
              <w:t>if at least one TAI belongs to the TAI list of the UE, the UE shall select a TAI which belongs to the TAI list</w:t>
            </w:r>
            <w:r w:rsidRPr="00E66B91">
              <w:t>. If there are multiple TAIs which belong to the TAI list the UE shall consider each of these TAIs equal and:</w:t>
            </w:r>
          </w:p>
          <w:p w14:paraId="6DCA0E43" w14:textId="77777777" w:rsidR="00F91BD5" w:rsidRPr="00E66B91" w:rsidRDefault="00F91BD5" w:rsidP="00F91BD5">
            <w:pPr>
              <w:pStyle w:val="B2"/>
              <w:ind w:leftChars="383" w:left="1050"/>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7B92105B" w14:textId="77777777" w:rsidR="00F91BD5" w:rsidRDefault="00F91BD5" w:rsidP="00F91BD5">
            <w:pPr>
              <w:pStyle w:val="B2"/>
              <w:ind w:leftChars="383" w:left="1050"/>
            </w:pPr>
            <w:r w:rsidRPr="00E66B91">
              <w:t>-</w:t>
            </w:r>
            <w:r w:rsidRPr="00E66B91">
              <w:tab/>
              <w:t>otherwise, the UE shall select a TAI in an implementation-specific way.</w:t>
            </w:r>
          </w:p>
          <w:p w14:paraId="2D8A622E" w14:textId="77777777" w:rsidR="00F91BD5" w:rsidRPr="00E66B91" w:rsidRDefault="00F91BD5" w:rsidP="00F91BD5">
            <w:pPr>
              <w:pStyle w:val="B2"/>
              <w:ind w:leftChars="383" w:left="1050"/>
            </w:pPr>
            <w:r>
              <w:lastRenderedPageBreak/>
              <w:t>…</w:t>
            </w:r>
          </w:p>
          <w:p w14:paraId="708AA7DE" w14:textId="30E54093" w:rsidR="00F91BD5" w:rsidRDefault="00F91BD5" w:rsidP="00F91BD5">
            <w:pPr>
              <w:pStyle w:val="CRCoverPage"/>
              <w:spacing w:after="0"/>
              <w:ind w:left="100"/>
              <w:rPr>
                <w:noProof/>
              </w:rPr>
            </w:pPr>
            <w:r w:rsidRPr="00301AB6">
              <w:rPr>
                <w:highlight w:val="yellow"/>
              </w:rPr>
              <w:t>The UE shall consider the selected TAI as the current TAI</w:t>
            </w:r>
            <w:r w:rsidRPr="00E66B91">
              <w:t xml:space="preserve">. </w:t>
            </w:r>
          </w:p>
        </w:tc>
      </w:tr>
      <w:tr w:rsidR="00F91BD5" w14:paraId="4CA74D09" w14:textId="77777777" w:rsidTr="00547111">
        <w:tc>
          <w:tcPr>
            <w:tcW w:w="2694" w:type="dxa"/>
            <w:gridSpan w:val="2"/>
            <w:tcBorders>
              <w:left w:val="single" w:sz="4" w:space="0" w:color="auto"/>
            </w:tcBorders>
          </w:tcPr>
          <w:p w14:paraId="2D0866D6" w14:textId="77777777" w:rsidR="00F91BD5" w:rsidRDefault="00F91BD5" w:rsidP="00F91BD5">
            <w:pPr>
              <w:pStyle w:val="CRCoverPage"/>
              <w:spacing w:after="0"/>
              <w:rPr>
                <w:b/>
                <w:i/>
                <w:noProof/>
                <w:sz w:val="8"/>
                <w:szCs w:val="8"/>
              </w:rPr>
            </w:pPr>
          </w:p>
        </w:tc>
        <w:tc>
          <w:tcPr>
            <w:tcW w:w="6946" w:type="dxa"/>
            <w:gridSpan w:val="9"/>
            <w:tcBorders>
              <w:right w:val="single" w:sz="4" w:space="0" w:color="auto"/>
            </w:tcBorders>
          </w:tcPr>
          <w:p w14:paraId="365DEF04" w14:textId="77777777" w:rsidR="00F91BD5" w:rsidRDefault="00F91BD5" w:rsidP="00F91BD5">
            <w:pPr>
              <w:pStyle w:val="CRCoverPage"/>
              <w:spacing w:after="0"/>
              <w:rPr>
                <w:noProof/>
                <w:sz w:val="8"/>
                <w:szCs w:val="8"/>
              </w:rPr>
            </w:pPr>
          </w:p>
        </w:tc>
      </w:tr>
      <w:tr w:rsidR="00F91BD5" w14:paraId="21016551" w14:textId="77777777" w:rsidTr="00547111">
        <w:tc>
          <w:tcPr>
            <w:tcW w:w="2694" w:type="dxa"/>
            <w:gridSpan w:val="2"/>
            <w:tcBorders>
              <w:left w:val="single" w:sz="4" w:space="0" w:color="auto"/>
            </w:tcBorders>
          </w:tcPr>
          <w:p w14:paraId="49433147" w14:textId="77777777" w:rsidR="00F91BD5" w:rsidRDefault="00F91BD5" w:rsidP="00F91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1F1C3" w:rsidR="00F91BD5" w:rsidRDefault="00F91BD5" w:rsidP="00F91BD5">
            <w:pPr>
              <w:pStyle w:val="CRCoverPage"/>
              <w:spacing w:after="0"/>
              <w:ind w:left="100"/>
              <w:rPr>
                <w:noProof/>
              </w:rPr>
            </w:pPr>
            <w:r>
              <w:rPr>
                <w:noProof/>
                <w:lang w:eastAsia="zh-CN"/>
              </w:rPr>
              <w:t xml:space="preserve">Updated conformance requirements and the specific </w:t>
            </w:r>
            <w:r>
              <w:rPr>
                <w:rFonts w:hint="eastAsia"/>
                <w:noProof/>
                <w:lang w:eastAsia="zh-CN"/>
              </w:rPr>
              <w:t>SIB</w:t>
            </w:r>
            <w:r>
              <w:rPr>
                <w:noProof/>
                <w:lang w:eastAsia="zh-CN"/>
              </w:rPr>
              <w:t>1-</w:t>
            </w:r>
            <w:r>
              <w:rPr>
                <w:rFonts w:hint="eastAsia"/>
                <w:noProof/>
                <w:lang w:eastAsia="zh-CN"/>
              </w:rPr>
              <w:t>NB</w:t>
            </w:r>
            <w:r>
              <w:rPr>
                <w:noProof/>
                <w:lang w:val="en-US" w:eastAsia="zh-CN"/>
              </w:rPr>
              <w:t xml:space="preserve"> applied to Ncell 11 too</w:t>
            </w:r>
            <w:r>
              <w:rPr>
                <w:noProof/>
                <w:lang w:eastAsia="zh-CN"/>
              </w:rPr>
              <w:t>.</w:t>
            </w:r>
          </w:p>
        </w:tc>
      </w:tr>
      <w:tr w:rsidR="00F91BD5" w14:paraId="1F886379" w14:textId="77777777" w:rsidTr="00547111">
        <w:tc>
          <w:tcPr>
            <w:tcW w:w="2694" w:type="dxa"/>
            <w:gridSpan w:val="2"/>
            <w:tcBorders>
              <w:left w:val="single" w:sz="4" w:space="0" w:color="auto"/>
            </w:tcBorders>
          </w:tcPr>
          <w:p w14:paraId="4D989623" w14:textId="77777777" w:rsidR="00F91BD5" w:rsidRDefault="00F91BD5" w:rsidP="00F91BD5">
            <w:pPr>
              <w:pStyle w:val="CRCoverPage"/>
              <w:spacing w:after="0"/>
              <w:rPr>
                <w:b/>
                <w:i/>
                <w:noProof/>
                <w:sz w:val="8"/>
                <w:szCs w:val="8"/>
              </w:rPr>
            </w:pPr>
          </w:p>
        </w:tc>
        <w:tc>
          <w:tcPr>
            <w:tcW w:w="6946" w:type="dxa"/>
            <w:gridSpan w:val="9"/>
            <w:tcBorders>
              <w:right w:val="single" w:sz="4" w:space="0" w:color="auto"/>
            </w:tcBorders>
          </w:tcPr>
          <w:p w14:paraId="71C4A204" w14:textId="77777777" w:rsidR="00F91BD5" w:rsidRDefault="00F91BD5" w:rsidP="00F91BD5">
            <w:pPr>
              <w:pStyle w:val="CRCoverPage"/>
              <w:spacing w:after="0"/>
              <w:rPr>
                <w:noProof/>
                <w:sz w:val="8"/>
                <w:szCs w:val="8"/>
              </w:rPr>
            </w:pPr>
          </w:p>
        </w:tc>
      </w:tr>
      <w:tr w:rsidR="00F91BD5" w14:paraId="678D7BF9" w14:textId="77777777" w:rsidTr="00547111">
        <w:tc>
          <w:tcPr>
            <w:tcW w:w="2694" w:type="dxa"/>
            <w:gridSpan w:val="2"/>
            <w:tcBorders>
              <w:left w:val="single" w:sz="4" w:space="0" w:color="auto"/>
              <w:bottom w:val="single" w:sz="4" w:space="0" w:color="auto"/>
            </w:tcBorders>
          </w:tcPr>
          <w:p w14:paraId="4E5CE1B6" w14:textId="77777777" w:rsidR="00F91BD5" w:rsidRDefault="00F91BD5" w:rsidP="00F91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5CF93" w:rsidR="00F91BD5" w:rsidRDefault="00F91BD5" w:rsidP="00F91BD5">
            <w:pPr>
              <w:pStyle w:val="CRCoverPage"/>
              <w:spacing w:after="0"/>
              <w:ind w:left="100"/>
              <w:rPr>
                <w:noProof/>
              </w:rPr>
            </w:pPr>
            <w:r>
              <w:rPr>
                <w:noProof/>
              </w:rPr>
              <w:t>A conformant UE may fail this case.</w:t>
            </w:r>
          </w:p>
        </w:tc>
      </w:tr>
      <w:tr w:rsidR="00F91BD5" w14:paraId="034AF533" w14:textId="77777777" w:rsidTr="00547111">
        <w:tc>
          <w:tcPr>
            <w:tcW w:w="2694" w:type="dxa"/>
            <w:gridSpan w:val="2"/>
          </w:tcPr>
          <w:p w14:paraId="39D9EB5B" w14:textId="77777777" w:rsidR="00F91BD5" w:rsidRDefault="00F91BD5" w:rsidP="00F91BD5">
            <w:pPr>
              <w:pStyle w:val="CRCoverPage"/>
              <w:spacing w:after="0"/>
              <w:rPr>
                <w:b/>
                <w:i/>
                <w:noProof/>
                <w:sz w:val="8"/>
                <w:szCs w:val="8"/>
              </w:rPr>
            </w:pPr>
          </w:p>
        </w:tc>
        <w:tc>
          <w:tcPr>
            <w:tcW w:w="6946" w:type="dxa"/>
            <w:gridSpan w:val="9"/>
          </w:tcPr>
          <w:p w14:paraId="7826CB1C" w14:textId="77777777" w:rsidR="00F91BD5" w:rsidRDefault="00F91BD5" w:rsidP="00F91BD5">
            <w:pPr>
              <w:pStyle w:val="CRCoverPage"/>
              <w:spacing w:after="0"/>
              <w:rPr>
                <w:noProof/>
                <w:sz w:val="8"/>
                <w:szCs w:val="8"/>
              </w:rPr>
            </w:pPr>
          </w:p>
        </w:tc>
      </w:tr>
      <w:tr w:rsidR="00F91BD5" w14:paraId="6A17D7AC" w14:textId="77777777" w:rsidTr="00547111">
        <w:tc>
          <w:tcPr>
            <w:tcW w:w="2694" w:type="dxa"/>
            <w:gridSpan w:val="2"/>
            <w:tcBorders>
              <w:top w:val="single" w:sz="4" w:space="0" w:color="auto"/>
              <w:left w:val="single" w:sz="4" w:space="0" w:color="auto"/>
            </w:tcBorders>
          </w:tcPr>
          <w:p w14:paraId="6DAD5B19" w14:textId="77777777" w:rsidR="00F91BD5" w:rsidRDefault="00F91BD5" w:rsidP="00F91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6613A" w:rsidR="00F91BD5" w:rsidRDefault="00F91BD5" w:rsidP="00F91BD5">
            <w:pPr>
              <w:pStyle w:val="CRCoverPage"/>
              <w:spacing w:after="0"/>
              <w:ind w:left="100"/>
              <w:rPr>
                <w:noProof/>
              </w:rPr>
            </w:pPr>
            <w:r>
              <w:rPr>
                <w:noProof/>
                <w:lang w:eastAsia="zh-CN"/>
              </w:rPr>
              <w:t>22.2.13</w:t>
            </w:r>
          </w:p>
        </w:tc>
      </w:tr>
      <w:tr w:rsidR="00F91BD5" w14:paraId="56E1E6C3" w14:textId="77777777" w:rsidTr="00547111">
        <w:tc>
          <w:tcPr>
            <w:tcW w:w="2694" w:type="dxa"/>
            <w:gridSpan w:val="2"/>
            <w:tcBorders>
              <w:left w:val="single" w:sz="4" w:space="0" w:color="auto"/>
            </w:tcBorders>
          </w:tcPr>
          <w:p w14:paraId="2FB9DE77" w14:textId="77777777" w:rsidR="00F91BD5" w:rsidRDefault="00F91BD5" w:rsidP="00F91BD5">
            <w:pPr>
              <w:pStyle w:val="CRCoverPage"/>
              <w:spacing w:after="0"/>
              <w:rPr>
                <w:b/>
                <w:i/>
                <w:noProof/>
                <w:sz w:val="8"/>
                <w:szCs w:val="8"/>
              </w:rPr>
            </w:pPr>
          </w:p>
        </w:tc>
        <w:tc>
          <w:tcPr>
            <w:tcW w:w="6946" w:type="dxa"/>
            <w:gridSpan w:val="9"/>
            <w:tcBorders>
              <w:right w:val="single" w:sz="4" w:space="0" w:color="auto"/>
            </w:tcBorders>
          </w:tcPr>
          <w:p w14:paraId="0898542D" w14:textId="77777777" w:rsidR="00F91BD5" w:rsidRDefault="00F91BD5" w:rsidP="00F91BD5">
            <w:pPr>
              <w:pStyle w:val="CRCoverPage"/>
              <w:spacing w:after="0"/>
              <w:rPr>
                <w:noProof/>
                <w:sz w:val="8"/>
                <w:szCs w:val="8"/>
              </w:rPr>
            </w:pPr>
          </w:p>
        </w:tc>
      </w:tr>
      <w:tr w:rsidR="00F91BD5" w14:paraId="76F95A8B" w14:textId="77777777" w:rsidTr="00547111">
        <w:tc>
          <w:tcPr>
            <w:tcW w:w="2694" w:type="dxa"/>
            <w:gridSpan w:val="2"/>
            <w:tcBorders>
              <w:left w:val="single" w:sz="4" w:space="0" w:color="auto"/>
            </w:tcBorders>
          </w:tcPr>
          <w:p w14:paraId="335EAB52" w14:textId="77777777" w:rsidR="00F91BD5" w:rsidRDefault="00F91BD5" w:rsidP="00F91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1BD5" w:rsidRDefault="00F91BD5" w:rsidP="00F91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1BD5" w:rsidRDefault="00F91BD5" w:rsidP="00F91BD5">
            <w:pPr>
              <w:pStyle w:val="CRCoverPage"/>
              <w:spacing w:after="0"/>
              <w:jc w:val="center"/>
              <w:rPr>
                <w:b/>
                <w:caps/>
                <w:noProof/>
              </w:rPr>
            </w:pPr>
            <w:r>
              <w:rPr>
                <w:b/>
                <w:caps/>
                <w:noProof/>
              </w:rPr>
              <w:t>N</w:t>
            </w:r>
          </w:p>
        </w:tc>
        <w:tc>
          <w:tcPr>
            <w:tcW w:w="2977" w:type="dxa"/>
            <w:gridSpan w:val="4"/>
          </w:tcPr>
          <w:p w14:paraId="304CCBCB" w14:textId="77777777" w:rsidR="00F91BD5" w:rsidRDefault="00F91BD5" w:rsidP="00F91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1BD5" w:rsidRDefault="00F91BD5" w:rsidP="00F91BD5">
            <w:pPr>
              <w:pStyle w:val="CRCoverPage"/>
              <w:spacing w:after="0"/>
              <w:ind w:left="99"/>
              <w:rPr>
                <w:noProof/>
              </w:rPr>
            </w:pPr>
          </w:p>
        </w:tc>
      </w:tr>
      <w:tr w:rsidR="00F91BD5" w14:paraId="34ACE2EB" w14:textId="77777777" w:rsidTr="00547111">
        <w:tc>
          <w:tcPr>
            <w:tcW w:w="2694" w:type="dxa"/>
            <w:gridSpan w:val="2"/>
            <w:tcBorders>
              <w:left w:val="single" w:sz="4" w:space="0" w:color="auto"/>
            </w:tcBorders>
          </w:tcPr>
          <w:p w14:paraId="571382F3" w14:textId="77777777" w:rsidR="00F91BD5" w:rsidRDefault="00F91BD5" w:rsidP="00F91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1BD5" w:rsidRDefault="00F91BD5" w:rsidP="00F91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407E" w:rsidR="00F91BD5" w:rsidRDefault="00F91BD5" w:rsidP="00F91B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1BD5" w:rsidRDefault="00F91BD5" w:rsidP="00F91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1BD5" w:rsidRDefault="00F91BD5" w:rsidP="00F91BD5">
            <w:pPr>
              <w:pStyle w:val="CRCoverPage"/>
              <w:spacing w:after="0"/>
              <w:ind w:left="99"/>
              <w:rPr>
                <w:noProof/>
              </w:rPr>
            </w:pPr>
            <w:r>
              <w:rPr>
                <w:noProof/>
              </w:rPr>
              <w:t xml:space="preserve">TS/TR ... CR ... </w:t>
            </w:r>
          </w:p>
        </w:tc>
      </w:tr>
      <w:tr w:rsidR="00F91BD5" w14:paraId="446DDBAC" w14:textId="77777777" w:rsidTr="00547111">
        <w:tc>
          <w:tcPr>
            <w:tcW w:w="2694" w:type="dxa"/>
            <w:gridSpan w:val="2"/>
            <w:tcBorders>
              <w:left w:val="single" w:sz="4" w:space="0" w:color="auto"/>
            </w:tcBorders>
          </w:tcPr>
          <w:p w14:paraId="678A1AA6" w14:textId="77777777" w:rsidR="00F91BD5" w:rsidRDefault="00F91BD5" w:rsidP="00F91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1BD5" w:rsidRDefault="00F91BD5" w:rsidP="00F91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9D1CCF" w:rsidR="00F91BD5" w:rsidRDefault="00F91BD5" w:rsidP="00F91B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1BD5" w:rsidRDefault="00F91BD5" w:rsidP="00F91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1BD5" w:rsidRDefault="00F91BD5" w:rsidP="00F91BD5">
            <w:pPr>
              <w:pStyle w:val="CRCoverPage"/>
              <w:spacing w:after="0"/>
              <w:ind w:left="99"/>
              <w:rPr>
                <w:noProof/>
              </w:rPr>
            </w:pPr>
            <w:r>
              <w:rPr>
                <w:noProof/>
              </w:rPr>
              <w:t xml:space="preserve">TS/TR ... CR ... </w:t>
            </w:r>
          </w:p>
        </w:tc>
      </w:tr>
      <w:tr w:rsidR="00F91BD5" w14:paraId="55C714D2" w14:textId="77777777" w:rsidTr="00547111">
        <w:tc>
          <w:tcPr>
            <w:tcW w:w="2694" w:type="dxa"/>
            <w:gridSpan w:val="2"/>
            <w:tcBorders>
              <w:left w:val="single" w:sz="4" w:space="0" w:color="auto"/>
            </w:tcBorders>
          </w:tcPr>
          <w:p w14:paraId="45913E62" w14:textId="77777777" w:rsidR="00F91BD5" w:rsidRDefault="00F91BD5" w:rsidP="00F91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1BD5" w:rsidRDefault="00F91BD5" w:rsidP="00F91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6EE91" w:rsidR="00F91BD5" w:rsidRDefault="00F91BD5" w:rsidP="00F91B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1BD5" w:rsidRDefault="00F91BD5" w:rsidP="00F91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1BD5" w:rsidRDefault="00F91BD5" w:rsidP="00F91BD5">
            <w:pPr>
              <w:pStyle w:val="CRCoverPage"/>
              <w:spacing w:after="0"/>
              <w:ind w:left="99"/>
              <w:rPr>
                <w:noProof/>
              </w:rPr>
            </w:pPr>
            <w:r>
              <w:rPr>
                <w:noProof/>
              </w:rPr>
              <w:t xml:space="preserve">TS/TR ... CR ... </w:t>
            </w:r>
          </w:p>
        </w:tc>
      </w:tr>
      <w:tr w:rsidR="00F91BD5" w14:paraId="60DF82CC" w14:textId="77777777" w:rsidTr="008863B9">
        <w:tc>
          <w:tcPr>
            <w:tcW w:w="2694" w:type="dxa"/>
            <w:gridSpan w:val="2"/>
            <w:tcBorders>
              <w:left w:val="single" w:sz="4" w:space="0" w:color="auto"/>
            </w:tcBorders>
          </w:tcPr>
          <w:p w14:paraId="517696CD" w14:textId="77777777" w:rsidR="00F91BD5" w:rsidRDefault="00F91BD5" w:rsidP="00F91BD5">
            <w:pPr>
              <w:pStyle w:val="CRCoverPage"/>
              <w:spacing w:after="0"/>
              <w:rPr>
                <w:b/>
                <w:i/>
                <w:noProof/>
              </w:rPr>
            </w:pPr>
          </w:p>
        </w:tc>
        <w:tc>
          <w:tcPr>
            <w:tcW w:w="6946" w:type="dxa"/>
            <w:gridSpan w:val="9"/>
            <w:tcBorders>
              <w:right w:val="single" w:sz="4" w:space="0" w:color="auto"/>
            </w:tcBorders>
          </w:tcPr>
          <w:p w14:paraId="4D84207F" w14:textId="77777777" w:rsidR="00F91BD5" w:rsidRDefault="00F91BD5" w:rsidP="00F91BD5">
            <w:pPr>
              <w:pStyle w:val="CRCoverPage"/>
              <w:spacing w:after="0"/>
              <w:rPr>
                <w:noProof/>
              </w:rPr>
            </w:pPr>
          </w:p>
        </w:tc>
      </w:tr>
      <w:tr w:rsidR="00F91BD5" w14:paraId="556B87B6" w14:textId="77777777" w:rsidTr="008863B9">
        <w:tc>
          <w:tcPr>
            <w:tcW w:w="2694" w:type="dxa"/>
            <w:gridSpan w:val="2"/>
            <w:tcBorders>
              <w:left w:val="single" w:sz="4" w:space="0" w:color="auto"/>
              <w:bottom w:val="single" w:sz="4" w:space="0" w:color="auto"/>
            </w:tcBorders>
          </w:tcPr>
          <w:p w14:paraId="79A9C411" w14:textId="77777777" w:rsidR="00F91BD5" w:rsidRDefault="00F91BD5" w:rsidP="00F91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13A9A" w:rsidR="00F91BD5" w:rsidRDefault="000567B2" w:rsidP="00F91BD5">
            <w:pPr>
              <w:pStyle w:val="CRCoverPage"/>
              <w:spacing w:after="0"/>
              <w:ind w:left="100"/>
              <w:rPr>
                <w:noProof/>
                <w:lang w:eastAsia="zh-CN"/>
              </w:rPr>
            </w:pPr>
            <w:r>
              <w:rPr>
                <w:rFonts w:hint="eastAsia"/>
                <w:noProof/>
                <w:lang w:eastAsia="zh-CN"/>
              </w:rPr>
              <w:t>T</w:t>
            </w:r>
            <w:r>
              <w:rPr>
                <w:noProof/>
                <w:lang w:eastAsia="zh-CN"/>
              </w:rPr>
              <w:t>TCN CR R5s230550 associated.</w:t>
            </w:r>
          </w:p>
        </w:tc>
      </w:tr>
      <w:tr w:rsidR="00F91BD5" w:rsidRPr="008863B9" w14:paraId="45BFE792" w14:textId="77777777" w:rsidTr="008863B9">
        <w:tc>
          <w:tcPr>
            <w:tcW w:w="2694" w:type="dxa"/>
            <w:gridSpan w:val="2"/>
            <w:tcBorders>
              <w:top w:val="single" w:sz="4" w:space="0" w:color="auto"/>
              <w:bottom w:val="single" w:sz="4" w:space="0" w:color="auto"/>
            </w:tcBorders>
          </w:tcPr>
          <w:p w14:paraId="194242DD" w14:textId="77777777" w:rsidR="00F91BD5" w:rsidRPr="008863B9" w:rsidRDefault="00F91BD5" w:rsidP="00F91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1BD5" w:rsidRPr="008863B9" w:rsidRDefault="00F91BD5" w:rsidP="00F91BD5">
            <w:pPr>
              <w:pStyle w:val="CRCoverPage"/>
              <w:spacing w:after="0"/>
              <w:ind w:left="100"/>
              <w:rPr>
                <w:noProof/>
                <w:sz w:val="8"/>
                <w:szCs w:val="8"/>
              </w:rPr>
            </w:pPr>
          </w:p>
        </w:tc>
      </w:tr>
      <w:tr w:rsidR="00F91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1BD5" w:rsidRDefault="00F91BD5" w:rsidP="00F91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1BD5" w:rsidRDefault="00F91BD5" w:rsidP="00F91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6BDA5B" w14:textId="77777777" w:rsidR="00B559B3" w:rsidRDefault="00B559B3" w:rsidP="00B559B3">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4EA8DF1E" w14:textId="77777777" w:rsidR="00BE3621" w:rsidRPr="000B5972" w:rsidRDefault="00BE3621" w:rsidP="00BE3621">
      <w:pPr>
        <w:pStyle w:val="3"/>
      </w:pPr>
      <w:r w:rsidRPr="000B5972">
        <w:t>22.</w:t>
      </w:r>
      <w:r>
        <w:t>2.13</w:t>
      </w:r>
      <w:r w:rsidRPr="000B5972">
        <w:tab/>
        <w:t xml:space="preserve">NB-IoT / </w:t>
      </w:r>
      <w:r>
        <w:t>NTN</w:t>
      </w:r>
      <w:r w:rsidRPr="000B5972">
        <w:t xml:space="preserve"> / </w:t>
      </w:r>
      <w:r w:rsidRPr="00685310">
        <w:t>Multi-TAC</w:t>
      </w:r>
    </w:p>
    <w:p w14:paraId="3F845BBD" w14:textId="77777777" w:rsidR="00BE3621" w:rsidRPr="000B5972" w:rsidRDefault="00BE3621" w:rsidP="00BE3621">
      <w:pPr>
        <w:pStyle w:val="4"/>
      </w:pPr>
      <w:r>
        <w:t>22.2.13</w:t>
      </w:r>
      <w:r w:rsidRPr="000B5972">
        <w:t>.1</w:t>
      </w:r>
      <w:r w:rsidRPr="000B5972">
        <w:tab/>
        <w:t>Test Purpose (TP)</w:t>
      </w:r>
    </w:p>
    <w:p w14:paraId="53C03355" w14:textId="77777777" w:rsidR="00BE3621" w:rsidRPr="000B5972" w:rsidRDefault="00BE3621" w:rsidP="00BE3621">
      <w:pPr>
        <w:pStyle w:val="H6"/>
      </w:pPr>
      <w:r w:rsidRPr="000B5972">
        <w:t>(1)</w:t>
      </w:r>
    </w:p>
    <w:p w14:paraId="0F7E1D46" w14:textId="77777777" w:rsidR="00BE3621" w:rsidRPr="000B5972" w:rsidRDefault="00BE3621" w:rsidP="00BE3621">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7435AE4A" w14:textId="77777777" w:rsidR="00BE3621" w:rsidRPr="000B5972" w:rsidRDefault="00BE3621" w:rsidP="00BE3621">
      <w:pPr>
        <w:pStyle w:val="PL"/>
        <w:rPr>
          <w:noProof w:val="0"/>
        </w:rPr>
      </w:pPr>
      <w:r w:rsidRPr="000B5972">
        <w:rPr>
          <w:b/>
          <w:noProof w:val="0"/>
        </w:rPr>
        <w:t>ensure that</w:t>
      </w:r>
      <w:r w:rsidRPr="000B5972">
        <w:rPr>
          <w:noProof w:val="0"/>
        </w:rPr>
        <w:t xml:space="preserve"> {</w:t>
      </w:r>
    </w:p>
    <w:p w14:paraId="4A6C3F00" w14:textId="77777777" w:rsidR="00BE3621" w:rsidRPr="000B5972" w:rsidRDefault="00BE3621" w:rsidP="00BE3621">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35B9AF0E" w14:textId="77777777" w:rsidR="00BE3621" w:rsidRPr="000B5972" w:rsidRDefault="00BE3621" w:rsidP="00BE3621">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F7D6D93" w14:textId="77777777" w:rsidR="00BE3621" w:rsidRPr="000B5972" w:rsidRDefault="00BE3621" w:rsidP="00BE3621">
      <w:pPr>
        <w:pStyle w:val="PL"/>
        <w:rPr>
          <w:noProof w:val="0"/>
        </w:rPr>
      </w:pPr>
      <w:r w:rsidRPr="000B5972">
        <w:rPr>
          <w:noProof w:val="0"/>
        </w:rPr>
        <w:t xml:space="preserve">            }</w:t>
      </w:r>
    </w:p>
    <w:p w14:paraId="79E170CC" w14:textId="77777777" w:rsidR="00BE3621" w:rsidRPr="000B5972" w:rsidRDefault="00BE3621" w:rsidP="00BE3621">
      <w:pPr>
        <w:pStyle w:val="PL"/>
        <w:rPr>
          <w:noProof w:val="0"/>
        </w:rPr>
      </w:pPr>
    </w:p>
    <w:p w14:paraId="58B13E7D" w14:textId="77777777" w:rsidR="00BE3621" w:rsidRPr="000B5972" w:rsidRDefault="00BE3621" w:rsidP="00BE3621">
      <w:pPr>
        <w:pStyle w:val="4"/>
      </w:pPr>
      <w:r>
        <w:t>22.2.13.</w:t>
      </w:r>
      <w:r w:rsidRPr="000B5972">
        <w:t>2</w:t>
      </w:r>
      <w:r w:rsidRPr="000B5972">
        <w:tab/>
        <w:t>Conformance requirements</w:t>
      </w:r>
    </w:p>
    <w:p w14:paraId="22B72F55" w14:textId="3EAA6E28" w:rsidR="00BE3621" w:rsidRPr="000B5972" w:rsidRDefault="00BE3621" w:rsidP="00BE3621">
      <w:r w:rsidRPr="000B5972">
        <w:t xml:space="preserve">References: The conformance requirements covered in the present TC are specified </w:t>
      </w:r>
      <w:proofErr w:type="gramStart"/>
      <w:r w:rsidRPr="000B5972">
        <w:t>in:</w:t>
      </w:r>
      <w:proofErr w:type="gramEnd"/>
      <w:r w:rsidRPr="000B5972">
        <w:t xml:space="preserve"> </w:t>
      </w:r>
      <w:r>
        <w:t>TS 36.331 clauses 5.2.2.7 and 6.7.2</w:t>
      </w:r>
      <w:ins w:id="1" w:author="Daiwei Zhou (周代卫)" w:date="2023-08-11T15:21:00Z">
        <w:r w:rsidR="00A95A5D">
          <w:t>,</w:t>
        </w:r>
      </w:ins>
      <w:ins w:id="2" w:author="Daiwei Zhou (周代卫)" w:date="2023-08-11T15:20:00Z">
        <w:r w:rsidR="00A95A5D" w:rsidRPr="00A95A5D">
          <w:t xml:space="preserve"> </w:t>
        </w:r>
        <w:r w:rsidR="00A95A5D">
          <w:t>TS 24.301 clause 4.11.3</w:t>
        </w:r>
      </w:ins>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689F9543" w14:textId="77777777" w:rsidR="00BE3621" w:rsidRDefault="00BE3621" w:rsidP="00BE3621">
      <w:r w:rsidRPr="000B5972">
        <w:t xml:space="preserve">[TS </w:t>
      </w:r>
      <w:r>
        <w:t>36.331</w:t>
      </w:r>
      <w:r w:rsidRPr="000B5972">
        <w:t xml:space="preserve">, clause </w:t>
      </w:r>
      <w:r>
        <w:t>5.2.2.7</w:t>
      </w:r>
      <w:r w:rsidRPr="000B5972">
        <w:t>]</w:t>
      </w:r>
    </w:p>
    <w:p w14:paraId="4D2E0CD2" w14:textId="77777777" w:rsidR="00BE3621" w:rsidRPr="00F5723D" w:rsidRDefault="00BE3621" w:rsidP="00BE3621">
      <w:r w:rsidRPr="00F5723D">
        <w:t xml:space="preserve">Upon receiving the </w:t>
      </w:r>
      <w:r w:rsidRPr="00F5723D">
        <w:rPr>
          <w:i/>
        </w:rPr>
        <w:t>SystemInformationBlockType1-NB</w:t>
      </w:r>
      <w:r w:rsidRPr="00F5723D">
        <w:t>, the UE shall:</w:t>
      </w:r>
    </w:p>
    <w:p w14:paraId="7AAEBA30" w14:textId="77777777" w:rsidR="00BE3621" w:rsidRPr="00F5723D" w:rsidRDefault="00BE3621" w:rsidP="00BE3621">
      <w:pPr>
        <w:pStyle w:val="B1"/>
      </w:pPr>
      <w:r>
        <w:t>…</w:t>
      </w:r>
    </w:p>
    <w:p w14:paraId="1C29C4D7" w14:textId="77777777" w:rsidR="00BE3621" w:rsidRPr="00F5723D" w:rsidRDefault="00BE3621" w:rsidP="00BE3621">
      <w:pPr>
        <w:pStyle w:val="B1"/>
      </w:pPr>
      <w:r w:rsidRPr="00F5723D">
        <w:t>1&gt;</w:t>
      </w:r>
      <w:r w:rsidRPr="00F5723D">
        <w:tab/>
        <w:t>else:</w:t>
      </w:r>
    </w:p>
    <w:p w14:paraId="09713A42" w14:textId="77777777" w:rsidR="00BE3621" w:rsidRPr="00F5723D" w:rsidRDefault="00BE3621" w:rsidP="00BE3621">
      <w:pPr>
        <w:pStyle w:val="B2"/>
      </w:pPr>
      <w:r w:rsidRPr="00F5723D">
        <w:t>2&gt;</w:t>
      </w:r>
      <w:r w:rsidRPr="00F5723D">
        <w:tab/>
        <w:t xml:space="preserve">in the remainder of the procedures use </w:t>
      </w:r>
      <w:r w:rsidRPr="00F5723D">
        <w:rPr>
          <w:i/>
        </w:rPr>
        <w:t>plmn-</w:t>
      </w:r>
      <w:proofErr w:type="spellStart"/>
      <w:r w:rsidRPr="00F5723D">
        <w:rPr>
          <w:i/>
        </w:rPr>
        <w:t>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57D4BAC2" w14:textId="77777777" w:rsidR="00BE3621" w:rsidRPr="00F5723D" w:rsidRDefault="00BE3621" w:rsidP="00BE3621">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170D9AF1" w14:textId="77777777" w:rsidR="00BE3621" w:rsidRPr="00F5723D" w:rsidRDefault="00BE3621" w:rsidP="00BE3621">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7FFDC9B1" w14:textId="77777777" w:rsidR="00BE3621" w:rsidRPr="00F5723D" w:rsidRDefault="00BE3621" w:rsidP="00BE3621">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462F89B4" w14:textId="77777777" w:rsidR="00BE3621" w:rsidRPr="00F5723D" w:rsidRDefault="00BE3621" w:rsidP="00BE3621">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28C2A8B7" w14:textId="77777777" w:rsidR="00BE3621" w:rsidRDefault="00BE3621" w:rsidP="00BE3621">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present;</w:t>
      </w:r>
    </w:p>
    <w:p w14:paraId="4ECF44A7" w14:textId="77777777" w:rsidR="00BE3621" w:rsidRDefault="00BE3621" w:rsidP="00BE3621">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E3621" w:rsidRPr="00F5723D" w14:paraId="38EEC39A" w14:textId="77777777" w:rsidTr="006A433D">
        <w:tc>
          <w:tcPr>
            <w:tcW w:w="9644" w:type="dxa"/>
          </w:tcPr>
          <w:p w14:paraId="0089A226" w14:textId="77777777" w:rsidR="00BE3621" w:rsidRPr="00F5723D" w:rsidRDefault="00BE3621" w:rsidP="006A433D">
            <w:pPr>
              <w:pStyle w:val="TAL"/>
              <w:rPr>
                <w:b/>
                <w:bCs/>
                <w:i/>
                <w:iCs/>
                <w:noProof/>
                <w:lang w:eastAsia="en-GB"/>
              </w:rPr>
            </w:pPr>
            <w:r w:rsidRPr="00F5723D">
              <w:rPr>
                <w:b/>
                <w:bCs/>
                <w:i/>
                <w:iCs/>
                <w:noProof/>
                <w:lang w:eastAsia="en-GB"/>
              </w:rPr>
              <w:t>trackingAreaList</w:t>
            </w:r>
          </w:p>
          <w:p w14:paraId="3B1E395D" w14:textId="77777777" w:rsidR="00BE3621" w:rsidRPr="00F5723D" w:rsidRDefault="00BE3621" w:rsidP="006A433D">
            <w:pPr>
              <w:pStyle w:val="TAL"/>
            </w:pPr>
            <w:r w:rsidRPr="00F5723D">
              <w:t>A list of tracking area codes for the PLMN listed.</w:t>
            </w:r>
          </w:p>
          <w:p w14:paraId="118B690D" w14:textId="77777777" w:rsidR="00BE3621" w:rsidRPr="00F5723D" w:rsidRDefault="00BE3621" w:rsidP="006A433D">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2C49C282" w14:textId="77777777" w:rsidR="00BE3621" w:rsidRPr="00F5723D" w:rsidRDefault="00BE3621" w:rsidP="006A433D">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24B7C434" w14:textId="77777777" w:rsidR="00BE3621" w:rsidRPr="00F5723D" w:rsidRDefault="00BE3621" w:rsidP="006A433D">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3AD2B413" w14:textId="32FE8134" w:rsidR="00BE3621" w:rsidRDefault="00BE3621" w:rsidP="00BE3621">
      <w:pPr>
        <w:pStyle w:val="B2"/>
        <w:ind w:left="0" w:firstLine="0"/>
        <w:rPr>
          <w:ins w:id="3" w:author="Daiwei Zhou (周代卫)" w:date="2023-08-11T15:21:00Z"/>
        </w:rPr>
      </w:pPr>
    </w:p>
    <w:p w14:paraId="306F9057" w14:textId="77777777" w:rsidR="00E75A55" w:rsidRDefault="00E75A55" w:rsidP="00E75A55">
      <w:pPr>
        <w:rPr>
          <w:ins w:id="4" w:author="Daiwei Zhou (周代卫)" w:date="2023-08-11T15:21:00Z"/>
        </w:rPr>
      </w:pPr>
      <w:ins w:id="5" w:author="Daiwei Zhou (周代卫)" w:date="2023-08-11T15:21:00Z">
        <w:r w:rsidRPr="000B5972">
          <w:t xml:space="preserve">[TS </w:t>
        </w:r>
        <w:r>
          <w:t>24.301</w:t>
        </w:r>
        <w:r w:rsidRPr="000B5972">
          <w:t xml:space="preserve">, clause </w:t>
        </w:r>
        <w:r>
          <w:t>4.11.3</w:t>
        </w:r>
        <w:r w:rsidRPr="000B5972">
          <w:t>]</w:t>
        </w:r>
      </w:ins>
    </w:p>
    <w:p w14:paraId="43011E17" w14:textId="77777777" w:rsidR="00E75A55" w:rsidRPr="00E66B91" w:rsidRDefault="00E75A55" w:rsidP="00E75A55">
      <w:pPr>
        <w:rPr>
          <w:ins w:id="6" w:author="Daiwei Zhou (周代卫)" w:date="2023-08-11T15:21:00Z"/>
        </w:rPr>
      </w:pPr>
      <w:ins w:id="7" w:author="Daiwei Zhou (周代卫)" w:date="2023-08-11T15:21:00Z">
        <w:r w:rsidRPr="00E66B91">
          <w:t>When a UE camps on a satellite E-UTRAN cell, the UE may receive multiple TACs from the lower layers. The UE shall construct TAIs from the multiple TACs (</w:t>
        </w:r>
        <w:proofErr w:type="gramStart"/>
        <w:r w:rsidRPr="00E66B91">
          <w:t>i.e.</w:t>
        </w:r>
        <w:proofErr w:type="gramEnd"/>
        <w:r w:rsidRPr="00E66B91">
          <w:t xml:space="preserve"> concatenate the identity of the current PLMN and each of the TACs) and select a TAI as follows:</w:t>
        </w:r>
      </w:ins>
    </w:p>
    <w:p w14:paraId="1CEC32F2" w14:textId="77777777" w:rsidR="00E75A55" w:rsidRPr="00E66B91" w:rsidRDefault="00E75A55" w:rsidP="00E75A55">
      <w:pPr>
        <w:pStyle w:val="B1"/>
        <w:rPr>
          <w:ins w:id="8" w:author="Daiwei Zhou (周代卫)" w:date="2023-08-11T15:21:00Z"/>
        </w:rPr>
      </w:pPr>
      <w:ins w:id="9" w:author="Daiwei Zhou (周代卫)" w:date="2023-08-11T15:21:00Z">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ins>
    </w:p>
    <w:p w14:paraId="2C6B388B" w14:textId="77777777" w:rsidR="00E75A55" w:rsidRPr="00E66B91" w:rsidRDefault="00E75A55" w:rsidP="00E75A55">
      <w:pPr>
        <w:pStyle w:val="B2"/>
        <w:rPr>
          <w:ins w:id="10" w:author="Daiwei Zhou (周代卫)" w:date="2023-08-11T15:21:00Z"/>
        </w:rPr>
      </w:pPr>
      <w:ins w:id="11" w:author="Daiwei Zhou (周代卫)" w:date="2023-08-11T15:21: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2865030A" w14:textId="77777777" w:rsidR="00E75A55" w:rsidRPr="00E66B91" w:rsidRDefault="00E75A55" w:rsidP="00E75A55">
      <w:pPr>
        <w:pStyle w:val="B2"/>
        <w:rPr>
          <w:ins w:id="12" w:author="Daiwei Zhou (周代卫)" w:date="2023-08-11T15:21:00Z"/>
        </w:rPr>
      </w:pPr>
      <w:ins w:id="13" w:author="Daiwei Zhou (周代卫)" w:date="2023-08-11T15:21:00Z">
        <w:r w:rsidRPr="00E66B91">
          <w:t>-</w:t>
        </w:r>
        <w:r w:rsidRPr="00E66B91">
          <w:tab/>
          <w:t>otherwise, the UE shall select a TAI in an implementation-specific way.</w:t>
        </w:r>
      </w:ins>
    </w:p>
    <w:p w14:paraId="4632689B" w14:textId="77777777" w:rsidR="00E75A55" w:rsidRPr="00E66B91" w:rsidRDefault="00E75A55" w:rsidP="00E75A55">
      <w:pPr>
        <w:pStyle w:val="B1"/>
        <w:rPr>
          <w:ins w:id="14" w:author="Daiwei Zhou (周代卫)" w:date="2023-08-11T15:21:00Z"/>
        </w:rPr>
      </w:pPr>
      <w:ins w:id="15" w:author="Daiwei Zhou (周代卫)" w:date="2023-08-11T15:21:00Z">
        <w:r>
          <w:lastRenderedPageBreak/>
          <w:t>…</w:t>
        </w:r>
      </w:ins>
    </w:p>
    <w:p w14:paraId="16E3D136" w14:textId="77777777" w:rsidR="00E75A55" w:rsidRPr="00E66B91" w:rsidRDefault="00E75A55" w:rsidP="00E75A55">
      <w:pPr>
        <w:rPr>
          <w:ins w:id="16" w:author="Daiwei Zhou (周代卫)" w:date="2023-08-11T15:21:00Z"/>
        </w:rPr>
      </w:pPr>
      <w:ins w:id="17" w:author="Daiwei Zhou (周代卫)" w:date="2023-08-11T15:21:00Z">
        <w:r w:rsidRPr="00E66B91">
          <w:t>The UE shall consider the selected TAI as the current TAI. The UE shall select a TAI as described above when:</w:t>
        </w:r>
      </w:ins>
    </w:p>
    <w:p w14:paraId="3CDDC25C" w14:textId="77777777" w:rsidR="00E75A55" w:rsidRPr="00E66B91" w:rsidRDefault="00E75A55" w:rsidP="00E75A55">
      <w:pPr>
        <w:pStyle w:val="B1"/>
        <w:rPr>
          <w:ins w:id="18" w:author="Daiwei Zhou (周代卫)" w:date="2023-08-11T15:21:00Z"/>
        </w:rPr>
      </w:pPr>
      <w:ins w:id="19" w:author="Daiwei Zhou (周代卫)" w:date="2023-08-11T15:21:00Z">
        <w:r w:rsidRPr="00E66B91">
          <w:t>a)</w:t>
        </w:r>
        <w:r w:rsidRPr="00E66B91">
          <w:tab/>
          <w:t>the UE receives multiple TACs from the lower layers; or</w:t>
        </w:r>
      </w:ins>
    </w:p>
    <w:p w14:paraId="68AF8433" w14:textId="617C83D8" w:rsidR="00E75A55" w:rsidRPr="00E75A55" w:rsidRDefault="00E75A55">
      <w:pPr>
        <w:pStyle w:val="B1"/>
        <w:pPrChange w:id="20" w:author="Daiwei Zhou (周代卫)" w:date="2023-08-11T15:21:00Z">
          <w:pPr>
            <w:pStyle w:val="B2"/>
            <w:ind w:left="0" w:firstLine="0"/>
          </w:pPr>
        </w:pPrChange>
      </w:pPr>
      <w:ins w:id="21" w:author="Daiwei Zhou (周代卫)" w:date="2023-08-11T15:21:00Z">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ins>
    </w:p>
    <w:p w14:paraId="40532188" w14:textId="77777777" w:rsidR="00BE3621" w:rsidRPr="000B5972" w:rsidRDefault="00BE3621" w:rsidP="00BE3621">
      <w:pPr>
        <w:pStyle w:val="4"/>
      </w:pPr>
      <w:r>
        <w:t>22.2.13</w:t>
      </w:r>
      <w:r w:rsidRPr="000B5972">
        <w:t>.3</w:t>
      </w:r>
      <w:r w:rsidRPr="000B5972">
        <w:tab/>
        <w:t>Test description</w:t>
      </w:r>
    </w:p>
    <w:p w14:paraId="503A3612" w14:textId="77777777" w:rsidR="00BE3621" w:rsidRPr="000B5972" w:rsidRDefault="00BE3621" w:rsidP="00BE3621">
      <w:pPr>
        <w:pStyle w:val="5"/>
      </w:pPr>
      <w:r>
        <w:t>22.2.13</w:t>
      </w:r>
      <w:r w:rsidRPr="000B5972">
        <w:t>.3.1</w:t>
      </w:r>
      <w:r w:rsidRPr="000B5972">
        <w:tab/>
        <w:t>Pre-test conditions</w:t>
      </w:r>
    </w:p>
    <w:p w14:paraId="64393E4F" w14:textId="77777777" w:rsidR="00BE3621" w:rsidRPr="000B5972" w:rsidRDefault="00BE3621" w:rsidP="00BE3621">
      <w:pPr>
        <w:pStyle w:val="H6"/>
      </w:pPr>
      <w:r w:rsidRPr="000B5972">
        <w:t>System Simulator:</w:t>
      </w:r>
    </w:p>
    <w:p w14:paraId="03183A83" w14:textId="77777777" w:rsidR="00BE3621" w:rsidRPr="000B5972" w:rsidRDefault="00BE3621" w:rsidP="00BE3621">
      <w:pPr>
        <w:pStyle w:val="B1"/>
        <w:rPr>
          <w:rFonts w:eastAsia="宋体"/>
          <w:lang w:eastAsia="zh-CN"/>
        </w:rPr>
      </w:pPr>
      <w:r w:rsidRPr="000B5972">
        <w:t>-</w:t>
      </w:r>
      <w:r w:rsidRPr="000B5972">
        <w:tab/>
      </w:r>
      <w:r w:rsidRPr="000B5972">
        <w:rPr>
          <w:rFonts w:eastAsia="宋体"/>
        </w:rPr>
        <w:t>Ncell</w:t>
      </w:r>
      <w:r>
        <w:rPr>
          <w:rFonts w:eastAsia="宋体"/>
        </w:rPr>
        <w:t xml:space="preserve"> 1</w:t>
      </w:r>
      <w:r w:rsidRPr="000B5972">
        <w:rPr>
          <w:rFonts w:eastAsia="宋体"/>
        </w:rPr>
        <w:t xml:space="preserve"> </w:t>
      </w:r>
      <w:r>
        <w:rPr>
          <w:rFonts w:eastAsia="宋体"/>
        </w:rPr>
        <w:t xml:space="preserve">and Ncell 11 </w:t>
      </w:r>
      <w:r w:rsidRPr="000B5972">
        <w:t>as specified in TS 36.508</w:t>
      </w:r>
      <w:r w:rsidRPr="0070696B">
        <w:t xml:space="preserve"> [18]</w:t>
      </w:r>
      <w:r w:rsidRPr="000B5972">
        <w:t xml:space="preserve"> clause </w:t>
      </w:r>
      <w:r w:rsidRPr="000B5972">
        <w:rPr>
          <w:lang w:eastAsia="zh-CN"/>
        </w:rPr>
        <w:t>8</w:t>
      </w:r>
      <w:r w:rsidRPr="000B5972">
        <w:rPr>
          <w:rFonts w:eastAsia="宋体"/>
        </w:rPr>
        <w:t>.1</w:t>
      </w:r>
      <w:r w:rsidRPr="000B5972">
        <w:t>.4.1.</w:t>
      </w:r>
      <w:r>
        <w:t>2</w:t>
      </w:r>
      <w:r w:rsidRPr="000B5972">
        <w:t xml:space="preserve"> </w:t>
      </w:r>
      <w:r w:rsidRPr="0070696B">
        <w:t>are</w:t>
      </w:r>
      <w:r w:rsidRPr="000B5972">
        <w:t xml:space="preserve"> </w:t>
      </w:r>
      <w:r>
        <w:t>configured.</w:t>
      </w:r>
    </w:p>
    <w:p w14:paraId="538976F3" w14:textId="77777777" w:rsidR="00BE3621" w:rsidRPr="000B5972" w:rsidRDefault="00BE3621" w:rsidP="00BE3621">
      <w:pPr>
        <w:pStyle w:val="B1"/>
        <w:rPr>
          <w:lang w:eastAsia="zh-CN"/>
        </w:rPr>
      </w:pPr>
      <w:r w:rsidRPr="000B5972">
        <w:rPr>
          <w:rFonts w:eastAsia="宋体"/>
        </w:rPr>
        <w:t>-</w:t>
      </w:r>
      <w:r w:rsidRPr="000B5972">
        <w:rPr>
          <w:rFonts w:eastAsia="宋体"/>
        </w:rPr>
        <w:tab/>
        <w:t xml:space="preserve">System information combination </w:t>
      </w:r>
      <w:r w:rsidRPr="0070696B">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5BA52D6E" w14:textId="77777777" w:rsidR="00BE3621" w:rsidRPr="000B5972" w:rsidRDefault="00BE3621" w:rsidP="00BE3621">
      <w:pPr>
        <w:pStyle w:val="H6"/>
      </w:pPr>
      <w:r w:rsidRPr="000B5972">
        <w:t>UE:</w:t>
      </w:r>
    </w:p>
    <w:p w14:paraId="6ACCCE0B" w14:textId="77777777" w:rsidR="00BE3621" w:rsidRDefault="00BE3621" w:rsidP="00BE3621">
      <w:pPr>
        <w:pStyle w:val="B1"/>
      </w:pPr>
      <w:r w:rsidRPr="000B5972">
        <w:t>-</w:t>
      </w:r>
      <w:r w:rsidRPr="000B5972">
        <w:tab/>
        <w:t>The UE is in Automatic PLMN selection mode.</w:t>
      </w:r>
    </w:p>
    <w:p w14:paraId="4E096A37" w14:textId="77777777" w:rsidR="00BE3621" w:rsidRPr="00037FDE" w:rsidRDefault="00BE3621" w:rsidP="00BE3621">
      <w:pPr>
        <w:pStyle w:val="B1"/>
      </w:pPr>
      <w:r w:rsidRPr="000B5972">
        <w:t>-</w:t>
      </w:r>
      <w:r w:rsidRPr="000B5972">
        <w:tab/>
      </w:r>
      <w:r w:rsidRPr="00002A0E">
        <w:rPr>
          <w:snapToGrid w:val="0"/>
        </w:rPr>
        <w:t>The pre-configured UE location is defined in TS 36.508 [18] Clause 4.13</w:t>
      </w:r>
      <w:r w:rsidRPr="00AE6AF1">
        <w:rPr>
          <w:snapToGrid w:val="0"/>
        </w:rPr>
        <w:t>.</w:t>
      </w:r>
    </w:p>
    <w:p w14:paraId="5A3CA150" w14:textId="77777777" w:rsidR="00BE3621" w:rsidRPr="000B5972" w:rsidRDefault="00BE3621" w:rsidP="00BE3621">
      <w:pPr>
        <w:pStyle w:val="H6"/>
      </w:pPr>
      <w:r w:rsidRPr="000B5972">
        <w:t>Preamble:</w:t>
      </w:r>
    </w:p>
    <w:p w14:paraId="63055207" w14:textId="77777777" w:rsidR="00BE3621" w:rsidRPr="000B5972" w:rsidRDefault="00BE3621" w:rsidP="00BE3621">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5E28B9D2" w14:textId="77777777" w:rsidR="00BE3621" w:rsidRDefault="00BE3621" w:rsidP="00BE3621">
      <w:pPr>
        <w:pStyle w:val="5"/>
      </w:pPr>
      <w:r>
        <w:t>22.2.13</w:t>
      </w:r>
      <w:r w:rsidRPr="000B5972">
        <w:t>.3.2</w:t>
      </w:r>
      <w:r w:rsidRPr="000B5972">
        <w:tab/>
        <w:t>Test procedure sequence</w:t>
      </w:r>
    </w:p>
    <w:p w14:paraId="5B6DA0FA" w14:textId="77777777" w:rsidR="00BE3621" w:rsidRPr="000B5972" w:rsidRDefault="00BE3621" w:rsidP="00BE3621">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17C5820C" w14:textId="77777777" w:rsidR="00BE3621" w:rsidRPr="000B5972" w:rsidRDefault="00BE3621" w:rsidP="00BE3621">
      <w:pPr>
        <w:pStyle w:val="TH"/>
      </w:pPr>
      <w:r w:rsidRPr="000B5972">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BE3621" w:rsidRPr="000B5972" w14:paraId="269B4882" w14:textId="77777777" w:rsidTr="006A433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F1AB711" w14:textId="77777777" w:rsidR="00BE3621" w:rsidRPr="000B5972" w:rsidRDefault="00BE3621" w:rsidP="006A433D">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EEDBD34" w14:textId="77777777" w:rsidR="00BE3621" w:rsidRPr="000B5972" w:rsidRDefault="00BE3621" w:rsidP="006A433D">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18025F1" w14:textId="77777777" w:rsidR="00BE3621" w:rsidRPr="000B5972" w:rsidRDefault="00BE3621" w:rsidP="006A433D">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3C3C7547" w14:textId="77777777" w:rsidR="00BE3621" w:rsidRPr="000B5972" w:rsidRDefault="00BE3621" w:rsidP="006A433D">
            <w:pPr>
              <w:pStyle w:val="TAH"/>
            </w:pPr>
            <w:r w:rsidRPr="000B5972">
              <w:rPr>
                <w:rFonts w:eastAsia="等线"/>
                <w:kern w:val="2"/>
                <w:szCs w:val="22"/>
                <w:lang w:eastAsia="zh-CN"/>
              </w:rPr>
              <w:t>Ncell</w:t>
            </w:r>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766BFFC1" w14:textId="77777777" w:rsidR="00BE3621" w:rsidRPr="000B5972" w:rsidRDefault="00BE3621" w:rsidP="006A433D">
            <w:pPr>
              <w:pStyle w:val="TAH"/>
            </w:pPr>
            <w:r w:rsidRPr="000B5972">
              <w:rPr>
                <w:rFonts w:eastAsia="等线"/>
                <w:kern w:val="2"/>
                <w:szCs w:val="22"/>
              </w:rPr>
              <w:t>Ncell</w:t>
            </w:r>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283F7C96" w14:textId="77777777" w:rsidR="00BE3621" w:rsidRPr="000B5972" w:rsidRDefault="00BE3621" w:rsidP="006A433D">
            <w:pPr>
              <w:pStyle w:val="TAH"/>
            </w:pPr>
            <w:r w:rsidRPr="000B5972">
              <w:t>Remarks</w:t>
            </w:r>
          </w:p>
        </w:tc>
      </w:tr>
      <w:tr w:rsidR="00BE3621" w:rsidRPr="000B5972" w14:paraId="017081D6" w14:textId="77777777" w:rsidTr="006A433D">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2E3957AE" w14:textId="77777777" w:rsidR="00BE3621" w:rsidRPr="000B5972" w:rsidRDefault="00BE3621" w:rsidP="006A433D">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8E56761" w14:textId="77777777" w:rsidR="00BE3621" w:rsidRPr="000B5972" w:rsidRDefault="00BE3621" w:rsidP="006A433D">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3BBE4C8" w14:textId="77777777" w:rsidR="00BE3621" w:rsidRPr="000B5972" w:rsidRDefault="00BE3621" w:rsidP="006A433D">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A449FC1" w14:textId="77777777" w:rsidR="00BE3621" w:rsidRPr="000B5972" w:rsidRDefault="00BE3621" w:rsidP="006A433D">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5B17372" w14:textId="77777777" w:rsidR="00BE3621" w:rsidRPr="000B5972" w:rsidRDefault="00BE3621" w:rsidP="006A433D">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3A6CF6F" w14:textId="77777777" w:rsidR="00BE3621" w:rsidRPr="000B5972" w:rsidRDefault="00BE3621" w:rsidP="006A433D">
            <w:pPr>
              <w:pStyle w:val="TAC"/>
            </w:pPr>
            <w:r w:rsidRPr="000B5972">
              <w:t>Power level “Off” is defined in TS 36.508 Table 6.2.2.1-1</w:t>
            </w:r>
          </w:p>
        </w:tc>
      </w:tr>
      <w:tr w:rsidR="00BE3621" w:rsidRPr="000B5972" w14:paraId="0D97F8E0" w14:textId="77777777" w:rsidTr="006A433D">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54319E2C" w14:textId="77777777" w:rsidR="00BE3621" w:rsidRPr="000B5972" w:rsidRDefault="00BE3621" w:rsidP="006A433D">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0E8DD701" w14:textId="77777777" w:rsidR="00BE3621" w:rsidRPr="000B5972" w:rsidRDefault="00BE3621" w:rsidP="006A433D">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27DF835" w14:textId="77777777" w:rsidR="00BE3621" w:rsidRPr="000B5972" w:rsidRDefault="00BE3621" w:rsidP="006A433D">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65A807F5" w14:textId="77777777" w:rsidR="00BE3621" w:rsidRPr="000B5972" w:rsidRDefault="00BE3621" w:rsidP="006A433D">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7A4621D5" w14:textId="77777777" w:rsidR="00BE3621" w:rsidRPr="000B5972" w:rsidRDefault="00BE3621" w:rsidP="006A433D">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6F8CF4CB" w14:textId="77777777" w:rsidR="00BE3621" w:rsidRPr="000B5972" w:rsidRDefault="00BE3621" w:rsidP="006A433D">
            <w:pPr>
              <w:pStyle w:val="TAC"/>
            </w:pPr>
            <w:r w:rsidRPr="000B5972">
              <w:t>Power level “Off” is defined in TS 36.508 Table 6.2.2.1-1</w:t>
            </w:r>
          </w:p>
        </w:tc>
      </w:tr>
    </w:tbl>
    <w:p w14:paraId="1A3356DC" w14:textId="77777777" w:rsidR="00BE3621" w:rsidRPr="00AE2E42" w:rsidRDefault="00BE3621" w:rsidP="00BE3621"/>
    <w:p w14:paraId="3E97F337" w14:textId="77777777" w:rsidR="00BE3621" w:rsidRPr="000B5972" w:rsidRDefault="00BE3621" w:rsidP="00BE3621">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E3621" w:rsidRPr="000B5972" w14:paraId="3BE80771" w14:textId="77777777" w:rsidTr="006A433D">
        <w:tc>
          <w:tcPr>
            <w:tcW w:w="533" w:type="dxa"/>
            <w:tcBorders>
              <w:top w:val="single" w:sz="4" w:space="0" w:color="auto"/>
              <w:left w:val="single" w:sz="4" w:space="0" w:color="auto"/>
              <w:bottom w:val="nil"/>
              <w:right w:val="single" w:sz="4" w:space="0" w:color="auto"/>
            </w:tcBorders>
            <w:hideMark/>
          </w:tcPr>
          <w:p w14:paraId="665A4EC8" w14:textId="77777777" w:rsidR="00BE3621" w:rsidRPr="000B5972" w:rsidRDefault="00BE3621" w:rsidP="006A433D">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18D4BA3" w14:textId="77777777" w:rsidR="00BE3621" w:rsidRPr="000B5972" w:rsidRDefault="00BE3621" w:rsidP="006A433D">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49B8528" w14:textId="77777777" w:rsidR="00BE3621" w:rsidRPr="000B5972" w:rsidRDefault="00BE3621" w:rsidP="006A433D">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D501A50" w14:textId="77777777" w:rsidR="00BE3621" w:rsidRPr="000B5972" w:rsidRDefault="00BE3621" w:rsidP="006A433D">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750E2D2D" w14:textId="77777777" w:rsidR="00BE3621" w:rsidRPr="000B5972" w:rsidRDefault="00BE3621" w:rsidP="006A433D">
            <w:pPr>
              <w:pStyle w:val="TAH"/>
            </w:pPr>
            <w:r w:rsidRPr="000B5972">
              <w:t>Verdict</w:t>
            </w:r>
          </w:p>
        </w:tc>
      </w:tr>
      <w:tr w:rsidR="00BE3621" w:rsidRPr="000B5972" w14:paraId="37E0B4B5" w14:textId="77777777" w:rsidTr="006A433D">
        <w:tc>
          <w:tcPr>
            <w:tcW w:w="533" w:type="dxa"/>
            <w:tcBorders>
              <w:top w:val="nil"/>
              <w:left w:val="single" w:sz="4" w:space="0" w:color="auto"/>
              <w:bottom w:val="single" w:sz="4" w:space="0" w:color="auto"/>
              <w:right w:val="single" w:sz="4" w:space="0" w:color="auto"/>
            </w:tcBorders>
          </w:tcPr>
          <w:p w14:paraId="4F7249B3" w14:textId="77777777" w:rsidR="00BE3621" w:rsidRPr="000B5972" w:rsidRDefault="00BE3621" w:rsidP="006A433D">
            <w:pPr>
              <w:pStyle w:val="TAH"/>
            </w:pPr>
          </w:p>
        </w:tc>
        <w:tc>
          <w:tcPr>
            <w:tcW w:w="3967" w:type="dxa"/>
            <w:tcBorders>
              <w:top w:val="single" w:sz="4" w:space="0" w:color="auto"/>
              <w:left w:val="single" w:sz="4" w:space="0" w:color="auto"/>
              <w:bottom w:val="single" w:sz="4" w:space="0" w:color="auto"/>
              <w:right w:val="single" w:sz="4" w:space="0" w:color="auto"/>
            </w:tcBorders>
          </w:tcPr>
          <w:p w14:paraId="6E823516" w14:textId="77777777" w:rsidR="00BE3621" w:rsidRPr="000B5972" w:rsidRDefault="00BE3621" w:rsidP="006A433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43B7DC3" w14:textId="77777777" w:rsidR="00BE3621" w:rsidRPr="000B5972" w:rsidRDefault="00BE3621" w:rsidP="006A433D">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954638D" w14:textId="77777777" w:rsidR="00BE3621" w:rsidRPr="000B5972" w:rsidRDefault="00BE3621" w:rsidP="006A433D">
            <w:pPr>
              <w:pStyle w:val="TAH"/>
            </w:pPr>
            <w:r w:rsidRPr="000B5972">
              <w:t>Message</w:t>
            </w:r>
          </w:p>
        </w:tc>
        <w:tc>
          <w:tcPr>
            <w:tcW w:w="567" w:type="dxa"/>
            <w:tcBorders>
              <w:top w:val="nil"/>
              <w:left w:val="single" w:sz="4" w:space="0" w:color="auto"/>
              <w:bottom w:val="single" w:sz="4" w:space="0" w:color="auto"/>
              <w:right w:val="single" w:sz="4" w:space="0" w:color="auto"/>
            </w:tcBorders>
          </w:tcPr>
          <w:p w14:paraId="457BFD87" w14:textId="77777777" w:rsidR="00BE3621" w:rsidRPr="000B5972" w:rsidRDefault="00BE3621" w:rsidP="006A433D">
            <w:pPr>
              <w:pStyle w:val="TAH"/>
            </w:pPr>
          </w:p>
        </w:tc>
        <w:tc>
          <w:tcPr>
            <w:tcW w:w="850" w:type="dxa"/>
            <w:tcBorders>
              <w:top w:val="nil"/>
              <w:left w:val="single" w:sz="4" w:space="0" w:color="auto"/>
              <w:bottom w:val="single" w:sz="4" w:space="0" w:color="auto"/>
              <w:right w:val="single" w:sz="4" w:space="0" w:color="auto"/>
            </w:tcBorders>
          </w:tcPr>
          <w:p w14:paraId="40B9EDB3" w14:textId="77777777" w:rsidR="00BE3621" w:rsidRPr="000B5972" w:rsidRDefault="00BE3621" w:rsidP="006A433D">
            <w:pPr>
              <w:pStyle w:val="TAH"/>
            </w:pPr>
          </w:p>
        </w:tc>
      </w:tr>
      <w:tr w:rsidR="00BE3621" w:rsidRPr="000B5972" w14:paraId="27B68B6E" w14:textId="77777777" w:rsidTr="006A433D">
        <w:tc>
          <w:tcPr>
            <w:tcW w:w="533" w:type="dxa"/>
            <w:tcBorders>
              <w:top w:val="single" w:sz="4" w:space="0" w:color="auto"/>
              <w:left w:val="single" w:sz="4" w:space="0" w:color="auto"/>
              <w:bottom w:val="single" w:sz="4" w:space="0" w:color="auto"/>
              <w:right w:val="single" w:sz="4" w:space="0" w:color="auto"/>
            </w:tcBorders>
          </w:tcPr>
          <w:p w14:paraId="428164F0" w14:textId="77777777" w:rsidR="00BE3621" w:rsidRPr="000B5972" w:rsidRDefault="00BE3621" w:rsidP="006A433D">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90A1537" w14:textId="77777777" w:rsidR="00BE3621" w:rsidRPr="000B5972" w:rsidRDefault="00BE3621" w:rsidP="006A433D">
            <w:pPr>
              <w:pStyle w:val="TAL"/>
            </w:pPr>
            <w:r w:rsidRPr="000B5972">
              <w:t xml:space="preserve">SS adjusts </w:t>
            </w:r>
            <w:r w:rsidRPr="000B5972">
              <w:rPr>
                <w:rFonts w:eastAsia="等线"/>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12DCCA81" w14:textId="77777777" w:rsidR="00BE3621" w:rsidRPr="000B5972" w:rsidRDefault="00BE3621" w:rsidP="006A433D">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3B518384" w14:textId="77777777" w:rsidR="00BE3621" w:rsidRPr="000B5972" w:rsidRDefault="00BE3621" w:rsidP="006A433D">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12F31D3" w14:textId="77777777" w:rsidR="00BE3621" w:rsidRPr="000B5972" w:rsidRDefault="00BE3621" w:rsidP="006A433D">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4A974172" w14:textId="77777777" w:rsidR="00BE3621" w:rsidRPr="000B5972" w:rsidRDefault="00BE3621" w:rsidP="006A433D">
            <w:pPr>
              <w:pStyle w:val="TAL"/>
            </w:pPr>
            <w:r w:rsidRPr="000B5972">
              <w:t>-</w:t>
            </w:r>
          </w:p>
        </w:tc>
      </w:tr>
      <w:tr w:rsidR="00BE3621" w:rsidRPr="000B5972" w14:paraId="44519FC9" w14:textId="77777777" w:rsidTr="006A433D">
        <w:tc>
          <w:tcPr>
            <w:tcW w:w="533" w:type="dxa"/>
            <w:tcBorders>
              <w:top w:val="single" w:sz="4" w:space="0" w:color="auto"/>
              <w:left w:val="single" w:sz="4" w:space="0" w:color="auto"/>
              <w:bottom w:val="single" w:sz="4" w:space="0" w:color="auto"/>
              <w:right w:val="single" w:sz="4" w:space="0" w:color="auto"/>
            </w:tcBorders>
          </w:tcPr>
          <w:p w14:paraId="210FCCB6" w14:textId="77777777" w:rsidR="00BE3621" w:rsidRPr="000B5972" w:rsidRDefault="00BE3621" w:rsidP="006A433D">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62D1C1C" w14:textId="77777777" w:rsidR="00BE3621" w:rsidRPr="000B5972" w:rsidRDefault="00BE3621" w:rsidP="006A433D">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宋体"/>
              </w:rPr>
              <w:t>Ncell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3B9C4EA4" w14:textId="77777777" w:rsidR="00BE3621" w:rsidRPr="000B5972" w:rsidRDefault="00BE3621" w:rsidP="006A433D">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7681B5C7" w14:textId="77777777" w:rsidR="00BE3621" w:rsidRPr="000B5972" w:rsidRDefault="00BE3621" w:rsidP="006A433D">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9278914" w14:textId="77777777" w:rsidR="00BE3621" w:rsidRPr="000B5972" w:rsidRDefault="00BE3621" w:rsidP="006A433D">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CC2B2C9" w14:textId="77777777" w:rsidR="00BE3621" w:rsidRPr="000B5972" w:rsidRDefault="00BE3621" w:rsidP="006A433D">
            <w:pPr>
              <w:pStyle w:val="TAL"/>
              <w:rPr>
                <w:rFonts w:eastAsia="等线"/>
                <w:kern w:val="2"/>
                <w:szCs w:val="22"/>
              </w:rPr>
            </w:pPr>
            <w:r>
              <w:t>F</w:t>
            </w:r>
          </w:p>
        </w:tc>
      </w:tr>
      <w:tr w:rsidR="00BE3621" w:rsidRPr="000B5972" w14:paraId="26EE8F63" w14:textId="77777777" w:rsidTr="006A433D">
        <w:tc>
          <w:tcPr>
            <w:tcW w:w="533" w:type="dxa"/>
            <w:tcBorders>
              <w:top w:val="single" w:sz="4" w:space="0" w:color="auto"/>
              <w:left w:val="single" w:sz="4" w:space="0" w:color="auto"/>
              <w:bottom w:val="single" w:sz="4" w:space="0" w:color="auto"/>
              <w:right w:val="single" w:sz="4" w:space="0" w:color="auto"/>
            </w:tcBorders>
          </w:tcPr>
          <w:p w14:paraId="0A6BC8E6" w14:textId="77777777" w:rsidR="00BE3621" w:rsidRDefault="00BE3621" w:rsidP="006A433D">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406E217" w14:textId="77777777" w:rsidR="00BE3621" w:rsidRPr="000B5972" w:rsidRDefault="00BE3621" w:rsidP="006A433D">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71C7195" w14:textId="77777777" w:rsidR="00BE3621" w:rsidRPr="000B5972" w:rsidRDefault="00BE3621" w:rsidP="006A433D">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193E4A2E" w14:textId="77777777" w:rsidR="00BE3621" w:rsidRPr="000B5972" w:rsidRDefault="00BE3621" w:rsidP="006A433D">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05B093AB" w14:textId="77777777" w:rsidR="00BE3621" w:rsidRPr="000B5972" w:rsidRDefault="00BE3621" w:rsidP="006A433D">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621DA923" w14:textId="77777777" w:rsidR="00BE3621" w:rsidRDefault="00BE3621" w:rsidP="006A433D">
            <w:pPr>
              <w:pStyle w:val="TAL"/>
            </w:pPr>
            <w:r w:rsidRPr="003F4AB2">
              <w:rPr>
                <w:lang w:eastAsia="zh-CN"/>
              </w:rPr>
              <w:t>-</w:t>
            </w:r>
          </w:p>
        </w:tc>
      </w:tr>
    </w:tbl>
    <w:p w14:paraId="28FFA37B" w14:textId="77777777" w:rsidR="00BE3621" w:rsidRPr="000B5972" w:rsidRDefault="00BE3621" w:rsidP="00BE3621">
      <w:pPr>
        <w:rPr>
          <w:snapToGrid w:val="0"/>
        </w:rPr>
      </w:pPr>
    </w:p>
    <w:p w14:paraId="722F6957" w14:textId="77777777" w:rsidR="00BE3621" w:rsidRPr="000B5972" w:rsidRDefault="00BE3621" w:rsidP="00BE3621">
      <w:pPr>
        <w:pStyle w:val="5"/>
        <w:rPr>
          <w:snapToGrid w:val="0"/>
        </w:rPr>
      </w:pPr>
      <w:r>
        <w:rPr>
          <w:snapToGrid w:val="0"/>
        </w:rPr>
        <w:lastRenderedPageBreak/>
        <w:t>22.2.13</w:t>
      </w:r>
      <w:r w:rsidRPr="000B5972">
        <w:rPr>
          <w:snapToGrid w:val="0"/>
        </w:rPr>
        <w:t>.3.3</w:t>
      </w:r>
      <w:r w:rsidRPr="000B5972">
        <w:rPr>
          <w:snapToGrid w:val="0"/>
        </w:rPr>
        <w:tab/>
        <w:t>Specific message contents</w:t>
      </w:r>
    </w:p>
    <w:p w14:paraId="1FE92FA2" w14:textId="039F8BE6" w:rsidR="00BE3621" w:rsidRDefault="00BE3621" w:rsidP="00BE3621">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for Ncell 1</w:t>
      </w:r>
      <w:ins w:id="22" w:author="Daiwei Zhou (周代卫)" w:date="2023-08-11T15:22:00Z">
        <w:r w:rsidR="00C5744E">
          <w:t xml:space="preserve"> and Ncell 11</w:t>
        </w:r>
      </w:ins>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3621" w:rsidRPr="00992F46" w14:paraId="3FF66CF1" w14:textId="77777777" w:rsidTr="006A433D">
        <w:tc>
          <w:tcPr>
            <w:tcW w:w="9747" w:type="dxa"/>
            <w:gridSpan w:val="4"/>
            <w:tcBorders>
              <w:top w:val="single" w:sz="4" w:space="0" w:color="auto"/>
              <w:left w:val="single" w:sz="4" w:space="0" w:color="auto"/>
              <w:bottom w:val="single" w:sz="4" w:space="0" w:color="auto"/>
              <w:right w:val="single" w:sz="4" w:space="0" w:color="auto"/>
            </w:tcBorders>
            <w:hideMark/>
          </w:tcPr>
          <w:p w14:paraId="4FD52B99" w14:textId="77777777" w:rsidR="00BE3621" w:rsidRPr="00992F46" w:rsidRDefault="00BE3621" w:rsidP="006A433D">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BE3621" w:rsidRPr="00992F46" w14:paraId="2BDBB3B9"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6BBE23A7" w14:textId="77777777" w:rsidR="00BE3621" w:rsidRPr="00992F46" w:rsidRDefault="00BE3621" w:rsidP="006A433D">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6AB028" w14:textId="77777777" w:rsidR="00BE3621" w:rsidRPr="00992F46" w:rsidRDefault="00BE3621" w:rsidP="006A433D">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FF4DD5A" w14:textId="77777777" w:rsidR="00BE3621" w:rsidRPr="00992F46" w:rsidRDefault="00BE3621" w:rsidP="006A433D">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5FDC920C" w14:textId="77777777" w:rsidR="00BE3621" w:rsidRPr="00992F46" w:rsidRDefault="00BE3621" w:rsidP="006A433D">
            <w:pPr>
              <w:pStyle w:val="TAH"/>
            </w:pPr>
            <w:r w:rsidRPr="00992F46">
              <w:t>Condition</w:t>
            </w:r>
          </w:p>
        </w:tc>
      </w:tr>
      <w:tr w:rsidR="00BE3621" w:rsidRPr="00992F46" w14:paraId="4D93D0D2"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268A801F" w14:textId="77777777" w:rsidR="00BE3621" w:rsidRPr="00992F46" w:rsidRDefault="00BE3621" w:rsidP="006A433D">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61FCC8" w14:textId="77777777" w:rsidR="00BE3621" w:rsidRPr="00992F46"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0C2B3E21" w14:textId="77777777" w:rsidR="00BE3621" w:rsidRPr="00992F46" w:rsidRDefault="00BE3621" w:rsidP="006A433D">
            <w:pPr>
              <w:pStyle w:val="TAL"/>
            </w:pPr>
          </w:p>
        </w:tc>
        <w:tc>
          <w:tcPr>
            <w:tcW w:w="1245" w:type="dxa"/>
            <w:tcBorders>
              <w:top w:val="single" w:sz="4" w:space="0" w:color="auto"/>
              <w:left w:val="single" w:sz="4" w:space="0" w:color="auto"/>
              <w:bottom w:val="single" w:sz="4" w:space="0" w:color="auto"/>
              <w:right w:val="single" w:sz="4" w:space="0" w:color="auto"/>
            </w:tcBorders>
          </w:tcPr>
          <w:p w14:paraId="71FB37AD" w14:textId="77777777" w:rsidR="00BE3621" w:rsidRPr="00992F46" w:rsidRDefault="00BE3621" w:rsidP="006A433D">
            <w:pPr>
              <w:pStyle w:val="TAL"/>
            </w:pPr>
          </w:p>
        </w:tc>
      </w:tr>
      <w:tr w:rsidR="00BE3621" w:rsidRPr="00992F46" w14:paraId="2E55276A" w14:textId="77777777" w:rsidTr="006A433D">
        <w:tc>
          <w:tcPr>
            <w:tcW w:w="4535" w:type="dxa"/>
            <w:tcBorders>
              <w:top w:val="single" w:sz="4" w:space="0" w:color="auto"/>
              <w:left w:val="single" w:sz="4" w:space="0" w:color="auto"/>
              <w:bottom w:val="single" w:sz="4" w:space="0" w:color="auto"/>
              <w:right w:val="single" w:sz="4" w:space="0" w:color="auto"/>
            </w:tcBorders>
          </w:tcPr>
          <w:p w14:paraId="3ABEF490" w14:textId="77777777" w:rsidR="00BE3621" w:rsidRPr="00992F46" w:rsidRDefault="00BE3621" w:rsidP="006A433D">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B8FDD8" w14:textId="77777777" w:rsidR="00BE3621" w:rsidRPr="00992F46"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35EF36E3" w14:textId="77777777" w:rsidR="00BE3621" w:rsidRPr="00992F46" w:rsidRDefault="00BE3621" w:rsidP="006A43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198020" w14:textId="77777777" w:rsidR="00BE3621" w:rsidRPr="00992F46" w:rsidRDefault="00BE3621" w:rsidP="006A433D">
            <w:pPr>
              <w:pStyle w:val="TAL"/>
              <w:rPr>
                <w:lang w:eastAsia="zh-CN"/>
              </w:rPr>
            </w:pPr>
          </w:p>
        </w:tc>
      </w:tr>
      <w:tr w:rsidR="00BE3621" w:rsidRPr="00992F46" w14:paraId="51F7D3BD" w14:textId="77777777" w:rsidTr="006A433D">
        <w:tc>
          <w:tcPr>
            <w:tcW w:w="4535" w:type="dxa"/>
            <w:tcBorders>
              <w:top w:val="single" w:sz="4" w:space="0" w:color="auto"/>
              <w:left w:val="single" w:sz="4" w:space="0" w:color="auto"/>
              <w:bottom w:val="single" w:sz="4" w:space="0" w:color="auto"/>
              <w:right w:val="single" w:sz="4" w:space="0" w:color="auto"/>
            </w:tcBorders>
          </w:tcPr>
          <w:p w14:paraId="13D5D48B" w14:textId="77777777" w:rsidR="00BE3621" w:rsidRPr="00992F46" w:rsidRDefault="00BE3621" w:rsidP="006A433D">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479378" w14:textId="77777777" w:rsidR="00BE3621" w:rsidRPr="00992F46"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0DF11433"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A0A571" w14:textId="77777777" w:rsidR="00BE3621" w:rsidRPr="00992F46" w:rsidRDefault="00BE3621" w:rsidP="006A433D">
            <w:pPr>
              <w:pStyle w:val="TAL"/>
            </w:pPr>
          </w:p>
        </w:tc>
      </w:tr>
      <w:tr w:rsidR="00BE3621" w:rsidRPr="00992F46" w14:paraId="7AFEA7CD" w14:textId="77777777" w:rsidTr="006A433D">
        <w:tc>
          <w:tcPr>
            <w:tcW w:w="4535" w:type="dxa"/>
            <w:tcBorders>
              <w:top w:val="single" w:sz="4" w:space="0" w:color="auto"/>
              <w:left w:val="single" w:sz="4" w:space="0" w:color="auto"/>
              <w:bottom w:val="single" w:sz="4" w:space="0" w:color="auto"/>
              <w:right w:val="single" w:sz="4" w:space="0" w:color="auto"/>
            </w:tcBorders>
          </w:tcPr>
          <w:p w14:paraId="2B82E4E2" w14:textId="77777777" w:rsidR="00BE3621" w:rsidRPr="00992F46" w:rsidRDefault="00BE3621" w:rsidP="006A433D">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93892B" w14:textId="77777777" w:rsidR="00BE3621" w:rsidRPr="00992F46"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021302"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A00C25" w14:textId="77777777" w:rsidR="00BE3621" w:rsidRPr="00992F46" w:rsidRDefault="00BE3621" w:rsidP="006A433D">
            <w:pPr>
              <w:pStyle w:val="TAL"/>
            </w:pPr>
          </w:p>
        </w:tc>
      </w:tr>
      <w:tr w:rsidR="00BE3621" w:rsidRPr="00992F46" w14:paraId="56DD88E0" w14:textId="77777777" w:rsidTr="006A433D">
        <w:tc>
          <w:tcPr>
            <w:tcW w:w="4535" w:type="dxa"/>
            <w:tcBorders>
              <w:top w:val="single" w:sz="4" w:space="0" w:color="auto"/>
              <w:left w:val="single" w:sz="4" w:space="0" w:color="auto"/>
              <w:bottom w:val="single" w:sz="4" w:space="0" w:color="auto"/>
              <w:right w:val="single" w:sz="4" w:space="0" w:color="auto"/>
            </w:tcBorders>
          </w:tcPr>
          <w:p w14:paraId="167864CD" w14:textId="77777777" w:rsidR="00BE3621" w:rsidRPr="00992F46" w:rsidRDefault="00BE3621" w:rsidP="006A433D">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BFD3BB" w14:textId="77777777" w:rsidR="00BE3621"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2A7CCF"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02DCCE" w14:textId="77777777" w:rsidR="00BE3621" w:rsidRPr="00992F46" w:rsidRDefault="00BE3621" w:rsidP="006A433D">
            <w:pPr>
              <w:pStyle w:val="TAL"/>
            </w:pPr>
          </w:p>
        </w:tc>
      </w:tr>
      <w:tr w:rsidR="00BE3621" w:rsidRPr="00992F46" w14:paraId="7BDF7EDF" w14:textId="77777777" w:rsidTr="006A433D">
        <w:tc>
          <w:tcPr>
            <w:tcW w:w="4535" w:type="dxa"/>
            <w:tcBorders>
              <w:top w:val="single" w:sz="4" w:space="0" w:color="auto"/>
              <w:left w:val="single" w:sz="4" w:space="0" w:color="auto"/>
              <w:bottom w:val="single" w:sz="4" w:space="0" w:color="auto"/>
              <w:right w:val="single" w:sz="4" w:space="0" w:color="auto"/>
            </w:tcBorders>
          </w:tcPr>
          <w:p w14:paraId="0BD8E281" w14:textId="77777777" w:rsidR="00BE3621" w:rsidRPr="00992F46" w:rsidRDefault="00BE3621" w:rsidP="006A433D">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761C46" w14:textId="77777777" w:rsidR="00BE3621"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0275FC1"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913D0A" w14:textId="77777777" w:rsidR="00BE3621" w:rsidRPr="00992F46" w:rsidRDefault="00BE3621" w:rsidP="006A433D">
            <w:pPr>
              <w:pStyle w:val="TAL"/>
            </w:pPr>
          </w:p>
        </w:tc>
      </w:tr>
      <w:tr w:rsidR="00BE3621" w:rsidRPr="00992F46" w14:paraId="09C2B000" w14:textId="77777777" w:rsidTr="006A433D">
        <w:tc>
          <w:tcPr>
            <w:tcW w:w="4535" w:type="dxa"/>
            <w:tcBorders>
              <w:top w:val="single" w:sz="4" w:space="0" w:color="auto"/>
              <w:left w:val="single" w:sz="4" w:space="0" w:color="auto"/>
              <w:bottom w:val="single" w:sz="4" w:space="0" w:color="auto"/>
              <w:right w:val="single" w:sz="4" w:space="0" w:color="auto"/>
            </w:tcBorders>
          </w:tcPr>
          <w:p w14:paraId="481333D6" w14:textId="77777777" w:rsidR="00BE3621" w:rsidRPr="00992F46" w:rsidRDefault="00BE3621" w:rsidP="006A433D">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B87847" w14:textId="77777777" w:rsidR="00BE3621"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EB05F8"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50F48E" w14:textId="77777777" w:rsidR="00BE3621" w:rsidRPr="00992F46" w:rsidRDefault="00BE3621" w:rsidP="006A433D">
            <w:pPr>
              <w:pStyle w:val="TAL"/>
            </w:pPr>
          </w:p>
        </w:tc>
      </w:tr>
      <w:tr w:rsidR="00BE3621" w:rsidRPr="00992F46" w14:paraId="6A8007AC" w14:textId="77777777" w:rsidTr="006A433D">
        <w:tc>
          <w:tcPr>
            <w:tcW w:w="4535" w:type="dxa"/>
            <w:tcBorders>
              <w:top w:val="single" w:sz="4" w:space="0" w:color="auto"/>
              <w:left w:val="single" w:sz="4" w:space="0" w:color="auto"/>
              <w:bottom w:val="single" w:sz="4" w:space="0" w:color="auto"/>
              <w:right w:val="single" w:sz="4" w:space="0" w:color="auto"/>
            </w:tcBorders>
          </w:tcPr>
          <w:p w14:paraId="0CE69D43" w14:textId="77777777" w:rsidR="00BE3621" w:rsidRPr="00992F46" w:rsidRDefault="00BE3621" w:rsidP="006A433D">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2BBBBB" w14:textId="77777777" w:rsidR="00BE3621"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CDA4BD"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35BC28" w14:textId="77777777" w:rsidR="00BE3621" w:rsidRPr="00992F46" w:rsidRDefault="00BE3621" w:rsidP="006A433D">
            <w:pPr>
              <w:pStyle w:val="TAL"/>
            </w:pPr>
          </w:p>
        </w:tc>
      </w:tr>
      <w:tr w:rsidR="00BE3621" w:rsidRPr="00992F46" w14:paraId="17474BCA" w14:textId="77777777" w:rsidTr="006A433D">
        <w:tc>
          <w:tcPr>
            <w:tcW w:w="4535" w:type="dxa"/>
            <w:tcBorders>
              <w:top w:val="single" w:sz="4" w:space="0" w:color="auto"/>
              <w:left w:val="single" w:sz="4" w:space="0" w:color="auto"/>
              <w:bottom w:val="single" w:sz="4" w:space="0" w:color="auto"/>
              <w:right w:val="single" w:sz="4" w:space="0" w:color="auto"/>
            </w:tcBorders>
          </w:tcPr>
          <w:p w14:paraId="4CB333B7" w14:textId="77777777" w:rsidR="00BE3621" w:rsidRPr="00992F46" w:rsidRDefault="00BE3621" w:rsidP="006A433D">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11D3D258" w14:textId="77777777" w:rsidR="00BE3621" w:rsidRDefault="00BE3621" w:rsidP="006A433D">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06392BCD"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5202EE" w14:textId="77777777" w:rsidR="00BE3621" w:rsidRPr="00992F46" w:rsidRDefault="00BE3621" w:rsidP="006A433D">
            <w:pPr>
              <w:pStyle w:val="TAL"/>
            </w:pPr>
          </w:p>
        </w:tc>
      </w:tr>
      <w:tr w:rsidR="00BE3621" w:rsidRPr="00992F46" w14:paraId="094E3974" w14:textId="77777777" w:rsidTr="006A433D">
        <w:tc>
          <w:tcPr>
            <w:tcW w:w="4535" w:type="dxa"/>
            <w:tcBorders>
              <w:top w:val="single" w:sz="4" w:space="0" w:color="auto"/>
              <w:left w:val="single" w:sz="4" w:space="0" w:color="auto"/>
              <w:bottom w:val="single" w:sz="4" w:space="0" w:color="auto"/>
              <w:right w:val="single" w:sz="4" w:space="0" w:color="auto"/>
            </w:tcBorders>
          </w:tcPr>
          <w:p w14:paraId="25334A5E" w14:textId="77777777" w:rsidR="00BE3621" w:rsidRPr="00992F46" w:rsidRDefault="00BE3621" w:rsidP="006A433D">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3BB8C4A7" w14:textId="77777777" w:rsidR="00BE3621" w:rsidRDefault="00BE3621" w:rsidP="006A433D">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3A5CFF9A"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CC694FC" w14:textId="77777777" w:rsidR="00BE3621" w:rsidRPr="00992F46" w:rsidRDefault="00BE3621" w:rsidP="006A433D">
            <w:pPr>
              <w:pStyle w:val="TAL"/>
            </w:pPr>
          </w:p>
        </w:tc>
      </w:tr>
      <w:tr w:rsidR="00BE3621" w:rsidRPr="00992F46" w14:paraId="21D18FFE" w14:textId="77777777" w:rsidTr="006A433D">
        <w:tc>
          <w:tcPr>
            <w:tcW w:w="4535" w:type="dxa"/>
            <w:tcBorders>
              <w:top w:val="single" w:sz="4" w:space="0" w:color="auto"/>
              <w:left w:val="single" w:sz="4" w:space="0" w:color="auto"/>
              <w:bottom w:val="single" w:sz="4" w:space="0" w:color="auto"/>
              <w:right w:val="single" w:sz="4" w:space="0" w:color="auto"/>
            </w:tcBorders>
          </w:tcPr>
          <w:p w14:paraId="18FEC992" w14:textId="77777777" w:rsidR="00BE3621" w:rsidRPr="00992F46" w:rsidRDefault="00BE3621" w:rsidP="006A433D">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187A2E3" w14:textId="77777777" w:rsidR="00BE3621"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807E75" w14:textId="77777777" w:rsidR="00BE3621" w:rsidRPr="00BB5367" w:rsidRDefault="00BE3621" w:rsidP="006A433D">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B803DDA" w14:textId="77777777" w:rsidR="00BE3621" w:rsidRPr="00992F46" w:rsidRDefault="00BE3621" w:rsidP="006A433D">
            <w:pPr>
              <w:pStyle w:val="TAL"/>
            </w:pPr>
          </w:p>
        </w:tc>
      </w:tr>
      <w:tr w:rsidR="00BE3621" w:rsidRPr="00992F46" w14:paraId="533AC1BA" w14:textId="77777777" w:rsidTr="006A433D">
        <w:tc>
          <w:tcPr>
            <w:tcW w:w="4535" w:type="dxa"/>
            <w:tcBorders>
              <w:top w:val="single" w:sz="4" w:space="0" w:color="auto"/>
              <w:left w:val="single" w:sz="4" w:space="0" w:color="auto"/>
              <w:bottom w:val="single" w:sz="4" w:space="0" w:color="auto"/>
              <w:right w:val="single" w:sz="4" w:space="0" w:color="auto"/>
            </w:tcBorders>
          </w:tcPr>
          <w:p w14:paraId="7F8DB4CC" w14:textId="77777777" w:rsidR="00BE3621" w:rsidRPr="00992F46" w:rsidRDefault="00BE3621" w:rsidP="006A433D">
            <w:pPr>
              <w:pStyle w:val="TAL"/>
            </w:pPr>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A5DF8C8" w14:textId="77777777" w:rsidR="00BE3621" w:rsidRPr="00992F46" w:rsidRDefault="00BE3621" w:rsidP="006A433D">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021E0878" w14:textId="77777777" w:rsidR="00BE3621" w:rsidRPr="00992F46"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37A827" w14:textId="5F26DA7F" w:rsidR="00BE3621" w:rsidRPr="00992F46" w:rsidRDefault="00FF1F95" w:rsidP="006A433D">
            <w:pPr>
              <w:pStyle w:val="TAL"/>
              <w:rPr>
                <w:lang w:eastAsia="zh-CN"/>
              </w:rPr>
            </w:pPr>
            <w:ins w:id="23" w:author="Daiwei Zhou (周代卫)" w:date="2023-08-11T15:23:00Z">
              <w:r>
                <w:rPr>
                  <w:rFonts w:hint="eastAsia"/>
                  <w:lang w:eastAsia="zh-CN"/>
                </w:rPr>
                <w:t>N</w:t>
              </w:r>
              <w:r>
                <w:rPr>
                  <w:lang w:eastAsia="zh-CN"/>
                </w:rPr>
                <w:t>cell 1</w:t>
              </w:r>
            </w:ins>
          </w:p>
        </w:tc>
      </w:tr>
      <w:tr w:rsidR="00BE3621" w:rsidRPr="00992F46" w14:paraId="0EB6D281" w14:textId="77777777" w:rsidTr="006A433D">
        <w:tc>
          <w:tcPr>
            <w:tcW w:w="4535" w:type="dxa"/>
            <w:tcBorders>
              <w:top w:val="single" w:sz="4" w:space="0" w:color="auto"/>
              <w:left w:val="single" w:sz="4" w:space="0" w:color="auto"/>
              <w:bottom w:val="single" w:sz="4" w:space="0" w:color="auto"/>
              <w:right w:val="single" w:sz="4" w:space="0" w:color="auto"/>
            </w:tcBorders>
          </w:tcPr>
          <w:p w14:paraId="1026DA16" w14:textId="77777777" w:rsidR="00BE3621" w:rsidRPr="00992F46" w:rsidRDefault="00BE3621" w:rsidP="006A433D">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3D89257B" w14:textId="77777777" w:rsidR="00BE3621" w:rsidRPr="00992F46" w:rsidRDefault="00BE3621" w:rsidP="006A433D">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516FAEF5" w14:textId="77777777" w:rsidR="00BE3621" w:rsidRPr="00992F46" w:rsidRDefault="00BE3621" w:rsidP="006A433D">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4497CD96" w14:textId="77777777" w:rsidR="00BE3621" w:rsidRPr="00992F46" w:rsidRDefault="00BE3621" w:rsidP="006A433D">
            <w:pPr>
              <w:pStyle w:val="TAL"/>
            </w:pPr>
          </w:p>
        </w:tc>
      </w:tr>
      <w:tr w:rsidR="00BE3621" w:rsidRPr="00992F46" w14:paraId="63BB611C" w14:textId="77777777" w:rsidTr="006A433D">
        <w:tc>
          <w:tcPr>
            <w:tcW w:w="4535" w:type="dxa"/>
            <w:tcBorders>
              <w:top w:val="single" w:sz="4" w:space="0" w:color="auto"/>
              <w:left w:val="single" w:sz="4" w:space="0" w:color="auto"/>
              <w:bottom w:val="single" w:sz="4" w:space="0" w:color="auto"/>
              <w:right w:val="single" w:sz="4" w:space="0" w:color="auto"/>
            </w:tcBorders>
          </w:tcPr>
          <w:p w14:paraId="16B65EA1" w14:textId="77777777" w:rsidR="00BE3621" w:rsidRPr="00992F46" w:rsidRDefault="00BE3621" w:rsidP="006A433D">
            <w:pPr>
              <w:pStyle w:val="TAL"/>
            </w:pPr>
            <w:r w:rsidRPr="003F4AB2">
              <w:t xml:space="preserve">                      </w:t>
            </w:r>
            <w:proofErr w:type="spellStart"/>
            <w:r w:rsidRPr="003F4AB2">
              <w:t>TrackingAreaCode</w:t>
            </w:r>
            <w:proofErr w:type="spellEnd"/>
            <w:r w:rsidRPr="003F4AB2">
              <w:t>[2]</w:t>
            </w:r>
          </w:p>
        </w:tc>
        <w:tc>
          <w:tcPr>
            <w:tcW w:w="2267" w:type="dxa"/>
            <w:tcBorders>
              <w:top w:val="single" w:sz="4" w:space="0" w:color="auto"/>
              <w:left w:val="single" w:sz="4" w:space="0" w:color="auto"/>
              <w:bottom w:val="single" w:sz="4" w:space="0" w:color="auto"/>
              <w:right w:val="single" w:sz="4" w:space="0" w:color="auto"/>
            </w:tcBorders>
          </w:tcPr>
          <w:p w14:paraId="6D591011" w14:textId="77777777" w:rsidR="00BE3621" w:rsidRDefault="00BE3621" w:rsidP="006A433D">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0CCA4441" w14:textId="77777777" w:rsidR="00BE3621" w:rsidRPr="008F73FC" w:rsidRDefault="00BE3621" w:rsidP="006A433D">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46A930A1" w14:textId="77777777" w:rsidR="00BE3621" w:rsidRPr="00992F46" w:rsidRDefault="00BE3621" w:rsidP="006A433D">
            <w:pPr>
              <w:pStyle w:val="TAL"/>
            </w:pPr>
          </w:p>
        </w:tc>
      </w:tr>
      <w:tr w:rsidR="00BE3621" w:rsidRPr="00992F46" w14:paraId="23EBCF27" w14:textId="77777777" w:rsidTr="006A433D">
        <w:tc>
          <w:tcPr>
            <w:tcW w:w="4535" w:type="dxa"/>
            <w:tcBorders>
              <w:top w:val="single" w:sz="4" w:space="0" w:color="auto"/>
              <w:left w:val="single" w:sz="4" w:space="0" w:color="auto"/>
              <w:bottom w:val="single" w:sz="4" w:space="0" w:color="auto"/>
              <w:right w:val="single" w:sz="4" w:space="0" w:color="auto"/>
            </w:tcBorders>
          </w:tcPr>
          <w:p w14:paraId="26895A19" w14:textId="77777777" w:rsidR="00BE3621" w:rsidRPr="00992F46" w:rsidRDefault="00BE3621" w:rsidP="006A433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E522C46" w14:textId="77777777" w:rsidR="00BE3621"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3179664D" w14:textId="77777777" w:rsidR="00BE3621" w:rsidRPr="008F73FC" w:rsidRDefault="00BE3621" w:rsidP="006A433D">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19566EF8" w14:textId="77777777" w:rsidR="00BE3621" w:rsidRPr="00992F46" w:rsidRDefault="00BE3621" w:rsidP="006A433D">
            <w:pPr>
              <w:pStyle w:val="TAL"/>
            </w:pPr>
          </w:p>
        </w:tc>
      </w:tr>
      <w:tr w:rsidR="00FF1F95" w:rsidRPr="00992F46" w14:paraId="3814F18D" w14:textId="77777777" w:rsidTr="006A433D">
        <w:trPr>
          <w:ins w:id="24" w:author="Daiwei Zhou (周代卫)" w:date="2023-08-11T15:24:00Z"/>
        </w:trPr>
        <w:tc>
          <w:tcPr>
            <w:tcW w:w="4535" w:type="dxa"/>
            <w:tcBorders>
              <w:top w:val="single" w:sz="4" w:space="0" w:color="auto"/>
              <w:left w:val="single" w:sz="4" w:space="0" w:color="auto"/>
              <w:bottom w:val="single" w:sz="4" w:space="0" w:color="auto"/>
              <w:right w:val="single" w:sz="4" w:space="0" w:color="auto"/>
            </w:tcBorders>
          </w:tcPr>
          <w:p w14:paraId="6974CB01" w14:textId="33D54BA5" w:rsidR="00FF1F95" w:rsidRPr="00992F46" w:rsidRDefault="00FF1F95" w:rsidP="00FF1F95">
            <w:pPr>
              <w:pStyle w:val="TAL"/>
              <w:rPr>
                <w:ins w:id="25" w:author="Daiwei Zhou (周代卫)" w:date="2023-08-11T15:24:00Z"/>
              </w:rPr>
            </w:pPr>
            <w:ins w:id="26" w:author="Daiwei Zhou (周代卫)" w:date="2023-08-11T15:24:00Z">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09CC2E0" w14:textId="18C3C6F2" w:rsidR="00FF1F95" w:rsidRDefault="00FF1F95" w:rsidP="00FF1F95">
            <w:pPr>
              <w:pStyle w:val="TAL"/>
              <w:rPr>
                <w:ins w:id="27" w:author="Daiwei Zhou (周代卫)" w:date="2023-08-11T15:24:00Z"/>
              </w:rPr>
            </w:pPr>
            <w:ins w:id="28" w:author="Daiwei Zhou (周代卫)" w:date="2023-08-11T15:24:00Z">
              <w:r w:rsidRPr="00002A0E">
                <w:t>2</w:t>
              </w:r>
              <w:r>
                <w:t xml:space="preserve"> entr</w:t>
              </w:r>
              <w:r w:rsidRPr="00002A0E">
                <w:t>ies</w:t>
              </w:r>
            </w:ins>
          </w:p>
        </w:tc>
        <w:tc>
          <w:tcPr>
            <w:tcW w:w="1700" w:type="dxa"/>
            <w:tcBorders>
              <w:top w:val="single" w:sz="4" w:space="0" w:color="auto"/>
              <w:left w:val="single" w:sz="4" w:space="0" w:color="auto"/>
              <w:bottom w:val="single" w:sz="4" w:space="0" w:color="auto"/>
              <w:right w:val="single" w:sz="4" w:space="0" w:color="auto"/>
            </w:tcBorders>
          </w:tcPr>
          <w:p w14:paraId="58ECD939" w14:textId="77777777" w:rsidR="00FF1F95" w:rsidRPr="008F73FC" w:rsidRDefault="00FF1F95" w:rsidP="00FF1F95">
            <w:pPr>
              <w:pStyle w:val="TAL"/>
              <w:rPr>
                <w:ins w:id="29" w:author="Daiwei Zhou (周代卫)" w:date="2023-08-11T15:24:00Z"/>
                <w:iCs/>
              </w:rPr>
            </w:pPr>
          </w:p>
        </w:tc>
        <w:tc>
          <w:tcPr>
            <w:tcW w:w="1245" w:type="dxa"/>
            <w:tcBorders>
              <w:top w:val="single" w:sz="4" w:space="0" w:color="auto"/>
              <w:left w:val="single" w:sz="4" w:space="0" w:color="auto"/>
              <w:bottom w:val="single" w:sz="4" w:space="0" w:color="auto"/>
              <w:right w:val="single" w:sz="4" w:space="0" w:color="auto"/>
            </w:tcBorders>
          </w:tcPr>
          <w:p w14:paraId="11565559" w14:textId="0C88341E" w:rsidR="00FF1F95" w:rsidRPr="00992F46" w:rsidRDefault="00FF1F95" w:rsidP="00FF1F95">
            <w:pPr>
              <w:pStyle w:val="TAL"/>
              <w:rPr>
                <w:ins w:id="30" w:author="Daiwei Zhou (周代卫)" w:date="2023-08-11T15:24:00Z"/>
              </w:rPr>
            </w:pPr>
            <w:ins w:id="31" w:author="Daiwei Zhou (周代卫)" w:date="2023-08-11T15:24:00Z">
              <w:r>
                <w:rPr>
                  <w:rFonts w:hint="eastAsia"/>
                  <w:lang w:eastAsia="zh-CN"/>
                </w:rPr>
                <w:t>N</w:t>
              </w:r>
              <w:r>
                <w:rPr>
                  <w:lang w:eastAsia="zh-CN"/>
                </w:rPr>
                <w:t>cell 11</w:t>
              </w:r>
            </w:ins>
          </w:p>
        </w:tc>
      </w:tr>
      <w:tr w:rsidR="00FF1F95" w:rsidRPr="00992F46" w14:paraId="40CEE039" w14:textId="77777777" w:rsidTr="006A433D">
        <w:trPr>
          <w:ins w:id="32" w:author="Daiwei Zhou (周代卫)" w:date="2023-08-11T15:24:00Z"/>
        </w:trPr>
        <w:tc>
          <w:tcPr>
            <w:tcW w:w="4535" w:type="dxa"/>
            <w:tcBorders>
              <w:top w:val="single" w:sz="4" w:space="0" w:color="auto"/>
              <w:left w:val="single" w:sz="4" w:space="0" w:color="auto"/>
              <w:bottom w:val="single" w:sz="4" w:space="0" w:color="auto"/>
              <w:right w:val="single" w:sz="4" w:space="0" w:color="auto"/>
            </w:tcBorders>
          </w:tcPr>
          <w:p w14:paraId="16838D3C" w14:textId="75F5592D" w:rsidR="00FF1F95" w:rsidRPr="00992F46" w:rsidRDefault="00FF1F95" w:rsidP="00FF1F95">
            <w:pPr>
              <w:pStyle w:val="TAL"/>
              <w:rPr>
                <w:ins w:id="33" w:author="Daiwei Zhou (周代卫)" w:date="2023-08-11T15:24:00Z"/>
              </w:rPr>
            </w:pPr>
            <w:ins w:id="34" w:author="Daiwei Zhou (周代卫)" w:date="2023-08-11T15:24:00Z">
              <w:r w:rsidRPr="00992F46">
                <w:t xml:space="preserve">  </w:t>
              </w:r>
              <w:r>
                <w:t xml:space="preserve">                    </w:t>
              </w:r>
              <w:proofErr w:type="spellStart"/>
              <w:r w:rsidRPr="00F5723D">
                <w:t>TrackingAreaCode</w:t>
              </w:r>
              <w:proofErr w:type="spellEnd"/>
              <w:r>
                <w:t>[1]</w:t>
              </w:r>
            </w:ins>
          </w:p>
        </w:tc>
        <w:tc>
          <w:tcPr>
            <w:tcW w:w="2267" w:type="dxa"/>
            <w:tcBorders>
              <w:top w:val="single" w:sz="4" w:space="0" w:color="auto"/>
              <w:left w:val="single" w:sz="4" w:space="0" w:color="auto"/>
              <w:bottom w:val="single" w:sz="4" w:space="0" w:color="auto"/>
              <w:right w:val="single" w:sz="4" w:space="0" w:color="auto"/>
            </w:tcBorders>
          </w:tcPr>
          <w:p w14:paraId="4FCDF68F" w14:textId="2DC24211" w:rsidR="00FF1F95" w:rsidRDefault="00FF1F95" w:rsidP="00FF1F95">
            <w:pPr>
              <w:pStyle w:val="TAL"/>
              <w:rPr>
                <w:ins w:id="35" w:author="Daiwei Zhou (周代卫)" w:date="2023-08-11T15:24:00Z"/>
              </w:rPr>
            </w:pPr>
            <w:ins w:id="36" w:author="Daiwei Zhou (周代卫)" w:date="2023-08-11T15:24:00Z">
              <w:r>
                <w:rPr>
                  <w:rFonts w:hint="eastAsia"/>
                </w:rPr>
                <w:t>T</w:t>
              </w:r>
              <w:r>
                <w:t>AC-2</w:t>
              </w:r>
            </w:ins>
          </w:p>
        </w:tc>
        <w:tc>
          <w:tcPr>
            <w:tcW w:w="1700" w:type="dxa"/>
            <w:tcBorders>
              <w:top w:val="single" w:sz="4" w:space="0" w:color="auto"/>
              <w:left w:val="single" w:sz="4" w:space="0" w:color="auto"/>
              <w:bottom w:val="single" w:sz="4" w:space="0" w:color="auto"/>
              <w:right w:val="single" w:sz="4" w:space="0" w:color="auto"/>
            </w:tcBorders>
          </w:tcPr>
          <w:p w14:paraId="2B78BBE5" w14:textId="07BCEFD5" w:rsidR="00FF1F95" w:rsidRPr="008F73FC" w:rsidRDefault="00FF1F95" w:rsidP="00FF1F95">
            <w:pPr>
              <w:pStyle w:val="TAL"/>
              <w:rPr>
                <w:ins w:id="37" w:author="Daiwei Zhou (周代卫)" w:date="2023-08-11T15:24:00Z"/>
                <w:iCs/>
              </w:rPr>
            </w:pPr>
            <w:ins w:id="38" w:author="Daiwei Zhou (周代卫)" w:date="2023-08-11T15:24:00Z">
              <w:r w:rsidRPr="008F73FC">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51CD01E7" w14:textId="77777777" w:rsidR="00FF1F95" w:rsidRPr="00992F46" w:rsidRDefault="00FF1F95" w:rsidP="00FF1F95">
            <w:pPr>
              <w:pStyle w:val="TAL"/>
              <w:rPr>
                <w:ins w:id="39" w:author="Daiwei Zhou (周代卫)" w:date="2023-08-11T15:24:00Z"/>
              </w:rPr>
            </w:pPr>
          </w:p>
        </w:tc>
      </w:tr>
      <w:tr w:rsidR="00FF1F95" w:rsidRPr="00992F46" w14:paraId="640F614A" w14:textId="77777777" w:rsidTr="006A433D">
        <w:trPr>
          <w:ins w:id="40" w:author="Daiwei Zhou (周代卫)" w:date="2023-08-11T15:24:00Z"/>
        </w:trPr>
        <w:tc>
          <w:tcPr>
            <w:tcW w:w="4535" w:type="dxa"/>
            <w:tcBorders>
              <w:top w:val="single" w:sz="4" w:space="0" w:color="auto"/>
              <w:left w:val="single" w:sz="4" w:space="0" w:color="auto"/>
              <w:bottom w:val="single" w:sz="4" w:space="0" w:color="auto"/>
              <w:right w:val="single" w:sz="4" w:space="0" w:color="auto"/>
            </w:tcBorders>
          </w:tcPr>
          <w:p w14:paraId="5B7CB45C" w14:textId="76496CAE" w:rsidR="00FF1F95" w:rsidRPr="00992F46" w:rsidRDefault="00FF1F95" w:rsidP="00FF1F95">
            <w:pPr>
              <w:pStyle w:val="TAL"/>
              <w:rPr>
                <w:ins w:id="41" w:author="Daiwei Zhou (周代卫)" w:date="2023-08-11T15:24:00Z"/>
              </w:rPr>
            </w:pPr>
            <w:ins w:id="42" w:author="Daiwei Zhou (周代卫)" w:date="2023-08-11T15:24:00Z">
              <w:r w:rsidRPr="003F4AB2">
                <w:t xml:space="preserve">                      </w:t>
              </w:r>
              <w:proofErr w:type="spellStart"/>
              <w:r w:rsidRPr="003F4AB2">
                <w:t>TrackingAreaCode</w:t>
              </w:r>
              <w:proofErr w:type="spellEnd"/>
              <w:r w:rsidRPr="003F4AB2">
                <w:t>[2]</w:t>
              </w:r>
            </w:ins>
          </w:p>
        </w:tc>
        <w:tc>
          <w:tcPr>
            <w:tcW w:w="2267" w:type="dxa"/>
            <w:tcBorders>
              <w:top w:val="single" w:sz="4" w:space="0" w:color="auto"/>
              <w:left w:val="single" w:sz="4" w:space="0" w:color="auto"/>
              <w:bottom w:val="single" w:sz="4" w:space="0" w:color="auto"/>
              <w:right w:val="single" w:sz="4" w:space="0" w:color="auto"/>
            </w:tcBorders>
          </w:tcPr>
          <w:p w14:paraId="5A201C77" w14:textId="4E571325" w:rsidR="00FF1F95" w:rsidRDefault="00FF1F95" w:rsidP="00FF1F95">
            <w:pPr>
              <w:pStyle w:val="TAL"/>
              <w:rPr>
                <w:ins w:id="43" w:author="Daiwei Zhou (周代卫)" w:date="2023-08-11T15:24:00Z"/>
              </w:rPr>
            </w:pPr>
            <w:ins w:id="44" w:author="Daiwei Zhou (周代卫)" w:date="2023-08-11T15:24:00Z">
              <w:r w:rsidRPr="003F4AB2">
                <w:rPr>
                  <w:rFonts w:hint="eastAsia"/>
                </w:rPr>
                <w:t>T</w:t>
              </w:r>
              <w:r w:rsidRPr="003F4AB2">
                <w:t>AC-</w:t>
              </w:r>
              <w:r>
                <w:t>1</w:t>
              </w:r>
            </w:ins>
          </w:p>
        </w:tc>
        <w:tc>
          <w:tcPr>
            <w:tcW w:w="1700" w:type="dxa"/>
            <w:tcBorders>
              <w:top w:val="single" w:sz="4" w:space="0" w:color="auto"/>
              <w:left w:val="single" w:sz="4" w:space="0" w:color="auto"/>
              <w:bottom w:val="single" w:sz="4" w:space="0" w:color="auto"/>
              <w:right w:val="single" w:sz="4" w:space="0" w:color="auto"/>
            </w:tcBorders>
          </w:tcPr>
          <w:p w14:paraId="1CF0E26A" w14:textId="6EF81671" w:rsidR="00FF1F95" w:rsidRPr="008F73FC" w:rsidRDefault="00FF1F95" w:rsidP="00FF1F95">
            <w:pPr>
              <w:pStyle w:val="TAL"/>
              <w:rPr>
                <w:ins w:id="45" w:author="Daiwei Zhou (周代卫)" w:date="2023-08-11T15:24:00Z"/>
                <w:iCs/>
              </w:rPr>
            </w:pPr>
            <w:ins w:id="46" w:author="Daiwei Zhou (周代卫)" w:date="2023-08-11T15:24:00Z">
              <w:r w:rsidRPr="003F4AB2">
                <w:rPr>
                  <w:iCs/>
                </w:rPr>
                <w:t>Entry 2</w:t>
              </w:r>
            </w:ins>
          </w:p>
        </w:tc>
        <w:tc>
          <w:tcPr>
            <w:tcW w:w="1245" w:type="dxa"/>
            <w:tcBorders>
              <w:top w:val="single" w:sz="4" w:space="0" w:color="auto"/>
              <w:left w:val="single" w:sz="4" w:space="0" w:color="auto"/>
              <w:bottom w:val="single" w:sz="4" w:space="0" w:color="auto"/>
              <w:right w:val="single" w:sz="4" w:space="0" w:color="auto"/>
            </w:tcBorders>
          </w:tcPr>
          <w:p w14:paraId="602AC689" w14:textId="77777777" w:rsidR="00FF1F95" w:rsidRPr="00992F46" w:rsidRDefault="00FF1F95" w:rsidP="00FF1F95">
            <w:pPr>
              <w:pStyle w:val="TAL"/>
              <w:rPr>
                <w:ins w:id="47" w:author="Daiwei Zhou (周代卫)" w:date="2023-08-11T15:24:00Z"/>
              </w:rPr>
            </w:pPr>
          </w:p>
        </w:tc>
      </w:tr>
      <w:tr w:rsidR="00FF1F95" w:rsidRPr="00992F46" w14:paraId="344CE659" w14:textId="77777777" w:rsidTr="006A433D">
        <w:trPr>
          <w:ins w:id="48" w:author="Daiwei Zhou (周代卫)" w:date="2023-08-11T15:24:00Z"/>
        </w:trPr>
        <w:tc>
          <w:tcPr>
            <w:tcW w:w="4535" w:type="dxa"/>
            <w:tcBorders>
              <w:top w:val="single" w:sz="4" w:space="0" w:color="auto"/>
              <w:left w:val="single" w:sz="4" w:space="0" w:color="auto"/>
              <w:bottom w:val="single" w:sz="4" w:space="0" w:color="auto"/>
              <w:right w:val="single" w:sz="4" w:space="0" w:color="auto"/>
            </w:tcBorders>
          </w:tcPr>
          <w:p w14:paraId="3D1446D3" w14:textId="3E81CED5" w:rsidR="00FF1F95" w:rsidRPr="00992F46" w:rsidRDefault="00FF1F95" w:rsidP="00FF1F95">
            <w:pPr>
              <w:pStyle w:val="TAL"/>
              <w:rPr>
                <w:ins w:id="49" w:author="Daiwei Zhou (周代卫)" w:date="2023-08-11T15:24:00Z"/>
              </w:rPr>
            </w:pPr>
            <w:ins w:id="50" w:author="Daiwei Zhou (周代卫)" w:date="2023-08-11T15:24: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DEDD88E" w14:textId="77777777" w:rsidR="00FF1F95" w:rsidRDefault="00FF1F95" w:rsidP="00FF1F95">
            <w:pPr>
              <w:pStyle w:val="TAL"/>
              <w:rPr>
                <w:ins w:id="51" w:author="Daiwei Zhou (周代卫)" w:date="2023-08-11T15:24:00Z"/>
              </w:rPr>
            </w:pPr>
          </w:p>
        </w:tc>
        <w:tc>
          <w:tcPr>
            <w:tcW w:w="1700" w:type="dxa"/>
            <w:tcBorders>
              <w:top w:val="single" w:sz="4" w:space="0" w:color="auto"/>
              <w:left w:val="single" w:sz="4" w:space="0" w:color="auto"/>
              <w:bottom w:val="single" w:sz="4" w:space="0" w:color="auto"/>
              <w:right w:val="single" w:sz="4" w:space="0" w:color="auto"/>
            </w:tcBorders>
          </w:tcPr>
          <w:p w14:paraId="38999980" w14:textId="77777777" w:rsidR="00FF1F95" w:rsidRPr="008F73FC" w:rsidRDefault="00FF1F95" w:rsidP="00FF1F95">
            <w:pPr>
              <w:pStyle w:val="TAL"/>
              <w:rPr>
                <w:ins w:id="52" w:author="Daiwei Zhou (周代卫)" w:date="2023-08-11T15:24:00Z"/>
                <w:iCs/>
              </w:rPr>
            </w:pPr>
          </w:p>
        </w:tc>
        <w:tc>
          <w:tcPr>
            <w:tcW w:w="1245" w:type="dxa"/>
            <w:tcBorders>
              <w:top w:val="single" w:sz="4" w:space="0" w:color="auto"/>
              <w:left w:val="single" w:sz="4" w:space="0" w:color="auto"/>
              <w:bottom w:val="single" w:sz="4" w:space="0" w:color="auto"/>
              <w:right w:val="single" w:sz="4" w:space="0" w:color="auto"/>
            </w:tcBorders>
          </w:tcPr>
          <w:p w14:paraId="77A29C23" w14:textId="77777777" w:rsidR="00FF1F95" w:rsidRPr="00992F46" w:rsidRDefault="00FF1F95" w:rsidP="00FF1F95">
            <w:pPr>
              <w:pStyle w:val="TAL"/>
              <w:rPr>
                <w:ins w:id="53" w:author="Daiwei Zhou (周代卫)" w:date="2023-08-11T15:24:00Z"/>
              </w:rPr>
            </w:pPr>
          </w:p>
        </w:tc>
      </w:tr>
      <w:tr w:rsidR="00FF1F95" w:rsidRPr="00992F46" w14:paraId="7DBB7F8E" w14:textId="77777777" w:rsidTr="006A433D">
        <w:tc>
          <w:tcPr>
            <w:tcW w:w="4535" w:type="dxa"/>
            <w:tcBorders>
              <w:top w:val="single" w:sz="4" w:space="0" w:color="auto"/>
              <w:left w:val="single" w:sz="4" w:space="0" w:color="auto"/>
              <w:bottom w:val="single" w:sz="4" w:space="0" w:color="auto"/>
              <w:right w:val="single" w:sz="4" w:space="0" w:color="auto"/>
            </w:tcBorders>
          </w:tcPr>
          <w:p w14:paraId="2876C158" w14:textId="77777777" w:rsidR="00FF1F95" w:rsidRPr="00992F46" w:rsidRDefault="00FF1F95" w:rsidP="00FF1F95">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EE40CF4" w14:textId="77777777" w:rsidR="00FF1F95" w:rsidRPr="00992F46" w:rsidRDefault="00FF1F95" w:rsidP="00FF1F95">
            <w:pPr>
              <w:pStyle w:val="TAL"/>
            </w:pPr>
          </w:p>
        </w:tc>
        <w:tc>
          <w:tcPr>
            <w:tcW w:w="1700" w:type="dxa"/>
            <w:tcBorders>
              <w:top w:val="single" w:sz="4" w:space="0" w:color="auto"/>
              <w:left w:val="single" w:sz="4" w:space="0" w:color="auto"/>
              <w:bottom w:val="single" w:sz="4" w:space="0" w:color="auto"/>
              <w:right w:val="single" w:sz="4" w:space="0" w:color="auto"/>
            </w:tcBorders>
          </w:tcPr>
          <w:p w14:paraId="3DD1F17D"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2A2433" w14:textId="77777777" w:rsidR="00FF1F95" w:rsidRPr="00992F46" w:rsidRDefault="00FF1F95" w:rsidP="00FF1F95">
            <w:pPr>
              <w:pStyle w:val="TAL"/>
            </w:pPr>
          </w:p>
        </w:tc>
      </w:tr>
      <w:tr w:rsidR="00FF1F95" w:rsidRPr="00992F46" w14:paraId="6471F474" w14:textId="77777777" w:rsidTr="006A433D">
        <w:tc>
          <w:tcPr>
            <w:tcW w:w="4535" w:type="dxa"/>
            <w:tcBorders>
              <w:top w:val="single" w:sz="4" w:space="0" w:color="auto"/>
              <w:left w:val="single" w:sz="4" w:space="0" w:color="auto"/>
              <w:bottom w:val="single" w:sz="4" w:space="0" w:color="auto"/>
              <w:right w:val="single" w:sz="4" w:space="0" w:color="auto"/>
            </w:tcBorders>
          </w:tcPr>
          <w:p w14:paraId="1D197249" w14:textId="77777777" w:rsidR="00FF1F95" w:rsidRPr="00992F46" w:rsidRDefault="00FF1F95" w:rsidP="00FF1F95">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4420C32" w14:textId="77777777" w:rsidR="00FF1F95" w:rsidRPr="00992F46" w:rsidRDefault="00FF1F95" w:rsidP="00FF1F95">
            <w:pPr>
              <w:pStyle w:val="TAL"/>
            </w:pPr>
          </w:p>
        </w:tc>
        <w:tc>
          <w:tcPr>
            <w:tcW w:w="1700" w:type="dxa"/>
            <w:tcBorders>
              <w:top w:val="single" w:sz="4" w:space="0" w:color="auto"/>
              <w:left w:val="single" w:sz="4" w:space="0" w:color="auto"/>
              <w:bottom w:val="single" w:sz="4" w:space="0" w:color="auto"/>
              <w:right w:val="single" w:sz="4" w:space="0" w:color="auto"/>
            </w:tcBorders>
          </w:tcPr>
          <w:p w14:paraId="24DAC46A"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ADDFDC" w14:textId="77777777" w:rsidR="00FF1F95" w:rsidRPr="00992F46" w:rsidRDefault="00FF1F95" w:rsidP="00FF1F95">
            <w:pPr>
              <w:pStyle w:val="TAL"/>
            </w:pPr>
          </w:p>
        </w:tc>
      </w:tr>
      <w:tr w:rsidR="00FF1F95" w:rsidRPr="00992F46" w14:paraId="44339F61" w14:textId="77777777" w:rsidTr="006A433D">
        <w:tc>
          <w:tcPr>
            <w:tcW w:w="4535" w:type="dxa"/>
            <w:tcBorders>
              <w:top w:val="single" w:sz="4" w:space="0" w:color="auto"/>
              <w:left w:val="single" w:sz="4" w:space="0" w:color="auto"/>
              <w:bottom w:val="single" w:sz="4" w:space="0" w:color="auto"/>
              <w:right w:val="single" w:sz="4" w:space="0" w:color="auto"/>
            </w:tcBorders>
          </w:tcPr>
          <w:p w14:paraId="02BBF7F6" w14:textId="77777777" w:rsidR="00FF1F95" w:rsidRPr="00992F46" w:rsidRDefault="00FF1F95" w:rsidP="00FF1F95">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024487A" w14:textId="77777777" w:rsidR="00FF1F95" w:rsidRPr="00992F46" w:rsidRDefault="00FF1F95" w:rsidP="00FF1F9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FD14F7"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1A0B63" w14:textId="77777777" w:rsidR="00FF1F95" w:rsidRPr="00992F46" w:rsidRDefault="00FF1F95" w:rsidP="00FF1F95">
            <w:pPr>
              <w:pStyle w:val="TAL"/>
            </w:pPr>
          </w:p>
        </w:tc>
      </w:tr>
      <w:tr w:rsidR="00FF1F95" w:rsidRPr="00992F46" w14:paraId="57E0C054" w14:textId="77777777" w:rsidTr="006A433D">
        <w:tc>
          <w:tcPr>
            <w:tcW w:w="4535" w:type="dxa"/>
            <w:tcBorders>
              <w:top w:val="single" w:sz="4" w:space="0" w:color="auto"/>
              <w:left w:val="single" w:sz="4" w:space="0" w:color="auto"/>
              <w:bottom w:val="single" w:sz="4" w:space="0" w:color="auto"/>
              <w:right w:val="single" w:sz="4" w:space="0" w:color="auto"/>
            </w:tcBorders>
          </w:tcPr>
          <w:p w14:paraId="0B761D20" w14:textId="77777777" w:rsidR="00FF1F95" w:rsidRPr="00992F46" w:rsidRDefault="00FF1F95" w:rsidP="00FF1F95">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4D481E5B" w14:textId="77777777" w:rsidR="00FF1F95" w:rsidRPr="00992F46" w:rsidRDefault="00FF1F95" w:rsidP="00FF1F95">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2C158B5"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4F4D1" w14:textId="77777777" w:rsidR="00FF1F95" w:rsidRPr="00992F46" w:rsidRDefault="00FF1F95" w:rsidP="00FF1F95">
            <w:pPr>
              <w:pStyle w:val="TAL"/>
            </w:pPr>
          </w:p>
        </w:tc>
      </w:tr>
      <w:tr w:rsidR="00FF1F95" w:rsidRPr="00992F46" w14:paraId="09FE66CF" w14:textId="77777777" w:rsidTr="006A433D">
        <w:tc>
          <w:tcPr>
            <w:tcW w:w="4535" w:type="dxa"/>
            <w:tcBorders>
              <w:top w:val="single" w:sz="4" w:space="0" w:color="auto"/>
              <w:left w:val="single" w:sz="4" w:space="0" w:color="auto"/>
              <w:bottom w:val="single" w:sz="4" w:space="0" w:color="auto"/>
              <w:right w:val="single" w:sz="4" w:space="0" w:color="auto"/>
            </w:tcBorders>
          </w:tcPr>
          <w:p w14:paraId="643F3E84" w14:textId="77777777" w:rsidR="00FF1F95" w:rsidRPr="00992F46" w:rsidRDefault="00FF1F95" w:rsidP="00FF1F9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94E2C49" w14:textId="77777777" w:rsidR="00FF1F95" w:rsidRPr="00992F46" w:rsidRDefault="00FF1F95" w:rsidP="00FF1F9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05E0A8"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887BB4" w14:textId="77777777" w:rsidR="00FF1F95" w:rsidRPr="00992F46" w:rsidRDefault="00FF1F95" w:rsidP="00FF1F95">
            <w:pPr>
              <w:pStyle w:val="TAL"/>
            </w:pPr>
          </w:p>
        </w:tc>
      </w:tr>
      <w:tr w:rsidR="00FF1F95" w:rsidRPr="00992F46" w14:paraId="70CA9BC2" w14:textId="77777777" w:rsidTr="006A433D">
        <w:tc>
          <w:tcPr>
            <w:tcW w:w="4535" w:type="dxa"/>
            <w:tcBorders>
              <w:top w:val="single" w:sz="4" w:space="0" w:color="auto"/>
              <w:left w:val="single" w:sz="4" w:space="0" w:color="auto"/>
              <w:bottom w:val="single" w:sz="4" w:space="0" w:color="auto"/>
              <w:right w:val="single" w:sz="4" w:space="0" w:color="auto"/>
            </w:tcBorders>
          </w:tcPr>
          <w:p w14:paraId="7FBAD26F" w14:textId="77777777" w:rsidR="00FF1F95" w:rsidRPr="00992F46" w:rsidRDefault="00FF1F95" w:rsidP="00FF1F9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D27F837" w14:textId="77777777" w:rsidR="00FF1F95" w:rsidRPr="00992F46" w:rsidRDefault="00FF1F95" w:rsidP="00FF1F95">
            <w:pPr>
              <w:pStyle w:val="TAL"/>
            </w:pPr>
          </w:p>
        </w:tc>
        <w:tc>
          <w:tcPr>
            <w:tcW w:w="1700" w:type="dxa"/>
            <w:tcBorders>
              <w:top w:val="single" w:sz="4" w:space="0" w:color="auto"/>
              <w:left w:val="single" w:sz="4" w:space="0" w:color="auto"/>
              <w:bottom w:val="single" w:sz="4" w:space="0" w:color="auto"/>
              <w:right w:val="single" w:sz="4" w:space="0" w:color="auto"/>
            </w:tcBorders>
          </w:tcPr>
          <w:p w14:paraId="416A349D"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7154B0" w14:textId="77777777" w:rsidR="00FF1F95" w:rsidRPr="00992F46" w:rsidRDefault="00FF1F95" w:rsidP="00FF1F95">
            <w:pPr>
              <w:pStyle w:val="TAL"/>
            </w:pPr>
          </w:p>
        </w:tc>
      </w:tr>
      <w:tr w:rsidR="00FF1F95" w:rsidRPr="00992F46" w14:paraId="4B58E274" w14:textId="77777777" w:rsidTr="006A433D">
        <w:tc>
          <w:tcPr>
            <w:tcW w:w="4535" w:type="dxa"/>
            <w:tcBorders>
              <w:top w:val="single" w:sz="4" w:space="0" w:color="auto"/>
              <w:left w:val="single" w:sz="4" w:space="0" w:color="auto"/>
              <w:bottom w:val="single" w:sz="4" w:space="0" w:color="auto"/>
              <w:right w:val="single" w:sz="4" w:space="0" w:color="auto"/>
            </w:tcBorders>
          </w:tcPr>
          <w:p w14:paraId="27C647AE" w14:textId="77777777" w:rsidR="00FF1F95" w:rsidRPr="00992F46" w:rsidRDefault="00FF1F95" w:rsidP="00FF1F95">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AEC1" w14:textId="77777777" w:rsidR="00FF1F95" w:rsidRPr="00992F46" w:rsidRDefault="00FF1F95" w:rsidP="00FF1F9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152C6E"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565DCA" w14:textId="77777777" w:rsidR="00FF1F95" w:rsidRPr="00992F46" w:rsidRDefault="00FF1F95" w:rsidP="00FF1F95">
            <w:pPr>
              <w:pStyle w:val="TAL"/>
            </w:pPr>
          </w:p>
        </w:tc>
      </w:tr>
      <w:tr w:rsidR="00FF1F95" w:rsidRPr="00992F46" w14:paraId="7230ADFA" w14:textId="77777777" w:rsidTr="006A433D">
        <w:tc>
          <w:tcPr>
            <w:tcW w:w="4535" w:type="dxa"/>
            <w:tcBorders>
              <w:top w:val="single" w:sz="4" w:space="0" w:color="auto"/>
              <w:left w:val="single" w:sz="4" w:space="0" w:color="auto"/>
              <w:bottom w:val="single" w:sz="4" w:space="0" w:color="auto"/>
              <w:right w:val="single" w:sz="4" w:space="0" w:color="auto"/>
            </w:tcBorders>
          </w:tcPr>
          <w:p w14:paraId="2BF44E57" w14:textId="77777777" w:rsidR="00FF1F95" w:rsidRPr="00992F46" w:rsidRDefault="00FF1F95" w:rsidP="00FF1F95">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E1D0C" w14:textId="77777777" w:rsidR="00FF1F95" w:rsidRPr="00992F46" w:rsidRDefault="00FF1F95" w:rsidP="00FF1F9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95D2D19"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980CD1" w14:textId="77777777" w:rsidR="00FF1F95" w:rsidRPr="00992F46" w:rsidRDefault="00FF1F95" w:rsidP="00FF1F95">
            <w:pPr>
              <w:pStyle w:val="TAL"/>
            </w:pPr>
          </w:p>
        </w:tc>
      </w:tr>
      <w:tr w:rsidR="00FF1F95" w:rsidRPr="00992F46" w14:paraId="7EEEDFBD" w14:textId="77777777" w:rsidTr="006A433D">
        <w:tc>
          <w:tcPr>
            <w:tcW w:w="4535" w:type="dxa"/>
            <w:tcBorders>
              <w:top w:val="single" w:sz="4" w:space="0" w:color="auto"/>
              <w:left w:val="single" w:sz="4" w:space="0" w:color="auto"/>
              <w:bottom w:val="single" w:sz="4" w:space="0" w:color="auto"/>
              <w:right w:val="single" w:sz="4" w:space="0" w:color="auto"/>
            </w:tcBorders>
          </w:tcPr>
          <w:p w14:paraId="508F39EB" w14:textId="77777777" w:rsidR="00FF1F95" w:rsidRPr="00992F46" w:rsidRDefault="00FF1F95" w:rsidP="00FF1F95">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ADCE01" w14:textId="77777777" w:rsidR="00FF1F95" w:rsidRPr="00992F46" w:rsidRDefault="00FF1F95" w:rsidP="00FF1F95">
            <w:pPr>
              <w:pStyle w:val="TAL"/>
            </w:pPr>
          </w:p>
        </w:tc>
        <w:tc>
          <w:tcPr>
            <w:tcW w:w="1700" w:type="dxa"/>
            <w:tcBorders>
              <w:top w:val="single" w:sz="4" w:space="0" w:color="auto"/>
              <w:left w:val="single" w:sz="4" w:space="0" w:color="auto"/>
              <w:bottom w:val="single" w:sz="4" w:space="0" w:color="auto"/>
              <w:right w:val="single" w:sz="4" w:space="0" w:color="auto"/>
            </w:tcBorders>
          </w:tcPr>
          <w:p w14:paraId="23C4C9D7"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800FE7" w14:textId="77777777" w:rsidR="00FF1F95" w:rsidRPr="00992F46" w:rsidRDefault="00FF1F95" w:rsidP="00FF1F95">
            <w:pPr>
              <w:pStyle w:val="TAL"/>
            </w:pPr>
          </w:p>
        </w:tc>
      </w:tr>
      <w:tr w:rsidR="00FF1F95" w:rsidRPr="00992F46" w14:paraId="1761B311" w14:textId="77777777" w:rsidTr="006A433D">
        <w:tc>
          <w:tcPr>
            <w:tcW w:w="4535" w:type="dxa"/>
            <w:tcBorders>
              <w:top w:val="single" w:sz="4" w:space="0" w:color="auto"/>
              <w:left w:val="single" w:sz="4" w:space="0" w:color="auto"/>
              <w:bottom w:val="single" w:sz="4" w:space="0" w:color="auto"/>
              <w:right w:val="single" w:sz="4" w:space="0" w:color="auto"/>
            </w:tcBorders>
          </w:tcPr>
          <w:p w14:paraId="2D0A5929" w14:textId="77777777" w:rsidR="00FF1F95" w:rsidRDefault="00FF1F95" w:rsidP="00FF1F95">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0B4B59" w14:textId="77777777" w:rsidR="00FF1F95" w:rsidRPr="00992F46" w:rsidRDefault="00FF1F95" w:rsidP="00FF1F9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563374"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00C3BA" w14:textId="77777777" w:rsidR="00FF1F95" w:rsidRPr="00992F46" w:rsidRDefault="00FF1F95" w:rsidP="00FF1F95">
            <w:pPr>
              <w:pStyle w:val="TAL"/>
            </w:pPr>
          </w:p>
        </w:tc>
      </w:tr>
      <w:tr w:rsidR="00FF1F95" w:rsidRPr="00992F46" w14:paraId="492A0E20" w14:textId="77777777" w:rsidTr="006A433D">
        <w:tc>
          <w:tcPr>
            <w:tcW w:w="4535" w:type="dxa"/>
            <w:tcBorders>
              <w:top w:val="single" w:sz="4" w:space="0" w:color="auto"/>
              <w:left w:val="single" w:sz="4" w:space="0" w:color="auto"/>
              <w:bottom w:val="single" w:sz="4" w:space="0" w:color="auto"/>
              <w:right w:val="single" w:sz="4" w:space="0" w:color="auto"/>
            </w:tcBorders>
          </w:tcPr>
          <w:p w14:paraId="1A1F520B" w14:textId="77777777" w:rsidR="00FF1F95" w:rsidRPr="00992F46" w:rsidRDefault="00FF1F95" w:rsidP="00FF1F95">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9B32AF" w14:textId="77777777" w:rsidR="00FF1F95" w:rsidRPr="00992F46" w:rsidRDefault="00FF1F95" w:rsidP="00FF1F95">
            <w:pPr>
              <w:pStyle w:val="TAL"/>
            </w:pPr>
          </w:p>
        </w:tc>
        <w:tc>
          <w:tcPr>
            <w:tcW w:w="1700" w:type="dxa"/>
            <w:tcBorders>
              <w:top w:val="single" w:sz="4" w:space="0" w:color="auto"/>
              <w:left w:val="single" w:sz="4" w:space="0" w:color="auto"/>
              <w:bottom w:val="single" w:sz="4" w:space="0" w:color="auto"/>
              <w:right w:val="single" w:sz="4" w:space="0" w:color="auto"/>
            </w:tcBorders>
          </w:tcPr>
          <w:p w14:paraId="62F43060" w14:textId="77777777" w:rsidR="00FF1F95" w:rsidRPr="00992F46" w:rsidRDefault="00FF1F95" w:rsidP="00FF1F9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F0B3AF" w14:textId="77777777" w:rsidR="00FF1F95" w:rsidRPr="00992F46" w:rsidRDefault="00FF1F95" w:rsidP="00FF1F95">
            <w:pPr>
              <w:pStyle w:val="TAL"/>
            </w:pPr>
          </w:p>
        </w:tc>
      </w:tr>
    </w:tbl>
    <w:p w14:paraId="6D6CBB63" w14:textId="77777777" w:rsidR="00BE3621" w:rsidRPr="003F4AB2" w:rsidRDefault="00BE3621" w:rsidP="00BE3621">
      <w:pPr>
        <w:rPr>
          <w:noProof/>
        </w:rPr>
      </w:pPr>
    </w:p>
    <w:p w14:paraId="7F5DB607" w14:textId="77777777" w:rsidR="00BE3621" w:rsidRPr="003F4AB2" w:rsidRDefault="00BE3621" w:rsidP="00BE3621">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3621" w:rsidRPr="003F4AB2" w14:paraId="7F8D6CAA" w14:textId="77777777" w:rsidTr="006A433D">
        <w:tc>
          <w:tcPr>
            <w:tcW w:w="9747" w:type="dxa"/>
            <w:gridSpan w:val="4"/>
            <w:tcBorders>
              <w:top w:val="single" w:sz="4" w:space="0" w:color="auto"/>
              <w:left w:val="single" w:sz="4" w:space="0" w:color="auto"/>
              <w:bottom w:val="single" w:sz="4" w:space="0" w:color="auto"/>
              <w:right w:val="single" w:sz="4" w:space="0" w:color="auto"/>
            </w:tcBorders>
            <w:hideMark/>
          </w:tcPr>
          <w:p w14:paraId="491D2E7E" w14:textId="77777777" w:rsidR="00BE3621" w:rsidRPr="003F4AB2" w:rsidRDefault="00BE3621" w:rsidP="006A433D">
            <w:pPr>
              <w:pStyle w:val="TAH"/>
              <w:jc w:val="left"/>
              <w:rPr>
                <w:b w:val="0"/>
              </w:rPr>
            </w:pPr>
            <w:bookmarkStart w:id="54" w:name="_Hlk111219187"/>
            <w:r w:rsidRPr="003F4AB2">
              <w:rPr>
                <w:b w:val="0"/>
              </w:rPr>
              <w:t>Derivation Path: TS 36.508 [18], Table 8.1.4.3.3-10</w:t>
            </w:r>
          </w:p>
        </w:tc>
      </w:tr>
      <w:tr w:rsidR="00BE3621" w:rsidRPr="003F4AB2" w14:paraId="2C5C9992"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6F8EAE3D" w14:textId="77777777" w:rsidR="00BE3621" w:rsidRPr="003F4AB2" w:rsidRDefault="00BE3621" w:rsidP="006A433D">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BF5D5C" w14:textId="77777777" w:rsidR="00BE3621" w:rsidRPr="003F4AB2" w:rsidRDefault="00BE3621" w:rsidP="006A433D">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7B6D6E5B" w14:textId="77777777" w:rsidR="00BE3621" w:rsidRPr="003F4AB2" w:rsidRDefault="00BE3621" w:rsidP="006A433D">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302F9464" w14:textId="77777777" w:rsidR="00BE3621" w:rsidRPr="003F4AB2" w:rsidRDefault="00BE3621" w:rsidP="006A433D">
            <w:pPr>
              <w:pStyle w:val="TAH"/>
            </w:pPr>
            <w:r w:rsidRPr="003F4AB2">
              <w:t>Condition</w:t>
            </w:r>
          </w:p>
        </w:tc>
      </w:tr>
      <w:tr w:rsidR="00BE3621" w:rsidRPr="003F4AB2" w14:paraId="4F9F7553"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777C3653" w14:textId="77777777" w:rsidR="00BE3621" w:rsidRPr="003F4AB2" w:rsidRDefault="00BE3621" w:rsidP="006A433D">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733D0882" w14:textId="77777777" w:rsidR="00BE3621" w:rsidRPr="003F4AB2"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077C54E6" w14:textId="77777777" w:rsidR="00BE3621" w:rsidRPr="003F4AB2" w:rsidRDefault="00BE3621" w:rsidP="006A433D">
            <w:pPr>
              <w:pStyle w:val="TAL"/>
            </w:pPr>
          </w:p>
        </w:tc>
        <w:tc>
          <w:tcPr>
            <w:tcW w:w="1245" w:type="dxa"/>
            <w:tcBorders>
              <w:top w:val="single" w:sz="4" w:space="0" w:color="auto"/>
              <w:left w:val="single" w:sz="4" w:space="0" w:color="auto"/>
              <w:bottom w:val="single" w:sz="4" w:space="0" w:color="auto"/>
              <w:right w:val="single" w:sz="4" w:space="0" w:color="auto"/>
            </w:tcBorders>
          </w:tcPr>
          <w:p w14:paraId="47D19DCC" w14:textId="77777777" w:rsidR="00BE3621" w:rsidRPr="003F4AB2" w:rsidRDefault="00BE3621" w:rsidP="006A433D">
            <w:pPr>
              <w:pStyle w:val="TAL"/>
            </w:pPr>
          </w:p>
        </w:tc>
      </w:tr>
      <w:tr w:rsidR="00BE3621" w:rsidRPr="003F4AB2" w14:paraId="4806FC80" w14:textId="77777777" w:rsidTr="006A433D">
        <w:tc>
          <w:tcPr>
            <w:tcW w:w="4535" w:type="dxa"/>
            <w:tcBorders>
              <w:top w:val="single" w:sz="4" w:space="0" w:color="auto"/>
              <w:left w:val="single" w:sz="4" w:space="0" w:color="auto"/>
              <w:bottom w:val="single" w:sz="4" w:space="0" w:color="auto"/>
              <w:right w:val="single" w:sz="4" w:space="0" w:color="auto"/>
            </w:tcBorders>
          </w:tcPr>
          <w:p w14:paraId="3364BF4E" w14:textId="77777777" w:rsidR="00BE3621" w:rsidRPr="003F4AB2" w:rsidRDefault="00BE3621" w:rsidP="006A433D">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3B0BD81F" w14:textId="77777777" w:rsidR="00BE3621" w:rsidRPr="003F4AB2"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506EED5C" w14:textId="77777777" w:rsidR="00BE3621" w:rsidRPr="003F4AB2" w:rsidRDefault="00BE3621" w:rsidP="006A43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94C2EE" w14:textId="77777777" w:rsidR="00BE3621" w:rsidRPr="003F4AB2" w:rsidRDefault="00BE3621" w:rsidP="006A433D">
            <w:pPr>
              <w:pStyle w:val="TAL"/>
              <w:rPr>
                <w:lang w:eastAsia="zh-CN"/>
              </w:rPr>
            </w:pPr>
          </w:p>
        </w:tc>
      </w:tr>
      <w:tr w:rsidR="00BE3621" w:rsidRPr="003F4AB2" w14:paraId="4A55A889" w14:textId="77777777" w:rsidTr="006A433D">
        <w:tc>
          <w:tcPr>
            <w:tcW w:w="4535" w:type="dxa"/>
            <w:tcBorders>
              <w:top w:val="single" w:sz="4" w:space="0" w:color="auto"/>
              <w:left w:val="single" w:sz="4" w:space="0" w:color="auto"/>
              <w:bottom w:val="single" w:sz="4" w:space="0" w:color="auto"/>
              <w:right w:val="single" w:sz="4" w:space="0" w:color="auto"/>
            </w:tcBorders>
          </w:tcPr>
          <w:p w14:paraId="4F11A4BF" w14:textId="77777777" w:rsidR="00BE3621" w:rsidRPr="003F4AB2" w:rsidRDefault="00BE3621" w:rsidP="006A433D">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72EA22F4" w14:textId="77777777" w:rsidR="00BE3621" w:rsidRPr="003F4AB2"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1B4BD63D"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B5B4" w14:textId="77777777" w:rsidR="00BE3621" w:rsidRPr="003F4AB2" w:rsidRDefault="00BE3621" w:rsidP="006A433D">
            <w:pPr>
              <w:pStyle w:val="TAL"/>
            </w:pPr>
          </w:p>
        </w:tc>
      </w:tr>
      <w:tr w:rsidR="00BE3621" w:rsidRPr="003F4AB2" w14:paraId="66CC5745" w14:textId="77777777" w:rsidTr="006A433D">
        <w:tc>
          <w:tcPr>
            <w:tcW w:w="4535" w:type="dxa"/>
            <w:tcBorders>
              <w:top w:val="single" w:sz="4" w:space="0" w:color="auto"/>
              <w:left w:val="single" w:sz="4" w:space="0" w:color="auto"/>
              <w:bottom w:val="single" w:sz="4" w:space="0" w:color="auto"/>
              <w:right w:val="single" w:sz="4" w:space="0" w:color="auto"/>
            </w:tcBorders>
          </w:tcPr>
          <w:p w14:paraId="532F6A0F" w14:textId="77777777" w:rsidR="00BE3621" w:rsidRPr="003F4AB2" w:rsidRDefault="00BE3621" w:rsidP="006A433D">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049691" w14:textId="77777777" w:rsidR="00BE3621" w:rsidRPr="003F4AB2"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111FB5"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FA0CDC" w14:textId="77777777" w:rsidR="00BE3621" w:rsidRPr="003F4AB2" w:rsidRDefault="00BE3621" w:rsidP="006A433D">
            <w:pPr>
              <w:pStyle w:val="TAL"/>
              <w:rPr>
                <w:lang w:eastAsia="zh-CN"/>
              </w:rPr>
            </w:pPr>
            <w:r w:rsidRPr="003F4AB2">
              <w:rPr>
                <w:lang w:eastAsia="zh-CN"/>
              </w:rPr>
              <w:t>GSO</w:t>
            </w:r>
          </w:p>
        </w:tc>
      </w:tr>
      <w:tr w:rsidR="00BE3621" w:rsidRPr="003F4AB2" w14:paraId="4B752812" w14:textId="77777777" w:rsidTr="006A433D">
        <w:tc>
          <w:tcPr>
            <w:tcW w:w="4535" w:type="dxa"/>
            <w:tcBorders>
              <w:top w:val="single" w:sz="4" w:space="0" w:color="auto"/>
              <w:left w:val="single" w:sz="4" w:space="0" w:color="auto"/>
              <w:bottom w:val="single" w:sz="4" w:space="0" w:color="auto"/>
              <w:right w:val="single" w:sz="4" w:space="0" w:color="auto"/>
            </w:tcBorders>
          </w:tcPr>
          <w:p w14:paraId="483CDBF1" w14:textId="77777777" w:rsidR="00BE3621" w:rsidRPr="003F4AB2" w:rsidRDefault="00BE3621" w:rsidP="006A433D">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61CE7947" w14:textId="77777777" w:rsidR="00BE3621" w:rsidRPr="003F4AB2" w:rsidRDefault="00BE3621" w:rsidP="006A433D">
            <w:pPr>
              <w:pStyle w:val="TAL"/>
              <w:rPr>
                <w:lang w:eastAsia="zh-CN"/>
              </w:rPr>
            </w:pPr>
            <w:r w:rsidRPr="003F4AB2">
              <w:rPr>
                <w:lang w:eastAsia="zh-CN"/>
              </w:rPr>
              <w:t>-</w:t>
            </w:r>
            <w:r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490F72A2"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AD8285" w14:textId="77777777" w:rsidR="00BE3621" w:rsidRPr="003F4AB2" w:rsidRDefault="00BE3621" w:rsidP="006A433D">
            <w:pPr>
              <w:pStyle w:val="TAL"/>
            </w:pPr>
          </w:p>
        </w:tc>
      </w:tr>
      <w:tr w:rsidR="00BE3621" w:rsidRPr="003F4AB2" w14:paraId="66356A10" w14:textId="77777777" w:rsidTr="006A433D">
        <w:tc>
          <w:tcPr>
            <w:tcW w:w="4535" w:type="dxa"/>
            <w:tcBorders>
              <w:top w:val="single" w:sz="4" w:space="0" w:color="auto"/>
              <w:left w:val="single" w:sz="4" w:space="0" w:color="auto"/>
              <w:bottom w:val="single" w:sz="4" w:space="0" w:color="auto"/>
              <w:right w:val="single" w:sz="4" w:space="0" w:color="auto"/>
            </w:tcBorders>
          </w:tcPr>
          <w:p w14:paraId="688F08D6" w14:textId="77777777" w:rsidR="00BE3621" w:rsidRPr="003F4AB2" w:rsidRDefault="00BE3621" w:rsidP="006A433D">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252F2D3" w14:textId="77777777" w:rsidR="00BE3621" w:rsidRPr="003F4AB2" w:rsidRDefault="00BE3621" w:rsidP="006A433D">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533A76DF"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EF2A46" w14:textId="77777777" w:rsidR="00BE3621" w:rsidRPr="003F4AB2" w:rsidRDefault="00BE3621" w:rsidP="006A433D">
            <w:pPr>
              <w:pStyle w:val="TAL"/>
            </w:pPr>
          </w:p>
        </w:tc>
      </w:tr>
      <w:tr w:rsidR="00BE3621" w:rsidRPr="003F4AB2" w14:paraId="5FCC9E91" w14:textId="77777777" w:rsidTr="006A433D">
        <w:tc>
          <w:tcPr>
            <w:tcW w:w="4535" w:type="dxa"/>
            <w:tcBorders>
              <w:top w:val="single" w:sz="4" w:space="0" w:color="auto"/>
              <w:left w:val="single" w:sz="4" w:space="0" w:color="auto"/>
              <w:bottom w:val="single" w:sz="4" w:space="0" w:color="auto"/>
              <w:right w:val="single" w:sz="4" w:space="0" w:color="auto"/>
            </w:tcBorders>
          </w:tcPr>
          <w:p w14:paraId="2A32CF37" w14:textId="77777777" w:rsidR="00BE3621" w:rsidRPr="003F4AB2" w:rsidRDefault="00BE3621" w:rsidP="006A433D">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A443DEE" w14:textId="77777777" w:rsidR="00BE3621" w:rsidRPr="003F4AB2" w:rsidRDefault="00BE3621" w:rsidP="006A433D">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708C235"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0F30B7" w14:textId="77777777" w:rsidR="00BE3621" w:rsidRPr="003F4AB2" w:rsidRDefault="00BE3621" w:rsidP="006A433D">
            <w:pPr>
              <w:pStyle w:val="TAL"/>
            </w:pPr>
          </w:p>
        </w:tc>
      </w:tr>
      <w:tr w:rsidR="00BE3621" w:rsidRPr="003F4AB2" w14:paraId="7AE01D93" w14:textId="77777777" w:rsidTr="006A433D">
        <w:tc>
          <w:tcPr>
            <w:tcW w:w="4535" w:type="dxa"/>
            <w:tcBorders>
              <w:top w:val="single" w:sz="4" w:space="0" w:color="auto"/>
              <w:left w:val="single" w:sz="4" w:space="0" w:color="auto"/>
              <w:bottom w:val="single" w:sz="4" w:space="0" w:color="auto"/>
              <w:right w:val="single" w:sz="4" w:space="0" w:color="auto"/>
            </w:tcBorders>
          </w:tcPr>
          <w:p w14:paraId="47EC0275" w14:textId="77777777" w:rsidR="00BE3621" w:rsidRPr="003F4AB2" w:rsidRDefault="00BE3621" w:rsidP="006A433D">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4271DEB" w14:textId="77777777" w:rsidR="00BE3621" w:rsidRPr="003F4AB2"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B38AED"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E575AC" w14:textId="77777777" w:rsidR="00BE3621" w:rsidRPr="003F4AB2" w:rsidRDefault="00BE3621" w:rsidP="006A433D">
            <w:pPr>
              <w:pStyle w:val="TAL"/>
            </w:pPr>
          </w:p>
        </w:tc>
      </w:tr>
      <w:tr w:rsidR="00BE3621" w:rsidRPr="003F4AB2" w14:paraId="503729D2" w14:textId="77777777" w:rsidTr="006A433D">
        <w:tc>
          <w:tcPr>
            <w:tcW w:w="4535" w:type="dxa"/>
            <w:tcBorders>
              <w:top w:val="single" w:sz="4" w:space="0" w:color="auto"/>
              <w:left w:val="single" w:sz="4" w:space="0" w:color="auto"/>
              <w:bottom w:val="single" w:sz="4" w:space="0" w:color="auto"/>
              <w:right w:val="single" w:sz="4" w:space="0" w:color="auto"/>
            </w:tcBorders>
          </w:tcPr>
          <w:p w14:paraId="02DB854B" w14:textId="77777777" w:rsidR="00BE3621" w:rsidRPr="003F4AB2" w:rsidRDefault="00BE3621" w:rsidP="006A433D">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3A954F82" w14:textId="77777777" w:rsidR="00BE3621" w:rsidRPr="003F4AB2"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181017"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2DEF03" w14:textId="77777777" w:rsidR="00BE3621" w:rsidRPr="003F4AB2" w:rsidRDefault="00BE3621" w:rsidP="006A433D">
            <w:pPr>
              <w:pStyle w:val="TAL"/>
              <w:rPr>
                <w:lang w:eastAsia="zh-CN"/>
              </w:rPr>
            </w:pPr>
            <w:r w:rsidRPr="003F4AB2">
              <w:rPr>
                <w:lang w:eastAsia="zh-CN"/>
              </w:rPr>
              <w:t>NGSO</w:t>
            </w:r>
          </w:p>
        </w:tc>
      </w:tr>
      <w:tr w:rsidR="00BE3621" w:rsidRPr="003F4AB2" w14:paraId="75837723" w14:textId="77777777" w:rsidTr="006A433D">
        <w:tc>
          <w:tcPr>
            <w:tcW w:w="4535" w:type="dxa"/>
            <w:tcBorders>
              <w:top w:val="single" w:sz="4" w:space="0" w:color="auto"/>
              <w:left w:val="single" w:sz="4" w:space="0" w:color="auto"/>
              <w:bottom w:val="single" w:sz="4" w:space="0" w:color="auto"/>
              <w:right w:val="single" w:sz="4" w:space="0" w:color="auto"/>
            </w:tcBorders>
          </w:tcPr>
          <w:p w14:paraId="6F4C2E22" w14:textId="77777777" w:rsidR="00BE3621" w:rsidRPr="003F4AB2" w:rsidRDefault="00BE3621" w:rsidP="006A433D">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892CE2E" w14:textId="77777777" w:rsidR="00BE3621" w:rsidRPr="003F4AB2" w:rsidRDefault="00BE3621" w:rsidP="006A433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2FC900F"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F3EA7" w14:textId="77777777" w:rsidR="00BE3621" w:rsidRPr="003F4AB2" w:rsidRDefault="00BE3621" w:rsidP="006A433D">
            <w:pPr>
              <w:pStyle w:val="TAL"/>
              <w:rPr>
                <w:lang w:eastAsia="zh-CN"/>
              </w:rPr>
            </w:pPr>
          </w:p>
        </w:tc>
      </w:tr>
      <w:tr w:rsidR="00BE3621" w:rsidRPr="003F4AB2" w14:paraId="28408029" w14:textId="77777777" w:rsidTr="006A433D">
        <w:tc>
          <w:tcPr>
            <w:tcW w:w="4535" w:type="dxa"/>
            <w:tcBorders>
              <w:top w:val="single" w:sz="4" w:space="0" w:color="auto"/>
              <w:left w:val="single" w:sz="4" w:space="0" w:color="auto"/>
              <w:bottom w:val="single" w:sz="4" w:space="0" w:color="auto"/>
              <w:right w:val="single" w:sz="4" w:space="0" w:color="auto"/>
            </w:tcBorders>
          </w:tcPr>
          <w:p w14:paraId="4F7E7E43" w14:textId="77777777" w:rsidR="00BE3621" w:rsidRPr="003F4AB2" w:rsidRDefault="00BE3621" w:rsidP="006A433D">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2BEB69E" w14:textId="77777777" w:rsidR="00BE3621" w:rsidRPr="003F4AB2" w:rsidRDefault="00BE3621" w:rsidP="006A433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970A2EB"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26CAD7" w14:textId="77777777" w:rsidR="00BE3621" w:rsidRPr="003F4AB2" w:rsidRDefault="00BE3621" w:rsidP="006A433D">
            <w:pPr>
              <w:pStyle w:val="TAL"/>
              <w:rPr>
                <w:lang w:eastAsia="zh-CN"/>
              </w:rPr>
            </w:pPr>
          </w:p>
        </w:tc>
      </w:tr>
      <w:tr w:rsidR="00BE3621" w:rsidRPr="003F4AB2" w14:paraId="4FC87DBD" w14:textId="77777777" w:rsidTr="006A433D">
        <w:tc>
          <w:tcPr>
            <w:tcW w:w="4535" w:type="dxa"/>
            <w:tcBorders>
              <w:top w:val="single" w:sz="4" w:space="0" w:color="auto"/>
              <w:left w:val="single" w:sz="4" w:space="0" w:color="auto"/>
              <w:bottom w:val="single" w:sz="4" w:space="0" w:color="auto"/>
              <w:right w:val="single" w:sz="4" w:space="0" w:color="auto"/>
            </w:tcBorders>
          </w:tcPr>
          <w:p w14:paraId="4D816781" w14:textId="77777777" w:rsidR="00BE3621" w:rsidRPr="003F4AB2" w:rsidRDefault="00BE3621" w:rsidP="006A433D">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786CAC0E" w14:textId="77777777" w:rsidR="00BE3621" w:rsidRPr="003F4AB2" w:rsidRDefault="00BE3621" w:rsidP="006A433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C11A060"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42767D" w14:textId="77777777" w:rsidR="00BE3621" w:rsidRPr="003F4AB2" w:rsidRDefault="00BE3621" w:rsidP="006A433D">
            <w:pPr>
              <w:pStyle w:val="TAL"/>
              <w:rPr>
                <w:lang w:eastAsia="zh-CN"/>
              </w:rPr>
            </w:pPr>
          </w:p>
        </w:tc>
      </w:tr>
      <w:tr w:rsidR="00BE3621" w:rsidRPr="003F4AB2" w14:paraId="1BFE5529" w14:textId="77777777" w:rsidTr="006A433D">
        <w:tc>
          <w:tcPr>
            <w:tcW w:w="4535" w:type="dxa"/>
            <w:tcBorders>
              <w:top w:val="single" w:sz="4" w:space="0" w:color="auto"/>
              <w:left w:val="single" w:sz="4" w:space="0" w:color="auto"/>
              <w:bottom w:val="single" w:sz="4" w:space="0" w:color="auto"/>
              <w:right w:val="single" w:sz="4" w:space="0" w:color="auto"/>
            </w:tcBorders>
          </w:tcPr>
          <w:p w14:paraId="598C9DD1" w14:textId="77777777" w:rsidR="00BE3621" w:rsidRPr="003F4AB2" w:rsidRDefault="00BE3621" w:rsidP="006A433D">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28F32D2" w14:textId="77777777" w:rsidR="00BE3621" w:rsidRPr="003F4AB2" w:rsidRDefault="00BE3621" w:rsidP="006A433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A9D583D"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4EED9D" w14:textId="77777777" w:rsidR="00BE3621" w:rsidRPr="003F4AB2" w:rsidRDefault="00BE3621" w:rsidP="006A433D">
            <w:pPr>
              <w:pStyle w:val="TAL"/>
              <w:rPr>
                <w:lang w:eastAsia="zh-CN"/>
              </w:rPr>
            </w:pPr>
          </w:p>
        </w:tc>
      </w:tr>
      <w:tr w:rsidR="00BE3621" w:rsidRPr="003F4AB2" w14:paraId="4BFCF8F7" w14:textId="77777777" w:rsidTr="006A433D">
        <w:tc>
          <w:tcPr>
            <w:tcW w:w="4535" w:type="dxa"/>
            <w:tcBorders>
              <w:top w:val="single" w:sz="4" w:space="0" w:color="auto"/>
              <w:left w:val="single" w:sz="4" w:space="0" w:color="auto"/>
              <w:bottom w:val="single" w:sz="4" w:space="0" w:color="auto"/>
              <w:right w:val="single" w:sz="4" w:space="0" w:color="auto"/>
            </w:tcBorders>
          </w:tcPr>
          <w:p w14:paraId="0715D76C" w14:textId="77777777" w:rsidR="00BE3621" w:rsidRPr="003F4AB2" w:rsidRDefault="00BE3621" w:rsidP="006A433D">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6BF5EF52" w14:textId="77777777" w:rsidR="00BE3621" w:rsidRPr="003F4AB2" w:rsidRDefault="00BE3621" w:rsidP="006A433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4EB199E"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42B3EA" w14:textId="77777777" w:rsidR="00BE3621" w:rsidRPr="003F4AB2" w:rsidRDefault="00BE3621" w:rsidP="006A433D">
            <w:pPr>
              <w:pStyle w:val="TAL"/>
              <w:rPr>
                <w:lang w:eastAsia="zh-CN"/>
              </w:rPr>
            </w:pPr>
          </w:p>
        </w:tc>
      </w:tr>
      <w:tr w:rsidR="00BE3621" w:rsidRPr="003F4AB2" w14:paraId="50940B03" w14:textId="77777777" w:rsidTr="006A433D">
        <w:tc>
          <w:tcPr>
            <w:tcW w:w="4535" w:type="dxa"/>
            <w:tcBorders>
              <w:top w:val="single" w:sz="4" w:space="0" w:color="auto"/>
              <w:left w:val="single" w:sz="4" w:space="0" w:color="auto"/>
              <w:bottom w:val="single" w:sz="4" w:space="0" w:color="auto"/>
              <w:right w:val="single" w:sz="4" w:space="0" w:color="auto"/>
            </w:tcBorders>
          </w:tcPr>
          <w:p w14:paraId="42E7F738" w14:textId="77777777" w:rsidR="00BE3621" w:rsidRPr="003F4AB2" w:rsidRDefault="00BE3621" w:rsidP="006A433D">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5803F0DD" w14:textId="77777777" w:rsidR="00BE3621" w:rsidRPr="003F4AB2" w:rsidRDefault="00BE3621" w:rsidP="006A433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A3C401A"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73FBE9" w14:textId="77777777" w:rsidR="00BE3621" w:rsidRPr="003F4AB2" w:rsidRDefault="00BE3621" w:rsidP="006A433D">
            <w:pPr>
              <w:pStyle w:val="TAL"/>
              <w:rPr>
                <w:lang w:eastAsia="zh-CN"/>
              </w:rPr>
            </w:pPr>
          </w:p>
        </w:tc>
      </w:tr>
      <w:tr w:rsidR="00BE3621" w:rsidRPr="003F4AB2" w14:paraId="64D97F6C" w14:textId="77777777" w:rsidTr="006A433D">
        <w:tc>
          <w:tcPr>
            <w:tcW w:w="4535" w:type="dxa"/>
            <w:tcBorders>
              <w:top w:val="single" w:sz="4" w:space="0" w:color="auto"/>
              <w:left w:val="single" w:sz="4" w:space="0" w:color="auto"/>
              <w:bottom w:val="single" w:sz="4" w:space="0" w:color="auto"/>
              <w:right w:val="single" w:sz="4" w:space="0" w:color="auto"/>
            </w:tcBorders>
          </w:tcPr>
          <w:p w14:paraId="5A77451C" w14:textId="77777777" w:rsidR="00BE3621" w:rsidRPr="003F4AB2" w:rsidRDefault="00BE3621" w:rsidP="006A433D">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A326E7" w14:textId="77777777" w:rsidR="00BE3621" w:rsidRPr="003F4AB2" w:rsidRDefault="00BE3621"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183CB2"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DD24CC" w14:textId="77777777" w:rsidR="00BE3621" w:rsidRPr="003F4AB2" w:rsidRDefault="00BE3621" w:rsidP="006A433D">
            <w:pPr>
              <w:pStyle w:val="TAL"/>
              <w:rPr>
                <w:lang w:eastAsia="zh-CN"/>
              </w:rPr>
            </w:pPr>
          </w:p>
        </w:tc>
      </w:tr>
      <w:tr w:rsidR="00BE3621" w:rsidRPr="003F4AB2" w14:paraId="240C08A0" w14:textId="77777777" w:rsidTr="006A433D">
        <w:tc>
          <w:tcPr>
            <w:tcW w:w="4535" w:type="dxa"/>
            <w:tcBorders>
              <w:top w:val="single" w:sz="4" w:space="0" w:color="auto"/>
              <w:left w:val="single" w:sz="4" w:space="0" w:color="auto"/>
              <w:bottom w:val="single" w:sz="4" w:space="0" w:color="auto"/>
              <w:right w:val="single" w:sz="4" w:space="0" w:color="auto"/>
            </w:tcBorders>
          </w:tcPr>
          <w:p w14:paraId="06FA3FDC" w14:textId="77777777" w:rsidR="00BE3621" w:rsidRPr="003F4AB2" w:rsidRDefault="00BE3621" w:rsidP="006A433D">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970846F" w14:textId="77777777" w:rsidR="00BE3621" w:rsidRPr="003F4AB2"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7C9561EC"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DAA581" w14:textId="77777777" w:rsidR="00BE3621" w:rsidRPr="003F4AB2" w:rsidRDefault="00BE3621" w:rsidP="006A433D">
            <w:pPr>
              <w:pStyle w:val="TAL"/>
            </w:pPr>
          </w:p>
        </w:tc>
      </w:tr>
      <w:tr w:rsidR="00BE3621" w:rsidRPr="003F4AB2" w14:paraId="3773695A" w14:textId="77777777" w:rsidTr="006A433D">
        <w:tc>
          <w:tcPr>
            <w:tcW w:w="4535" w:type="dxa"/>
            <w:tcBorders>
              <w:top w:val="single" w:sz="4" w:space="0" w:color="auto"/>
              <w:left w:val="single" w:sz="4" w:space="0" w:color="auto"/>
              <w:bottom w:val="single" w:sz="4" w:space="0" w:color="auto"/>
              <w:right w:val="single" w:sz="4" w:space="0" w:color="auto"/>
            </w:tcBorders>
          </w:tcPr>
          <w:p w14:paraId="7CB3B5E4" w14:textId="77777777" w:rsidR="00BE3621" w:rsidRPr="003F4AB2" w:rsidRDefault="00BE3621" w:rsidP="006A433D">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55EEE1" w14:textId="77777777" w:rsidR="00BE3621" w:rsidRPr="003F4AB2"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1CB9FBBE"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B5EDF" w14:textId="77777777" w:rsidR="00BE3621" w:rsidRPr="003F4AB2" w:rsidRDefault="00BE3621" w:rsidP="006A433D">
            <w:pPr>
              <w:pStyle w:val="TAL"/>
            </w:pPr>
          </w:p>
        </w:tc>
      </w:tr>
      <w:tr w:rsidR="00BE3621" w:rsidRPr="003F4AB2" w14:paraId="47DCBEB2" w14:textId="77777777" w:rsidTr="006A433D">
        <w:tc>
          <w:tcPr>
            <w:tcW w:w="4535" w:type="dxa"/>
            <w:tcBorders>
              <w:top w:val="single" w:sz="4" w:space="0" w:color="auto"/>
              <w:left w:val="single" w:sz="4" w:space="0" w:color="auto"/>
              <w:bottom w:val="single" w:sz="4" w:space="0" w:color="auto"/>
              <w:right w:val="single" w:sz="4" w:space="0" w:color="auto"/>
            </w:tcBorders>
          </w:tcPr>
          <w:p w14:paraId="619D8174" w14:textId="77777777" w:rsidR="00BE3621" w:rsidRPr="003F4AB2" w:rsidRDefault="00BE3621" w:rsidP="006A433D">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7C1E39" w14:textId="77777777" w:rsidR="00BE3621" w:rsidRPr="003F4AB2" w:rsidRDefault="00BE3621"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1EA05DCE" w14:textId="77777777" w:rsidR="00BE3621" w:rsidRPr="003F4AB2" w:rsidRDefault="00BE3621"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3B6D4C" w14:textId="77777777" w:rsidR="00BE3621" w:rsidRPr="003F4AB2" w:rsidRDefault="00BE3621" w:rsidP="006A433D">
            <w:pPr>
              <w:pStyle w:val="TAL"/>
            </w:pPr>
          </w:p>
        </w:tc>
      </w:tr>
      <w:bookmarkEnd w:id="54"/>
    </w:tbl>
    <w:p w14:paraId="7A8C9471" w14:textId="77777777" w:rsidR="00BE3621" w:rsidRPr="003F4AB2" w:rsidRDefault="00BE3621" w:rsidP="00BE36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E3621" w:rsidRPr="003F4AB2" w14:paraId="409CF7B0" w14:textId="77777777" w:rsidTr="006A433D">
        <w:trPr>
          <w:jc w:val="center"/>
        </w:trPr>
        <w:tc>
          <w:tcPr>
            <w:tcW w:w="1701" w:type="dxa"/>
          </w:tcPr>
          <w:p w14:paraId="7E27B4D3" w14:textId="77777777" w:rsidR="00BE3621" w:rsidRPr="003F4AB2" w:rsidRDefault="00BE3621" w:rsidP="006A433D">
            <w:pPr>
              <w:pStyle w:val="TAH"/>
              <w:keepNext w:val="0"/>
              <w:keepLines w:val="0"/>
            </w:pPr>
            <w:r w:rsidRPr="003F4AB2">
              <w:t>Condition</w:t>
            </w:r>
          </w:p>
        </w:tc>
        <w:tc>
          <w:tcPr>
            <w:tcW w:w="7229" w:type="dxa"/>
          </w:tcPr>
          <w:p w14:paraId="5450F392" w14:textId="77777777" w:rsidR="00BE3621" w:rsidRPr="003F4AB2" w:rsidRDefault="00BE3621" w:rsidP="006A433D">
            <w:pPr>
              <w:pStyle w:val="TAH"/>
              <w:keepNext w:val="0"/>
              <w:keepLines w:val="0"/>
            </w:pPr>
            <w:r w:rsidRPr="003F4AB2">
              <w:t>Explanation</w:t>
            </w:r>
          </w:p>
        </w:tc>
      </w:tr>
      <w:tr w:rsidR="00BE3621" w:rsidRPr="003F4AB2" w14:paraId="1A9E716C" w14:textId="77777777" w:rsidTr="006A433D">
        <w:trPr>
          <w:jc w:val="center"/>
        </w:trPr>
        <w:tc>
          <w:tcPr>
            <w:tcW w:w="1701" w:type="dxa"/>
            <w:tcBorders>
              <w:top w:val="single" w:sz="4" w:space="0" w:color="auto"/>
              <w:left w:val="single" w:sz="4" w:space="0" w:color="auto"/>
              <w:bottom w:val="single" w:sz="4" w:space="0" w:color="auto"/>
              <w:right w:val="single" w:sz="4" w:space="0" w:color="auto"/>
            </w:tcBorders>
          </w:tcPr>
          <w:p w14:paraId="60D6F7FF" w14:textId="77777777" w:rsidR="00BE3621" w:rsidRPr="003F4AB2" w:rsidRDefault="00BE3621" w:rsidP="006A433D">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1F4E268" w14:textId="77777777" w:rsidR="00BE3621" w:rsidRPr="003F4AB2" w:rsidRDefault="00BE3621" w:rsidP="006A433D">
            <w:pPr>
              <w:pStyle w:val="TAL"/>
              <w:tabs>
                <w:tab w:val="left" w:pos="3582"/>
              </w:tabs>
            </w:pPr>
            <w:r w:rsidRPr="003F4AB2">
              <w:t>Geosynchronous Orbit scenario</w:t>
            </w:r>
          </w:p>
        </w:tc>
      </w:tr>
      <w:tr w:rsidR="00BE3621" w:rsidRPr="003F4AB2" w14:paraId="6F8DF236" w14:textId="77777777" w:rsidTr="006A433D">
        <w:trPr>
          <w:jc w:val="center"/>
        </w:trPr>
        <w:tc>
          <w:tcPr>
            <w:tcW w:w="1701" w:type="dxa"/>
            <w:tcBorders>
              <w:top w:val="single" w:sz="4" w:space="0" w:color="auto"/>
              <w:left w:val="single" w:sz="4" w:space="0" w:color="auto"/>
              <w:bottom w:val="single" w:sz="4" w:space="0" w:color="auto"/>
              <w:right w:val="single" w:sz="4" w:space="0" w:color="auto"/>
            </w:tcBorders>
          </w:tcPr>
          <w:p w14:paraId="4B71F435" w14:textId="77777777" w:rsidR="00BE3621" w:rsidRPr="003F4AB2" w:rsidRDefault="00BE3621" w:rsidP="006A433D">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DB26307" w14:textId="77777777" w:rsidR="00BE3621" w:rsidRPr="003F4AB2" w:rsidRDefault="00BE3621" w:rsidP="006A433D">
            <w:pPr>
              <w:pStyle w:val="TAL"/>
              <w:tabs>
                <w:tab w:val="left" w:pos="3582"/>
              </w:tabs>
            </w:pPr>
            <w:r w:rsidRPr="003F4AB2">
              <w:t>Non-geosynchronous Orbit scenario</w:t>
            </w:r>
          </w:p>
        </w:tc>
      </w:tr>
    </w:tbl>
    <w:p w14:paraId="68C9CD36" w14:textId="19C3A8C8" w:rsidR="001E41F3" w:rsidRDefault="001E41F3">
      <w:pPr>
        <w:rPr>
          <w:noProof/>
        </w:rPr>
      </w:pPr>
    </w:p>
    <w:p w14:paraId="1CED1916" w14:textId="56086432" w:rsidR="00B559B3" w:rsidRDefault="00B559B3">
      <w:pPr>
        <w:rPr>
          <w:noProof/>
        </w:rPr>
      </w:pPr>
      <w:r w:rsidRPr="005F788F">
        <w:rPr>
          <w:rFonts w:ascii="Arial" w:hAnsi="Arial" w:cs="Arial"/>
          <w:noProof/>
          <w:color w:val="00B0F0"/>
          <w:sz w:val="28"/>
        </w:rPr>
        <w:t>[</w:t>
      </w:r>
      <w:r>
        <w:rPr>
          <w:rFonts w:ascii="Arial" w:hAnsi="Arial" w:cs="Arial"/>
          <w:noProof/>
          <w:color w:val="00B0F0"/>
          <w:sz w:val="28"/>
        </w:rPr>
        <w:t xml:space="preserve">End of </w:t>
      </w:r>
      <w:r w:rsidRPr="005F788F">
        <w:rPr>
          <w:rFonts w:ascii="Arial" w:hAnsi="Arial" w:cs="Arial"/>
          <w:noProof/>
          <w:color w:val="00B0F0"/>
          <w:sz w:val="28"/>
        </w:rPr>
        <w:t>change]</w:t>
      </w:r>
    </w:p>
    <w:sectPr w:rsidR="00B559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4088B" w14:textId="77777777" w:rsidR="00FF2069" w:rsidRDefault="00FF2069">
      <w:r>
        <w:separator/>
      </w:r>
    </w:p>
  </w:endnote>
  <w:endnote w:type="continuationSeparator" w:id="0">
    <w:p w14:paraId="69D0F9E5" w14:textId="77777777" w:rsidR="00FF2069" w:rsidRDefault="00FF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AB7F5" w14:textId="77777777" w:rsidR="00FF2069" w:rsidRDefault="00FF2069">
      <w:r>
        <w:separator/>
      </w:r>
    </w:p>
  </w:footnote>
  <w:footnote w:type="continuationSeparator" w:id="0">
    <w:p w14:paraId="5A47E778" w14:textId="77777777" w:rsidR="00FF2069" w:rsidRDefault="00FF2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B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DC4"/>
    <w:rsid w:val="003609EF"/>
    <w:rsid w:val="0036231A"/>
    <w:rsid w:val="00374DD4"/>
    <w:rsid w:val="003E1A36"/>
    <w:rsid w:val="00410371"/>
    <w:rsid w:val="004242F1"/>
    <w:rsid w:val="004B75B7"/>
    <w:rsid w:val="0051580D"/>
    <w:rsid w:val="005159B2"/>
    <w:rsid w:val="00547111"/>
    <w:rsid w:val="00592D74"/>
    <w:rsid w:val="005E2C44"/>
    <w:rsid w:val="00621188"/>
    <w:rsid w:val="006257ED"/>
    <w:rsid w:val="00665C47"/>
    <w:rsid w:val="00695808"/>
    <w:rsid w:val="006B46FB"/>
    <w:rsid w:val="006E21FB"/>
    <w:rsid w:val="007176FF"/>
    <w:rsid w:val="00792342"/>
    <w:rsid w:val="007977A8"/>
    <w:rsid w:val="007A6445"/>
    <w:rsid w:val="007B512A"/>
    <w:rsid w:val="007C2097"/>
    <w:rsid w:val="007D6A07"/>
    <w:rsid w:val="007F7259"/>
    <w:rsid w:val="008040A8"/>
    <w:rsid w:val="0082346D"/>
    <w:rsid w:val="008279FA"/>
    <w:rsid w:val="008626E7"/>
    <w:rsid w:val="00870EE7"/>
    <w:rsid w:val="008863B9"/>
    <w:rsid w:val="008A45A6"/>
    <w:rsid w:val="008F3789"/>
    <w:rsid w:val="008F686C"/>
    <w:rsid w:val="009148DE"/>
    <w:rsid w:val="00941E30"/>
    <w:rsid w:val="009777D9"/>
    <w:rsid w:val="0098767C"/>
    <w:rsid w:val="00991B88"/>
    <w:rsid w:val="009A5753"/>
    <w:rsid w:val="009A579D"/>
    <w:rsid w:val="009C5484"/>
    <w:rsid w:val="009E3297"/>
    <w:rsid w:val="009F734F"/>
    <w:rsid w:val="00A246B6"/>
    <w:rsid w:val="00A47E70"/>
    <w:rsid w:val="00A50CF0"/>
    <w:rsid w:val="00A7671C"/>
    <w:rsid w:val="00A95A5D"/>
    <w:rsid w:val="00AA2CBC"/>
    <w:rsid w:val="00AC5820"/>
    <w:rsid w:val="00AD1CD8"/>
    <w:rsid w:val="00B258BB"/>
    <w:rsid w:val="00B559B3"/>
    <w:rsid w:val="00B67B97"/>
    <w:rsid w:val="00B968C8"/>
    <w:rsid w:val="00BA3EC5"/>
    <w:rsid w:val="00BA51D9"/>
    <w:rsid w:val="00BB5DFC"/>
    <w:rsid w:val="00BD279D"/>
    <w:rsid w:val="00BD6BB8"/>
    <w:rsid w:val="00BE3621"/>
    <w:rsid w:val="00C5744E"/>
    <w:rsid w:val="00C66BA2"/>
    <w:rsid w:val="00C9227E"/>
    <w:rsid w:val="00C95985"/>
    <w:rsid w:val="00CC5026"/>
    <w:rsid w:val="00CC68D0"/>
    <w:rsid w:val="00CF1DD4"/>
    <w:rsid w:val="00D03F9A"/>
    <w:rsid w:val="00D06D51"/>
    <w:rsid w:val="00D0756F"/>
    <w:rsid w:val="00D24991"/>
    <w:rsid w:val="00D50255"/>
    <w:rsid w:val="00D66520"/>
    <w:rsid w:val="00DE34CF"/>
    <w:rsid w:val="00E13F3D"/>
    <w:rsid w:val="00E34898"/>
    <w:rsid w:val="00E75A55"/>
    <w:rsid w:val="00EB09B7"/>
    <w:rsid w:val="00EE7D7C"/>
    <w:rsid w:val="00F25D98"/>
    <w:rsid w:val="00F300FB"/>
    <w:rsid w:val="00F61427"/>
    <w:rsid w:val="00F91BD5"/>
    <w:rsid w:val="00FB6386"/>
    <w:rsid w:val="00FD639F"/>
    <w:rsid w:val="00FF1F95"/>
    <w:rsid w:val="00FF2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3621"/>
    <w:rPr>
      <w:rFonts w:ascii="Arial" w:hAnsi="Arial"/>
      <w:lang w:val="en-GB" w:eastAsia="en-US"/>
    </w:rPr>
  </w:style>
  <w:style w:type="character" w:customStyle="1" w:styleId="PLChar">
    <w:name w:val="PL Char"/>
    <w:link w:val="PL"/>
    <w:qFormat/>
    <w:rsid w:val="00BE3621"/>
    <w:rPr>
      <w:rFonts w:ascii="Courier New" w:hAnsi="Courier New"/>
      <w:noProof/>
      <w:sz w:val="16"/>
      <w:lang w:val="en-GB" w:eastAsia="en-US"/>
    </w:rPr>
  </w:style>
  <w:style w:type="character" w:customStyle="1" w:styleId="TALChar">
    <w:name w:val="TAL Char"/>
    <w:link w:val="TAL"/>
    <w:qFormat/>
    <w:rsid w:val="00BE3621"/>
    <w:rPr>
      <w:rFonts w:ascii="Arial" w:hAnsi="Arial"/>
      <w:sz w:val="18"/>
      <w:lang w:val="en-GB" w:eastAsia="en-US"/>
    </w:rPr>
  </w:style>
  <w:style w:type="character" w:customStyle="1" w:styleId="TACCar">
    <w:name w:val="TAC Car"/>
    <w:link w:val="TAC"/>
    <w:qFormat/>
    <w:rsid w:val="00BE3621"/>
    <w:rPr>
      <w:rFonts w:ascii="Arial" w:hAnsi="Arial"/>
      <w:sz w:val="18"/>
      <w:lang w:val="en-GB" w:eastAsia="en-US"/>
    </w:rPr>
  </w:style>
  <w:style w:type="character" w:customStyle="1" w:styleId="TAHCar">
    <w:name w:val="TAH Car"/>
    <w:link w:val="TAH"/>
    <w:qFormat/>
    <w:rsid w:val="00BE3621"/>
    <w:rPr>
      <w:rFonts w:ascii="Arial" w:hAnsi="Arial"/>
      <w:b/>
      <w:sz w:val="18"/>
      <w:lang w:val="en-GB" w:eastAsia="en-US"/>
    </w:rPr>
  </w:style>
  <w:style w:type="character" w:customStyle="1" w:styleId="B1Char">
    <w:name w:val="B1 Char"/>
    <w:link w:val="B1"/>
    <w:qFormat/>
    <w:rsid w:val="00BE3621"/>
    <w:rPr>
      <w:rFonts w:ascii="Times New Roman" w:hAnsi="Times New Roman"/>
      <w:lang w:val="en-GB" w:eastAsia="en-US"/>
    </w:rPr>
  </w:style>
  <w:style w:type="character" w:customStyle="1" w:styleId="THChar">
    <w:name w:val="TH Char"/>
    <w:link w:val="TH"/>
    <w:qFormat/>
    <w:rsid w:val="00BE3621"/>
    <w:rPr>
      <w:rFonts w:ascii="Arial" w:hAnsi="Arial"/>
      <w:b/>
      <w:lang w:val="en-GB" w:eastAsia="en-US"/>
    </w:rPr>
  </w:style>
  <w:style w:type="character" w:customStyle="1" w:styleId="B2Char">
    <w:name w:val="B2 Char"/>
    <w:link w:val="B2"/>
    <w:qFormat/>
    <w:rsid w:val="00BE36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1899-12-31T23:00:00Z</cp:lastPrinted>
  <dcterms:created xsi:type="dcterms:W3CDTF">2020-02-03T08:32:00Z</dcterms:created>
  <dcterms:modified xsi:type="dcterms:W3CDTF">2023-08-11T07:42:00Z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R5-234493</vt:lpwstr>
  </property>
  <property fmtid="{D5CDD505-2E9C-101B-9397-08002B2CF9AE}" pid="10" name="Spec#">
    <vt:lpwstr>36.523-1</vt:lpwstr>
  </property>
  <property fmtid="{D5CDD505-2E9C-101B-9397-08002B2CF9AE}" pid="11" name="Cr#">
    <vt:lpwstr>5236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22.2.13</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