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R5-234501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36.508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1435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IP address allocation procedure delay for NTN access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22BB66" w:rsidR="001E41F3" w:rsidRDefault="001A2CA0">
            <w:pPr>
              <w:pStyle w:val="CRCoverPage"/>
              <w:spacing w:after="0"/>
              <w:ind w:left="100"/>
              <w:rPr>
                <w:noProof/>
              </w:rPr>
            </w:pPr>
            <w:r>
              <w:fldChar w:fldCharType="begin"/>
            </w:r>
            <w:r>
              <w:instrText xml:space="preserve"> DOCPROPERTY  SourceIfWg  \* MERGEFORMAT </w:instrText>
            </w:r>
            <w:r>
              <w:fldChar w:fldCharType="separate"/>
            </w:r>
            <w:r w:rsidR="00E13F3D">
              <w:rPr>
                <w:noProof/>
              </w:rPr>
              <w:t>ROHDE &amp; SCHWARZ</w:t>
            </w:r>
            <w:r>
              <w:rPr>
                <w:noProof/>
              </w:rPr>
              <w:fldChar w:fldCharType="end"/>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01EFFB" w:rsidR="001E41F3" w:rsidRDefault="002C54CB"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LTE_NBIOT_eMTC_NTN_plus_EPS-UEConTest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54CB" w14:paraId="1256F52C" w14:textId="77777777" w:rsidTr="00547111">
        <w:tc>
          <w:tcPr>
            <w:tcW w:w="2694" w:type="dxa"/>
            <w:gridSpan w:val="2"/>
            <w:tcBorders>
              <w:top w:val="single" w:sz="4" w:space="0" w:color="auto"/>
              <w:left w:val="single" w:sz="4" w:space="0" w:color="auto"/>
            </w:tcBorders>
          </w:tcPr>
          <w:p w14:paraId="52C87DB0" w14:textId="77777777" w:rsidR="002C54CB" w:rsidRDefault="002C54CB" w:rsidP="002C54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BA08D1" w:rsidR="002C54CB" w:rsidRDefault="002C54CB" w:rsidP="002C54CB">
            <w:pPr>
              <w:pStyle w:val="CRCoverPage"/>
              <w:spacing w:after="0"/>
              <w:ind w:left="100"/>
              <w:rPr>
                <w:noProof/>
              </w:rPr>
            </w:pPr>
            <w:r w:rsidRPr="00E56B44">
              <w:rPr>
                <w:noProof/>
                <w:lang w:val="fr-FR"/>
              </w:rPr>
              <w:t>Due to longer Roun</w:t>
            </w:r>
            <w:r>
              <w:rPr>
                <w:noProof/>
                <w:lang w:val="fr-FR"/>
              </w:rPr>
              <w:t>d</w:t>
            </w:r>
            <w:r w:rsidRPr="00E56B44">
              <w:rPr>
                <w:noProof/>
                <w:lang w:val="fr-FR"/>
              </w:rPr>
              <w:t xml:space="preserve"> trip time delay (Koffset is 550msec)  DL transmission can take upto 573msec, UL transmission can take up 560msec, it is pr</w:t>
            </w:r>
            <w:r>
              <w:rPr>
                <w:noProof/>
                <w:lang w:val="fr-FR"/>
              </w:rPr>
              <w:t>o</w:t>
            </w:r>
            <w:r w:rsidRPr="00E56B44">
              <w:rPr>
                <w:noProof/>
                <w:lang w:val="fr-FR"/>
              </w:rPr>
              <w:t>posed to increase the guard time for the IP address allocation procedure</w:t>
            </w:r>
            <w:r>
              <w:rPr>
                <w:noProof/>
                <w:lang w:val="fr-FR"/>
              </w:rPr>
              <w:t xml:space="preserve"> by further 1.28 secs(640+640msec)</w:t>
            </w:r>
          </w:p>
        </w:tc>
      </w:tr>
      <w:tr w:rsidR="002C54CB" w14:paraId="4CA74D09" w14:textId="77777777" w:rsidTr="00547111">
        <w:tc>
          <w:tcPr>
            <w:tcW w:w="2694" w:type="dxa"/>
            <w:gridSpan w:val="2"/>
            <w:tcBorders>
              <w:left w:val="single" w:sz="4" w:space="0" w:color="auto"/>
            </w:tcBorders>
          </w:tcPr>
          <w:p w14:paraId="2D0866D6" w14:textId="77777777" w:rsidR="002C54CB" w:rsidRDefault="002C54CB" w:rsidP="002C54CB">
            <w:pPr>
              <w:pStyle w:val="CRCoverPage"/>
              <w:spacing w:after="0"/>
              <w:rPr>
                <w:b/>
                <w:i/>
                <w:noProof/>
                <w:sz w:val="8"/>
                <w:szCs w:val="8"/>
              </w:rPr>
            </w:pPr>
          </w:p>
        </w:tc>
        <w:tc>
          <w:tcPr>
            <w:tcW w:w="6946" w:type="dxa"/>
            <w:gridSpan w:val="9"/>
            <w:tcBorders>
              <w:right w:val="single" w:sz="4" w:space="0" w:color="auto"/>
            </w:tcBorders>
          </w:tcPr>
          <w:p w14:paraId="365DEF04" w14:textId="77777777" w:rsidR="002C54CB" w:rsidRDefault="002C54CB" w:rsidP="002C54CB">
            <w:pPr>
              <w:pStyle w:val="CRCoverPage"/>
              <w:spacing w:after="0"/>
              <w:rPr>
                <w:noProof/>
                <w:sz w:val="8"/>
                <w:szCs w:val="8"/>
              </w:rPr>
            </w:pPr>
          </w:p>
        </w:tc>
      </w:tr>
      <w:tr w:rsidR="002C54CB" w14:paraId="21016551" w14:textId="77777777" w:rsidTr="00547111">
        <w:tc>
          <w:tcPr>
            <w:tcW w:w="2694" w:type="dxa"/>
            <w:gridSpan w:val="2"/>
            <w:tcBorders>
              <w:left w:val="single" w:sz="4" w:space="0" w:color="auto"/>
            </w:tcBorders>
          </w:tcPr>
          <w:p w14:paraId="49433147" w14:textId="77777777" w:rsidR="002C54CB" w:rsidRDefault="002C54CB" w:rsidP="002C54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C3A933" w:rsidR="002C54CB" w:rsidRDefault="002C54CB" w:rsidP="002C54CB">
            <w:pPr>
              <w:pStyle w:val="CRCoverPage"/>
              <w:spacing w:after="0"/>
              <w:ind w:left="100"/>
              <w:rPr>
                <w:noProof/>
              </w:rPr>
            </w:pPr>
            <w:r w:rsidRPr="00E56B44">
              <w:rPr>
                <w:noProof/>
                <w:lang w:val="fr-FR" w:eastAsia="zh-CN"/>
              </w:rPr>
              <w:t>Updated section 4.5A and section 8.1.5A to use the guard timer of 2.48 seconds for NTN access</w:t>
            </w:r>
            <w:r w:rsidRPr="00E56B44">
              <w:rPr>
                <w:noProof/>
                <w:lang w:val="fr-FR"/>
              </w:rPr>
              <w:t>.</w:t>
            </w:r>
          </w:p>
        </w:tc>
      </w:tr>
      <w:tr w:rsidR="002C54CB" w14:paraId="1F886379" w14:textId="77777777" w:rsidTr="00547111">
        <w:tc>
          <w:tcPr>
            <w:tcW w:w="2694" w:type="dxa"/>
            <w:gridSpan w:val="2"/>
            <w:tcBorders>
              <w:left w:val="single" w:sz="4" w:space="0" w:color="auto"/>
            </w:tcBorders>
          </w:tcPr>
          <w:p w14:paraId="4D989623" w14:textId="77777777" w:rsidR="002C54CB" w:rsidRDefault="002C54CB" w:rsidP="002C54CB">
            <w:pPr>
              <w:pStyle w:val="CRCoverPage"/>
              <w:spacing w:after="0"/>
              <w:rPr>
                <w:b/>
                <w:i/>
                <w:noProof/>
                <w:sz w:val="8"/>
                <w:szCs w:val="8"/>
              </w:rPr>
            </w:pPr>
          </w:p>
        </w:tc>
        <w:tc>
          <w:tcPr>
            <w:tcW w:w="6946" w:type="dxa"/>
            <w:gridSpan w:val="9"/>
            <w:tcBorders>
              <w:right w:val="single" w:sz="4" w:space="0" w:color="auto"/>
            </w:tcBorders>
          </w:tcPr>
          <w:p w14:paraId="71C4A204" w14:textId="77777777" w:rsidR="002C54CB" w:rsidRDefault="002C54CB" w:rsidP="002C54CB">
            <w:pPr>
              <w:pStyle w:val="CRCoverPage"/>
              <w:spacing w:after="0"/>
              <w:rPr>
                <w:noProof/>
                <w:sz w:val="8"/>
                <w:szCs w:val="8"/>
              </w:rPr>
            </w:pPr>
          </w:p>
        </w:tc>
      </w:tr>
      <w:tr w:rsidR="002C54CB" w14:paraId="678D7BF9" w14:textId="77777777" w:rsidTr="00547111">
        <w:tc>
          <w:tcPr>
            <w:tcW w:w="2694" w:type="dxa"/>
            <w:gridSpan w:val="2"/>
            <w:tcBorders>
              <w:left w:val="single" w:sz="4" w:space="0" w:color="auto"/>
              <w:bottom w:val="single" w:sz="4" w:space="0" w:color="auto"/>
            </w:tcBorders>
          </w:tcPr>
          <w:p w14:paraId="4E5CE1B6" w14:textId="77777777" w:rsidR="002C54CB" w:rsidRDefault="002C54CB" w:rsidP="002C54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3EE8D5" w:rsidR="002C54CB" w:rsidRDefault="002C54CB" w:rsidP="002C54CB">
            <w:pPr>
              <w:pStyle w:val="CRCoverPage"/>
              <w:spacing w:after="0"/>
              <w:ind w:left="100"/>
              <w:rPr>
                <w:noProof/>
              </w:rPr>
            </w:pPr>
            <w:r>
              <w:rPr>
                <w:noProof/>
                <w:lang w:val="fr-FR"/>
              </w:rPr>
              <w:t>A conformant UE may fail this case.</w:t>
            </w:r>
          </w:p>
        </w:tc>
      </w:tr>
      <w:tr w:rsidR="002C54CB" w14:paraId="034AF533" w14:textId="77777777" w:rsidTr="00547111">
        <w:tc>
          <w:tcPr>
            <w:tcW w:w="2694" w:type="dxa"/>
            <w:gridSpan w:val="2"/>
          </w:tcPr>
          <w:p w14:paraId="39D9EB5B" w14:textId="77777777" w:rsidR="002C54CB" w:rsidRDefault="002C54CB" w:rsidP="002C54CB">
            <w:pPr>
              <w:pStyle w:val="CRCoverPage"/>
              <w:spacing w:after="0"/>
              <w:rPr>
                <w:b/>
                <w:i/>
                <w:noProof/>
                <w:sz w:val="8"/>
                <w:szCs w:val="8"/>
              </w:rPr>
            </w:pPr>
          </w:p>
        </w:tc>
        <w:tc>
          <w:tcPr>
            <w:tcW w:w="6946" w:type="dxa"/>
            <w:gridSpan w:val="9"/>
          </w:tcPr>
          <w:p w14:paraId="7826CB1C" w14:textId="77777777" w:rsidR="002C54CB" w:rsidRDefault="002C54CB" w:rsidP="002C54CB">
            <w:pPr>
              <w:pStyle w:val="CRCoverPage"/>
              <w:spacing w:after="0"/>
              <w:rPr>
                <w:noProof/>
                <w:sz w:val="8"/>
                <w:szCs w:val="8"/>
              </w:rPr>
            </w:pPr>
          </w:p>
        </w:tc>
      </w:tr>
      <w:tr w:rsidR="002C54CB" w14:paraId="6A17D7AC" w14:textId="77777777" w:rsidTr="00547111">
        <w:tc>
          <w:tcPr>
            <w:tcW w:w="2694" w:type="dxa"/>
            <w:gridSpan w:val="2"/>
            <w:tcBorders>
              <w:top w:val="single" w:sz="4" w:space="0" w:color="auto"/>
              <w:left w:val="single" w:sz="4" w:space="0" w:color="auto"/>
            </w:tcBorders>
          </w:tcPr>
          <w:p w14:paraId="6DAD5B19" w14:textId="77777777" w:rsidR="002C54CB" w:rsidRDefault="002C54CB" w:rsidP="002C54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773561" w:rsidR="002C54CB" w:rsidRDefault="002C54CB" w:rsidP="002C54CB">
            <w:pPr>
              <w:pStyle w:val="CRCoverPage"/>
              <w:spacing w:after="0"/>
              <w:ind w:left="100"/>
              <w:rPr>
                <w:noProof/>
              </w:rPr>
            </w:pPr>
            <w:r>
              <w:rPr>
                <w:noProof/>
                <w:lang w:val="fr-FR" w:eastAsia="zh-CN"/>
              </w:rPr>
              <w:t>4.5A.1, 8.1.5A.1</w:t>
            </w:r>
          </w:p>
        </w:tc>
      </w:tr>
      <w:tr w:rsidR="002C54CB" w14:paraId="56E1E6C3" w14:textId="77777777" w:rsidTr="00547111">
        <w:tc>
          <w:tcPr>
            <w:tcW w:w="2694" w:type="dxa"/>
            <w:gridSpan w:val="2"/>
            <w:tcBorders>
              <w:left w:val="single" w:sz="4" w:space="0" w:color="auto"/>
            </w:tcBorders>
          </w:tcPr>
          <w:p w14:paraId="2FB9DE77" w14:textId="77777777" w:rsidR="002C54CB" w:rsidRDefault="002C54CB" w:rsidP="002C54CB">
            <w:pPr>
              <w:pStyle w:val="CRCoverPage"/>
              <w:spacing w:after="0"/>
              <w:rPr>
                <w:b/>
                <w:i/>
                <w:noProof/>
                <w:sz w:val="8"/>
                <w:szCs w:val="8"/>
              </w:rPr>
            </w:pPr>
          </w:p>
        </w:tc>
        <w:tc>
          <w:tcPr>
            <w:tcW w:w="6946" w:type="dxa"/>
            <w:gridSpan w:val="9"/>
            <w:tcBorders>
              <w:right w:val="single" w:sz="4" w:space="0" w:color="auto"/>
            </w:tcBorders>
          </w:tcPr>
          <w:p w14:paraId="0898542D" w14:textId="77777777" w:rsidR="002C54CB" w:rsidRDefault="002C54CB" w:rsidP="002C54CB">
            <w:pPr>
              <w:pStyle w:val="CRCoverPage"/>
              <w:spacing w:after="0"/>
              <w:rPr>
                <w:noProof/>
                <w:sz w:val="8"/>
                <w:szCs w:val="8"/>
              </w:rPr>
            </w:pPr>
          </w:p>
        </w:tc>
      </w:tr>
      <w:tr w:rsidR="002C54CB" w14:paraId="76F95A8B" w14:textId="77777777" w:rsidTr="00547111">
        <w:tc>
          <w:tcPr>
            <w:tcW w:w="2694" w:type="dxa"/>
            <w:gridSpan w:val="2"/>
            <w:tcBorders>
              <w:left w:val="single" w:sz="4" w:space="0" w:color="auto"/>
            </w:tcBorders>
          </w:tcPr>
          <w:p w14:paraId="335EAB52" w14:textId="77777777" w:rsidR="002C54CB" w:rsidRDefault="002C54CB" w:rsidP="002C54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C54CB" w:rsidRDefault="002C54CB" w:rsidP="002C54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C54CB" w:rsidRDefault="002C54CB" w:rsidP="002C54CB">
            <w:pPr>
              <w:pStyle w:val="CRCoverPage"/>
              <w:spacing w:after="0"/>
              <w:jc w:val="center"/>
              <w:rPr>
                <w:b/>
                <w:caps/>
                <w:noProof/>
              </w:rPr>
            </w:pPr>
            <w:r>
              <w:rPr>
                <w:b/>
                <w:caps/>
                <w:noProof/>
              </w:rPr>
              <w:t>N</w:t>
            </w:r>
          </w:p>
        </w:tc>
        <w:tc>
          <w:tcPr>
            <w:tcW w:w="2977" w:type="dxa"/>
            <w:gridSpan w:val="4"/>
          </w:tcPr>
          <w:p w14:paraId="304CCBCB" w14:textId="77777777" w:rsidR="002C54CB" w:rsidRDefault="002C54CB" w:rsidP="002C54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C54CB" w:rsidRDefault="002C54CB" w:rsidP="002C54CB">
            <w:pPr>
              <w:pStyle w:val="CRCoverPage"/>
              <w:spacing w:after="0"/>
              <w:ind w:left="99"/>
              <w:rPr>
                <w:noProof/>
              </w:rPr>
            </w:pPr>
          </w:p>
        </w:tc>
      </w:tr>
      <w:tr w:rsidR="002C54CB" w14:paraId="34ACE2EB" w14:textId="77777777" w:rsidTr="00547111">
        <w:tc>
          <w:tcPr>
            <w:tcW w:w="2694" w:type="dxa"/>
            <w:gridSpan w:val="2"/>
            <w:tcBorders>
              <w:left w:val="single" w:sz="4" w:space="0" w:color="auto"/>
            </w:tcBorders>
          </w:tcPr>
          <w:p w14:paraId="571382F3" w14:textId="77777777" w:rsidR="002C54CB" w:rsidRDefault="002C54CB" w:rsidP="002C54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C54CB" w:rsidRDefault="002C54CB" w:rsidP="002C54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C1606C" w:rsidR="002C54CB" w:rsidRDefault="002C54CB" w:rsidP="002C54CB">
            <w:pPr>
              <w:pStyle w:val="CRCoverPage"/>
              <w:spacing w:after="0"/>
              <w:jc w:val="center"/>
              <w:rPr>
                <w:b/>
                <w:caps/>
                <w:noProof/>
              </w:rPr>
            </w:pPr>
            <w:r>
              <w:rPr>
                <w:b/>
                <w:caps/>
                <w:noProof/>
              </w:rPr>
              <w:t>x</w:t>
            </w:r>
          </w:p>
        </w:tc>
        <w:tc>
          <w:tcPr>
            <w:tcW w:w="2977" w:type="dxa"/>
            <w:gridSpan w:val="4"/>
          </w:tcPr>
          <w:p w14:paraId="7DB274D8" w14:textId="77777777" w:rsidR="002C54CB" w:rsidRDefault="002C54CB" w:rsidP="002C54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8F108AC" w:rsidR="002C54CB" w:rsidRDefault="002C54CB" w:rsidP="002C54CB">
            <w:pPr>
              <w:pStyle w:val="CRCoverPage"/>
              <w:spacing w:after="0"/>
              <w:ind w:left="99"/>
              <w:rPr>
                <w:noProof/>
              </w:rPr>
            </w:pPr>
          </w:p>
        </w:tc>
      </w:tr>
      <w:tr w:rsidR="002C54CB" w14:paraId="446DDBAC" w14:textId="77777777" w:rsidTr="00547111">
        <w:tc>
          <w:tcPr>
            <w:tcW w:w="2694" w:type="dxa"/>
            <w:gridSpan w:val="2"/>
            <w:tcBorders>
              <w:left w:val="single" w:sz="4" w:space="0" w:color="auto"/>
            </w:tcBorders>
          </w:tcPr>
          <w:p w14:paraId="678A1AA6" w14:textId="77777777" w:rsidR="002C54CB" w:rsidRDefault="002C54CB" w:rsidP="002C54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C54CB" w:rsidRDefault="002C54CB" w:rsidP="002C54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9CE219" w:rsidR="002C54CB" w:rsidRDefault="002C54CB" w:rsidP="002C54CB">
            <w:pPr>
              <w:pStyle w:val="CRCoverPage"/>
              <w:spacing w:after="0"/>
              <w:jc w:val="center"/>
              <w:rPr>
                <w:b/>
                <w:caps/>
                <w:noProof/>
              </w:rPr>
            </w:pPr>
            <w:r>
              <w:rPr>
                <w:b/>
                <w:caps/>
                <w:noProof/>
              </w:rPr>
              <w:t>x</w:t>
            </w:r>
          </w:p>
        </w:tc>
        <w:tc>
          <w:tcPr>
            <w:tcW w:w="2977" w:type="dxa"/>
            <w:gridSpan w:val="4"/>
          </w:tcPr>
          <w:p w14:paraId="1A4306D9" w14:textId="77777777" w:rsidR="002C54CB" w:rsidRDefault="002C54CB" w:rsidP="002C54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E6AB05" w:rsidR="002C54CB" w:rsidRDefault="002C54CB" w:rsidP="002C54CB">
            <w:pPr>
              <w:pStyle w:val="CRCoverPage"/>
              <w:spacing w:after="0"/>
              <w:ind w:left="99"/>
              <w:rPr>
                <w:noProof/>
              </w:rPr>
            </w:pPr>
          </w:p>
        </w:tc>
      </w:tr>
      <w:tr w:rsidR="002C54CB" w14:paraId="55C714D2" w14:textId="77777777" w:rsidTr="00547111">
        <w:tc>
          <w:tcPr>
            <w:tcW w:w="2694" w:type="dxa"/>
            <w:gridSpan w:val="2"/>
            <w:tcBorders>
              <w:left w:val="single" w:sz="4" w:space="0" w:color="auto"/>
            </w:tcBorders>
          </w:tcPr>
          <w:p w14:paraId="45913E62" w14:textId="77777777" w:rsidR="002C54CB" w:rsidRDefault="002C54CB" w:rsidP="002C54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C54CB" w:rsidRDefault="002C54CB" w:rsidP="002C54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9A9F96" w:rsidR="002C54CB" w:rsidRDefault="002C54CB" w:rsidP="002C54CB">
            <w:pPr>
              <w:pStyle w:val="CRCoverPage"/>
              <w:spacing w:after="0"/>
              <w:jc w:val="center"/>
              <w:rPr>
                <w:b/>
                <w:caps/>
                <w:noProof/>
              </w:rPr>
            </w:pPr>
            <w:r>
              <w:rPr>
                <w:b/>
                <w:caps/>
                <w:noProof/>
              </w:rPr>
              <w:t>x</w:t>
            </w:r>
          </w:p>
        </w:tc>
        <w:tc>
          <w:tcPr>
            <w:tcW w:w="2977" w:type="dxa"/>
            <w:gridSpan w:val="4"/>
          </w:tcPr>
          <w:p w14:paraId="1B4FF921" w14:textId="77777777" w:rsidR="002C54CB" w:rsidRDefault="002C54CB" w:rsidP="002C54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93B8DF3" w:rsidR="002C54CB" w:rsidRDefault="002C54CB" w:rsidP="002C54CB">
            <w:pPr>
              <w:pStyle w:val="CRCoverPage"/>
              <w:spacing w:after="0"/>
              <w:ind w:left="99"/>
              <w:rPr>
                <w:noProof/>
              </w:rPr>
            </w:pPr>
          </w:p>
        </w:tc>
      </w:tr>
      <w:tr w:rsidR="002C54CB" w14:paraId="60DF82CC" w14:textId="77777777" w:rsidTr="008863B9">
        <w:tc>
          <w:tcPr>
            <w:tcW w:w="2694" w:type="dxa"/>
            <w:gridSpan w:val="2"/>
            <w:tcBorders>
              <w:left w:val="single" w:sz="4" w:space="0" w:color="auto"/>
            </w:tcBorders>
          </w:tcPr>
          <w:p w14:paraId="517696CD" w14:textId="77777777" w:rsidR="002C54CB" w:rsidRDefault="002C54CB" w:rsidP="002C54CB">
            <w:pPr>
              <w:pStyle w:val="CRCoverPage"/>
              <w:spacing w:after="0"/>
              <w:rPr>
                <w:b/>
                <w:i/>
                <w:noProof/>
              </w:rPr>
            </w:pPr>
          </w:p>
        </w:tc>
        <w:tc>
          <w:tcPr>
            <w:tcW w:w="6946" w:type="dxa"/>
            <w:gridSpan w:val="9"/>
            <w:tcBorders>
              <w:right w:val="single" w:sz="4" w:space="0" w:color="auto"/>
            </w:tcBorders>
          </w:tcPr>
          <w:p w14:paraId="4D84207F" w14:textId="77777777" w:rsidR="002C54CB" w:rsidRDefault="002C54CB" w:rsidP="002C54CB">
            <w:pPr>
              <w:pStyle w:val="CRCoverPage"/>
              <w:spacing w:after="0"/>
              <w:rPr>
                <w:noProof/>
              </w:rPr>
            </w:pPr>
          </w:p>
        </w:tc>
      </w:tr>
      <w:tr w:rsidR="002C54CB" w14:paraId="556B87B6" w14:textId="77777777" w:rsidTr="008863B9">
        <w:tc>
          <w:tcPr>
            <w:tcW w:w="2694" w:type="dxa"/>
            <w:gridSpan w:val="2"/>
            <w:tcBorders>
              <w:left w:val="single" w:sz="4" w:space="0" w:color="auto"/>
              <w:bottom w:val="single" w:sz="4" w:space="0" w:color="auto"/>
            </w:tcBorders>
          </w:tcPr>
          <w:p w14:paraId="79A9C411" w14:textId="77777777" w:rsidR="002C54CB" w:rsidRDefault="002C54CB" w:rsidP="002C54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C54CB" w:rsidRDefault="002C54CB" w:rsidP="002C54CB">
            <w:pPr>
              <w:pStyle w:val="CRCoverPage"/>
              <w:spacing w:after="0"/>
              <w:ind w:left="100"/>
              <w:rPr>
                <w:noProof/>
              </w:rPr>
            </w:pPr>
          </w:p>
        </w:tc>
      </w:tr>
      <w:tr w:rsidR="002C54CB" w:rsidRPr="008863B9" w14:paraId="45BFE792" w14:textId="77777777" w:rsidTr="008863B9">
        <w:tc>
          <w:tcPr>
            <w:tcW w:w="2694" w:type="dxa"/>
            <w:gridSpan w:val="2"/>
            <w:tcBorders>
              <w:top w:val="single" w:sz="4" w:space="0" w:color="auto"/>
              <w:bottom w:val="single" w:sz="4" w:space="0" w:color="auto"/>
            </w:tcBorders>
          </w:tcPr>
          <w:p w14:paraId="194242DD" w14:textId="77777777" w:rsidR="002C54CB" w:rsidRPr="008863B9" w:rsidRDefault="002C54CB" w:rsidP="002C54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C54CB" w:rsidRPr="008863B9" w:rsidRDefault="002C54CB" w:rsidP="002C54CB">
            <w:pPr>
              <w:pStyle w:val="CRCoverPage"/>
              <w:spacing w:after="0"/>
              <w:ind w:left="100"/>
              <w:rPr>
                <w:noProof/>
                <w:sz w:val="8"/>
                <w:szCs w:val="8"/>
              </w:rPr>
            </w:pPr>
          </w:p>
        </w:tc>
      </w:tr>
      <w:tr w:rsidR="002C54C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C54CB" w:rsidRDefault="002C54CB" w:rsidP="002C54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C54CB" w:rsidRDefault="002C54CB" w:rsidP="002C54C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6D63869" w14:textId="77777777" w:rsidR="002C54CB" w:rsidRDefault="002C54CB" w:rsidP="002C54CB">
      <w:pPr>
        <w:pStyle w:val="Heading3"/>
      </w:pPr>
      <w:bookmarkStart w:id="2" w:name="_Toc75979905"/>
      <w:bookmarkStart w:id="3" w:name="_Toc75886154"/>
      <w:bookmarkStart w:id="4" w:name="_Toc52166991"/>
      <w:bookmarkStart w:id="5" w:name="_Toc43821882"/>
      <w:bookmarkStart w:id="6" w:name="_Toc36028558"/>
      <w:bookmarkStart w:id="7" w:name="_Toc35977250"/>
      <w:bookmarkStart w:id="8" w:name="_Toc35976304"/>
      <w:bookmarkStart w:id="9" w:name="_Toc27402654"/>
      <w:r>
        <w:lastRenderedPageBreak/>
        <w:t>4.5A.1</w:t>
      </w:r>
      <w:r>
        <w:tab/>
        <w:t>Procedure for IP address allocation in the U-plane</w:t>
      </w:r>
      <w:bookmarkEnd w:id="2"/>
      <w:bookmarkEnd w:id="3"/>
      <w:bookmarkEnd w:id="4"/>
      <w:bookmarkEnd w:id="5"/>
      <w:bookmarkEnd w:id="6"/>
      <w:bookmarkEnd w:id="7"/>
      <w:bookmarkEnd w:id="8"/>
      <w:bookmarkEnd w:id="9"/>
    </w:p>
    <w:p w14:paraId="533EE657" w14:textId="77777777" w:rsidR="002C54CB" w:rsidRDefault="002C54CB" w:rsidP="002C54CB">
      <w:r>
        <w:t>The purpose of this procedure is to allow the successful completion of IP address allocation if it is initiated by the UE therefore the result from the execution of the Procedure for IP address allocation in the U-plane shall not lead to assignment of a verdict.</w:t>
      </w:r>
    </w:p>
    <w:p w14:paraId="2F177B69" w14:textId="77777777" w:rsidR="002C54CB" w:rsidRDefault="002C54CB" w:rsidP="002C54CB">
      <w:r>
        <w:t xml:space="preserve">Depending on the UE configuration there may be unpredictable delay in the start of the procedure. A guarding time of 1.2 sec </w:t>
      </w:r>
      <w:ins w:id="10" w:author="Rohde &amp; Schwarz" w:date="2023-08-07T16:42:00Z">
        <w:r>
          <w:t>(for satellite access</w:t>
        </w:r>
      </w:ins>
      <w:ins w:id="11" w:author="Rohde &amp; Schwarz" w:date="2023-08-07T16:43:00Z">
        <w:r>
          <w:t xml:space="preserve"> (NTN)</w:t>
        </w:r>
      </w:ins>
      <w:ins w:id="12" w:author="Rohde &amp; Schwarz" w:date="2023-08-07T16:42:00Z">
        <w:r>
          <w:t xml:space="preserve"> </w:t>
        </w:r>
      </w:ins>
      <w:ins w:id="13" w:author="Rohde &amp; Schwarz" w:date="2023-08-07T16:43:00Z">
        <w:r>
          <w:t xml:space="preserve">2.48 sec) </w:t>
        </w:r>
      </w:ins>
      <w:r>
        <w:t>is suggested within which the procedure is expected to start. If the timer expires then the test procedure, from which the Procedure for IP address allocation in the U-plane is called, shall advance to the next specified step.</w:t>
      </w:r>
    </w:p>
    <w:p w14:paraId="32E642E3" w14:textId="77777777" w:rsidR="002C54CB" w:rsidRDefault="002C54CB" w:rsidP="002C54CB">
      <w:pPr>
        <w:pStyle w:val="TH"/>
      </w:pPr>
      <w:r>
        <w:t>Table 4.5A.1-1: Procedure for IP address allocation in the U-plane</w:t>
      </w:r>
    </w:p>
    <w:tbl>
      <w:tblPr>
        <w:tblW w:w="8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3"/>
        <w:gridCol w:w="3906"/>
        <w:gridCol w:w="701"/>
        <w:gridCol w:w="3480"/>
      </w:tblGrid>
      <w:tr w:rsidR="002C54CB" w14:paraId="57FC7619" w14:textId="77777777" w:rsidTr="00E5523D">
        <w:tc>
          <w:tcPr>
            <w:tcW w:w="672" w:type="dxa"/>
            <w:tcBorders>
              <w:top w:val="single" w:sz="4" w:space="0" w:color="auto"/>
              <w:left w:val="single" w:sz="4" w:space="0" w:color="auto"/>
              <w:bottom w:val="nil"/>
              <w:right w:val="single" w:sz="4" w:space="0" w:color="auto"/>
            </w:tcBorders>
            <w:hideMark/>
          </w:tcPr>
          <w:p w14:paraId="46A0CCD7" w14:textId="77777777" w:rsidR="002C54CB" w:rsidRDefault="002C54CB" w:rsidP="00E5523D">
            <w:pPr>
              <w:pStyle w:val="TAH"/>
            </w:pPr>
            <w:r>
              <w:t>Step</w:t>
            </w:r>
          </w:p>
        </w:tc>
        <w:tc>
          <w:tcPr>
            <w:tcW w:w="3904" w:type="dxa"/>
            <w:tcBorders>
              <w:top w:val="single" w:sz="4" w:space="0" w:color="auto"/>
              <w:left w:val="single" w:sz="4" w:space="0" w:color="auto"/>
              <w:bottom w:val="nil"/>
              <w:right w:val="single" w:sz="4" w:space="0" w:color="auto"/>
            </w:tcBorders>
            <w:hideMark/>
          </w:tcPr>
          <w:p w14:paraId="21DF2DCC" w14:textId="77777777" w:rsidR="002C54CB" w:rsidRDefault="002C54CB" w:rsidP="00E5523D">
            <w:pPr>
              <w:pStyle w:val="TAH"/>
            </w:pPr>
            <w:r>
              <w:t>Procedure</w:t>
            </w:r>
          </w:p>
        </w:tc>
        <w:tc>
          <w:tcPr>
            <w:tcW w:w="4179" w:type="dxa"/>
            <w:gridSpan w:val="2"/>
            <w:tcBorders>
              <w:top w:val="single" w:sz="4" w:space="0" w:color="auto"/>
              <w:left w:val="single" w:sz="4" w:space="0" w:color="auto"/>
              <w:bottom w:val="single" w:sz="4" w:space="0" w:color="auto"/>
              <w:right w:val="single" w:sz="4" w:space="0" w:color="auto"/>
            </w:tcBorders>
            <w:hideMark/>
          </w:tcPr>
          <w:p w14:paraId="09ECAED9" w14:textId="77777777" w:rsidR="002C54CB" w:rsidRDefault="002C54CB" w:rsidP="00E5523D">
            <w:pPr>
              <w:pStyle w:val="TAH"/>
            </w:pPr>
            <w:r>
              <w:t>Message Sequence</w:t>
            </w:r>
          </w:p>
        </w:tc>
      </w:tr>
      <w:tr w:rsidR="002C54CB" w14:paraId="254D466A" w14:textId="77777777" w:rsidTr="00E5523D">
        <w:tc>
          <w:tcPr>
            <w:tcW w:w="672" w:type="dxa"/>
            <w:tcBorders>
              <w:top w:val="nil"/>
              <w:left w:val="single" w:sz="4" w:space="0" w:color="auto"/>
              <w:bottom w:val="single" w:sz="4" w:space="0" w:color="auto"/>
              <w:right w:val="single" w:sz="4" w:space="0" w:color="auto"/>
            </w:tcBorders>
          </w:tcPr>
          <w:p w14:paraId="0B4B90ED" w14:textId="77777777" w:rsidR="002C54CB" w:rsidRDefault="002C54CB" w:rsidP="00E5523D">
            <w:pPr>
              <w:pStyle w:val="TAH"/>
              <w:rPr>
                <w:rFonts w:eastAsia="MS Gothic"/>
              </w:rPr>
            </w:pPr>
          </w:p>
        </w:tc>
        <w:tc>
          <w:tcPr>
            <w:tcW w:w="3904" w:type="dxa"/>
            <w:tcBorders>
              <w:top w:val="nil"/>
              <w:left w:val="single" w:sz="4" w:space="0" w:color="auto"/>
              <w:bottom w:val="single" w:sz="4" w:space="0" w:color="auto"/>
              <w:right w:val="single" w:sz="4" w:space="0" w:color="auto"/>
            </w:tcBorders>
          </w:tcPr>
          <w:p w14:paraId="6D038087" w14:textId="77777777" w:rsidR="002C54CB" w:rsidRDefault="002C54CB" w:rsidP="00E5523D">
            <w:pPr>
              <w:pStyle w:val="TAH"/>
              <w:rPr>
                <w:rFonts w:eastAsia="MS Gothic"/>
              </w:rPr>
            </w:pPr>
          </w:p>
        </w:tc>
        <w:tc>
          <w:tcPr>
            <w:tcW w:w="701" w:type="dxa"/>
            <w:tcBorders>
              <w:top w:val="single" w:sz="4" w:space="0" w:color="auto"/>
              <w:left w:val="single" w:sz="4" w:space="0" w:color="auto"/>
              <w:bottom w:val="single" w:sz="4" w:space="0" w:color="auto"/>
              <w:right w:val="single" w:sz="4" w:space="0" w:color="auto"/>
            </w:tcBorders>
            <w:hideMark/>
          </w:tcPr>
          <w:p w14:paraId="3A66B03B" w14:textId="77777777" w:rsidR="002C54CB" w:rsidRDefault="002C54CB" w:rsidP="00E5523D">
            <w:pPr>
              <w:pStyle w:val="TAH"/>
            </w:pPr>
            <w:r>
              <w:t>U - S</w:t>
            </w:r>
          </w:p>
        </w:tc>
        <w:tc>
          <w:tcPr>
            <w:tcW w:w="3478" w:type="dxa"/>
            <w:tcBorders>
              <w:top w:val="single" w:sz="4" w:space="0" w:color="auto"/>
              <w:left w:val="single" w:sz="4" w:space="0" w:color="auto"/>
              <w:bottom w:val="single" w:sz="4" w:space="0" w:color="auto"/>
              <w:right w:val="single" w:sz="4" w:space="0" w:color="auto"/>
            </w:tcBorders>
            <w:hideMark/>
          </w:tcPr>
          <w:p w14:paraId="1083A493" w14:textId="77777777" w:rsidR="002C54CB" w:rsidRDefault="002C54CB" w:rsidP="00E5523D">
            <w:pPr>
              <w:pStyle w:val="TAH"/>
            </w:pPr>
            <w:r>
              <w:t>Message</w:t>
            </w:r>
          </w:p>
        </w:tc>
      </w:tr>
      <w:tr w:rsidR="002C54CB" w14:paraId="74A5AEE0" w14:textId="77777777" w:rsidTr="00E5523D">
        <w:tc>
          <w:tcPr>
            <w:tcW w:w="672" w:type="dxa"/>
            <w:tcBorders>
              <w:top w:val="single" w:sz="4" w:space="0" w:color="auto"/>
              <w:left w:val="single" w:sz="4" w:space="0" w:color="auto"/>
              <w:bottom w:val="single" w:sz="4" w:space="0" w:color="auto"/>
              <w:right w:val="single" w:sz="4" w:space="0" w:color="auto"/>
            </w:tcBorders>
            <w:hideMark/>
          </w:tcPr>
          <w:p w14:paraId="20930E07" w14:textId="77777777" w:rsidR="002C54CB" w:rsidRDefault="002C54CB" w:rsidP="00E5523D">
            <w:pPr>
              <w:pStyle w:val="TAC"/>
            </w:pPr>
            <w:r>
              <w:t>-</w:t>
            </w:r>
          </w:p>
        </w:tc>
        <w:tc>
          <w:tcPr>
            <w:tcW w:w="3904" w:type="dxa"/>
            <w:tcBorders>
              <w:top w:val="single" w:sz="4" w:space="0" w:color="auto"/>
              <w:left w:val="single" w:sz="4" w:space="0" w:color="auto"/>
              <w:bottom w:val="single" w:sz="4" w:space="0" w:color="auto"/>
              <w:right w:val="single" w:sz="4" w:space="0" w:color="auto"/>
            </w:tcBorders>
            <w:hideMark/>
          </w:tcPr>
          <w:p w14:paraId="448DDAE4" w14:textId="77777777" w:rsidR="002C54CB" w:rsidRDefault="002C54CB" w:rsidP="00E5523D">
            <w:pPr>
              <w:pStyle w:val="TAL"/>
            </w:pPr>
            <w:r>
              <w:t xml:space="preserve">EXCEPTION: Step 1 below and Step </w:t>
            </w:r>
            <w:smartTag w:uri="urn:schemas-microsoft-com:office:smarttags" w:element="metricconverter">
              <w:smartTagPr>
                <w:attr w:name="ProductID" w:val="1 in"/>
              </w:smartTagPr>
              <w:r>
                <w:t>1 in</w:t>
              </w:r>
            </w:smartTag>
            <w:r>
              <w:t xml:space="preserve"> Table 4.5A.1-2 describe behaviour that depends on the contents of the latest PDN CONNECTIVITY REQUEST message sent by the UE prior to this procedure.</w:t>
            </w:r>
          </w:p>
        </w:tc>
        <w:tc>
          <w:tcPr>
            <w:tcW w:w="701" w:type="dxa"/>
            <w:tcBorders>
              <w:top w:val="single" w:sz="4" w:space="0" w:color="auto"/>
              <w:left w:val="single" w:sz="4" w:space="0" w:color="auto"/>
              <w:bottom w:val="single" w:sz="4" w:space="0" w:color="auto"/>
              <w:right w:val="single" w:sz="4" w:space="0" w:color="auto"/>
            </w:tcBorders>
            <w:hideMark/>
          </w:tcPr>
          <w:p w14:paraId="11132716" w14:textId="77777777" w:rsidR="002C54CB" w:rsidRDefault="002C54CB" w:rsidP="00E5523D">
            <w:pPr>
              <w:pStyle w:val="TAC"/>
            </w:pPr>
            <w:r>
              <w:t>-</w:t>
            </w:r>
          </w:p>
        </w:tc>
        <w:tc>
          <w:tcPr>
            <w:tcW w:w="3478" w:type="dxa"/>
            <w:tcBorders>
              <w:top w:val="single" w:sz="4" w:space="0" w:color="auto"/>
              <w:left w:val="single" w:sz="4" w:space="0" w:color="auto"/>
              <w:bottom w:val="single" w:sz="4" w:space="0" w:color="auto"/>
              <w:right w:val="single" w:sz="4" w:space="0" w:color="auto"/>
            </w:tcBorders>
            <w:hideMark/>
          </w:tcPr>
          <w:p w14:paraId="26CF2AB2" w14:textId="77777777" w:rsidR="002C54CB" w:rsidRDefault="002C54CB" w:rsidP="00E5523D">
            <w:pPr>
              <w:pStyle w:val="TAL"/>
            </w:pPr>
            <w:r>
              <w:t>-</w:t>
            </w:r>
          </w:p>
        </w:tc>
      </w:tr>
      <w:tr w:rsidR="002C54CB" w14:paraId="6A25EE6D" w14:textId="77777777" w:rsidTr="00E5523D">
        <w:tc>
          <w:tcPr>
            <w:tcW w:w="672" w:type="dxa"/>
            <w:tcBorders>
              <w:top w:val="single" w:sz="4" w:space="0" w:color="auto"/>
              <w:left w:val="single" w:sz="4" w:space="0" w:color="auto"/>
              <w:bottom w:val="single" w:sz="4" w:space="0" w:color="auto"/>
              <w:right w:val="single" w:sz="4" w:space="0" w:color="auto"/>
            </w:tcBorders>
            <w:hideMark/>
          </w:tcPr>
          <w:p w14:paraId="1332BAC5" w14:textId="77777777" w:rsidR="002C54CB" w:rsidRDefault="002C54CB" w:rsidP="00E5523D">
            <w:pPr>
              <w:pStyle w:val="TAC"/>
            </w:pPr>
            <w:r>
              <w:t>-</w:t>
            </w:r>
          </w:p>
        </w:tc>
        <w:tc>
          <w:tcPr>
            <w:tcW w:w="3904" w:type="dxa"/>
            <w:tcBorders>
              <w:top w:val="single" w:sz="4" w:space="0" w:color="auto"/>
              <w:left w:val="single" w:sz="4" w:space="0" w:color="auto"/>
              <w:bottom w:val="single" w:sz="4" w:space="0" w:color="auto"/>
              <w:right w:val="single" w:sz="4" w:space="0" w:color="auto"/>
            </w:tcBorders>
            <w:hideMark/>
          </w:tcPr>
          <w:p w14:paraId="1C33C08E" w14:textId="77777777" w:rsidR="002C54CB" w:rsidRDefault="002C54CB" w:rsidP="00E5523D">
            <w:pPr>
              <w:pStyle w:val="TAL"/>
            </w:pPr>
            <w:r>
              <w:t>EXCEPTION:</w:t>
            </w:r>
            <w:r>
              <w:rPr>
                <w:color w:val="0000FF"/>
              </w:rPr>
              <w:t xml:space="preserve"> </w:t>
            </w:r>
            <w:r>
              <w:t>In parallel to the event described in step 1 below the step specified in Table 4.5A.1-2 may take place.</w:t>
            </w:r>
          </w:p>
        </w:tc>
        <w:tc>
          <w:tcPr>
            <w:tcW w:w="701" w:type="dxa"/>
            <w:tcBorders>
              <w:top w:val="single" w:sz="4" w:space="0" w:color="auto"/>
              <w:left w:val="single" w:sz="4" w:space="0" w:color="auto"/>
              <w:bottom w:val="single" w:sz="4" w:space="0" w:color="auto"/>
              <w:right w:val="single" w:sz="4" w:space="0" w:color="auto"/>
            </w:tcBorders>
            <w:hideMark/>
          </w:tcPr>
          <w:p w14:paraId="086EC8C7" w14:textId="77777777" w:rsidR="002C54CB" w:rsidRDefault="002C54CB" w:rsidP="00E5523D">
            <w:pPr>
              <w:pStyle w:val="TAC"/>
            </w:pPr>
            <w:r>
              <w:t>-</w:t>
            </w:r>
          </w:p>
        </w:tc>
        <w:tc>
          <w:tcPr>
            <w:tcW w:w="3478" w:type="dxa"/>
            <w:tcBorders>
              <w:top w:val="single" w:sz="4" w:space="0" w:color="auto"/>
              <w:left w:val="single" w:sz="4" w:space="0" w:color="auto"/>
              <w:bottom w:val="single" w:sz="4" w:space="0" w:color="auto"/>
              <w:right w:val="single" w:sz="4" w:space="0" w:color="auto"/>
            </w:tcBorders>
            <w:hideMark/>
          </w:tcPr>
          <w:p w14:paraId="1D192ED2" w14:textId="77777777" w:rsidR="002C54CB" w:rsidRDefault="002C54CB" w:rsidP="00E5523D">
            <w:pPr>
              <w:pStyle w:val="TAL"/>
            </w:pPr>
            <w:r>
              <w:t>-</w:t>
            </w:r>
          </w:p>
        </w:tc>
      </w:tr>
      <w:tr w:rsidR="002C54CB" w14:paraId="76F412A5" w14:textId="77777777" w:rsidTr="00E5523D">
        <w:tc>
          <w:tcPr>
            <w:tcW w:w="672" w:type="dxa"/>
            <w:tcBorders>
              <w:top w:val="single" w:sz="4" w:space="0" w:color="auto"/>
              <w:left w:val="single" w:sz="4" w:space="0" w:color="auto"/>
              <w:bottom w:val="single" w:sz="4" w:space="0" w:color="auto"/>
              <w:right w:val="single" w:sz="4" w:space="0" w:color="auto"/>
            </w:tcBorders>
            <w:hideMark/>
          </w:tcPr>
          <w:p w14:paraId="4C38B805" w14:textId="77777777" w:rsidR="002C54CB" w:rsidRDefault="002C54CB" w:rsidP="00E5523D">
            <w:pPr>
              <w:pStyle w:val="TAC"/>
            </w:pPr>
            <w:r>
              <w:t>1</w:t>
            </w:r>
          </w:p>
        </w:tc>
        <w:tc>
          <w:tcPr>
            <w:tcW w:w="3904" w:type="dxa"/>
            <w:tcBorders>
              <w:top w:val="single" w:sz="4" w:space="0" w:color="auto"/>
              <w:left w:val="single" w:sz="4" w:space="0" w:color="auto"/>
              <w:bottom w:val="single" w:sz="4" w:space="0" w:color="auto"/>
              <w:right w:val="single" w:sz="4" w:space="0" w:color="auto"/>
            </w:tcBorders>
            <w:hideMark/>
          </w:tcPr>
          <w:p w14:paraId="36F86B4A" w14:textId="77777777" w:rsidR="002C54CB" w:rsidRDefault="002C54CB" w:rsidP="00E5523D">
            <w:pPr>
              <w:pStyle w:val="TAL"/>
            </w:pPr>
            <w:r>
              <w:t>If the "PDN type" in the latest PDN CONNECTIVITY REQUEST message prior to this procedure was 'IPv4' or 'IPv4v6' then, IPv4 address allocation by DHCPv4 may occur on the user plane bearer established for the default EPS bearer context activated with the latest ACTIVATE DEFAULT EPS BEARER CONTEXT message prior to this procedure.</w:t>
            </w:r>
          </w:p>
        </w:tc>
        <w:tc>
          <w:tcPr>
            <w:tcW w:w="701" w:type="dxa"/>
            <w:tcBorders>
              <w:top w:val="single" w:sz="4" w:space="0" w:color="auto"/>
              <w:left w:val="single" w:sz="4" w:space="0" w:color="auto"/>
              <w:bottom w:val="single" w:sz="4" w:space="0" w:color="auto"/>
              <w:right w:val="single" w:sz="4" w:space="0" w:color="auto"/>
            </w:tcBorders>
            <w:hideMark/>
          </w:tcPr>
          <w:p w14:paraId="7338B6B1" w14:textId="77777777" w:rsidR="002C54CB" w:rsidRDefault="002C54CB" w:rsidP="00E5523D">
            <w:pPr>
              <w:pStyle w:val="TAC"/>
            </w:pPr>
            <w:r>
              <w:t>-</w:t>
            </w:r>
          </w:p>
        </w:tc>
        <w:tc>
          <w:tcPr>
            <w:tcW w:w="3478" w:type="dxa"/>
            <w:tcBorders>
              <w:top w:val="single" w:sz="4" w:space="0" w:color="auto"/>
              <w:left w:val="single" w:sz="4" w:space="0" w:color="auto"/>
              <w:bottom w:val="single" w:sz="4" w:space="0" w:color="auto"/>
              <w:right w:val="single" w:sz="4" w:space="0" w:color="auto"/>
            </w:tcBorders>
            <w:hideMark/>
          </w:tcPr>
          <w:p w14:paraId="61C5A912" w14:textId="77777777" w:rsidR="002C54CB" w:rsidRDefault="002C54CB" w:rsidP="00E5523D">
            <w:pPr>
              <w:pStyle w:val="TAL"/>
            </w:pPr>
            <w:r>
              <w:t>-</w:t>
            </w:r>
          </w:p>
        </w:tc>
      </w:tr>
    </w:tbl>
    <w:p w14:paraId="0C7C2E7E" w14:textId="77777777" w:rsidR="002C54CB" w:rsidRDefault="002C54CB" w:rsidP="002C54CB"/>
    <w:p w14:paraId="131056A4" w14:textId="77777777" w:rsidR="002C54CB" w:rsidRDefault="002C54CB" w:rsidP="002C54CB">
      <w:pPr>
        <w:pStyle w:val="TH"/>
      </w:pPr>
      <w:r>
        <w:t>Table 4.5A.1-2: Procedure for IP address allocation in the U-plane, parallel behaviour</w:t>
      </w:r>
    </w:p>
    <w:tbl>
      <w:tblPr>
        <w:tblW w:w="8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3"/>
        <w:gridCol w:w="3906"/>
        <w:gridCol w:w="701"/>
        <w:gridCol w:w="3480"/>
      </w:tblGrid>
      <w:tr w:rsidR="002C54CB" w14:paraId="366B3DE8" w14:textId="77777777" w:rsidTr="00E5523D">
        <w:tc>
          <w:tcPr>
            <w:tcW w:w="672" w:type="dxa"/>
            <w:tcBorders>
              <w:top w:val="single" w:sz="4" w:space="0" w:color="auto"/>
              <w:left w:val="single" w:sz="4" w:space="0" w:color="auto"/>
              <w:bottom w:val="nil"/>
              <w:right w:val="single" w:sz="4" w:space="0" w:color="auto"/>
            </w:tcBorders>
            <w:hideMark/>
          </w:tcPr>
          <w:p w14:paraId="74D89443" w14:textId="77777777" w:rsidR="002C54CB" w:rsidRDefault="002C54CB" w:rsidP="00E5523D">
            <w:pPr>
              <w:pStyle w:val="TAH"/>
            </w:pPr>
            <w:r>
              <w:t>Step</w:t>
            </w:r>
          </w:p>
        </w:tc>
        <w:tc>
          <w:tcPr>
            <w:tcW w:w="3904" w:type="dxa"/>
            <w:tcBorders>
              <w:top w:val="single" w:sz="4" w:space="0" w:color="auto"/>
              <w:left w:val="single" w:sz="4" w:space="0" w:color="auto"/>
              <w:bottom w:val="nil"/>
              <w:right w:val="single" w:sz="4" w:space="0" w:color="auto"/>
            </w:tcBorders>
            <w:hideMark/>
          </w:tcPr>
          <w:p w14:paraId="33BCC181" w14:textId="77777777" w:rsidR="002C54CB" w:rsidRDefault="002C54CB" w:rsidP="00E5523D">
            <w:pPr>
              <w:pStyle w:val="TAH"/>
            </w:pPr>
            <w:r>
              <w:t>Procedure</w:t>
            </w:r>
          </w:p>
        </w:tc>
        <w:tc>
          <w:tcPr>
            <w:tcW w:w="4179" w:type="dxa"/>
            <w:gridSpan w:val="2"/>
            <w:tcBorders>
              <w:top w:val="single" w:sz="4" w:space="0" w:color="auto"/>
              <w:left w:val="single" w:sz="4" w:space="0" w:color="auto"/>
              <w:bottom w:val="single" w:sz="4" w:space="0" w:color="auto"/>
              <w:right w:val="single" w:sz="4" w:space="0" w:color="auto"/>
            </w:tcBorders>
            <w:hideMark/>
          </w:tcPr>
          <w:p w14:paraId="6B5852BE" w14:textId="77777777" w:rsidR="002C54CB" w:rsidRDefault="002C54CB" w:rsidP="00E5523D">
            <w:pPr>
              <w:pStyle w:val="TAH"/>
            </w:pPr>
            <w:r>
              <w:t>Message Sequence</w:t>
            </w:r>
          </w:p>
        </w:tc>
      </w:tr>
      <w:tr w:rsidR="002C54CB" w14:paraId="5B1A1B36" w14:textId="77777777" w:rsidTr="00E5523D">
        <w:tc>
          <w:tcPr>
            <w:tcW w:w="672" w:type="dxa"/>
            <w:tcBorders>
              <w:top w:val="nil"/>
              <w:left w:val="single" w:sz="4" w:space="0" w:color="auto"/>
              <w:bottom w:val="single" w:sz="4" w:space="0" w:color="auto"/>
              <w:right w:val="single" w:sz="4" w:space="0" w:color="auto"/>
            </w:tcBorders>
          </w:tcPr>
          <w:p w14:paraId="4B32C2ED" w14:textId="77777777" w:rsidR="002C54CB" w:rsidRDefault="002C54CB" w:rsidP="00E5523D">
            <w:pPr>
              <w:pStyle w:val="TAH"/>
              <w:rPr>
                <w:rFonts w:eastAsia="MS Gothic"/>
              </w:rPr>
            </w:pPr>
          </w:p>
        </w:tc>
        <w:tc>
          <w:tcPr>
            <w:tcW w:w="3904" w:type="dxa"/>
            <w:tcBorders>
              <w:top w:val="nil"/>
              <w:left w:val="single" w:sz="4" w:space="0" w:color="auto"/>
              <w:bottom w:val="single" w:sz="4" w:space="0" w:color="auto"/>
              <w:right w:val="single" w:sz="4" w:space="0" w:color="auto"/>
            </w:tcBorders>
          </w:tcPr>
          <w:p w14:paraId="756CC92C" w14:textId="77777777" w:rsidR="002C54CB" w:rsidRDefault="002C54CB" w:rsidP="00E5523D">
            <w:pPr>
              <w:pStyle w:val="TAH"/>
              <w:rPr>
                <w:rFonts w:eastAsia="MS Gothic"/>
              </w:rPr>
            </w:pPr>
          </w:p>
        </w:tc>
        <w:tc>
          <w:tcPr>
            <w:tcW w:w="701" w:type="dxa"/>
            <w:tcBorders>
              <w:top w:val="single" w:sz="4" w:space="0" w:color="auto"/>
              <w:left w:val="single" w:sz="4" w:space="0" w:color="auto"/>
              <w:bottom w:val="single" w:sz="4" w:space="0" w:color="auto"/>
              <w:right w:val="single" w:sz="4" w:space="0" w:color="auto"/>
            </w:tcBorders>
            <w:hideMark/>
          </w:tcPr>
          <w:p w14:paraId="696E9D56" w14:textId="77777777" w:rsidR="002C54CB" w:rsidRDefault="002C54CB" w:rsidP="00E5523D">
            <w:pPr>
              <w:pStyle w:val="TAH"/>
            </w:pPr>
            <w:r>
              <w:t>U - S</w:t>
            </w:r>
          </w:p>
        </w:tc>
        <w:tc>
          <w:tcPr>
            <w:tcW w:w="3478" w:type="dxa"/>
            <w:tcBorders>
              <w:top w:val="single" w:sz="4" w:space="0" w:color="auto"/>
              <w:left w:val="single" w:sz="4" w:space="0" w:color="auto"/>
              <w:bottom w:val="single" w:sz="4" w:space="0" w:color="auto"/>
              <w:right w:val="single" w:sz="4" w:space="0" w:color="auto"/>
            </w:tcBorders>
            <w:hideMark/>
          </w:tcPr>
          <w:p w14:paraId="5396CBED" w14:textId="77777777" w:rsidR="002C54CB" w:rsidRDefault="002C54CB" w:rsidP="00E5523D">
            <w:pPr>
              <w:pStyle w:val="TAH"/>
            </w:pPr>
            <w:r>
              <w:t>Message</w:t>
            </w:r>
          </w:p>
        </w:tc>
      </w:tr>
      <w:tr w:rsidR="002C54CB" w14:paraId="7BB8FC57" w14:textId="77777777" w:rsidTr="00E5523D">
        <w:tc>
          <w:tcPr>
            <w:tcW w:w="672" w:type="dxa"/>
            <w:tcBorders>
              <w:top w:val="single" w:sz="4" w:space="0" w:color="auto"/>
              <w:left w:val="single" w:sz="4" w:space="0" w:color="auto"/>
              <w:bottom w:val="single" w:sz="4" w:space="0" w:color="auto"/>
              <w:right w:val="single" w:sz="4" w:space="0" w:color="auto"/>
            </w:tcBorders>
            <w:hideMark/>
          </w:tcPr>
          <w:p w14:paraId="1392D7D6" w14:textId="77777777" w:rsidR="002C54CB" w:rsidRDefault="002C54CB" w:rsidP="00E5523D">
            <w:pPr>
              <w:pStyle w:val="TAC"/>
            </w:pPr>
            <w:r>
              <w:t>1</w:t>
            </w:r>
          </w:p>
        </w:tc>
        <w:tc>
          <w:tcPr>
            <w:tcW w:w="3904" w:type="dxa"/>
            <w:tcBorders>
              <w:top w:val="single" w:sz="4" w:space="0" w:color="auto"/>
              <w:left w:val="single" w:sz="4" w:space="0" w:color="auto"/>
              <w:bottom w:val="single" w:sz="4" w:space="0" w:color="auto"/>
              <w:right w:val="single" w:sz="4" w:space="0" w:color="auto"/>
            </w:tcBorders>
            <w:hideMark/>
          </w:tcPr>
          <w:p w14:paraId="036EF1D5" w14:textId="77777777" w:rsidR="002C54CB" w:rsidRDefault="002C54CB" w:rsidP="00E5523D">
            <w:pPr>
              <w:pStyle w:val="TAL"/>
            </w:pPr>
            <w:r>
              <w:t>If the "PDN type" in the latest PDN CONNECTIVITY REQUEST message prior to this procedure was 'IPv6' or 'IPv4v6' then stateless address auto configuration occurs on the user plane bearer established for the default EPS bearer context activated with the latest ACTIVATE DEFAULT EPS BEARER CONTEXT message prior to this procedure.</w:t>
            </w:r>
          </w:p>
        </w:tc>
        <w:tc>
          <w:tcPr>
            <w:tcW w:w="701" w:type="dxa"/>
            <w:tcBorders>
              <w:top w:val="single" w:sz="4" w:space="0" w:color="auto"/>
              <w:left w:val="single" w:sz="4" w:space="0" w:color="auto"/>
              <w:bottom w:val="single" w:sz="4" w:space="0" w:color="auto"/>
              <w:right w:val="single" w:sz="4" w:space="0" w:color="auto"/>
            </w:tcBorders>
            <w:hideMark/>
          </w:tcPr>
          <w:p w14:paraId="524017A0" w14:textId="77777777" w:rsidR="002C54CB" w:rsidRDefault="002C54CB" w:rsidP="00E5523D">
            <w:pPr>
              <w:pStyle w:val="TAC"/>
            </w:pPr>
            <w:r>
              <w:t>-</w:t>
            </w:r>
          </w:p>
        </w:tc>
        <w:tc>
          <w:tcPr>
            <w:tcW w:w="3478" w:type="dxa"/>
            <w:tcBorders>
              <w:top w:val="single" w:sz="4" w:space="0" w:color="auto"/>
              <w:left w:val="single" w:sz="4" w:space="0" w:color="auto"/>
              <w:bottom w:val="single" w:sz="4" w:space="0" w:color="auto"/>
              <w:right w:val="single" w:sz="4" w:space="0" w:color="auto"/>
            </w:tcBorders>
            <w:hideMark/>
          </w:tcPr>
          <w:p w14:paraId="7FD72525" w14:textId="77777777" w:rsidR="002C54CB" w:rsidRDefault="002C54CB" w:rsidP="00E5523D">
            <w:pPr>
              <w:pStyle w:val="TAL"/>
            </w:pPr>
            <w:r>
              <w:t>-</w:t>
            </w:r>
          </w:p>
        </w:tc>
      </w:tr>
    </w:tbl>
    <w:p w14:paraId="02B59836" w14:textId="77777777" w:rsidR="002C54CB" w:rsidRDefault="002C54CB" w:rsidP="002C54CB"/>
    <w:p w14:paraId="0B9CF3D0" w14:textId="77777777" w:rsidR="002C54CB" w:rsidRDefault="002C54CB" w:rsidP="002C54CB">
      <w:pPr>
        <w:pStyle w:val="Heading4"/>
      </w:pPr>
      <w:ins w:id="14" w:author="Rohde &amp; Schwarz" w:date="2023-08-07T16:40:00Z">
        <w:r>
          <w:t>[Sections Skipped here]</w:t>
        </w:r>
      </w:ins>
      <w:r w:rsidRPr="002B3813">
        <w:t xml:space="preserve"> </w:t>
      </w:r>
    </w:p>
    <w:p w14:paraId="1F421BC7" w14:textId="77777777" w:rsidR="002C54CB" w:rsidRPr="002B3813" w:rsidRDefault="002C54CB" w:rsidP="002C54CB">
      <w:pPr>
        <w:pStyle w:val="Heading4"/>
      </w:pPr>
      <w:r w:rsidRPr="002B3813">
        <w:t>8.1.5A.1</w:t>
      </w:r>
      <w:r w:rsidRPr="002B3813">
        <w:tab/>
        <w:t xml:space="preserve">Procedure for IP address allocation in the CP </w:t>
      </w:r>
      <w:proofErr w:type="spellStart"/>
      <w:r w:rsidRPr="002B3813">
        <w:t>CIoT</w:t>
      </w:r>
      <w:proofErr w:type="spellEnd"/>
    </w:p>
    <w:p w14:paraId="46306804" w14:textId="77777777" w:rsidR="002C54CB" w:rsidRPr="002B3813" w:rsidRDefault="002C54CB" w:rsidP="002C54CB">
      <w:r w:rsidRPr="002B3813">
        <w:t xml:space="preserve">The purpose of this procedure is to allow the successful completion of IP address allocation if it is initiated by the UE therefore the result from the execution of the Procedure for IP address allocation in the CP </w:t>
      </w:r>
      <w:proofErr w:type="spellStart"/>
      <w:r w:rsidRPr="002B3813">
        <w:t>CIoT</w:t>
      </w:r>
      <w:proofErr w:type="spellEnd"/>
      <w:r w:rsidRPr="002B3813">
        <w:t xml:space="preserve"> shall not lead to assignment of a verdict.</w:t>
      </w:r>
    </w:p>
    <w:p w14:paraId="4A133E07" w14:textId="77777777" w:rsidR="002C54CB" w:rsidRPr="002B3813" w:rsidRDefault="002C54CB" w:rsidP="002C54CB">
      <w:r w:rsidRPr="002B3813">
        <w:t>Depending on the UE configuration there may be unpredictable delay in the start of the procedure. A guarding time of 1.2 sec</w:t>
      </w:r>
      <w:ins w:id="15" w:author="Rohde &amp; Schwarz" w:date="2023-08-07T16:43:00Z">
        <w:r>
          <w:t xml:space="preserve"> (for satellite access (NTN) 2.48 sec)</w:t>
        </w:r>
      </w:ins>
      <w:r w:rsidRPr="002B3813">
        <w:t xml:space="preserve"> is suggested within which the procedure is expected to start. If the timer expires then the test procedure, from which the Procedure for IP address allocation in the CP </w:t>
      </w:r>
      <w:proofErr w:type="spellStart"/>
      <w:r w:rsidRPr="002B3813">
        <w:t>CIoT</w:t>
      </w:r>
      <w:proofErr w:type="spellEnd"/>
      <w:r w:rsidRPr="002B3813">
        <w:t xml:space="preserve"> is called, shall advance to the next specified step.</w:t>
      </w:r>
    </w:p>
    <w:p w14:paraId="5F3F6929" w14:textId="77777777" w:rsidR="002C54CB" w:rsidRPr="002B3813" w:rsidRDefault="002C54CB" w:rsidP="002C54CB">
      <w:r w:rsidRPr="002B3813">
        <w:t xml:space="preserve">The procedure only applies for IP data. The procedure is not applicable for </w:t>
      </w:r>
      <w:proofErr w:type="gramStart"/>
      <w:r w:rsidRPr="002B3813">
        <w:t>Non IP</w:t>
      </w:r>
      <w:proofErr w:type="gramEnd"/>
      <w:r w:rsidRPr="002B3813">
        <w:t xml:space="preserve"> type data and SMS.</w:t>
      </w:r>
    </w:p>
    <w:p w14:paraId="1EB222D6" w14:textId="77777777" w:rsidR="002C54CB" w:rsidRPr="002B3813" w:rsidRDefault="002C54CB" w:rsidP="002C54CB">
      <w:pPr>
        <w:pStyle w:val="TH"/>
      </w:pPr>
      <w:r w:rsidRPr="002B3813">
        <w:lastRenderedPageBreak/>
        <w:t xml:space="preserve">Table 8.1.5A.1-1: Procedure for IP address allocation in the CP </w:t>
      </w:r>
      <w:proofErr w:type="spellStart"/>
      <w:r w:rsidRPr="002B3813">
        <w:t>CIoT</w:t>
      </w:r>
      <w:proofErr w:type="spellEnd"/>
    </w:p>
    <w:tbl>
      <w:tblPr>
        <w:tblW w:w="8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3"/>
        <w:gridCol w:w="3906"/>
        <w:gridCol w:w="701"/>
        <w:gridCol w:w="3480"/>
      </w:tblGrid>
      <w:tr w:rsidR="002C54CB" w:rsidRPr="002B3813" w14:paraId="021A06C2" w14:textId="77777777" w:rsidTr="00E5523D">
        <w:tc>
          <w:tcPr>
            <w:tcW w:w="673" w:type="dxa"/>
            <w:tcBorders>
              <w:top w:val="single" w:sz="4" w:space="0" w:color="auto"/>
              <w:left w:val="single" w:sz="4" w:space="0" w:color="auto"/>
              <w:bottom w:val="nil"/>
              <w:right w:val="single" w:sz="4" w:space="0" w:color="auto"/>
            </w:tcBorders>
            <w:hideMark/>
          </w:tcPr>
          <w:p w14:paraId="32EF3686" w14:textId="77777777" w:rsidR="002C54CB" w:rsidRPr="002B3813" w:rsidRDefault="002C54CB" w:rsidP="00E5523D">
            <w:pPr>
              <w:pStyle w:val="TAH"/>
            </w:pPr>
            <w:r w:rsidRPr="002B3813">
              <w:t>Step</w:t>
            </w:r>
          </w:p>
        </w:tc>
        <w:tc>
          <w:tcPr>
            <w:tcW w:w="3906" w:type="dxa"/>
            <w:tcBorders>
              <w:top w:val="single" w:sz="4" w:space="0" w:color="auto"/>
              <w:left w:val="single" w:sz="4" w:space="0" w:color="auto"/>
              <w:bottom w:val="nil"/>
              <w:right w:val="single" w:sz="4" w:space="0" w:color="auto"/>
            </w:tcBorders>
            <w:hideMark/>
          </w:tcPr>
          <w:p w14:paraId="1E0B70CC" w14:textId="77777777" w:rsidR="002C54CB" w:rsidRPr="002B3813" w:rsidRDefault="002C54CB" w:rsidP="00E5523D">
            <w:pPr>
              <w:pStyle w:val="TAH"/>
            </w:pPr>
            <w:r w:rsidRPr="002B3813">
              <w:t>Procedure</w:t>
            </w:r>
          </w:p>
        </w:tc>
        <w:tc>
          <w:tcPr>
            <w:tcW w:w="4181" w:type="dxa"/>
            <w:gridSpan w:val="2"/>
            <w:tcBorders>
              <w:top w:val="single" w:sz="4" w:space="0" w:color="auto"/>
              <w:left w:val="single" w:sz="4" w:space="0" w:color="auto"/>
              <w:bottom w:val="single" w:sz="4" w:space="0" w:color="auto"/>
              <w:right w:val="single" w:sz="4" w:space="0" w:color="auto"/>
            </w:tcBorders>
            <w:hideMark/>
          </w:tcPr>
          <w:p w14:paraId="37F30BD7" w14:textId="77777777" w:rsidR="002C54CB" w:rsidRPr="002B3813" w:rsidRDefault="002C54CB" w:rsidP="00E5523D">
            <w:pPr>
              <w:pStyle w:val="TAH"/>
            </w:pPr>
            <w:r w:rsidRPr="002B3813">
              <w:t>Message Sequence</w:t>
            </w:r>
          </w:p>
        </w:tc>
      </w:tr>
      <w:tr w:rsidR="002C54CB" w:rsidRPr="002B3813" w14:paraId="3288CE34" w14:textId="77777777" w:rsidTr="00E5523D">
        <w:tc>
          <w:tcPr>
            <w:tcW w:w="673" w:type="dxa"/>
            <w:tcBorders>
              <w:top w:val="nil"/>
              <w:left w:val="single" w:sz="4" w:space="0" w:color="auto"/>
              <w:bottom w:val="single" w:sz="4" w:space="0" w:color="auto"/>
              <w:right w:val="single" w:sz="4" w:space="0" w:color="auto"/>
            </w:tcBorders>
          </w:tcPr>
          <w:p w14:paraId="3B81F72D" w14:textId="77777777" w:rsidR="002C54CB" w:rsidRPr="002B3813" w:rsidRDefault="002C54CB" w:rsidP="00E5523D">
            <w:pPr>
              <w:pStyle w:val="TAH"/>
              <w:rPr>
                <w:rFonts w:eastAsia="MS Gothic"/>
              </w:rPr>
            </w:pPr>
          </w:p>
        </w:tc>
        <w:tc>
          <w:tcPr>
            <w:tcW w:w="3906" w:type="dxa"/>
            <w:tcBorders>
              <w:top w:val="nil"/>
              <w:left w:val="single" w:sz="4" w:space="0" w:color="auto"/>
              <w:bottom w:val="single" w:sz="4" w:space="0" w:color="auto"/>
              <w:right w:val="single" w:sz="4" w:space="0" w:color="auto"/>
            </w:tcBorders>
          </w:tcPr>
          <w:p w14:paraId="03F443C2" w14:textId="77777777" w:rsidR="002C54CB" w:rsidRPr="002B3813" w:rsidRDefault="002C54CB" w:rsidP="00E5523D">
            <w:pPr>
              <w:pStyle w:val="TAH"/>
              <w:rPr>
                <w:rFonts w:eastAsia="MS Gothic"/>
              </w:rPr>
            </w:pPr>
          </w:p>
        </w:tc>
        <w:tc>
          <w:tcPr>
            <w:tcW w:w="701" w:type="dxa"/>
            <w:tcBorders>
              <w:top w:val="single" w:sz="4" w:space="0" w:color="auto"/>
              <w:left w:val="single" w:sz="4" w:space="0" w:color="auto"/>
              <w:bottom w:val="single" w:sz="4" w:space="0" w:color="auto"/>
              <w:right w:val="single" w:sz="4" w:space="0" w:color="auto"/>
            </w:tcBorders>
            <w:hideMark/>
          </w:tcPr>
          <w:p w14:paraId="4CD81BC1" w14:textId="77777777" w:rsidR="002C54CB" w:rsidRPr="002B3813" w:rsidRDefault="002C54CB" w:rsidP="00E5523D">
            <w:pPr>
              <w:pStyle w:val="TAH"/>
            </w:pPr>
            <w:r w:rsidRPr="002B3813">
              <w:t>U - S</w:t>
            </w:r>
          </w:p>
        </w:tc>
        <w:tc>
          <w:tcPr>
            <w:tcW w:w="3480" w:type="dxa"/>
            <w:tcBorders>
              <w:top w:val="single" w:sz="4" w:space="0" w:color="auto"/>
              <w:left w:val="single" w:sz="4" w:space="0" w:color="auto"/>
              <w:bottom w:val="single" w:sz="4" w:space="0" w:color="auto"/>
              <w:right w:val="single" w:sz="4" w:space="0" w:color="auto"/>
            </w:tcBorders>
            <w:hideMark/>
          </w:tcPr>
          <w:p w14:paraId="19AD9062" w14:textId="77777777" w:rsidR="002C54CB" w:rsidRPr="002B3813" w:rsidRDefault="002C54CB" w:rsidP="00E5523D">
            <w:pPr>
              <w:pStyle w:val="TAH"/>
            </w:pPr>
            <w:r w:rsidRPr="002B3813">
              <w:t>Message</w:t>
            </w:r>
          </w:p>
        </w:tc>
      </w:tr>
      <w:tr w:rsidR="002C54CB" w:rsidRPr="002B3813" w14:paraId="10949037" w14:textId="77777777" w:rsidTr="00E5523D">
        <w:tc>
          <w:tcPr>
            <w:tcW w:w="673" w:type="dxa"/>
            <w:tcBorders>
              <w:top w:val="single" w:sz="4" w:space="0" w:color="auto"/>
              <w:left w:val="single" w:sz="4" w:space="0" w:color="auto"/>
              <w:bottom w:val="single" w:sz="4" w:space="0" w:color="auto"/>
              <w:right w:val="single" w:sz="4" w:space="0" w:color="auto"/>
            </w:tcBorders>
            <w:hideMark/>
          </w:tcPr>
          <w:p w14:paraId="455B691F" w14:textId="77777777" w:rsidR="002C54CB" w:rsidRPr="002B3813" w:rsidRDefault="002C54CB" w:rsidP="00E5523D">
            <w:pPr>
              <w:pStyle w:val="TAC"/>
            </w:pPr>
            <w:r w:rsidRPr="002B3813">
              <w:t>-</w:t>
            </w:r>
          </w:p>
        </w:tc>
        <w:tc>
          <w:tcPr>
            <w:tcW w:w="3906" w:type="dxa"/>
            <w:tcBorders>
              <w:top w:val="single" w:sz="4" w:space="0" w:color="auto"/>
              <w:left w:val="single" w:sz="4" w:space="0" w:color="auto"/>
              <w:bottom w:val="single" w:sz="4" w:space="0" w:color="auto"/>
              <w:right w:val="single" w:sz="4" w:space="0" w:color="auto"/>
            </w:tcBorders>
            <w:hideMark/>
          </w:tcPr>
          <w:p w14:paraId="5EDCA7FF" w14:textId="77777777" w:rsidR="002C54CB" w:rsidRPr="002B3813" w:rsidRDefault="002C54CB" w:rsidP="00E5523D">
            <w:pPr>
              <w:pStyle w:val="TAL"/>
            </w:pPr>
            <w:r w:rsidRPr="002B3813">
              <w:t>EXCEPTION: Steps 1 to 2 below describe behaviour that depends on the contents of the latest PDN CONNECTIVITY REQUEST message sent by the UE prior to this procedure.</w:t>
            </w:r>
          </w:p>
        </w:tc>
        <w:tc>
          <w:tcPr>
            <w:tcW w:w="701" w:type="dxa"/>
            <w:tcBorders>
              <w:top w:val="single" w:sz="4" w:space="0" w:color="auto"/>
              <w:left w:val="single" w:sz="4" w:space="0" w:color="auto"/>
              <w:bottom w:val="single" w:sz="4" w:space="0" w:color="auto"/>
              <w:right w:val="single" w:sz="4" w:space="0" w:color="auto"/>
            </w:tcBorders>
            <w:hideMark/>
          </w:tcPr>
          <w:p w14:paraId="5225C464" w14:textId="77777777" w:rsidR="002C54CB" w:rsidRPr="002B3813" w:rsidRDefault="002C54CB" w:rsidP="00E5523D">
            <w:pPr>
              <w:pStyle w:val="TAC"/>
            </w:pPr>
            <w:r w:rsidRPr="002B3813">
              <w:t>-</w:t>
            </w:r>
          </w:p>
        </w:tc>
        <w:tc>
          <w:tcPr>
            <w:tcW w:w="3480" w:type="dxa"/>
            <w:tcBorders>
              <w:top w:val="single" w:sz="4" w:space="0" w:color="auto"/>
              <w:left w:val="single" w:sz="4" w:space="0" w:color="auto"/>
              <w:bottom w:val="single" w:sz="4" w:space="0" w:color="auto"/>
              <w:right w:val="single" w:sz="4" w:space="0" w:color="auto"/>
            </w:tcBorders>
          </w:tcPr>
          <w:p w14:paraId="0DEC199B" w14:textId="77777777" w:rsidR="002C54CB" w:rsidRPr="002B3813" w:rsidRDefault="002C54CB" w:rsidP="00E5523D">
            <w:r w:rsidRPr="002B3813">
              <w:t>-</w:t>
            </w:r>
          </w:p>
          <w:p w14:paraId="359F0AA7" w14:textId="77777777" w:rsidR="002C54CB" w:rsidRPr="002B3813" w:rsidRDefault="002C54CB" w:rsidP="00E5523D"/>
          <w:p w14:paraId="31687D1D" w14:textId="77777777" w:rsidR="002C54CB" w:rsidRPr="002B3813" w:rsidRDefault="002C54CB" w:rsidP="00E5523D"/>
        </w:tc>
      </w:tr>
      <w:tr w:rsidR="002C54CB" w:rsidRPr="002B3813" w14:paraId="1E605D9C" w14:textId="77777777" w:rsidTr="00E5523D">
        <w:tc>
          <w:tcPr>
            <w:tcW w:w="673" w:type="dxa"/>
            <w:tcBorders>
              <w:top w:val="single" w:sz="4" w:space="0" w:color="auto"/>
              <w:left w:val="single" w:sz="4" w:space="0" w:color="auto"/>
              <w:bottom w:val="single" w:sz="4" w:space="0" w:color="auto"/>
              <w:right w:val="single" w:sz="4" w:space="0" w:color="auto"/>
            </w:tcBorders>
            <w:hideMark/>
          </w:tcPr>
          <w:p w14:paraId="2E6D36D1" w14:textId="77777777" w:rsidR="002C54CB" w:rsidRPr="002B3813" w:rsidRDefault="002C54CB" w:rsidP="00E5523D">
            <w:pPr>
              <w:pStyle w:val="TAC"/>
            </w:pPr>
            <w:r w:rsidRPr="002B3813">
              <w:t>1</w:t>
            </w:r>
          </w:p>
        </w:tc>
        <w:tc>
          <w:tcPr>
            <w:tcW w:w="3906" w:type="dxa"/>
            <w:tcBorders>
              <w:top w:val="single" w:sz="4" w:space="0" w:color="auto"/>
              <w:left w:val="single" w:sz="4" w:space="0" w:color="auto"/>
              <w:bottom w:val="single" w:sz="4" w:space="0" w:color="auto"/>
              <w:right w:val="single" w:sz="4" w:space="0" w:color="auto"/>
            </w:tcBorders>
            <w:hideMark/>
          </w:tcPr>
          <w:p w14:paraId="2EDCC98B" w14:textId="77777777" w:rsidR="002C54CB" w:rsidRPr="002B3813" w:rsidRDefault="002C54CB" w:rsidP="00E5523D">
            <w:pPr>
              <w:pStyle w:val="TAL"/>
            </w:pPr>
            <w:r w:rsidRPr="002B3813">
              <w:t>If the "PDN type" in the latest PDN CONNECTIVITY REQUEST message prior to this procedure was 'IPv6' or 'IPv4v6' then stateless address auto configuration may occurs over SRB1bis, UE may send an ICMPv6 Router Solicitation</w:t>
            </w:r>
          </w:p>
        </w:tc>
        <w:tc>
          <w:tcPr>
            <w:tcW w:w="701" w:type="dxa"/>
            <w:tcBorders>
              <w:top w:val="single" w:sz="4" w:space="0" w:color="auto"/>
              <w:left w:val="single" w:sz="4" w:space="0" w:color="auto"/>
              <w:bottom w:val="single" w:sz="4" w:space="0" w:color="auto"/>
              <w:right w:val="single" w:sz="4" w:space="0" w:color="auto"/>
            </w:tcBorders>
            <w:hideMark/>
          </w:tcPr>
          <w:p w14:paraId="672C9643" w14:textId="77777777" w:rsidR="002C54CB" w:rsidRPr="002B3813" w:rsidRDefault="002C54CB" w:rsidP="00E5523D">
            <w:pPr>
              <w:pStyle w:val="TAC"/>
            </w:pPr>
            <w:r w:rsidRPr="002B3813">
              <w:t>--&gt;</w:t>
            </w:r>
          </w:p>
        </w:tc>
        <w:tc>
          <w:tcPr>
            <w:tcW w:w="3480" w:type="dxa"/>
            <w:tcBorders>
              <w:top w:val="single" w:sz="4" w:space="0" w:color="auto"/>
              <w:left w:val="single" w:sz="4" w:space="0" w:color="auto"/>
              <w:bottom w:val="single" w:sz="4" w:space="0" w:color="auto"/>
              <w:right w:val="single" w:sz="4" w:space="0" w:color="auto"/>
            </w:tcBorders>
            <w:hideMark/>
          </w:tcPr>
          <w:p w14:paraId="348D6E18" w14:textId="77777777" w:rsidR="002C54CB" w:rsidRPr="002B3813" w:rsidRDefault="002C54CB" w:rsidP="00E5523D">
            <w:pPr>
              <w:pStyle w:val="TAL"/>
              <w:rPr>
                <w:rFonts w:cs="Arial"/>
                <w:szCs w:val="18"/>
              </w:rPr>
            </w:pPr>
            <w:r w:rsidRPr="002B3813">
              <w:rPr>
                <w:rFonts w:cs="Arial"/>
                <w:szCs w:val="18"/>
              </w:rPr>
              <w:t xml:space="preserve">RRC: </w:t>
            </w:r>
            <w:proofErr w:type="spellStart"/>
            <w:r w:rsidRPr="002B3813">
              <w:rPr>
                <w:rFonts w:cs="Arial"/>
                <w:i/>
                <w:szCs w:val="18"/>
              </w:rPr>
              <w:t>ULInformationTransfer</w:t>
            </w:r>
            <w:proofErr w:type="spellEnd"/>
            <w:r w:rsidRPr="002B3813">
              <w:rPr>
                <w:rFonts w:cs="Arial"/>
                <w:i/>
                <w:szCs w:val="18"/>
              </w:rPr>
              <w:t>-NB</w:t>
            </w:r>
          </w:p>
          <w:p w14:paraId="30C55BD2" w14:textId="77777777" w:rsidR="002C54CB" w:rsidRPr="002B3813" w:rsidRDefault="002C54CB" w:rsidP="00E5523D">
            <w:pPr>
              <w:pStyle w:val="TAL"/>
            </w:pPr>
            <w:r w:rsidRPr="002B3813">
              <w:rPr>
                <w:rFonts w:cs="Arial"/>
                <w:szCs w:val="18"/>
              </w:rPr>
              <w:t>NAS: ESM DATA TRANSPORT</w:t>
            </w:r>
          </w:p>
        </w:tc>
      </w:tr>
      <w:tr w:rsidR="002C54CB" w:rsidRPr="002B3813" w14:paraId="2215AD9E" w14:textId="77777777" w:rsidTr="00E5523D">
        <w:tc>
          <w:tcPr>
            <w:tcW w:w="673" w:type="dxa"/>
            <w:tcBorders>
              <w:top w:val="single" w:sz="4" w:space="0" w:color="auto"/>
              <w:left w:val="single" w:sz="4" w:space="0" w:color="auto"/>
              <w:bottom w:val="single" w:sz="4" w:space="0" w:color="auto"/>
              <w:right w:val="single" w:sz="4" w:space="0" w:color="auto"/>
            </w:tcBorders>
          </w:tcPr>
          <w:p w14:paraId="71F3E6BC" w14:textId="77777777" w:rsidR="002C54CB" w:rsidRPr="002B3813" w:rsidRDefault="002C54CB" w:rsidP="00E5523D">
            <w:pPr>
              <w:pStyle w:val="TAC"/>
            </w:pPr>
            <w:r w:rsidRPr="002B3813">
              <w:t>2</w:t>
            </w:r>
          </w:p>
        </w:tc>
        <w:tc>
          <w:tcPr>
            <w:tcW w:w="3906" w:type="dxa"/>
            <w:tcBorders>
              <w:top w:val="single" w:sz="4" w:space="0" w:color="auto"/>
              <w:left w:val="single" w:sz="4" w:space="0" w:color="auto"/>
              <w:bottom w:val="single" w:sz="4" w:space="0" w:color="auto"/>
              <w:right w:val="single" w:sz="4" w:space="0" w:color="auto"/>
            </w:tcBorders>
          </w:tcPr>
          <w:p w14:paraId="34E7BBED" w14:textId="77777777" w:rsidR="002C54CB" w:rsidRPr="002B3813" w:rsidRDefault="002C54CB" w:rsidP="00E5523D">
            <w:pPr>
              <w:pStyle w:val="TAL"/>
            </w:pPr>
            <w:r w:rsidRPr="002B3813">
              <w:t>The SS sends an ICMPv6 Router Advertisement containing the IPv6 prefix.</w:t>
            </w:r>
          </w:p>
        </w:tc>
        <w:tc>
          <w:tcPr>
            <w:tcW w:w="701" w:type="dxa"/>
            <w:tcBorders>
              <w:top w:val="single" w:sz="4" w:space="0" w:color="auto"/>
              <w:left w:val="single" w:sz="4" w:space="0" w:color="auto"/>
              <w:bottom w:val="single" w:sz="4" w:space="0" w:color="auto"/>
              <w:right w:val="single" w:sz="4" w:space="0" w:color="auto"/>
            </w:tcBorders>
          </w:tcPr>
          <w:p w14:paraId="39212FDE" w14:textId="77777777" w:rsidR="002C54CB" w:rsidRPr="002B3813" w:rsidRDefault="002C54CB" w:rsidP="00E5523D">
            <w:pPr>
              <w:pStyle w:val="TAC"/>
            </w:pPr>
            <w:r w:rsidRPr="002B3813">
              <w:t>&lt;--</w:t>
            </w:r>
          </w:p>
        </w:tc>
        <w:tc>
          <w:tcPr>
            <w:tcW w:w="3480" w:type="dxa"/>
            <w:tcBorders>
              <w:top w:val="single" w:sz="4" w:space="0" w:color="auto"/>
              <w:left w:val="single" w:sz="4" w:space="0" w:color="auto"/>
              <w:bottom w:val="single" w:sz="4" w:space="0" w:color="auto"/>
              <w:right w:val="single" w:sz="4" w:space="0" w:color="auto"/>
            </w:tcBorders>
          </w:tcPr>
          <w:p w14:paraId="4936170A" w14:textId="77777777" w:rsidR="002C54CB" w:rsidRPr="002B3813" w:rsidRDefault="002C54CB" w:rsidP="00E5523D">
            <w:pPr>
              <w:pStyle w:val="TAL"/>
              <w:rPr>
                <w:szCs w:val="18"/>
              </w:rPr>
            </w:pPr>
            <w:r w:rsidRPr="002B3813">
              <w:t xml:space="preserve">RRC: </w:t>
            </w:r>
            <w:proofErr w:type="spellStart"/>
            <w:r w:rsidRPr="002B3813">
              <w:rPr>
                <w:i/>
              </w:rPr>
              <w:t>DLInformationTransfer</w:t>
            </w:r>
            <w:proofErr w:type="spellEnd"/>
            <w:r w:rsidRPr="002B3813">
              <w:rPr>
                <w:i/>
              </w:rPr>
              <w:t>-NB</w:t>
            </w:r>
          </w:p>
          <w:p w14:paraId="3B1EA7BC" w14:textId="77777777" w:rsidR="002C54CB" w:rsidRPr="002B3813" w:rsidRDefault="002C54CB" w:rsidP="00E5523D">
            <w:pPr>
              <w:pStyle w:val="TAL"/>
              <w:rPr>
                <w:rFonts w:cs="Arial"/>
                <w:szCs w:val="18"/>
              </w:rPr>
            </w:pPr>
            <w:r w:rsidRPr="002B3813">
              <w:t>NAS: ESM DATA TRANSPORT</w:t>
            </w:r>
          </w:p>
        </w:tc>
      </w:tr>
    </w:tbl>
    <w:p w14:paraId="34B24377" w14:textId="77777777" w:rsidR="002C54CB" w:rsidRPr="002B3813" w:rsidRDefault="002C54CB" w:rsidP="002C54CB"/>
    <w:p w14:paraId="68C9CD36" w14:textId="77777777" w:rsidR="001E41F3" w:rsidRDefault="001E41F3">
      <w:pPr>
        <w:rPr>
          <w:noProof/>
        </w:rPr>
      </w:pPr>
    </w:p>
    <w:sectPr w:rsidR="001E41F3" w:rsidSect="00674241">
      <w:headerReference w:type="even" r:id="rId17"/>
      <w:headerReference w:type="default" r:id="rId18"/>
      <w:footerReference w:type="even" r:id="rId19"/>
      <w:footerReference w:type="default" r:id="rId20"/>
      <w:headerReference w:type="first" r:id="rId21"/>
      <w:footnotePr>
        <w:numRestart w:val="eachSect"/>
      </w:footnotePr>
      <w:pgSz w:w="11907" w:h="16840" w:code="9"/>
      <w:pgMar w:top="1416" w:right="1133" w:bottom="1133" w:left="1133" w:header="850" w:footer="340" w:gutter="0"/>
      <w:pgNumType w:start="774"/>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F15FEA" w14:textId="77777777" w:rsidR="00EE1EBC" w:rsidRDefault="00EE1EBC">
      <w:r>
        <w:separator/>
      </w:r>
    </w:p>
  </w:endnote>
  <w:endnote w:type="continuationSeparator" w:id="0">
    <w:p w14:paraId="3AEEF8DF" w14:textId="77777777" w:rsidR="00EE1EBC" w:rsidRDefault="00EE1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76DD1F" w14:textId="77777777" w:rsidR="002C54CB" w:rsidRDefault="002C54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531DB6" w14:textId="77777777" w:rsidR="002C54CB" w:rsidRDefault="002C54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52E82" w14:textId="77777777" w:rsidR="002C54CB" w:rsidRDefault="002C54C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576539" w14:textId="77777777" w:rsidR="00304054" w:rsidRDefault="00EE1EBC" w:rsidP="0011609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ED32B46" w14:textId="77777777" w:rsidR="00304054" w:rsidRDefault="00EE1EBC" w:rsidP="00F30757">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0C816" w14:textId="77777777" w:rsidR="00304054" w:rsidRDefault="00EE1EBC" w:rsidP="00F30757">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DE079D" w14:textId="77777777" w:rsidR="00EE1EBC" w:rsidRDefault="00EE1EBC">
      <w:r>
        <w:separator/>
      </w:r>
    </w:p>
  </w:footnote>
  <w:footnote w:type="continuationSeparator" w:id="0">
    <w:p w14:paraId="37855224" w14:textId="77777777" w:rsidR="00EE1EBC" w:rsidRDefault="00EE1E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734D3" w14:textId="77777777" w:rsidR="002C54CB" w:rsidRDefault="002C54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291B6" w14:textId="77777777" w:rsidR="002C54CB" w:rsidRDefault="002C54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87ECFA" w14:textId="77777777" w:rsidR="00304054" w:rsidRDefault="00EE1EBC" w:rsidP="00FB7ADD">
    <w:pP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39B205D" w14:textId="77777777" w:rsidR="00304054" w:rsidRDefault="00EE1EBC">
    <w:r>
      <w:rPr>
        <w:noProof/>
      </w:rPr>
      <mc:AlternateContent>
        <mc:Choice Requires="wps">
          <w:drawing>
            <wp:anchor distT="0" distB="0" distL="114300" distR="114300" simplePos="0" relativeHeight="251661312" behindDoc="0" locked="1" layoutInCell="1" allowOverlap="1" wp14:anchorId="0F2F8FB7" wp14:editId="2EA92098">
              <wp:simplePos x="0" y="0"/>
              <wp:positionH relativeFrom="margin">
                <wp:align>left</wp:align>
              </wp:positionH>
              <wp:positionV relativeFrom="page">
                <wp:posOffset>180340</wp:posOffset>
              </wp:positionV>
              <wp:extent cx="5767070" cy="327660"/>
              <wp:effectExtent l="0" t="0" r="0" b="0"/>
              <wp:wrapNone/>
              <wp:docPr id="3" name="Classification_Textbox"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751583954"/>
                          </w:sdtPr>
                          <w:sdtEndPr/>
                          <w:sdtContent>
                            <w:p w14:paraId="35D3077E" w14:textId="77777777" w:rsidR="00304054" w:rsidRPr="00A11327" w:rsidRDefault="00EE1EBC" w:rsidP="00304054">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F2F8FB7"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" filled="f" stroked="f" strokeweight=".5pt">
              <v:textbox style="mso-fit-shape-to-text:t" inset="0,0,0,0">
                <w:txbxContent>
                  <w:sdt>
                    <w:sdtPr>
                      <w:rPr>
                        <w:lang w:val="fr-CH"/>
                      </w:rPr>
                      <w:tag w:val="RS_Classification_Standard"/>
                      <w:id w:val="-1751583954"/>
                    </w:sdtPr>
                    <w:sdtEndPr/>
                    <w:sdtContent>
                      <w:p w14:paraId="35D3077E" w14:textId="77777777" w:rsidR="00304054" w:rsidRPr="00A11327" w:rsidRDefault="00EE1EBC" w:rsidP="00304054">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DCB8E" w14:textId="77777777" w:rsidR="00304054" w:rsidRDefault="00EE1EBC" w:rsidP="005166B0">
    <w:pPr>
      <w:pStyle w:val="Head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872</w:t>
    </w:r>
    <w:r>
      <w:rPr>
        <w:rStyle w:val="PageNumber"/>
      </w:rPr>
      <w:fldChar w:fldCharType="end"/>
    </w:r>
  </w:p>
  <w:p w14:paraId="0556BC04" w14:textId="77777777" w:rsidR="00304054" w:rsidRPr="00FB7ADD" w:rsidRDefault="00EE1EBC" w:rsidP="002D0A34">
    <w:pPr>
      <w:framePr w:wrap="around" w:vAnchor="text" w:hAnchor="margin" w:xAlign="right" w:y="41"/>
      <w:spacing w:after="0"/>
      <w:rPr>
        <w:rFonts w:ascii="Arial" w:hAnsi="Arial" w:cs="Arial"/>
        <w:b/>
        <w:bCs/>
        <w:noProof/>
        <w:sz w:val="18"/>
        <w:szCs w:val="18"/>
        <w:lang w:val="en-US"/>
      </w:rPr>
    </w:pPr>
    <w:bookmarkStart w:id="16" w:name="_Hlk114851952"/>
    <w:r>
      <w:rPr>
        <w:rFonts w:ascii="Arial" w:hAnsi="Arial" w:cs="Arial"/>
        <w:b/>
        <w:bCs/>
        <w:noProof/>
        <w:sz w:val="18"/>
        <w:szCs w:val="18"/>
        <w:lang w:val="en-US"/>
      </w:rPr>
      <w:t>3GPP TS 36.508 V18.1.0 (2023-06)</w:t>
    </w:r>
  </w:p>
  <w:p w14:paraId="6B77861F" w14:textId="77777777" w:rsidR="00304054" w:rsidRPr="00FB7ADD" w:rsidRDefault="00EE1EBC" w:rsidP="002D0A34">
    <w:pPr>
      <w:framePr w:wrap="around" w:vAnchor="text" w:hAnchor="margin" w:y="1"/>
      <w:spacing w:after="0"/>
      <w:rPr>
        <w:rFonts w:ascii="Arial" w:hAnsi="Arial" w:cs="Arial"/>
        <w:b/>
        <w:bCs/>
        <w:noProof/>
        <w:sz w:val="18"/>
        <w:szCs w:val="18"/>
        <w:lang w:val="en-US"/>
      </w:rPr>
    </w:pPr>
    <w:bookmarkStart w:id="17" w:name="_Hlk95374999"/>
    <w:bookmarkEnd w:id="16"/>
    <w:r>
      <w:rPr>
        <w:rFonts w:ascii="Arial" w:hAnsi="Arial" w:cs="Arial"/>
        <w:b/>
        <w:bCs/>
        <w:noProof/>
        <w:sz w:val="18"/>
        <w:szCs w:val="18"/>
        <w:lang w:val="en-US"/>
      </w:rPr>
      <w:t xml:space="preserve">Release </w:t>
    </w:r>
    <w:r>
      <w:rPr>
        <w:rFonts w:ascii="Arial" w:hAnsi="Arial" w:cs="Arial"/>
        <w:b/>
        <w:bCs/>
        <w:noProof/>
        <w:sz w:val="18"/>
        <w:szCs w:val="18"/>
        <w:lang w:val="en-US"/>
      </w:rPr>
      <w:t>18</w:t>
    </w:r>
  </w:p>
  <w:bookmarkEnd w:id="17"/>
  <w:p w14:paraId="63613497" w14:textId="77777777" w:rsidR="00304054" w:rsidRDefault="00EE1EBC" w:rsidP="002D0A34">
    <w:pPr>
      <w:pStyle w:val="Header"/>
    </w:pPr>
    <w:r>
      <mc:AlternateContent>
        <mc:Choice Requires="wps">
          <w:drawing>
            <wp:anchor distT="0" distB="0" distL="114300" distR="114300" simplePos="0" relativeHeight="251659264" behindDoc="0" locked="1" layoutInCell="1" allowOverlap="1" wp14:anchorId="29543B24" wp14:editId="1F6D9857">
              <wp:simplePos x="0" y="0"/>
              <wp:positionH relativeFrom="margin">
                <wp:align>left</wp:align>
              </wp:positionH>
              <wp:positionV relativeFrom="page">
                <wp:posOffset>180340</wp:posOffset>
              </wp:positionV>
              <wp:extent cx="5628640" cy="154940"/>
              <wp:effectExtent l="0" t="0" r="0" b="0"/>
              <wp:wrapNone/>
              <wp:docPr id="2" name="Classification_Textbox"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28640" cy="154940"/>
                      </a:xfrm>
                      <a:prstGeom prst="rect">
                        <a:avLst/>
                      </a:prstGeom>
                      <a:noFill/>
                      <a:ln w="6350">
                        <a:noFill/>
                      </a:ln>
                    </wps:spPr>
                    <wps:txbx>
                      <w:txbxContent>
                        <w:sdt>
                          <w:sdtPr>
                            <w:rPr>
                              <w:lang w:val="fr-CH"/>
                            </w:rPr>
                            <w:tag w:val="RS_Classification_Standard"/>
                            <w:id w:val="1405876909"/>
                          </w:sdtPr>
                          <w:sdtEndPr/>
                          <w:sdtContent>
                            <w:p w14:paraId="74A776ED" w14:textId="77777777" w:rsidR="00304054" w:rsidRPr="00A11327" w:rsidRDefault="00EE1EBC" w:rsidP="00304054">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9543B24" id="_x0000_t202" coordsize="21600,21600" o:spt="202" path="m,l,21600r21600,l21600,xe">
              <v:stroke joinstyle="miter"/>
              <v:path gradientshapeok="t" o:connecttype="rect"/>
            </v:shapetype>
            <v:shape id="_x0000_s1027" type="#_x0000_t202" alt="Classification" style="position:absolute;margin-left:0;margin-top:14.2pt;width:443.2pt;height:12.2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" filled="f" stroked="f" strokeweight=".5pt">
              <v:textbox style="mso-fit-shape-to-text:t" inset="0,0,0,0">
                <w:txbxContent>
                  <w:sdt>
                    <w:sdtPr>
                      <w:rPr>
                        <w:lang w:val="fr-CH"/>
                      </w:rPr>
                      <w:tag w:val="RS_Classification_Standard"/>
                      <w:id w:val="1405876909"/>
                    </w:sdtPr>
                    <w:sdtEndPr/>
                    <w:sdtContent>
                      <w:p w14:paraId="74A776ED" w14:textId="77777777" w:rsidR="00304054" w:rsidRPr="00A11327" w:rsidRDefault="00EE1EBC" w:rsidP="00304054">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83302" w14:textId="77777777" w:rsidR="00304054" w:rsidRDefault="00EE1EBC">
    <w:pPr>
      <w:pStyle w:val="Header"/>
    </w:pPr>
    <w:r>
      <mc:AlternateContent>
        <mc:Choice Requires="wps">
          <w:drawing>
            <wp:anchor distT="0" distB="0" distL="114300" distR="114300" simplePos="0" relativeHeight="251660288" behindDoc="0" locked="1" layoutInCell="1" allowOverlap="1" wp14:anchorId="4A7A074A" wp14:editId="467678E0">
              <wp:simplePos x="0" y="0"/>
              <wp:positionH relativeFrom="margin">
                <wp:align>left</wp:align>
              </wp:positionH>
              <wp:positionV relativeFrom="page">
                <wp:posOffset>180340</wp:posOffset>
              </wp:positionV>
              <wp:extent cx="5767070" cy="327660"/>
              <wp:effectExtent l="0" t="0" r="0" b="0"/>
              <wp:wrapNone/>
              <wp:docPr id="1" name="Classification_Textbox"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985052187"/>
                          </w:sdtPr>
                          <w:sdtEndPr/>
                          <w:sdtContent>
                            <w:p w14:paraId="723D7D7A" w14:textId="77777777" w:rsidR="00304054" w:rsidRPr="00A11327" w:rsidRDefault="00EE1EBC" w:rsidP="00304054">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A7A074A" id="_x0000_t202" coordsize="21600,21600" o:spt="202" path="m,l,21600r21600,l21600,xe">
              <v:stroke joinstyle="miter"/>
              <v:path gradientshapeok="t" o:connecttype="rect"/>
            </v:shapetype>
            <v:shape id="_x0000_s1028"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" filled="f" stroked="f" strokeweight=".5pt">
              <v:textbox style="mso-fit-shape-to-text:t" inset="0,0,0,0">
                <w:txbxContent>
                  <w:sdt>
                    <w:sdtPr>
                      <w:rPr>
                        <w:lang w:val="fr-CH"/>
                      </w:rPr>
                      <w:tag w:val="RS_Classification_Standard"/>
                      <w:id w:val="985052187"/>
                    </w:sdtPr>
                    <w:sdtEndPr/>
                    <w:sdtContent>
                      <w:p w14:paraId="723D7D7A" w14:textId="77777777" w:rsidR="00304054" w:rsidRPr="00A11327" w:rsidRDefault="00EE1EBC" w:rsidP="00304054">
                        <w:pPr>
                          <w:pStyle w:val="NoSpacing"/>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C54CB"/>
    <w:rsid w:val="002E472E"/>
    <w:rsid w:val="00305409"/>
    <w:rsid w:val="003609EF"/>
    <w:rsid w:val="0036231A"/>
    <w:rsid w:val="00374DD4"/>
    <w:rsid w:val="003E1A36"/>
    <w:rsid w:val="00410371"/>
    <w:rsid w:val="004242F1"/>
    <w:rsid w:val="004B75B7"/>
    <w:rsid w:val="00512F7F"/>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1EBC"/>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2C54CB"/>
    <w:rPr>
      <w:rFonts w:ascii="Arial" w:hAnsi="Arial"/>
      <w:b/>
      <w:noProof/>
      <w:sz w:val="18"/>
      <w:lang w:val="en-GB" w:eastAsia="en-US"/>
    </w:rPr>
  </w:style>
  <w:style w:type="character" w:customStyle="1" w:styleId="FooterChar">
    <w:name w:val="Footer Char"/>
    <w:basedOn w:val="DefaultParagraphFont"/>
    <w:link w:val="Footer"/>
    <w:rsid w:val="002C54CB"/>
    <w:rPr>
      <w:rFonts w:ascii="Arial" w:hAnsi="Arial"/>
      <w:b/>
      <w:i/>
      <w:noProof/>
      <w:sz w:val="18"/>
      <w:lang w:val="en-GB" w:eastAsia="en-US"/>
    </w:rPr>
  </w:style>
  <w:style w:type="character" w:customStyle="1" w:styleId="TAL0">
    <w:name w:val="TAL (文字)"/>
    <w:link w:val="TAL"/>
    <w:rsid w:val="002C54CB"/>
    <w:rPr>
      <w:rFonts w:ascii="Arial" w:hAnsi="Arial"/>
      <w:sz w:val="18"/>
      <w:lang w:val="en-GB" w:eastAsia="en-US"/>
    </w:rPr>
  </w:style>
  <w:style w:type="character" w:customStyle="1" w:styleId="TACCar">
    <w:name w:val="TAC Car"/>
    <w:link w:val="TAC"/>
    <w:qFormat/>
    <w:rsid w:val="002C54CB"/>
    <w:rPr>
      <w:rFonts w:ascii="Arial" w:hAnsi="Arial"/>
      <w:sz w:val="18"/>
      <w:lang w:val="en-GB" w:eastAsia="en-US"/>
    </w:rPr>
  </w:style>
  <w:style w:type="character" w:customStyle="1" w:styleId="TAHCar">
    <w:name w:val="TAH Car"/>
    <w:link w:val="TAH"/>
    <w:qFormat/>
    <w:rsid w:val="002C54CB"/>
    <w:rPr>
      <w:rFonts w:ascii="Arial" w:hAnsi="Arial"/>
      <w:b/>
      <w:sz w:val="18"/>
      <w:lang w:val="en-GB" w:eastAsia="en-US"/>
    </w:rPr>
  </w:style>
  <w:style w:type="character" w:customStyle="1" w:styleId="THChar">
    <w:name w:val="TH Char"/>
    <w:link w:val="TH"/>
    <w:qFormat/>
    <w:rsid w:val="002C54CB"/>
    <w:rPr>
      <w:rFonts w:ascii="Arial" w:hAnsi="Arial"/>
      <w:b/>
      <w:lang w:val="en-GB" w:eastAsia="en-US"/>
    </w:rPr>
  </w:style>
  <w:style w:type="character" w:styleId="PageNumber">
    <w:name w:val="page number"/>
    <w:basedOn w:val="DefaultParagraphFont"/>
    <w:rsid w:val="002C54CB"/>
  </w:style>
  <w:style w:type="paragraph" w:styleId="NoSpacing">
    <w:name w:val="No Spacing"/>
    <w:basedOn w:val="Normal"/>
    <w:link w:val="NoSpacingChar"/>
    <w:uiPriority w:val="1"/>
    <w:qFormat/>
    <w:rsid w:val="002C54CB"/>
    <w:pPr>
      <w:spacing w:after="0"/>
    </w:pPr>
    <w:rPr>
      <w:rFonts w:ascii="Calibri" w:eastAsia="Calibri" w:hAnsi="Calibri" w:cs="Arial"/>
      <w:kern w:val="2"/>
      <w:lang w:val="en-US"/>
    </w:rPr>
  </w:style>
  <w:style w:type="character" w:customStyle="1" w:styleId="NoSpacingChar">
    <w:name w:val="No Spacing Char"/>
    <w:link w:val="NoSpacing"/>
    <w:uiPriority w:val="1"/>
    <w:rsid w:val="002C54CB"/>
    <w:rPr>
      <w:rFonts w:ascii="Calibri" w:eastAsia="Calibri" w:hAnsi="Calibri" w:cs="Arial"/>
      <w:kern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F65CA5-7732-4CD7-8A51-F06F13986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934</Words>
  <Characters>5324</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1900-01-01T00:00:00Z</cp:lastPrinted>
  <dcterms:created xsi:type="dcterms:W3CDTF">2023-08-10T09:36:00Z</dcterms:created>
  <dcterms:modified xsi:type="dcterms:W3CDTF">2023-08-10T10:15:00Z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R5-234501</vt:lpwstr>
  </property>
  <property fmtid="{D5CDD505-2E9C-101B-9397-08002B2CF9AE}" pid="10" name="Spec#">
    <vt:lpwstr>36.508</vt:lpwstr>
  </property>
  <property fmtid="{D5CDD505-2E9C-101B-9397-08002B2CF9AE}" pid="11" name="Cr#">
    <vt:lpwstr>1435</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to IP address allocation procedure delay for NTN access</vt:lpwstr>
  </property>
  <property fmtid="{D5CDD505-2E9C-101B-9397-08002B2CF9AE}" pid="15" name="SourceIfWg">
    <vt:lpwstr>ROHDE &amp; SCHWARZ, Qualcomm</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2023-08-10</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2023-08-10T09:36:04Z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886a1891-ed2e-4a09-b23a-2234621cfa72</vt:lpwstr>
  </property>
  <property fmtid="{D5CDD505-2E9C-101B-9397-08002B2CF9AE}" pid="27" name="MSIP_Label_9764cdcd-3664-4d05-9615-7cbf65a4f0a8_ContentBits">
    <vt:lpwstr>0</vt:lpwstr>
  </property>
</Properties>
</file>