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646C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92FF8" w:rsidRPr="00492FF8">
        <w:rPr>
          <w:b/>
          <w:i/>
          <w:noProof/>
          <w:sz w:val="28"/>
        </w:rPr>
        <w:t>R5-235682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8595C" w:rsidR="001E41F3" w:rsidRPr="00410371" w:rsidRDefault="00492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6.5.2.4 on ACLR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3EBBC" w:rsidR="001E41F3" w:rsidRDefault="007C1C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88892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ACLR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48AAB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ACLR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13B63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ACLR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9D68" w:rsidR="001E41F3" w:rsidRDefault="007C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0649F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FBDB6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6C49A" w:rsidR="001E41F3" w:rsidRDefault="007C1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066A9" w14:textId="77777777" w:rsidR="008863B9" w:rsidRDefault="0027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has change tracking enabled</w:t>
            </w:r>
          </w:p>
          <w:p w14:paraId="6ACA4173" w14:textId="1A014725" w:rsidR="00492FF8" w:rsidRDefault="00492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R5-235218r1 -&gt; R5-235682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6937C2A" w:rsidR="001E41F3" w:rsidRPr="007C1C21" w:rsidRDefault="007C1C21">
      <w:pPr>
        <w:rPr>
          <w:b/>
          <w:bCs/>
          <w:noProof/>
          <w:sz w:val="28"/>
          <w:szCs w:val="28"/>
          <w:rPrChange w:id="1" w:author="Ashwin Mohan" w:date="2023-08-12T02:17:00Z">
            <w:rPr>
              <w:noProof/>
            </w:rPr>
          </w:rPrChange>
        </w:rPr>
      </w:pPr>
      <w:r w:rsidRPr="007C1C21">
        <w:rPr>
          <w:b/>
          <w:bCs/>
          <w:noProof/>
          <w:sz w:val="28"/>
          <w:szCs w:val="28"/>
          <w:highlight w:val="green"/>
          <w:rPrChange w:id="2" w:author="Ashwin Mohan" w:date="2023-08-12T02:17:00Z">
            <w:rPr>
              <w:noProof/>
            </w:rPr>
          </w:rPrChange>
        </w:rPr>
        <w:lastRenderedPageBreak/>
        <w:t>&lt;Unchanged sections skipped&gt;</w:t>
      </w:r>
    </w:p>
    <w:p w14:paraId="1BBF9F1E" w14:textId="77777777" w:rsidR="007C1C21" w:rsidRPr="00E80F49" w:rsidRDefault="007C1C21" w:rsidP="007C1C2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7C1C21" w:rsidRPr="00E80F49" w14:paraId="0E1AC7F0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2147F0E1" w14:textId="77777777" w:rsidR="007C1C21" w:rsidRPr="00E80F49" w:rsidRDefault="007C1C21" w:rsidP="00F45D8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F0BD4E" w14:textId="77777777" w:rsidR="007C1C21" w:rsidRPr="00E80F49" w:rsidRDefault="007C1C21" w:rsidP="00F45D8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19B43CF" w14:textId="77777777" w:rsidR="007C1C21" w:rsidRPr="00E80F49" w:rsidRDefault="007C1C21" w:rsidP="00F45D8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2C853A50" w14:textId="77777777" w:rsidR="007C1C21" w:rsidRPr="00E80F49" w:rsidRDefault="007C1C21" w:rsidP="00F45D84">
            <w:pPr>
              <w:pStyle w:val="TAH"/>
            </w:pPr>
            <w:r w:rsidRPr="00E80F49">
              <w:t>Comments</w:t>
            </w:r>
          </w:p>
        </w:tc>
      </w:tr>
      <w:tr w:rsidR="007C1C21" w:rsidRPr="00E80F49" w14:paraId="338E3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3474F07F" w14:textId="77777777" w:rsidR="007C1C21" w:rsidRPr="00E80F49" w:rsidRDefault="007C1C21" w:rsidP="00F45D8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AF55B" w14:textId="77777777" w:rsidR="007C1C21" w:rsidRPr="00E80F49" w:rsidRDefault="007C1C21" w:rsidP="00F45D8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1E366E5" w14:textId="77777777" w:rsidR="007C1C21" w:rsidRPr="00E80F49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4BEF39EE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7C1C21" w:rsidRPr="00E80F49" w14:paraId="77BF2807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20832D7" w14:textId="77777777" w:rsidR="007C1C21" w:rsidRPr="00E80F49" w:rsidRDefault="007C1C21" w:rsidP="00F45D8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935B31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1E2EA9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07F0C44B" w14:textId="77777777" w:rsidR="007C1C21" w:rsidRDefault="007C1C21" w:rsidP="00F45D84">
            <w:pPr>
              <w:pStyle w:val="TAL"/>
            </w:pPr>
          </w:p>
          <w:p w14:paraId="3AA71BE2" w14:textId="77777777" w:rsidR="007C1C21" w:rsidRPr="00E80F49" w:rsidRDefault="007C1C21" w:rsidP="00F45D8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37E56E24" w14:textId="77777777" w:rsidR="007C1C21" w:rsidRPr="00E80F49" w:rsidRDefault="007C1C21" w:rsidP="00F45D8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7C1C21" w:rsidRPr="00E80F49" w14:paraId="1720AABE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7B6F8349" w14:textId="77777777" w:rsidR="007C1C21" w:rsidRPr="00E80F49" w:rsidRDefault="007C1C21" w:rsidP="00F45D8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00C7358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8B1B921" w14:textId="77777777" w:rsidR="007C1C21" w:rsidRDefault="007C1C21" w:rsidP="00F45D8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5180FBD" w14:textId="77777777" w:rsidR="007C1C21" w:rsidRPr="00E80F49" w:rsidRDefault="007C1C21" w:rsidP="00F45D84">
            <w:pPr>
              <w:pStyle w:val="TAL"/>
            </w:pPr>
            <w:r>
              <w:t>RAN5#99</w:t>
            </w:r>
          </w:p>
        </w:tc>
      </w:tr>
      <w:tr w:rsidR="007C1C21" w:rsidRPr="00E80F49" w14:paraId="109CD279" w14:textId="77777777" w:rsidTr="00F45D84">
        <w:trPr>
          <w:trHeight w:val="248"/>
        </w:trPr>
        <w:tc>
          <w:tcPr>
            <w:tcW w:w="2160" w:type="dxa"/>
            <w:vAlign w:val="center"/>
          </w:tcPr>
          <w:p w14:paraId="5B42EFC6" w14:textId="77777777" w:rsidR="007C1C21" w:rsidRPr="00E80F49" w:rsidRDefault="007C1C21" w:rsidP="00F45D8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F553F9" w14:textId="77777777" w:rsidR="007C1C21" w:rsidRPr="00E80F49" w:rsidRDefault="007C1C21" w:rsidP="00F45D8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BA35784" w14:textId="77777777" w:rsidR="007C1C21" w:rsidRDefault="007C1C21" w:rsidP="00F45D8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3461378C" w14:textId="77777777" w:rsidR="007C1C21" w:rsidRPr="00E80F49" w:rsidRDefault="007C1C21" w:rsidP="00F45D8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2744F0" w:rsidRPr="00E80F49" w14:paraId="570DD8DF" w14:textId="77777777" w:rsidTr="00F45D84">
        <w:trPr>
          <w:trHeight w:val="248"/>
          <w:ins w:id="3" w:author="Ashwin Mohan" w:date="2023-08-20T19:25:00Z"/>
        </w:trPr>
        <w:tc>
          <w:tcPr>
            <w:tcW w:w="2160" w:type="dxa"/>
            <w:vAlign w:val="center"/>
          </w:tcPr>
          <w:p w14:paraId="3B86C848" w14:textId="4F898B9A" w:rsidR="002744F0" w:rsidRPr="002D2378" w:rsidRDefault="00D32583" w:rsidP="0039429C">
            <w:pPr>
              <w:pStyle w:val="TAL"/>
              <w:rPr>
                <w:ins w:id="4" w:author="Ashwin Mohan" w:date="2023-08-20T19:25:00Z"/>
              </w:rPr>
            </w:pPr>
            <w:ins w:id="5" w:author="Ashwin Mohan" w:date="2023-08-20T20:27:00Z">
              <w:r>
                <w:t xml:space="preserve">6.5.2.4 Adjacent channel </w:t>
              </w:r>
              <w:proofErr w:type="spellStart"/>
              <w:r>
                <w:t>leakeage</w:t>
              </w:r>
              <w:proofErr w:type="spellEnd"/>
              <w:r>
                <w:t xml:space="preserve"> </w:t>
              </w:r>
              <w:proofErr w:type="spellStart"/>
              <w:r>
                <w:t>ratiio</w:t>
              </w:r>
            </w:ins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3CBE439B" w14:textId="6BDF4502" w:rsidR="002744F0" w:rsidRPr="002D2378" w:rsidRDefault="002744F0" w:rsidP="002744F0">
            <w:pPr>
              <w:pStyle w:val="TAC"/>
              <w:rPr>
                <w:ins w:id="6" w:author="Ashwin Mohan" w:date="2023-08-20T19:25:00Z"/>
                <w:lang w:eastAsia="zh-CN"/>
              </w:rPr>
            </w:pPr>
            <w:ins w:id="7" w:author="Ashwin Mohan" w:date="2023-08-20T19:25:00Z">
              <w:r w:rsidRPr="00E80F49">
                <w:rPr>
                  <w:lang w:eastAsia="zh-CN"/>
                </w:rPr>
                <w:t xml:space="preserve">contiguous allocation: </w:t>
              </w:r>
            </w:ins>
            <w:ins w:id="8" w:author="Ashwin Mohan" w:date="2023-08-22T02:53:00Z">
              <w:r w:rsidR="00CE22BE">
                <w:rPr>
                  <w:lang w:eastAsia="zh-CN"/>
                </w:rPr>
                <w:t>1000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5356BA6" w14:textId="5A15B4A7" w:rsidR="002744F0" w:rsidRDefault="002744F0" w:rsidP="002744F0">
            <w:pPr>
              <w:pStyle w:val="TAL"/>
              <w:rPr>
                <w:ins w:id="9" w:author="Ashwin Mohan" w:date="2023-08-20T19:31:00Z"/>
              </w:rPr>
            </w:pPr>
            <w:ins w:id="10" w:author="Ashwin Mohan" w:date="2023-08-20T19:25:00Z">
              <w:r>
                <w:t xml:space="preserve">General rules of test point selection apply. </w:t>
              </w:r>
              <w:r w:rsidRPr="00CF6C2D">
                <w:t>Test points of TC 6.</w:t>
              </w:r>
              <w:r>
                <w:t>5</w:t>
              </w:r>
              <w:r w:rsidRPr="00CF6C2D">
                <w:t>.</w:t>
              </w:r>
              <w:r>
                <w:t>2.4</w:t>
              </w:r>
              <w:r w:rsidRPr="00CF6C2D">
                <w:t xml:space="preserve"> </w:t>
              </w:r>
            </w:ins>
            <w:ins w:id="11" w:author="Ashwin Mohan" w:date="2023-08-20T20:07:00Z">
              <w:r w:rsidR="00E45DFA">
                <w:t>which are derived from Table 6.2.2.4.1-1 of</w:t>
              </w:r>
            </w:ins>
            <w:ins w:id="12" w:author="Ashwin Mohan" w:date="2023-08-20T19:25:00Z">
              <w:r w:rsidRPr="00CF6C2D">
                <w:t xml:space="preserve"> TS 38.521-1</w:t>
              </w:r>
            </w:ins>
            <w:ins w:id="13" w:author="Ashwin Mohan" w:date="2023-08-20T20:42:00Z">
              <w:r w:rsidR="0039429C">
                <w:t>,</w:t>
              </w:r>
            </w:ins>
            <w:ins w:id="14" w:author="Ashwin Mohan" w:date="2023-08-20T19:25:00Z">
              <w:r w:rsidRPr="00CF6C2D">
                <w:t xml:space="preserve"> </w:t>
              </w:r>
            </w:ins>
            <w:ins w:id="15" w:author="Ashwin Mohan" w:date="2023-08-20T19:51:00Z">
              <w:r w:rsidR="007A7F65">
                <w:t>applicable to PC3</w:t>
              </w:r>
            </w:ins>
            <w:ins w:id="16" w:author="Ashwin Mohan" w:date="2023-08-20T20:42:00Z">
              <w:r w:rsidR="0039429C">
                <w:t>,</w:t>
              </w:r>
            </w:ins>
            <w:ins w:id="17" w:author="Ashwin Mohan" w:date="2023-08-20T19:51:00Z">
              <w:r w:rsidR="007A7F65">
                <w:t xml:space="preserve"> </w:t>
              </w:r>
            </w:ins>
            <w:ins w:id="18" w:author="Ashwin Mohan" w:date="2023-08-20T19:25:00Z">
              <w:r w:rsidRPr="00CF6C2D">
                <w:t>can be leveraged</w:t>
              </w:r>
            </w:ins>
            <w:ins w:id="19" w:author="Ashwin Mohan" w:date="2023-08-20T19:56:00Z">
              <w:r w:rsidR="007A7F65">
                <w:t xml:space="preserve"> except </w:t>
              </w:r>
            </w:ins>
            <w:ins w:id="20" w:author="Ashwin Mohan" w:date="2023-08-20T20:03:00Z">
              <w:r w:rsidR="007A7F65">
                <w:t>for:</w:t>
              </w:r>
            </w:ins>
          </w:p>
          <w:p w14:paraId="55E899A8" w14:textId="77777777" w:rsidR="002744F0" w:rsidRDefault="002744F0" w:rsidP="002744F0">
            <w:pPr>
              <w:pStyle w:val="TAL"/>
              <w:rPr>
                <w:ins w:id="21" w:author="Ashwin Mohan" w:date="2023-08-20T19:31:00Z"/>
              </w:rPr>
            </w:pPr>
          </w:p>
          <w:p w14:paraId="36A60CC7" w14:textId="0BB3B605" w:rsidR="002744F0" w:rsidRDefault="0039429C" w:rsidP="002744F0">
            <w:pPr>
              <w:pStyle w:val="TAL"/>
              <w:rPr>
                <w:ins w:id="22" w:author="Ashwin Mohan" w:date="2023-08-20T19:58:00Z"/>
              </w:rPr>
            </w:pPr>
            <w:ins w:id="23" w:author="Ashwin Mohan" w:date="2023-08-20T20:43:00Z">
              <w:r>
                <w:t>-</w:t>
              </w:r>
            </w:ins>
            <w:ins w:id="24" w:author="Ashwin Mohan" w:date="2023-08-20T19:31:00Z">
              <w:r w:rsidR="002744F0">
                <w:t xml:space="preserve"> </w:t>
              </w:r>
            </w:ins>
            <w:ins w:id="25" w:author="Ashwin Mohan" w:date="2023-08-20T20:43:00Z">
              <w:r>
                <w:t>Test IDs</w:t>
              </w:r>
            </w:ins>
            <w:ins w:id="26" w:author="Ashwin Mohan" w:date="2023-08-20T19:31:00Z">
              <w:r w:rsidR="002744F0">
                <w:t xml:space="preserve"> for almost contiguous allocation because t</w:t>
              </w:r>
              <w:r w:rsidR="002744F0" w:rsidRPr="008C7AF3">
                <w:t xml:space="preserve">est </w:t>
              </w:r>
              <w:r w:rsidR="002744F0">
                <w:t>c</w:t>
              </w:r>
              <w:r w:rsidR="002744F0" w:rsidRPr="008C7AF3">
                <w:t xml:space="preserve">hannel </w:t>
              </w:r>
              <w:r w:rsidR="002744F0">
                <w:t>b</w:t>
              </w:r>
              <w:r w:rsidR="002744F0" w:rsidRPr="008C7AF3">
                <w:t>andwidth</w:t>
              </w:r>
              <w:r w:rsidR="002744F0" w:rsidRPr="008C7AF3">
                <w:rPr>
                  <w:rFonts w:hint="eastAsia"/>
                </w:rPr>
                <w:t xml:space="preserve"> for </w:t>
              </w:r>
              <w:r w:rsidR="002744F0">
                <w:t xml:space="preserve">almost </w:t>
              </w:r>
              <w:r w:rsidR="002744F0" w:rsidRPr="008C7AF3">
                <w:t>contiguous resource allocation</w:t>
              </w:r>
              <w:r w:rsidR="002744F0" w:rsidRPr="008C7AF3">
                <w:rPr>
                  <w:rFonts w:hint="eastAsia"/>
                </w:rPr>
                <w:t xml:space="preserve"> </w:t>
              </w:r>
              <w:r w:rsidR="002744F0" w:rsidRPr="008C7AF3">
                <w:t>should</w:t>
              </w:r>
              <w:r w:rsidR="002744F0" w:rsidRPr="008C7AF3">
                <w:rPr>
                  <w:rFonts w:hint="eastAsia"/>
                </w:rPr>
                <w:t xml:space="preserve"> be greater than 20MHz</w:t>
              </w:r>
              <w:r w:rsidR="002744F0">
                <w:t>, which is not supported by NR NTN operating bands.</w:t>
              </w:r>
            </w:ins>
          </w:p>
          <w:p w14:paraId="6A3455CA" w14:textId="5355F8EF" w:rsidR="006C275C" w:rsidRDefault="007A7F65" w:rsidP="00CE22BE">
            <w:pPr>
              <w:pStyle w:val="TAL"/>
              <w:rPr>
                <w:ins w:id="27" w:author="Ashwin Mohan" w:date="2023-08-20T19:25:00Z"/>
              </w:rPr>
            </w:pPr>
            <w:ins w:id="28" w:author="Ashwin Mohan" w:date="2023-08-20T19:58:00Z">
              <w:r>
                <w:t xml:space="preserve">- </w:t>
              </w:r>
            </w:ins>
            <w:ins w:id="29" w:author="Ashwin Mohan" w:date="2023-08-20T20:43:00Z">
              <w:r w:rsidR="0039429C">
                <w:t>Test IDs</w:t>
              </w:r>
            </w:ins>
            <w:ins w:id="30" w:author="Ashwin Mohan" w:date="2023-08-20T19:58:00Z">
              <w:r>
                <w:t xml:space="preserve"> that are specified with NOTE 3 in </w:t>
              </w:r>
            </w:ins>
            <w:ins w:id="31" w:author="Ashwin Mohan" w:date="2023-08-20T20:06:00Z">
              <w:r w:rsidR="00E45DFA">
                <w:t xml:space="preserve">Table </w:t>
              </w:r>
              <w:r w:rsidR="00E45DFA" w:rsidRPr="00500E12">
                <w:t>6.2.2.4.1-1</w:t>
              </w:r>
              <w:r w:rsidR="00E45DFA">
                <w:t xml:space="preserve"> of TS 38.521-1</w:t>
              </w:r>
            </w:ins>
            <w:ins w:id="32" w:author="Ashwin Mohan" w:date="2023-08-20T20:07:00Z">
              <w:r w:rsidR="00E45DFA">
                <w:t>, which applies to TDD bands only</w:t>
              </w:r>
            </w:ins>
          </w:p>
        </w:tc>
        <w:tc>
          <w:tcPr>
            <w:tcW w:w="1854" w:type="dxa"/>
            <w:vAlign w:val="center"/>
          </w:tcPr>
          <w:p w14:paraId="74CC2755" w14:textId="6398624A" w:rsidR="002744F0" w:rsidRPr="00E80F49" w:rsidRDefault="002744F0" w:rsidP="002744F0">
            <w:pPr>
              <w:pStyle w:val="TAL"/>
              <w:rPr>
                <w:ins w:id="33" w:author="Ashwin Mohan" w:date="2023-08-20T19:25:00Z"/>
              </w:rPr>
            </w:pPr>
            <w:ins w:id="34" w:author="Ashwin Mohan" w:date="2023-08-20T19:25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4EF157BC" w14:textId="77777777" w:rsidR="007C1C21" w:rsidRDefault="007C1C21">
      <w:pPr>
        <w:rPr>
          <w:noProof/>
        </w:rPr>
      </w:pPr>
    </w:p>
    <w:p w14:paraId="20EC4680" w14:textId="025118A2" w:rsidR="007C1C21" w:rsidRPr="00F45D84" w:rsidRDefault="007C1C21" w:rsidP="007C1C2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507483AC" w14:textId="77777777" w:rsidR="007C1C21" w:rsidRDefault="007C1C21">
      <w:pPr>
        <w:rPr>
          <w:noProof/>
        </w:rPr>
      </w:pPr>
    </w:p>
    <w:sectPr w:rsidR="007C1C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061C5" w14:textId="77777777" w:rsidR="00B024DC" w:rsidRDefault="00B024DC">
      <w:r>
        <w:separator/>
      </w:r>
    </w:p>
  </w:endnote>
  <w:endnote w:type="continuationSeparator" w:id="0">
    <w:p w14:paraId="03C055C9" w14:textId="77777777" w:rsidR="00B024DC" w:rsidRDefault="00B0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26BC5" w14:textId="77777777" w:rsidR="00B024DC" w:rsidRDefault="00B024DC">
      <w:r>
        <w:separator/>
      </w:r>
    </w:p>
  </w:footnote>
  <w:footnote w:type="continuationSeparator" w:id="0">
    <w:p w14:paraId="3C8FE30D" w14:textId="77777777" w:rsidR="00B024DC" w:rsidRDefault="00B0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D2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7E3B"/>
    <w:rsid w:val="0026004D"/>
    <w:rsid w:val="002640DD"/>
    <w:rsid w:val="002744F0"/>
    <w:rsid w:val="00275D12"/>
    <w:rsid w:val="00284FEB"/>
    <w:rsid w:val="002860C4"/>
    <w:rsid w:val="002B5741"/>
    <w:rsid w:val="002D76E8"/>
    <w:rsid w:val="002E472E"/>
    <w:rsid w:val="00305409"/>
    <w:rsid w:val="003609EF"/>
    <w:rsid w:val="0036231A"/>
    <w:rsid w:val="00374DD4"/>
    <w:rsid w:val="0039429C"/>
    <w:rsid w:val="003E1A36"/>
    <w:rsid w:val="00410371"/>
    <w:rsid w:val="004242F1"/>
    <w:rsid w:val="00492FF8"/>
    <w:rsid w:val="004B75B7"/>
    <w:rsid w:val="0051580D"/>
    <w:rsid w:val="0054143F"/>
    <w:rsid w:val="00547111"/>
    <w:rsid w:val="00592D74"/>
    <w:rsid w:val="005E2C44"/>
    <w:rsid w:val="00621188"/>
    <w:rsid w:val="006257ED"/>
    <w:rsid w:val="00665C47"/>
    <w:rsid w:val="00695808"/>
    <w:rsid w:val="006B46FB"/>
    <w:rsid w:val="006C275C"/>
    <w:rsid w:val="006E21FB"/>
    <w:rsid w:val="007176FF"/>
    <w:rsid w:val="00792342"/>
    <w:rsid w:val="007977A8"/>
    <w:rsid w:val="007A7F65"/>
    <w:rsid w:val="007B512A"/>
    <w:rsid w:val="007C1C21"/>
    <w:rsid w:val="007C2097"/>
    <w:rsid w:val="007D6A07"/>
    <w:rsid w:val="007F7259"/>
    <w:rsid w:val="008040A8"/>
    <w:rsid w:val="008279FA"/>
    <w:rsid w:val="0084754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4D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BE"/>
    <w:rsid w:val="00D03F9A"/>
    <w:rsid w:val="00D06D51"/>
    <w:rsid w:val="00D24991"/>
    <w:rsid w:val="00D32583"/>
    <w:rsid w:val="00D50255"/>
    <w:rsid w:val="00D66520"/>
    <w:rsid w:val="00DE34CF"/>
    <w:rsid w:val="00E13F3D"/>
    <w:rsid w:val="00E34898"/>
    <w:rsid w:val="00E45DF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C1C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1C2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C1C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C2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1C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D3258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1900-01-01T07:59:39Z</cp:lastPrinted>
  <dcterms:created xsi:type="dcterms:W3CDTF">2023-08-20T18:28:00Z</dcterms:created>
  <dcterms:modified xsi:type="dcterms:W3CDTF">2023-08-25T14:38:00Z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R5-235218</vt:lpwstr>
  </property>
  <property fmtid="{D5CDD505-2E9C-101B-9397-08002B2CF9AE}" pid="10" name="Spec#">
    <vt:lpwstr>38.905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6.5.2.4 on ACLR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