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6778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245B0" w:rsidRPr="006245B0">
        <w:rPr>
          <w:b/>
          <w:i/>
          <w:noProof/>
          <w:sz w:val="28"/>
        </w:rPr>
        <w:t>R5-235680</w:t>
      </w:r>
      <w:r w:rsidR="006245B0">
        <w:rPr>
          <w:b/>
          <w:i/>
          <w:noProof/>
          <w:sz w:val="28"/>
        </w:rPr>
        <w:t xml:space="preserve"> 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7527E1" w:rsidR="001E41F3" w:rsidRPr="00410371" w:rsidRDefault="006245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NTN TC 6.3.3 on Tx on-off time mask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8065DC" w:rsidR="001E41F3" w:rsidRDefault="00D15E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E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190369" w:rsidR="00D15E3A" w:rsidRDefault="00D15E3A" w:rsidP="00D1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NTN Tx on-off time mask test case</w:t>
            </w:r>
          </w:p>
        </w:tc>
      </w:tr>
      <w:tr w:rsidR="00D15E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5E3A" w:rsidRDefault="00D15E3A" w:rsidP="00D15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E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EB601C" w:rsidR="00D15E3A" w:rsidRDefault="00D15E3A" w:rsidP="00D1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NTN Tx on-off time mask test</w:t>
            </w:r>
          </w:p>
        </w:tc>
      </w:tr>
      <w:tr w:rsidR="00D15E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15E3A" w:rsidRDefault="00D15E3A" w:rsidP="00D15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E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2AE8A" w:rsidR="00D15E3A" w:rsidRDefault="00D15E3A" w:rsidP="00D1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NTN Tx on-off time mask test case</w:t>
            </w:r>
          </w:p>
        </w:tc>
      </w:tr>
      <w:tr w:rsidR="00D15E3A" w14:paraId="034AF533" w14:textId="77777777" w:rsidTr="00547111">
        <w:tc>
          <w:tcPr>
            <w:tcW w:w="2694" w:type="dxa"/>
            <w:gridSpan w:val="2"/>
          </w:tcPr>
          <w:p w14:paraId="39D9EB5B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15E3A" w:rsidRDefault="00D15E3A" w:rsidP="00D15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E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D74F44" w:rsidR="00D15E3A" w:rsidRDefault="00F50EB0" w:rsidP="00D15E3A">
            <w:pPr>
              <w:pStyle w:val="CRCoverPage"/>
              <w:spacing w:after="0"/>
              <w:ind w:left="100"/>
              <w:rPr>
                <w:noProof/>
              </w:rPr>
            </w:pPr>
            <w:r w:rsidRPr="006245B0">
              <w:rPr>
                <w:noProof/>
              </w:rPr>
              <w:t>4.4</w:t>
            </w:r>
          </w:p>
        </w:tc>
      </w:tr>
      <w:tr w:rsidR="00D15E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15E3A" w:rsidRDefault="00D15E3A" w:rsidP="00D15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E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15E3A" w:rsidRDefault="00D15E3A" w:rsidP="00D15E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15E3A" w:rsidRDefault="00D15E3A" w:rsidP="00D15E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E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9B6CDE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5E3A" w:rsidRDefault="00D15E3A" w:rsidP="00D15E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5E3A" w:rsidRDefault="00D15E3A" w:rsidP="00D15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5E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517254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5E3A" w:rsidRDefault="00D15E3A" w:rsidP="00D15E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15E3A" w:rsidRDefault="00D15E3A" w:rsidP="00D15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5E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BD8A2" w:rsidR="00D15E3A" w:rsidRDefault="00D15E3A" w:rsidP="00D1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5E3A" w:rsidRDefault="00D15E3A" w:rsidP="00D15E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5E3A" w:rsidRDefault="00D15E3A" w:rsidP="00D15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5E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15E3A" w:rsidRDefault="00D15E3A" w:rsidP="00D15E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15E3A" w:rsidRDefault="00D15E3A" w:rsidP="00D15E3A">
            <w:pPr>
              <w:pStyle w:val="CRCoverPage"/>
              <w:spacing w:after="0"/>
              <w:rPr>
                <w:noProof/>
              </w:rPr>
            </w:pPr>
          </w:p>
        </w:tc>
      </w:tr>
      <w:tr w:rsidR="00D15E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15E3A" w:rsidRDefault="00D15E3A" w:rsidP="00D15E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5E3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5E3A" w:rsidRPr="008863B9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5E3A" w:rsidRPr="008863B9" w:rsidRDefault="00D15E3A" w:rsidP="00D15E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5E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5E3A" w:rsidRDefault="00D15E3A" w:rsidP="00D15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97E0B" w14:textId="77777777" w:rsidR="00D15E3A" w:rsidRDefault="00F50EB0" w:rsidP="00D1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addds clauses impacted and also adds additional existing spec content prior to change, to help with editing.</w:t>
            </w:r>
          </w:p>
          <w:p w14:paraId="6ACA4173" w14:textId="1A52FC39" w:rsidR="006245B0" w:rsidRDefault="006245B0" w:rsidP="00D1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R5-235217r1 -&gt; </w:t>
            </w:r>
            <w:r w:rsidRPr="006245B0">
              <w:rPr>
                <w:noProof/>
              </w:rPr>
              <w:t>R5-235680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1C5E24" w14:textId="77777777" w:rsidR="001E41F3" w:rsidRDefault="001E41F3">
      <w:pPr>
        <w:rPr>
          <w:noProof/>
        </w:rPr>
      </w:pPr>
    </w:p>
    <w:p w14:paraId="6F02B909" w14:textId="77777777" w:rsidR="00D15E3A" w:rsidRDefault="00D15E3A">
      <w:pPr>
        <w:rPr>
          <w:noProof/>
        </w:rPr>
      </w:pPr>
    </w:p>
    <w:p w14:paraId="3FDF70C3" w14:textId="77777777" w:rsidR="00D15E3A" w:rsidRDefault="00D15E3A">
      <w:pPr>
        <w:rPr>
          <w:noProof/>
        </w:rPr>
      </w:pPr>
    </w:p>
    <w:p w14:paraId="61FE589E" w14:textId="77777777" w:rsidR="00D15E3A" w:rsidRDefault="00D15E3A">
      <w:pPr>
        <w:rPr>
          <w:noProof/>
        </w:rPr>
      </w:pPr>
    </w:p>
    <w:p w14:paraId="452C8085" w14:textId="77777777" w:rsidR="00D15E3A" w:rsidRDefault="00D15E3A">
      <w:pPr>
        <w:rPr>
          <w:noProof/>
        </w:rPr>
      </w:pPr>
    </w:p>
    <w:p w14:paraId="7CF105A6" w14:textId="77777777" w:rsidR="00D15E3A" w:rsidRDefault="00D15E3A">
      <w:pPr>
        <w:rPr>
          <w:noProof/>
        </w:rPr>
      </w:pPr>
    </w:p>
    <w:p w14:paraId="5CFC4F5E" w14:textId="77777777" w:rsidR="00D15E3A" w:rsidRDefault="00D15E3A">
      <w:pPr>
        <w:rPr>
          <w:noProof/>
        </w:rPr>
      </w:pPr>
    </w:p>
    <w:p w14:paraId="2EF65DA8" w14:textId="77777777" w:rsidR="00D15E3A" w:rsidRDefault="00D15E3A">
      <w:pPr>
        <w:rPr>
          <w:noProof/>
        </w:rPr>
      </w:pPr>
    </w:p>
    <w:p w14:paraId="42A4080E" w14:textId="77777777" w:rsidR="00D15E3A" w:rsidRDefault="00D15E3A">
      <w:pPr>
        <w:rPr>
          <w:noProof/>
        </w:rPr>
      </w:pPr>
    </w:p>
    <w:p w14:paraId="2ABE50C6" w14:textId="1532FE11" w:rsidR="004B173C" w:rsidRPr="004B173C" w:rsidRDefault="00D15E3A">
      <w:pPr>
        <w:rPr>
          <w:b/>
          <w:bCs/>
          <w:noProof/>
          <w:sz w:val="28"/>
          <w:szCs w:val="28"/>
        </w:rPr>
      </w:pPr>
      <w:r w:rsidRPr="007C1C21">
        <w:rPr>
          <w:b/>
          <w:bCs/>
          <w:noProof/>
          <w:sz w:val="28"/>
          <w:szCs w:val="28"/>
          <w:highlight w:val="green"/>
          <w:rPrChange w:id="1" w:author="Ashwin Mohan" w:date="2023-08-12T02:17:00Z">
            <w:rPr>
              <w:noProof/>
            </w:rPr>
          </w:rPrChange>
        </w:rPr>
        <w:t>&lt;Unchanged sections skipped&gt;</w:t>
      </w:r>
    </w:p>
    <w:p w14:paraId="3A555FED" w14:textId="77777777" w:rsidR="004B173C" w:rsidRDefault="004B173C" w:rsidP="004B173C">
      <w:pPr>
        <w:pStyle w:val="Heading2"/>
      </w:pPr>
      <w:bookmarkStart w:id="2" w:name="_Toc138858417"/>
      <w:r w:rsidRPr="00E80F49">
        <w:t>4.</w:t>
      </w:r>
      <w:r>
        <w:t>4</w:t>
      </w:r>
      <w:r w:rsidRPr="00E80F49">
        <w:tab/>
        <w:t xml:space="preserve">Test point analysis for </w:t>
      </w:r>
      <w:r>
        <w:t>satellite access</w:t>
      </w:r>
      <w:r w:rsidRPr="00E80F49">
        <w:t xml:space="preserve"> test cases in TS 38.521-</w:t>
      </w:r>
      <w:r>
        <w:t>5</w:t>
      </w:r>
      <w:bookmarkEnd w:id="2"/>
    </w:p>
    <w:p w14:paraId="784DD3F9" w14:textId="77777777" w:rsidR="004B173C" w:rsidRDefault="004B173C" w:rsidP="004B173C">
      <w:pPr>
        <w:rPr>
          <w:lang w:val="en-US" w:eastAsia="fr-FR"/>
        </w:rPr>
      </w:pPr>
      <w:r>
        <w:rPr>
          <w:lang w:val="en-US" w:eastAsia="fr-FR"/>
        </w:rPr>
        <w:t xml:space="preserve">This section contains information on test point selection for NR NTN test cases in [10]. The general rules in this section apply to all the NR NTN test cases. Separate analysis is not provided for each single test case </w:t>
      </w:r>
      <w:r w:rsidRPr="00413C39">
        <w:rPr>
          <w:lang w:val="en-US" w:eastAsia="fr-FR"/>
        </w:rPr>
        <w:t xml:space="preserve">unless specific </w:t>
      </w:r>
      <w:r>
        <w:rPr>
          <w:lang w:val="en-US" w:eastAsia="fr-FR"/>
        </w:rPr>
        <w:t xml:space="preserve">test </w:t>
      </w:r>
      <w:r w:rsidRPr="00413C39">
        <w:rPr>
          <w:lang w:val="en-US" w:eastAsia="fr-FR"/>
        </w:rPr>
        <w:t>requirement deviate</w:t>
      </w:r>
      <w:r>
        <w:rPr>
          <w:lang w:val="en-US" w:eastAsia="fr-FR"/>
        </w:rPr>
        <w:t>s</w:t>
      </w:r>
      <w:r w:rsidRPr="00413C39">
        <w:rPr>
          <w:lang w:val="en-US" w:eastAsia="fr-FR"/>
        </w:rPr>
        <w:t xml:space="preserve"> from</w:t>
      </w:r>
      <w:r>
        <w:rPr>
          <w:lang w:val="en-US" w:eastAsia="fr-FR"/>
        </w:rPr>
        <w:t xml:space="preserve"> the general rules.</w:t>
      </w:r>
    </w:p>
    <w:p w14:paraId="5CC9DF3B" w14:textId="77777777" w:rsidR="004B173C" w:rsidRDefault="004B173C" w:rsidP="004B173C">
      <w:pPr>
        <w:pStyle w:val="H6"/>
        <w:rPr>
          <w:lang w:val="en-US" w:eastAsia="fr-FR"/>
        </w:rPr>
      </w:pPr>
      <w:r w:rsidRPr="004F34D4">
        <w:rPr>
          <w:lang w:val="en-US" w:eastAsia="fr-FR"/>
        </w:rPr>
        <w:t>General rules</w:t>
      </w:r>
      <w:r>
        <w:rPr>
          <w:lang w:val="en-US" w:eastAsia="fr-FR"/>
        </w:rPr>
        <w:t xml:space="preserve"> of test point selection:</w:t>
      </w:r>
    </w:p>
    <w:p w14:paraId="2C688E70" w14:textId="7169216C" w:rsidR="004B173C" w:rsidRPr="004B173C" w:rsidRDefault="004B173C" w:rsidP="004B173C">
      <w:pPr>
        <w:rPr>
          <w:lang w:val="en-US" w:eastAsia="fr-FR"/>
        </w:rPr>
      </w:pPr>
      <w:r>
        <w:rPr>
          <w:lang w:val="en-US" w:eastAsia="fr-FR"/>
        </w:rPr>
        <w:t>Considering that NR NTN operating bands are defined like FR1 FDD bands, test environment, frequencies, SCSs, channel bandwidths, waveforms, and modulations of a Tx</w:t>
      </w:r>
      <w:r w:rsidRPr="00E2297F">
        <w:rPr>
          <w:lang w:val="en-US" w:eastAsia="fr-FR"/>
        </w:rPr>
        <w:t xml:space="preserve"> or Rx</w:t>
      </w:r>
      <w:r>
        <w:rPr>
          <w:lang w:val="en-US" w:eastAsia="fr-FR"/>
        </w:rPr>
        <w:t xml:space="preserve"> test for an NR NTN band should be selected based on the same principles of the corresponding single carrier test for an FR1 FDD band.</w:t>
      </w:r>
    </w:p>
    <w:tbl>
      <w:tblPr>
        <w:tblpPr w:leftFromText="180" w:rightFromText="180" w:vertAnchor="text" w:horzAnchor="margin" w:tblpY="553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4B173C" w:rsidRPr="00E80F49" w14:paraId="3C7FD856" w14:textId="77777777" w:rsidTr="004B173C">
        <w:trPr>
          <w:trHeight w:val="248"/>
        </w:trPr>
        <w:tc>
          <w:tcPr>
            <w:tcW w:w="2160" w:type="dxa"/>
            <w:vAlign w:val="center"/>
          </w:tcPr>
          <w:p w14:paraId="2BF47334" w14:textId="77777777" w:rsidR="004B173C" w:rsidRPr="00E80F49" w:rsidRDefault="004B173C" w:rsidP="004B173C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BF45DB7" w14:textId="77777777" w:rsidR="004B173C" w:rsidRPr="00E80F49" w:rsidRDefault="004B173C" w:rsidP="004B173C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8BC2ECA" w14:textId="77777777" w:rsidR="004B173C" w:rsidRPr="00E80F49" w:rsidRDefault="004B173C" w:rsidP="004B173C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765BD824" w14:textId="77777777" w:rsidR="004B173C" w:rsidRPr="00E80F49" w:rsidRDefault="004B173C" w:rsidP="004B173C">
            <w:pPr>
              <w:pStyle w:val="TAH"/>
            </w:pPr>
            <w:r w:rsidRPr="00E80F49">
              <w:t>Comments</w:t>
            </w:r>
          </w:p>
        </w:tc>
      </w:tr>
      <w:tr w:rsidR="004B173C" w:rsidRPr="00E80F49" w14:paraId="51704834" w14:textId="77777777" w:rsidTr="004B173C">
        <w:trPr>
          <w:trHeight w:val="248"/>
        </w:trPr>
        <w:tc>
          <w:tcPr>
            <w:tcW w:w="2160" w:type="dxa"/>
            <w:vAlign w:val="center"/>
          </w:tcPr>
          <w:p w14:paraId="0F9B2D71" w14:textId="77777777" w:rsidR="004B173C" w:rsidRPr="00E80F49" w:rsidRDefault="004B173C" w:rsidP="004B173C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F2B057E" w14:textId="77777777" w:rsidR="004B173C" w:rsidRPr="00E80F49" w:rsidRDefault="004B173C" w:rsidP="004B173C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07E8A84" w14:textId="77777777" w:rsidR="004B173C" w:rsidRPr="00E80F49" w:rsidRDefault="004B173C" w:rsidP="004B173C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54" w:type="dxa"/>
            <w:vAlign w:val="center"/>
          </w:tcPr>
          <w:p w14:paraId="5194B854" w14:textId="77777777" w:rsidR="004B173C" w:rsidRPr="00E80F49" w:rsidRDefault="004B173C" w:rsidP="004B173C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4B173C" w:rsidRPr="00E80F49" w14:paraId="58DAD819" w14:textId="77777777" w:rsidTr="004B173C">
        <w:trPr>
          <w:trHeight w:val="248"/>
        </w:trPr>
        <w:tc>
          <w:tcPr>
            <w:tcW w:w="2160" w:type="dxa"/>
            <w:vAlign w:val="center"/>
          </w:tcPr>
          <w:p w14:paraId="5B8EDCFD" w14:textId="77777777" w:rsidR="004B173C" w:rsidRPr="00E80F49" w:rsidRDefault="004B173C" w:rsidP="004B173C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C0B78B" w14:textId="77777777" w:rsidR="004B173C" w:rsidRPr="00E80F49" w:rsidRDefault="004B173C" w:rsidP="004B173C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64E1CFA" w14:textId="77777777" w:rsidR="004B173C" w:rsidRDefault="004B173C" w:rsidP="004B173C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7DBA4F40" w14:textId="77777777" w:rsidR="004B173C" w:rsidRDefault="004B173C" w:rsidP="004B173C">
            <w:pPr>
              <w:pStyle w:val="TAL"/>
            </w:pPr>
          </w:p>
          <w:p w14:paraId="6F7F3F6F" w14:textId="77777777" w:rsidR="004B173C" w:rsidRPr="00E80F49" w:rsidRDefault="004B173C" w:rsidP="004B173C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54" w:type="dxa"/>
            <w:vAlign w:val="center"/>
          </w:tcPr>
          <w:p w14:paraId="7FB188D2" w14:textId="77777777" w:rsidR="004B173C" w:rsidRPr="00E80F49" w:rsidRDefault="004B173C" w:rsidP="004B173C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4B173C" w:rsidRPr="00E80F49" w14:paraId="4A61E380" w14:textId="77777777" w:rsidTr="004B173C">
        <w:trPr>
          <w:trHeight w:val="248"/>
        </w:trPr>
        <w:tc>
          <w:tcPr>
            <w:tcW w:w="2160" w:type="dxa"/>
            <w:vAlign w:val="center"/>
          </w:tcPr>
          <w:p w14:paraId="5EA12201" w14:textId="77777777" w:rsidR="004B173C" w:rsidRPr="00E80F49" w:rsidRDefault="004B173C" w:rsidP="004B173C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A261EB" w14:textId="77777777" w:rsidR="004B173C" w:rsidRPr="00E80F49" w:rsidRDefault="004B173C" w:rsidP="004B17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E93613D" w14:textId="77777777" w:rsidR="004B173C" w:rsidRDefault="004B173C" w:rsidP="004B173C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54" w:type="dxa"/>
            <w:vAlign w:val="center"/>
          </w:tcPr>
          <w:p w14:paraId="77065E70" w14:textId="77777777" w:rsidR="004B173C" w:rsidRPr="00E80F49" w:rsidRDefault="004B173C" w:rsidP="004B173C">
            <w:pPr>
              <w:pStyle w:val="TAL"/>
            </w:pPr>
            <w:r>
              <w:t>RAN5#99</w:t>
            </w:r>
          </w:p>
        </w:tc>
      </w:tr>
      <w:tr w:rsidR="004B173C" w:rsidRPr="00E80F49" w14:paraId="7256ABAC" w14:textId="77777777" w:rsidTr="004B173C">
        <w:trPr>
          <w:trHeight w:val="248"/>
        </w:trPr>
        <w:tc>
          <w:tcPr>
            <w:tcW w:w="2160" w:type="dxa"/>
            <w:vAlign w:val="center"/>
          </w:tcPr>
          <w:p w14:paraId="2861863C" w14:textId="77777777" w:rsidR="004B173C" w:rsidRPr="00E80F49" w:rsidRDefault="004B173C" w:rsidP="004B173C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0677261" w14:textId="77777777" w:rsidR="004B173C" w:rsidRPr="00E80F49" w:rsidRDefault="004B173C" w:rsidP="004B173C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B9BD11F" w14:textId="77777777" w:rsidR="004B173C" w:rsidRDefault="004B173C" w:rsidP="004B173C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54" w:type="dxa"/>
            <w:vAlign w:val="center"/>
          </w:tcPr>
          <w:p w14:paraId="03B282F5" w14:textId="77777777" w:rsidR="004B173C" w:rsidRPr="00E80F49" w:rsidRDefault="004B173C" w:rsidP="004B173C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4B173C" w:rsidRPr="00E80F49" w14:paraId="0F5A6297" w14:textId="77777777" w:rsidTr="004B173C">
        <w:trPr>
          <w:trHeight w:val="248"/>
        </w:trPr>
        <w:tc>
          <w:tcPr>
            <w:tcW w:w="2160" w:type="dxa"/>
            <w:vAlign w:val="center"/>
          </w:tcPr>
          <w:p w14:paraId="0204C7F2" w14:textId="77777777" w:rsidR="004B173C" w:rsidRPr="002D2378" w:rsidRDefault="004B173C" w:rsidP="004B173C">
            <w:pPr>
              <w:pStyle w:val="TAL"/>
            </w:pPr>
            <w:ins w:id="3" w:author="Ashwin Mohan" w:date="2023-08-12T03:03:00Z">
              <w:r>
                <w:t>6.3.3</w:t>
              </w:r>
            </w:ins>
            <w:ins w:id="4" w:author="Ashwin Mohan" w:date="2023-08-12T03:06:00Z">
              <w:r>
                <w:t xml:space="preserve"> Transmit On/OFF Time Mask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0C77361B" w14:textId="77777777" w:rsidR="004B173C" w:rsidRPr="002D2378" w:rsidRDefault="004B173C" w:rsidP="004B173C">
            <w:pPr>
              <w:pStyle w:val="TAC"/>
              <w:rPr>
                <w:lang w:eastAsia="zh-CN"/>
              </w:rPr>
            </w:pPr>
            <w:ins w:id="5" w:author="Ashwin Mohan" w:date="2023-08-12T03:03:00Z">
              <w:r w:rsidRPr="00E80F49">
                <w:t>40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54635D36" w14:textId="77777777" w:rsidR="004B173C" w:rsidRDefault="004B173C" w:rsidP="004B173C">
            <w:pPr>
              <w:pStyle w:val="TAL"/>
            </w:pPr>
            <w:ins w:id="6" w:author="Ashwin Mohan" w:date="2023-08-12T03:03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3.3</w:t>
              </w:r>
              <w:r w:rsidRPr="00CF6C2D">
                <w:t xml:space="preserve"> from TS 38.521-1 can be leveraged.</w:t>
              </w:r>
            </w:ins>
          </w:p>
        </w:tc>
        <w:tc>
          <w:tcPr>
            <w:tcW w:w="1854" w:type="dxa"/>
            <w:vAlign w:val="center"/>
          </w:tcPr>
          <w:p w14:paraId="02FBC252" w14:textId="77777777" w:rsidR="004B173C" w:rsidRPr="00E80F49" w:rsidRDefault="004B173C" w:rsidP="004B173C">
            <w:pPr>
              <w:pStyle w:val="TAL"/>
            </w:pPr>
            <w:ins w:id="7" w:author="Ashwin Mohan" w:date="2023-08-12T03:03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</w:tbl>
    <w:p w14:paraId="37E27E93" w14:textId="77777777" w:rsidR="004B173C" w:rsidRDefault="004B173C" w:rsidP="004B173C">
      <w:pPr>
        <w:pStyle w:val="TH"/>
      </w:pPr>
      <w:r w:rsidRPr="00E80F49">
        <w:t>Table 4.</w:t>
      </w:r>
      <w:r>
        <w:t>4</w:t>
      </w:r>
      <w:r w:rsidRPr="00E80F49">
        <w:t>-1: NR UE transmitter test point selection for</w:t>
      </w:r>
    </w:p>
    <w:p w14:paraId="3F9AF4D5" w14:textId="77777777" w:rsidR="004B173C" w:rsidRPr="004B173C" w:rsidRDefault="004B173C" w:rsidP="004B173C"/>
    <w:p w14:paraId="77B7CEB9" w14:textId="6A77DB5B" w:rsidR="004B173C" w:rsidRPr="004B173C" w:rsidRDefault="004B173C" w:rsidP="004B173C">
      <w:pPr>
        <w:rPr>
          <w:b/>
          <w:bCs/>
          <w:noProof/>
          <w:sz w:val="28"/>
          <w:szCs w:val="28"/>
        </w:rPr>
      </w:pPr>
      <w:r>
        <w:tab/>
      </w:r>
      <w:r w:rsidRPr="007C1C21">
        <w:rPr>
          <w:b/>
          <w:bCs/>
          <w:noProof/>
          <w:sz w:val="28"/>
          <w:szCs w:val="28"/>
          <w:highlight w:val="green"/>
          <w:rPrChange w:id="8" w:author="Ashwin Mohan" w:date="2023-08-12T02:17:00Z">
            <w:rPr>
              <w:noProof/>
            </w:rPr>
          </w:rPrChange>
        </w:rPr>
        <w:t>&lt;Unchanged sections skipped&gt;</w:t>
      </w:r>
    </w:p>
    <w:p w14:paraId="1557EA72" w14:textId="129F1724" w:rsidR="004B173C" w:rsidRPr="004B173C" w:rsidRDefault="004B173C" w:rsidP="004B173C">
      <w:pPr>
        <w:sectPr w:rsidR="004B173C" w:rsidRPr="004B173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5AAB9" w14:textId="77777777" w:rsidR="006D1F2F" w:rsidRDefault="006D1F2F">
      <w:r>
        <w:separator/>
      </w:r>
    </w:p>
  </w:endnote>
  <w:endnote w:type="continuationSeparator" w:id="0">
    <w:p w14:paraId="69814A35" w14:textId="77777777" w:rsidR="006D1F2F" w:rsidRDefault="006D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3A022" w14:textId="77777777" w:rsidR="006D1F2F" w:rsidRDefault="006D1F2F">
      <w:r>
        <w:separator/>
      </w:r>
    </w:p>
  </w:footnote>
  <w:footnote w:type="continuationSeparator" w:id="0">
    <w:p w14:paraId="6D9DD494" w14:textId="77777777" w:rsidR="006D1F2F" w:rsidRDefault="006D1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5F4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173C"/>
    <w:rsid w:val="004B75B7"/>
    <w:rsid w:val="0051580D"/>
    <w:rsid w:val="00547111"/>
    <w:rsid w:val="00592D74"/>
    <w:rsid w:val="005E2C44"/>
    <w:rsid w:val="00621188"/>
    <w:rsid w:val="006245B0"/>
    <w:rsid w:val="006257ED"/>
    <w:rsid w:val="00665C47"/>
    <w:rsid w:val="00695808"/>
    <w:rsid w:val="006B46FB"/>
    <w:rsid w:val="006D1F2F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5A8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E3A"/>
    <w:rsid w:val="00D24991"/>
    <w:rsid w:val="00D50255"/>
    <w:rsid w:val="00D66520"/>
    <w:rsid w:val="00D74F17"/>
    <w:rsid w:val="00DE34CF"/>
    <w:rsid w:val="00E13F3D"/>
    <w:rsid w:val="00E34898"/>
    <w:rsid w:val="00EB09B7"/>
    <w:rsid w:val="00EE7D7C"/>
    <w:rsid w:val="00F25D98"/>
    <w:rsid w:val="00F300FB"/>
    <w:rsid w:val="00F50E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15E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5E3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15E3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15E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173C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4B173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1900-01-01T07:59:39Z</cp:lastPrinted>
  <dcterms:created xsi:type="dcterms:W3CDTF">2023-08-21T06:34:00Z</dcterms:created>
  <dcterms:modified xsi:type="dcterms:W3CDTF">2023-08-25T14:35:00Z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R5-235217</vt:lpwstr>
  </property>
  <property fmtid="{D5CDD505-2E9C-101B-9397-08002B2CF9AE}" pid="10" name="Spec#">
    <vt:lpwstr>38.905</vt:lpwstr>
  </property>
  <property fmtid="{D5CDD505-2E9C-101B-9397-08002B2CF9AE}" pid="11" name="Cr#">
    <vt:lpwstr>0813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TP analysis for NTN TC 6.3.3 on Tx on-off time mask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