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FF24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0D775A">
          <w:rPr>
            <w:b/>
            <w:i/>
            <w:noProof/>
            <w:sz w:val="28"/>
          </w:rPr>
          <w:t>5419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5B7D1C" w:rsidR="001E41F3" w:rsidRPr="00410371" w:rsidRDefault="007435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Applicability of Protocol conformance test cases Conditions for NTN TC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B0CD59" w:rsidR="001E41F3" w:rsidRPr="00EE3BF8" w:rsidRDefault="0007256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6718C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E3B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EE3BF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EE3BF8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3B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E3B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3B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6F449" w:rsidR="001E41F3" w:rsidRPr="00EE3BF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06718C">
                <w:rPr>
                  <w:noProof/>
                </w:rPr>
                <w:t>2023-08-</w:t>
              </w:r>
              <w:r w:rsidR="00120B6A" w:rsidRPr="0006718C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A9A2C0" w:rsidR="001E41F3" w:rsidRDefault="00120B6A">
            <w:pPr>
              <w:pStyle w:val="CRCoverPage"/>
              <w:spacing w:after="0"/>
              <w:ind w:left="100"/>
              <w:rPr>
                <w:noProof/>
              </w:rPr>
            </w:pPr>
            <w:r w:rsidRPr="0006718C">
              <w:rPr>
                <w:noProof/>
              </w:rPr>
              <w:t>Applicability and</w:t>
            </w:r>
            <w:r w:rsidRPr="00743569">
              <w:rPr>
                <w:noProof/>
              </w:rPr>
              <w:t xml:space="preserve"> </w:t>
            </w:r>
            <w:r w:rsidR="00C01F1C" w:rsidRPr="00743569">
              <w:rPr>
                <w:noProof/>
              </w:rPr>
              <w:t xml:space="preserve">Condition for NTN capable device is missing in </w:t>
            </w:r>
            <w:r w:rsidR="00C01F1C" w:rsidRPr="00743569">
              <w:t>Applicability of Protocol conformance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A99BC" w:rsidR="001E41F3" w:rsidRPr="00743569" w:rsidRDefault="00C01F1C">
            <w:pPr>
              <w:pStyle w:val="CRCoverPage"/>
              <w:spacing w:after="0"/>
              <w:ind w:left="100"/>
              <w:rPr>
                <w:noProof/>
              </w:rPr>
            </w:pPr>
            <w:r w:rsidRPr="00743569">
              <w:rPr>
                <w:noProof/>
              </w:rPr>
              <w:t xml:space="preserve">Added </w:t>
            </w:r>
            <w:r w:rsidR="00120B6A" w:rsidRPr="0006718C">
              <w:rPr>
                <w:noProof/>
              </w:rPr>
              <w:t>applicability and</w:t>
            </w:r>
            <w:r w:rsidR="00120B6A" w:rsidRPr="00743569">
              <w:rPr>
                <w:noProof/>
              </w:rPr>
              <w:t xml:space="preserve"> </w:t>
            </w:r>
            <w:r w:rsidRPr="00743569">
              <w:rPr>
                <w:noProof/>
              </w:rPr>
              <w:t>condition for NTN capable devices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BF84A" w:rsidR="001E41F3" w:rsidRDefault="00C0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intended for NTN device will not be testable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A0C76" w:rsidR="001E41F3" w:rsidRDefault="00D51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6BF2F" w:rsidR="001E41F3" w:rsidRDefault="002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B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0B6A" w:rsidRDefault="00120B6A" w:rsidP="00120B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E861E4" w:rsidR="00120B6A" w:rsidRDefault="00220AFA" w:rsidP="0012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909166" w:rsidR="00120B6A" w:rsidRDefault="00120B6A" w:rsidP="0012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20B6A" w:rsidRDefault="00120B6A" w:rsidP="00120B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3CE58B" w:rsidR="00120B6A" w:rsidRDefault="00120B6A" w:rsidP="00120B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06718C">
              <w:rPr>
                <w:noProof/>
              </w:rPr>
              <w:t>38.523-1</w:t>
            </w:r>
            <w:r w:rsidRPr="00743569">
              <w:rPr>
                <w:noProof/>
              </w:rPr>
              <w:t xml:space="preserve"> CR </w:t>
            </w:r>
            <w:r w:rsidRPr="0006718C">
              <w:rPr>
                <w:noProof/>
              </w:rPr>
              <w:t>3913, 3914</w:t>
            </w:r>
            <w:r>
              <w:rPr>
                <w:noProof/>
              </w:rPr>
              <w:t xml:space="preserve"> </w:t>
            </w:r>
          </w:p>
        </w:tc>
      </w:tr>
      <w:tr w:rsidR="00120B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0B6A" w:rsidRDefault="00120B6A" w:rsidP="00120B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0B6A" w:rsidRDefault="00120B6A" w:rsidP="0012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152B3" w:rsidR="00120B6A" w:rsidRDefault="00220AFA" w:rsidP="0012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0B6A" w:rsidRDefault="00120B6A" w:rsidP="00120B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0B6A" w:rsidRDefault="00120B6A" w:rsidP="00120B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B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0B6A" w:rsidRDefault="00120B6A" w:rsidP="00120B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0B6A" w:rsidRDefault="00120B6A" w:rsidP="00120B6A">
            <w:pPr>
              <w:pStyle w:val="CRCoverPage"/>
              <w:spacing w:after="0"/>
              <w:rPr>
                <w:noProof/>
              </w:rPr>
            </w:pPr>
          </w:p>
        </w:tc>
      </w:tr>
      <w:tr w:rsidR="00120B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0B6A" w:rsidRDefault="00120B6A" w:rsidP="0012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20B6A" w:rsidRDefault="00120B6A" w:rsidP="00120B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0B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0B6A" w:rsidRPr="008863B9" w:rsidRDefault="00120B6A" w:rsidP="0012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0B6A" w:rsidRPr="008863B9" w:rsidRDefault="00120B6A" w:rsidP="00120B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B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0B6A" w:rsidRDefault="00120B6A" w:rsidP="0012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A2072" w14:textId="00D064E4" w:rsidR="00743569" w:rsidRPr="0006718C" w:rsidRDefault="00743569" w:rsidP="00120B6A">
            <w:pPr>
              <w:pStyle w:val="CRCoverPage"/>
              <w:spacing w:after="0"/>
              <w:ind w:left="100"/>
              <w:rPr>
                <w:noProof/>
              </w:rPr>
            </w:pPr>
            <w:r w:rsidRPr="0006718C">
              <w:rPr>
                <w:noProof/>
              </w:rPr>
              <w:t xml:space="preserve">Revised from </w:t>
            </w:r>
            <w:r w:rsidRPr="00743569">
              <w:rPr>
                <w:noProof/>
              </w:rPr>
              <w:t>R5-235204</w:t>
            </w:r>
          </w:p>
          <w:p w14:paraId="39F991DF" w14:textId="36B81493" w:rsidR="00120B6A" w:rsidRPr="0006718C" w:rsidRDefault="00120B6A" w:rsidP="00120B6A">
            <w:pPr>
              <w:pStyle w:val="CRCoverPage"/>
              <w:spacing w:after="0"/>
              <w:ind w:left="100"/>
              <w:rPr>
                <w:noProof/>
              </w:rPr>
            </w:pPr>
            <w:r w:rsidRPr="0006718C">
              <w:rPr>
                <w:noProof/>
              </w:rPr>
              <w:t>r1: Missing Source to TSG updated</w:t>
            </w:r>
          </w:p>
          <w:p w14:paraId="06CB2B70" w14:textId="77777777" w:rsidR="00120B6A" w:rsidRPr="0006718C" w:rsidRDefault="00120B6A" w:rsidP="00120B6A">
            <w:pPr>
              <w:pStyle w:val="CRCoverPage"/>
              <w:spacing w:after="0"/>
              <w:ind w:left="100"/>
              <w:rPr>
                <w:noProof/>
              </w:rPr>
            </w:pPr>
            <w:r w:rsidRPr="0006718C">
              <w:rPr>
                <w:noProof/>
              </w:rPr>
              <w:t>r2: Merged content changes from R5-234375r1 and associated coverpage changes</w:t>
            </w:r>
            <w:r w:rsidR="007E15C5" w:rsidRPr="0006718C">
              <w:rPr>
                <w:noProof/>
              </w:rPr>
              <w:t xml:space="preserve"> including Other specs affected</w:t>
            </w:r>
            <w:r w:rsidR="009B4876" w:rsidRPr="0006718C">
              <w:rPr>
                <w:noProof/>
              </w:rPr>
              <w:t>, Date, Reason/Summary of changes</w:t>
            </w:r>
          </w:p>
          <w:p w14:paraId="6ACA4173" w14:textId="21EDB2AA" w:rsidR="00743569" w:rsidRPr="00072562" w:rsidRDefault="00743569" w:rsidP="00120B6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6718C">
              <w:rPr>
                <w:noProof/>
              </w:rPr>
              <w:t>Also updated formatting and wording for applicability comment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E48BB" w14:textId="77777777" w:rsidR="00AE4AE1" w:rsidRDefault="00AE4AE1" w:rsidP="00AE4AE1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lastRenderedPageBreak/>
        <w:t>&lt;Beginning of changes&gt;</w:t>
      </w:r>
    </w:p>
    <w:p w14:paraId="6D192A50" w14:textId="77777777" w:rsidR="00AE4AE1" w:rsidRPr="001319F8" w:rsidRDefault="00AE4AE1" w:rsidP="00AE4AE1">
      <w:pPr>
        <w:rPr>
          <w:noProof/>
          <w:color w:val="00B0F0"/>
          <w:sz w:val="32"/>
          <w:szCs w:val="32"/>
        </w:rPr>
      </w:pPr>
      <w:r w:rsidRPr="001319F8">
        <w:rPr>
          <w:noProof/>
          <w:color w:val="00B0F0"/>
          <w:sz w:val="32"/>
          <w:szCs w:val="32"/>
        </w:rPr>
        <w:t>&lt;Unchanged sections skipped &gt;</w:t>
      </w:r>
    </w:p>
    <w:p w14:paraId="79792CFB" w14:textId="77777777" w:rsidR="00AE4AE1" w:rsidRPr="009B4876" w:rsidRDefault="00AE4AE1" w:rsidP="00AE4AE1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9B4876">
        <w:t>4.1</w:t>
      </w:r>
      <w:r w:rsidRPr="009B4876">
        <w:tab/>
        <w:t>Protocol conformance test cases</w:t>
      </w:r>
      <w:r w:rsidRPr="009B4876" w:rsidDel="00062F2A">
        <w:t xml:space="preserve"> </w:t>
      </w:r>
      <w:r w:rsidRPr="009B4876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8BF8502" w14:textId="77777777" w:rsidR="00AE4AE1" w:rsidRPr="009B4876" w:rsidRDefault="00AE4AE1" w:rsidP="00AE4AE1">
      <w:pPr>
        <w:pStyle w:val="TH"/>
        <w:rPr>
          <w:rFonts w:eastAsia="SimSun"/>
        </w:rPr>
      </w:pPr>
      <w:r w:rsidRPr="009B4876">
        <w:rPr>
          <w:rFonts w:eastAsia="SimSun"/>
        </w:rPr>
        <w:t>Table 4.1-1a: Applicability of Protocol conformance Idle mode test cases, ref. TS 38.523-1 [2]</w:t>
      </w:r>
    </w:p>
    <w:tbl>
      <w:tblPr>
        <w:tblW w:w="10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32"/>
        <w:gridCol w:w="41"/>
        <w:gridCol w:w="3459"/>
        <w:gridCol w:w="41"/>
        <w:gridCol w:w="769"/>
        <w:gridCol w:w="41"/>
        <w:gridCol w:w="1129"/>
        <w:gridCol w:w="41"/>
        <w:gridCol w:w="3647"/>
        <w:gridCol w:w="41"/>
        <w:tblGridChange w:id="11">
          <w:tblGrid>
            <w:gridCol w:w="33"/>
            <w:gridCol w:w="1132"/>
            <w:gridCol w:w="41"/>
            <w:gridCol w:w="3459"/>
            <w:gridCol w:w="41"/>
            <w:gridCol w:w="769"/>
            <w:gridCol w:w="41"/>
            <w:gridCol w:w="1129"/>
            <w:gridCol w:w="41"/>
            <w:gridCol w:w="3647"/>
            <w:gridCol w:w="41"/>
          </w:tblGrid>
        </w:tblGridChange>
      </w:tblGrid>
      <w:tr w:rsidR="00AE4AE1" w:rsidRPr="009B4876" w14:paraId="19A56A7A" w14:textId="77777777" w:rsidTr="00886B87">
        <w:trPr>
          <w:gridAfter w:val="1"/>
          <w:wAfter w:w="41" w:type="dxa"/>
          <w:tblHeader/>
          <w:jc w:val="center"/>
        </w:trPr>
        <w:tc>
          <w:tcPr>
            <w:tcW w:w="1165" w:type="dxa"/>
            <w:gridSpan w:val="2"/>
            <w:tcBorders>
              <w:bottom w:val="nil"/>
            </w:tcBorders>
          </w:tcPr>
          <w:p w14:paraId="265E5FE4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Clause</w:t>
            </w:r>
          </w:p>
        </w:tc>
        <w:tc>
          <w:tcPr>
            <w:tcW w:w="3500" w:type="dxa"/>
            <w:gridSpan w:val="2"/>
            <w:tcBorders>
              <w:bottom w:val="nil"/>
            </w:tcBorders>
          </w:tcPr>
          <w:p w14:paraId="0D917038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1F8AC546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Release</w:t>
            </w:r>
          </w:p>
        </w:tc>
        <w:tc>
          <w:tcPr>
            <w:tcW w:w="4858" w:type="dxa"/>
            <w:gridSpan w:val="4"/>
          </w:tcPr>
          <w:p w14:paraId="29BED95C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Applicability</w:t>
            </w:r>
          </w:p>
        </w:tc>
      </w:tr>
      <w:tr w:rsidR="00AE4AE1" w:rsidRPr="009B4876" w14:paraId="09E3760A" w14:textId="77777777" w:rsidTr="00886B87">
        <w:trPr>
          <w:gridAfter w:val="1"/>
          <w:wAfter w:w="41" w:type="dxa"/>
          <w:tblHeader/>
          <w:jc w:val="center"/>
        </w:trPr>
        <w:tc>
          <w:tcPr>
            <w:tcW w:w="1165" w:type="dxa"/>
            <w:gridSpan w:val="2"/>
            <w:tcBorders>
              <w:top w:val="nil"/>
              <w:bottom w:val="single" w:sz="4" w:space="0" w:color="auto"/>
            </w:tcBorders>
          </w:tcPr>
          <w:p w14:paraId="79F28BCE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0" w:type="dxa"/>
            <w:gridSpan w:val="2"/>
            <w:tcBorders>
              <w:top w:val="nil"/>
              <w:bottom w:val="single" w:sz="4" w:space="0" w:color="auto"/>
            </w:tcBorders>
          </w:tcPr>
          <w:p w14:paraId="68EA5498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00BC47AE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216865F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Condition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</w:tcPr>
          <w:p w14:paraId="452DD224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Comment</w:t>
            </w:r>
          </w:p>
        </w:tc>
      </w:tr>
      <w:tr w:rsidR="00AE4AE1" w:rsidRPr="009B4876" w14:paraId="43408079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3411A1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B4876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6954FF0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B4876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9288D2A" w14:textId="77777777" w:rsidR="00AE4AE1" w:rsidRPr="009B4876" w:rsidRDefault="00AE4AE1" w:rsidP="00886B8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3BC8270" w14:textId="77777777" w:rsidR="00AE4AE1" w:rsidRPr="009B4876" w:rsidRDefault="00AE4AE1" w:rsidP="00886B8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1E4D809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E4AE1" w:rsidRPr="009B4876" w14:paraId="3C068028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C8D8C6F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B4876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D514D12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B4876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06A812" w14:textId="77777777" w:rsidR="00AE4AE1" w:rsidRPr="009B4876" w:rsidRDefault="00AE4AE1" w:rsidP="00886B8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16A902F" w14:textId="77777777" w:rsidR="00AE4AE1" w:rsidRPr="009B4876" w:rsidRDefault="00AE4AE1" w:rsidP="00886B8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02A2628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E4AE1" w:rsidRPr="009B4876" w14:paraId="5FAAA8C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06F5E23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B4876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B7B5C3A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B4876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68DEC0C" w14:textId="77777777" w:rsidR="00AE4AE1" w:rsidRPr="009B4876" w:rsidRDefault="00AE4AE1" w:rsidP="00886B8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DA54D11" w14:textId="77777777" w:rsidR="00AE4AE1" w:rsidRPr="009B4876" w:rsidRDefault="00AE4AE1" w:rsidP="00886B8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98A74AB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E4AE1" w:rsidRPr="009B4876" w14:paraId="784E6B82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18A56B" w14:textId="77777777" w:rsidR="00AE4AE1" w:rsidRPr="009B4876" w:rsidRDefault="00AE4AE1" w:rsidP="00886B87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B4876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8EC14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999E9B" w14:textId="77777777" w:rsidR="00AE4AE1" w:rsidRPr="009B4876" w:rsidRDefault="00AE4AE1" w:rsidP="00886B8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6663AB" w14:textId="77777777" w:rsidR="00AE4AE1" w:rsidRPr="009B4876" w:rsidRDefault="00AE4AE1" w:rsidP="00886B8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0A7C4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7F79151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7F5182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6EF05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EC8A5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3879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F4915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74A854C4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2A122D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0842DB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F9A4B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312CE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93FEF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68EE7624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8CEA6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ACA26D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E00DA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77D81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ACFB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54022AFC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372FC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319474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18FCD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A8574A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29788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4F49CE44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37F21D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504A4E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3F714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E9433A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C4D5C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AE4AE1" w:rsidRPr="009B4876" w14:paraId="1E622EFB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7AEF87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3EC4D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D332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FDED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5CEF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AE4AE1" w:rsidRPr="009B4876" w14:paraId="136AF5B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104DD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6.1.1.7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4562C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A9F31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9E009" w14:textId="77777777" w:rsidR="00AE4AE1" w:rsidRPr="009B4876" w:rsidDel="00746051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48CD1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UEs supporting 5G Core</w:t>
            </w:r>
          </w:p>
        </w:tc>
      </w:tr>
      <w:tr w:rsidR="00AE4AE1" w:rsidRPr="009B4876" w14:paraId="61E12529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0FB0C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6.1.1.8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BAA1D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A0190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AC1CA" w14:textId="77777777" w:rsidR="00AE4AE1" w:rsidRPr="009B4876" w:rsidDel="00746051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C91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91901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9B4876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AE4AE1" w:rsidRPr="009B4876" w14:paraId="6696A51D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5B8205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97B169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07E00C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F1BBD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BF511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5C4494BC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9277F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D046F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FF33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327A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4155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E4AE1" w:rsidRPr="009B4876" w14:paraId="5DD148AD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AC51D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8DB0E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862A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E88B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F0C8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E4AE1" w:rsidRPr="009B4876" w14:paraId="17C16B28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DEB51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94D6E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C47FB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24BE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720C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E4AE1" w:rsidRPr="009B4876" w14:paraId="2E5D717A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8907B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BAC4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DFC4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44F2A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DE59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E4AE1" w:rsidRPr="009B4876" w14:paraId="47F8349D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721D2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96096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B388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2" w:name="_Hlk534214375"/>
            <w:r w:rsidRPr="009B4876">
              <w:rPr>
                <w:rFonts w:ascii="Arial" w:hAnsi="Arial"/>
                <w:sz w:val="16"/>
                <w:lang w:eastAsia="zh-CN"/>
              </w:rPr>
              <w:t>Rel-15</w:t>
            </w:r>
            <w:bookmarkEnd w:id="12"/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46B50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58E7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AE4AE1" w:rsidRPr="009B4876" w14:paraId="55DB7EB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757C2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E7674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33D3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F872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08A6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AE4AE1" w:rsidRPr="009B4876" w14:paraId="348E708E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8393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903C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28D4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1FE0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A753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E4AE1" w:rsidRPr="009B4876" w14:paraId="32557E3F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0C15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51014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685F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E1F2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D4ED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E4AE1" w:rsidRPr="009B4876" w14:paraId="11A0AD2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8F3F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3B2E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32AE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1915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2BED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0FD2F838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E8F3F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B4876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A4FF0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9B4876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95AD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DD95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7E182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B4876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45FBA6B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3477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E94F1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9B4876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4C7FA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A745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60006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AE4AE1" w:rsidRPr="009B4876" w14:paraId="4AA02487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BD33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532C1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9B4876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8FF2B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BB0F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20F42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AE4AE1" w:rsidRPr="009B4876" w14:paraId="2FB7D387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628CE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857E8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9B4876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11681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27AE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42FBA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AE4AE1" w:rsidRPr="009B4876" w14:paraId="2464E6F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ABD88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6.1.2.15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DBED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304E9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05B8E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0244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UEs supporting 5G Core</w:t>
            </w:r>
          </w:p>
        </w:tc>
      </w:tr>
      <w:tr w:rsidR="00AE4AE1" w:rsidRPr="009B4876" w14:paraId="38933687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C3EF5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6.1.2.15a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81891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34B2B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777F4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1A27B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UEs supporting 5G Core</w:t>
            </w:r>
          </w:p>
        </w:tc>
      </w:tr>
      <w:tr w:rsidR="00AE4AE1" w:rsidRPr="009B4876" w14:paraId="12F1AD02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FBDD3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6.1.2.16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206E4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F3E5D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81EA0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B9360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UEs supporting 5G Core</w:t>
            </w:r>
          </w:p>
        </w:tc>
      </w:tr>
      <w:tr w:rsidR="00AE4AE1" w:rsidRPr="009B4876" w14:paraId="5A90C845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E51D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6.1.2.17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7D00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3F52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1E9DC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551D3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UEs supporting 5G Core</w:t>
            </w:r>
          </w:p>
        </w:tc>
      </w:tr>
      <w:tr w:rsidR="00AE4AE1" w:rsidRPr="009B4876" w14:paraId="4BE827EA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FE261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6.1.2.18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CAD8F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9B4876">
              <w:rPr>
                <w:sz w:val="16"/>
                <w:szCs w:val="16"/>
              </w:rPr>
              <w:t>Sintrasearch</w:t>
            </w:r>
            <w:proofErr w:type="spellEnd"/>
            <w:r w:rsidRPr="009B4876">
              <w:rPr>
                <w:sz w:val="16"/>
                <w:szCs w:val="16"/>
              </w:rPr>
              <w:t xml:space="preserve">, </w:t>
            </w:r>
            <w:proofErr w:type="spellStart"/>
            <w:r w:rsidRPr="009B4876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B0669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1E495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AD41C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UEs supporting 5G Core</w:t>
            </w:r>
          </w:p>
        </w:tc>
      </w:tr>
      <w:tr w:rsidR="00AE4AE1" w:rsidRPr="009B4876" w14:paraId="36E979D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00B8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6495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8D45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6F4D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C5AE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46C130EE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2E51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6.1.2.20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CB7D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4B9C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89E0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340F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44590322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F006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0AAB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1389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5E9F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D065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57F53E78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A1854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4145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D7F4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7FA8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2773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3D9904ED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A5D3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77FE4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2378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A016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3A1F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13DDF9DA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ED88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5AA7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Slice-based cell reselection / Re-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seletion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9F8B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6673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22BF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gramStart"/>
            <w:r w:rsidRPr="009B4876">
              <w:rPr>
                <w:rFonts w:ascii="Arial" w:hAnsi="Arial"/>
                <w:sz w:val="16"/>
                <w:szCs w:val="16"/>
              </w:rPr>
              <w:t>slice based</w:t>
            </w:r>
            <w:proofErr w:type="gramEnd"/>
            <w:r w:rsidRPr="009B4876">
              <w:rPr>
                <w:rFonts w:ascii="Arial" w:hAnsi="Arial"/>
                <w:sz w:val="16"/>
                <w:szCs w:val="16"/>
              </w:rPr>
              <w:t xml:space="preserve"> cell reselection</w:t>
            </w:r>
          </w:p>
        </w:tc>
      </w:tr>
      <w:tr w:rsidR="00AE4AE1" w:rsidRPr="009B4876" w14:paraId="010BD4C3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6E67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.1.2.25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4BEB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Slice-based cell reselection / Re-derive reselection priority for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48D7A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460DB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47BB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gramStart"/>
            <w:r w:rsidRPr="009B4876">
              <w:rPr>
                <w:rFonts w:ascii="Arial" w:hAnsi="Arial"/>
                <w:sz w:val="16"/>
                <w:szCs w:val="16"/>
              </w:rPr>
              <w:t>slice based</w:t>
            </w:r>
            <w:proofErr w:type="gramEnd"/>
            <w:r w:rsidRPr="009B4876">
              <w:rPr>
                <w:rFonts w:ascii="Arial" w:hAnsi="Arial"/>
                <w:sz w:val="16"/>
                <w:szCs w:val="16"/>
              </w:rPr>
              <w:t xml:space="preserve"> cell reselection</w:t>
            </w:r>
          </w:p>
        </w:tc>
      </w:tr>
      <w:tr w:rsidR="00AE4AE1" w:rsidRPr="009B4876" w14:paraId="3DC5E49B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DDAD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0413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291A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B8A9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1910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AE4AE1" w:rsidRPr="009B4876" w14:paraId="14F20487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FDC1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B004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Cell reselection / inter-frequency /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7486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0E39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71734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AE4AE1" w:rsidRPr="009B4876" w14:paraId="7C93FB64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A47255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C2DEB3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E65F3B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E02AF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DDC323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790D193E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2017D3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3ED41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5B596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81F01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E40E7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19B352FB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E4A13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C79C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83D4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2B36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9CA5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40C77CB5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31A9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FB73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3D6A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F78B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63A4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3F8E77A4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7F25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8AB2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9DB50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F937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8D20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5D0534B4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0964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241D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4AE5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14C9F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543C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4C4F0D09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3C55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58BC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0BCA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1CDDF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3CC3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39A6B78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B3FA0C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68C67CB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768A8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ACFDD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93D030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E4AE1" w:rsidRPr="009B4876" w14:paraId="2CB3DC69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B73B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2D36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Inter-RAT cell selection / From NR RRC_IDLE to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EUTRA_Idle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4D86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FCEC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C617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3AA29577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B7B3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3BDD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cell selection / From E-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UTRA_Idle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to NR RRC_IDLE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76D9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3734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A1A5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266CD41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4CBFBD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647068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3908D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150FC0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0A04F5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E4AE1" w:rsidRPr="009B4876" w14:paraId="26DB5CCA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0585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98BA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F1FD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47DD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BECE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6BE784D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37E2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CB1E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0F8A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FF88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D64F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54364279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F100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6CF1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4349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299B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0BE6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7860AED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104DB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42AC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A4A1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8617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0E72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0428A235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0489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EBF6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RRCRelease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26CE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8852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8FB9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0B0B2B3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3704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6D69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RRConnRelease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247C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9561F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9A42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40D3C725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47AB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3E99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Inter-RAT cell reselection / From NR RRC_IDLE to E-UTRA RRC_IDLE,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5010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6163B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FAC5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146CD02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BB71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C200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Inter-RAT cell reselection / From E-UTRA RRC_IDLE to NR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RRC_Idle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6C17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86F7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8C00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4E8ECDA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0D5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E535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F114F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7D71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393E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3150CDE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36DDB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A58A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6EBC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13D7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EEF5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2E8A69BA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7BC9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B6E2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DEB4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8724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4624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32A3D0A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06BFB1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F4A8D8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FE1B2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64288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733421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AE4AE1" w:rsidRPr="009B4876" w14:paraId="57DD0B88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88310B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CE4A6F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0A838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65A28B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19A509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AE4AE1" w:rsidRPr="009B4876" w14:paraId="4DB81C5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04243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lastRenderedPageBreak/>
              <w:t>6.3.1.1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AE6B8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20DA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21C8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D399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5509C78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3390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E8C3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Steering of UE in roaming during registration/security check successful but SOR Transparent container indicates ACK </w:t>
            </w:r>
            <w:proofErr w:type="gramStart"/>
            <w:r w:rsidRPr="009B4876">
              <w:rPr>
                <w:rFonts w:ascii="Arial" w:hAnsi="Arial"/>
                <w:sz w:val="16"/>
                <w:szCs w:val="16"/>
              </w:rPr>
              <w:t>has been NOT been</w:t>
            </w:r>
            <w:proofErr w:type="gramEnd"/>
            <w:r w:rsidRPr="009B4876">
              <w:rPr>
                <w:rFonts w:ascii="Arial" w:hAnsi="Arial"/>
                <w:sz w:val="16"/>
                <w:szCs w:val="16"/>
              </w:rPr>
              <w:t xml:space="preserve"> requested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6044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FF48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4122B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7BBF743D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8399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654D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2514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4734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7088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56684EF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B4DC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2E03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0AEF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525C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71A4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383E23BD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9470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SimSun" w:hAnsi="Arial"/>
                <w:sz w:val="16"/>
                <w:szCs w:val="16"/>
              </w:rPr>
              <w:t>6.3.1.5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671F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SimSun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FFBC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A1D30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SimSun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EA0D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SimSun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2BADBB5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DE14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SimSun" w:hAnsi="Arial"/>
                <w:sz w:val="16"/>
                <w:szCs w:val="16"/>
              </w:rPr>
              <w:t>6.3.1.7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73B0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SimSun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143A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D470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SimSun" w:hAnsi="Arial"/>
                <w:sz w:val="16"/>
              </w:rPr>
              <w:t>C92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A4D2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SimSun" w:hAnsi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AE4AE1" w:rsidRPr="009B4876" w14:paraId="42902D55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7BB1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2133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7E9F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73EA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3AC2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7C98650C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7F59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46D6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6DFD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51A0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3AAB3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4074CF0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97D4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74F93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4AB5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D385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81E0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780AE338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3638B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b/>
                <w:sz w:val="16"/>
                <w:szCs w:val="16"/>
              </w:rPr>
              <w:t>6.3.2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2BD9F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b/>
                <w:bCs/>
                <w:sz w:val="16"/>
                <w:szCs w:val="16"/>
              </w:rPr>
              <w:t>Steering of Roaming with using SOR-CMCI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56C09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280AA0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2C497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13001DA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BD3C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6.3.2.1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77FF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5BD7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24CAF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48FD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7283296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D653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6.3.2.2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0732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MMTEL voice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65C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07AB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 w:cs="Arial"/>
                <w:sz w:val="16"/>
                <w:szCs w:val="16"/>
              </w:rPr>
              <w:t>C234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11FF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AE4AE1" w:rsidRPr="009B4876" w14:paraId="6346503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75D5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6.3.2.3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5544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F416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CA77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1701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7CAF2029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F2AD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6.3.2.4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C299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 xml:space="preserve">Steering of UE in roaming after registration / SOR-CMCI rule / DNN of the PDU session / update </w:t>
            </w:r>
            <w:proofErr w:type="spellStart"/>
            <w:r w:rsidRPr="009B4876">
              <w:rPr>
                <w:rFonts w:ascii="Arial" w:eastAsia="Yu Mincho" w:hAnsi="Arial"/>
                <w:sz w:val="16"/>
                <w:szCs w:val="16"/>
              </w:rPr>
              <w:t>Tsor</w:t>
            </w:r>
            <w:proofErr w:type="spellEnd"/>
            <w:r w:rsidRPr="009B4876">
              <w:rPr>
                <w:rFonts w:ascii="Arial" w:eastAsia="Yu Mincho" w:hAnsi="Arial"/>
                <w:sz w:val="16"/>
                <w:szCs w:val="16"/>
              </w:rPr>
              <w:t>-cm Timer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36BE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E663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5014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512E4024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1D28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SimSun" w:hAnsi="Arial"/>
                <w:sz w:val="16"/>
                <w:szCs w:val="16"/>
              </w:rPr>
              <w:t>6.3.2.5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5AAC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48CA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5852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27E9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403D38F8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F7925" w14:textId="77777777" w:rsidR="00AE4AE1" w:rsidRPr="009B4876" w:rsidRDefault="00AE4AE1" w:rsidP="00886B87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9B4876">
              <w:rPr>
                <w:rFonts w:ascii="Arial" w:eastAsia="SimSun" w:hAnsi="Arial"/>
                <w:sz w:val="16"/>
                <w:szCs w:val="16"/>
              </w:rPr>
              <w:t>6.3.2.6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77900" w14:textId="77777777" w:rsidR="00AE4AE1" w:rsidRPr="009B4876" w:rsidRDefault="00AE4AE1" w:rsidP="00886B87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Emergency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9D8E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20E7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C92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11C07" w14:textId="77777777" w:rsidR="00AE4AE1" w:rsidRPr="009B4876" w:rsidRDefault="00AE4AE1" w:rsidP="00886B87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 xml:space="preserve">UEs supporting 5G Core </w:t>
            </w:r>
            <w:r w:rsidRPr="009B4876">
              <w:rPr>
                <w:rFonts w:ascii="Arial" w:eastAsia="SimSun" w:hAnsi="Arial"/>
                <w:sz w:val="16"/>
                <w:szCs w:val="16"/>
              </w:rPr>
              <w:t>and emergency services in NR connected to 5GCN</w:t>
            </w:r>
          </w:p>
        </w:tc>
      </w:tr>
      <w:tr w:rsidR="00AE4AE1" w:rsidRPr="009B4876" w14:paraId="612E892C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BF68D3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251B40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9353B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FFA22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FC3949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E4AE1" w:rsidRPr="009B4876" w14:paraId="67428C7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514D27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9B4876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09A7C9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76A2F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56822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CBA9EB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E4AE1" w:rsidRPr="009B4876" w14:paraId="051601CD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380E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414C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EC70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6271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77FF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AE4AE1" w:rsidRPr="009B4876" w14:paraId="687588C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FD6B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DCC2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9B4876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9B4876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DD68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CA5A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BEDFB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AE4AE1" w:rsidRPr="009B4876" w14:paraId="30ECBBB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0C3466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42F030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Qrxlevmin</w:t>
            </w:r>
            <w:proofErr w:type="spellEnd"/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&amp; Cell Reselection (Intra NR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05580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0FC08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59610A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E4AE1" w:rsidRPr="009B4876" w14:paraId="395616D4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A115C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89A8A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9B4876">
              <w:rPr>
                <w:rFonts w:ascii="Arial" w:hAnsi="Arial"/>
                <w:color w:val="000000"/>
                <w:sz w:val="16"/>
                <w:szCs w:val="16"/>
              </w:rPr>
              <w:t>Qrxlevmin</w:t>
            </w:r>
            <w:proofErr w:type="spellEnd"/>
            <w:r w:rsidRPr="009B4876">
              <w:rPr>
                <w:rFonts w:ascii="Arial" w:hAnsi="Arial"/>
                <w:color w:val="000000"/>
                <w:sz w:val="16"/>
                <w:szCs w:val="16"/>
              </w:rPr>
              <w:t xml:space="preserve"> &amp; Cell Reselection (Intra NR in RRC_INACTIVE state)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D68BD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7F4E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A0386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9B4876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AE4AE1" w:rsidRPr="009B4876" w14:paraId="24548BCE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69344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C5FC9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371D1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249E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ACB43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9B4876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AE4AE1" w:rsidRPr="009B4876" w14:paraId="6A48278B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415BB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 w:rsidRPr="009B4876">
              <w:rPr>
                <w:rFonts w:ascii="Arial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2941B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Slice-based cell reselection in RRC_INACTIVE state / Re-selection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89C3C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E8E2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C241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F43C9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9B4876">
              <w:rPr>
                <w:rFonts w:ascii="Arial" w:hAnsi="Arial"/>
                <w:sz w:val="16"/>
                <w:szCs w:val="16"/>
              </w:rPr>
              <w:t xml:space="preserve"> and RRC_INACTIVE and </w:t>
            </w:r>
            <w:proofErr w:type="gramStart"/>
            <w:r w:rsidRPr="009B4876">
              <w:rPr>
                <w:rFonts w:ascii="Arial" w:hAnsi="Arial"/>
                <w:sz w:val="16"/>
                <w:szCs w:val="16"/>
              </w:rPr>
              <w:t>slice based</w:t>
            </w:r>
            <w:proofErr w:type="gramEnd"/>
            <w:r w:rsidRPr="009B4876">
              <w:rPr>
                <w:rFonts w:ascii="Arial" w:hAnsi="Arial"/>
                <w:sz w:val="16"/>
                <w:szCs w:val="16"/>
              </w:rPr>
              <w:t xml:space="preserve"> cell reselection</w:t>
            </w:r>
          </w:p>
        </w:tc>
      </w:tr>
      <w:tr w:rsidR="00AE4AE1" w:rsidRPr="009B4876" w14:paraId="6AF0A85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22022C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BA3A6F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F609642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7124F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AA3DA0B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E4AE1" w:rsidRPr="009B4876" w14:paraId="1158A9C5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620D7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6A3DC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 xml:space="preserve">Inter-RAT cell reselection From NR RRC_INACTIVE to E-UTRA RRC_IDLE (lower priority &amp; higher priority, </w:t>
            </w:r>
            <w:proofErr w:type="spellStart"/>
            <w:r w:rsidRPr="009B4876">
              <w:rPr>
                <w:rFonts w:ascii="Arial" w:hAnsi="Arial"/>
                <w:color w:val="000000"/>
                <w:sz w:val="16"/>
                <w:szCs w:val="16"/>
              </w:rPr>
              <w:t>Srxlev</w:t>
            </w:r>
            <w:proofErr w:type="spellEnd"/>
            <w:r w:rsidRPr="009B4876">
              <w:rPr>
                <w:rFonts w:ascii="Arial" w:hAnsi="Arial"/>
                <w:color w:val="000000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8FAE6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E2A70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EDF47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9B4876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AE4AE1" w:rsidRPr="009B4876" w14:paraId="13EBC242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75B187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283C0A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944E16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845E9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2E5E7D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E4AE1" w:rsidRPr="009B4876" w14:paraId="0683A18B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881BDE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A1EED6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5463C1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83BF0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452AB0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E4AE1" w:rsidRPr="009B4876" w14:paraId="14EA18F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911CA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C2003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504B0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1862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3E161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AE4AE1" w:rsidRPr="009B4876" w14:paraId="687C343A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C5D38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134F8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9B8E1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65EB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C6E32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AE4AE1" w:rsidRPr="009B4876" w14:paraId="51469169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C7A8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53E4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2C3F1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3DD7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36A0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AE4AE1" w:rsidRPr="009B4876" w14:paraId="13F85EAE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455C50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6.5.2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F32382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sz w:val="16"/>
                <w:szCs w:val="16"/>
              </w:rPr>
              <w:t xml:space="preserve">CAG (Closed </w:t>
            </w:r>
            <w:proofErr w:type="spellStart"/>
            <w:r w:rsidRPr="009B4876">
              <w:rPr>
                <w:rFonts w:ascii="Arial" w:hAnsi="Arial"/>
                <w:b/>
                <w:bCs/>
                <w:sz w:val="16"/>
                <w:szCs w:val="16"/>
              </w:rPr>
              <w:t>Acccess</w:t>
            </w:r>
            <w:proofErr w:type="spellEnd"/>
            <w:r w:rsidRPr="009B4876">
              <w:rPr>
                <w:rFonts w:ascii="Arial" w:hAnsi="Arial"/>
                <w:b/>
                <w:bCs/>
                <w:sz w:val="16"/>
                <w:szCs w:val="16"/>
              </w:rPr>
              <w:t xml:space="preserve"> Group)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A5FFC7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524F0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AFBD26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E4AE1" w:rsidRPr="009B4876" w14:paraId="46519CC5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50710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lastRenderedPageBreak/>
              <w:t>6.5.2.1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CC016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1EC92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DA27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F5C37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E4AE1" w:rsidRPr="009B4876" w14:paraId="32FB7B3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815E5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CD45A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B3239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2910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23E43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E4AE1" w:rsidRPr="009B4876" w14:paraId="79575017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1BB2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6.5.2.3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685E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CAG / Limited Service / No Suitable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C3075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BD92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6DFE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E4AE1" w:rsidRPr="009B4876" w14:paraId="5EE6BD8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879A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F6903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C692A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B384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A518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AE4AE1" w:rsidRPr="009B4876" w14:paraId="00CCD245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1A5D4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6.5.2.5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3A24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5B66B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3EFE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834C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67E1A331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B41B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6.5.2.6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5AAA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CAG / Cell Reservation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FC5EB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8A3A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A60D4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E4AE1" w:rsidRPr="009B4876" w14:paraId="2201668C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3E8A8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5472C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C4C039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0F027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FDDFB6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42F67276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AC7C614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b/>
                <w:bCs/>
                <w:sz w:val="16"/>
                <w:szCs w:val="16"/>
              </w:rPr>
              <w:t>6.6.1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06B01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b/>
                <w:sz w:val="16"/>
                <w:szCs w:val="16"/>
              </w:rPr>
              <w:t>NR unlicensed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9EB030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D9D3A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9908E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65DDD906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1E0B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bCs/>
                <w:sz w:val="16"/>
                <w:szCs w:val="16"/>
              </w:rPr>
              <w:t>6.6.1.1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6FA7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3783B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8307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85EE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AE4AE1" w:rsidRPr="009B4876" w14:paraId="098CCA5F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ADBA6DB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B4876">
              <w:rPr>
                <w:rFonts w:ascii="Arial" w:hAnsi="Arial" w:cs="Arial"/>
                <w:b/>
                <w:sz w:val="16"/>
                <w:szCs w:val="16"/>
              </w:rPr>
              <w:t>6.6.2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279CD3B6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b/>
                <w:bCs/>
                <w:sz w:val="16"/>
                <w:szCs w:val="16"/>
              </w:rPr>
              <w:t>NR unlicensed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4672B0C7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38F49CF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1B36349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1C062611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C4A7E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B4876">
              <w:rPr>
                <w:rFonts w:ascii="Arial" w:hAnsi="Arial" w:cs="Arial"/>
                <w:bCs/>
                <w:sz w:val="16"/>
                <w:szCs w:val="16"/>
              </w:rPr>
              <w:t>6.6.2.1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2B584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sz w:val="16"/>
                <w:szCs w:val="16"/>
              </w:rPr>
              <w:t>Cell reselection / next best cell / intra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A589B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5E90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8BC2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AE4AE1" w:rsidRPr="009B4876" w14:paraId="0652394D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F191E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B4876">
              <w:rPr>
                <w:rFonts w:ascii="Arial" w:hAnsi="Arial" w:cs="Arial"/>
                <w:bCs/>
                <w:sz w:val="16"/>
                <w:szCs w:val="16"/>
              </w:rPr>
              <w:t>6.6.2.2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35D8E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sz w:val="16"/>
                <w:szCs w:val="16"/>
              </w:rPr>
              <w:t>Cell reselection / next best cell not suitable / inter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8D945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3E6E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D5C7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AE4AE1" w:rsidRPr="009B4876" w14:paraId="31BA9B2E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CE530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B4876">
              <w:rPr>
                <w:rFonts w:ascii="Arial" w:hAnsi="Arial" w:cs="Arial"/>
                <w:bCs/>
                <w:sz w:val="16"/>
                <w:szCs w:val="16"/>
              </w:rPr>
              <w:t>6.6.2.3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12E57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sz w:val="16"/>
                <w:szCs w:val="16"/>
              </w:rPr>
              <w:t>Cell reselection / next best cell / intra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B9985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D5BF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D9B4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AE4AE1" w:rsidRPr="001B52B8" w14:paraId="64021DFE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009E0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B4876">
              <w:rPr>
                <w:rFonts w:ascii="Arial" w:hAnsi="Arial" w:cs="Arial"/>
                <w:bCs/>
                <w:sz w:val="16"/>
                <w:szCs w:val="16"/>
              </w:rPr>
              <w:t>6.6.2.4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D23B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sz w:val="16"/>
                <w:szCs w:val="16"/>
              </w:rPr>
              <w:t>Cell reselection / next best cell not suitable / inter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04EF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4D6B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9E0C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AE4AE1" w:rsidRPr="001B52B8" w14:paraId="74B64C1B" w14:textId="77777777" w:rsidTr="00743569">
        <w:tblPrEx>
          <w:tblW w:w="103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" w:author="Mursalin Habib" w:date="2023-08-24T09:24:00Z">
            <w:tblPrEx>
              <w:tblW w:w="103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33" w:type="dxa"/>
          <w:jc w:val="center"/>
          <w:ins w:id="14" w:author="Mursalin Habib" w:date="2023-08-11T13:13:00Z"/>
          <w:trPrChange w:id="15" w:author="Mursalin Habib" w:date="2023-08-24T09:24:00Z">
            <w:trPr>
              <w:gridBefore w:val="1"/>
              <w:wBefore w:w="33" w:type="dxa"/>
              <w:jc w:val="center"/>
            </w:trPr>
          </w:trPrChange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PrChange w:id="16" w:author="Mursalin Habib" w:date="2023-08-24T09:24:00Z">
              <w:tcPr>
                <w:tcW w:w="11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458D56" w14:textId="77777777" w:rsidR="00AE4AE1" w:rsidRPr="00743569" w:rsidRDefault="00AE4AE1" w:rsidP="00886B87">
            <w:pPr>
              <w:spacing w:after="0"/>
              <w:rPr>
                <w:ins w:id="17" w:author="Mursalin Habib" w:date="2023-08-11T13:13:00Z"/>
                <w:rFonts w:ascii="Arial" w:hAnsi="Arial" w:cs="Arial"/>
                <w:b/>
                <w:sz w:val="16"/>
                <w:szCs w:val="16"/>
                <w:rPrChange w:id="18" w:author="Mursalin Habib" w:date="2023-08-24T09:25:00Z">
                  <w:rPr>
                    <w:ins w:id="19" w:author="Mursalin Habib" w:date="2023-08-11T13:13:00Z"/>
                    <w:rFonts w:ascii="Arial" w:hAnsi="Arial" w:cs="Arial"/>
                    <w:bCs/>
                    <w:sz w:val="16"/>
                    <w:szCs w:val="16"/>
                    <w:highlight w:val="cyan"/>
                  </w:rPr>
                </w:rPrChange>
              </w:rPr>
            </w:pPr>
            <w:ins w:id="20" w:author="Mursalin Habib" w:date="2023-08-11T13:13:00Z">
              <w:r w:rsidRPr="00743569">
                <w:rPr>
                  <w:rFonts w:ascii="Arial" w:hAnsi="Arial" w:cs="Arial"/>
                  <w:b/>
                  <w:sz w:val="16"/>
                  <w:szCs w:val="16"/>
                  <w:rPrChange w:id="21" w:author="Mursalin Habib" w:date="2023-08-24T09:25:00Z">
                    <w:rPr>
                      <w:rFonts w:ascii="Arial" w:hAnsi="Arial" w:cs="Arial"/>
                      <w:bCs/>
                      <w:sz w:val="16"/>
                      <w:szCs w:val="16"/>
                      <w:highlight w:val="cyan"/>
                    </w:rPr>
                  </w:rPrChange>
                </w:rPr>
                <w:t>6.7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PrChange w:id="22" w:author="Mursalin Habib" w:date="2023-08-24T09:24:00Z">
              <w:tcPr>
                <w:tcW w:w="35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4C03F1" w14:textId="77777777" w:rsidR="00AE4AE1" w:rsidRPr="00743569" w:rsidRDefault="00AE4AE1" w:rsidP="00886B87">
            <w:pPr>
              <w:spacing w:after="0"/>
              <w:rPr>
                <w:ins w:id="23" w:author="Mursalin Habib" w:date="2023-08-11T13:13:00Z"/>
                <w:rFonts w:ascii="Arial" w:hAnsi="Arial" w:cs="Arial"/>
                <w:b/>
                <w:sz w:val="16"/>
                <w:szCs w:val="16"/>
                <w:rPrChange w:id="24" w:author="Mursalin Habib" w:date="2023-08-24T09:25:00Z">
                  <w:rPr>
                    <w:ins w:id="25" w:author="Mursalin Habib" w:date="2023-08-11T13:13:00Z"/>
                    <w:rFonts w:ascii="Arial" w:hAnsi="Arial" w:cs="Arial"/>
                    <w:sz w:val="16"/>
                    <w:szCs w:val="16"/>
                    <w:highlight w:val="cyan"/>
                  </w:rPr>
                </w:rPrChange>
              </w:rPr>
            </w:pPr>
            <w:ins w:id="26" w:author="Mursalin Habib" w:date="2023-08-11T13:25:00Z">
              <w:r w:rsidRPr="00743569">
                <w:rPr>
                  <w:rFonts w:ascii="Arial" w:hAnsi="Arial" w:cs="Arial"/>
                  <w:b/>
                  <w:sz w:val="16"/>
                  <w:szCs w:val="16"/>
                  <w:rPrChange w:id="27" w:author="Mursalin Habib" w:date="2023-08-24T09:25:00Z">
                    <w:rPr>
                      <w:rFonts w:ascii="Arial" w:hAnsi="Arial" w:cs="Arial"/>
                      <w:sz w:val="16"/>
                      <w:szCs w:val="16"/>
                      <w:highlight w:val="cyan"/>
                    </w:rPr>
                  </w:rPrChange>
                </w:rPr>
                <w:t>NTN Idle mode operations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PrChange w:id="28" w:author="Mursalin Habib" w:date="2023-08-24T09:24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401D60" w14:textId="77777777" w:rsidR="00AE4AE1" w:rsidRPr="00743569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29" w:author="Mursalin Habib" w:date="2023-08-11T13:13:00Z"/>
                <w:rFonts w:ascii="Arial" w:hAnsi="Arial"/>
                <w:b/>
                <w:color w:val="000000"/>
                <w:sz w:val="16"/>
                <w:szCs w:val="16"/>
                <w:rPrChange w:id="30" w:author="Mursalin Habib" w:date="2023-08-24T09:25:00Z">
                  <w:rPr>
                    <w:ins w:id="31" w:author="Mursalin Habib" w:date="2023-08-11T13:13:00Z"/>
                    <w:rFonts w:ascii="Arial" w:hAnsi="Arial"/>
                    <w:color w:val="000000"/>
                    <w:sz w:val="16"/>
                    <w:szCs w:val="16"/>
                    <w:highlight w:val="cyan"/>
                  </w:rPr>
                </w:rPrChange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PrChange w:id="32" w:author="Mursalin Habib" w:date="2023-08-24T09:24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B3CA23" w14:textId="77777777" w:rsidR="00AE4AE1" w:rsidRPr="00743569" w:rsidRDefault="00AE4AE1" w:rsidP="00886B87">
            <w:pPr>
              <w:keepNext/>
              <w:keepLines/>
              <w:spacing w:after="0"/>
              <w:jc w:val="center"/>
              <w:rPr>
                <w:ins w:id="33" w:author="Mursalin Habib" w:date="2023-08-11T13:13:00Z"/>
                <w:rFonts w:ascii="Arial" w:hAnsi="Arial"/>
                <w:b/>
                <w:color w:val="000000"/>
                <w:sz w:val="16"/>
                <w:szCs w:val="16"/>
                <w:rPrChange w:id="34" w:author="Mursalin Habib" w:date="2023-08-24T09:25:00Z">
                  <w:rPr>
                    <w:ins w:id="35" w:author="Mursalin Habib" w:date="2023-08-11T13:13:00Z"/>
                    <w:rFonts w:ascii="Arial" w:hAnsi="Arial"/>
                    <w:color w:val="000000"/>
                    <w:sz w:val="16"/>
                    <w:szCs w:val="16"/>
                    <w:highlight w:val="cyan"/>
                  </w:rPr>
                </w:rPrChange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PrChange w:id="36" w:author="Mursalin Habib" w:date="2023-08-24T09:24:00Z">
              <w:tcPr>
                <w:tcW w:w="3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5E6786" w14:textId="77777777" w:rsidR="00AE4AE1" w:rsidRPr="00743569" w:rsidRDefault="00AE4AE1" w:rsidP="00886B87">
            <w:pPr>
              <w:spacing w:after="0"/>
              <w:rPr>
                <w:ins w:id="37" w:author="Mursalin Habib" w:date="2023-08-11T13:13:00Z"/>
                <w:rFonts w:ascii="Arial" w:hAnsi="Arial"/>
                <w:b/>
                <w:sz w:val="16"/>
                <w:szCs w:val="16"/>
                <w:rPrChange w:id="38" w:author="Mursalin Habib" w:date="2023-08-24T09:25:00Z">
                  <w:rPr>
                    <w:ins w:id="39" w:author="Mursalin Habib" w:date="2023-08-11T13:13:00Z"/>
                    <w:rFonts w:ascii="Arial" w:hAnsi="Arial"/>
                    <w:sz w:val="16"/>
                    <w:szCs w:val="16"/>
                    <w:highlight w:val="cyan"/>
                  </w:rPr>
                </w:rPrChange>
              </w:rPr>
            </w:pPr>
          </w:p>
        </w:tc>
      </w:tr>
      <w:tr w:rsidR="00AE4AE1" w:rsidRPr="001B52B8" w14:paraId="2F9551F5" w14:textId="77777777" w:rsidTr="00743569">
        <w:tblPrEx>
          <w:tblW w:w="103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0" w:author="Mursalin Habib" w:date="2023-08-24T09:24:00Z">
            <w:tblPrEx>
              <w:tblW w:w="103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33" w:type="dxa"/>
          <w:jc w:val="center"/>
          <w:ins w:id="41" w:author="Mursalin Habib" w:date="2023-08-11T13:13:00Z"/>
          <w:trPrChange w:id="42" w:author="Mursalin Habib" w:date="2023-08-24T09:24:00Z">
            <w:trPr>
              <w:gridBefore w:val="1"/>
              <w:wBefore w:w="33" w:type="dxa"/>
              <w:jc w:val="center"/>
            </w:trPr>
          </w:trPrChange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PrChange w:id="43" w:author="Mursalin Habib" w:date="2023-08-24T09:24:00Z">
              <w:tcPr>
                <w:tcW w:w="11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928C24" w14:textId="77777777" w:rsidR="00AE4AE1" w:rsidRPr="00743569" w:rsidRDefault="00AE4AE1" w:rsidP="00886B87">
            <w:pPr>
              <w:spacing w:after="0"/>
              <w:rPr>
                <w:ins w:id="44" w:author="Mursalin Habib" w:date="2023-08-11T13:13:00Z"/>
                <w:rFonts w:ascii="Arial" w:hAnsi="Arial" w:cs="Arial"/>
                <w:b/>
                <w:sz w:val="16"/>
                <w:szCs w:val="16"/>
                <w:rPrChange w:id="45" w:author="Mursalin Habib" w:date="2023-08-24T09:25:00Z">
                  <w:rPr>
                    <w:ins w:id="46" w:author="Mursalin Habib" w:date="2023-08-11T13:13:00Z"/>
                    <w:rFonts w:ascii="Arial" w:hAnsi="Arial" w:cs="Arial"/>
                    <w:bCs/>
                    <w:sz w:val="16"/>
                    <w:szCs w:val="16"/>
                    <w:highlight w:val="cyan"/>
                  </w:rPr>
                </w:rPrChange>
              </w:rPr>
            </w:pPr>
            <w:ins w:id="47" w:author="Mursalin Habib" w:date="2023-08-11T13:13:00Z">
              <w:r w:rsidRPr="00743569">
                <w:rPr>
                  <w:rFonts w:ascii="Arial" w:hAnsi="Arial" w:cs="Arial"/>
                  <w:b/>
                  <w:sz w:val="16"/>
                  <w:szCs w:val="16"/>
                  <w:rPrChange w:id="48" w:author="Mursalin Habib" w:date="2023-08-24T09:25:00Z">
                    <w:rPr>
                      <w:rFonts w:ascii="Arial" w:hAnsi="Arial" w:cs="Arial"/>
                      <w:bCs/>
                      <w:sz w:val="16"/>
                      <w:szCs w:val="16"/>
                      <w:highlight w:val="cyan"/>
                    </w:rPr>
                  </w:rPrChange>
                </w:rPr>
                <w:t>6.7.</w:t>
              </w:r>
            </w:ins>
            <w:ins w:id="49" w:author="Mursalin Habib" w:date="2023-08-11T13:46:00Z">
              <w:r w:rsidRPr="00743569">
                <w:rPr>
                  <w:rFonts w:ascii="Arial" w:hAnsi="Arial" w:cs="Arial"/>
                  <w:b/>
                  <w:sz w:val="16"/>
                  <w:szCs w:val="16"/>
                  <w:rPrChange w:id="50" w:author="Mursalin Habib" w:date="2023-08-24T09:25:00Z">
                    <w:rPr>
                      <w:rFonts w:ascii="Arial" w:hAnsi="Arial" w:cs="Arial"/>
                      <w:bCs/>
                      <w:sz w:val="16"/>
                      <w:szCs w:val="16"/>
                      <w:highlight w:val="cyan"/>
                    </w:rPr>
                  </w:rPrChange>
                </w:rPr>
                <w:t>1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PrChange w:id="51" w:author="Mursalin Habib" w:date="2023-08-24T09:24:00Z">
              <w:tcPr>
                <w:tcW w:w="35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16FCF2" w14:textId="77777777" w:rsidR="00AE4AE1" w:rsidRPr="00743569" w:rsidRDefault="00AE4AE1" w:rsidP="00886B87">
            <w:pPr>
              <w:spacing w:after="0"/>
              <w:rPr>
                <w:ins w:id="52" w:author="Mursalin Habib" w:date="2023-08-11T13:13:00Z"/>
                <w:rFonts w:ascii="Arial" w:hAnsi="Arial" w:cs="Arial"/>
                <w:b/>
                <w:sz w:val="16"/>
                <w:szCs w:val="16"/>
                <w:rPrChange w:id="53" w:author="Mursalin Habib" w:date="2023-08-24T09:25:00Z">
                  <w:rPr>
                    <w:ins w:id="54" w:author="Mursalin Habib" w:date="2023-08-11T13:13:00Z"/>
                    <w:rFonts w:ascii="Arial" w:hAnsi="Arial" w:cs="Arial"/>
                    <w:sz w:val="16"/>
                    <w:szCs w:val="16"/>
                    <w:highlight w:val="cyan"/>
                  </w:rPr>
                </w:rPrChange>
              </w:rPr>
            </w:pPr>
            <w:ins w:id="55" w:author="Mursalin Habib" w:date="2023-08-11T13:25:00Z">
              <w:r w:rsidRPr="00743569">
                <w:rPr>
                  <w:rFonts w:ascii="Arial" w:hAnsi="Arial" w:cs="Arial"/>
                  <w:b/>
                  <w:sz w:val="16"/>
                  <w:szCs w:val="16"/>
                  <w:rPrChange w:id="56" w:author="Mursalin Habib" w:date="2023-08-24T09:25:00Z">
                    <w:rPr>
                      <w:rFonts w:ascii="Arial" w:hAnsi="Arial" w:cs="Arial"/>
                      <w:sz w:val="16"/>
                      <w:szCs w:val="16"/>
                      <w:highlight w:val="cyan"/>
                    </w:rPr>
                  </w:rPrChange>
                </w:rPr>
                <w:t xml:space="preserve">NTN cell </w:t>
              </w:r>
              <w:proofErr w:type="spellStart"/>
              <w:r w:rsidRPr="00743569">
                <w:rPr>
                  <w:rFonts w:ascii="Arial" w:hAnsi="Arial" w:cs="Arial"/>
                  <w:b/>
                  <w:sz w:val="16"/>
                  <w:szCs w:val="16"/>
                  <w:rPrChange w:id="57" w:author="Mursalin Habib" w:date="2023-08-24T09:25:00Z">
                    <w:rPr>
                      <w:rFonts w:ascii="Arial" w:hAnsi="Arial" w:cs="Arial"/>
                      <w:sz w:val="16"/>
                      <w:szCs w:val="16"/>
                      <w:highlight w:val="cyan"/>
                    </w:rPr>
                  </w:rPrChange>
                </w:rPr>
                <w:t>Seleciton</w:t>
              </w:r>
            </w:ins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PrChange w:id="58" w:author="Mursalin Habib" w:date="2023-08-24T09:24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F2AEC6" w14:textId="77777777" w:rsidR="00AE4AE1" w:rsidRPr="00743569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59" w:author="Mursalin Habib" w:date="2023-08-11T13:13:00Z"/>
                <w:rFonts w:ascii="Arial" w:hAnsi="Arial"/>
                <w:b/>
                <w:color w:val="000000"/>
                <w:sz w:val="16"/>
                <w:szCs w:val="16"/>
                <w:rPrChange w:id="60" w:author="Mursalin Habib" w:date="2023-08-24T09:25:00Z">
                  <w:rPr>
                    <w:ins w:id="61" w:author="Mursalin Habib" w:date="2023-08-11T13:13:00Z"/>
                    <w:rFonts w:ascii="Arial" w:hAnsi="Arial"/>
                    <w:color w:val="000000"/>
                    <w:sz w:val="16"/>
                    <w:szCs w:val="16"/>
                    <w:highlight w:val="cyan"/>
                  </w:rPr>
                </w:rPrChange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PrChange w:id="62" w:author="Mursalin Habib" w:date="2023-08-24T09:24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27BA1E" w14:textId="77777777" w:rsidR="00AE4AE1" w:rsidRPr="00743569" w:rsidRDefault="00AE4AE1" w:rsidP="00886B87">
            <w:pPr>
              <w:keepNext/>
              <w:keepLines/>
              <w:spacing w:after="0"/>
              <w:jc w:val="center"/>
              <w:rPr>
                <w:ins w:id="63" w:author="Mursalin Habib" w:date="2023-08-11T13:13:00Z"/>
                <w:rFonts w:ascii="Arial" w:hAnsi="Arial"/>
                <w:b/>
                <w:color w:val="000000"/>
                <w:sz w:val="16"/>
                <w:szCs w:val="16"/>
                <w:rPrChange w:id="64" w:author="Mursalin Habib" w:date="2023-08-24T09:25:00Z">
                  <w:rPr>
                    <w:ins w:id="65" w:author="Mursalin Habib" w:date="2023-08-11T13:13:00Z"/>
                    <w:rFonts w:ascii="Arial" w:hAnsi="Arial"/>
                    <w:color w:val="000000"/>
                    <w:sz w:val="16"/>
                    <w:szCs w:val="16"/>
                    <w:highlight w:val="cyan"/>
                  </w:rPr>
                </w:rPrChange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PrChange w:id="66" w:author="Mursalin Habib" w:date="2023-08-24T09:24:00Z">
              <w:tcPr>
                <w:tcW w:w="3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1C0915" w14:textId="77777777" w:rsidR="00AE4AE1" w:rsidRPr="00743569" w:rsidRDefault="00AE4AE1" w:rsidP="00886B87">
            <w:pPr>
              <w:spacing w:after="0"/>
              <w:rPr>
                <w:ins w:id="67" w:author="Mursalin Habib" w:date="2023-08-11T13:13:00Z"/>
                <w:rFonts w:ascii="Arial" w:hAnsi="Arial"/>
                <w:b/>
                <w:sz w:val="16"/>
                <w:szCs w:val="16"/>
                <w:rPrChange w:id="68" w:author="Mursalin Habib" w:date="2023-08-24T09:25:00Z">
                  <w:rPr>
                    <w:ins w:id="69" w:author="Mursalin Habib" w:date="2023-08-11T13:13:00Z"/>
                    <w:rFonts w:ascii="Arial" w:hAnsi="Arial"/>
                    <w:sz w:val="16"/>
                    <w:szCs w:val="16"/>
                    <w:highlight w:val="cyan"/>
                  </w:rPr>
                </w:rPrChange>
              </w:rPr>
            </w:pPr>
          </w:p>
        </w:tc>
      </w:tr>
      <w:tr w:rsidR="00AE4AE1" w:rsidRPr="001B52B8" w14:paraId="55F753C4" w14:textId="77777777" w:rsidTr="00AA5177">
        <w:trPr>
          <w:gridBefore w:val="1"/>
          <w:wBefore w:w="33" w:type="dxa"/>
          <w:trHeight w:val="20"/>
          <w:jc w:val="center"/>
          <w:ins w:id="70" w:author="Mursalin Habib" w:date="2023-08-11T13:13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5E9FE" w14:textId="77777777" w:rsidR="00AE4AE1" w:rsidRPr="0006718C" w:rsidRDefault="00AE4AE1" w:rsidP="00886B87">
            <w:pPr>
              <w:spacing w:after="0"/>
              <w:rPr>
                <w:ins w:id="71" w:author="Mursalin Habib" w:date="2023-08-11T13:13:00Z"/>
                <w:rFonts w:ascii="Arial" w:hAnsi="Arial" w:cs="Arial"/>
                <w:bCs/>
                <w:sz w:val="16"/>
                <w:szCs w:val="16"/>
              </w:rPr>
            </w:pPr>
            <w:ins w:id="72" w:author="Mursalin Habib" w:date="2023-08-11T13:13:00Z">
              <w:r w:rsidRPr="0006718C">
                <w:rPr>
                  <w:rFonts w:ascii="Arial" w:hAnsi="Arial" w:cs="Arial"/>
                  <w:bCs/>
                  <w:sz w:val="16"/>
                  <w:szCs w:val="16"/>
                </w:rPr>
                <w:t>6.7.</w:t>
              </w:r>
            </w:ins>
            <w:ins w:id="73" w:author="Mursalin Habib" w:date="2023-08-11T13:46:00Z">
              <w:r w:rsidRPr="0006718C">
                <w:rPr>
                  <w:rFonts w:ascii="Arial" w:hAnsi="Arial" w:cs="Arial"/>
                  <w:bCs/>
                  <w:sz w:val="16"/>
                  <w:szCs w:val="16"/>
                </w:rPr>
                <w:t>1</w:t>
              </w:r>
            </w:ins>
            <w:ins w:id="74" w:author="Mursalin Habib" w:date="2023-08-11T13:13:00Z">
              <w:r w:rsidRPr="0006718C">
                <w:rPr>
                  <w:rFonts w:ascii="Arial" w:hAnsi="Arial" w:cs="Arial"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E5B69" w14:textId="77777777" w:rsidR="00AE4AE1" w:rsidRPr="0006718C" w:rsidRDefault="00AE4AE1" w:rsidP="00886B87">
            <w:pPr>
              <w:spacing w:after="0"/>
              <w:rPr>
                <w:ins w:id="75" w:author="Mursalin Habib" w:date="2023-08-11T13:13:00Z"/>
                <w:rFonts w:ascii="Arial" w:hAnsi="Arial" w:cs="Arial"/>
                <w:sz w:val="16"/>
                <w:szCs w:val="16"/>
              </w:rPr>
            </w:pPr>
            <w:ins w:id="76" w:author="Mursalin Habib" w:date="2023-08-11T13:45:00Z">
              <w:r w:rsidRPr="0006718C">
                <w:rPr>
                  <w:rFonts w:ascii="Arial" w:hAnsi="Arial" w:cs="Arial"/>
                  <w:sz w:val="16"/>
                  <w:szCs w:val="16"/>
                </w:rPr>
                <w:t>Cell Selection / GNSS location / NTN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5B671" w14:textId="77777777" w:rsidR="00AE4AE1" w:rsidRPr="0006718C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77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  <w:ins w:id="78" w:author="Mursalin Habib" w:date="2023-08-11T13:13:00Z">
              <w:r w:rsidRPr="0006718C">
                <w:rPr>
                  <w:rFonts w:ascii="Arial" w:hAnsi="Arial"/>
                  <w:color w:val="000000"/>
                  <w:sz w:val="16"/>
                  <w:szCs w:val="16"/>
                </w:rPr>
                <w:t>Rel-1</w:t>
              </w:r>
            </w:ins>
            <w:ins w:id="79" w:author="Mursalin Habib" w:date="2023-08-11T13:16:00Z">
              <w:r w:rsidRPr="0006718C">
                <w:rPr>
                  <w:rFonts w:ascii="Arial" w:hAnsi="Arial"/>
                  <w:color w:val="000000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4EB16" w14:textId="77777777" w:rsidR="00AE4AE1" w:rsidRPr="0006718C" w:rsidRDefault="00AE4AE1" w:rsidP="00886B87">
            <w:pPr>
              <w:keepNext/>
              <w:keepLines/>
              <w:spacing w:after="0"/>
              <w:jc w:val="center"/>
              <w:rPr>
                <w:ins w:id="80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ins w:id="81" w:author="Mursalin Habib" w:date="2023-08-11T13:13:00Z">
              <w:r w:rsidRPr="0006718C">
                <w:rPr>
                  <w:rFonts w:ascii="Arial" w:hAnsi="Arial"/>
                  <w:color w:val="000000"/>
                  <w:sz w:val="16"/>
                  <w:szCs w:val="16"/>
                </w:rPr>
                <w:t>C</w:t>
              </w:r>
            </w:ins>
            <w:ins w:id="82" w:author="Mursalin Habib" w:date="2023-08-11T13:26:00Z">
              <w:r w:rsidRPr="0006718C">
                <w:rPr>
                  <w:rFonts w:ascii="Arial" w:hAnsi="Arial"/>
                  <w:color w:val="000000"/>
                  <w:sz w:val="16"/>
                  <w:szCs w:val="16"/>
                </w:rPr>
                <w:t>xx</w:t>
              </w:r>
            </w:ins>
            <w:proofErr w:type="spellEnd"/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B8341" w14:textId="4DDB31C7" w:rsidR="00AE4AE1" w:rsidRPr="0006718C" w:rsidRDefault="00AE4AE1">
            <w:pPr>
              <w:autoSpaceDE w:val="0"/>
              <w:autoSpaceDN w:val="0"/>
              <w:adjustRightInd w:val="0"/>
              <w:spacing w:after="0"/>
              <w:rPr>
                <w:ins w:id="83" w:author="Mursalin Habib" w:date="2023-08-11T13:13:00Z"/>
                <w:rFonts w:ascii="Arial" w:hAnsi="Arial"/>
                <w:sz w:val="16"/>
                <w:szCs w:val="16"/>
              </w:rPr>
              <w:pPrChange w:id="84" w:author="Mursalin Habib" w:date="2023-08-11T13:44:00Z">
                <w:pPr>
                  <w:spacing w:after="0"/>
                </w:pPr>
              </w:pPrChange>
            </w:pPr>
            <w:ins w:id="85" w:author="Mursalin Habib" w:date="2023-08-11T13:13:00Z">
              <w:r w:rsidRPr="0006718C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</w:ins>
            <w:ins w:id="86" w:author="Mursalin Habib" w:date="2023-08-11T13:44:00Z">
              <w:r w:rsidRPr="00743569">
                <w:rPr>
                  <w:rFonts w:ascii="Arial" w:hAnsi="Arial"/>
                  <w:sz w:val="16"/>
                  <w:szCs w:val="16"/>
                  <w:rPrChange w:id="87" w:author="Mursalin Habib" w:date="2023-08-24T09:25:00Z">
                    <w:rPr>
                      <w:rFonts w:ascii="Arial" w:hAnsi="Arial" w:cs="Arial"/>
                      <w:sz w:val="18"/>
                      <w:szCs w:val="18"/>
                      <w:lang w:val="en-US" w:eastAsia="fr-FR"/>
                    </w:rPr>
                  </w:rPrChange>
                </w:rPr>
                <w:t>NR NTN</w:t>
              </w:r>
              <w:r w:rsidRPr="0006718C"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743569">
                <w:rPr>
                  <w:rFonts w:ascii="Arial" w:hAnsi="Arial"/>
                  <w:sz w:val="16"/>
                  <w:szCs w:val="16"/>
                  <w:rPrChange w:id="88" w:author="Mursalin Habib" w:date="2023-08-24T09:25:00Z">
                    <w:rPr>
                      <w:rFonts w:ascii="Arial" w:hAnsi="Arial" w:cs="Arial"/>
                      <w:sz w:val="18"/>
                      <w:szCs w:val="18"/>
                      <w:lang w:val="en-US" w:eastAsia="fr-FR"/>
                    </w:rPr>
                  </w:rPrChange>
                </w:rPr>
                <w:t>access</w:t>
              </w:r>
            </w:ins>
          </w:p>
        </w:tc>
      </w:tr>
      <w:tr w:rsidR="00AE4AE1" w:rsidRPr="001B52B8" w14:paraId="2FBCE167" w14:textId="77777777" w:rsidTr="00886B87">
        <w:trPr>
          <w:gridBefore w:val="1"/>
          <w:wBefore w:w="33" w:type="dxa"/>
          <w:jc w:val="center"/>
          <w:ins w:id="89" w:author="Mursalin Habib" w:date="2023-08-11T13:44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697D" w14:textId="77777777" w:rsidR="00AE4AE1" w:rsidRPr="0006718C" w:rsidRDefault="00AE4AE1" w:rsidP="00886B87">
            <w:pPr>
              <w:spacing w:after="0"/>
              <w:rPr>
                <w:ins w:id="90" w:author="Mursalin Habib" w:date="2023-08-11T13:44:00Z"/>
                <w:rFonts w:ascii="Arial" w:hAnsi="Arial" w:cs="Arial"/>
                <w:bCs/>
                <w:sz w:val="16"/>
                <w:szCs w:val="16"/>
              </w:rPr>
            </w:pPr>
            <w:ins w:id="91" w:author="Mursalin Habib" w:date="2023-08-11T13:44:00Z">
              <w:r w:rsidRPr="0006718C">
                <w:rPr>
                  <w:rFonts w:ascii="Arial" w:hAnsi="Arial" w:cs="Arial"/>
                  <w:bCs/>
                  <w:sz w:val="16"/>
                  <w:szCs w:val="16"/>
                </w:rPr>
                <w:t>6.7.</w:t>
              </w:r>
            </w:ins>
            <w:ins w:id="92" w:author="Mursalin Habib" w:date="2023-08-11T13:46:00Z">
              <w:r w:rsidRPr="0006718C">
                <w:rPr>
                  <w:rFonts w:ascii="Arial" w:hAnsi="Arial" w:cs="Arial"/>
                  <w:bCs/>
                  <w:sz w:val="16"/>
                  <w:szCs w:val="16"/>
                </w:rPr>
                <w:t>1</w:t>
              </w:r>
            </w:ins>
            <w:ins w:id="93" w:author="Mursalin Habib" w:date="2023-08-11T13:44:00Z">
              <w:r w:rsidRPr="0006718C">
                <w:rPr>
                  <w:rFonts w:ascii="Arial" w:hAnsi="Arial" w:cs="Arial"/>
                  <w:bCs/>
                  <w:sz w:val="16"/>
                  <w:szCs w:val="16"/>
                </w:rPr>
                <w:t>.</w:t>
              </w:r>
            </w:ins>
            <w:ins w:id="94" w:author="Mursalin Habib" w:date="2023-08-11T13:46:00Z">
              <w:r w:rsidRPr="0006718C">
                <w:rPr>
                  <w:rFonts w:ascii="Arial" w:hAnsi="Arial" w:cs="Arial"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875F" w14:textId="77777777" w:rsidR="00AE4AE1" w:rsidRPr="0006718C" w:rsidRDefault="00AE4AE1" w:rsidP="00886B87">
            <w:pPr>
              <w:spacing w:after="0"/>
              <w:rPr>
                <w:ins w:id="95" w:author="Mursalin Habib" w:date="2023-08-11T13:44:00Z"/>
                <w:rFonts w:ascii="Arial" w:hAnsi="Arial" w:cs="Arial"/>
                <w:sz w:val="16"/>
                <w:szCs w:val="16"/>
              </w:rPr>
            </w:pPr>
            <w:ins w:id="96" w:author="Mursalin Habib" w:date="2023-08-11T13:44:00Z">
              <w:r w:rsidRPr="0006718C">
                <w:rPr>
                  <w:rFonts w:ascii="Arial" w:hAnsi="Arial" w:cs="Arial"/>
                  <w:sz w:val="16"/>
                  <w:szCs w:val="16"/>
                </w:rPr>
                <w:t xml:space="preserve">Cell Selection / </w:t>
              </w:r>
              <w:proofErr w:type="spellStart"/>
              <w:r w:rsidRPr="0006718C">
                <w:rPr>
                  <w:rFonts w:ascii="Arial" w:hAnsi="Arial" w:cs="Arial"/>
                  <w:sz w:val="16"/>
                  <w:szCs w:val="16"/>
                </w:rPr>
                <w:t>MultiTAC</w:t>
              </w:r>
              <w:proofErr w:type="spellEnd"/>
              <w:r w:rsidRPr="0006718C">
                <w:rPr>
                  <w:rFonts w:ascii="Arial" w:hAnsi="Arial" w:cs="Arial"/>
                  <w:sz w:val="16"/>
                  <w:szCs w:val="16"/>
                </w:rPr>
                <w:t xml:space="preserve"> / NTN / trackingAreaList-r17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232BC" w14:textId="77777777" w:rsidR="00AE4AE1" w:rsidRPr="0006718C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97" w:author="Mursalin Habib" w:date="2023-08-11T13:44:00Z"/>
                <w:rFonts w:ascii="Arial" w:hAnsi="Arial"/>
                <w:color w:val="000000"/>
                <w:sz w:val="16"/>
                <w:szCs w:val="16"/>
              </w:rPr>
            </w:pPr>
            <w:ins w:id="98" w:author="Mursalin Habib" w:date="2023-08-11T13:44:00Z">
              <w:r w:rsidRPr="0006718C">
                <w:rPr>
                  <w:rFonts w:ascii="Arial" w:hAnsi="Arial"/>
                  <w:color w:val="000000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12D5E" w14:textId="77777777" w:rsidR="00AE4AE1" w:rsidRPr="0006718C" w:rsidRDefault="00AE4AE1" w:rsidP="00886B87">
            <w:pPr>
              <w:keepNext/>
              <w:keepLines/>
              <w:spacing w:after="0"/>
              <w:jc w:val="center"/>
              <w:rPr>
                <w:ins w:id="99" w:author="Mursalin Habib" w:date="2023-08-11T13:44:00Z"/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ins w:id="100" w:author="Mursalin Habib" w:date="2023-08-11T13:44:00Z">
              <w:r w:rsidRPr="0006718C">
                <w:rPr>
                  <w:rFonts w:ascii="Arial" w:hAnsi="Arial"/>
                  <w:color w:val="000000"/>
                  <w:sz w:val="16"/>
                  <w:szCs w:val="16"/>
                </w:rPr>
                <w:t>Cxx</w:t>
              </w:r>
              <w:proofErr w:type="spellEnd"/>
            </w:ins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6252C" w14:textId="213BA9ED" w:rsidR="00AE4AE1" w:rsidRPr="0006718C" w:rsidRDefault="00AE4AE1" w:rsidP="00886B87">
            <w:pPr>
              <w:autoSpaceDE w:val="0"/>
              <w:autoSpaceDN w:val="0"/>
              <w:adjustRightInd w:val="0"/>
              <w:spacing w:after="0"/>
              <w:rPr>
                <w:ins w:id="101" w:author="Mursalin Habib" w:date="2023-08-11T13:44:00Z"/>
                <w:rFonts w:ascii="Arial" w:hAnsi="Arial"/>
                <w:sz w:val="16"/>
                <w:szCs w:val="16"/>
              </w:rPr>
            </w:pPr>
            <w:ins w:id="102" w:author="Mursalin Habib" w:date="2023-08-11T13:44:00Z">
              <w:r w:rsidRPr="0006718C">
                <w:rPr>
                  <w:rFonts w:ascii="Arial" w:hAnsi="Arial"/>
                  <w:sz w:val="16"/>
                  <w:szCs w:val="16"/>
                </w:rPr>
                <w:t>UEs supporting 5G Core and NR NTN access</w:t>
              </w:r>
            </w:ins>
          </w:p>
        </w:tc>
      </w:tr>
    </w:tbl>
    <w:p w14:paraId="6FCB8F9E" w14:textId="400A3BE0" w:rsidR="00AE4AE1" w:rsidRDefault="00AE4AE1" w:rsidP="00AE4AE1">
      <w:pPr>
        <w:rPr>
          <w:noProof/>
          <w:color w:val="00B0F0"/>
          <w:sz w:val="32"/>
          <w:szCs w:val="32"/>
        </w:rPr>
      </w:pPr>
      <w:r w:rsidRPr="006F6D30">
        <w:rPr>
          <w:noProof/>
          <w:color w:val="00B0F0"/>
          <w:sz w:val="32"/>
          <w:szCs w:val="32"/>
        </w:rPr>
        <w:t>&lt;Unchanged sections skipped&gt;</w:t>
      </w:r>
    </w:p>
    <w:p w14:paraId="1A70684E" w14:textId="77777777" w:rsidR="00AE4AE1" w:rsidRDefault="00AE4AE1">
      <w:pPr>
        <w:rPr>
          <w:noProof/>
          <w:color w:val="00B0F0"/>
          <w:sz w:val="40"/>
          <w:szCs w:val="40"/>
        </w:rPr>
      </w:pPr>
    </w:p>
    <w:p w14:paraId="6573C897" w14:textId="77777777" w:rsidR="00C01F1C" w:rsidRPr="003F7263" w:rsidRDefault="00C01F1C" w:rsidP="00C01F1C">
      <w:pPr>
        <w:pStyle w:val="Heading2"/>
      </w:pPr>
      <w:r w:rsidRPr="003F7263">
        <w:lastRenderedPageBreak/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25E33AAC" w14:textId="77777777" w:rsidR="00C01F1C" w:rsidRPr="003F7263" w:rsidRDefault="00C01F1C" w:rsidP="00C01F1C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13"/>
        <w:gridCol w:w="4349"/>
        <w:gridCol w:w="7"/>
        <w:gridCol w:w="56"/>
        <w:gridCol w:w="4721"/>
        <w:gridCol w:w="45"/>
        <w:gridCol w:w="67"/>
      </w:tblGrid>
      <w:tr w:rsidR="00C01F1C" w:rsidRPr="003F7263" w14:paraId="1A067619" w14:textId="77777777" w:rsidTr="005109AA">
        <w:trPr>
          <w:gridAfter w:val="1"/>
          <w:wAfter w:w="67" w:type="dxa"/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194EAEF4" w14:textId="77777777" w:rsidR="00C01F1C" w:rsidRPr="003F7263" w:rsidRDefault="00C01F1C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7A9A91A4" w14:textId="77777777" w:rsidR="00C01F1C" w:rsidRPr="003F7263" w:rsidRDefault="00C01F1C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16D239F7" w14:textId="77777777" w:rsidR="00C01F1C" w:rsidRPr="003F7263" w:rsidRDefault="00C01F1C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C01F1C" w:rsidRPr="003F7263" w14:paraId="792B05A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04ED6DD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239C3D0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3BDF1B6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C01F1C" w:rsidRPr="003F7263" w14:paraId="2D41F1D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2858DB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89ABDF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376525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C01F1C" w:rsidRPr="003F7263" w14:paraId="3A9BDEA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5E82A0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6A08B8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816B7F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C01F1C" w:rsidRPr="003F7263" w14:paraId="4CA2968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8B9DD2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D64E56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2C14C8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C01F1C" w:rsidRPr="003F7263" w14:paraId="15E42B9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475F36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C072A3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9EAF5C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C01F1C" w:rsidRPr="003F7263" w14:paraId="33AC4C3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D69E8B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311CE0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D19039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C01F1C" w:rsidRPr="003F7263" w14:paraId="0818943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3F3C97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A83E57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107ECE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C01F1C" w:rsidRPr="009509AE" w14:paraId="54C459F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9E4B5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C37A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035A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C01F1C" w:rsidRPr="003F7263" w14:paraId="6868473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BBCB43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159BCF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AB3A25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C01F1C" w:rsidRPr="009509AE" w14:paraId="4EE9F65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C242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62250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23B7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C01F1C" w:rsidRPr="003F7263" w14:paraId="4D19EAD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09CB07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62B846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E841B5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C01F1C" w:rsidRPr="003F7263" w14:paraId="534CE1A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6529FC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AC8152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8DFF87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C01F1C" w:rsidRPr="003F7263" w14:paraId="5CCE8EF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778878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5F3F5B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B259B9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C01F1C" w:rsidRPr="003F7263" w14:paraId="0AFCE59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4EE8B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43095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CA9D2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C01F1C" w:rsidRPr="003F7263" w14:paraId="1F0E4ED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300EA0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51F31B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8C3EAA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C01F1C" w:rsidRPr="003F7263" w14:paraId="428D1F6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3EBE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AD7CD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9B3D5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C01F1C" w:rsidRPr="003F7263" w14:paraId="39B22E20" w14:textId="77777777" w:rsidTr="005109AA">
        <w:trPr>
          <w:gridAfter w:val="1"/>
          <w:wAfter w:w="67" w:type="dxa"/>
          <w:trHeight w:val="128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AFA825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76822B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108CD2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C01F1C" w:rsidRPr="003F7263" w14:paraId="00B0E2F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A051E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71C67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D7464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C01F1C" w:rsidRPr="003F7263" w14:paraId="66B42D2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D002C9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ABC922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F3F9E9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C01F1C" w:rsidRPr="003F7263" w14:paraId="1B241B1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9354A5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C72801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FA8D5E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C01F1C" w:rsidRPr="003F7263" w14:paraId="5920888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3306FC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43D6CD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384CFB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C01F1C" w:rsidRPr="003F7263" w14:paraId="286874B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021701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DD6EBA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91BBE8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C01F1C" w:rsidRPr="003F7263" w14:paraId="77AA36C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1809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C010D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52704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01F1C" w:rsidRPr="003F7263" w14:paraId="288660F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0421B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F71B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0AE88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C01F1C" w:rsidRPr="003F7263" w14:paraId="5E29AAA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30E9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AFE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3525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C01F1C" w:rsidRPr="003F7263" w14:paraId="561DDA2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43EC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9330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928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C01F1C" w:rsidRPr="003F7263" w14:paraId="56DDD25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245F29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078531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31850B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C01F1C" w:rsidRPr="003F7263" w14:paraId="544415C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6DAA36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CBC854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752F31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C01F1C" w:rsidRPr="003F7263" w14:paraId="5B0948D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303CF5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4359C2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7B4B82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C01F1C" w:rsidRPr="003F7263" w14:paraId="3448DD4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E3B70E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967859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37BED3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C01F1C" w:rsidRPr="003F7263" w14:paraId="28794B9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ED04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681C1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09727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C01F1C" w:rsidRPr="003F7263" w14:paraId="364B5B4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5021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3F302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285B8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01F1C" w:rsidRPr="003F7263" w14:paraId="6441696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FA60F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67460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F5D03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C01F1C" w:rsidRPr="003F7263" w14:paraId="665704C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580B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D6CBD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5699C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01F1C" w:rsidRPr="003F7263" w14:paraId="5B68FE6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5EEC5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DE76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C22DE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C01F1C" w:rsidRPr="003F7263" w14:paraId="6BCECE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F52B7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91FB0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572FB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C01F1C" w:rsidRPr="003F7263" w14:paraId="38E38C5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DAE5E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B3F90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5A7C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C01F1C" w:rsidRPr="003F7263" w14:paraId="225C1B4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8C8F4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62235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F2741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01F1C" w:rsidRPr="003F7263" w14:paraId="5856D87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90325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E8E80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1986D7" w14:textId="77777777" w:rsidR="00C01F1C" w:rsidRPr="003F7263" w:rsidRDefault="00C01F1C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C01F1C" w:rsidRPr="003F7263" w14:paraId="4BAD1B5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BA6E7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2BEDE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515169" w14:textId="77777777" w:rsidR="00C01F1C" w:rsidRPr="003F7263" w:rsidRDefault="00C01F1C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C01F1C" w:rsidRPr="003F7263" w14:paraId="6C788D5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FE853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485F3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78FC6B" w14:textId="77777777" w:rsidR="00C01F1C" w:rsidRPr="003F7263" w:rsidRDefault="00C01F1C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C01F1C" w:rsidRPr="003F7263" w14:paraId="6A306B1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D3B8E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69052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F697F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01F1C" w:rsidRPr="003F7263" w14:paraId="31F7D85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9506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DF8E8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6CF4CB" w14:textId="77777777" w:rsidR="00C01F1C" w:rsidRPr="003F7263" w:rsidRDefault="00C01F1C" w:rsidP="005109AA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C01F1C" w:rsidRPr="003F7263" w14:paraId="43F3DD4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33CEE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958EC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93ECE5" w14:textId="77777777" w:rsidR="00C01F1C" w:rsidRPr="003F7263" w:rsidRDefault="00C01F1C" w:rsidP="005109AA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C01F1C" w:rsidRPr="003F7263" w14:paraId="03BDA62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7D406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1C145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464479" w14:textId="77777777" w:rsidR="00C01F1C" w:rsidRPr="003F7263" w:rsidRDefault="00C01F1C" w:rsidP="005109AA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C01F1C" w:rsidRPr="003F7263" w14:paraId="285F61A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9B277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45D42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E8A06D" w14:textId="77777777" w:rsidR="00C01F1C" w:rsidRPr="003F7263" w:rsidRDefault="00C01F1C" w:rsidP="005109AA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C01F1C" w:rsidRPr="003F7263" w14:paraId="5FC6A7C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1CDEE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B61F3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D96A0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C01F1C" w:rsidRPr="003F7263" w14:paraId="11B8FB2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20421B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94EF7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B339B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C01F1C" w:rsidRPr="003F7263" w14:paraId="2A6C2B8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8764A1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2C321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8A0EF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C01F1C" w:rsidRPr="003F7263" w14:paraId="664CFBE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CE1317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BF0C4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47F9F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C01F1C" w:rsidRPr="003F7263" w14:paraId="180017F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67B258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31980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A16DD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</w:p>
        </w:tc>
      </w:tr>
      <w:tr w:rsidR="00C01F1C" w:rsidRPr="003F7263" w14:paraId="493E4E3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A43B6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8845C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EA795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C01F1C" w:rsidRPr="003F7263" w14:paraId="78D541B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4C13C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FE48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0E04A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C01F1C" w:rsidRPr="003F7263" w14:paraId="0B51DB1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6515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AC0E7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B3AF1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C01F1C" w:rsidRPr="003F7263" w14:paraId="22B40B1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4F600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24598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8BF14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C01F1C" w:rsidRPr="003F7263" w14:paraId="62A0170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9F9B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8EFB6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FE20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C01F1C" w:rsidRPr="003F7263" w14:paraId="5523CA0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0C05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FE833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FBEF9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C01F1C" w:rsidRPr="003F7263" w14:paraId="09FD0C3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940C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07303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(A.4.1-4A/1 OR A.4.1-4A/3)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D2907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C01F1C" w:rsidRPr="003F7263" w14:paraId="35B403F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9309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597EE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(A.4.1-4A/5 OR A.4.1-4A/6 OR A.4.1-4A/7)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651A7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C01F1C" w:rsidRPr="003F7263" w14:paraId="20FE1B9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091BA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77494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(A.4.1-4A/2 OR A.4.1-4A/4)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42568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C01F1C" w:rsidRPr="003F7263" w14:paraId="44E208E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5193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55370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2C346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C01F1C" w:rsidRPr="003F7263" w14:paraId="36AF1DC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7BC74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98CE5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3036B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C01F1C" w:rsidRPr="003F7263" w14:paraId="51182BA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15862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C9390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9C87F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C01F1C" w:rsidRPr="003F7263" w14:paraId="20940A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060B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9C2B25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30074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C01F1C" w:rsidRPr="003F7263" w14:paraId="1777E06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699D2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BFD8D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EF400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C01F1C" w:rsidRPr="003F7263" w14:paraId="1F4E2FF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E8881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B8B3F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DBEE3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C01F1C" w:rsidRPr="003F7263" w14:paraId="2C8773C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1C50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FA7C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1382A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01F1C" w:rsidRPr="003F7263" w14:paraId="636C64D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1FEA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43003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6C3CF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01F1C" w:rsidRPr="003F7263" w14:paraId="7BC9DC0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64748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D7274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0A862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C01F1C" w:rsidRPr="003F7263" w14:paraId="2EB33BE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A485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86F99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210B1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C01F1C" w:rsidRPr="003F7263" w14:paraId="4B0A313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0E293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501F7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D2DA3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C01F1C" w:rsidRPr="003F7263" w14:paraId="5C9A201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0FF96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DEE09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5BFA3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C01F1C" w:rsidRPr="003F7263" w14:paraId="2EC7F3C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ECB1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52AB1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7A7AD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C01F1C" w:rsidRPr="003F7263" w14:paraId="67E289B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1144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D3DDF5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6C4A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C01F1C" w:rsidRPr="003F7263" w14:paraId="5EF45B6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B007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DE734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FA64A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01F1C" w:rsidRPr="003F7263" w14:paraId="58281B6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630DC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146E3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D46B6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01F1C" w:rsidRPr="003F7263" w14:paraId="1C1632A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B08DA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37C2F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407D5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01F1C" w:rsidRPr="003F7263" w14:paraId="20D2035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0F5C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026C8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0938B9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C01F1C" w:rsidRPr="003F7263" w14:paraId="4FA3EB4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65335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42D9B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A81E6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C01F1C" w:rsidRPr="003F7263" w14:paraId="7C303A6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4E42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32315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9CC4A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C01F1C" w:rsidRPr="003F7263" w14:paraId="543BC9B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3CE95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D1894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8D13C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C01F1C" w:rsidRPr="003F7263" w14:paraId="5165BB9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B6ACA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0A527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0A8A3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C01F1C" w:rsidRPr="003F7263" w14:paraId="79AD1C3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A9EF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1676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B80BE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1F1C" w:rsidRPr="003F7263" w14:paraId="408EEA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215E6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2E596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29683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C01F1C" w:rsidRPr="00B01433" w14:paraId="1456D7CB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CCF41D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BDE881" w14:textId="77777777" w:rsidR="00C01F1C" w:rsidRPr="00B01433" w:rsidRDefault="00C01F1C" w:rsidP="005109AA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8D9340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C01F1C" w:rsidRPr="003F7263" w14:paraId="48089D0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13C8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9C8A5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752B3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C01F1C" w:rsidRPr="00B01433" w14:paraId="06877BB4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7BDAAD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80D1DF" w14:textId="77777777" w:rsidR="00C01F1C" w:rsidRPr="00B01433" w:rsidRDefault="00C01F1C" w:rsidP="005109AA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004C99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C01F1C" w:rsidRPr="003F7263" w14:paraId="14ED816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A14E0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3A5D3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80E6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C01F1C" w:rsidRPr="00B01433" w14:paraId="428451C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8AFDBF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358FB5" w14:textId="77777777" w:rsidR="00C01F1C" w:rsidRPr="00B01433" w:rsidRDefault="00C01F1C" w:rsidP="005109AA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D6EE65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C01F1C" w:rsidRPr="003F7263" w14:paraId="3CFAE37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2759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A61F7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10CFA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C01F1C" w:rsidRPr="003F7263" w14:paraId="36AD464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F5A6CB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0CB408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635B2B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01F1C" w:rsidRPr="003F7263" w14:paraId="25FE54C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6EF554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C66CE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4DE95C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C01F1C" w:rsidRPr="003F7263" w14:paraId="3F65616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070E91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C693F7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27228D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1D7D57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1D7D57">
              <w:rPr>
                <w:rFonts w:ascii="Arial" w:hAnsi="Arial" w:cs="Arial"/>
                <w:sz w:val="16"/>
                <w:szCs w:val="16"/>
              </w:rPr>
              <w:t xml:space="preserve"> E-UTRA and EPS IMS emergency call (VoLTE in GSMA PRD IR.92: "IMS Profile for Voice and SMS") and IMS voice over NR</w:t>
            </w:r>
          </w:p>
        </w:tc>
      </w:tr>
      <w:tr w:rsidR="00C01F1C" w:rsidRPr="003F7263" w14:paraId="16F300A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76326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836665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FC165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C01F1C" w:rsidRPr="003F7263" w14:paraId="02FAE03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C9462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85304A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9A8C08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C01F1C" w:rsidRPr="003F7263" w14:paraId="7203BBD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807CD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D0264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5A5F38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01F1C" w:rsidRPr="003F7263" w14:paraId="75299DC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AE2EE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F08F9E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C25AF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01F1C" w:rsidRPr="003F7263" w14:paraId="0DC655D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96135D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71B952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DF2CCB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01F1C" w:rsidRPr="003F7263" w14:paraId="3242A9F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D70653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1A5800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AEB42A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01F1C" w:rsidRPr="003F7263" w14:paraId="59D93E8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803D21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5FC3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9ACDE1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C01F1C" w:rsidRPr="003F7263" w14:paraId="3BB4400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3FA7D0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C93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15C54E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3F2D29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C01F1C" w:rsidRPr="003F7263" w14:paraId="34D2BA9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0A41D7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8C8608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FED232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C01F1C" w:rsidRPr="003F7263" w14:paraId="597939D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CA7B2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CA08AA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BB5A05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C01F1C" w:rsidRPr="003F7263" w14:paraId="5943710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C1C7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89C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65A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C01F1C" w:rsidRPr="003F7263" w14:paraId="48A471A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2BC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15DE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BEEC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C01F1C" w:rsidRPr="003F7263" w14:paraId="75EC74F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81AC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519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DD6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C01F1C" w:rsidRPr="003F7263" w14:paraId="7D2DBD3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FD23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618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077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C01F1C" w:rsidRPr="003F7263" w14:paraId="4F5E352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FF3E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C4BA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B0C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C01F1C" w:rsidRPr="003F7263" w14:paraId="39CB3BD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94DF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E24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966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01F1C" w:rsidRPr="003F7263" w14:paraId="56DFE7F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915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F32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6A68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C01F1C" w:rsidRPr="003F7263" w14:paraId="6693168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2641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6A82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222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C01F1C" w:rsidRPr="003F7263" w14:paraId="4F02DD8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4A21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62A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AF6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C01F1C" w:rsidRPr="003F7263" w14:paraId="012D500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8595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8DA7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E77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C01F1C" w:rsidRPr="003F7263" w14:paraId="622DC58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2BC3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1D8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905B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C01F1C" w:rsidRPr="003F7263" w14:paraId="618A538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FA9C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11A0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127A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C01F1C" w:rsidRPr="003F7263" w14:paraId="0548A6F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696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C165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E35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C01F1C" w:rsidRPr="003F7263" w14:paraId="3384F78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9750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C0CB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1EED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C01F1C" w:rsidRPr="003F7263" w14:paraId="756F522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8400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CF21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731B9E">
              <w:rPr>
                <w:rFonts w:ascii="Arial" w:hAnsi="Arial" w:cs="Arial"/>
                <w:sz w:val="16"/>
                <w:szCs w:val="16"/>
                <w:lang w:eastAsia="zh-CN"/>
              </w:rPr>
              <w:t>A.4.4-2/10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FE98A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 xml:space="preserve">_INACTIVE and </w:t>
            </w:r>
            <w:r w:rsidRPr="00731B9E">
              <w:rPr>
                <w:rFonts w:ascii="Arial" w:hAnsi="Arial" w:cs="Arial"/>
                <w:sz w:val="16"/>
                <w:szCs w:val="16"/>
              </w:rPr>
              <w:t>UE’s usage setting as data centric</w:t>
            </w:r>
          </w:p>
        </w:tc>
      </w:tr>
      <w:tr w:rsidR="00C01F1C" w:rsidRPr="003F7263" w14:paraId="7804361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DE0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BB1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B52C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01F1C" w:rsidRPr="003F7263" w14:paraId="5A9ACDD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C3CB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237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9C1C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C01F1C" w:rsidRPr="003F7263" w14:paraId="556D65C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E0C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A3D4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DF14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1F1C" w:rsidRPr="003F7263" w14:paraId="07C3A75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6D71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607C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D2C91" w14:textId="77777777" w:rsidR="00C01F1C" w:rsidRPr="003F7263" w:rsidRDefault="00C01F1C" w:rsidP="005109AA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C01F1C" w:rsidRPr="003F7263" w14:paraId="3E48BDC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8A22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2A12B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BC2D" w14:textId="77777777" w:rsidR="00C01F1C" w:rsidRPr="003F7263" w:rsidRDefault="00C01F1C" w:rsidP="005109AA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C01F1C" w:rsidRPr="003F7263" w14:paraId="0B6B9ED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397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D001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A44B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C01F1C" w:rsidRPr="003F7263" w14:paraId="7C591FF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A517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F92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2C7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C01F1C" w:rsidRPr="003F7263" w14:paraId="2D7988D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D97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26D9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31F0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C01F1C" w:rsidRPr="003F7263" w14:paraId="788BA5F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25B6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9F92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737F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103" w:name="OLE_LINK19"/>
            <w:bookmarkStart w:id="104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103"/>
            <w:bookmarkEnd w:id="104"/>
          </w:p>
        </w:tc>
      </w:tr>
      <w:tr w:rsidR="00C01F1C" w:rsidRPr="003F7263" w14:paraId="587A3C3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283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C119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27E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5221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C01F1C" w:rsidRPr="003F7263" w14:paraId="32975C6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45AE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0D3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5C08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C01F1C" w:rsidRPr="003F7263" w14:paraId="1FEA1FB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83B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A6C2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2E0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1F1C" w:rsidRPr="003F7263" w14:paraId="7CA0EE4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02A9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DCA28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0D1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C01F1C" w:rsidRPr="003F7263" w14:paraId="2B2F515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2AE8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5D0F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EC4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1F1C" w:rsidRPr="003F7263" w14:paraId="3EBFDE4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DE8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501E3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211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C01F1C" w:rsidRPr="003F7263" w14:paraId="3572AB0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EED6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5AD27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0A83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C01F1C" w:rsidRPr="003F7263" w14:paraId="5BE8E2B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85CA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81B9C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0372" w14:textId="77777777" w:rsidR="00C01F1C" w:rsidRPr="003F7263" w:rsidRDefault="00C01F1C" w:rsidP="005109AA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C01F1C" w:rsidRPr="003F7263" w14:paraId="25E7CBD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3A9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762B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A2C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01F1C" w:rsidRPr="003F7263" w14:paraId="48760F2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4998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bookmarkStart w:id="105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AB6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5922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</w:p>
        </w:tc>
      </w:tr>
      <w:tr w:rsidR="00C01F1C" w:rsidRPr="003F7263" w14:paraId="2029224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611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BC19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6D6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C01F1C" w:rsidRPr="003F7263" w14:paraId="1B95B59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4C74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8FB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C48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01F1C" w:rsidRPr="003F7263" w14:paraId="6AD79A7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3218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9946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156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01F1C" w:rsidRPr="003F7263" w14:paraId="2E446E7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D616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DAF3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796E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C01F1C" w:rsidRPr="003F7263" w14:paraId="2C12A3A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D8EB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8B5A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DCA3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01F1C" w:rsidRPr="003F7263" w14:paraId="2BE924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F09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31EE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471A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C01F1C" w:rsidRPr="003F7263" w14:paraId="60B8B36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006B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E717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4046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105"/>
      <w:tr w:rsidR="00C01F1C" w:rsidRPr="003F7263" w14:paraId="5749C7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A98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E571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BAB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sz w:val="16"/>
                <w:szCs w:val="16"/>
              </w:rPr>
              <w:t>rachReport</w:t>
            </w:r>
            <w:proofErr w:type="spellEnd"/>
            <w:r w:rsidRPr="003F7263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C01F1C" w:rsidRPr="003F7263" w14:paraId="2C6277D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D4A1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FB72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735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C01F1C" w:rsidRPr="003F7263" w14:paraId="4C9D75B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606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7563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26F5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C01F1C" w:rsidRPr="003F7263" w14:paraId="6A983C9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0EB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A52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63A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C01F1C" w:rsidRPr="003F7263" w14:paraId="74E79BB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197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1C5E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26EF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C01F1C" w:rsidRPr="003F7263" w14:paraId="672E4EC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DA0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4C0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E65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C01F1C" w:rsidRPr="003F7263" w14:paraId="274406A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0FF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1460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7751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C01F1C" w:rsidRPr="003F7263" w14:paraId="4163368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85A4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lastRenderedPageBreak/>
              <w:t>C143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D546" w14:textId="77777777" w:rsidR="00C01F1C" w:rsidRPr="003F7263" w:rsidRDefault="00C01F1C" w:rsidP="005109AA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99919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C01F1C" w:rsidRPr="003F7263" w14:paraId="3E20203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019B0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62856" w14:textId="77777777" w:rsidR="00C01F1C" w:rsidRPr="003F7263" w:rsidRDefault="00C01F1C" w:rsidP="005109AA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65C4F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C01F1C" w:rsidRPr="003F7263" w14:paraId="4F161A2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8577" w14:textId="77777777" w:rsidR="00C01F1C" w:rsidRPr="003F7263" w:rsidRDefault="00C01F1C" w:rsidP="005109AA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1BDE" w14:textId="77777777" w:rsidR="00C01F1C" w:rsidRPr="003F7263" w:rsidRDefault="00C01F1C" w:rsidP="005109AA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F462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C01F1C" w:rsidRPr="003F7263" w14:paraId="74DFA91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75AF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959B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2E2B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C01F1C" w:rsidRPr="003F7263" w14:paraId="55A1685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D7A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960A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D7D57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0D4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</w:t>
            </w:r>
          </w:p>
        </w:tc>
      </w:tr>
      <w:tr w:rsidR="00C01F1C" w:rsidRPr="003F7263" w14:paraId="6B48B6B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CBDE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D264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147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01F1C" w:rsidRPr="003F7263" w14:paraId="4CD900B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198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EB09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9EC3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01F1C" w:rsidRPr="003F7263" w14:paraId="4480A53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DE9A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9EF8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706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C01F1C" w:rsidRPr="003F7263" w14:paraId="6AE6CC7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B60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06F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FD6F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C01F1C" w:rsidRPr="003F7263" w14:paraId="70FCD4B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00D4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9972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9C9B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01F1C" w:rsidRPr="003F7263" w14:paraId="2022B56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A2D4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7D5B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F581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01F1C" w:rsidRPr="003F7263" w14:paraId="034E7C2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53A54" w14:textId="77777777" w:rsidR="00C01F1C" w:rsidRPr="003F7263" w:rsidRDefault="00C01F1C" w:rsidP="005109AA">
            <w:pPr>
              <w:pStyle w:val="TAL"/>
              <w:rPr>
                <w:rFonts w:cs="Arial"/>
              </w:rPr>
            </w:pPr>
            <w:bookmarkStart w:id="106" w:name="_Hlk83823575"/>
            <w:r w:rsidRPr="003F7263">
              <w:t>C153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B9E8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D7E2F" w14:textId="77777777" w:rsidR="00C01F1C" w:rsidRPr="00B46C9E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change</w:t>
            </w:r>
          </w:p>
        </w:tc>
      </w:tr>
      <w:bookmarkEnd w:id="106"/>
      <w:tr w:rsidR="00C01F1C" w:rsidRPr="003F7263" w14:paraId="4C16D31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F56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7BD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.3.5-1/14 T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A2E1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C01F1C" w:rsidRPr="003F7263" w14:paraId="470E0C6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BFB2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02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C470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C01F1C" w:rsidRPr="003F7263" w14:paraId="277EC28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F512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BDF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CE8E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-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C01F1C" w:rsidRPr="003F7263" w14:paraId="4B6B5EE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87C4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43FC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9D0B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C01F1C" w:rsidRPr="003F7263" w14:paraId="4B86FD4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393D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B6F2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31E8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C01F1C" w:rsidRPr="003F7263" w14:paraId="6D1F4B3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F7DB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7EB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2264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C01F1C" w:rsidRPr="003F7263" w14:paraId="2D220CE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5649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703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BBD83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C01F1C" w:rsidRPr="003F7263" w14:paraId="295424A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CA3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C7B9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8215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01F1C" w:rsidRPr="003F7263" w14:paraId="398CA13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663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4467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10293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C01F1C" w:rsidRPr="003F7263" w14:paraId="17984BD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60D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4DC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C409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C01F1C" w:rsidRPr="003F7263" w14:paraId="5A0A863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1DE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9DA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7155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01F1C" w:rsidRPr="003F7263" w14:paraId="77D4CED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CD80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981A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D09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01F1C" w:rsidRPr="003F7263" w14:paraId="4A15E23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F67A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DE1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C0EEF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C01F1C" w:rsidRPr="003F7263" w14:paraId="53A0350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4D19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8833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93A7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C01F1C" w:rsidRPr="003F7263" w14:paraId="5F0431B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E17D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580F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0CF0F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C01F1C" w:rsidRPr="003F7263" w14:paraId="5ABDB51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3127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C168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3DC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75110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C01F1C" w:rsidRPr="003F7263" w14:paraId="030484B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25B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624A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</w:t>
            </w:r>
            <w:r w:rsidRPr="00CA25DD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79C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acquisition of CGI information from neighbour NR NPN cell</w:t>
            </w:r>
          </w:p>
        </w:tc>
      </w:tr>
      <w:tr w:rsidR="00C01F1C" w:rsidRPr="003F7263" w14:paraId="0C8428E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4F80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660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24B6C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01F1C" w:rsidRPr="003F7263" w14:paraId="1FD4D1B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2086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8184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279E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C01F1C" w:rsidRPr="003F7263" w14:paraId="2EB1B47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E98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441D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EF3F4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C01F1C" w:rsidRPr="003F7263" w14:paraId="3BD337B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882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6411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5331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C01F1C" w:rsidRPr="003F7263" w14:paraId="6938559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E760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A3A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8DCA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C01F1C" w:rsidRPr="003F7263" w14:paraId="4675D25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8B8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bookmarkStart w:id="107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A6C7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859E" w14:textId="77777777" w:rsidR="00C01F1C" w:rsidRPr="003F7263" w:rsidRDefault="00C01F1C" w:rsidP="005109AA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bookmarkEnd w:id="107"/>
      <w:tr w:rsidR="00C01F1C" w:rsidRPr="003F7263" w14:paraId="6307ED5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2580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8B06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5CC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C01F1C" w:rsidRPr="003F7263" w14:paraId="382550C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4BD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06A0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607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C01F1C" w:rsidRPr="003F7263" w14:paraId="351C133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808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A6B6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A.4.3.7-1/17 AND [10]A.4.4-1/215THEN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F31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C01F1C" w:rsidRPr="003F7263" w14:paraId="030E5A2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39D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F04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F961B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DL Priority Indicator</w:t>
            </w:r>
          </w:p>
        </w:tc>
      </w:tr>
      <w:tr w:rsidR="00C01F1C" w:rsidRPr="003F7263" w14:paraId="7A9313A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4996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D01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2B17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C01F1C" w:rsidRPr="003F7263" w14:paraId="55FD6F6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5E8F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7E3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FD0E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C01F1C" w:rsidRPr="003F7263" w14:paraId="6FC95CE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961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F27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062A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C01F1C" w:rsidRPr="003F7263" w14:paraId="7E54D45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E46D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F704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24D8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C01F1C" w14:paraId="53A14A9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2CC19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A171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A3507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01F1C" w14:paraId="364C2B0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7AF7D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43B6E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12/63 AND [11]A.10/17 AND A.4.3.7-1/14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8CFE3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emergency services in NR connected to 5GCN</w:t>
            </w:r>
          </w:p>
        </w:tc>
      </w:tr>
      <w:tr w:rsidR="00C01F1C" w14:paraId="183E015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AA2CD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4595B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AND [9]A.12/64 AND [11]A.10/16 AND A.4.3.8-1/14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CB75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UTRA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NR to UTRA-FDD CELL_DCH CS handover</w:t>
            </w:r>
          </w:p>
        </w:tc>
      </w:tr>
      <w:tr w:rsidR="00C01F1C" w14:paraId="7330B4F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695DD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13A7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DBBC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01F1C" w14:paraId="242B1AF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BDA6D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747F6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8355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01F1C" w14:paraId="60E757A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1DD9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C189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0E1AE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[9]A.12/63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8D80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01F1C" w14:paraId="7E055BD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11BD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5899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7D6BA" w14:textId="77777777" w:rsidR="00C01F1C" w:rsidRPr="008D30E6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C01F1C" w14:paraId="04CD469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0F869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69BB3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00DC7" w14:textId="77777777" w:rsidR="00C01F1C" w:rsidRPr="008D30E6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C01F1C" w14:paraId="049D4EE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8CFCA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84B2E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F28A" w14:textId="77777777" w:rsidR="00C01F1C" w:rsidRPr="008D30E6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C01F1C" w14:paraId="334FD14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EBA8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5498B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35E93" w14:textId="77777777" w:rsidR="00C01F1C" w:rsidRPr="008D30E6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C01F1C" w14:paraId="28676D1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0451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B4848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0B61D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C01F1C" w:rsidRPr="00DA7FFD" w14:paraId="5B3E63CD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332B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7B41E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9EEA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C01F1C" w:rsidRPr="00DA7FFD" w14:paraId="1D507737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A5CA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FE298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49B23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C01F1C" w:rsidRPr="00DA7FFD" w14:paraId="5AB2CFB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493B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2484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DABC0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01F1C" w:rsidRPr="00273A7B" w14:paraId="4B31507A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8BAEA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76565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9AAFB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C01F1C" w:rsidRPr="003F7263" w14:paraId="1FDC9918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E9245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25385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0183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C01F1C" w:rsidRPr="003F7263" w14:paraId="16CD67AA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E9F54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736A2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BD21F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C01F1C" w:rsidRPr="003F7263" w14:paraId="3C6C421E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0E915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EA935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24520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C01F1C" w:rsidRPr="00DA7FFD" w14:paraId="117B0968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155BD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E929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797E5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C01F1C" w:rsidRPr="00DA7FFD" w14:paraId="14774EE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48CC2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8CE3C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B2E2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C01F1C" w:rsidRPr="00DA7FFD" w14:paraId="193D8BBB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0D12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14FDE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</w:t>
            </w:r>
            <w:proofErr w:type="gramStart"/>
            <w:r w:rsidRPr="0086210A">
              <w:rPr>
                <w:rFonts w:ascii="Arial" w:hAnsi="Arial" w:cs="Arial"/>
                <w:sz w:val="16"/>
                <w:szCs w:val="16"/>
              </w:rPr>
              <w:t>7)THEN</w:t>
            </w:r>
            <w:proofErr w:type="gramEnd"/>
            <w:r w:rsidRPr="0086210A">
              <w:rPr>
                <w:rFonts w:ascii="Arial" w:hAnsi="Arial" w:cs="Arial"/>
                <w:sz w:val="16"/>
                <w:szCs w:val="16"/>
              </w:rPr>
              <w:t xml:space="preserve">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1D9CE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inter-band CA </w:t>
            </w:r>
          </w:p>
        </w:tc>
      </w:tr>
      <w:tr w:rsidR="00C01F1C" w:rsidRPr="00A71616" w14:paraId="175FB47F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3AE1" w14:textId="77777777" w:rsidR="00C01F1C" w:rsidRPr="00A7161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DC18C" w14:textId="77777777" w:rsidR="00C01F1C" w:rsidRPr="00A7161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D7D57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702B4" w14:textId="77777777" w:rsidR="00C01F1C" w:rsidRPr="00A71616" w:rsidRDefault="00C01F1C" w:rsidP="005109AA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C01F1C" w14:paraId="088E7E8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1E6A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79DC6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A9E4" w14:textId="77777777" w:rsidR="00C01F1C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C01F1C" w:rsidRPr="00DA7FFD" w14:paraId="2EA640E3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B2D7" w14:textId="77777777" w:rsidR="00C01F1C" w:rsidRPr="003511EA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C0BE" w14:textId="77777777" w:rsidR="00C01F1C" w:rsidRPr="008A3177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FC4E" w14:textId="77777777" w:rsidR="00C01F1C" w:rsidRPr="008A3177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C01F1C" w:rsidRPr="0044140C" w14:paraId="62645CF7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40461" w14:textId="77777777" w:rsidR="00C01F1C" w:rsidRPr="00AF38F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8D4C2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D 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20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CFF3" w14:textId="77777777" w:rsidR="00C01F1C" w:rsidRPr="00AF38F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C01F1C" w:rsidRPr="00DA7FFD" w14:paraId="19C1046A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F58B5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ADD96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A.4.3.12-1/2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A.4.3.12-1/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19126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8463E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A.4.3.12-1/7 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3A86B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F17808">
              <w:rPr>
                <w:rFonts w:ascii="Arial" w:hAnsi="Arial"/>
                <w:sz w:val="16"/>
                <w:szCs w:val="16"/>
              </w:rPr>
              <w:t>relaxed RRM measurements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5237D">
              <w:rPr>
                <w:rFonts w:ascii="Arial" w:hAnsi="Arial"/>
                <w:sz w:val="16"/>
                <w:szCs w:val="16"/>
              </w:rPr>
              <w:t>in RRC_CONNECTED</w:t>
            </w:r>
            <w:r w:rsidRPr="00A8463E">
              <w:rPr>
                <w:rFonts w:ascii="Arial" w:hAnsi="Arial"/>
                <w:sz w:val="16"/>
                <w:szCs w:val="16"/>
              </w:rPr>
              <w:t xml:space="preserve"> and initiating UE Assistance Information procedure immediately upon change of its fulfilment status for RRM measurement relaxation criterion for connected mode.</w:t>
            </w:r>
          </w:p>
        </w:tc>
      </w:tr>
      <w:tr w:rsidR="00C01F1C" w:rsidRPr="00DA7FFD" w14:paraId="6883B6D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0D6F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71445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A.4.3.7-1/43THEN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76B3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2A48AC">
              <w:rPr>
                <w:rFonts w:ascii="Arial" w:hAnsi="Arial"/>
                <w:sz w:val="16"/>
                <w:szCs w:val="16"/>
              </w:rPr>
              <w:t xml:space="preserve">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eDRX</w:t>
            </w:r>
            <w:proofErr w:type="spellEnd"/>
          </w:p>
        </w:tc>
      </w:tr>
      <w:tr w:rsidR="00C01F1C" w:rsidRPr="00DA7FFD" w14:paraId="34BE75F2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8C8F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08BD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1CBD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C01F1C" w:rsidRPr="00864F79" w14:paraId="4240AF37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FA55A" w14:textId="77777777" w:rsidR="00C01F1C" w:rsidRPr="00864F7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71868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015CA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C01F1C" w:rsidRPr="00864F79" w14:paraId="5F893378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E99BC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516AF"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 w:rsidRPr="003516AF">
              <w:rPr>
                <w:rFonts w:ascii="Arial" w:hAnsi="Arial" w:cs="Arial"/>
                <w:sz w:val="16"/>
                <w:szCs w:val="16"/>
                <w:lang w:eastAsia="zh-CN"/>
              </w:rPr>
              <w:t>212</w:t>
            </w:r>
            <w:r w:rsidRPr="006A1322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CA972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66AF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516A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516AF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 w:rsidRPr="003516A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01F1C" w:rsidRPr="00864F79" w14:paraId="5B64FC2A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7203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BAC0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3389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broadcast reception</w:t>
            </w:r>
          </w:p>
        </w:tc>
      </w:tr>
      <w:tr w:rsidR="00C01F1C" w:rsidRPr="00864F79" w14:paraId="1AC88D5E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B897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850D3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16B91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</w:p>
        </w:tc>
      </w:tr>
      <w:tr w:rsidR="00C01F1C" w:rsidRPr="00864F79" w14:paraId="25B6F7C5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1403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C215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067CB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AB322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RRC-based enabling/disabling ACK/NACK-based feedback for dynamic scheduling for multicast</w:t>
            </w:r>
          </w:p>
        </w:tc>
      </w:tr>
      <w:tr w:rsidR="00C01F1C" w:rsidRPr="00864F79" w14:paraId="61AE3A6E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C00ED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856D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76DDA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C01F1C" w:rsidRPr="00864F79" w14:paraId="61EDAC1D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48013" w14:textId="77777777" w:rsidR="00C01F1C" w:rsidRPr="0013466A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4B3E" w14:textId="77777777" w:rsidR="00C01F1C" w:rsidRPr="00864F7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/49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D6A8F" w14:textId="77777777" w:rsidR="00C01F1C" w:rsidRPr="0013466A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C01F1C" w:rsidRPr="00864F79" w14:paraId="0D1C0C5D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0CF44" w14:textId="77777777" w:rsidR="00C01F1C" w:rsidRPr="0013466A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51C6" w14:textId="77777777" w:rsidR="00C01F1C" w:rsidRPr="00864F7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/49 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.4-1/93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9EC53" w14:textId="77777777" w:rsidR="00C01F1C" w:rsidRPr="0013466A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 and RSSI measurements and channel occupancy reporting</w:t>
            </w:r>
          </w:p>
        </w:tc>
      </w:tr>
      <w:tr w:rsidR="00C01F1C" w:rsidRPr="00DA7FFD" w14:paraId="5CC5E76E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07F5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4F002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86ACB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C91177">
              <w:rPr>
                <w:rFonts w:ascii="Arial" w:hAnsi="Arial"/>
                <w:sz w:val="16"/>
                <w:szCs w:val="16"/>
              </w:rPr>
              <w:t>UEs supporting 5G</w:t>
            </w:r>
            <w:r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C91177">
              <w:rPr>
                <w:rFonts w:ascii="Arial" w:hAnsi="Arial"/>
                <w:sz w:val="16"/>
                <w:szCs w:val="16"/>
              </w:rPr>
              <w:t xml:space="preserve"> and Multi-SIM features</w:t>
            </w:r>
          </w:p>
        </w:tc>
      </w:tr>
      <w:tr w:rsidR="00C01F1C" w:rsidRPr="00C91177" w14:paraId="3FDF25FB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C4034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CB2F" w14:textId="77777777" w:rsidR="00C01F1C" w:rsidRPr="0030645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77B5" w14:textId="77777777" w:rsidR="00C01F1C" w:rsidRPr="00C91177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43570">
              <w:rPr>
                <w:rFonts w:ascii="Arial" w:hAnsi="Arial"/>
                <w:sz w:val="16"/>
                <w:szCs w:val="16"/>
              </w:rPr>
              <w:t>UEs supporting 5G Core and Multi-SIM Reject paging request</w:t>
            </w:r>
          </w:p>
        </w:tc>
      </w:tr>
      <w:tr w:rsidR="00C01F1C" w:rsidRPr="00C91177" w14:paraId="263919A8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0F61B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6789" w14:textId="77777777" w:rsidR="00C01F1C" w:rsidRPr="0030645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6EB2D" w14:textId="77777777" w:rsidR="00C01F1C" w:rsidRPr="00D43570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5B0D24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C01F1C" w:rsidRPr="00C91177" w14:paraId="2A9F7A92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A02B1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3723" w14:textId="77777777" w:rsidR="00C01F1C" w:rsidRPr="0030645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E16D9" w14:textId="77777777" w:rsidR="00C01F1C" w:rsidRPr="00D43570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4C5F44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4C5F44">
              <w:rPr>
                <w:rFonts w:ascii="Arial" w:hAnsi="Arial"/>
                <w:sz w:val="16"/>
                <w:szCs w:val="16"/>
              </w:rPr>
              <w:t xml:space="preserve"> 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C01F1C" w:rsidRPr="00C91177" w14:paraId="718077C0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F0B5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1609" w14:textId="77777777" w:rsidR="00C01F1C" w:rsidRPr="0030645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3FA6" w14:textId="77777777" w:rsidR="00C01F1C" w:rsidRPr="00D43570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D66BA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2D66BA">
              <w:rPr>
                <w:rFonts w:ascii="Arial" w:hAnsi="Arial"/>
                <w:sz w:val="16"/>
                <w:szCs w:val="16"/>
              </w:rPr>
              <w:t>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C01F1C" w:rsidRPr="00C91177" w14:paraId="3B7119D1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F06A5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D88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.7-1/42 THE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6C003" w14:textId="77777777" w:rsidR="00C01F1C" w:rsidRPr="002D66BA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</w:rPr>
              <w:t>PEI</w:t>
            </w:r>
          </w:p>
        </w:tc>
      </w:tr>
      <w:tr w:rsidR="00C01F1C" w:rsidRPr="00C91177" w14:paraId="7CA73256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841E3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48EEF" w14:textId="77777777" w:rsidR="00C01F1C" w:rsidRPr="00864F7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4F33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5270CE">
              <w:rPr>
                <w:rFonts w:ascii="Arial" w:hAnsi="Arial"/>
                <w:sz w:val="16"/>
                <w:szCs w:val="16"/>
              </w:rPr>
              <w:t>UEs supporting EN-DC and Idle/Inactive Measurements</w:t>
            </w:r>
          </w:p>
        </w:tc>
      </w:tr>
      <w:tr w:rsidR="00C01F1C" w:rsidRPr="00D76235" w14:paraId="18E1C821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31324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21654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F94F2" w14:textId="77777777" w:rsidR="00C01F1C" w:rsidRPr="00D76235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C01F1C" w:rsidRPr="00D76235" w14:paraId="28528C12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6704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D3CE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54707" w14:textId="77777777" w:rsidR="00C01F1C" w:rsidRPr="00D76235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C01F1C" w:rsidRPr="00864F79" w14:paraId="18CB2D21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4EAF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B3AC5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(A.4.1-4A/5 OR A.4.1-4A/6 OR A.4.1-4A/7)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A79B1" w14:textId="77777777" w:rsidR="00C01F1C" w:rsidRPr="00D76235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C01F1C" w:rsidRPr="002A3E4B" w14:paraId="70950E0B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1CCF" w14:textId="77777777" w:rsidR="00C01F1C" w:rsidRPr="002A3E4B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1887" w14:textId="77777777" w:rsidR="00C01F1C" w:rsidRPr="002A3E4B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44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6B907" w14:textId="77777777" w:rsidR="00C01F1C" w:rsidRPr="002A3E4B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A3E4B">
              <w:rPr>
                <w:rFonts w:ascii="Arial" w:hAnsi="Arial"/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C01F1C" w:rsidRPr="002A3E4B" w14:paraId="397E582D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8A74C" w14:textId="77777777" w:rsidR="00C01F1C" w:rsidRPr="00B861AA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C230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C647" w14:textId="77777777" w:rsidR="00C01F1C" w:rsidRPr="00B861AA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IF A.4.1-5/1 AND A.4.3.7-1/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>37</w:t>
            </w:r>
            <w:r w:rsidRPr="00B861AA">
              <w:rPr>
                <w:sz w:val="16"/>
                <w:szCs w:val="16"/>
                <w:lang w:eastAsia="zh-CN" w:bidi="ar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1906B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UEs supporting 5G Core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 xml:space="preserve"> and NSSRG</w:t>
            </w:r>
          </w:p>
        </w:tc>
      </w:tr>
      <w:tr w:rsidR="00C01F1C" w:rsidRPr="00092A71" w14:paraId="0AA793C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98120" w14:textId="77777777" w:rsidR="00C01F1C" w:rsidRPr="00092A71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B8D1A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A.4.3.7-1/40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10E8A" w14:textId="77777777" w:rsidR="00C01F1C" w:rsidRPr="00092A71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092A71">
              <w:rPr>
                <w:rFonts w:ascii="Arial" w:hAnsi="Arial"/>
                <w:sz w:val="16"/>
                <w:szCs w:val="16"/>
              </w:rPr>
              <w:t>UEs supporting 5G Core and SNPN and configuration of access identities in the list of subscriber data</w:t>
            </w:r>
          </w:p>
        </w:tc>
      </w:tr>
      <w:tr w:rsidR="00C01F1C" w:rsidRPr="00092A71" w14:paraId="51E90BCC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3CB7" w14:textId="77777777" w:rsidR="00C01F1C" w:rsidRPr="00092A71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F2940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A.4.3.2-1/46 AND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3DE4" w14:textId="77777777" w:rsidR="00C01F1C" w:rsidRPr="00092A71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2-Step RACH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C01F1C" w:rsidRPr="00092A71" w14:paraId="2FF90164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853F" w14:textId="77777777" w:rsidR="00C01F1C" w:rsidRPr="00092A71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B08F" w14:textId="77777777" w:rsidR="00C01F1C" w:rsidRPr="00092A71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1C5D" w14:textId="77777777" w:rsidR="00C01F1C" w:rsidRPr="00092A71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Random access SDT</w:t>
            </w:r>
          </w:p>
        </w:tc>
      </w:tr>
      <w:tr w:rsidR="00C01F1C" w:rsidRPr="00CF7717" w14:paraId="01E28974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72F91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C234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D080" w14:textId="77777777" w:rsidR="00C01F1C" w:rsidRPr="00991302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3C9A">
              <w:rPr>
                <w:rFonts w:ascii="Arial" w:eastAsia="MS Mincho" w:hAnsi="Arial" w:cs="Arial"/>
                <w:sz w:val="16"/>
                <w:szCs w:val="16"/>
                <w:lang w:val="sv-SE"/>
              </w:rPr>
              <w:t>IF A.18/5 AND [93] A.4.3.7-1/32 AND A.15/1 AND A.4/16 AND A.21/1 AND C44 AND A.22/11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9E08" w14:textId="77777777" w:rsidR="00C01F1C" w:rsidRPr="00CF7717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NR and IMS voice over NR and MTSI and MTSI speechand preconditions and NG.114 v1.0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</w:t>
            </w: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and NG.114 v1.0 default configuration EVS/Br and NG.114 v1.0 default configuration EVS/Bw</w:t>
            </w:r>
          </w:p>
        </w:tc>
      </w:tr>
      <w:tr w:rsidR="00C01F1C" w:rsidRPr="00CF7717" w14:paraId="4828D724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FD405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5BC74" w14:textId="77777777" w:rsidR="00C01F1C" w:rsidRPr="00A73C9A" w:rsidRDefault="00C01F1C" w:rsidP="005109AA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-1/8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898E" w14:textId="77777777" w:rsidR="00C01F1C" w:rsidRPr="00A73C9A" w:rsidRDefault="00C01F1C" w:rsidP="005109AA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26561">
              <w:rPr>
                <w:rFonts w:ascii="Arial" w:hAnsi="Arial"/>
                <w:sz w:val="16"/>
                <w:szCs w:val="16"/>
                <w:lang w:val="en-US"/>
              </w:rPr>
              <w:t>UEs supporting 5GS and</w:t>
            </w:r>
            <w:r>
              <w:t xml:space="preserve"> </w:t>
            </w:r>
            <w:r w:rsidRPr="00926561">
              <w:rPr>
                <w:rFonts w:ascii="Arial" w:hAnsi="Arial"/>
                <w:sz w:val="16"/>
                <w:szCs w:val="16"/>
                <w:lang w:val="en-US"/>
              </w:rPr>
              <w:t>uplink data compression operation</w:t>
            </w:r>
          </w:p>
        </w:tc>
      </w:tr>
      <w:tr w:rsidR="00C01F1C" w:rsidRPr="00CF7717" w14:paraId="7262A96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4FA6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68FC2" w14:textId="77777777" w:rsidR="00C01F1C" w:rsidRPr="00A73C9A" w:rsidRDefault="00C01F1C" w:rsidP="005109AA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>IF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FA5E" w14:textId="77777777" w:rsidR="00C01F1C" w:rsidRPr="00A73C9A" w:rsidRDefault="00C01F1C" w:rsidP="005109AA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/>
                <w:sz w:val="16"/>
                <w:szCs w:val="16"/>
              </w:rPr>
              <w:t>UEs supporting 5GS and uplink data compression operation and UL data compression with SIP static dictionary</w:t>
            </w:r>
          </w:p>
        </w:tc>
      </w:tr>
      <w:tr w:rsidR="00C01F1C" w14:paraId="139A5C27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0300" w14:textId="77777777" w:rsidR="00C01F1C" w:rsidRPr="00605F7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1F987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[10] A.4.4-1/117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[10] A.4.1-1/5 AND A.4.3.8-1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/21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A.4.4-1/2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AND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A.4.1-5/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EAAC7" w14:textId="77777777" w:rsidR="00C01F1C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605F7E"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 w:rsidRPr="00605F7E">
              <w:rPr>
                <w:rFonts w:ascii="Arial" w:hAnsi="Arial" w:hint="eastAsia"/>
                <w:sz w:val="16"/>
                <w:szCs w:val="16"/>
              </w:rPr>
              <w:t xml:space="preserve"> </w:t>
            </w:r>
            <w:r w:rsidRPr="00605F7E">
              <w:rPr>
                <w:rFonts w:ascii="Arial" w:hAnsi="Arial"/>
                <w:sz w:val="16"/>
                <w:szCs w:val="16"/>
              </w:rPr>
              <w:t xml:space="preserve">and 5G </w:t>
            </w:r>
            <w:proofErr w:type="gramStart"/>
            <w:r w:rsidRPr="00605F7E">
              <w:rPr>
                <w:rFonts w:ascii="Arial" w:hAnsi="Arial"/>
                <w:sz w:val="16"/>
                <w:szCs w:val="16"/>
              </w:rPr>
              <w:t>Core</w:t>
            </w:r>
            <w:r w:rsidRPr="00605F7E">
              <w:rPr>
                <w:rFonts w:ascii="Arial" w:hAnsi="Arial" w:hint="eastAsia"/>
                <w:sz w:val="16"/>
                <w:szCs w:val="16"/>
              </w:rPr>
              <w:t>.</w:t>
            </w:r>
            <w:r w:rsidRPr="00605F7E">
              <w:rPr>
                <w:rFonts w:ascii="Arial" w:hAnsi="Arial"/>
                <w:sz w:val="16"/>
                <w:szCs w:val="16"/>
              </w:rPr>
              <w:t>.</w:t>
            </w:r>
            <w:proofErr w:type="gramEnd"/>
          </w:p>
        </w:tc>
      </w:tr>
      <w:tr w:rsidR="00C01F1C" w14:paraId="122DFDE6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FF10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D9D0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A.4.3.7-1/14 </w:t>
            </w:r>
            <w:r w:rsidRPr="00DF619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[11] A.20/90 </w:t>
            </w: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6C19A" w14:textId="77777777" w:rsidR="00C01F1C" w:rsidRPr="00605F7E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D5CD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in NR connected to 5GCN and </w:t>
            </w:r>
            <w:r w:rsidRPr="002D5CDD">
              <w:rPr>
                <w:rFonts w:ascii="Arial" w:hAnsi="Arial" w:cs="Arial"/>
                <w:sz w:val="16"/>
              </w:rPr>
              <w:t>test execution with No USIM</w:t>
            </w:r>
          </w:p>
        </w:tc>
      </w:tr>
      <w:tr w:rsidR="00C01F1C" w14:paraId="1FD14855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28F0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C239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447E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.7-1/42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96A6" w14:textId="77777777" w:rsidR="00C01F1C" w:rsidRPr="00605F7E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 w:rsidRPr="00567B6B">
              <w:rPr>
                <w:rFonts w:ascii="Arial" w:hAnsi="Arial"/>
                <w:sz w:val="16"/>
                <w:szCs w:val="16"/>
              </w:rPr>
              <w:t xml:space="preserve"> and PEI</w:t>
            </w:r>
          </w:p>
        </w:tc>
      </w:tr>
      <w:tr w:rsidR="00C01F1C" w14:paraId="6E8FBF9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992E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lastRenderedPageBreak/>
              <w:t>C240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14B4E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I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F A.4.1-5/1 AND A.4.3.7-1/38 </w:t>
            </w:r>
            <w:r>
              <w:rPr>
                <w:sz w:val="16"/>
                <w:szCs w:val="16"/>
                <w:lang w:bidi="ar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E81F" w14:textId="77777777" w:rsidR="00C01F1C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</w:t>
            </w:r>
            <w:proofErr w:type="gramStart"/>
            <w:r>
              <w:rPr>
                <w:sz w:val="16"/>
                <w:szCs w:val="16"/>
              </w:rPr>
              <w:t>slice based</w:t>
            </w:r>
            <w:proofErr w:type="gramEnd"/>
            <w:r>
              <w:rPr>
                <w:sz w:val="16"/>
                <w:szCs w:val="16"/>
              </w:rPr>
              <w:t xml:space="preserve"> cell reselection</w:t>
            </w:r>
          </w:p>
        </w:tc>
      </w:tr>
      <w:tr w:rsidR="00C01F1C" w14:paraId="62CA03C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68F0D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B55F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A.4.3.7-1/19 AND A.4.3.7-1/38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CDA92" w14:textId="77777777" w:rsidR="00C01F1C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</w:t>
            </w:r>
            <w:proofErr w:type="gramStart"/>
            <w:r>
              <w:rPr>
                <w:sz w:val="16"/>
                <w:szCs w:val="16"/>
              </w:rPr>
              <w:t>slice based</w:t>
            </w:r>
            <w:proofErr w:type="gramEnd"/>
            <w:r>
              <w:rPr>
                <w:sz w:val="16"/>
                <w:szCs w:val="16"/>
              </w:rPr>
              <w:t xml:space="preserve"> cell reselection</w:t>
            </w:r>
          </w:p>
        </w:tc>
      </w:tr>
      <w:tr w:rsidR="00C01F1C" w14:paraId="1661884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DDD5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B3913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6565D">
              <w:rPr>
                <w:rFonts w:cs="Arial"/>
                <w:sz w:val="16"/>
                <w:szCs w:val="16"/>
                <w:lang w:eastAsia="zh-CN"/>
              </w:rPr>
              <w:t>IF A.4.1-5/1 AND A.4.3.13-1/2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9821E" w14:textId="77777777" w:rsidR="00C01F1C" w:rsidRDefault="00C01F1C" w:rsidP="005109AA">
            <w:pPr>
              <w:pStyle w:val="TAL"/>
              <w:rPr>
                <w:color w:val="000000"/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C01F1C" w14:paraId="76315E56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4C070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76393" w14:textId="77777777" w:rsidR="00C01F1C" w:rsidRPr="00A6565D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3E4E9" w14:textId="77777777" w:rsidR="00C01F1C" w:rsidRPr="00022AD1" w:rsidRDefault="00C01F1C" w:rsidP="005109AA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C01F1C" w14:paraId="3F7A8CC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0313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E29E" w14:textId="77777777" w:rsidR="00C01F1C" w:rsidRPr="00A6565D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A.4.3.2-1/51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A4C2" w14:textId="77777777" w:rsidR="00C01F1C" w:rsidRPr="00022AD1" w:rsidRDefault="00C01F1C" w:rsidP="005109AA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C01F1C" w14:paraId="53E34F3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69FA1" w14:textId="77777777" w:rsidR="00C01F1C" w:rsidRPr="00944C32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6C352" w14:textId="77777777" w:rsidR="00C01F1C" w:rsidRPr="00944C32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A.4.3.13-1/1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AND A.4.3.7-1/29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006D7" w14:textId="77777777" w:rsidR="00C01F1C" w:rsidRPr="00944C3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>Multi-SIM features and release preference assistance information</w:t>
            </w:r>
          </w:p>
        </w:tc>
      </w:tr>
      <w:tr w:rsidR="00C01F1C" w14:paraId="7E4DD0B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35E47" w14:textId="77777777" w:rsidR="00C01F1C" w:rsidRPr="00016F18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16F18">
              <w:rPr>
                <w:rFonts w:eastAsia="SimSun" w:cs="Arial"/>
                <w:sz w:val="16"/>
                <w:szCs w:val="16"/>
                <w:lang w:val="en-US" w:eastAsia="zh-CN"/>
              </w:rPr>
              <w:t>C246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4AD73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IF A.4.1-5/1 </w:t>
            </w: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AND A.4.3.13/6</w:t>
            </w:r>
            <w:r>
              <w:rPr>
                <w:rFonts w:cs="Arial" w:hint="eastAsia"/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EDE96" w14:textId="77777777" w:rsidR="00C01F1C" w:rsidRDefault="00C01F1C" w:rsidP="005109AA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feature.</w:t>
            </w:r>
          </w:p>
        </w:tc>
      </w:tr>
      <w:tr w:rsidR="00C01F1C" w14:paraId="1A696158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E0855" w14:textId="77777777" w:rsidR="00C01F1C" w:rsidRDefault="00C01F1C" w:rsidP="005109AA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495E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6115F">
              <w:rPr>
                <w:rFonts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cs="Arial"/>
                <w:sz w:val="16"/>
                <w:szCs w:val="16"/>
                <w:lang w:eastAsia="zh-CN"/>
              </w:rPr>
              <w:t>A.4.3.2-1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/49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A.4.3.7-1/19 </w:t>
            </w:r>
            <w:r w:rsidRPr="0036115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58698" w14:textId="77777777" w:rsidR="00C01F1C" w:rsidRDefault="00C01F1C" w:rsidP="005109AA">
            <w:pPr>
              <w:pStyle w:val="Normal1"/>
              <w:rPr>
                <w:rFonts w:ascii="Arial" w:hAnsi="Arial" w:cs="Arial"/>
                <w:bCs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C01F1C" w14:paraId="31CA28F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82490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C248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F9FF9" w14:textId="77777777" w:rsidR="00C01F1C" w:rsidRPr="00B861AA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A.4.3.8-1/</w:t>
            </w:r>
            <w:r>
              <w:rPr>
                <w:rFonts w:cs="Arial"/>
                <w:sz w:val="16"/>
                <w:szCs w:val="16"/>
                <w:lang w:eastAsia="zh-CN"/>
              </w:rPr>
              <w:t>24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AND [10] A.4.1-1/5 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AND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F05F" w14:textId="77777777" w:rsidR="00C01F1C" w:rsidRPr="00F47676" w:rsidRDefault="00C01F1C" w:rsidP="005109AA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rFonts w:ascii="Arial" w:hAnsi="Arial"/>
                <w:sz w:val="16"/>
                <w:szCs w:val="16"/>
              </w:rPr>
              <w:t>Es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</w:t>
            </w:r>
            <w:r w:rsidRPr="002F0F47">
              <w:rPr>
                <w:rFonts w:ascii="Arial" w:hAnsi="Arial"/>
                <w:sz w:val="16"/>
                <w:szCs w:val="16"/>
              </w:rPr>
              <w:t>5G Core 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C01F1C" w14:paraId="6ABC2B8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2EF10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A1666" w14:textId="77777777" w:rsidR="00C01F1C" w:rsidRPr="00B861AA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</w:t>
            </w:r>
            <w:r>
              <w:rPr>
                <w:rFonts w:cs="Arial"/>
                <w:sz w:val="16"/>
                <w:szCs w:val="16"/>
                <w:lang w:eastAsia="zh-CN"/>
              </w:rPr>
              <w:t>/</w:t>
            </w:r>
            <w:r w:rsidRPr="00CA25DD">
              <w:rPr>
                <w:rFonts w:cs="Arial"/>
                <w:sz w:val="16"/>
                <w:szCs w:val="16"/>
                <w:lang w:eastAsia="zh-CN"/>
              </w:rPr>
              <w:t xml:space="preserve">23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A1BDF" w14:textId="77777777" w:rsidR="00C01F1C" w:rsidRPr="00F47676" w:rsidRDefault="00C01F1C" w:rsidP="005109AA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bCs/>
                <w:sz w:val="16"/>
                <w:szCs w:val="16"/>
              </w:rPr>
              <w:t>E</w:t>
            </w:r>
            <w:r w:rsidRPr="002F0F47">
              <w:rPr>
                <w:rFonts w:ascii="Arial" w:hAnsi="Arial"/>
                <w:sz w:val="16"/>
                <w:szCs w:val="16"/>
              </w:rPr>
              <w:t>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EPC </w:t>
            </w:r>
            <w:r w:rsidRPr="002F0F47">
              <w:rPr>
                <w:rFonts w:ascii="Arial" w:hAnsi="Arial"/>
                <w:sz w:val="16"/>
                <w:szCs w:val="16"/>
              </w:rPr>
              <w:t>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C01F1C" w14:paraId="79F3627A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EBB13" w14:textId="77777777" w:rsidR="00C01F1C" w:rsidRPr="002F0F47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BAA5C" w14:textId="77777777" w:rsidR="00C01F1C" w:rsidRPr="00B861AA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A.4.1-5/1 AND A.4.4-1/21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58D2" w14:textId="77777777" w:rsidR="00C01F1C" w:rsidRPr="002F0F47" w:rsidRDefault="00C01F1C" w:rsidP="005109AA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4469B6">
              <w:rPr>
                <w:rFonts w:ascii="Arial" w:hAnsi="Arial"/>
                <w:sz w:val="16"/>
                <w:szCs w:val="16"/>
              </w:rPr>
              <w:t>UEs supporting 5G Core and storage and delivery of multiple CEF report upon request from the network</w:t>
            </w:r>
          </w:p>
        </w:tc>
      </w:tr>
      <w:tr w:rsidR="00C01F1C" w14:paraId="57DEEF74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5DBA2" w14:textId="77777777" w:rsidR="00C01F1C" w:rsidRPr="004469B6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C251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78C54" w14:textId="77777777" w:rsidR="00C01F1C" w:rsidRPr="00B861AA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</w:rPr>
              <w:t>IF A.4.1-5/1 AND A.4.1-5/2 AND [10] A.4.1-1/5 AND A.4.3.7-1/9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2804" w14:textId="77777777" w:rsidR="00C01F1C" w:rsidRPr="004469B6" w:rsidRDefault="00C01F1C" w:rsidP="005109AA">
            <w:pPr>
              <w:pStyle w:val="Normal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C01F1C" w14:paraId="1415B7A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125B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DF09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23C07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NACK-only based HARQ-ACK feedback for multicast with ACK/NACK transforming</w:t>
            </w:r>
          </w:p>
        </w:tc>
      </w:tr>
      <w:tr w:rsidR="00C01F1C" w14:paraId="3E0B4289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26239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EA2A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A.4.3.14-1/3 AND A.4.3.14-1/7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35B5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C01F1C" w14:paraId="69AB79E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45D2E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9EA1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A.4.3.7-1/19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D5611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RRC_INACTIVE</w:t>
            </w:r>
          </w:p>
        </w:tc>
      </w:tr>
      <w:tr w:rsidR="00C01F1C" w14:paraId="49DCE475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087CE" w14:textId="77777777" w:rsidR="00C01F1C" w:rsidRPr="00D52060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D176" w14:textId="77777777" w:rsidR="00C01F1C" w:rsidRPr="00D52060" w:rsidRDefault="00C01F1C" w:rsidP="005109AA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IF A.4.1-3/3 AND A.4.3.7-1/19 AND A.4.3.7-1/44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E7DCD" w14:textId="77777777" w:rsidR="00C01F1C" w:rsidRPr="00D52060" w:rsidRDefault="00C01F1C" w:rsidP="005109AA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NE-DC and RRC_INACTIVE and (re-)configuration of an SCG during the resume procedure.</w:t>
            </w:r>
          </w:p>
        </w:tc>
      </w:tr>
      <w:tr w:rsidR="00C01F1C" w14:paraId="033A1378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5452E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C609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A.4.1-4/6 AND A.4.3.3-1/4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1651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C01F1C" w14:paraId="61A501B2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A79A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A3F4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(A.4.1-4A/1 OR A.4.1-4A/3)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8C6D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C01F1C" w14:paraId="07FF572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EA2D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A7207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(A.4.1-4A/2 OR A.4.1-4A/4)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3A6E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C01F1C" w14:paraId="4340C44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FD1DA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2921A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(A.4.1-4A/5 OR A.4.1-4A/6 OR A.4.1-4A/7)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BDD97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C01F1C" w14:paraId="4B376BF8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544E" w14:textId="77777777" w:rsidR="00C01F1C" w:rsidRPr="00016F18" w:rsidRDefault="00C01F1C" w:rsidP="005109AA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9ECC1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C9FB2" w14:textId="77777777" w:rsidR="00C01F1C" w:rsidRPr="00016F18" w:rsidRDefault="00C01F1C" w:rsidP="005109AA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5GS and E-UTRA and NSSRG.</w:t>
            </w:r>
          </w:p>
        </w:tc>
      </w:tr>
      <w:tr w:rsidR="00C01F1C" w14:paraId="3BF985F5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5F01F" w14:textId="77777777" w:rsidR="00C01F1C" w:rsidRPr="00016F18" w:rsidRDefault="00C01F1C" w:rsidP="005109AA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A5BC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7FA48" w14:textId="77777777" w:rsidR="00C01F1C" w:rsidRPr="00016F18" w:rsidRDefault="00C01F1C" w:rsidP="005109AA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C01F1C" w14:paraId="20B02E39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CDC2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8FCC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</w:t>
            </w:r>
            <w:r>
              <w:rPr>
                <w:sz w:val="16"/>
                <w:szCs w:val="16"/>
              </w:rPr>
              <w:t xml:space="preserve">/45 </w:t>
            </w:r>
            <w:r w:rsidRPr="00B861AA">
              <w:rPr>
                <w:sz w:val="16"/>
                <w:szCs w:val="16"/>
              </w:rPr>
              <w:t>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77CEB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C01F1C" w14:paraId="5E3BDA8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F4EF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3F74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D1BAF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C01F1C" w14:paraId="6198777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BFBC2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62595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C9262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C01F1C" w14:paraId="477D585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CF7F6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17462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A892C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C01F1C" w14:paraId="03EDA463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F4AB" w14:textId="77777777" w:rsidR="00C01F1C" w:rsidRPr="009472CA" w:rsidRDefault="00C01F1C" w:rsidP="005109AA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0468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A0424" w14:textId="77777777" w:rsidR="00C01F1C" w:rsidRPr="009472CA" w:rsidRDefault="00C01F1C" w:rsidP="005109AA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C01F1C" w14:paraId="4D5CB81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80C22" w14:textId="77777777" w:rsidR="00C01F1C" w:rsidRPr="009472CA" w:rsidRDefault="00C01F1C" w:rsidP="005109AA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64798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58ADB" w14:textId="77777777" w:rsidR="00C01F1C" w:rsidRPr="009472CA" w:rsidRDefault="00C01F1C" w:rsidP="005109AA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C01F1C" w14:paraId="350FFC2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03874" w14:textId="77777777" w:rsidR="00C01F1C" w:rsidRPr="004F27B1" w:rsidRDefault="00C01F1C" w:rsidP="005109AA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C268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A702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A.4.1-3/3 AND (A.4.3.6-1/75)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DF515" w14:textId="77777777" w:rsidR="00C01F1C" w:rsidRPr="004F27B1" w:rsidRDefault="00C01F1C" w:rsidP="005109AA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 xml:space="preserve">UEs supporting NE-DC and SFTD measurement between NR </w:t>
            </w:r>
            <w:proofErr w:type="spellStart"/>
            <w:r w:rsidRPr="004F27B1">
              <w:rPr>
                <w:sz w:val="16"/>
                <w:szCs w:val="16"/>
              </w:rPr>
              <w:t>PCell</w:t>
            </w:r>
            <w:proofErr w:type="spellEnd"/>
            <w:r w:rsidRPr="004F27B1">
              <w:rPr>
                <w:sz w:val="16"/>
                <w:szCs w:val="16"/>
              </w:rPr>
              <w:t xml:space="preserve"> and E-UTRA </w:t>
            </w:r>
            <w:proofErr w:type="spellStart"/>
            <w:r w:rsidRPr="004F27B1">
              <w:rPr>
                <w:sz w:val="16"/>
                <w:szCs w:val="16"/>
              </w:rPr>
              <w:t>PSCell</w:t>
            </w:r>
            <w:proofErr w:type="spellEnd"/>
          </w:p>
        </w:tc>
      </w:tr>
      <w:tr w:rsidR="00C01F1C" w14:paraId="6D242D43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814C4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18570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D22F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 w:rsidR="00C01F1C" w14:paraId="7A2C3F9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95B87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0B01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11B6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 w:rsidR="00C01F1C" w:rsidRPr="003B0A24" w14:paraId="26BFF63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17BB3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39B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A.4.3.3-1/8 and A.4.3.3-1/10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9604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5GS and uplink data compression operation and continuation of uplink data compression protocol operation</w:t>
            </w:r>
          </w:p>
        </w:tc>
      </w:tr>
      <w:tr w:rsidR="00C01F1C" w:rsidRPr="003B0A24" w14:paraId="30F9196F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45A4B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8B455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A.4.1-4/6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E67E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NR-DC and uplink data compression operation</w:t>
            </w:r>
          </w:p>
        </w:tc>
      </w:tr>
      <w:tr w:rsidR="00C01F1C" w:rsidRPr="003B0A24" w14:paraId="7C9AA09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190D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4A7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A.4.1-3/3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E14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NE-DC and uplink data compression operation</w:t>
            </w:r>
          </w:p>
        </w:tc>
      </w:tr>
      <w:tr w:rsidR="00C01F1C" w:rsidRPr="003B0A24" w14:paraId="6874C20C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5A83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lastRenderedPageBreak/>
              <w:t>C274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2556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E349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RRC Connection release with MPS priority indication</w:t>
            </w:r>
          </w:p>
        </w:tc>
      </w:tr>
      <w:tr w:rsidR="00C01F1C" w:rsidRPr="003B0A24" w14:paraId="6DCAC74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38D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2CBA7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A.4.1-5/2 AND [10] A.4.1-1/5 AND A.4.3.7-1/</w:t>
            </w:r>
            <w:r w:rsidRPr="003B0A24">
              <w:rPr>
                <w:rFonts w:hint="eastAsia"/>
                <w:sz w:val="16"/>
                <w:szCs w:val="16"/>
              </w:rPr>
              <w:t>13</w:t>
            </w:r>
            <w:r w:rsidRPr="003B0A24">
              <w:rPr>
                <w:sz w:val="16"/>
                <w:szCs w:val="16"/>
              </w:rPr>
              <w:t xml:space="preserve">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B91F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5G core over non-3GPP Access Network and WLAN and UE-requested PDU modification and ATSSS</w:t>
            </w:r>
          </w:p>
        </w:tc>
      </w:tr>
      <w:tr w:rsidR="00C01F1C" w:rsidRPr="003B0A24" w14:paraId="7A30CA7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CE5B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6346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A.4.3.8-1/25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 xml:space="preserve">AND [10] A.4.1-1/5 </w:t>
            </w:r>
            <w:r w:rsidRPr="003B0A24">
              <w:rPr>
                <w:rFonts w:hint="eastAsia"/>
                <w:sz w:val="16"/>
                <w:szCs w:val="16"/>
              </w:rPr>
              <w:t>AND</w:t>
            </w:r>
            <w:r w:rsidRPr="003B0A24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6900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</w:t>
            </w:r>
            <w:r w:rsidRPr="003B0A24">
              <w:rPr>
                <w:sz w:val="16"/>
                <w:szCs w:val="16"/>
              </w:rPr>
              <w:t xml:space="preserve">5G Core Network </w:t>
            </w:r>
            <w:r w:rsidRPr="003B0A24">
              <w:rPr>
                <w:rFonts w:hint="eastAsia"/>
                <w:sz w:val="16"/>
                <w:szCs w:val="16"/>
              </w:rPr>
              <w:t xml:space="preserve">to </w:t>
            </w:r>
            <w:r w:rsidRPr="003B0A24">
              <w:rPr>
                <w:sz w:val="16"/>
                <w:szCs w:val="16"/>
              </w:rPr>
              <w:t>5G Core over non-3GPP Access Network and WLAN</w:t>
            </w:r>
          </w:p>
        </w:tc>
      </w:tr>
      <w:tr w:rsidR="00C01F1C" w:rsidRPr="003B0A24" w14:paraId="0FE33DF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31FC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D1B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A.4.3.8-1/22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35F1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EPC </w:t>
            </w:r>
            <w:r w:rsidRPr="003B0A24">
              <w:rPr>
                <w:sz w:val="16"/>
                <w:szCs w:val="16"/>
              </w:rPr>
              <w:t>Network to 5G Core over non-3GPP Access Network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WLAN</w:t>
            </w:r>
          </w:p>
        </w:tc>
      </w:tr>
      <w:tr w:rsidR="00C01F1C" w:rsidRPr="003B0A24" w14:paraId="0D83D5CC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BDC6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434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6A48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</w:t>
            </w:r>
          </w:p>
        </w:tc>
      </w:tr>
      <w:tr w:rsidR="00C01F1C" w:rsidRPr="003B0A24" w14:paraId="7265B71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B067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5293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4653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network.</w:t>
            </w:r>
          </w:p>
        </w:tc>
      </w:tr>
      <w:tr w:rsidR="00C01F1C" w:rsidRPr="003B0A24" w14:paraId="4E29726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DE7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D92C4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(A.4.1-4A/1 OR A.4.1-4A/3)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40DE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broadcast reception on </w:t>
            </w:r>
            <w:proofErr w:type="spellStart"/>
            <w:r w:rsidRPr="003B0A24">
              <w:rPr>
                <w:sz w:val="16"/>
                <w:szCs w:val="16"/>
              </w:rPr>
              <w:t>SCell</w:t>
            </w:r>
            <w:proofErr w:type="spellEnd"/>
            <w:r w:rsidRPr="003B0A24">
              <w:rPr>
                <w:sz w:val="16"/>
                <w:szCs w:val="16"/>
              </w:rPr>
              <w:t xml:space="preserve"> and Intra-band Contiguous CA</w:t>
            </w:r>
          </w:p>
        </w:tc>
      </w:tr>
      <w:tr w:rsidR="00C01F1C" w:rsidRPr="003B0A24" w14:paraId="41AAD61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750C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1ECCE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(A.4.1-4A/5 OR A.4.1-4A/6 OR A.4.1-4A/7)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67BDE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broadcast reception on </w:t>
            </w:r>
            <w:proofErr w:type="spellStart"/>
            <w:r w:rsidRPr="003B0A24">
              <w:rPr>
                <w:sz w:val="16"/>
                <w:szCs w:val="16"/>
              </w:rPr>
              <w:t>SCell</w:t>
            </w:r>
            <w:proofErr w:type="spellEnd"/>
            <w:r w:rsidRPr="003B0A24">
              <w:rPr>
                <w:sz w:val="16"/>
                <w:szCs w:val="16"/>
              </w:rPr>
              <w:t xml:space="preserve"> and Inter-band CA</w:t>
            </w:r>
          </w:p>
        </w:tc>
      </w:tr>
      <w:tr w:rsidR="00C01F1C" w:rsidRPr="003B0A24" w14:paraId="15D41C3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49735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9BE7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(A.4.1-4A/2 OR A.4.1-4A/4)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BEE5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broadcast reception on </w:t>
            </w:r>
            <w:proofErr w:type="spellStart"/>
            <w:r w:rsidRPr="003B0A24">
              <w:rPr>
                <w:sz w:val="16"/>
                <w:szCs w:val="16"/>
              </w:rPr>
              <w:t>SCell</w:t>
            </w:r>
            <w:proofErr w:type="spellEnd"/>
            <w:r w:rsidRPr="003B0A24">
              <w:rPr>
                <w:sz w:val="16"/>
                <w:szCs w:val="16"/>
              </w:rPr>
              <w:t xml:space="preserve"> and Intra-band </w:t>
            </w:r>
            <w:proofErr w:type="gramStart"/>
            <w:r w:rsidRPr="003B0A24">
              <w:rPr>
                <w:sz w:val="16"/>
                <w:szCs w:val="16"/>
              </w:rPr>
              <w:t>non Contiguous</w:t>
            </w:r>
            <w:proofErr w:type="gramEnd"/>
            <w:r w:rsidRPr="003B0A24">
              <w:rPr>
                <w:sz w:val="16"/>
                <w:szCs w:val="16"/>
              </w:rPr>
              <w:t xml:space="preserve"> CA</w:t>
            </w:r>
          </w:p>
        </w:tc>
      </w:tr>
      <w:tr w:rsidR="00C01F1C" w:rsidRPr="003B0A24" w14:paraId="5D07B2C9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A0BF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9FB3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749D0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  <w:r w:rsidRPr="003B0A24">
              <w:rPr>
                <w:sz w:val="16"/>
                <w:szCs w:val="16"/>
              </w:rPr>
              <w:t xml:space="preserve"> and DCI </w:t>
            </w:r>
            <w:proofErr w:type="spellStart"/>
            <w:r w:rsidRPr="003B0A24">
              <w:rPr>
                <w:sz w:val="16"/>
                <w:szCs w:val="16"/>
              </w:rPr>
              <w:t>formate</w:t>
            </w:r>
            <w:proofErr w:type="spellEnd"/>
            <w:r w:rsidRPr="003B0A24">
              <w:rPr>
                <w:sz w:val="16"/>
                <w:szCs w:val="16"/>
              </w:rPr>
              <w:t xml:space="preserve"> 4_2</w:t>
            </w:r>
          </w:p>
        </w:tc>
      </w:tr>
      <w:tr w:rsidR="00C01F1C" w:rsidRPr="003B0A24" w14:paraId="3FC9D215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2BD8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DF58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218A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  <w:r w:rsidRPr="003B0A24">
              <w:rPr>
                <w:sz w:val="16"/>
                <w:szCs w:val="16"/>
              </w:rPr>
              <w:t xml:space="preserve"> and DCI </w:t>
            </w:r>
            <w:proofErr w:type="spellStart"/>
            <w:r w:rsidRPr="003B0A24">
              <w:rPr>
                <w:sz w:val="16"/>
                <w:szCs w:val="16"/>
              </w:rPr>
              <w:t>formate</w:t>
            </w:r>
            <w:proofErr w:type="spellEnd"/>
            <w:r w:rsidRPr="003B0A24">
              <w:rPr>
                <w:sz w:val="16"/>
                <w:szCs w:val="16"/>
              </w:rPr>
              <w:t xml:space="preserve"> 4-2 and DCI-based enabling/disabling ACK/NACK based HARQ-ACK feedback configured per G-RNTI by RRC signalling via DCI format 4_2</w:t>
            </w:r>
          </w:p>
        </w:tc>
      </w:tr>
      <w:tr w:rsidR="00C01F1C" w:rsidRPr="003B0A24" w14:paraId="4515E614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D47A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555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EE6B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  <w:r w:rsidRPr="003B0A24">
              <w:rPr>
                <w:sz w:val="16"/>
                <w:szCs w:val="16"/>
              </w:rPr>
              <w:t xml:space="preserve"> and DCI </w:t>
            </w:r>
            <w:proofErr w:type="spellStart"/>
            <w:r w:rsidRPr="003B0A24">
              <w:rPr>
                <w:sz w:val="16"/>
                <w:szCs w:val="16"/>
              </w:rPr>
              <w:t>formate</w:t>
            </w:r>
            <w:proofErr w:type="spellEnd"/>
            <w:r w:rsidRPr="003B0A24">
              <w:rPr>
                <w:sz w:val="16"/>
                <w:szCs w:val="16"/>
              </w:rPr>
              <w:t xml:space="preserve"> 4-2 and DCI-based enabling/disabling NACK-only based HARQ-ACK feedback configured per G-RNTI by RRC signalling via DCI format 4_2</w:t>
            </w:r>
          </w:p>
        </w:tc>
      </w:tr>
      <w:tr w:rsidR="00C01F1C" w:rsidRPr="003B0A24" w14:paraId="142EE26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60C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EA5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A.4.1-3/2 AND A.4.3.7-1/50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929A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EN-DC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user plane integrity protection with EPS</w:t>
            </w:r>
          </w:p>
        </w:tc>
      </w:tr>
      <w:tr w:rsidR="00C01F1C" w:rsidRPr="003B0A24" w14:paraId="7AB5EC6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45E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5DF5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6108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dynamic indication of PUCCH repetition</w:t>
            </w:r>
          </w:p>
        </w:tc>
      </w:tr>
      <w:tr w:rsidR="00C01F1C" w:rsidRPr="003B0A24" w14:paraId="514F4FDA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B1CF0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1DDDB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8FD04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dynamic indication of the number of repetitions for PUSCH</w:t>
            </w:r>
          </w:p>
        </w:tc>
      </w:tr>
      <w:tr w:rsidR="00C01F1C" w:rsidRPr="003B0A24" w14:paraId="5AD52DAC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506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3B8E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99F67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PUSCH transmissions with configured grant</w:t>
            </w:r>
          </w:p>
        </w:tc>
      </w:tr>
      <w:tr w:rsidR="00C01F1C" w:rsidRPr="003B0A24" w14:paraId="65A9154D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617F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61E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C35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dynamic indication of the number of repetitions for PUSCH</w:t>
            </w:r>
          </w:p>
        </w:tc>
      </w:tr>
      <w:tr w:rsidR="00C01F1C" w:rsidRPr="003B0A24" w14:paraId="13B782B5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163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533B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0DAD1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PUSCH transmissions with configured grant</w:t>
            </w:r>
          </w:p>
        </w:tc>
      </w:tr>
      <w:tr w:rsidR="00C01F1C" w:rsidRPr="003B0A24" w14:paraId="3E008FA2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E1A1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CBD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5A465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TB processing over multi-slot PUSCH</w:t>
            </w:r>
          </w:p>
        </w:tc>
      </w:tr>
      <w:tr w:rsidR="00C01F1C" w:rsidRPr="003B0A24" w14:paraId="3E66ED4D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304A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578F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E8BD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repetition of TB processing over multi-slot PUSCH</w:t>
            </w:r>
          </w:p>
        </w:tc>
      </w:tr>
      <w:tr w:rsidR="00C01F1C" w:rsidRPr="003B0A24" w14:paraId="7945A46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800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A3A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A.4.3.13-1/1 AND A.4.3.13-1/6 AND A.4.3.13-1/7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9E57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Multi-SIM features and MUSIM related assistance information</w:t>
            </w:r>
          </w:p>
        </w:tc>
      </w:tr>
      <w:tr w:rsidR="00C01F1C" w:rsidRPr="003B0A24" w14:paraId="7B9A13C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08" w:author="Mursalin Habib" w:date="2023-08-11T13:40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CBEB5" w14:textId="476CFFFD" w:rsidR="00C01F1C" w:rsidRPr="003B0A24" w:rsidRDefault="00C01F1C" w:rsidP="005109AA">
            <w:pPr>
              <w:pStyle w:val="TAL"/>
              <w:rPr>
                <w:ins w:id="109" w:author="Mursalin Habib" w:date="2023-08-11T13:40:00Z"/>
                <w:sz w:val="16"/>
                <w:szCs w:val="16"/>
              </w:rPr>
            </w:pPr>
            <w:proofErr w:type="spellStart"/>
            <w:ins w:id="110" w:author="Mursalin Habib" w:date="2023-08-11T13:40:00Z">
              <w:r>
                <w:rPr>
                  <w:sz w:val="16"/>
                  <w:szCs w:val="16"/>
                </w:rPr>
                <w:t>Cxx</w:t>
              </w:r>
              <w:proofErr w:type="spellEnd"/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0CEF" w14:textId="6D6F1DAE" w:rsidR="00C01F1C" w:rsidRPr="003B0A24" w:rsidRDefault="00C01F1C" w:rsidP="005109AA">
            <w:pPr>
              <w:pStyle w:val="TAL"/>
              <w:rPr>
                <w:ins w:id="111" w:author="Mursalin Habib" w:date="2023-08-11T13:40:00Z"/>
                <w:sz w:val="16"/>
                <w:szCs w:val="16"/>
              </w:rPr>
            </w:pPr>
            <w:ins w:id="112" w:author="Mursalin Habib" w:date="2023-08-11T13:40:00Z">
              <w:r w:rsidRPr="003B0A24">
                <w:rPr>
                  <w:sz w:val="16"/>
                  <w:szCs w:val="16"/>
                </w:rPr>
                <w:t>IF A.4.1-5/1</w:t>
              </w:r>
              <w:r>
                <w:rPr>
                  <w:sz w:val="16"/>
                  <w:szCs w:val="16"/>
                </w:rPr>
                <w:t xml:space="preserve"> AND </w:t>
              </w:r>
            </w:ins>
            <w:ins w:id="113" w:author="Mursalin Habib" w:date="2023-08-11T13:42:00Z">
              <w:r w:rsidRPr="00C01F1C">
                <w:rPr>
                  <w:sz w:val="16"/>
                  <w:szCs w:val="16"/>
                  <w:rPrChange w:id="114" w:author="Mursalin Habib" w:date="2023-08-11T13:42:00Z">
                    <w:rPr>
                      <w:rFonts w:cs="Arial"/>
                      <w:b/>
                      <w:bCs/>
                      <w:lang w:val="en-US" w:eastAsia="fr-FR"/>
                    </w:rPr>
                  </w:rPrChange>
                </w:rPr>
                <w:t>A.4.4-1</w:t>
              </w:r>
              <w:r>
                <w:rPr>
                  <w:sz w:val="16"/>
                  <w:szCs w:val="16"/>
                </w:rPr>
                <w:t>/17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E4DF" w14:textId="5F269687" w:rsidR="00C01F1C" w:rsidRPr="003B0A24" w:rsidRDefault="00C01F1C" w:rsidP="005109AA">
            <w:pPr>
              <w:pStyle w:val="TAL"/>
              <w:rPr>
                <w:ins w:id="115" w:author="Mursalin Habib" w:date="2023-08-11T13:40:00Z"/>
                <w:sz w:val="16"/>
                <w:szCs w:val="16"/>
              </w:rPr>
            </w:pPr>
            <w:ins w:id="116" w:author="Mursalin Habib" w:date="2023-08-11T13:41:00Z">
              <w:r w:rsidRPr="003B0A24">
                <w:rPr>
                  <w:sz w:val="16"/>
                  <w:szCs w:val="16"/>
                </w:rPr>
                <w:t>UEs supporting 5G Core and</w:t>
              </w:r>
              <w:r>
                <w:rPr>
                  <w:sz w:val="16"/>
                  <w:szCs w:val="16"/>
                </w:rPr>
                <w:t xml:space="preserve"> </w:t>
              </w:r>
              <w:r w:rsidRPr="00C01F1C">
                <w:rPr>
                  <w:sz w:val="16"/>
                  <w:szCs w:val="16"/>
                  <w:rPrChange w:id="117" w:author="Mursalin Habib" w:date="2023-08-11T13:41:00Z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>NR NTN access</w:t>
              </w:r>
            </w:ins>
          </w:p>
        </w:tc>
      </w:tr>
    </w:tbl>
    <w:p w14:paraId="7FC01160" w14:textId="77777777" w:rsidR="00C01F1C" w:rsidRDefault="00C01F1C" w:rsidP="00C01F1C"/>
    <w:p w14:paraId="6E4D4220" w14:textId="77777777" w:rsidR="00C01F1C" w:rsidRPr="00C01F1C" w:rsidRDefault="00C01F1C">
      <w:pPr>
        <w:rPr>
          <w:noProof/>
          <w:color w:val="00B0F0"/>
          <w:sz w:val="40"/>
          <w:szCs w:val="40"/>
        </w:rPr>
      </w:pPr>
    </w:p>
    <w:p w14:paraId="494D4319" w14:textId="2853A200" w:rsidR="00C01F1C" w:rsidRPr="006F6D30" w:rsidRDefault="00C01F1C">
      <w:pPr>
        <w:rPr>
          <w:noProof/>
          <w:color w:val="00B0F0"/>
          <w:sz w:val="32"/>
          <w:szCs w:val="32"/>
        </w:rPr>
      </w:pPr>
      <w:r w:rsidRPr="006F6D30">
        <w:rPr>
          <w:noProof/>
          <w:color w:val="00B0F0"/>
          <w:sz w:val="32"/>
          <w:szCs w:val="32"/>
        </w:rPr>
        <w:t>&lt;Unchanged sections skipped&gt;</w:t>
      </w:r>
    </w:p>
    <w:p w14:paraId="6AA4787D" w14:textId="2F7E5821" w:rsidR="00C01F1C" w:rsidRPr="006F6D30" w:rsidRDefault="00C01F1C" w:rsidP="00C01F1C">
      <w:pPr>
        <w:rPr>
          <w:noProof/>
          <w:color w:val="00B0F0"/>
          <w:sz w:val="32"/>
          <w:szCs w:val="32"/>
        </w:rPr>
      </w:pPr>
      <w:r w:rsidRPr="006F6D30">
        <w:rPr>
          <w:noProof/>
          <w:color w:val="00B0F0"/>
          <w:sz w:val="32"/>
          <w:szCs w:val="32"/>
        </w:rPr>
        <w:t>&lt;End of Changes &gt;</w:t>
      </w:r>
    </w:p>
    <w:p w14:paraId="14D92D1D" w14:textId="77777777" w:rsidR="00C01F1C" w:rsidRPr="00C01F1C" w:rsidRDefault="00C01F1C">
      <w:pPr>
        <w:rPr>
          <w:noProof/>
          <w:color w:val="00B0F0"/>
          <w:sz w:val="40"/>
          <w:szCs w:val="40"/>
        </w:rPr>
      </w:pPr>
    </w:p>
    <w:sectPr w:rsidR="00C01F1C" w:rsidRPr="00C01F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DFC55" w14:textId="77777777" w:rsidR="00A004FC" w:rsidRDefault="00A004FC">
      <w:r>
        <w:separator/>
      </w:r>
    </w:p>
  </w:endnote>
  <w:endnote w:type="continuationSeparator" w:id="0">
    <w:p w14:paraId="5EB5EF24" w14:textId="77777777" w:rsidR="00A004FC" w:rsidRDefault="00A0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C33C1" w14:textId="77777777" w:rsidR="00A004FC" w:rsidRDefault="00A004FC">
      <w:r>
        <w:separator/>
      </w:r>
    </w:p>
  </w:footnote>
  <w:footnote w:type="continuationSeparator" w:id="0">
    <w:p w14:paraId="49066B3B" w14:textId="77777777" w:rsidR="00A004FC" w:rsidRDefault="00A00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30822808">
    <w:abstractNumId w:val="1"/>
  </w:num>
  <w:num w:numId="4" w16cid:durableId="1072041101">
    <w:abstractNumId w:val="5"/>
  </w:num>
  <w:num w:numId="5" w16cid:durableId="1026830021">
    <w:abstractNumId w:val="3"/>
  </w:num>
  <w:num w:numId="6" w16cid:durableId="27220708">
    <w:abstractNumId w:val="6"/>
  </w:num>
  <w:num w:numId="7" w16cid:durableId="958997328">
    <w:abstractNumId w:val="4"/>
  </w:num>
  <w:num w:numId="8" w16cid:durableId="180206978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18C"/>
    <w:rsid w:val="00072562"/>
    <w:rsid w:val="000752AE"/>
    <w:rsid w:val="000A6394"/>
    <w:rsid w:val="000B7FED"/>
    <w:rsid w:val="000C038A"/>
    <w:rsid w:val="000C6598"/>
    <w:rsid w:val="000D44B3"/>
    <w:rsid w:val="000D775A"/>
    <w:rsid w:val="00115483"/>
    <w:rsid w:val="00120B6A"/>
    <w:rsid w:val="001319F8"/>
    <w:rsid w:val="00145D43"/>
    <w:rsid w:val="001811D6"/>
    <w:rsid w:val="00192C46"/>
    <w:rsid w:val="001A08B3"/>
    <w:rsid w:val="001A2CA0"/>
    <w:rsid w:val="001A7B60"/>
    <w:rsid w:val="001B52B8"/>
    <w:rsid w:val="001B52F0"/>
    <w:rsid w:val="001B7A65"/>
    <w:rsid w:val="001E41F3"/>
    <w:rsid w:val="00220AF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472A4"/>
    <w:rsid w:val="005500AF"/>
    <w:rsid w:val="00592D74"/>
    <w:rsid w:val="005E2C44"/>
    <w:rsid w:val="00621188"/>
    <w:rsid w:val="006257ED"/>
    <w:rsid w:val="00665C47"/>
    <w:rsid w:val="00695808"/>
    <w:rsid w:val="006B46FB"/>
    <w:rsid w:val="006E21FB"/>
    <w:rsid w:val="006F6D30"/>
    <w:rsid w:val="007176FF"/>
    <w:rsid w:val="00743569"/>
    <w:rsid w:val="0079037D"/>
    <w:rsid w:val="00792342"/>
    <w:rsid w:val="007977A8"/>
    <w:rsid w:val="007B512A"/>
    <w:rsid w:val="007C2097"/>
    <w:rsid w:val="007D6A07"/>
    <w:rsid w:val="007E15C5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4876"/>
    <w:rsid w:val="009E12F4"/>
    <w:rsid w:val="009E3297"/>
    <w:rsid w:val="009F734F"/>
    <w:rsid w:val="00A004FC"/>
    <w:rsid w:val="00A14AB9"/>
    <w:rsid w:val="00A246B6"/>
    <w:rsid w:val="00A47E70"/>
    <w:rsid w:val="00A50CF0"/>
    <w:rsid w:val="00A7671C"/>
    <w:rsid w:val="00AA2CBC"/>
    <w:rsid w:val="00AA5177"/>
    <w:rsid w:val="00AC5820"/>
    <w:rsid w:val="00AD1CD8"/>
    <w:rsid w:val="00AE4AE1"/>
    <w:rsid w:val="00B07FF3"/>
    <w:rsid w:val="00B258BB"/>
    <w:rsid w:val="00B67B97"/>
    <w:rsid w:val="00B968C8"/>
    <w:rsid w:val="00BA3EC5"/>
    <w:rsid w:val="00BA51D9"/>
    <w:rsid w:val="00BB5DFC"/>
    <w:rsid w:val="00BC5E3E"/>
    <w:rsid w:val="00BD279D"/>
    <w:rsid w:val="00BD6BB8"/>
    <w:rsid w:val="00C01F1C"/>
    <w:rsid w:val="00C66BA2"/>
    <w:rsid w:val="00C95985"/>
    <w:rsid w:val="00CB77C4"/>
    <w:rsid w:val="00CC5026"/>
    <w:rsid w:val="00CC68D0"/>
    <w:rsid w:val="00CE5CE4"/>
    <w:rsid w:val="00D03F9A"/>
    <w:rsid w:val="00D06D51"/>
    <w:rsid w:val="00D24991"/>
    <w:rsid w:val="00D50255"/>
    <w:rsid w:val="00D51222"/>
    <w:rsid w:val="00D66520"/>
    <w:rsid w:val="00D8708A"/>
    <w:rsid w:val="00DE34CF"/>
    <w:rsid w:val="00E13F3D"/>
    <w:rsid w:val="00E34898"/>
    <w:rsid w:val="00E932A4"/>
    <w:rsid w:val="00EB09B7"/>
    <w:rsid w:val="00EE3BF8"/>
    <w:rsid w:val="00EE7D7C"/>
    <w:rsid w:val="00F25D98"/>
    <w:rsid w:val="00F300FB"/>
    <w:rsid w:val="00F97B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01F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C01F1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C01F1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1F1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1F1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01F1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01F1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01F1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01F1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01F1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01F1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01F1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01F1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C01F1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C01F1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01F1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01F1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01F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1F1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01F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1F1C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01F1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01F1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01F1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01F1C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C01F1C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01F1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01F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01F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1F1C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01F1C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01F1C"/>
  </w:style>
  <w:style w:type="character" w:customStyle="1" w:styleId="B1Char1">
    <w:name w:val="B1 Char1"/>
    <w:qFormat/>
    <w:rsid w:val="00C01F1C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01F1C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C01F1C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C01F1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1F1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01F1C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01F1C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01F1C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01F1C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C01F1C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C01F1C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18</Pages>
  <Words>9875</Words>
  <Characters>56291</Characters>
  <Application>Microsoft Office Word</Application>
  <DocSecurity>0</DocSecurity>
  <Lines>469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8</cp:revision>
  <cp:lastPrinted>1900-01-01T08:00:00Z</cp:lastPrinted>
  <dcterms:created xsi:type="dcterms:W3CDTF">2023-08-24T16:22:00Z</dcterms:created>
  <dcterms:modified xsi:type="dcterms:W3CDTF">2023-08-24T20:50:00Z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R5-235204</vt:lpwstr>
  </property>
  <property fmtid="{D5CDD505-2E9C-101B-9397-08002B2CF9AE}" pid="10" name="Spec#">
    <vt:lpwstr>38.523-2</vt:lpwstr>
  </property>
  <property fmtid="{D5CDD505-2E9C-101B-9397-08002B2CF9AE}" pid="11" name="Cr#">
    <vt:lpwstr>0404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Updates to Applicability of Protocol conformance test cases Conditions for NTN TC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