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EFB300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1518">
        <w:fldChar w:fldCharType="begin"/>
      </w:r>
      <w:r w:rsidR="00A31518">
        <w:instrText xml:space="preserve"> DOCPROPERTY  TSG/WGRef  \* MERGEFORMAT </w:instrText>
      </w:r>
      <w:r w:rsidR="00A31518">
        <w:fldChar w:fldCharType="separate"/>
      </w:r>
      <w:r w:rsidR="003609EF">
        <w:rPr>
          <w:b/>
          <w:noProof/>
          <w:sz w:val="24"/>
        </w:rPr>
        <w:t>RAN5</w:t>
      </w:r>
      <w:r w:rsidR="00A3151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31518">
        <w:fldChar w:fldCharType="begin"/>
      </w:r>
      <w:r w:rsidR="00A31518">
        <w:instrText xml:space="preserve"> DOCPROPERTY  MtgSeq  \* MERGEFORMAT </w:instrText>
      </w:r>
      <w:r w:rsidR="00A31518">
        <w:fldChar w:fldCharType="separate"/>
      </w:r>
      <w:r w:rsidR="00EB09B7" w:rsidRPr="00EB09B7">
        <w:rPr>
          <w:b/>
          <w:noProof/>
          <w:sz w:val="24"/>
        </w:rPr>
        <w:t>100</w:t>
      </w:r>
      <w:r w:rsidR="00A31518">
        <w:rPr>
          <w:b/>
          <w:noProof/>
          <w:sz w:val="24"/>
        </w:rPr>
        <w:fldChar w:fldCharType="end"/>
      </w:r>
      <w:r w:rsidR="00A31518">
        <w:fldChar w:fldCharType="begin"/>
      </w:r>
      <w:r w:rsidR="00A31518">
        <w:instrText xml:space="preserve"> DOCPROPERTY  MtgTitle  \* MERGEFORMAT </w:instrText>
      </w:r>
      <w:r w:rsidR="00A31518">
        <w:fldChar w:fldCharType="separate"/>
      </w:r>
      <w:r w:rsidR="00A31518">
        <w:fldChar w:fldCharType="end"/>
      </w:r>
      <w:r>
        <w:rPr>
          <w:b/>
          <w:i/>
          <w:noProof/>
          <w:sz w:val="28"/>
        </w:rPr>
        <w:tab/>
      </w:r>
      <w:r w:rsidR="00A31518">
        <w:fldChar w:fldCharType="begin"/>
      </w:r>
      <w:r w:rsidR="00A31518">
        <w:instrText xml:space="preserve"> DOCPROPERTY  Tdoc#  \* MERGEFORMAT </w:instrText>
      </w:r>
      <w:r w:rsidR="00A31518">
        <w:fldChar w:fldCharType="separate"/>
      </w:r>
      <w:r w:rsidR="00E13F3D" w:rsidRPr="00E13F3D">
        <w:rPr>
          <w:b/>
          <w:i/>
          <w:noProof/>
          <w:sz w:val="28"/>
        </w:rPr>
        <w:t>R5-235</w:t>
      </w:r>
      <w:r w:rsidR="00A31518">
        <w:rPr>
          <w:b/>
          <w:i/>
          <w:noProof/>
          <w:sz w:val="28"/>
        </w:rPr>
        <w:fldChar w:fldCharType="end"/>
      </w:r>
      <w:r w:rsidR="00CB75AC">
        <w:rPr>
          <w:b/>
          <w:i/>
          <w:noProof/>
          <w:sz w:val="28"/>
        </w:rPr>
        <w:t>460</w:t>
      </w:r>
    </w:p>
    <w:p w14:paraId="7CB45193" w14:textId="77777777" w:rsidR="001E41F3" w:rsidRDefault="00A3151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315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3151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2506C7" w:rsidR="001E41F3" w:rsidRPr="00410371" w:rsidRDefault="00D858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315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315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Common test environments for NR-NTN testing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315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Europe Inc. - Italy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226D3" w:rsidR="001E41F3" w:rsidRDefault="006E0D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A31518">
              <w:fldChar w:fldCharType="begin"/>
            </w:r>
            <w:r w:rsidR="00A31518">
              <w:instrText xml:space="preserve"> DOCPROPERTY  SourceIfTsg  \* MERGEFORMAT </w:instrText>
            </w:r>
            <w:r w:rsidR="00A31518">
              <w:fldChar w:fldCharType="separate"/>
            </w:r>
            <w:r w:rsidR="00A3151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315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NR_NTN_solutions_plus_CT-UEConTest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315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315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315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0BA175" w:rsidR="001E41F3" w:rsidRDefault="00007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test environ for NR NTN testing is currently missing in the spec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E95303" w14:textId="77777777" w:rsidR="001E41F3" w:rsidRDefault="00FE4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common test environ for NR NTN testing</w:t>
            </w:r>
          </w:p>
          <w:p w14:paraId="31C656EC" w14:textId="414C5EC4" w:rsidR="00CB75AC" w:rsidRDefault="00CB75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updated the text as per the agreements in discussion paper R5-235950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425DD0" w:rsidR="001E41F3" w:rsidRDefault="00F16C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aspect of the work plan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1BB081" w:rsidR="001E41F3" w:rsidRDefault="00D748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42F3812" w:rsidR="00C266BA" w:rsidRDefault="00CB75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R5-235</w:t>
            </w:r>
            <w:r w:rsidR="002900C4">
              <w:rPr>
                <w:noProof/>
              </w:rPr>
              <w:t xml:space="preserve">951r1 </w:t>
            </w:r>
            <w:r w:rsidR="002900C4">
              <w:rPr>
                <w:noProof/>
              </w:rPr>
              <w:sym w:font="Wingdings" w:char="F0E0"/>
            </w:r>
            <w:r w:rsidR="002900C4">
              <w:rPr>
                <w:noProof/>
              </w:rPr>
              <w:t>R5-235460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817BFB" w14:textId="77777777" w:rsidR="00CF53DA" w:rsidRPr="000503D3" w:rsidRDefault="00CF53DA" w:rsidP="00CF53DA">
      <w:pPr>
        <w:pStyle w:val="Heading3"/>
      </w:pPr>
      <w:bookmarkStart w:id="1" w:name="_Toc21354222"/>
      <w:bookmarkStart w:id="2" w:name="_Toc27749862"/>
      <w:r w:rsidRPr="000503D3">
        <w:lastRenderedPageBreak/>
        <w:t>5.5.2</w:t>
      </w:r>
      <w:r w:rsidRPr="000503D3">
        <w:tab/>
        <w:t xml:space="preserve">Procedure to configure SCC for EN-DC RF CA </w:t>
      </w:r>
      <w:proofErr w:type="gramStart"/>
      <w:r w:rsidRPr="000503D3">
        <w:t>testing</w:t>
      </w:r>
      <w:bookmarkEnd w:id="1"/>
      <w:bookmarkEnd w:id="2"/>
      <w:proofErr w:type="gramEnd"/>
    </w:p>
    <w:p w14:paraId="667E0CFF" w14:textId="77777777" w:rsidR="00CF53DA" w:rsidRPr="000503D3" w:rsidRDefault="00CF53DA" w:rsidP="00CF53DA">
      <w:pPr>
        <w:pStyle w:val="H6"/>
      </w:pPr>
      <w:bookmarkStart w:id="3" w:name="_Toc21354223"/>
      <w:bookmarkStart w:id="4" w:name="_Toc27749863"/>
      <w:r w:rsidRPr="000503D3">
        <w:t>5.5.2.1</w:t>
      </w:r>
      <w:r w:rsidRPr="000503D3">
        <w:tab/>
        <w:t>Scope</w:t>
      </w:r>
      <w:bookmarkEnd w:id="3"/>
      <w:bookmarkEnd w:id="4"/>
    </w:p>
    <w:p w14:paraId="0CC5710D" w14:textId="77777777" w:rsidR="00CF53DA" w:rsidRPr="000503D3" w:rsidRDefault="00CF53DA" w:rsidP="00CF53DA">
      <w:r w:rsidRPr="000503D3">
        <w:t>The purpose of this procedure is to establish one or more SCC for EN-DC CA testing.</w:t>
      </w:r>
    </w:p>
    <w:p w14:paraId="0D8EAE1B" w14:textId="77777777" w:rsidR="00CF53DA" w:rsidRPr="000503D3" w:rsidRDefault="00CF53DA" w:rsidP="00CF53DA">
      <w:pPr>
        <w:pStyle w:val="H6"/>
      </w:pPr>
      <w:bookmarkStart w:id="5" w:name="_Toc21354224"/>
      <w:bookmarkStart w:id="6" w:name="_Toc27749864"/>
      <w:r w:rsidRPr="000503D3">
        <w:t>5.5.2.2</w:t>
      </w:r>
      <w:r w:rsidRPr="000503D3">
        <w:tab/>
        <w:t>Procedure description</w:t>
      </w:r>
      <w:bookmarkEnd w:id="5"/>
      <w:bookmarkEnd w:id="6"/>
    </w:p>
    <w:p w14:paraId="35BA05FF" w14:textId="77777777" w:rsidR="00CF53DA" w:rsidRPr="000503D3" w:rsidRDefault="00CF53DA" w:rsidP="00CF53DA">
      <w:pPr>
        <w:pStyle w:val="H6"/>
      </w:pPr>
      <w:bookmarkStart w:id="7" w:name="_Toc21354225"/>
      <w:bookmarkStart w:id="8" w:name="_Toc27749865"/>
      <w:r w:rsidRPr="000503D3">
        <w:t>5.5.2.2.1</w:t>
      </w:r>
      <w:r w:rsidRPr="000503D3">
        <w:tab/>
        <w:t>Initial conditions</w:t>
      </w:r>
      <w:bookmarkEnd w:id="7"/>
      <w:bookmarkEnd w:id="8"/>
    </w:p>
    <w:p w14:paraId="3C84C65A" w14:textId="77777777" w:rsidR="00CF53DA" w:rsidRPr="000503D3" w:rsidRDefault="00CF53DA" w:rsidP="00CF53DA">
      <w:r w:rsidRPr="000503D3">
        <w:t>The UE is in RRC_CONNECTED state.</w:t>
      </w:r>
    </w:p>
    <w:p w14:paraId="4CBA45CF" w14:textId="77777777" w:rsidR="00CF53DA" w:rsidRPr="000503D3" w:rsidRDefault="00CF53DA" w:rsidP="00CF53DA">
      <w:pPr>
        <w:pStyle w:val="H6"/>
      </w:pPr>
      <w:bookmarkStart w:id="9" w:name="_Toc21354226"/>
      <w:bookmarkStart w:id="10" w:name="_Toc27749866"/>
      <w:r w:rsidRPr="000503D3">
        <w:t>5.5.2.2.2</w:t>
      </w:r>
      <w:r w:rsidRPr="000503D3">
        <w:tab/>
        <w:t>Procedure sequence</w:t>
      </w:r>
      <w:bookmarkEnd w:id="9"/>
      <w:bookmarkEnd w:id="10"/>
    </w:p>
    <w:p w14:paraId="2114EB3F" w14:textId="77777777" w:rsidR="00CF53DA" w:rsidRPr="000503D3" w:rsidRDefault="00CF53DA" w:rsidP="00CF53DA">
      <w:pPr>
        <w:pStyle w:val="TH"/>
        <w:ind w:right="4935"/>
      </w:pPr>
      <w:r w:rsidRPr="000503D3">
        <w:t xml:space="preserve">Table 5.5.2.2.2-1: Procedure to configure </w:t>
      </w:r>
      <w:proofErr w:type="gramStart"/>
      <w:r w:rsidRPr="000503D3">
        <w:t>SCC</w:t>
      </w:r>
      <w:proofErr w:type="gramEnd"/>
    </w:p>
    <w:tbl>
      <w:tblPr>
        <w:tblW w:w="975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3970"/>
        <w:gridCol w:w="709"/>
        <w:gridCol w:w="2978"/>
        <w:gridCol w:w="567"/>
        <w:gridCol w:w="850"/>
      </w:tblGrid>
      <w:tr w:rsidR="00CF53DA" w:rsidRPr="000503D3" w14:paraId="51E88F56" w14:textId="77777777" w:rsidTr="008566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918995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57EDB8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7AED1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0A753F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40CC3F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CF53DA" w:rsidRPr="000503D3" w14:paraId="5A452D57" w14:textId="77777777" w:rsidTr="008566FE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B939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9785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C506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94CD3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05BB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B0EC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CF53DA" w:rsidRPr="000503D3" w14:paraId="6FF8CE4E" w14:textId="77777777" w:rsidTr="008566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95A1E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2FFDF" w14:textId="77777777" w:rsidR="00CF53DA" w:rsidRPr="000503D3" w:rsidRDefault="00CF53DA" w:rsidP="0085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 xml:space="preserve">The SS transmits an </w:t>
            </w:r>
            <w:proofErr w:type="spellStart"/>
            <w:r w:rsidRPr="000503D3">
              <w:rPr>
                <w:rFonts w:ascii="Arial" w:hAnsi="Arial"/>
                <w:i/>
                <w:iCs/>
                <w:sz w:val="18"/>
              </w:rPr>
              <w:t>RRCConnectionReconfiguration</w:t>
            </w:r>
            <w:proofErr w:type="spellEnd"/>
            <w:r w:rsidRPr="000503D3">
              <w:rPr>
                <w:rFonts w:ascii="Arial" w:hAnsi="Arial"/>
                <w:i/>
                <w:iCs/>
                <w:sz w:val="18"/>
              </w:rPr>
              <w:t xml:space="preserve"> </w:t>
            </w:r>
            <w:r w:rsidRPr="000503D3">
              <w:rPr>
                <w:rFonts w:ascii="Arial" w:hAnsi="Arial"/>
                <w:sz w:val="18"/>
              </w:rPr>
              <w:t xml:space="preserve">message using n.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EF916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8A20" w14:textId="77777777" w:rsidR="00CF53DA" w:rsidRPr="000503D3" w:rsidRDefault="00CF53DA" w:rsidP="008566FE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0503D3">
              <w:rPr>
                <w:rFonts w:ascii="Arial" w:hAnsi="Arial"/>
                <w:iCs/>
                <w:sz w:val="18"/>
              </w:rPr>
              <w:t>RRC:</w:t>
            </w:r>
            <w:r w:rsidRPr="000503D3">
              <w:rPr>
                <w:rFonts w:ascii="Arial" w:hAnsi="Arial"/>
                <w:i/>
                <w:iCs/>
                <w:sz w:val="18"/>
              </w:rPr>
              <w:t xml:space="preserve"> </w:t>
            </w:r>
            <w:proofErr w:type="spellStart"/>
            <w:r w:rsidRPr="000503D3">
              <w:rPr>
                <w:rFonts w:ascii="Arial" w:hAnsi="Arial"/>
                <w:i/>
                <w:iCs/>
                <w:sz w:val="18"/>
              </w:rPr>
              <w:t>RRCConnectionReconfiguration</w:t>
            </w:r>
            <w:proofErr w:type="spellEnd"/>
          </w:p>
          <w:p w14:paraId="381DABE4" w14:textId="77777777" w:rsidR="00CF53DA" w:rsidRPr="000503D3" w:rsidRDefault="00CF53DA" w:rsidP="008566FE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8217E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9CC8C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</w:t>
            </w:r>
          </w:p>
        </w:tc>
      </w:tr>
      <w:tr w:rsidR="00CF53DA" w:rsidRPr="000503D3" w14:paraId="20F29FE3" w14:textId="77777777" w:rsidTr="008566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F7010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AE037" w14:textId="77777777" w:rsidR="00CF53DA" w:rsidRPr="000503D3" w:rsidRDefault="00CF53DA" w:rsidP="0085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0503D3">
              <w:rPr>
                <w:rFonts w:ascii="Arial" w:hAnsi="Arial"/>
                <w:i/>
                <w:sz w:val="18"/>
              </w:rPr>
              <w:t>RRCConnectionReconfigurationComplete</w:t>
            </w:r>
            <w:proofErr w:type="spellEnd"/>
            <w:r w:rsidRPr="000503D3">
              <w:rPr>
                <w:rFonts w:ascii="Arial" w:hAnsi="Arial"/>
                <w:i/>
                <w:sz w:val="18"/>
              </w:rPr>
              <w:t xml:space="preserve"> </w:t>
            </w:r>
            <w:r w:rsidRPr="000503D3">
              <w:rPr>
                <w:rFonts w:ascii="Arial" w:hAnsi="Arial"/>
                <w:sz w:val="18"/>
              </w:rPr>
              <w:t>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885FB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8CC85" w14:textId="77777777" w:rsidR="00CF53DA" w:rsidRPr="000503D3" w:rsidRDefault="00CF53DA" w:rsidP="008566F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0503D3">
              <w:rPr>
                <w:rFonts w:ascii="Arial" w:hAnsi="Arial"/>
                <w:sz w:val="18"/>
              </w:rPr>
              <w:t xml:space="preserve">RRC: </w:t>
            </w:r>
            <w:proofErr w:type="spellStart"/>
            <w:r w:rsidRPr="000503D3">
              <w:rPr>
                <w:rFonts w:ascii="Arial" w:hAnsi="Arial"/>
                <w:i/>
                <w:sz w:val="18"/>
              </w:rPr>
              <w:t>RRCConnectionReconfigurationComplete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AD818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0D906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</w:t>
            </w:r>
          </w:p>
        </w:tc>
      </w:tr>
      <w:tr w:rsidR="00CF53DA" w:rsidRPr="000503D3" w14:paraId="3D36C38A" w14:textId="77777777" w:rsidTr="008566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C7FBD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D38F3" w14:textId="77777777" w:rsidR="00CF53DA" w:rsidRPr="000503D3" w:rsidRDefault="00CF53DA" w:rsidP="0085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EXCEPTION: Steps 3a1 to 3a3 describe the SS sequence depending on procedure parameters; the "lower case letter" identifies a step sequence that take place if a procedure parameter has a particular value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E7A19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EF748" w14:textId="77777777" w:rsidR="00CF53DA" w:rsidRPr="000503D3" w:rsidRDefault="00CF53DA" w:rsidP="0085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17C12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17C35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</w:t>
            </w:r>
          </w:p>
        </w:tc>
      </w:tr>
      <w:tr w:rsidR="00CF53DA" w:rsidRPr="000503D3" w14:paraId="0561C13B" w14:textId="77777777" w:rsidTr="008566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84724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3a1-3a3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E3141" w14:textId="77777777" w:rsidR="00CF53DA" w:rsidRPr="000503D3" w:rsidRDefault="00CF53DA" w:rsidP="0085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IF E-UTRA SCC &gt; 0, same as TS 36.508 [2] table 5.2A.4-1, steps 1-3.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46A25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8FDFD" w14:textId="77777777" w:rsidR="00CF53DA" w:rsidRPr="000503D3" w:rsidRDefault="00CF53DA" w:rsidP="0085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47FCB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76105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</w:t>
            </w:r>
          </w:p>
        </w:tc>
      </w:tr>
      <w:tr w:rsidR="00CF53DA" w:rsidRPr="000503D3" w14:paraId="07CDD20E" w14:textId="77777777" w:rsidTr="008566FE"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A1B2" w14:textId="77777777" w:rsidR="00CF53DA" w:rsidRPr="000503D3" w:rsidRDefault="00CF53DA" w:rsidP="008566F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Note 1:</w:t>
            </w:r>
            <w:r w:rsidRPr="000503D3">
              <w:rPr>
                <w:rFonts w:ascii="Arial" w:hAnsi="Arial"/>
                <w:sz w:val="18"/>
              </w:rPr>
              <w:tab/>
              <w:t>n &gt; 0 in step 1.</w:t>
            </w:r>
          </w:p>
        </w:tc>
      </w:tr>
    </w:tbl>
    <w:p w14:paraId="7E0012E3" w14:textId="77777777" w:rsidR="00CF53DA" w:rsidRPr="000503D3" w:rsidRDefault="00CF53DA" w:rsidP="00CF53DA"/>
    <w:p w14:paraId="63E18A52" w14:textId="77777777" w:rsidR="00CF53DA" w:rsidRPr="000503D3" w:rsidRDefault="00CF53DA" w:rsidP="00CF53DA">
      <w:pPr>
        <w:pStyle w:val="H6"/>
      </w:pPr>
      <w:bookmarkStart w:id="11" w:name="_Toc21354227"/>
      <w:bookmarkStart w:id="12" w:name="_Toc27749867"/>
      <w:r w:rsidRPr="000503D3">
        <w:t>5.5.2.2.3</w:t>
      </w:r>
      <w:r w:rsidRPr="000503D3">
        <w:tab/>
        <w:t>Specific message contents</w:t>
      </w:r>
      <w:bookmarkEnd w:id="11"/>
      <w:bookmarkEnd w:id="12"/>
    </w:p>
    <w:p w14:paraId="5E844F5E" w14:textId="77777777" w:rsidR="00CF53DA" w:rsidRPr="000503D3" w:rsidRDefault="00CF53DA" w:rsidP="00CF53DA">
      <w:pPr>
        <w:pStyle w:val="TH"/>
      </w:pPr>
      <w:r w:rsidRPr="000503D3">
        <w:t xml:space="preserve">Table 5.5.2.2.2.3-1: </w:t>
      </w:r>
      <w:proofErr w:type="spellStart"/>
      <w:r w:rsidRPr="000503D3">
        <w:rPr>
          <w:i/>
        </w:rPr>
        <w:t>RRCReconfiguration</w:t>
      </w:r>
      <w:proofErr w:type="spellEnd"/>
      <w:r w:rsidRPr="000503D3">
        <w:rPr>
          <w:i/>
        </w:rPr>
        <w:t xml:space="preserve"> </w:t>
      </w:r>
      <w:r w:rsidRPr="000503D3">
        <w:t>(step 1, Table 5.5.2.2.2-1)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CF53DA" w:rsidRPr="000503D3" w14:paraId="4AF7DB12" w14:textId="77777777" w:rsidTr="008566FE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5B25A" w14:textId="77777777" w:rsidR="00CF53DA" w:rsidRPr="000503D3" w:rsidRDefault="00CF53DA" w:rsidP="008566FE">
            <w:pPr>
              <w:pStyle w:val="TAL"/>
            </w:pPr>
            <w:r w:rsidRPr="000503D3">
              <w:t>Derivation Path: Table 4.6.1-13 with condition EN-</w:t>
            </w:r>
            <w:proofErr w:type="spellStart"/>
            <w:r w:rsidRPr="000503D3">
              <w:t>DC_SCell_add</w:t>
            </w:r>
            <w:proofErr w:type="spellEnd"/>
          </w:p>
        </w:tc>
      </w:tr>
      <w:tr w:rsidR="00CF53DA" w:rsidRPr="000503D3" w14:paraId="23BC62B1" w14:textId="77777777" w:rsidTr="008566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C1A1B" w14:textId="77777777" w:rsidR="00CF53DA" w:rsidRPr="000503D3" w:rsidRDefault="00CF53DA" w:rsidP="008566FE">
            <w:pPr>
              <w:pStyle w:val="TAH"/>
            </w:pPr>
            <w:r w:rsidRPr="000503D3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24C1B" w14:textId="77777777" w:rsidR="00CF53DA" w:rsidRPr="000503D3" w:rsidRDefault="00CF53DA" w:rsidP="008566FE">
            <w:pPr>
              <w:pStyle w:val="TAH"/>
            </w:pPr>
            <w:r w:rsidRPr="000503D3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EA0E4" w14:textId="77777777" w:rsidR="00CF53DA" w:rsidRPr="000503D3" w:rsidRDefault="00CF53DA" w:rsidP="008566FE">
            <w:pPr>
              <w:pStyle w:val="TAH"/>
            </w:pPr>
            <w:r w:rsidRPr="000503D3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F390C" w14:textId="77777777" w:rsidR="00CF53DA" w:rsidRPr="000503D3" w:rsidRDefault="00CF53DA" w:rsidP="008566FE">
            <w:pPr>
              <w:pStyle w:val="TAH"/>
            </w:pPr>
            <w:r w:rsidRPr="000503D3">
              <w:t>Condition</w:t>
            </w:r>
          </w:p>
        </w:tc>
      </w:tr>
      <w:tr w:rsidR="00CF53DA" w:rsidRPr="000503D3" w14:paraId="7D51F9DC" w14:textId="77777777" w:rsidTr="008566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2F845" w14:textId="77777777" w:rsidR="00CF53DA" w:rsidRPr="000503D3" w:rsidRDefault="00CF53DA" w:rsidP="008566FE">
            <w:pPr>
              <w:pStyle w:val="TAL"/>
            </w:pPr>
            <w:proofErr w:type="spellStart"/>
            <w:proofErr w:type="gramStart"/>
            <w:r w:rsidRPr="000503D3">
              <w:t>RRCReconfiguration</w:t>
            </w:r>
            <w:proofErr w:type="spellEnd"/>
            <w:r w:rsidRPr="000503D3">
              <w:t xml:space="preserve"> ::=</w:t>
            </w:r>
            <w:proofErr w:type="gramEnd"/>
            <w:r w:rsidRPr="000503D3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B2BFC" w14:textId="77777777" w:rsidR="00CF53DA" w:rsidRPr="000503D3" w:rsidRDefault="00CF53DA" w:rsidP="008566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32FE0" w14:textId="77777777" w:rsidR="00CF53DA" w:rsidRPr="000503D3" w:rsidRDefault="00CF53DA" w:rsidP="008566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0693B" w14:textId="77777777" w:rsidR="00CF53DA" w:rsidRPr="000503D3" w:rsidRDefault="00CF53DA" w:rsidP="008566FE">
            <w:pPr>
              <w:pStyle w:val="TAL"/>
            </w:pPr>
          </w:p>
        </w:tc>
      </w:tr>
      <w:tr w:rsidR="00CF53DA" w:rsidRPr="000503D3" w14:paraId="4B609F0D" w14:textId="77777777" w:rsidTr="008566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B6FD2" w14:textId="77777777" w:rsidR="00CF53DA" w:rsidRPr="000503D3" w:rsidRDefault="00CF53DA" w:rsidP="008566FE">
            <w:pPr>
              <w:pStyle w:val="TAL"/>
            </w:pPr>
            <w:r w:rsidRPr="000503D3">
              <w:t xml:space="preserve">  </w:t>
            </w:r>
            <w:proofErr w:type="spellStart"/>
            <w:r w:rsidRPr="000503D3">
              <w:t>criticalExtensions</w:t>
            </w:r>
            <w:proofErr w:type="spellEnd"/>
            <w:r w:rsidRPr="000503D3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DB1B6" w14:textId="77777777" w:rsidR="00CF53DA" w:rsidRPr="000503D3" w:rsidRDefault="00CF53DA" w:rsidP="008566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79EF0" w14:textId="77777777" w:rsidR="00CF53DA" w:rsidRPr="000503D3" w:rsidRDefault="00CF53DA" w:rsidP="008566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90E91" w14:textId="77777777" w:rsidR="00CF53DA" w:rsidRPr="000503D3" w:rsidRDefault="00CF53DA" w:rsidP="008566FE">
            <w:pPr>
              <w:pStyle w:val="TAL"/>
            </w:pPr>
          </w:p>
        </w:tc>
      </w:tr>
      <w:tr w:rsidR="00CF53DA" w:rsidRPr="000503D3" w14:paraId="47ACC486" w14:textId="77777777" w:rsidTr="008566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28F69" w14:textId="77777777" w:rsidR="00CF53DA" w:rsidRPr="000503D3" w:rsidRDefault="00CF53DA" w:rsidP="008566FE">
            <w:pPr>
              <w:pStyle w:val="TAL"/>
            </w:pPr>
            <w:r w:rsidRPr="000503D3">
              <w:t xml:space="preserve">    </w:t>
            </w:r>
            <w:proofErr w:type="spellStart"/>
            <w:proofErr w:type="gramStart"/>
            <w:r w:rsidRPr="000503D3">
              <w:t>rrcReconfiguration</w:t>
            </w:r>
            <w:proofErr w:type="spellEnd"/>
            <w:r w:rsidRPr="000503D3">
              <w:t xml:space="preserve"> ::=</w:t>
            </w:r>
            <w:proofErr w:type="gramEnd"/>
            <w:r w:rsidRPr="000503D3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4993E" w14:textId="77777777" w:rsidR="00CF53DA" w:rsidRPr="000503D3" w:rsidRDefault="00CF53DA" w:rsidP="008566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7C128" w14:textId="77777777" w:rsidR="00CF53DA" w:rsidRPr="000503D3" w:rsidRDefault="00CF53DA" w:rsidP="008566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9E903" w14:textId="77777777" w:rsidR="00CF53DA" w:rsidRPr="000503D3" w:rsidRDefault="00CF53DA" w:rsidP="008566FE">
            <w:pPr>
              <w:pStyle w:val="TAL"/>
            </w:pPr>
          </w:p>
        </w:tc>
      </w:tr>
      <w:tr w:rsidR="00CF53DA" w:rsidRPr="000503D3" w14:paraId="35D4550A" w14:textId="77777777" w:rsidTr="008566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C1781" w14:textId="77777777" w:rsidR="00CF53DA" w:rsidRPr="000503D3" w:rsidRDefault="00CF53DA" w:rsidP="008566FE">
            <w:pPr>
              <w:pStyle w:val="TAL"/>
            </w:pPr>
            <w:r w:rsidRPr="000503D3">
              <w:t xml:space="preserve">      </w:t>
            </w:r>
            <w:proofErr w:type="spellStart"/>
            <w:r w:rsidRPr="000503D3">
              <w:t>secondaryCellGroup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E8CFF" w14:textId="77777777" w:rsidR="00CF53DA" w:rsidRPr="000503D3" w:rsidRDefault="00CF53DA" w:rsidP="008566FE">
            <w:pPr>
              <w:pStyle w:val="TAL"/>
            </w:pPr>
            <w:proofErr w:type="spellStart"/>
            <w:r w:rsidRPr="000503D3">
              <w:t>CellGroupConfig</w:t>
            </w:r>
            <w:proofErr w:type="spellEnd"/>
            <w:r w:rsidRPr="000503D3">
              <w:t xml:space="preserve"> (n)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40A60" w14:textId="77777777" w:rsidR="00CF53DA" w:rsidRPr="000503D3" w:rsidRDefault="00CF53DA" w:rsidP="008566FE">
            <w:pPr>
              <w:pStyle w:val="TAL"/>
            </w:pPr>
            <w:r w:rsidRPr="000503D3">
              <w:t>n is number of SCC to be added.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EC265" w14:textId="77777777" w:rsidR="00CF53DA" w:rsidRPr="000503D3" w:rsidRDefault="00CF53DA" w:rsidP="008566FE">
            <w:pPr>
              <w:pStyle w:val="TAL"/>
            </w:pPr>
          </w:p>
        </w:tc>
      </w:tr>
      <w:tr w:rsidR="00CF53DA" w:rsidRPr="000503D3" w14:paraId="67FD9D9A" w14:textId="77777777" w:rsidTr="008566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F2AE3" w14:textId="77777777" w:rsidR="00CF53DA" w:rsidRPr="000503D3" w:rsidRDefault="00CF53DA" w:rsidP="008566FE">
            <w:pPr>
              <w:pStyle w:val="TAL"/>
            </w:pPr>
            <w:r w:rsidRPr="000503D3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D2086" w14:textId="77777777" w:rsidR="00CF53DA" w:rsidRPr="000503D3" w:rsidRDefault="00CF53DA" w:rsidP="008566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5C19F" w14:textId="77777777" w:rsidR="00CF53DA" w:rsidRPr="000503D3" w:rsidRDefault="00CF53DA" w:rsidP="008566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1BDDD" w14:textId="77777777" w:rsidR="00CF53DA" w:rsidRPr="000503D3" w:rsidRDefault="00CF53DA" w:rsidP="008566FE">
            <w:pPr>
              <w:pStyle w:val="TAL"/>
            </w:pPr>
          </w:p>
        </w:tc>
      </w:tr>
      <w:tr w:rsidR="00CF53DA" w:rsidRPr="000503D3" w14:paraId="3E775707" w14:textId="77777777" w:rsidTr="008566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40061" w14:textId="77777777" w:rsidR="00CF53DA" w:rsidRPr="000503D3" w:rsidRDefault="00CF53DA" w:rsidP="008566FE">
            <w:pPr>
              <w:pStyle w:val="TAL"/>
            </w:pPr>
            <w:r w:rsidRPr="000503D3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F3E23" w14:textId="77777777" w:rsidR="00CF53DA" w:rsidRPr="000503D3" w:rsidRDefault="00CF53DA" w:rsidP="008566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FA7B2" w14:textId="77777777" w:rsidR="00CF53DA" w:rsidRPr="000503D3" w:rsidRDefault="00CF53DA" w:rsidP="008566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12F7C" w14:textId="77777777" w:rsidR="00CF53DA" w:rsidRPr="000503D3" w:rsidRDefault="00CF53DA" w:rsidP="008566FE">
            <w:pPr>
              <w:pStyle w:val="TAL"/>
            </w:pPr>
          </w:p>
        </w:tc>
      </w:tr>
      <w:tr w:rsidR="00CF53DA" w:rsidRPr="000503D3" w14:paraId="1FA0E1F9" w14:textId="77777777" w:rsidTr="008566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27D1D" w14:textId="77777777" w:rsidR="00CF53DA" w:rsidRPr="000503D3" w:rsidRDefault="00CF53DA" w:rsidP="008566FE">
            <w:pPr>
              <w:pStyle w:val="TAL"/>
            </w:pPr>
            <w:r w:rsidRPr="000503D3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685A6" w14:textId="77777777" w:rsidR="00CF53DA" w:rsidRPr="000503D3" w:rsidRDefault="00CF53DA" w:rsidP="008566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1E90E" w14:textId="77777777" w:rsidR="00CF53DA" w:rsidRPr="000503D3" w:rsidRDefault="00CF53DA" w:rsidP="008566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68DF5" w14:textId="77777777" w:rsidR="00CF53DA" w:rsidRPr="000503D3" w:rsidRDefault="00CF53DA" w:rsidP="008566FE">
            <w:pPr>
              <w:pStyle w:val="TAL"/>
            </w:pPr>
          </w:p>
        </w:tc>
      </w:tr>
    </w:tbl>
    <w:p w14:paraId="7A09CB7F" w14:textId="77777777" w:rsidR="00CF53DA" w:rsidRPr="000503D3" w:rsidRDefault="00CF53DA" w:rsidP="00CF53DA"/>
    <w:p w14:paraId="64D0B042" w14:textId="77777777" w:rsidR="00CF53DA" w:rsidRPr="000503D3" w:rsidRDefault="00CF53DA" w:rsidP="00CF53DA">
      <w:pPr>
        <w:pStyle w:val="TH"/>
      </w:pPr>
      <w:r w:rsidRPr="000503D3">
        <w:lastRenderedPageBreak/>
        <w:t xml:space="preserve">Table 5.5.2.2.2.3-2: </w:t>
      </w:r>
      <w:proofErr w:type="spellStart"/>
      <w:r w:rsidRPr="000503D3">
        <w:t>CellGroupConfig</w:t>
      </w:r>
      <w:proofErr w:type="spellEnd"/>
      <w:r w:rsidRPr="000503D3">
        <w:t xml:space="preserve"> (n) (Table 5.5.2.2.2.3-1)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2"/>
        <w:gridCol w:w="2266"/>
        <w:gridCol w:w="1699"/>
        <w:gridCol w:w="1103"/>
      </w:tblGrid>
      <w:tr w:rsidR="00CF53DA" w:rsidRPr="000503D3" w14:paraId="6120C4BA" w14:textId="77777777" w:rsidTr="008566FE"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6CE30" w14:textId="77777777" w:rsidR="00CF53DA" w:rsidRPr="000503D3" w:rsidRDefault="00CF53DA" w:rsidP="008566FE">
            <w:pPr>
              <w:pStyle w:val="TAH"/>
              <w:snapToGrid w:val="0"/>
              <w:jc w:val="left"/>
              <w:rPr>
                <w:b w:val="0"/>
              </w:rPr>
            </w:pPr>
            <w:r w:rsidRPr="000503D3">
              <w:rPr>
                <w:b w:val="0"/>
              </w:rPr>
              <w:t xml:space="preserve">Derivation Path: Table 4.6.1-13 with condition </w:t>
            </w:r>
            <w:proofErr w:type="spellStart"/>
            <w:r w:rsidRPr="000503D3">
              <w:rPr>
                <w:b w:val="0"/>
              </w:rPr>
              <w:t>SCell_add</w:t>
            </w:r>
            <w:proofErr w:type="spellEnd"/>
          </w:p>
        </w:tc>
      </w:tr>
      <w:tr w:rsidR="00CF53DA" w:rsidRPr="000503D3" w14:paraId="534D1461" w14:textId="77777777" w:rsidTr="008566F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803BD" w14:textId="77777777" w:rsidR="00CF53DA" w:rsidRPr="000503D3" w:rsidRDefault="00CF53DA" w:rsidP="008566FE">
            <w:pPr>
              <w:pStyle w:val="TAH"/>
              <w:snapToGrid w:val="0"/>
            </w:pPr>
            <w:r w:rsidRPr="000503D3">
              <w:t>Information Element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44047" w14:textId="77777777" w:rsidR="00CF53DA" w:rsidRPr="000503D3" w:rsidRDefault="00CF53DA" w:rsidP="008566FE">
            <w:pPr>
              <w:pStyle w:val="TAH"/>
              <w:snapToGrid w:val="0"/>
            </w:pPr>
            <w:r w:rsidRPr="000503D3">
              <w:t>Value/remark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2BCBD" w14:textId="77777777" w:rsidR="00CF53DA" w:rsidRPr="000503D3" w:rsidRDefault="00CF53DA" w:rsidP="008566FE">
            <w:pPr>
              <w:pStyle w:val="TAH"/>
              <w:snapToGrid w:val="0"/>
            </w:pPr>
            <w:r w:rsidRPr="000503D3">
              <w:t>Comment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F4313" w14:textId="77777777" w:rsidR="00CF53DA" w:rsidRPr="000503D3" w:rsidRDefault="00CF53DA" w:rsidP="008566FE">
            <w:pPr>
              <w:pStyle w:val="TAH"/>
              <w:snapToGrid w:val="0"/>
            </w:pPr>
            <w:r w:rsidRPr="000503D3">
              <w:t>Condition</w:t>
            </w:r>
          </w:p>
        </w:tc>
      </w:tr>
      <w:tr w:rsidR="00CF53DA" w:rsidRPr="000503D3" w14:paraId="14B29E9F" w14:textId="77777777" w:rsidTr="008566F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3BD55" w14:textId="77777777" w:rsidR="00CF53DA" w:rsidRPr="000503D3" w:rsidRDefault="00CF53DA" w:rsidP="008566FE">
            <w:pPr>
              <w:pStyle w:val="TAL"/>
              <w:snapToGrid w:val="0"/>
            </w:pPr>
            <w:proofErr w:type="spellStart"/>
            <w:proofErr w:type="gramStart"/>
            <w:r w:rsidRPr="000503D3">
              <w:t>CellGroupConfig</w:t>
            </w:r>
            <w:proofErr w:type="spellEnd"/>
            <w:r w:rsidRPr="000503D3">
              <w:t xml:space="preserve"> ::=</w:t>
            </w:r>
            <w:proofErr w:type="gramEnd"/>
            <w:r w:rsidRPr="000503D3">
              <w:t xml:space="preserve"> </w:t>
            </w:r>
            <w:r w:rsidRPr="000503D3">
              <w:rPr>
                <w:snapToGrid w:val="0"/>
              </w:rPr>
              <w:t xml:space="preserve">SEQUENCE </w:t>
            </w:r>
            <w:r w:rsidRPr="000503D3">
              <w:t>{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3587" w14:textId="77777777" w:rsidR="00CF53DA" w:rsidRPr="000503D3" w:rsidRDefault="00CF53DA" w:rsidP="008566FE">
            <w:pPr>
              <w:pStyle w:val="TAL"/>
              <w:snapToGrid w:val="0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591A" w14:textId="77777777" w:rsidR="00CF53DA" w:rsidRPr="000503D3" w:rsidRDefault="00CF53DA" w:rsidP="008566FE">
            <w:pPr>
              <w:pStyle w:val="TAL"/>
              <w:snapToGrid w:val="0"/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2B37" w14:textId="77777777" w:rsidR="00CF53DA" w:rsidRPr="000503D3" w:rsidRDefault="00CF53DA" w:rsidP="008566FE">
            <w:pPr>
              <w:pStyle w:val="TAL"/>
              <w:snapToGrid w:val="0"/>
            </w:pPr>
          </w:p>
        </w:tc>
      </w:tr>
      <w:tr w:rsidR="00CF53DA" w:rsidRPr="000503D3" w14:paraId="00C702A4" w14:textId="77777777" w:rsidTr="008566F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BF1BC" w14:textId="77777777" w:rsidR="00CF53DA" w:rsidRPr="000503D3" w:rsidRDefault="00CF53DA" w:rsidP="008566FE">
            <w:pPr>
              <w:pStyle w:val="TAL"/>
              <w:snapToGrid w:val="0"/>
            </w:pPr>
            <w:r w:rsidRPr="000503D3">
              <w:t xml:space="preserve">  </w:t>
            </w:r>
            <w:proofErr w:type="spellStart"/>
            <w:r w:rsidRPr="000503D3">
              <w:t>sCellToAddModList</w:t>
            </w:r>
            <w:proofErr w:type="spellEnd"/>
            <w:r w:rsidRPr="000503D3">
              <w:t xml:space="preserve"> SEQUENCE (SIZE (</w:t>
            </w:r>
            <w:proofErr w:type="gramStart"/>
            <w:r w:rsidRPr="000503D3">
              <w:t>1..</w:t>
            </w:r>
            <w:proofErr w:type="gramEnd"/>
            <w:r w:rsidRPr="000503D3">
              <w:t xml:space="preserve">maxNrofSCells)) OF </w:t>
            </w:r>
            <w:proofErr w:type="spellStart"/>
            <w:r w:rsidRPr="000503D3">
              <w:t>SCellConfig</w:t>
            </w:r>
            <w:proofErr w:type="spellEnd"/>
            <w:r w:rsidRPr="000503D3">
              <w:t xml:space="preserve"> {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58712" w14:textId="77777777" w:rsidR="00CF53DA" w:rsidRPr="000503D3" w:rsidRDefault="00CF53DA" w:rsidP="008566FE">
            <w:pPr>
              <w:pStyle w:val="TAL"/>
              <w:snapToGrid w:val="0"/>
            </w:pPr>
            <w:r w:rsidRPr="000503D3">
              <w:t>n entries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BAC35" w14:textId="77777777" w:rsidR="00CF53DA" w:rsidRPr="000503D3" w:rsidRDefault="00CF53DA" w:rsidP="008566FE">
            <w:pPr>
              <w:pStyle w:val="TAL"/>
              <w:snapToGrid w:val="0"/>
            </w:pPr>
            <w:r w:rsidRPr="000503D3">
              <w:t>n is equal to the number of SCCs to be added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51F6" w14:textId="77777777" w:rsidR="00CF53DA" w:rsidRPr="000503D3" w:rsidRDefault="00CF53DA" w:rsidP="008566FE">
            <w:pPr>
              <w:pStyle w:val="TAL"/>
              <w:snapToGrid w:val="0"/>
            </w:pPr>
          </w:p>
        </w:tc>
      </w:tr>
      <w:tr w:rsidR="00CF53DA" w:rsidRPr="000503D3" w14:paraId="77026D2F" w14:textId="77777777" w:rsidTr="008566F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10DC" w14:textId="77777777" w:rsidR="00CF53DA" w:rsidRPr="000503D3" w:rsidRDefault="00CF53DA" w:rsidP="008566FE">
            <w:pPr>
              <w:pStyle w:val="TAL"/>
              <w:snapToGrid w:val="0"/>
            </w:pPr>
            <w:r w:rsidRPr="000503D3">
              <w:t xml:space="preserve">    </w:t>
            </w:r>
            <w:proofErr w:type="spellStart"/>
            <w:proofErr w:type="gramStart"/>
            <w:r w:rsidRPr="000503D3">
              <w:t>SCellConfig</w:t>
            </w:r>
            <w:proofErr w:type="spellEnd"/>
            <w:r w:rsidRPr="000503D3">
              <w:t>[</w:t>
            </w:r>
            <w:proofErr w:type="gramEnd"/>
            <w:r w:rsidRPr="000503D3">
              <w:t xml:space="preserve"> k, k=1..n]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CC7A" w14:textId="77777777" w:rsidR="00CF53DA" w:rsidRPr="000503D3" w:rsidRDefault="00CF53DA" w:rsidP="008566FE">
            <w:pPr>
              <w:pStyle w:val="TAL"/>
              <w:snapToGrid w:val="0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0968" w14:textId="77777777" w:rsidR="00CF53DA" w:rsidRPr="000503D3" w:rsidRDefault="00CF53DA" w:rsidP="008566FE">
            <w:pPr>
              <w:pStyle w:val="TAL"/>
              <w:snapToGrid w:val="0"/>
            </w:pPr>
            <w:r w:rsidRPr="000503D3">
              <w:t>entry (</w:t>
            </w:r>
            <w:proofErr w:type="gramStart"/>
            <w:r w:rsidRPr="000503D3">
              <w:t>1..</w:t>
            </w:r>
            <w:proofErr w:type="gramEnd"/>
            <w:r w:rsidRPr="000503D3">
              <w:t>n)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D79C" w14:textId="77777777" w:rsidR="00CF53DA" w:rsidRPr="000503D3" w:rsidRDefault="00CF53DA" w:rsidP="008566FE">
            <w:pPr>
              <w:pStyle w:val="TAL"/>
              <w:snapToGrid w:val="0"/>
            </w:pPr>
          </w:p>
        </w:tc>
      </w:tr>
      <w:tr w:rsidR="00CF53DA" w:rsidRPr="000503D3" w14:paraId="083449DE" w14:textId="77777777" w:rsidTr="008566F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3AB65" w14:textId="77777777" w:rsidR="00CF53DA" w:rsidRPr="000503D3" w:rsidRDefault="00CF53DA" w:rsidP="008566FE">
            <w:pPr>
              <w:pStyle w:val="TAL"/>
              <w:snapToGrid w:val="0"/>
            </w:pPr>
            <w:r w:rsidRPr="000503D3">
              <w:t xml:space="preserve">      </w:t>
            </w:r>
            <w:proofErr w:type="spellStart"/>
            <w:r w:rsidRPr="000503D3">
              <w:t>sCellIndex</w:t>
            </w:r>
            <w:proofErr w:type="spellEnd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31D53" w14:textId="77777777" w:rsidR="00CF53DA" w:rsidRPr="000503D3" w:rsidRDefault="00CF53DA" w:rsidP="008566FE">
            <w:pPr>
              <w:pStyle w:val="TAL"/>
              <w:tabs>
                <w:tab w:val="center" w:pos="1025"/>
              </w:tabs>
              <w:snapToGrid w:val="0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FEFA" w14:textId="77777777" w:rsidR="00CF53DA" w:rsidRPr="000503D3" w:rsidRDefault="00CF53DA" w:rsidP="008566FE">
            <w:pPr>
              <w:pStyle w:val="TAL"/>
              <w:snapToGrid w:val="0"/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802D" w14:textId="77777777" w:rsidR="00CF53DA" w:rsidRPr="000503D3" w:rsidRDefault="00CF53DA" w:rsidP="008566FE">
            <w:pPr>
              <w:pStyle w:val="TAL"/>
              <w:snapToGrid w:val="0"/>
            </w:pPr>
          </w:p>
        </w:tc>
      </w:tr>
      <w:tr w:rsidR="00CF53DA" w:rsidRPr="000503D3" w14:paraId="66128F26" w14:textId="77777777" w:rsidTr="008566F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28584" w14:textId="77777777" w:rsidR="00CF53DA" w:rsidRPr="000503D3" w:rsidRDefault="00CF53DA" w:rsidP="008566FE">
            <w:pPr>
              <w:pStyle w:val="TAL"/>
              <w:snapToGrid w:val="0"/>
            </w:pPr>
            <w:r w:rsidRPr="000503D3">
              <w:t xml:space="preserve">      </w:t>
            </w:r>
            <w:proofErr w:type="spellStart"/>
            <w:r w:rsidRPr="000503D3">
              <w:t>sCellConfigCommon</w:t>
            </w:r>
            <w:proofErr w:type="spellEnd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8F7D0" w14:textId="77777777" w:rsidR="00CF53DA" w:rsidRPr="000503D3" w:rsidRDefault="00CF53DA" w:rsidP="008566FE">
            <w:pPr>
              <w:pStyle w:val="TAL"/>
              <w:snapToGrid w:val="0"/>
            </w:pPr>
            <w:proofErr w:type="spellStart"/>
            <w:r w:rsidRPr="000503D3">
              <w:t>ServingCellConfigCommon</w:t>
            </w:r>
            <w:proofErr w:type="spellEnd"/>
            <w:r w:rsidRPr="000503D3">
              <w:t xml:space="preserve"> with condition </w:t>
            </w:r>
            <w:proofErr w:type="spellStart"/>
            <w:r w:rsidRPr="000503D3">
              <w:t>SCell_add</w:t>
            </w:r>
            <w:proofErr w:type="spell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BEC1" w14:textId="77777777" w:rsidR="00CF53DA" w:rsidRPr="000503D3" w:rsidRDefault="00CF53DA" w:rsidP="008566FE">
            <w:pPr>
              <w:pStyle w:val="TAL"/>
              <w:snapToGrid w:val="0"/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C3F0" w14:textId="77777777" w:rsidR="00CF53DA" w:rsidRPr="000503D3" w:rsidRDefault="00CF53DA" w:rsidP="008566FE">
            <w:pPr>
              <w:pStyle w:val="TAL"/>
              <w:snapToGrid w:val="0"/>
            </w:pPr>
          </w:p>
        </w:tc>
      </w:tr>
      <w:tr w:rsidR="00CF53DA" w:rsidRPr="000503D3" w14:paraId="15704C71" w14:textId="77777777" w:rsidTr="008566F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A9126" w14:textId="77777777" w:rsidR="00CF53DA" w:rsidRPr="000503D3" w:rsidRDefault="00CF53DA" w:rsidP="008566FE">
            <w:pPr>
              <w:pStyle w:val="TAL"/>
              <w:snapToGrid w:val="0"/>
            </w:pPr>
            <w:r w:rsidRPr="000503D3">
              <w:t xml:space="preserve">      </w:t>
            </w:r>
            <w:proofErr w:type="spellStart"/>
            <w:r w:rsidRPr="000503D3">
              <w:t>sCellConfigDedicated</w:t>
            </w:r>
            <w:proofErr w:type="spellEnd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F51AC" w14:textId="77777777" w:rsidR="00CF53DA" w:rsidRPr="000503D3" w:rsidRDefault="00CF53DA" w:rsidP="008566FE">
            <w:pPr>
              <w:pStyle w:val="TAL"/>
              <w:snapToGrid w:val="0"/>
            </w:pPr>
            <w:proofErr w:type="spellStart"/>
            <w:r w:rsidRPr="000503D3">
              <w:t>ServingCellConfig</w:t>
            </w:r>
            <w:proofErr w:type="spell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F87E" w14:textId="77777777" w:rsidR="00CF53DA" w:rsidRPr="000503D3" w:rsidRDefault="00CF53DA" w:rsidP="008566FE">
            <w:pPr>
              <w:pStyle w:val="TAL"/>
              <w:snapToGrid w:val="0"/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DEC8" w14:textId="77777777" w:rsidR="00CF53DA" w:rsidRPr="000503D3" w:rsidRDefault="00CF53DA" w:rsidP="008566FE">
            <w:pPr>
              <w:pStyle w:val="TAL"/>
              <w:snapToGrid w:val="0"/>
            </w:pPr>
          </w:p>
        </w:tc>
      </w:tr>
      <w:tr w:rsidR="00CF53DA" w:rsidRPr="000503D3" w14:paraId="29691998" w14:textId="77777777" w:rsidTr="008566F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3DDB" w14:textId="77777777" w:rsidR="00CF53DA" w:rsidRPr="000503D3" w:rsidRDefault="00CF53DA" w:rsidP="008566FE">
            <w:pPr>
              <w:pStyle w:val="TAL"/>
              <w:snapToGrid w:val="0"/>
            </w:pPr>
            <w:r w:rsidRPr="000503D3">
              <w:t xml:space="preserve">    }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B3E1" w14:textId="77777777" w:rsidR="00CF53DA" w:rsidRPr="000503D3" w:rsidRDefault="00CF53DA" w:rsidP="008566FE">
            <w:pPr>
              <w:pStyle w:val="TAL"/>
              <w:snapToGrid w:val="0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96DA" w14:textId="77777777" w:rsidR="00CF53DA" w:rsidRPr="000503D3" w:rsidRDefault="00CF53DA" w:rsidP="008566FE">
            <w:pPr>
              <w:pStyle w:val="TAL"/>
              <w:snapToGrid w:val="0"/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1A69" w14:textId="77777777" w:rsidR="00CF53DA" w:rsidRPr="000503D3" w:rsidRDefault="00CF53DA" w:rsidP="008566FE">
            <w:pPr>
              <w:pStyle w:val="TAL"/>
              <w:snapToGrid w:val="0"/>
            </w:pPr>
          </w:p>
        </w:tc>
      </w:tr>
      <w:tr w:rsidR="00CF53DA" w:rsidRPr="000503D3" w14:paraId="349FB430" w14:textId="77777777" w:rsidTr="008566F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7A1D4" w14:textId="77777777" w:rsidR="00CF53DA" w:rsidRPr="000503D3" w:rsidRDefault="00CF53DA" w:rsidP="008566FE">
            <w:pPr>
              <w:pStyle w:val="TAL"/>
              <w:snapToGrid w:val="0"/>
            </w:pPr>
            <w:r w:rsidRPr="000503D3">
              <w:t xml:space="preserve">  }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1209" w14:textId="77777777" w:rsidR="00CF53DA" w:rsidRPr="000503D3" w:rsidRDefault="00CF53DA" w:rsidP="008566FE">
            <w:pPr>
              <w:pStyle w:val="TAL"/>
              <w:snapToGrid w:val="0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E32D" w14:textId="77777777" w:rsidR="00CF53DA" w:rsidRPr="000503D3" w:rsidRDefault="00CF53DA" w:rsidP="008566FE">
            <w:pPr>
              <w:pStyle w:val="TAL"/>
              <w:snapToGrid w:val="0"/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EB38" w14:textId="77777777" w:rsidR="00CF53DA" w:rsidRPr="000503D3" w:rsidRDefault="00CF53DA" w:rsidP="008566FE">
            <w:pPr>
              <w:pStyle w:val="TAL"/>
              <w:snapToGrid w:val="0"/>
            </w:pPr>
          </w:p>
        </w:tc>
      </w:tr>
      <w:tr w:rsidR="00CF53DA" w:rsidRPr="000503D3" w14:paraId="642619AA" w14:textId="77777777" w:rsidTr="008566F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05E0A" w14:textId="77777777" w:rsidR="00CF53DA" w:rsidRPr="000503D3" w:rsidRDefault="00CF53DA" w:rsidP="008566FE">
            <w:pPr>
              <w:pStyle w:val="TAL"/>
              <w:snapToGrid w:val="0"/>
            </w:pPr>
            <w:r w:rsidRPr="000503D3">
              <w:t>}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A635" w14:textId="77777777" w:rsidR="00CF53DA" w:rsidRPr="000503D3" w:rsidRDefault="00CF53DA" w:rsidP="008566FE">
            <w:pPr>
              <w:pStyle w:val="TAL"/>
              <w:snapToGrid w:val="0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33C4" w14:textId="77777777" w:rsidR="00CF53DA" w:rsidRPr="000503D3" w:rsidRDefault="00CF53DA" w:rsidP="008566FE">
            <w:pPr>
              <w:pStyle w:val="TAL"/>
              <w:snapToGrid w:val="0"/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D16C" w14:textId="77777777" w:rsidR="00CF53DA" w:rsidRPr="000503D3" w:rsidRDefault="00CF53DA" w:rsidP="008566FE">
            <w:pPr>
              <w:pStyle w:val="TAL"/>
              <w:snapToGrid w:val="0"/>
            </w:pPr>
          </w:p>
        </w:tc>
      </w:tr>
    </w:tbl>
    <w:p w14:paraId="24B36B25" w14:textId="77777777" w:rsidR="00CF53DA" w:rsidRPr="000503D3" w:rsidRDefault="00CF53DA" w:rsidP="00CF53DA"/>
    <w:p w14:paraId="5CB858D6" w14:textId="77777777" w:rsidR="00142F0B" w:rsidRDefault="00142F0B" w:rsidP="00142F0B">
      <w:pPr>
        <w:pStyle w:val="Heading2"/>
        <w:rPr>
          <w:ins w:id="13" w:author="Vijay Balasubramanian (QCT)" w:date="2023-08-12T00:45:00Z"/>
          <w:noProof/>
        </w:rPr>
      </w:pPr>
      <w:ins w:id="14" w:author="Vijay Balasubramanian (QCT)" w:date="2023-08-12T00:45:00Z">
        <w:r>
          <w:rPr>
            <w:noProof/>
          </w:rPr>
          <w:t>5.6</w:t>
        </w:r>
        <w:r>
          <w:rPr>
            <w:noProof/>
          </w:rPr>
          <w:tab/>
          <w:t>Test environment for NTN testing</w:t>
        </w:r>
      </w:ins>
    </w:p>
    <w:p w14:paraId="2734EE86" w14:textId="40495690" w:rsidR="00142F0B" w:rsidRDefault="00142F0B" w:rsidP="00142F0B">
      <w:pPr>
        <w:rPr>
          <w:ins w:id="15" w:author="Vijay Balasubramanian (QCT)" w:date="2023-08-12T00:45:00Z"/>
        </w:rPr>
      </w:pPr>
      <w:ins w:id="16" w:author="Vijay Balasubramanian (QCT)" w:date="2023-08-12T00:45:00Z">
        <w:r>
          <w:t>This section defines the test environment which applies to all RF</w:t>
        </w:r>
      </w:ins>
      <w:ins w:id="17" w:author="Vijay Balasubramanian (QCT)" w:date="2023-08-31T01:23:00Z">
        <w:r w:rsidR="00EA473B">
          <w:t>,</w:t>
        </w:r>
      </w:ins>
      <w:ins w:id="18" w:author="Vijay Balasubramanian (QCT)" w:date="2023-08-12T00:45:00Z">
        <w:r>
          <w:t xml:space="preserve"> D</w:t>
        </w:r>
      </w:ins>
      <w:ins w:id="19" w:author="Vijay Balasubramanian (QCT)" w:date="2023-08-31T01:23:00Z">
        <w:r w:rsidR="00EA473B">
          <w:t xml:space="preserve">EMOD </w:t>
        </w:r>
        <w:r w:rsidR="00EA473B" w:rsidRPr="00EA473B">
          <w:rPr>
            <w:highlight w:val="yellow"/>
            <w:rPrChange w:id="20" w:author="Vijay Balasubramanian (QCT)" w:date="2023-08-31T01:23:00Z">
              <w:rPr/>
            </w:rPrChange>
          </w:rPr>
          <w:t>and RRM</w:t>
        </w:r>
      </w:ins>
      <w:ins w:id="21" w:author="Vijay Balasubramanian (QCT)" w:date="2023-08-12T00:45:00Z">
        <w:r>
          <w:t xml:space="preserve"> test cases executed for NR NTN UEs, unless otherwise specified.</w:t>
        </w:r>
      </w:ins>
    </w:p>
    <w:p w14:paraId="34AF49EC" w14:textId="77777777" w:rsidR="00142F0B" w:rsidRDefault="00142F0B" w:rsidP="00142F0B">
      <w:pPr>
        <w:pStyle w:val="Heading3"/>
        <w:rPr>
          <w:ins w:id="22" w:author="Vijay Balasubramanian (QCT)" w:date="2023-08-12T00:45:00Z"/>
        </w:rPr>
      </w:pPr>
      <w:ins w:id="23" w:author="Vijay Balasubramanian (QCT)" w:date="2023-08-12T00:45:00Z">
        <w:r>
          <w:t>5.6.1</w:t>
        </w:r>
        <w:r>
          <w:tab/>
          <w:t>UE location</w:t>
        </w:r>
      </w:ins>
    </w:p>
    <w:p w14:paraId="43B3A1E6" w14:textId="77777777" w:rsidR="00142F0B" w:rsidRDefault="00142F0B" w:rsidP="00142F0B">
      <w:pPr>
        <w:rPr>
          <w:ins w:id="24" w:author="Vijay Balasubramanian (QCT)" w:date="2023-08-12T00:45:00Z"/>
        </w:rPr>
      </w:pPr>
      <w:ins w:id="25" w:author="Vijay Balasubramanian (QCT)" w:date="2023-08-12T00:45:00Z">
        <w:r>
          <w:t>UE shall determine its location during the test using any of the following means.</w:t>
        </w:r>
      </w:ins>
    </w:p>
    <w:p w14:paraId="5D56D31D" w14:textId="77777777" w:rsidR="00142F0B" w:rsidRDefault="00142F0B" w:rsidP="00142F0B">
      <w:pPr>
        <w:pStyle w:val="B1"/>
        <w:rPr>
          <w:ins w:id="26" w:author="Vijay Balasubramanian (QCT)" w:date="2023-08-12T00:45:00Z"/>
        </w:rPr>
      </w:pPr>
      <w:ins w:id="27" w:author="Vijay Balasubramanian (QCT)" w:date="2023-08-12T00:45:00Z">
        <w:r>
          <w:t>1.</w:t>
        </w:r>
        <w:r>
          <w:tab/>
          <w:t>UE location for the test shall be provided to the UE via pre-configured means. During the test the UE location is not expected to change unless explicitly stated as a requirement for the test.</w:t>
        </w:r>
      </w:ins>
    </w:p>
    <w:p w14:paraId="66EDE237" w14:textId="77777777" w:rsidR="00142F0B" w:rsidRDefault="00142F0B" w:rsidP="00142F0B">
      <w:pPr>
        <w:pStyle w:val="B1"/>
        <w:rPr>
          <w:ins w:id="28" w:author="Vijay Balasubramanian (QCT)" w:date="2023-08-12T00:45:00Z"/>
        </w:rPr>
      </w:pPr>
      <w:ins w:id="29" w:author="Vijay Balasubramanian (QCT)" w:date="2023-08-12T00:45:00Z">
        <w:r>
          <w:t>2.</w:t>
        </w:r>
        <w:r>
          <w:tab/>
          <w:t>Other options such as providing UE location via AT command are not precluded.</w:t>
        </w:r>
      </w:ins>
    </w:p>
    <w:p w14:paraId="4F0C3A49" w14:textId="5462CE3D" w:rsidR="00142F0B" w:rsidRPr="00A31518" w:rsidRDefault="00142F0B" w:rsidP="00142F0B">
      <w:pPr>
        <w:pStyle w:val="B1"/>
        <w:ind w:left="0" w:firstLine="0"/>
        <w:rPr>
          <w:ins w:id="30" w:author="Vijay Balasubramanian (QCT)" w:date="2023-08-12T00:45:00Z"/>
        </w:rPr>
      </w:pPr>
      <w:ins w:id="31" w:author="Vijay Balasubramanian (QCT)" w:date="2023-08-12T00:45:00Z">
        <w:r>
          <w:t>UE location provided to the UE before the start of the test is as follows</w:t>
        </w:r>
      </w:ins>
      <w:ins w:id="32" w:author="Vijay Balasubramanian (QCT)" w:date="2023-08-31T01:19:00Z">
        <w:r w:rsidR="00D43C01">
          <w:t xml:space="preserve"> </w:t>
        </w:r>
        <w:r w:rsidR="00D43C01" w:rsidRPr="00A31518">
          <w:t>for RRM test cases with N</w:t>
        </w:r>
      </w:ins>
      <w:ins w:id="33" w:author="Vijay Balasubramanian (QCT)" w:date="2023-08-31T01:20:00Z">
        <w:r w:rsidR="00D43C01" w:rsidRPr="00A31518">
          <w:t>GSO</w:t>
        </w:r>
        <w:r w:rsidR="00DB7E49" w:rsidRPr="00A31518">
          <w:t xml:space="preserve"> config</w:t>
        </w:r>
      </w:ins>
      <w:ins w:id="34" w:author="Vijay Balasubramanian (QCT)" w:date="2023-08-12T00:45:00Z">
        <w:r w:rsidRPr="00A31518">
          <w:t>:</w:t>
        </w:r>
      </w:ins>
    </w:p>
    <w:p w14:paraId="2324E859" w14:textId="77777777" w:rsidR="00142F0B" w:rsidRPr="00A31518" w:rsidRDefault="00142F0B" w:rsidP="00142F0B">
      <w:pPr>
        <w:pStyle w:val="B1"/>
        <w:ind w:left="0" w:firstLine="0"/>
        <w:rPr>
          <w:ins w:id="35" w:author="Vijay Balasubramanian (QCT)" w:date="2023-08-12T00:45:00Z"/>
        </w:rPr>
      </w:pPr>
      <w:ins w:id="36" w:author="Vijay Balasubramanian (QCT)" w:date="2023-08-12T00:45:00Z">
        <w:r w:rsidRPr="00A31518">
          <w:t>Longitude: depends on the ephemeris generated files</w:t>
        </w:r>
      </w:ins>
    </w:p>
    <w:p w14:paraId="59F27266" w14:textId="77777777" w:rsidR="00142F0B" w:rsidRPr="00A31518" w:rsidRDefault="00142F0B" w:rsidP="00142F0B">
      <w:pPr>
        <w:pStyle w:val="B1"/>
        <w:ind w:left="0" w:firstLine="0"/>
        <w:rPr>
          <w:ins w:id="37" w:author="Vijay Balasubramanian (QCT)" w:date="2023-08-12T00:45:00Z"/>
        </w:rPr>
      </w:pPr>
      <w:ins w:id="38" w:author="Vijay Balasubramanian (QCT)" w:date="2023-08-12T00:45:00Z">
        <w:r w:rsidRPr="00A31518">
          <w:t>Latitude: depends on the ephemeris generated files</w:t>
        </w:r>
      </w:ins>
    </w:p>
    <w:p w14:paraId="74BBE67A" w14:textId="5F2DCD18" w:rsidR="00DB7E49" w:rsidRPr="00A31518" w:rsidRDefault="00142F0B">
      <w:pPr>
        <w:pStyle w:val="B1"/>
        <w:ind w:left="0" w:firstLine="0"/>
        <w:rPr>
          <w:ins w:id="39" w:author="Vijay Balasubramanian (QCT)" w:date="2023-08-31T01:20:00Z"/>
        </w:rPr>
      </w:pPr>
      <w:ins w:id="40" w:author="Vijay Balasubramanian (QCT)" w:date="2023-08-12T00:45:00Z">
        <w:r w:rsidRPr="00A31518">
          <w:t>Altitude: depends on the ephemeris generated files</w:t>
        </w:r>
      </w:ins>
    </w:p>
    <w:p w14:paraId="18FE2098" w14:textId="43A5767C" w:rsidR="00F35726" w:rsidRPr="00A31518" w:rsidRDefault="00F35726">
      <w:pPr>
        <w:pStyle w:val="B1"/>
        <w:ind w:left="0" w:firstLine="0"/>
        <w:rPr>
          <w:ins w:id="41" w:author="Vijay Balasubramanian (QCT)" w:date="2023-08-31T01:21:00Z"/>
        </w:rPr>
      </w:pPr>
      <w:ins w:id="42" w:author="Vijay Balasubramanian (QCT)" w:date="2023-08-31T01:20:00Z">
        <w:r w:rsidRPr="00A31518">
          <w:t>UE location p</w:t>
        </w:r>
      </w:ins>
      <w:ins w:id="43" w:author="Vijay Balasubramanian (QCT)" w:date="2023-08-31T01:21:00Z">
        <w:r w:rsidRPr="00A31518">
          <w:t>rovided to the UE before the start of the test is FFS for RRM test cases with GSO config.</w:t>
        </w:r>
      </w:ins>
    </w:p>
    <w:p w14:paraId="5280498A" w14:textId="04E1F631" w:rsidR="00F35726" w:rsidRDefault="00F35726">
      <w:pPr>
        <w:pStyle w:val="B1"/>
        <w:ind w:left="0" w:firstLine="0"/>
        <w:rPr>
          <w:ins w:id="44" w:author="Vijay Balasubramanian (QCT)" w:date="2023-08-12T00:45:00Z"/>
        </w:rPr>
        <w:pPrChange w:id="45" w:author="Vijay Balasubramanian (QCT)" w:date="2023-08-12T00:23:00Z">
          <w:pPr>
            <w:pStyle w:val="B1"/>
          </w:pPr>
        </w:pPrChange>
      </w:pPr>
      <w:ins w:id="46" w:author="Vijay Balasubramanian (QCT)" w:date="2023-08-31T01:21:00Z">
        <w:r w:rsidRPr="00A31518">
          <w:t>UE location provided to the UE before the start of the test is FFS for RF Tx/Rx and DEMOD test cases for both GSO and NGSO config.</w:t>
        </w:r>
      </w:ins>
    </w:p>
    <w:p w14:paraId="519389D7" w14:textId="77777777" w:rsidR="00142F0B" w:rsidRDefault="00142F0B" w:rsidP="00142F0B">
      <w:pPr>
        <w:pStyle w:val="Heading3"/>
        <w:rPr>
          <w:ins w:id="47" w:author="Vijay Balasubramanian (QCT)" w:date="2023-08-12T00:45:00Z"/>
        </w:rPr>
      </w:pPr>
      <w:ins w:id="48" w:author="Vijay Balasubramanian (QCT)" w:date="2023-08-12T00:45:00Z">
        <w:r>
          <w:t>5.6.2</w:t>
        </w:r>
        <w:r>
          <w:tab/>
          <w:t>Ephemeris Generation</w:t>
        </w:r>
      </w:ins>
    </w:p>
    <w:p w14:paraId="241BD4D9" w14:textId="77777777" w:rsidR="00142F0B" w:rsidRDefault="00142F0B" w:rsidP="00142F0B">
      <w:pPr>
        <w:rPr>
          <w:ins w:id="49" w:author="Vijay Balasubramanian (QCT)" w:date="2023-08-12T00:45:00Z"/>
        </w:rPr>
      </w:pPr>
      <w:ins w:id="50" w:author="Vijay Balasubramanian (QCT)" w:date="2023-08-12T00:45:00Z">
        <w:r w:rsidRPr="00983D0E">
          <w:t>This section provides the means to generate Ephemeris files for GSO and NGSO orbits.</w:t>
        </w:r>
        <w:r>
          <w:t xml:space="preserve"> </w:t>
        </w:r>
      </w:ins>
    </w:p>
    <w:p w14:paraId="5AC15735" w14:textId="77777777" w:rsidR="00142F0B" w:rsidRDefault="00142F0B" w:rsidP="00142F0B">
      <w:pPr>
        <w:pStyle w:val="Heading4"/>
        <w:rPr>
          <w:ins w:id="51" w:author="Vijay Balasubramanian (QCT)" w:date="2023-08-12T00:45:00Z"/>
        </w:rPr>
      </w:pPr>
      <w:ins w:id="52" w:author="Vijay Balasubramanian (QCT)" w:date="2023-08-12T00:45:00Z">
        <w:r>
          <w:t>5.6.2.0</w:t>
        </w:r>
        <w:r>
          <w:tab/>
          <w:t>Assumptions and Steps for Ephemeris generation</w:t>
        </w:r>
      </w:ins>
    </w:p>
    <w:p w14:paraId="463B65F1" w14:textId="6B8F3FE0" w:rsidR="00142F0B" w:rsidRDefault="0000456D" w:rsidP="0000456D">
      <w:pPr>
        <w:pStyle w:val="B1"/>
        <w:rPr>
          <w:ins w:id="53" w:author="Vijay Balasubramanian (QCT)" w:date="2023-08-22T05:17:00Z"/>
        </w:rPr>
      </w:pPr>
      <w:ins w:id="54" w:author="Vijay Balasubramanian (QCT)" w:date="2023-08-22T05:16:00Z">
        <w:r w:rsidRPr="00F35726">
          <w:t>1.</w:t>
        </w:r>
        <w:r w:rsidRPr="00F35726">
          <w:tab/>
          <w:t xml:space="preserve">Ensure </w:t>
        </w:r>
      </w:ins>
      <w:ins w:id="55" w:author="Vijay Balasubramanian (QCT)" w:date="2023-08-22T05:17:00Z">
        <w:r w:rsidR="008208E8" w:rsidRPr="00F35726">
          <w:t xml:space="preserve">the minimum elevation angle of the SAN as seen by the UE </w:t>
        </w:r>
        <w:r w:rsidR="00800F73" w:rsidRPr="00F35726">
          <w:t>is at</w:t>
        </w:r>
      </w:ins>
      <w:ins w:id="56" w:author="Vijay Balasubramanian (QCT)" w:date="2023-08-24T09:45:00Z">
        <w:r w:rsidR="00B671E2" w:rsidRPr="00F35726">
          <w:rPr>
            <w:rPrChange w:id="57" w:author="Vijay Balasubramanian (QCT)" w:date="2023-08-31T01:22:00Z">
              <w:rPr>
                <w:highlight w:val="yellow"/>
              </w:rPr>
            </w:rPrChange>
          </w:rPr>
          <w:t xml:space="preserve"> </w:t>
        </w:r>
      </w:ins>
      <w:ins w:id="58" w:author="Vijay Balasubramanian (QCT)" w:date="2023-08-22T05:17:00Z">
        <w:r w:rsidR="00800F73" w:rsidRPr="00F35726">
          <w:t xml:space="preserve">least 30 </w:t>
        </w:r>
        <w:proofErr w:type="spellStart"/>
        <w:r w:rsidR="00800F73" w:rsidRPr="00F35726">
          <w:t>deg</w:t>
        </w:r>
      </w:ins>
      <w:proofErr w:type="spellEnd"/>
      <w:ins w:id="59" w:author="Vijay Balasubramanian (QCT)" w:date="2023-08-25T00:48:00Z">
        <w:r w:rsidR="00930530" w:rsidRPr="00F35726">
          <w:t xml:space="preserve"> for RRM. FFS for RF Tx/Rx</w:t>
        </w:r>
      </w:ins>
      <w:ins w:id="60" w:author="Vijay Balasubramanian (QCT)" w:date="2023-08-31T01:22:00Z">
        <w:r w:rsidR="001760A6">
          <w:t xml:space="preserve"> </w:t>
        </w:r>
        <w:r w:rsidR="001760A6" w:rsidRPr="00A31518">
          <w:t>and DEMOD.</w:t>
        </w:r>
      </w:ins>
    </w:p>
    <w:p w14:paraId="243801C0" w14:textId="2077B226" w:rsidR="00800F73" w:rsidRPr="009A1FA1" w:rsidRDefault="00800F73">
      <w:pPr>
        <w:pStyle w:val="B1"/>
        <w:rPr>
          <w:ins w:id="61" w:author="Vijay Balasubramanian (QCT)" w:date="2023-08-12T00:45:00Z"/>
        </w:rPr>
        <w:pPrChange w:id="62" w:author="Vijay Balasubramanian (QCT)" w:date="2023-08-22T05:16:00Z">
          <w:pPr/>
        </w:pPrChange>
      </w:pPr>
      <w:ins w:id="63" w:author="Vijay Balasubramanian (QCT)" w:date="2023-08-22T05:17:00Z">
        <w:r>
          <w:t>2.</w:t>
        </w:r>
        <w:r>
          <w:tab/>
        </w:r>
        <w:r w:rsidR="00AD7474">
          <w:t>FFS</w:t>
        </w:r>
      </w:ins>
    </w:p>
    <w:p w14:paraId="6FC2B8A6" w14:textId="77777777" w:rsidR="00142F0B" w:rsidRDefault="00142F0B" w:rsidP="00142F0B">
      <w:pPr>
        <w:pStyle w:val="Heading4"/>
        <w:rPr>
          <w:ins w:id="64" w:author="Vijay Balasubramanian (QCT)" w:date="2023-08-12T00:45:00Z"/>
        </w:rPr>
      </w:pPr>
      <w:ins w:id="65" w:author="Vijay Balasubramanian (QCT)" w:date="2023-08-12T00:45:00Z">
        <w:r>
          <w:t>5.6.2.1</w:t>
        </w:r>
        <w:r>
          <w:tab/>
          <w:t>Ephemeris Generation for GSO</w:t>
        </w:r>
      </w:ins>
    </w:p>
    <w:p w14:paraId="1C3299F0" w14:textId="77777777" w:rsidR="00142F0B" w:rsidRDefault="00142F0B" w:rsidP="00142F0B">
      <w:pPr>
        <w:rPr>
          <w:ins w:id="66" w:author="Vijay Balasubramanian (QCT)" w:date="2023-08-12T00:45:00Z"/>
        </w:rPr>
      </w:pPr>
      <w:ins w:id="67" w:author="Vijay Balasubramanian (QCT)" w:date="2023-08-12T00:45:00Z">
        <w:r>
          <w:t>FFS</w:t>
        </w:r>
      </w:ins>
    </w:p>
    <w:p w14:paraId="5C4859BD" w14:textId="77777777" w:rsidR="00142F0B" w:rsidRDefault="00142F0B" w:rsidP="00142F0B">
      <w:pPr>
        <w:pStyle w:val="Heading4"/>
        <w:rPr>
          <w:ins w:id="68" w:author="Vijay Balasubramanian (QCT)" w:date="2023-08-12T00:45:00Z"/>
        </w:rPr>
      </w:pPr>
      <w:ins w:id="69" w:author="Vijay Balasubramanian (QCT)" w:date="2023-08-12T00:45:00Z">
        <w:r>
          <w:t>5.6.2.2</w:t>
        </w:r>
        <w:r>
          <w:tab/>
          <w:t>Ephemeris Generation for NSGO</w:t>
        </w:r>
      </w:ins>
    </w:p>
    <w:p w14:paraId="5EA7816C" w14:textId="77777777" w:rsidR="00142F0B" w:rsidRDefault="00142F0B" w:rsidP="00142F0B">
      <w:pPr>
        <w:rPr>
          <w:ins w:id="70" w:author="Vijay Balasubramanian (QCT)" w:date="2023-08-12T00:45:00Z"/>
        </w:rPr>
      </w:pPr>
      <w:ins w:id="71" w:author="Vijay Balasubramanian (QCT)" w:date="2023-08-12T00:45:00Z">
        <w:r>
          <w:t>FFS</w:t>
        </w:r>
      </w:ins>
    </w:p>
    <w:p w14:paraId="171D565D" w14:textId="4B73A52B" w:rsidR="0063637A" w:rsidRPr="001760A6" w:rsidRDefault="0063637A">
      <w:pPr>
        <w:pStyle w:val="Heading3"/>
        <w:rPr>
          <w:ins w:id="72" w:author="Vijay Balasubramanian (QCT)" w:date="2023-08-22T05:22:00Z"/>
        </w:rPr>
        <w:pPrChange w:id="73" w:author="Vijay Balasubramanian (QCT)" w:date="2023-08-22T05:22:00Z">
          <w:pPr>
            <w:pStyle w:val="Heading4"/>
          </w:pPr>
        </w:pPrChange>
      </w:pPr>
      <w:ins w:id="74" w:author="Vijay Balasubramanian (QCT)" w:date="2023-08-22T05:22:00Z">
        <w:r w:rsidRPr="001760A6">
          <w:lastRenderedPageBreak/>
          <w:t>5.6.3</w:t>
        </w:r>
        <w:r w:rsidRPr="001760A6">
          <w:tab/>
          <w:t>NR NTN messa</w:t>
        </w:r>
        <w:r w:rsidR="00921CAD" w:rsidRPr="001760A6">
          <w:t>ge contents for RF Tx/Rx, Demodulation tests</w:t>
        </w:r>
      </w:ins>
    </w:p>
    <w:p w14:paraId="5B1CFD4D" w14:textId="0E20B06F" w:rsidR="00142F0B" w:rsidRPr="001760A6" w:rsidRDefault="00142F0B">
      <w:pPr>
        <w:pStyle w:val="Heading4"/>
        <w:rPr>
          <w:ins w:id="75" w:author="Vijay Balasubramanian (QCT)" w:date="2023-08-12T00:45:00Z"/>
        </w:rPr>
        <w:pPrChange w:id="76" w:author="Vijay Balasubramanian (QCT)" w:date="2023-08-22T05:22:00Z">
          <w:pPr>
            <w:pStyle w:val="Heading3"/>
          </w:pPr>
        </w:pPrChange>
      </w:pPr>
      <w:ins w:id="77" w:author="Vijay Balasubramanian (QCT)" w:date="2023-08-12T00:45:00Z">
        <w:r w:rsidRPr="001760A6">
          <w:t>5.6.3</w:t>
        </w:r>
      </w:ins>
      <w:ins w:id="78" w:author="Vijay Balasubramanian (QCT)" w:date="2023-08-22T05:22:00Z">
        <w:r w:rsidR="0063637A" w:rsidRPr="001760A6">
          <w:t>.1</w:t>
        </w:r>
      </w:ins>
      <w:ins w:id="79" w:author="Vijay Balasubramanian (QCT)" w:date="2023-08-12T00:45:00Z">
        <w:r w:rsidRPr="001760A6">
          <w:tab/>
        </w:r>
      </w:ins>
      <w:ins w:id="80" w:author="Vijay Balasubramanian (QCT)" w:date="2023-08-12T00:52:00Z">
        <w:r w:rsidR="00BB40C3" w:rsidRPr="001760A6">
          <w:t>ntn</w:t>
        </w:r>
      </w:ins>
      <w:ins w:id="81" w:author="Vijay Balasubramanian (QCT)" w:date="2023-08-12T00:45:00Z">
        <w:r w:rsidRPr="001760A6">
          <w:t>-</w:t>
        </w:r>
      </w:ins>
      <w:ins w:id="82" w:author="Vijay Balasubramanian (QCT)" w:date="2023-08-12T00:52:00Z">
        <w:r w:rsidR="000907CB" w:rsidRPr="001760A6">
          <w:t>config-</w:t>
        </w:r>
      </w:ins>
      <w:ins w:id="83" w:author="Vijay Balasubramanian (QCT)" w:date="2023-08-12T00:45:00Z">
        <w:r w:rsidRPr="001760A6">
          <w:t>r17 values in S</w:t>
        </w:r>
      </w:ins>
      <w:ins w:id="84" w:author="Vijay Balasubramanian (QCT)" w:date="2023-08-12T00:52:00Z">
        <w:r w:rsidR="000907CB" w:rsidRPr="001760A6">
          <w:t>IB19</w:t>
        </w:r>
      </w:ins>
    </w:p>
    <w:p w14:paraId="68C9CD36" w14:textId="4AE199C7" w:rsidR="001E41F3" w:rsidRPr="001760A6" w:rsidRDefault="00142F0B" w:rsidP="00142F0B">
      <w:pPr>
        <w:rPr>
          <w:ins w:id="85" w:author="Vijay Balasubramanian (QCT)" w:date="2023-08-22T05:14:00Z"/>
        </w:rPr>
      </w:pPr>
      <w:ins w:id="86" w:author="Vijay Balasubramanian (QCT)" w:date="2023-08-12T00:45:00Z">
        <w:r w:rsidRPr="001760A6">
          <w:t xml:space="preserve">The </w:t>
        </w:r>
      </w:ins>
      <w:ins w:id="87" w:author="Vijay Balasubramanian (QCT)" w:date="2023-08-12T00:55:00Z">
        <w:r w:rsidR="00243FF3" w:rsidRPr="001760A6">
          <w:t xml:space="preserve">ntn-config-r17 values including the </w:t>
        </w:r>
      </w:ins>
      <w:ins w:id="88" w:author="Vijay Balasubramanian (QCT)" w:date="2023-08-12T00:45:00Z">
        <w:r w:rsidRPr="001760A6">
          <w:t xml:space="preserve">EphemerisInfo-r17 values in SIB19 shall be periodically </w:t>
        </w:r>
        <w:proofErr w:type="spellStart"/>
        <w:r w:rsidRPr="001760A6">
          <w:t>signaled</w:t>
        </w:r>
        <w:proofErr w:type="spellEnd"/>
        <w:r w:rsidRPr="001760A6">
          <w:t xml:space="preserve"> to the UE during test based on the Ephemeris files generated in clause 5.6.2</w:t>
        </w:r>
      </w:ins>
    </w:p>
    <w:p w14:paraId="1E1DD749" w14:textId="4295DFAC" w:rsidR="002309D2" w:rsidRPr="001760A6" w:rsidRDefault="009C4DA1" w:rsidP="009C4DA1">
      <w:pPr>
        <w:pStyle w:val="Heading3"/>
        <w:rPr>
          <w:ins w:id="89" w:author="Vijay Balasubramanian (QCT)" w:date="2023-08-22T05:14:00Z"/>
        </w:rPr>
      </w:pPr>
      <w:ins w:id="90" w:author="Vijay Balasubramanian (QCT)" w:date="2023-08-22T05:14:00Z">
        <w:r w:rsidRPr="001760A6">
          <w:t>5.6.4</w:t>
        </w:r>
        <w:r w:rsidRPr="001760A6">
          <w:tab/>
          <w:t>Satellite propagator model</w:t>
        </w:r>
      </w:ins>
    </w:p>
    <w:p w14:paraId="61721B3E" w14:textId="00DDE29E" w:rsidR="009C4DA1" w:rsidRPr="009C4DA1" w:rsidRDefault="0063332D" w:rsidP="009C4DA1">
      <w:pPr>
        <w:rPr>
          <w:rPrChange w:id="91" w:author="Vijay Balasubramanian (QCT)" w:date="2023-08-22T05:14:00Z">
            <w:rPr>
              <w:noProof/>
            </w:rPr>
          </w:rPrChange>
        </w:rPr>
      </w:pPr>
      <w:ins w:id="92" w:author="Vijay Balasubramanian (QCT)" w:date="2023-08-22T05:15:00Z">
        <w:r w:rsidRPr="001760A6">
          <w:t xml:space="preserve">During the test, </w:t>
        </w:r>
      </w:ins>
      <w:ins w:id="93" w:author="Vijay Balasubramanian (QCT)" w:date="2023-08-22T05:14:00Z">
        <w:r w:rsidR="009C4DA1" w:rsidRPr="001760A6">
          <w:t>TE shall use Ec</w:t>
        </w:r>
        <w:r w:rsidR="00B67274" w:rsidRPr="001760A6">
          <w:t>kstein-</w:t>
        </w:r>
        <w:proofErr w:type="spellStart"/>
        <w:r w:rsidR="00B67274" w:rsidRPr="001760A6">
          <w:t>Hechler</w:t>
        </w:r>
        <w:proofErr w:type="spellEnd"/>
        <w:r w:rsidR="00B67274" w:rsidRPr="001760A6">
          <w:t xml:space="preserve"> </w:t>
        </w:r>
      </w:ins>
      <w:ins w:id="94" w:author="Vijay Balasubramanian (QCT)" w:date="2023-08-22T05:15:00Z">
        <w:r w:rsidR="00B67274" w:rsidRPr="001760A6">
          <w:t xml:space="preserve">satellite propagator model for all </w:t>
        </w:r>
      </w:ins>
      <w:ins w:id="95" w:author="Vijay Balasubramanian (QCT)" w:date="2023-08-25T00:48:00Z">
        <w:r w:rsidR="00930530" w:rsidRPr="001760A6">
          <w:rPr>
            <w:rPrChange w:id="96" w:author="Vijay Balasubramanian (QCT)" w:date="2023-08-31T01:22:00Z">
              <w:rPr>
                <w:highlight w:val="yellow"/>
              </w:rPr>
            </w:rPrChange>
          </w:rPr>
          <w:t xml:space="preserve">RRM </w:t>
        </w:r>
      </w:ins>
      <w:ins w:id="97" w:author="Vijay Balasubramanian (QCT)" w:date="2023-08-22T05:15:00Z">
        <w:r w:rsidR="00B67274" w:rsidRPr="001760A6">
          <w:t xml:space="preserve">tests unless specified </w:t>
        </w:r>
        <w:proofErr w:type="spellStart"/>
        <w:r w:rsidR="00B67274" w:rsidRPr="001760A6">
          <w:t>otherwise</w:t>
        </w:r>
        <w:r w:rsidRPr="001760A6">
          <w:t>.</w:t>
        </w:r>
      </w:ins>
      <w:ins w:id="98" w:author="Vijay Balasubramanian (QCT)" w:date="2023-08-25T00:48:00Z">
        <w:r w:rsidR="00930530" w:rsidRPr="001760A6">
          <w:t>FFS</w:t>
        </w:r>
        <w:proofErr w:type="spellEnd"/>
        <w:r w:rsidR="00930530" w:rsidRPr="001760A6">
          <w:t xml:space="preserve"> for </w:t>
        </w:r>
      </w:ins>
      <w:ins w:id="99" w:author="Vijay Balasubramanian (QCT)" w:date="2023-08-25T00:49:00Z">
        <w:r w:rsidR="00930530" w:rsidRPr="001760A6">
          <w:t>RF Tx/Rx and Demod.</w:t>
        </w:r>
      </w:ins>
    </w:p>
    <w:sectPr w:rsidR="009C4DA1" w:rsidRPr="009C4DA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68755" w14:textId="77777777" w:rsidR="00EF24FF" w:rsidRDefault="00EF24FF">
      <w:r>
        <w:separator/>
      </w:r>
    </w:p>
  </w:endnote>
  <w:endnote w:type="continuationSeparator" w:id="0">
    <w:p w14:paraId="1ECA4C4F" w14:textId="77777777" w:rsidR="00EF24FF" w:rsidRDefault="00EF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6BD9D" w14:textId="77777777" w:rsidR="00EF24FF" w:rsidRDefault="00EF24FF">
      <w:r>
        <w:separator/>
      </w:r>
    </w:p>
  </w:footnote>
  <w:footnote w:type="continuationSeparator" w:id="0">
    <w:p w14:paraId="5D1B68B5" w14:textId="77777777" w:rsidR="00EF24FF" w:rsidRDefault="00EF24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6D"/>
    <w:rsid w:val="000062D4"/>
    <w:rsid w:val="000079D9"/>
    <w:rsid w:val="00022E4A"/>
    <w:rsid w:val="000907CB"/>
    <w:rsid w:val="000A6394"/>
    <w:rsid w:val="000B7FED"/>
    <w:rsid w:val="000C038A"/>
    <w:rsid w:val="000C6598"/>
    <w:rsid w:val="000D44B3"/>
    <w:rsid w:val="00142F0B"/>
    <w:rsid w:val="00144D2C"/>
    <w:rsid w:val="00145D43"/>
    <w:rsid w:val="001760A6"/>
    <w:rsid w:val="00192C46"/>
    <w:rsid w:val="001A08B3"/>
    <w:rsid w:val="001A2CA0"/>
    <w:rsid w:val="001A7B60"/>
    <w:rsid w:val="001B52F0"/>
    <w:rsid w:val="001B7A65"/>
    <w:rsid w:val="001E41F3"/>
    <w:rsid w:val="00227F25"/>
    <w:rsid w:val="002309D2"/>
    <w:rsid w:val="00243FF3"/>
    <w:rsid w:val="0026004D"/>
    <w:rsid w:val="002640DD"/>
    <w:rsid w:val="00275D12"/>
    <w:rsid w:val="00284FEB"/>
    <w:rsid w:val="002860C4"/>
    <w:rsid w:val="002900C4"/>
    <w:rsid w:val="002B5741"/>
    <w:rsid w:val="002E472E"/>
    <w:rsid w:val="00305409"/>
    <w:rsid w:val="00360512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81F2C"/>
    <w:rsid w:val="00592D74"/>
    <w:rsid w:val="005E2C44"/>
    <w:rsid w:val="00621188"/>
    <w:rsid w:val="006257ED"/>
    <w:rsid w:val="0063332D"/>
    <w:rsid w:val="0063637A"/>
    <w:rsid w:val="00665C47"/>
    <w:rsid w:val="00695808"/>
    <w:rsid w:val="006B46FB"/>
    <w:rsid w:val="006E0D38"/>
    <w:rsid w:val="006E21FB"/>
    <w:rsid w:val="007176FF"/>
    <w:rsid w:val="00792342"/>
    <w:rsid w:val="007977A8"/>
    <w:rsid w:val="007B512A"/>
    <w:rsid w:val="007C2097"/>
    <w:rsid w:val="007D6A07"/>
    <w:rsid w:val="007F7259"/>
    <w:rsid w:val="00800F73"/>
    <w:rsid w:val="008040A8"/>
    <w:rsid w:val="008208E8"/>
    <w:rsid w:val="008279FA"/>
    <w:rsid w:val="0083652C"/>
    <w:rsid w:val="008626E7"/>
    <w:rsid w:val="00870EE7"/>
    <w:rsid w:val="008863B9"/>
    <w:rsid w:val="008A45A6"/>
    <w:rsid w:val="008F3789"/>
    <w:rsid w:val="008F686C"/>
    <w:rsid w:val="009148DE"/>
    <w:rsid w:val="00921CAD"/>
    <w:rsid w:val="00930530"/>
    <w:rsid w:val="00941E30"/>
    <w:rsid w:val="009777D9"/>
    <w:rsid w:val="00983D0E"/>
    <w:rsid w:val="00991B88"/>
    <w:rsid w:val="009A5753"/>
    <w:rsid w:val="009A579D"/>
    <w:rsid w:val="009C4DA1"/>
    <w:rsid w:val="009E3297"/>
    <w:rsid w:val="009F734F"/>
    <w:rsid w:val="00A246B6"/>
    <w:rsid w:val="00A31518"/>
    <w:rsid w:val="00A32FF8"/>
    <w:rsid w:val="00A47E70"/>
    <w:rsid w:val="00A50CF0"/>
    <w:rsid w:val="00A7671C"/>
    <w:rsid w:val="00AA2CBC"/>
    <w:rsid w:val="00AC5820"/>
    <w:rsid w:val="00AD1CD8"/>
    <w:rsid w:val="00AD7474"/>
    <w:rsid w:val="00B258BB"/>
    <w:rsid w:val="00B44BDE"/>
    <w:rsid w:val="00B671E2"/>
    <w:rsid w:val="00B67274"/>
    <w:rsid w:val="00B67B97"/>
    <w:rsid w:val="00B8137B"/>
    <w:rsid w:val="00B872F2"/>
    <w:rsid w:val="00B968C8"/>
    <w:rsid w:val="00BA3EC5"/>
    <w:rsid w:val="00BA51D9"/>
    <w:rsid w:val="00BB40C3"/>
    <w:rsid w:val="00BB5DFC"/>
    <w:rsid w:val="00BD279D"/>
    <w:rsid w:val="00BD6BB8"/>
    <w:rsid w:val="00C266BA"/>
    <w:rsid w:val="00C66BA2"/>
    <w:rsid w:val="00C95985"/>
    <w:rsid w:val="00CB75AC"/>
    <w:rsid w:val="00CC2EA9"/>
    <w:rsid w:val="00CC5026"/>
    <w:rsid w:val="00CC68D0"/>
    <w:rsid w:val="00CF53DA"/>
    <w:rsid w:val="00D03F9A"/>
    <w:rsid w:val="00D06D51"/>
    <w:rsid w:val="00D24991"/>
    <w:rsid w:val="00D43C01"/>
    <w:rsid w:val="00D50255"/>
    <w:rsid w:val="00D66520"/>
    <w:rsid w:val="00D748A4"/>
    <w:rsid w:val="00D85858"/>
    <w:rsid w:val="00DB5CE3"/>
    <w:rsid w:val="00DB7E49"/>
    <w:rsid w:val="00DE34CF"/>
    <w:rsid w:val="00DF359F"/>
    <w:rsid w:val="00E13F3D"/>
    <w:rsid w:val="00E34898"/>
    <w:rsid w:val="00E624A2"/>
    <w:rsid w:val="00EA473B"/>
    <w:rsid w:val="00EB09B7"/>
    <w:rsid w:val="00EE7D7C"/>
    <w:rsid w:val="00EF24FF"/>
    <w:rsid w:val="00F16C28"/>
    <w:rsid w:val="00F25D98"/>
    <w:rsid w:val="00F300FB"/>
    <w:rsid w:val="00F35726"/>
    <w:rsid w:val="00F90FF1"/>
    <w:rsid w:val="00FB6386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F53D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F53D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CF53D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142F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4</Pages>
  <Words>819</Words>
  <Characters>5638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53</cp:revision>
  <cp:lastPrinted>1900-01-01T08:00:00Z</cp:lastPrinted>
  <dcterms:created xsi:type="dcterms:W3CDTF">2020-02-03T08:32:00Z</dcterms:created>
  <dcterms:modified xsi:type="dcterms:W3CDTF">2023-09-02T02:56:00Z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R5-235239</vt:lpwstr>
  </property>
  <property fmtid="{D5CDD505-2E9C-101B-9397-08002B2CF9AE}" pid="10" name="Spec#">
    <vt:lpwstr>38.508-1</vt:lpwstr>
  </property>
  <property fmtid="{D5CDD505-2E9C-101B-9397-08002B2CF9AE}" pid="11" name="Cr#">
    <vt:lpwstr>2920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Common test environments for NR-NTN testing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