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23F1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C9D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184B00" w:rsidRPr="00184B00">
        <w:rPr>
          <w:b/>
          <w:i/>
          <w:noProof/>
          <w:sz w:val="28"/>
        </w:rPr>
        <w:t>R5-235699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04DD9CF3" w:rsidR="003713BC" w:rsidRDefault="00390C9D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France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 w:rsidR="00FC6A21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5</w:t>
      </w:r>
      <w:r w:rsidR="00FC6A21" w:rsidRPr="00FC6A21">
        <w:rPr>
          <w:b/>
          <w:bCs/>
          <w:sz w:val="24"/>
          <w:szCs w:val="24"/>
          <w:vertAlign w:val="superscript"/>
        </w:rPr>
        <w:t>th</w:t>
      </w:r>
      <w:r w:rsidR="00FC6A2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184B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D40F8" w:rsidR="001E41F3" w:rsidRPr="00410371" w:rsidRDefault="00900B1E" w:rsidP="00547111">
            <w:pPr>
              <w:pStyle w:val="CRCoverPage"/>
              <w:spacing w:after="0"/>
              <w:rPr>
                <w:noProof/>
              </w:rPr>
            </w:pPr>
            <w:r w:rsidRPr="00184B00">
              <w:rPr>
                <w:b/>
                <w:noProof/>
                <w:sz w:val="28"/>
              </w:rPr>
              <w:t>2633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C2083" w:rsidR="001E41F3" w:rsidRPr="00410371" w:rsidRDefault="00184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0BE20" w:rsidR="001E41F3" w:rsidRPr="00410371" w:rsidRDefault="00184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5E1B1E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Annex E</w:t>
            </w:r>
            <w:r w:rsidR="00D9241F">
              <w:rPr>
                <w:noProof/>
              </w:rPr>
              <w:t>14</w:t>
            </w:r>
            <w:r>
              <w:rPr>
                <w:noProof/>
              </w:rPr>
              <w:t xml:space="preserve"> </w:t>
            </w:r>
            <w:r w:rsidR="00D9241F">
              <w:rPr>
                <w:noProof/>
              </w:rPr>
              <w:t xml:space="preserve">to </w:t>
            </w:r>
            <w:r w:rsidRPr="00AC4A29">
              <w:rPr>
                <w:lang w:eastAsia="sv-SE"/>
              </w:rPr>
              <w:t>Test procedure</w:t>
            </w:r>
            <w:r>
              <w:t xml:space="preserve"> </w:t>
            </w:r>
            <w:r w:rsidR="00D9241F">
              <w:t xml:space="preserve">for </w:t>
            </w:r>
            <w:proofErr w:type="spellStart"/>
            <w:r w:rsidR="00A311BB">
              <w:t>Red</w:t>
            </w:r>
            <w:r w:rsidR="00D9241F">
              <w:t>C</w:t>
            </w:r>
            <w:r w:rsidR="00A311BB">
              <w:t>ap</w:t>
            </w:r>
            <w:proofErr w:type="spellEnd"/>
            <w:r w:rsidR="00A311BB">
              <w:t xml:space="preserve"> </w:t>
            </w:r>
            <w:r w:rsidR="000A4BC3" w:rsidRPr="00454010">
              <w:rPr>
                <w:rFonts w:eastAsia="SimSun"/>
              </w:rPr>
              <w:t xml:space="preserve">Redirection </w:t>
            </w:r>
            <w:r>
              <w:t>TC</w:t>
            </w:r>
            <w:r w:rsidR="00A311BB">
              <w:t>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54122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 w:rsidRPr="00167556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B110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0B6F51">
              <w:t>8</w:t>
            </w:r>
            <w:r>
              <w:t>-</w:t>
            </w:r>
            <w:r w:rsidR="00DE16E9">
              <w:t>1</w:t>
            </w:r>
            <w:r w:rsidR="000B6F5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184B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184B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DC5F01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 w:rsidRPr="00844001">
              <w:rPr>
                <w:noProof/>
              </w:rPr>
              <w:t>In Table E.</w:t>
            </w:r>
            <w:r>
              <w:rPr>
                <w:noProof/>
              </w:rPr>
              <w:t>1</w:t>
            </w:r>
            <w:r w:rsidRPr="00844001">
              <w:rPr>
                <w:noProof/>
              </w:rPr>
              <w:t xml:space="preserve">4-1 NR Cell 2 defined for TC </w:t>
            </w:r>
            <w:r>
              <w:rPr>
                <w:noProof/>
              </w:rPr>
              <w:t>1</w:t>
            </w:r>
            <w:r w:rsidRPr="00844001">
              <w:rPr>
                <w:noProof/>
              </w:rPr>
              <w:t>6.3.2.3.1</w:t>
            </w:r>
            <w:r w:rsidR="00A311BB">
              <w:rPr>
                <w:noProof/>
              </w:rPr>
              <w:t xml:space="preserve"> and </w:t>
            </w:r>
            <w:r w:rsidR="00A311BB">
              <w:t>1</w:t>
            </w:r>
            <w:r w:rsidR="00A311BB" w:rsidRPr="00AC4A29">
              <w:rPr>
                <w:lang w:eastAsia="sv-SE"/>
              </w:rPr>
              <w:t>6.3.2.3.</w:t>
            </w:r>
            <w:r w:rsidR="00A311BB">
              <w:rPr>
                <w:lang w:eastAsia="sv-SE"/>
              </w:rPr>
              <w:t>2</w:t>
            </w:r>
            <w:r w:rsidRPr="00844001">
              <w:rPr>
                <w:noProof/>
              </w:rPr>
              <w:t>, which is not according to Test procedure 6.3.2.3.1.4.2 “Cell 1 and Cell 2 belong to different tracking areas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56FB47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 w:rsidRPr="00793946">
              <w:rPr>
                <w:noProof/>
              </w:rPr>
              <w:t>38.533 NR Cell2</w:t>
            </w:r>
            <w:r>
              <w:rPr>
                <w:noProof/>
              </w:rPr>
              <w:t xml:space="preserve"> in </w:t>
            </w:r>
            <w:r w:rsidRPr="00793946">
              <w:rPr>
                <w:noProof/>
              </w:rPr>
              <w:t>Table E.</w:t>
            </w:r>
            <w:r>
              <w:rPr>
                <w:noProof/>
              </w:rPr>
              <w:t>1</w:t>
            </w:r>
            <w:r w:rsidRPr="00793946">
              <w:rPr>
                <w:noProof/>
              </w:rPr>
              <w:t>4-1</w:t>
            </w:r>
            <w:r>
              <w:rPr>
                <w:noProof/>
              </w:rPr>
              <w:t xml:space="preserve"> has been corrected to NR Cell 23</w:t>
            </w:r>
            <w:r w:rsidRPr="00844001">
              <w:rPr>
                <w:noProof/>
              </w:rPr>
              <w:t xml:space="preserve"> for TC </w:t>
            </w:r>
            <w:r>
              <w:rPr>
                <w:noProof/>
              </w:rPr>
              <w:t>1</w:t>
            </w:r>
            <w:r w:rsidRPr="00844001">
              <w:rPr>
                <w:noProof/>
              </w:rPr>
              <w:t>6.3.2.3.1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E371B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configuration for TC 16.3.2.3.1</w:t>
            </w:r>
            <w:r w:rsidR="00A311BB">
              <w:rPr>
                <w:noProof/>
              </w:rPr>
              <w:t xml:space="preserve"> and </w:t>
            </w:r>
            <w:r w:rsidR="00A311BB">
              <w:t>1</w:t>
            </w:r>
            <w:r w:rsidR="00A311BB" w:rsidRPr="00AC4A29">
              <w:rPr>
                <w:lang w:eastAsia="sv-SE"/>
              </w:rPr>
              <w:t>6.3.2.3.</w:t>
            </w:r>
            <w:r w:rsidR="00A311BB">
              <w:rPr>
                <w:lang w:eastAsia="sv-SE"/>
              </w:rPr>
              <w:t>2</w:t>
            </w:r>
            <w:r>
              <w:rPr>
                <w:noProof/>
              </w:rPr>
              <w:t xml:space="preserve"> will mismatch between </w:t>
            </w:r>
            <w:r w:rsidRPr="00793946">
              <w:t>Test procedure</w:t>
            </w:r>
            <w:r>
              <w:t xml:space="preserve"> and </w:t>
            </w:r>
            <w:r w:rsidRPr="00454010">
              <w:t>Table E.</w:t>
            </w:r>
            <w:r>
              <w:t>1</w:t>
            </w:r>
            <w:r w:rsidRPr="00454010">
              <w:t>4-1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3431A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Annex E.14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AD29C7" w:rsidR="001E41F3" w:rsidRDefault="00F7683A">
            <w:pPr>
              <w:pStyle w:val="CRCoverPage"/>
              <w:spacing w:after="0"/>
              <w:ind w:left="100"/>
              <w:rPr>
                <w:noProof/>
              </w:rPr>
            </w:pPr>
            <w:r w:rsidRPr="00184B00">
              <w:rPr>
                <w:noProof/>
              </w:rPr>
              <w:t>r1: addition of missed CR number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EA543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AC4B9AE" w14:textId="77777777" w:rsidR="00844001" w:rsidRPr="00454010" w:rsidRDefault="00844001" w:rsidP="00844001">
      <w:pPr>
        <w:pStyle w:val="Heading1"/>
      </w:pPr>
      <w:r w:rsidRPr="00454010">
        <w:t>E.14</w:t>
      </w:r>
      <w:r w:rsidRPr="00454010">
        <w:tab/>
        <w:t xml:space="preserve">Cell configuration mapping for SA FR1 test cases for </w:t>
      </w:r>
      <w:proofErr w:type="spellStart"/>
      <w:r w:rsidRPr="00454010">
        <w:t>RedCap</w:t>
      </w:r>
      <w:proofErr w:type="spellEnd"/>
      <w:r w:rsidRPr="00454010">
        <w:t xml:space="preserve"> in Chapter 16</w:t>
      </w:r>
    </w:p>
    <w:p w14:paraId="181430E3" w14:textId="77777777" w:rsidR="00844001" w:rsidRPr="00454010" w:rsidRDefault="00844001" w:rsidP="00844001">
      <w:r w:rsidRPr="00454010">
        <w:t xml:space="preserve">Table E.14-1 defines the cell configuration mapping for </w:t>
      </w:r>
      <w:r w:rsidRPr="00454010">
        <w:rPr>
          <w:lang w:eastAsia="zh-CN"/>
        </w:rPr>
        <w:t>NR/5GC</w:t>
      </w:r>
      <w:r w:rsidRPr="00454010">
        <w:t xml:space="preserve"> FR1 test cases in chapter 16 of this test specification.</w:t>
      </w:r>
    </w:p>
    <w:p w14:paraId="59A444DD" w14:textId="77777777" w:rsidR="00844001" w:rsidRPr="00454010" w:rsidRDefault="00844001" w:rsidP="00844001">
      <w:pPr>
        <w:pStyle w:val="TH"/>
        <w:keepNext w:val="0"/>
        <w:keepLines w:val="0"/>
      </w:pPr>
      <w:r w:rsidRPr="00454010">
        <w:t xml:space="preserve">Table E.14-1: Cell configuration mapping for SA FR1 RRM testing for </w:t>
      </w:r>
      <w:proofErr w:type="spellStart"/>
      <w:r w:rsidRPr="00454010">
        <w:t>RedCap</w:t>
      </w:r>
      <w:proofErr w:type="spellEnd"/>
    </w:p>
    <w:tbl>
      <w:tblPr>
        <w:tblW w:w="8898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17"/>
        <w:gridCol w:w="3689"/>
        <w:gridCol w:w="1048"/>
        <w:gridCol w:w="1048"/>
        <w:gridCol w:w="1048"/>
        <w:gridCol w:w="1048"/>
      </w:tblGrid>
      <w:tr w:rsidR="00844001" w:rsidRPr="00454010" w14:paraId="1BDD8F7F" w14:textId="77777777" w:rsidTr="007221D0">
        <w:trPr>
          <w:tblHeader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2A84E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TC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F7FE5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Description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3994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38.533 NR Cell1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9DE2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38.533 NR Cell2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8CD00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38.533 NR Cell3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D7A67" w14:textId="77777777" w:rsidR="00844001" w:rsidRPr="00454010" w:rsidRDefault="00844001" w:rsidP="007221D0">
            <w:pPr>
              <w:pStyle w:val="TAH"/>
            </w:pPr>
            <w:r w:rsidRPr="00454010">
              <w:t>38.533 NR Cell4</w:t>
            </w:r>
          </w:p>
        </w:tc>
      </w:tr>
      <w:tr w:rsidR="00844001" w:rsidRPr="00454010" w14:paraId="306A3AE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6B8F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23CD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Cell reselection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5A40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88A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E20C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CF97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DF14F6C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2AA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BED4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Cell reselection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090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CAF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A6B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E9D9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A5C3E94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0D5B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t>16.1.1.3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30A5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FR1-FR1 Cell reselection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0B56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BE55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378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5286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6651C92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85F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5122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FR1-FR1 Cell reselection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6F9B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22F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4779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D391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1175FA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03B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9C59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 xml:space="preserve">NR SA FR1 </w:t>
            </w:r>
            <w:r w:rsidRPr="00454010">
              <w:rPr>
                <w:bCs/>
              </w:rPr>
              <w:tab/>
              <w:t>Cell reselection for UE fulfilling stationary relaxed measurement criterion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307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240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E387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188E4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E3DC21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EA7B9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5347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 xml:space="preserve">NR SA FR1 </w:t>
            </w:r>
            <w:r w:rsidRPr="00454010">
              <w:rPr>
                <w:bCs/>
              </w:rPr>
              <w:tab/>
              <w:t>Cell reselection for UE fulfilling stationary relaxed measurement criterion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349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2E4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CB7E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71B4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D7A7DE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BC3A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D823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FR1-FR1 Cell reselection for UE fulfilling stationary relaxed measurement criterion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A03D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283A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2A0F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76467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8AAAE0D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E61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814B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FR1-FR1 Cell reselection for UE fulfilling stationary relaxed measurement criterion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0A30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A190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E2BA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E96C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7948788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023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4C0A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handover from FR1 to FR1 with known target cell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ECE7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376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216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4C5C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B2AB2D1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729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9641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handover from FR1 to FR1 with known target cell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F67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B4C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5BC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D15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F7645B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E41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C992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handover from FR1 to FR1 with unknown target cell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18E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05F2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5F3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3B6B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9FCF8B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EA7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B125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handover from FR1 to FR1 with unknown target cell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A31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C99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339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B24B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DF4DB93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E7C1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A6E1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FR1-FR1 Inter-frequency handover from FR1 to FR1 with unknown target cell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5BD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83B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4B2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F40C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DAA1264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629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BA3B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FR1-FR1 Inter-frequency handover from FR1 to FR1 with unknown target cell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2B7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D7F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A60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03F5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657C4B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6BD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68F1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RRC Re-establishment in FR1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D549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942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3C3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C01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2A333C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8D7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454010">
              <w:rPr>
                <w:b/>
                <w:lang w:eastAsia="zh-CN"/>
              </w:rPr>
              <w:t>16.3.2.1.2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6929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RRC Re-establishment in FR1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1FFE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D78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F308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57B9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4EA8824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7207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E4A9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FR1-FR1 Inter-frequency RRC Re-establishment in FR1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3B3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A5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1DC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0FF2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14D905E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8D4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A434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FR1-FR1 Inter-frequency RRC Re-establishment in FR1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A3C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F0D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695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8AE8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DA2C8CC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600E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9E73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RRC Re-establishment in FR1 for 1 Rx UE without serving cell timing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9CE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FA1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3CF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37A9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C5B8629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212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A0C3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RRC Re-establishment in FR1 for 2 Rx UE without serving cell timing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6A6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9B0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6E0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2E08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A962D18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6AFE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bookmarkStart w:id="2" w:name="RANGE!D158"/>
            <w:r w:rsidRPr="00454010">
              <w:rPr>
                <w:b/>
                <w:lang w:eastAsia="zh-CN"/>
              </w:rPr>
              <w:t>16.3.2.2.1</w:t>
            </w:r>
            <w:bookmarkEnd w:id="2"/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6348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4-step RA type contention based random access test in FR1 for NR standalone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57E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lang w:eastAsia="zh-CN"/>
              </w:rPr>
              <w:t>Cell</w:t>
            </w:r>
            <w:r w:rsidRPr="00454010">
              <w:t xml:space="preserve">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A3C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4DA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2E92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620C39C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CBB99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lastRenderedPageBreak/>
              <w:t>16.3.2.2.2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5C5A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4-step RA type contention based random access test in FR1 for NR standalone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A4C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rPr>
                <w:lang w:eastAsia="zh-CN"/>
              </w:rPr>
              <w:t>Cell</w:t>
            </w:r>
            <w:r w:rsidRPr="00454010">
              <w:t xml:space="preserve">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3B3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98A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7194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7C4B808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E7D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7682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4-step RA type non-contention based random access test in FR1 for NR standalone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0886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BA6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8E7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20F6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8E45B1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E2C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D886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4-step RA type non-contention based random access test in FR1 for NR standalone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68AF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C62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8E7E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59C2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05243D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7297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DB4C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2-step RA type contention based random access test in FR1 for NR standalone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49A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56B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FD9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FB7F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30307BE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94A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FB25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2-step RA type contention based random access test in FR1 for NR standalone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82E1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D25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772C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BE23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09BE14C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CC5B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AA29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2-step RA type non-contention based test in FR1 for NR standalone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B79A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57B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562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FE89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8EDCAE1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EE9A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6FC6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2-step RA type non-contention based test in FR1 for NR standalone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70A9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CA6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698E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5BA6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DD9B7E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E71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rFonts w:eastAsia="SimSun"/>
                <w:b/>
                <w:lang w:eastAsia="zh-CN"/>
              </w:rPr>
              <w:t>16.3.2.3.1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93C0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rFonts w:eastAsia="SimSun"/>
              </w:rPr>
              <w:t>NR SA FR1-FR1 Redirection from NR in FR1 to NR in FR1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FC56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4BA0" w14:textId="47706B3F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  <w:ins w:id="3" w:author="Coroescu Liviu 1CD2" w:date="2023-08-10T11:56:00Z">
              <w:r>
                <w:t>3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37E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C7FA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16B55DD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1066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rFonts w:eastAsia="SimSun"/>
                <w:b/>
                <w:lang w:eastAsia="zh-CN"/>
              </w:rPr>
              <w:t>16.3.2.3.2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EEC4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rFonts w:eastAsia="SimSun"/>
              </w:rPr>
              <w:t>NR SA FR1-FR1 Redirection from NR in FR1 to NR in FR1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C08D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E97" w14:textId="1CD0FAA4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  <w:ins w:id="4" w:author="Coroescu Liviu 1CD2" w:date="2023-08-11T07:57:00Z">
              <w:r w:rsidR="00A311BB">
                <w:t>3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D7A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E0DF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679161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C68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16.4.1.1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2925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NR UE Transmit Timing Test for FR1 for 1Rx </w:t>
            </w:r>
            <w:proofErr w:type="spellStart"/>
            <w:r w:rsidRPr="00454010">
              <w:t>RedCap</w:t>
            </w:r>
            <w:proofErr w:type="spellEnd"/>
            <w:r w:rsidRPr="00454010">
              <w:t xml:space="preserve">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121D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C6F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9CE5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CA6D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10DDBA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05819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16.4.1.2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0B3A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NR UE Transmit Timing Test for FR1 for 2Rx </w:t>
            </w:r>
            <w:proofErr w:type="spellStart"/>
            <w:r w:rsidRPr="00454010">
              <w:t>RedCap</w:t>
            </w:r>
            <w:proofErr w:type="spellEnd"/>
            <w:r w:rsidRPr="00454010">
              <w:t xml:space="preserve">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A437A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B5F6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180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2A8A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4724D8A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513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16.4.3.1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9542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SA FR1 timing advance adjustment accuracy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F81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673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C4C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1122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A5572BB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8C2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16.4.3.2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DEED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SA FR1 timing advance adjustment accuracy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4728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D68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8D0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0388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C674A1B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F21C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F07A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C5B9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103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F44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5194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B0A2C8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29FB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5E1E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648F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B5A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197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3B4C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933B1E8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A02F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1919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BE27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A5B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95F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9934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DD87389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E41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6A21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297D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982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A77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7933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405CB4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299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918A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FBEF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F94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29E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632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F8D3A5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3284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DC17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454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8EF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541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7301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CAC8E03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5420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3CA0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98E09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CAE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05B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40D3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B0024A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F36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6F9C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84F8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07C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32A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C269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4CB22C2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9DE7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lastRenderedPageBreak/>
              <w:t>16.5.1.11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7B0D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80B2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F1A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387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7E78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06D95D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1CC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AEAB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680C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060B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037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145C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A121D3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A30B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B037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CE2A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E43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073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6FFD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476F83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8C59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010A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EE95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77E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FED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12AE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BBA067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473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1349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C30CA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B9B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263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B5D5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C279FCE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CDE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7275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CDC18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53F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17D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B0B9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BC58A5C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6B6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7A99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BFD and LR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9E6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D1F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52D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AC99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EC9E13D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9F51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B5A9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BFD and LR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EAB98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B92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5D0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A5DB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6E1A1B4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2BDF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FBB7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BFD and LR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EB80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6AC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805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7F22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8B0660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5409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AF42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BFD and LR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4A70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6A6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B7C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0072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8F507C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C6D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673E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BFD and LR in 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94A4D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4163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C05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144B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B2E9679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3016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9B14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BFD and LR in 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1EECB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B5F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A4D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08DD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1AAA3E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F754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3E08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UE specific CBW change on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in non-DRX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F89B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306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581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1D87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43DB3AB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97C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16.5.4.2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0A1D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UE specific CBW change on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in non-DRX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E00C2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072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C2D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6DA3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E64C9A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2522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59FD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non-DRX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E65B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21A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C3F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F881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251939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CED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73ED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non-DRX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6A92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250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3E8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9ED4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AC6B2D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E1E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2DAF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DRX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694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A4A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B52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567A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5F1FA08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7798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F372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DRX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4CC1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63A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BC5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B1CF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A327CF1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1CC6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AD6B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non-DRX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1C9F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0BA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E44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2479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279B40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0361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8ED7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non-DRX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1272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65B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460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C87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5668D0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C38A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5221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DRX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0579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D33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BB4A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E87A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3DEEF4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EEF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lastRenderedPageBreak/>
              <w:t>16.6.1.8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8D7E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DRX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3565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4F4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9D6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A4CB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B2F166E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A54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39C9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non-DRX with SSB index reading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BD906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989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AC4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6198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75C1C1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5C7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16.6.1.10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5223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non-DRX with SSB index reading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8D05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C80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1B1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D3E4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023CD8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6B7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16.6.1.11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D3DE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non-DRX with SSB index reading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6498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CBF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D8F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A5CB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7AC230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0368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16.6.1.12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83F9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non-DRX with SSB index reading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80C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449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221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E4A0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E207043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79316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295E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SSB based L1-RSRP measurement when DRX is not used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D6968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6DE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4C4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8C73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847DE4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92F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67C7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SSB based L1-RSRP measurement when DRX is not used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3CB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0D4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545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BD1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EC5060A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6B868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D689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SSB based L1-RSRP measurement when DRX is used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23787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2B9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B2E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EEAD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804F8C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57AB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2549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SSB based L1-RSRP measurement when DRX is used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EE77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D267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92C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CCDE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057305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9CC68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375E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CSI-RS based L1-RSRP measurement when DRX is not used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89F0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9B6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52E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24B8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75E801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2DF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ECEB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CSI-RS based L1-RSRP measurement when DRX is not used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E6A33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074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5BE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F4A9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855A7F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D36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E5F6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CSI-RS based L1-RSRP measurement when DRX is used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F7FA3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5C0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E4F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6CE5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00E7A53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342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18C7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CSI-RS based L1-RSRP measurement when DRX is used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66BA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E1E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6B1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8F07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</w:tbl>
    <w:p w14:paraId="16777B40" w14:textId="77777777" w:rsidR="00844001" w:rsidRPr="00454010" w:rsidRDefault="00844001" w:rsidP="00844001"/>
    <w:p w14:paraId="00C00977" w14:textId="77777777" w:rsidR="00844001" w:rsidRPr="00454010" w:rsidRDefault="00844001" w:rsidP="00844001">
      <w:r w:rsidRPr="00454010">
        <w:t xml:space="preserve">Table E.14-2 defines the cell configuration mapping for </w:t>
      </w:r>
      <w:r w:rsidRPr="00454010">
        <w:rPr>
          <w:lang w:eastAsia="zh-CN"/>
        </w:rPr>
        <w:t>NR/5GC</w:t>
      </w:r>
      <w:r w:rsidRPr="00454010">
        <w:t xml:space="preserve"> FR1 – E-UTRA Inter-RAT test cases (serving cell in NR) </w:t>
      </w:r>
      <w:r w:rsidRPr="00454010">
        <w:rPr>
          <w:lang w:eastAsia="zh-CN"/>
        </w:rPr>
        <w:t xml:space="preserve">for </w:t>
      </w:r>
      <w:proofErr w:type="spellStart"/>
      <w:r w:rsidRPr="00454010">
        <w:rPr>
          <w:lang w:eastAsia="zh-CN"/>
        </w:rPr>
        <w:t>RedCap</w:t>
      </w:r>
      <w:proofErr w:type="spellEnd"/>
      <w:r w:rsidRPr="00454010">
        <w:rPr>
          <w:lang w:eastAsia="zh-CN"/>
        </w:rPr>
        <w:t xml:space="preserve"> </w:t>
      </w:r>
      <w:r w:rsidRPr="00454010">
        <w:t>in chapter 16 of this test specification.</w:t>
      </w:r>
    </w:p>
    <w:p w14:paraId="6237CB15" w14:textId="77777777" w:rsidR="00844001" w:rsidRPr="00454010" w:rsidRDefault="00844001" w:rsidP="00844001">
      <w:pPr>
        <w:pStyle w:val="TH"/>
        <w:keepNext w:val="0"/>
        <w:keepLines w:val="0"/>
      </w:pPr>
      <w:r w:rsidRPr="00454010">
        <w:t xml:space="preserve">Table E.14-2: Cell configuration mapping for SA FR1 – E-UTRA Inter-RAT RRM testing for </w:t>
      </w:r>
      <w:proofErr w:type="spellStart"/>
      <w:r w:rsidRPr="00454010">
        <w:t>RedCap</w:t>
      </w:r>
      <w:proofErr w:type="spellEnd"/>
    </w:p>
    <w:tbl>
      <w:tblPr>
        <w:tblW w:w="9951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844001" w:rsidRPr="00454010" w14:paraId="75A0982A" w14:textId="77777777" w:rsidTr="007221D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CEF5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E4248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17D40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38.533 NR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EE9D3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38.533 LTE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D1AF2" w14:textId="77777777" w:rsidR="00844001" w:rsidRPr="00454010" w:rsidRDefault="00844001" w:rsidP="007221D0">
            <w:pPr>
              <w:pStyle w:val="TAH"/>
              <w:keepNext w:val="0"/>
              <w:keepLines w:val="0"/>
              <w:rPr>
                <w:lang w:eastAsia="zh-TW"/>
              </w:rPr>
            </w:pPr>
            <w:r w:rsidRPr="00454010">
              <w:t>38.533 LTE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BF80D7" w14:textId="77777777" w:rsidR="00844001" w:rsidRPr="00454010" w:rsidRDefault="00844001" w:rsidP="007221D0">
            <w:pPr>
              <w:pStyle w:val="TAH"/>
              <w:rPr>
                <w:lang w:eastAsia="zh-TW"/>
              </w:rPr>
            </w:pPr>
            <w:r w:rsidRPr="00454010">
              <w:t>38.533 LTE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AA85" w14:textId="77777777" w:rsidR="00844001" w:rsidRPr="00454010" w:rsidRDefault="00844001" w:rsidP="007221D0">
            <w:pPr>
              <w:pStyle w:val="TAH"/>
            </w:pPr>
            <w:r w:rsidRPr="00454010">
              <w:t>CA Type</w:t>
            </w:r>
          </w:p>
        </w:tc>
      </w:tr>
      <w:tr w:rsidR="00844001" w:rsidRPr="00454010" w14:paraId="036C03EF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7A0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7E7E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higher priority E-UTRA for 1RX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A42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ED4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06BB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23A6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76E3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CC4282E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F9408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ED73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higher priority E-UTRA for 2RX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235E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086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78C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01ED5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BF3C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39414B8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65576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t>16.1.2.3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9674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lower priority E-UTRA for 1RX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1A9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F0A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C6D6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D567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A00F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B290F6A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B9C9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39DE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lower priority E-UTRA for 2RX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9E9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70A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47FA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3002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A2FD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8C02D55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1089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41DD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lower priority E-UTRA for UE fulfilling stationary relaxed measurement criterion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954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B78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5D39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7307C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DE82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2FD9332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7F7C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AA98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lower priority E-UTRA for UE fulfilling stationary relaxed measurement criterion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488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8017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CE7C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43C3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01E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50E9DCD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D06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454010">
              <w:rPr>
                <w:b/>
                <w:lang w:eastAsia="zh-CN"/>
              </w:rPr>
              <w:t>16.3.1.7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B3D1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sv-SE"/>
              </w:rPr>
            </w:pPr>
            <w:r w:rsidRPr="00454010">
              <w:t>NR - E-UTRA handover for 1Rx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182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D78E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235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0FE9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E61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1C8EFBB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AA1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1644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- E-UTRA handover for 2Rx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0B3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5BF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4709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04AD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E8D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C1A27C2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1881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454010">
              <w:rPr>
                <w:b/>
                <w:lang w:eastAsia="zh-CN"/>
              </w:rPr>
              <w:lastRenderedPageBreak/>
              <w:t>16.3.1.9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DB15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sv-SE"/>
              </w:rPr>
            </w:pPr>
            <w:r w:rsidRPr="00454010">
              <w:t>NR - E-UTRA handover with unknown target cell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869A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4E3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607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F13E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CBD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D3FC953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099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454010">
              <w:rPr>
                <w:b/>
                <w:lang w:eastAsia="zh-CN"/>
              </w:rPr>
              <w:t>16.3.1.10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147C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- E-UTRA handover with unknown target cell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F67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A31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2FA6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C12F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2CC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E9B7A46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58B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TW"/>
              </w:rPr>
              <w:t>16.3.2.3.3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7E73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lang w:eastAsia="sv-SE"/>
              </w:rPr>
              <w:t>NR SA FR1-FR1 Redirection from NR in FR1 to E-UTRAN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BDF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D5AD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AC3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96F5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1F61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ED14841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8AB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454010">
              <w:rPr>
                <w:b/>
                <w:lang w:eastAsia="zh-TW"/>
              </w:rPr>
              <w:t>16.3.2.3.4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BC28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sv-SE"/>
              </w:rPr>
            </w:pPr>
            <w:r w:rsidRPr="00454010">
              <w:rPr>
                <w:lang w:eastAsia="sv-SE"/>
              </w:rPr>
              <w:t>NR SA FR1-FR1 Redirection from NR in FR1 to E-UTRAN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A1C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5EF6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D84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1547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20FB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</w:tbl>
    <w:p w14:paraId="2DCDB39D" w14:textId="77777777" w:rsidR="00844001" w:rsidRPr="00454010" w:rsidRDefault="00844001" w:rsidP="00844001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FBAC7" w14:textId="77777777" w:rsidR="00112669" w:rsidRDefault="00112669">
      <w:r>
        <w:separator/>
      </w:r>
    </w:p>
  </w:endnote>
  <w:endnote w:type="continuationSeparator" w:id="0">
    <w:p w14:paraId="70456BC5" w14:textId="77777777" w:rsidR="00112669" w:rsidRDefault="00112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8D5" w14:textId="77777777" w:rsidR="00844001" w:rsidRDefault="008440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A182E" w14:textId="77777777" w:rsidR="00844001" w:rsidRDefault="008440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F413" w14:textId="77777777" w:rsidR="00844001" w:rsidRDefault="008440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1B867" w14:textId="77777777" w:rsidR="00112669" w:rsidRDefault="00112669">
      <w:r>
        <w:separator/>
      </w:r>
    </w:p>
  </w:footnote>
  <w:footnote w:type="continuationSeparator" w:id="0">
    <w:p w14:paraId="580D0164" w14:textId="77777777" w:rsidR="00112669" w:rsidRDefault="00112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roescu Liviu 1CD2">
    <w15:presenceInfo w15:providerId="AD" w15:userId="S-1-5-21-2192267283-3503987877-2706462575-323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4BC3"/>
    <w:rsid w:val="000A6394"/>
    <w:rsid w:val="000B6F51"/>
    <w:rsid w:val="000B7FED"/>
    <w:rsid w:val="000C038A"/>
    <w:rsid w:val="000C6598"/>
    <w:rsid w:val="000D44B3"/>
    <w:rsid w:val="00112669"/>
    <w:rsid w:val="00145D43"/>
    <w:rsid w:val="00184B00"/>
    <w:rsid w:val="00192C46"/>
    <w:rsid w:val="00194CF2"/>
    <w:rsid w:val="001A08B3"/>
    <w:rsid w:val="001A7B60"/>
    <w:rsid w:val="001B075E"/>
    <w:rsid w:val="001B52F0"/>
    <w:rsid w:val="001B7A65"/>
    <w:rsid w:val="001E41F3"/>
    <w:rsid w:val="001E55AF"/>
    <w:rsid w:val="001F0390"/>
    <w:rsid w:val="00207F56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E62FA"/>
    <w:rsid w:val="002F1F9D"/>
    <w:rsid w:val="00305409"/>
    <w:rsid w:val="003609EF"/>
    <w:rsid w:val="0036231A"/>
    <w:rsid w:val="003713BC"/>
    <w:rsid w:val="00374DD4"/>
    <w:rsid w:val="00384DEA"/>
    <w:rsid w:val="00390C9D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60F7A"/>
    <w:rsid w:val="00566ED5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601"/>
    <w:rsid w:val="00791F0A"/>
    <w:rsid w:val="00792342"/>
    <w:rsid w:val="007977A8"/>
    <w:rsid w:val="007B512A"/>
    <w:rsid w:val="007C2097"/>
    <w:rsid w:val="007D4520"/>
    <w:rsid w:val="007D6A07"/>
    <w:rsid w:val="007F7259"/>
    <w:rsid w:val="008040A8"/>
    <w:rsid w:val="008279FA"/>
    <w:rsid w:val="00844001"/>
    <w:rsid w:val="008626E7"/>
    <w:rsid w:val="00870EE7"/>
    <w:rsid w:val="008863B9"/>
    <w:rsid w:val="008A45A6"/>
    <w:rsid w:val="008B4B56"/>
    <w:rsid w:val="008F247C"/>
    <w:rsid w:val="008F3789"/>
    <w:rsid w:val="008F686C"/>
    <w:rsid w:val="00900B1E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311BB"/>
    <w:rsid w:val="00A40A73"/>
    <w:rsid w:val="00A47E70"/>
    <w:rsid w:val="00A50CF0"/>
    <w:rsid w:val="00A74EA2"/>
    <w:rsid w:val="00A7671C"/>
    <w:rsid w:val="00AA2CBC"/>
    <w:rsid w:val="00AA696E"/>
    <w:rsid w:val="00AC5820"/>
    <w:rsid w:val="00AC657C"/>
    <w:rsid w:val="00AD1CD8"/>
    <w:rsid w:val="00B14B4A"/>
    <w:rsid w:val="00B258BB"/>
    <w:rsid w:val="00B67B97"/>
    <w:rsid w:val="00B968C8"/>
    <w:rsid w:val="00BA3EC5"/>
    <w:rsid w:val="00BA51D9"/>
    <w:rsid w:val="00BB5DFC"/>
    <w:rsid w:val="00BD279D"/>
    <w:rsid w:val="00BD6BB8"/>
    <w:rsid w:val="00C213B5"/>
    <w:rsid w:val="00C51054"/>
    <w:rsid w:val="00C54B45"/>
    <w:rsid w:val="00C66BA2"/>
    <w:rsid w:val="00C95985"/>
    <w:rsid w:val="00CA01DC"/>
    <w:rsid w:val="00CB76DC"/>
    <w:rsid w:val="00CC195F"/>
    <w:rsid w:val="00CC5026"/>
    <w:rsid w:val="00CC68D0"/>
    <w:rsid w:val="00CF5B0B"/>
    <w:rsid w:val="00D03F9A"/>
    <w:rsid w:val="00D06D51"/>
    <w:rsid w:val="00D24991"/>
    <w:rsid w:val="00D50255"/>
    <w:rsid w:val="00D66520"/>
    <w:rsid w:val="00D91817"/>
    <w:rsid w:val="00D9241F"/>
    <w:rsid w:val="00DA4AAB"/>
    <w:rsid w:val="00DE16E9"/>
    <w:rsid w:val="00DE34CF"/>
    <w:rsid w:val="00DE6965"/>
    <w:rsid w:val="00DF6453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574E4"/>
    <w:rsid w:val="00F7683A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ar">
    <w:name w:val="TAL Car"/>
    <w:link w:val="TAL"/>
    <w:qFormat/>
    <w:rsid w:val="008440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40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440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C812D-C375-4247-B321-9A020966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1986</Words>
  <Characters>11324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1CD2</cp:lastModifiedBy>
  <cp:revision>3</cp:revision>
  <cp:lastPrinted>1899-12-31T23:00:00Z</cp:lastPrinted>
  <dcterms:created xsi:type="dcterms:W3CDTF">2023-08-23T15:39:00Z</dcterms:created>
  <dcterms:modified xsi:type="dcterms:W3CDTF">2023-08-25T12:28:00Z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RS_Identity">
    <vt:lpwstr>e2dc07f774b14b5cbe4adba6aa34941d</vt:lpwstr>
  </property>
</Properties>
</file>