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B9762B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02769A" w:rsidRPr="0002769A">
        <w:rPr>
          <w:b/>
          <w:i/>
          <w:noProof/>
          <w:sz w:val="28"/>
        </w:rPr>
        <w:t>R5-234997</w:t>
      </w:r>
    </w:p>
    <w:p w14:paraId="322A8035" w14:textId="339459B4" w:rsidR="00866B9B" w:rsidRPr="00624183" w:rsidRDefault="0002769A" w:rsidP="00866B9B">
      <w:pPr>
        <w:keepNext/>
        <w:keepLines/>
        <w:spacing w:after="0"/>
        <w:rPr>
          <w:rFonts w:ascii="Arial" w:hAnsi="Arial"/>
          <w:b/>
          <w:bCs/>
          <w:sz w:val="24"/>
          <w:szCs w:val="24"/>
        </w:rPr>
      </w:pPr>
      <w:r w:rsidRPr="0002769A">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5D422C20" w:rsidR="00866B9B" w:rsidRPr="00624183" w:rsidRDefault="0002769A" w:rsidP="004E59BD">
            <w:pPr>
              <w:pStyle w:val="CRCoverPage"/>
              <w:spacing w:after="0"/>
              <w:rPr>
                <w:b/>
                <w:noProof/>
                <w:sz w:val="28"/>
              </w:rPr>
            </w:pPr>
            <w:r w:rsidRPr="0002769A">
              <w:rPr>
                <w:b/>
                <w:sz w:val="28"/>
              </w:rPr>
              <w:t>2628</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02769A" w:rsidRDefault="00A748F4" w:rsidP="004E59BD">
            <w:pPr>
              <w:pStyle w:val="CRCoverPage"/>
              <w:spacing w:after="0"/>
              <w:jc w:val="center"/>
              <w:rPr>
                <w:b/>
                <w:noProof/>
                <w:sz w:val="28"/>
              </w:rPr>
            </w:pPr>
            <w:r w:rsidRPr="0002769A">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EA3AA61" w:rsidR="00866B9B" w:rsidRPr="00624183" w:rsidRDefault="0002769A" w:rsidP="004E59BD">
            <w:pPr>
              <w:pStyle w:val="CRCoverPage"/>
              <w:spacing w:after="0"/>
              <w:jc w:val="center"/>
              <w:rPr>
                <w:b/>
                <w:noProof/>
                <w:sz w:val="28"/>
              </w:rPr>
            </w:pPr>
            <w:r w:rsidRPr="0002769A">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AFB7C8E" w:rsidR="00866B9B" w:rsidRPr="00624183" w:rsidRDefault="00D97BC4" w:rsidP="004E59BD">
            <w:pPr>
              <w:pStyle w:val="CRCoverPage"/>
              <w:spacing w:after="0"/>
              <w:ind w:left="100"/>
              <w:rPr>
                <w:noProof/>
              </w:rPr>
            </w:pPr>
            <w:r>
              <w:t>Addition of</w:t>
            </w:r>
            <w:r w:rsidR="00866B9B" w:rsidRPr="00624183">
              <w:t xml:space="preserve"> </w:t>
            </w:r>
            <w:r w:rsidR="00632310">
              <w:t xml:space="preserve">cell configuration mapping </w:t>
            </w:r>
            <w:r w:rsidR="00CF552F">
              <w:t>for</w:t>
            </w:r>
            <w:r w:rsidR="00632310">
              <w:t xml:space="preserve"> </w:t>
            </w:r>
            <w:r w:rsidR="00CF552F">
              <w:t xml:space="preserve">event triggered measurement RedCap </w:t>
            </w:r>
            <w:r w:rsidR="00007CAD">
              <w:t>test case</w:t>
            </w:r>
            <w:r>
              <w:t>s to Annex 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2769A"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2769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1A5FD486" w:rsidR="00866B9B" w:rsidRPr="00624183" w:rsidRDefault="00CF552F"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02769A"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2769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02769A"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41F2172" w:rsidR="00866B9B" w:rsidRPr="00624183" w:rsidRDefault="00866B9B" w:rsidP="004E59BD">
            <w:pPr>
              <w:pStyle w:val="CRCoverPage"/>
              <w:spacing w:after="0"/>
              <w:ind w:left="100"/>
              <w:rPr>
                <w:noProof/>
              </w:rPr>
            </w:pPr>
            <w:r w:rsidRPr="00624183">
              <w:rPr>
                <w:noProof/>
                <w:lang w:eastAsia="fr-FR"/>
              </w:rPr>
              <w:t>RRM</w:t>
            </w:r>
            <w:r w:rsidR="00D97BC4" w:rsidRPr="00007CAD">
              <w:t xml:space="preserve"> </w:t>
            </w:r>
            <w:r w:rsidR="00CF552F">
              <w:t>RedCap event triggered measurement</w:t>
            </w:r>
            <w:r w:rsidR="00D97BC4">
              <w:t xml:space="preserve"> test cases are missing </w:t>
            </w:r>
            <w:r w:rsidRPr="00624183">
              <w:rPr>
                <w:noProof/>
                <w:lang w:eastAsia="fr-FR"/>
              </w:rPr>
              <w:t>in</w:t>
            </w:r>
            <w:r w:rsidR="00D97BC4">
              <w:rPr>
                <w:noProof/>
                <w:lang w:eastAsia="fr-FR"/>
              </w:rPr>
              <w:t xml:space="preserve"> the Annex E of</w:t>
            </w:r>
            <w:r w:rsidRPr="00624183">
              <w:rPr>
                <w:noProof/>
                <w:lang w:eastAsia="fr-FR"/>
              </w:rPr>
              <w:t xml:space="preserve"> TS 38.533</w:t>
            </w:r>
            <w:r w:rsidR="00D97BC4">
              <w:rPr>
                <w:noProof/>
                <w:lang w:eastAsia="fr-FR"/>
              </w:rPr>
              <w:t>.</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5FEC8E0A" w14:textId="0B52672C" w:rsidR="005B1D2D" w:rsidRPr="00624183" w:rsidRDefault="00D97BC4" w:rsidP="004E59BD">
            <w:pPr>
              <w:pStyle w:val="CRCoverPage"/>
              <w:spacing w:after="0"/>
              <w:ind w:left="100"/>
              <w:rPr>
                <w:lang w:eastAsia="fr-FR"/>
              </w:rPr>
            </w:pPr>
            <w:r>
              <w:rPr>
                <w:noProof/>
                <w:lang w:eastAsia="fr-FR"/>
              </w:rPr>
              <w:t>Annex E has been updated.</w:t>
            </w:r>
            <w:r w:rsidR="00632310">
              <w:rPr>
                <w:noProof/>
                <w:lang w:eastAsia="fr-FR"/>
              </w:rPr>
              <w:t xml:space="preserve"> Cell configuration mapping for </w:t>
            </w:r>
            <w:r w:rsidR="00CF552F">
              <w:t>vent triggered measurement</w:t>
            </w:r>
            <w:r w:rsidR="00632310">
              <w:rPr>
                <w:noProof/>
                <w:lang w:eastAsia="fr-FR"/>
              </w:rPr>
              <w:t xml:space="preserve"> test cases has been defined.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72C4390" w:rsidR="00866B9B" w:rsidRPr="00624183" w:rsidRDefault="00CF552F" w:rsidP="004E59BD">
            <w:pPr>
              <w:pStyle w:val="CRCoverPage"/>
              <w:spacing w:after="0"/>
              <w:ind w:left="100"/>
              <w:rPr>
                <w:noProof/>
              </w:rPr>
            </w:pPr>
            <w:r>
              <w:t>Event triggered measurement test cases</w:t>
            </w:r>
            <w:r w:rsidR="00866B9B" w:rsidRPr="00624183">
              <w:rPr>
                <w:noProof/>
                <w:lang w:eastAsia="fr-FR"/>
              </w:rPr>
              <w:t xml:space="preserve">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B11A680" w:rsidR="00866B9B" w:rsidRPr="00624183" w:rsidRDefault="007526AF" w:rsidP="004E59BD">
            <w:pPr>
              <w:pStyle w:val="CRCoverPage"/>
              <w:spacing w:after="0"/>
              <w:ind w:left="100"/>
              <w:rPr>
                <w:noProof/>
              </w:rPr>
            </w:pPr>
            <w:r>
              <w:rPr>
                <w:noProof/>
              </w:rPr>
              <w:t>E.14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E76CF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4B9F7B3" w:rsidR="00A748F4" w:rsidRDefault="00A748F4" w:rsidP="00A748F4">
      <w:pPr>
        <w:pStyle w:val="3GPPNormalText"/>
        <w:rPr>
          <w:noProof/>
          <w:color w:val="00B0F0"/>
        </w:rPr>
      </w:pPr>
      <w:r w:rsidRPr="00624183">
        <w:rPr>
          <w:noProof/>
          <w:color w:val="00B0F0"/>
        </w:rPr>
        <w:lastRenderedPageBreak/>
        <w:t>///Start of changes</w:t>
      </w:r>
    </w:p>
    <w:p w14:paraId="3B12839C" w14:textId="77777777" w:rsidR="007262E8" w:rsidRPr="00454010" w:rsidRDefault="007262E8" w:rsidP="007262E8">
      <w:pPr>
        <w:pStyle w:val="Heading1"/>
      </w:pPr>
      <w:r w:rsidRPr="00454010">
        <w:t>E.14</w:t>
      </w:r>
      <w:r w:rsidRPr="00454010">
        <w:tab/>
        <w:t>Cell configuration mapping for SA FR1 test cases for RedCap in Chapter 16</w:t>
      </w:r>
    </w:p>
    <w:p w14:paraId="504FD34F" w14:textId="77777777" w:rsidR="007262E8" w:rsidRPr="00454010" w:rsidRDefault="007262E8" w:rsidP="007262E8">
      <w:r w:rsidRPr="00454010">
        <w:t xml:space="preserve">Table E.14-1 defines the cell configuration mapping for </w:t>
      </w:r>
      <w:r w:rsidRPr="00454010">
        <w:rPr>
          <w:lang w:eastAsia="zh-CN"/>
        </w:rPr>
        <w:t>NR/5GC</w:t>
      </w:r>
      <w:r w:rsidRPr="00454010">
        <w:t xml:space="preserve"> FR1 test cases in chapter 16 of this test specification.</w:t>
      </w:r>
    </w:p>
    <w:p w14:paraId="216A5D29" w14:textId="77777777" w:rsidR="007262E8" w:rsidRPr="00454010" w:rsidRDefault="007262E8" w:rsidP="007262E8">
      <w:pPr>
        <w:pStyle w:val="TH"/>
        <w:keepNext w:val="0"/>
        <w:keepLines w:val="0"/>
      </w:pPr>
      <w:r w:rsidRPr="00454010">
        <w:t>Table E.14-1: Cell configuration mapping for SA FR1 RRM testing for RedCap</w:t>
      </w:r>
    </w:p>
    <w:tbl>
      <w:tblPr>
        <w:tblW w:w="8898"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tblGrid>
      <w:tr w:rsidR="007262E8" w:rsidRPr="00454010" w14:paraId="45449AF5" w14:textId="77777777" w:rsidTr="003B68B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84B11C" w14:textId="77777777" w:rsidR="007262E8" w:rsidRPr="00454010" w:rsidRDefault="007262E8" w:rsidP="003B68B7">
            <w:pPr>
              <w:pStyle w:val="TAH"/>
              <w:keepNext w:val="0"/>
              <w:keepLines w:val="0"/>
            </w:pPr>
            <w:r w:rsidRPr="00454010">
              <w:t>TC</w:t>
            </w:r>
          </w:p>
        </w:tc>
        <w:tc>
          <w:tcPr>
            <w:tcW w:w="3689" w:type="dxa"/>
            <w:tcBorders>
              <w:top w:val="single" w:sz="4" w:space="0" w:color="auto"/>
              <w:left w:val="nil"/>
              <w:bottom w:val="single" w:sz="4" w:space="0" w:color="auto"/>
              <w:right w:val="single" w:sz="4" w:space="0" w:color="auto"/>
            </w:tcBorders>
            <w:shd w:val="clear" w:color="auto" w:fill="auto"/>
            <w:noWrap/>
          </w:tcPr>
          <w:p w14:paraId="658B3006" w14:textId="77777777" w:rsidR="007262E8" w:rsidRPr="00454010" w:rsidRDefault="007262E8" w:rsidP="003B68B7">
            <w:pPr>
              <w:pStyle w:val="TAH"/>
              <w:keepNext w:val="0"/>
              <w:keepLines w:val="0"/>
            </w:pPr>
            <w:r w:rsidRPr="00454010">
              <w:t>Description</w:t>
            </w:r>
          </w:p>
        </w:tc>
        <w:tc>
          <w:tcPr>
            <w:tcW w:w="1048" w:type="dxa"/>
            <w:tcBorders>
              <w:top w:val="single" w:sz="4" w:space="0" w:color="auto"/>
              <w:left w:val="nil"/>
              <w:bottom w:val="single" w:sz="4" w:space="0" w:color="auto"/>
              <w:right w:val="single" w:sz="4" w:space="0" w:color="auto"/>
            </w:tcBorders>
            <w:shd w:val="clear" w:color="auto" w:fill="auto"/>
          </w:tcPr>
          <w:p w14:paraId="27BE4081" w14:textId="77777777" w:rsidR="007262E8" w:rsidRPr="00454010" w:rsidRDefault="007262E8" w:rsidP="003B68B7">
            <w:pPr>
              <w:pStyle w:val="TAH"/>
              <w:keepNext w:val="0"/>
              <w:keepLines w:val="0"/>
            </w:pPr>
            <w:r w:rsidRPr="00454010">
              <w:t>38.533 NR Cell1</w:t>
            </w:r>
          </w:p>
        </w:tc>
        <w:tc>
          <w:tcPr>
            <w:tcW w:w="1048" w:type="dxa"/>
            <w:tcBorders>
              <w:top w:val="single" w:sz="4" w:space="0" w:color="auto"/>
              <w:left w:val="nil"/>
              <w:bottom w:val="single" w:sz="4" w:space="0" w:color="auto"/>
              <w:right w:val="single" w:sz="4" w:space="0" w:color="auto"/>
            </w:tcBorders>
            <w:shd w:val="clear" w:color="auto" w:fill="auto"/>
          </w:tcPr>
          <w:p w14:paraId="48BD6509" w14:textId="77777777" w:rsidR="007262E8" w:rsidRPr="00454010" w:rsidRDefault="007262E8" w:rsidP="003B68B7">
            <w:pPr>
              <w:pStyle w:val="TAH"/>
              <w:keepNext w:val="0"/>
              <w:keepLines w:val="0"/>
            </w:pPr>
            <w:r w:rsidRPr="00454010">
              <w:t>38.533 NR Cell2</w:t>
            </w:r>
          </w:p>
        </w:tc>
        <w:tc>
          <w:tcPr>
            <w:tcW w:w="1048" w:type="dxa"/>
            <w:tcBorders>
              <w:top w:val="single" w:sz="4" w:space="0" w:color="auto"/>
              <w:left w:val="nil"/>
              <w:bottom w:val="single" w:sz="4" w:space="0" w:color="auto"/>
              <w:right w:val="single" w:sz="4" w:space="0" w:color="auto"/>
            </w:tcBorders>
            <w:shd w:val="clear" w:color="auto" w:fill="auto"/>
          </w:tcPr>
          <w:p w14:paraId="24D9F1BF" w14:textId="77777777" w:rsidR="007262E8" w:rsidRPr="00454010" w:rsidRDefault="007262E8" w:rsidP="003B68B7">
            <w:pPr>
              <w:pStyle w:val="TAH"/>
              <w:keepNext w:val="0"/>
              <w:keepLines w:val="0"/>
            </w:pPr>
            <w:r w:rsidRPr="00454010">
              <w:t>38.533 NR Cell3</w:t>
            </w:r>
          </w:p>
        </w:tc>
        <w:tc>
          <w:tcPr>
            <w:tcW w:w="1048" w:type="dxa"/>
            <w:tcBorders>
              <w:top w:val="single" w:sz="4" w:space="0" w:color="auto"/>
              <w:left w:val="nil"/>
              <w:bottom w:val="single" w:sz="4" w:space="0" w:color="auto"/>
              <w:right w:val="single" w:sz="4" w:space="0" w:color="auto"/>
            </w:tcBorders>
          </w:tcPr>
          <w:p w14:paraId="581C004E" w14:textId="77777777" w:rsidR="007262E8" w:rsidRPr="00454010" w:rsidRDefault="007262E8" w:rsidP="003B68B7">
            <w:pPr>
              <w:pStyle w:val="TAH"/>
            </w:pPr>
            <w:r w:rsidRPr="00454010">
              <w:t>38.533 NR Cell4</w:t>
            </w:r>
          </w:p>
        </w:tc>
      </w:tr>
      <w:tr w:rsidR="007262E8" w:rsidRPr="00454010" w14:paraId="2F0B8C65"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3F9950C" w14:textId="77777777" w:rsidR="007262E8" w:rsidRPr="00454010" w:rsidRDefault="007262E8" w:rsidP="003B68B7">
            <w:pPr>
              <w:pStyle w:val="TAL"/>
              <w:keepNext w:val="0"/>
              <w:keepLines w:val="0"/>
              <w:rPr>
                <w:b/>
                <w:lang w:eastAsia="zh-CN"/>
              </w:rPr>
            </w:pPr>
            <w:r w:rsidRPr="00454010">
              <w:rPr>
                <w:lang w:eastAsia="sv-SE"/>
              </w:rPr>
              <w:t>16.1.1.1</w:t>
            </w:r>
          </w:p>
        </w:tc>
        <w:tc>
          <w:tcPr>
            <w:tcW w:w="3689" w:type="dxa"/>
            <w:tcBorders>
              <w:top w:val="single" w:sz="4" w:space="0" w:color="auto"/>
              <w:left w:val="nil"/>
              <w:bottom w:val="single" w:sz="4" w:space="0" w:color="auto"/>
              <w:right w:val="single" w:sz="4" w:space="0" w:color="auto"/>
            </w:tcBorders>
            <w:shd w:val="clear" w:color="auto" w:fill="auto"/>
            <w:noWrap/>
          </w:tcPr>
          <w:p w14:paraId="48D7EAB7" w14:textId="77777777" w:rsidR="007262E8" w:rsidRPr="00454010" w:rsidRDefault="007262E8" w:rsidP="003B68B7">
            <w:pPr>
              <w:pStyle w:val="TAL"/>
              <w:keepNext w:val="0"/>
              <w:keepLines w:val="0"/>
            </w:pPr>
            <w:r w:rsidRPr="00454010">
              <w:rPr>
                <w:bCs/>
              </w:rPr>
              <w:t>NR SA FR1 Cell reselection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5443FA" w14:textId="77777777" w:rsidR="007262E8" w:rsidRPr="00454010" w:rsidRDefault="007262E8" w:rsidP="003B68B7">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C08AF7" w14:textId="77777777" w:rsidR="007262E8" w:rsidRPr="00454010" w:rsidRDefault="007262E8" w:rsidP="003B68B7">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729FE19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7A9E8970" w14:textId="77777777" w:rsidR="007262E8" w:rsidRPr="00454010" w:rsidRDefault="007262E8" w:rsidP="003B68B7">
            <w:pPr>
              <w:pStyle w:val="TAL"/>
              <w:keepNext w:val="0"/>
              <w:keepLines w:val="0"/>
            </w:pPr>
          </w:p>
        </w:tc>
      </w:tr>
      <w:tr w:rsidR="007262E8" w:rsidRPr="00454010" w14:paraId="79C158F3"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15B829" w14:textId="77777777" w:rsidR="007262E8" w:rsidRPr="00454010" w:rsidRDefault="007262E8" w:rsidP="003B68B7">
            <w:pPr>
              <w:pStyle w:val="TAL"/>
              <w:keepNext w:val="0"/>
              <w:keepLines w:val="0"/>
              <w:rPr>
                <w:b/>
                <w:lang w:eastAsia="zh-CN"/>
              </w:rPr>
            </w:pPr>
            <w:r w:rsidRPr="00454010">
              <w:rPr>
                <w:lang w:eastAsia="sv-SE"/>
              </w:rPr>
              <w:t>16.1.1.2</w:t>
            </w:r>
          </w:p>
        </w:tc>
        <w:tc>
          <w:tcPr>
            <w:tcW w:w="3689" w:type="dxa"/>
            <w:tcBorders>
              <w:top w:val="single" w:sz="4" w:space="0" w:color="auto"/>
              <w:left w:val="nil"/>
              <w:bottom w:val="single" w:sz="4" w:space="0" w:color="auto"/>
              <w:right w:val="single" w:sz="4" w:space="0" w:color="auto"/>
            </w:tcBorders>
            <w:shd w:val="clear" w:color="auto" w:fill="auto"/>
            <w:noWrap/>
          </w:tcPr>
          <w:p w14:paraId="0146E2F3" w14:textId="77777777" w:rsidR="007262E8" w:rsidRPr="00454010" w:rsidRDefault="007262E8" w:rsidP="003B68B7">
            <w:pPr>
              <w:pStyle w:val="TAL"/>
              <w:keepNext w:val="0"/>
              <w:keepLines w:val="0"/>
            </w:pPr>
            <w:r w:rsidRPr="00454010">
              <w:rPr>
                <w:bCs/>
              </w:rPr>
              <w:t>NR SA FR1 Cell reselection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7D46E4" w14:textId="77777777" w:rsidR="007262E8" w:rsidRPr="00454010" w:rsidRDefault="007262E8" w:rsidP="003B68B7">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155EAA" w14:textId="77777777" w:rsidR="007262E8" w:rsidRPr="00454010" w:rsidRDefault="007262E8" w:rsidP="003B68B7">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1ADD69D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3B319F84" w14:textId="77777777" w:rsidR="007262E8" w:rsidRPr="00454010" w:rsidRDefault="007262E8" w:rsidP="003B68B7">
            <w:pPr>
              <w:pStyle w:val="TAL"/>
              <w:keepNext w:val="0"/>
              <w:keepLines w:val="0"/>
            </w:pPr>
          </w:p>
        </w:tc>
      </w:tr>
      <w:tr w:rsidR="007262E8" w:rsidRPr="00454010" w14:paraId="19BB5D49"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97E65DB" w14:textId="77777777" w:rsidR="007262E8" w:rsidRPr="00454010" w:rsidRDefault="007262E8" w:rsidP="003B68B7">
            <w:pPr>
              <w:pStyle w:val="TAL"/>
              <w:keepNext w:val="0"/>
              <w:keepLines w:val="0"/>
              <w:rPr>
                <w:b/>
                <w:lang w:eastAsia="zh-CN"/>
              </w:rPr>
            </w:pPr>
            <w:r w:rsidRPr="00454010">
              <w:t>16.1.1.3</w:t>
            </w:r>
          </w:p>
        </w:tc>
        <w:tc>
          <w:tcPr>
            <w:tcW w:w="3689" w:type="dxa"/>
            <w:tcBorders>
              <w:top w:val="single" w:sz="4" w:space="0" w:color="auto"/>
              <w:left w:val="nil"/>
              <w:bottom w:val="single" w:sz="4" w:space="0" w:color="auto"/>
              <w:right w:val="single" w:sz="4" w:space="0" w:color="auto"/>
            </w:tcBorders>
            <w:shd w:val="clear" w:color="auto" w:fill="auto"/>
            <w:noWrap/>
          </w:tcPr>
          <w:p w14:paraId="51163489" w14:textId="77777777" w:rsidR="007262E8" w:rsidRPr="00454010" w:rsidRDefault="007262E8" w:rsidP="003B68B7">
            <w:pPr>
              <w:pStyle w:val="TAL"/>
              <w:keepNext w:val="0"/>
              <w:keepLines w:val="0"/>
            </w:pPr>
            <w:r w:rsidRPr="00454010">
              <w:rPr>
                <w:bCs/>
              </w:rPr>
              <w:t>NR SA FR1-FR1 Cell reselection for 1 Rx UE</w:t>
            </w:r>
          </w:p>
        </w:tc>
        <w:tc>
          <w:tcPr>
            <w:tcW w:w="1048" w:type="dxa"/>
            <w:tcBorders>
              <w:top w:val="single" w:sz="4" w:space="0" w:color="auto"/>
              <w:left w:val="nil"/>
              <w:bottom w:val="single" w:sz="4" w:space="0" w:color="auto"/>
              <w:right w:val="single" w:sz="4" w:space="0" w:color="auto"/>
            </w:tcBorders>
            <w:shd w:val="clear" w:color="auto" w:fill="auto"/>
          </w:tcPr>
          <w:p w14:paraId="5BEA4B87" w14:textId="77777777" w:rsidR="007262E8" w:rsidRPr="00454010" w:rsidRDefault="007262E8" w:rsidP="003B68B7">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46605920" w14:textId="77777777" w:rsidR="007262E8" w:rsidRPr="00454010" w:rsidRDefault="007262E8" w:rsidP="003B68B7">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79480DB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5C4337AA" w14:textId="77777777" w:rsidR="007262E8" w:rsidRPr="00454010" w:rsidRDefault="007262E8" w:rsidP="003B68B7">
            <w:pPr>
              <w:pStyle w:val="TAL"/>
              <w:keepNext w:val="0"/>
              <w:keepLines w:val="0"/>
            </w:pPr>
          </w:p>
        </w:tc>
      </w:tr>
      <w:tr w:rsidR="007262E8" w:rsidRPr="00454010" w14:paraId="090F3BF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F67BE8" w14:textId="77777777" w:rsidR="007262E8" w:rsidRPr="00454010" w:rsidRDefault="007262E8" w:rsidP="003B68B7">
            <w:pPr>
              <w:pStyle w:val="TAL"/>
              <w:keepNext w:val="0"/>
              <w:keepLines w:val="0"/>
              <w:rPr>
                <w:b/>
                <w:lang w:eastAsia="zh-CN"/>
              </w:rPr>
            </w:pPr>
            <w:r w:rsidRPr="00454010">
              <w:rPr>
                <w:lang w:eastAsia="sv-SE"/>
              </w:rPr>
              <w:t>16.1.1.4</w:t>
            </w:r>
          </w:p>
        </w:tc>
        <w:tc>
          <w:tcPr>
            <w:tcW w:w="3689" w:type="dxa"/>
            <w:tcBorders>
              <w:top w:val="single" w:sz="4" w:space="0" w:color="auto"/>
              <w:left w:val="nil"/>
              <w:bottom w:val="single" w:sz="4" w:space="0" w:color="auto"/>
              <w:right w:val="single" w:sz="4" w:space="0" w:color="auto"/>
            </w:tcBorders>
            <w:shd w:val="clear" w:color="auto" w:fill="auto"/>
            <w:noWrap/>
          </w:tcPr>
          <w:p w14:paraId="61FC4A92" w14:textId="77777777" w:rsidR="007262E8" w:rsidRPr="00454010" w:rsidRDefault="007262E8" w:rsidP="003B68B7">
            <w:pPr>
              <w:pStyle w:val="TAL"/>
              <w:keepNext w:val="0"/>
              <w:keepLines w:val="0"/>
            </w:pPr>
            <w:r w:rsidRPr="00454010">
              <w:rPr>
                <w:bCs/>
              </w:rPr>
              <w:t>NR SA FR1-FR1 Cell reselection for 2 Rx UE</w:t>
            </w:r>
          </w:p>
        </w:tc>
        <w:tc>
          <w:tcPr>
            <w:tcW w:w="1048" w:type="dxa"/>
            <w:tcBorders>
              <w:top w:val="single" w:sz="4" w:space="0" w:color="auto"/>
              <w:left w:val="nil"/>
              <w:bottom w:val="single" w:sz="4" w:space="0" w:color="auto"/>
              <w:right w:val="single" w:sz="4" w:space="0" w:color="auto"/>
            </w:tcBorders>
            <w:shd w:val="clear" w:color="auto" w:fill="auto"/>
          </w:tcPr>
          <w:p w14:paraId="26C5B455" w14:textId="77777777" w:rsidR="007262E8" w:rsidRPr="00454010" w:rsidRDefault="007262E8" w:rsidP="003B68B7">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09A3ECEF" w14:textId="77777777" w:rsidR="007262E8" w:rsidRPr="00454010" w:rsidRDefault="007262E8" w:rsidP="003B68B7">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70C54E4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5C5A2376" w14:textId="77777777" w:rsidR="007262E8" w:rsidRPr="00454010" w:rsidRDefault="007262E8" w:rsidP="003B68B7">
            <w:pPr>
              <w:pStyle w:val="TAL"/>
              <w:keepNext w:val="0"/>
              <w:keepLines w:val="0"/>
            </w:pPr>
          </w:p>
        </w:tc>
      </w:tr>
      <w:tr w:rsidR="007262E8" w:rsidRPr="00454010" w14:paraId="7B497C18"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87C1AE5" w14:textId="77777777" w:rsidR="007262E8" w:rsidRPr="00454010" w:rsidRDefault="007262E8" w:rsidP="003B68B7">
            <w:pPr>
              <w:pStyle w:val="TAL"/>
              <w:keepNext w:val="0"/>
              <w:keepLines w:val="0"/>
              <w:rPr>
                <w:b/>
                <w:lang w:eastAsia="zh-CN"/>
              </w:rPr>
            </w:pPr>
            <w:r w:rsidRPr="00454010">
              <w:rPr>
                <w:lang w:eastAsia="sv-SE"/>
              </w:rPr>
              <w:t>16.1.1.5</w:t>
            </w:r>
          </w:p>
        </w:tc>
        <w:tc>
          <w:tcPr>
            <w:tcW w:w="3689" w:type="dxa"/>
            <w:tcBorders>
              <w:top w:val="single" w:sz="4" w:space="0" w:color="auto"/>
              <w:left w:val="nil"/>
              <w:bottom w:val="single" w:sz="4" w:space="0" w:color="auto"/>
              <w:right w:val="single" w:sz="4" w:space="0" w:color="auto"/>
            </w:tcBorders>
            <w:shd w:val="clear" w:color="auto" w:fill="auto"/>
            <w:noWrap/>
          </w:tcPr>
          <w:p w14:paraId="3C208474" w14:textId="77777777" w:rsidR="007262E8" w:rsidRPr="00454010" w:rsidRDefault="007262E8" w:rsidP="003B68B7">
            <w:pPr>
              <w:pStyle w:val="TAL"/>
              <w:keepNext w:val="0"/>
              <w:keepLines w:val="0"/>
            </w:pPr>
            <w:r w:rsidRPr="00454010">
              <w:rPr>
                <w:bCs/>
              </w:rPr>
              <w:t xml:space="preserve">NR SA FR1 </w:t>
            </w:r>
            <w:r w:rsidRPr="00454010">
              <w:rPr>
                <w:bCs/>
              </w:rPr>
              <w:tab/>
              <w:t>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8637FF" w14:textId="77777777" w:rsidR="007262E8" w:rsidRPr="00454010" w:rsidRDefault="007262E8" w:rsidP="003B68B7">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1F1405" w14:textId="77777777" w:rsidR="007262E8" w:rsidRPr="00454010" w:rsidRDefault="007262E8" w:rsidP="003B68B7">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114FCA4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3D0EC933" w14:textId="77777777" w:rsidR="007262E8" w:rsidRPr="00454010" w:rsidRDefault="007262E8" w:rsidP="003B68B7">
            <w:pPr>
              <w:pStyle w:val="TAL"/>
              <w:keepNext w:val="0"/>
              <w:keepLines w:val="0"/>
            </w:pPr>
          </w:p>
        </w:tc>
      </w:tr>
      <w:tr w:rsidR="007262E8" w:rsidRPr="00454010" w14:paraId="3AF7B37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2AAB5D" w14:textId="77777777" w:rsidR="007262E8" w:rsidRPr="00454010" w:rsidRDefault="007262E8" w:rsidP="003B68B7">
            <w:pPr>
              <w:pStyle w:val="TAL"/>
              <w:keepNext w:val="0"/>
              <w:keepLines w:val="0"/>
              <w:rPr>
                <w:b/>
                <w:lang w:eastAsia="zh-CN"/>
              </w:rPr>
            </w:pPr>
            <w:r w:rsidRPr="00454010">
              <w:rPr>
                <w:lang w:eastAsia="sv-SE"/>
              </w:rPr>
              <w:t>16.1.1.6</w:t>
            </w:r>
          </w:p>
        </w:tc>
        <w:tc>
          <w:tcPr>
            <w:tcW w:w="3689" w:type="dxa"/>
            <w:tcBorders>
              <w:top w:val="single" w:sz="4" w:space="0" w:color="auto"/>
              <w:left w:val="nil"/>
              <w:bottom w:val="single" w:sz="4" w:space="0" w:color="auto"/>
              <w:right w:val="single" w:sz="4" w:space="0" w:color="auto"/>
            </w:tcBorders>
            <w:shd w:val="clear" w:color="auto" w:fill="auto"/>
            <w:noWrap/>
          </w:tcPr>
          <w:p w14:paraId="78FCF85B" w14:textId="77777777" w:rsidR="007262E8" w:rsidRPr="00454010" w:rsidRDefault="007262E8" w:rsidP="003B68B7">
            <w:pPr>
              <w:pStyle w:val="TAL"/>
              <w:keepNext w:val="0"/>
              <w:keepLines w:val="0"/>
            </w:pPr>
            <w:r w:rsidRPr="00454010">
              <w:rPr>
                <w:bCs/>
              </w:rPr>
              <w:t xml:space="preserve">NR SA FR1 </w:t>
            </w:r>
            <w:r w:rsidRPr="00454010">
              <w:rPr>
                <w:bCs/>
              </w:rPr>
              <w:tab/>
              <w:t>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D0B8A4" w14:textId="77777777" w:rsidR="007262E8" w:rsidRPr="00454010" w:rsidRDefault="007262E8" w:rsidP="003B68B7">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482F8A" w14:textId="77777777" w:rsidR="007262E8" w:rsidRPr="00454010" w:rsidRDefault="007262E8" w:rsidP="003B68B7">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3954914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7C5744CF" w14:textId="77777777" w:rsidR="007262E8" w:rsidRPr="00454010" w:rsidRDefault="007262E8" w:rsidP="003B68B7">
            <w:pPr>
              <w:pStyle w:val="TAL"/>
              <w:keepNext w:val="0"/>
              <w:keepLines w:val="0"/>
            </w:pPr>
          </w:p>
        </w:tc>
      </w:tr>
      <w:tr w:rsidR="007262E8" w:rsidRPr="00454010" w14:paraId="2B25AECD"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BAD604E" w14:textId="77777777" w:rsidR="007262E8" w:rsidRPr="00454010" w:rsidRDefault="007262E8" w:rsidP="003B68B7">
            <w:pPr>
              <w:pStyle w:val="TAL"/>
              <w:keepNext w:val="0"/>
              <w:keepLines w:val="0"/>
              <w:rPr>
                <w:b/>
                <w:lang w:eastAsia="zh-CN"/>
              </w:rPr>
            </w:pPr>
            <w:r w:rsidRPr="00454010">
              <w:rPr>
                <w:lang w:eastAsia="sv-SE"/>
              </w:rPr>
              <w:t>16.1.1.7</w:t>
            </w:r>
          </w:p>
        </w:tc>
        <w:tc>
          <w:tcPr>
            <w:tcW w:w="3689" w:type="dxa"/>
            <w:tcBorders>
              <w:top w:val="single" w:sz="4" w:space="0" w:color="auto"/>
              <w:left w:val="nil"/>
              <w:bottom w:val="single" w:sz="4" w:space="0" w:color="auto"/>
              <w:right w:val="single" w:sz="4" w:space="0" w:color="auto"/>
            </w:tcBorders>
            <w:shd w:val="clear" w:color="auto" w:fill="auto"/>
            <w:noWrap/>
          </w:tcPr>
          <w:p w14:paraId="55547C62" w14:textId="77777777" w:rsidR="007262E8" w:rsidRPr="00454010" w:rsidRDefault="007262E8" w:rsidP="003B68B7">
            <w:pPr>
              <w:pStyle w:val="TAL"/>
              <w:keepNext w:val="0"/>
              <w:keepLines w:val="0"/>
            </w:pPr>
            <w:r w:rsidRPr="00454010">
              <w:rPr>
                <w:bCs/>
              </w:rPr>
              <w:t>NR SA FR1-FR1 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tcPr>
          <w:p w14:paraId="25349298" w14:textId="77777777" w:rsidR="007262E8" w:rsidRPr="00454010" w:rsidRDefault="007262E8" w:rsidP="003B68B7">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6CE8A6A2" w14:textId="77777777" w:rsidR="007262E8" w:rsidRPr="00454010" w:rsidRDefault="007262E8" w:rsidP="003B68B7">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344D97C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1FC3872E" w14:textId="77777777" w:rsidR="007262E8" w:rsidRPr="00454010" w:rsidRDefault="007262E8" w:rsidP="003B68B7">
            <w:pPr>
              <w:pStyle w:val="TAL"/>
              <w:keepNext w:val="0"/>
              <w:keepLines w:val="0"/>
            </w:pPr>
          </w:p>
        </w:tc>
      </w:tr>
      <w:tr w:rsidR="007262E8" w:rsidRPr="00454010" w14:paraId="3F2C714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AFC610" w14:textId="77777777" w:rsidR="007262E8" w:rsidRPr="00454010" w:rsidRDefault="007262E8" w:rsidP="003B68B7">
            <w:pPr>
              <w:pStyle w:val="TAL"/>
              <w:keepNext w:val="0"/>
              <w:keepLines w:val="0"/>
              <w:rPr>
                <w:b/>
                <w:lang w:eastAsia="zh-CN"/>
              </w:rPr>
            </w:pPr>
            <w:r w:rsidRPr="00454010">
              <w:rPr>
                <w:lang w:eastAsia="sv-SE"/>
              </w:rPr>
              <w:t>16.1.1.8</w:t>
            </w:r>
          </w:p>
        </w:tc>
        <w:tc>
          <w:tcPr>
            <w:tcW w:w="3689" w:type="dxa"/>
            <w:tcBorders>
              <w:top w:val="single" w:sz="4" w:space="0" w:color="auto"/>
              <w:left w:val="nil"/>
              <w:bottom w:val="single" w:sz="4" w:space="0" w:color="auto"/>
              <w:right w:val="single" w:sz="4" w:space="0" w:color="auto"/>
            </w:tcBorders>
            <w:shd w:val="clear" w:color="auto" w:fill="auto"/>
            <w:noWrap/>
          </w:tcPr>
          <w:p w14:paraId="754E3A9C" w14:textId="77777777" w:rsidR="007262E8" w:rsidRPr="00454010" w:rsidRDefault="007262E8" w:rsidP="003B68B7">
            <w:pPr>
              <w:pStyle w:val="TAL"/>
              <w:keepNext w:val="0"/>
              <w:keepLines w:val="0"/>
            </w:pPr>
            <w:r w:rsidRPr="00454010">
              <w:rPr>
                <w:bCs/>
              </w:rPr>
              <w:t>NR SA FR1-FR1 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tcPr>
          <w:p w14:paraId="552B7AF7" w14:textId="77777777" w:rsidR="007262E8" w:rsidRPr="00454010" w:rsidRDefault="007262E8" w:rsidP="003B68B7">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00193F29" w14:textId="77777777" w:rsidR="007262E8" w:rsidRPr="00454010" w:rsidRDefault="007262E8" w:rsidP="003B68B7">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6398AAC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tcPr>
          <w:p w14:paraId="72DDB9C3" w14:textId="77777777" w:rsidR="007262E8" w:rsidRPr="00454010" w:rsidRDefault="007262E8" w:rsidP="003B68B7">
            <w:pPr>
              <w:pStyle w:val="TAL"/>
              <w:keepNext w:val="0"/>
              <w:keepLines w:val="0"/>
            </w:pPr>
          </w:p>
        </w:tc>
      </w:tr>
      <w:tr w:rsidR="007262E8" w:rsidRPr="00454010" w14:paraId="18D62550"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020842" w14:textId="77777777" w:rsidR="007262E8" w:rsidRPr="00454010" w:rsidRDefault="007262E8" w:rsidP="003B68B7">
            <w:pPr>
              <w:pStyle w:val="TAL"/>
              <w:keepNext w:val="0"/>
              <w:keepLines w:val="0"/>
              <w:rPr>
                <w:b/>
                <w:lang w:eastAsia="zh-CN"/>
              </w:rPr>
            </w:pPr>
            <w:r w:rsidRPr="00454010">
              <w:rPr>
                <w:b/>
                <w:lang w:eastAsia="zh-CN"/>
              </w:rPr>
              <w:t>16.3.1.1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039B8E" w14:textId="77777777" w:rsidR="007262E8" w:rsidRPr="00454010" w:rsidRDefault="007262E8" w:rsidP="003B68B7">
            <w:pPr>
              <w:pStyle w:val="TAL"/>
              <w:keepNext w:val="0"/>
              <w:keepLines w:val="0"/>
            </w:pPr>
            <w:r w:rsidRPr="00454010">
              <w:t>NR SA FR1 Intra-frequency handover from FR1 to FR1 with 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734650"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D5FF4"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36D4E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9283C7" w14:textId="77777777" w:rsidR="007262E8" w:rsidRPr="00454010" w:rsidRDefault="007262E8" w:rsidP="003B68B7">
            <w:pPr>
              <w:pStyle w:val="TAL"/>
              <w:keepNext w:val="0"/>
              <w:keepLines w:val="0"/>
            </w:pPr>
          </w:p>
        </w:tc>
      </w:tr>
      <w:tr w:rsidR="007262E8" w:rsidRPr="00454010" w14:paraId="5651ADF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62347E" w14:textId="77777777" w:rsidR="007262E8" w:rsidRPr="00454010" w:rsidRDefault="007262E8" w:rsidP="003B68B7">
            <w:pPr>
              <w:pStyle w:val="TAL"/>
              <w:keepNext w:val="0"/>
              <w:keepLines w:val="0"/>
              <w:rPr>
                <w:b/>
                <w:lang w:eastAsia="zh-CN"/>
              </w:rPr>
            </w:pPr>
            <w:r w:rsidRPr="00454010">
              <w:rPr>
                <w:b/>
                <w:lang w:eastAsia="zh-CN"/>
              </w:rPr>
              <w:t>16.3.1.2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484BC16" w14:textId="77777777" w:rsidR="007262E8" w:rsidRPr="00454010" w:rsidRDefault="007262E8" w:rsidP="003B68B7">
            <w:pPr>
              <w:pStyle w:val="TAL"/>
              <w:keepNext w:val="0"/>
              <w:keepLines w:val="0"/>
            </w:pPr>
            <w:r w:rsidRPr="00454010">
              <w:t>NR SA FR1 Intra-frequency handover from FR1 to FR1 with 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06A91"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74F698"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250EB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B2902B" w14:textId="77777777" w:rsidR="007262E8" w:rsidRPr="00454010" w:rsidRDefault="007262E8" w:rsidP="003B68B7">
            <w:pPr>
              <w:pStyle w:val="TAL"/>
              <w:keepNext w:val="0"/>
              <w:keepLines w:val="0"/>
            </w:pPr>
          </w:p>
        </w:tc>
      </w:tr>
      <w:tr w:rsidR="007262E8" w:rsidRPr="00454010" w14:paraId="2ABB3018"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8BCF99" w14:textId="77777777" w:rsidR="007262E8" w:rsidRPr="00454010" w:rsidRDefault="007262E8" w:rsidP="003B68B7">
            <w:pPr>
              <w:pStyle w:val="TAL"/>
              <w:keepNext w:val="0"/>
              <w:keepLines w:val="0"/>
              <w:rPr>
                <w:b/>
                <w:lang w:eastAsia="zh-CN"/>
              </w:rPr>
            </w:pPr>
            <w:r w:rsidRPr="00454010">
              <w:rPr>
                <w:b/>
                <w:lang w:eastAsia="zh-CN"/>
              </w:rPr>
              <w:t>16.3.1.3</w:t>
            </w:r>
          </w:p>
        </w:tc>
        <w:tc>
          <w:tcPr>
            <w:tcW w:w="3689" w:type="dxa"/>
            <w:tcBorders>
              <w:top w:val="single" w:sz="4" w:space="0" w:color="auto"/>
              <w:left w:val="nil"/>
              <w:bottom w:val="single" w:sz="4" w:space="0" w:color="auto"/>
              <w:right w:val="single" w:sz="4" w:space="0" w:color="auto"/>
            </w:tcBorders>
            <w:shd w:val="clear" w:color="auto" w:fill="auto"/>
            <w:noWrap/>
          </w:tcPr>
          <w:p w14:paraId="0CA7E585" w14:textId="77777777" w:rsidR="007262E8" w:rsidRPr="00454010" w:rsidRDefault="007262E8" w:rsidP="003B68B7">
            <w:pPr>
              <w:pStyle w:val="TAL"/>
              <w:keepNext w:val="0"/>
              <w:keepLines w:val="0"/>
            </w:pPr>
            <w:r w:rsidRPr="00454010">
              <w:t>NR SA FR1 Intra-frequency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1CD6FE"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0802E"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F2172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6E7CEB" w14:textId="77777777" w:rsidR="007262E8" w:rsidRPr="00454010" w:rsidRDefault="007262E8" w:rsidP="003B68B7">
            <w:pPr>
              <w:pStyle w:val="TAL"/>
              <w:keepNext w:val="0"/>
              <w:keepLines w:val="0"/>
            </w:pPr>
          </w:p>
        </w:tc>
      </w:tr>
      <w:tr w:rsidR="007262E8" w:rsidRPr="00454010" w14:paraId="3C1C85D1"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30D1C6" w14:textId="77777777" w:rsidR="007262E8" w:rsidRPr="00454010" w:rsidRDefault="007262E8" w:rsidP="003B68B7">
            <w:pPr>
              <w:pStyle w:val="TAL"/>
              <w:keepNext w:val="0"/>
              <w:keepLines w:val="0"/>
              <w:rPr>
                <w:b/>
                <w:lang w:eastAsia="zh-CN"/>
              </w:rPr>
            </w:pPr>
            <w:r w:rsidRPr="00454010">
              <w:rPr>
                <w:b/>
                <w:lang w:eastAsia="zh-CN"/>
              </w:rPr>
              <w:t>16.3.1.4</w:t>
            </w:r>
          </w:p>
        </w:tc>
        <w:tc>
          <w:tcPr>
            <w:tcW w:w="3689" w:type="dxa"/>
            <w:tcBorders>
              <w:top w:val="single" w:sz="4" w:space="0" w:color="auto"/>
              <w:left w:val="nil"/>
              <w:bottom w:val="single" w:sz="4" w:space="0" w:color="auto"/>
              <w:right w:val="single" w:sz="4" w:space="0" w:color="auto"/>
            </w:tcBorders>
            <w:shd w:val="clear" w:color="auto" w:fill="auto"/>
            <w:noWrap/>
          </w:tcPr>
          <w:p w14:paraId="6DEC7696" w14:textId="77777777" w:rsidR="007262E8" w:rsidRPr="00454010" w:rsidRDefault="007262E8" w:rsidP="003B68B7">
            <w:pPr>
              <w:pStyle w:val="TAL"/>
              <w:keepNext w:val="0"/>
              <w:keepLines w:val="0"/>
            </w:pPr>
            <w:r w:rsidRPr="00454010">
              <w:t>NR SA FR1 Intra-frequency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8E5AA5"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8330D"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0B3BA9"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FC963D" w14:textId="77777777" w:rsidR="007262E8" w:rsidRPr="00454010" w:rsidRDefault="007262E8" w:rsidP="003B68B7">
            <w:pPr>
              <w:pStyle w:val="TAL"/>
              <w:keepNext w:val="0"/>
              <w:keepLines w:val="0"/>
            </w:pPr>
          </w:p>
        </w:tc>
      </w:tr>
      <w:tr w:rsidR="007262E8" w:rsidRPr="00454010" w14:paraId="2261E1C9"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466CE2" w14:textId="77777777" w:rsidR="007262E8" w:rsidRPr="00454010" w:rsidRDefault="007262E8" w:rsidP="003B68B7">
            <w:pPr>
              <w:pStyle w:val="TAL"/>
              <w:keepNext w:val="0"/>
              <w:keepLines w:val="0"/>
              <w:rPr>
                <w:b/>
                <w:lang w:eastAsia="zh-CN"/>
              </w:rPr>
            </w:pPr>
            <w:r w:rsidRPr="00454010">
              <w:rPr>
                <w:b/>
                <w:lang w:eastAsia="zh-CN"/>
              </w:rPr>
              <w:t>16.3.1.5</w:t>
            </w:r>
          </w:p>
        </w:tc>
        <w:tc>
          <w:tcPr>
            <w:tcW w:w="3689" w:type="dxa"/>
            <w:tcBorders>
              <w:top w:val="single" w:sz="4" w:space="0" w:color="auto"/>
              <w:left w:val="nil"/>
              <w:bottom w:val="single" w:sz="4" w:space="0" w:color="auto"/>
              <w:right w:val="single" w:sz="4" w:space="0" w:color="auto"/>
            </w:tcBorders>
            <w:shd w:val="clear" w:color="auto" w:fill="auto"/>
            <w:noWrap/>
          </w:tcPr>
          <w:p w14:paraId="01CBD84C" w14:textId="77777777" w:rsidR="007262E8" w:rsidRPr="00454010" w:rsidRDefault="007262E8" w:rsidP="003B68B7">
            <w:pPr>
              <w:pStyle w:val="TAL"/>
              <w:keepNext w:val="0"/>
              <w:keepLines w:val="0"/>
            </w:pPr>
            <w:r w:rsidRPr="00454010">
              <w:t>NR SA FR1-FR1 Inter-frequency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3585F3" w14:textId="77777777" w:rsidR="007262E8" w:rsidRPr="00454010" w:rsidRDefault="007262E8" w:rsidP="003B68B7">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606072" w14:textId="77777777" w:rsidR="007262E8" w:rsidRPr="00454010" w:rsidRDefault="007262E8" w:rsidP="003B68B7">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60C37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81A9E" w14:textId="77777777" w:rsidR="007262E8" w:rsidRPr="00454010" w:rsidRDefault="007262E8" w:rsidP="003B68B7">
            <w:pPr>
              <w:pStyle w:val="TAL"/>
              <w:keepNext w:val="0"/>
              <w:keepLines w:val="0"/>
            </w:pPr>
          </w:p>
        </w:tc>
      </w:tr>
      <w:tr w:rsidR="007262E8" w:rsidRPr="00454010" w14:paraId="0885612F"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1FB350" w14:textId="77777777" w:rsidR="007262E8" w:rsidRPr="00454010" w:rsidRDefault="007262E8" w:rsidP="003B68B7">
            <w:pPr>
              <w:pStyle w:val="TAL"/>
              <w:keepNext w:val="0"/>
              <w:keepLines w:val="0"/>
              <w:rPr>
                <w:b/>
                <w:lang w:eastAsia="zh-CN"/>
              </w:rPr>
            </w:pPr>
            <w:r w:rsidRPr="00454010">
              <w:rPr>
                <w:b/>
                <w:lang w:eastAsia="zh-CN"/>
              </w:rPr>
              <w:t>16.3.1.6</w:t>
            </w:r>
          </w:p>
        </w:tc>
        <w:tc>
          <w:tcPr>
            <w:tcW w:w="3689" w:type="dxa"/>
            <w:tcBorders>
              <w:top w:val="single" w:sz="4" w:space="0" w:color="auto"/>
              <w:left w:val="nil"/>
              <w:bottom w:val="single" w:sz="4" w:space="0" w:color="auto"/>
              <w:right w:val="single" w:sz="4" w:space="0" w:color="auto"/>
            </w:tcBorders>
            <w:shd w:val="clear" w:color="auto" w:fill="auto"/>
            <w:noWrap/>
          </w:tcPr>
          <w:p w14:paraId="7B2ECEFD" w14:textId="77777777" w:rsidR="007262E8" w:rsidRPr="00454010" w:rsidRDefault="007262E8" w:rsidP="003B68B7">
            <w:pPr>
              <w:pStyle w:val="TAL"/>
              <w:keepNext w:val="0"/>
              <w:keepLines w:val="0"/>
            </w:pPr>
            <w:r w:rsidRPr="00454010">
              <w:t>NR SA FR1-FR1 Inter-frequency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C7B253" w14:textId="77777777" w:rsidR="007262E8" w:rsidRPr="00454010" w:rsidRDefault="007262E8" w:rsidP="003B68B7">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110215" w14:textId="77777777" w:rsidR="007262E8" w:rsidRPr="00454010" w:rsidRDefault="007262E8" w:rsidP="003B68B7">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8990A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7E68C0" w14:textId="77777777" w:rsidR="007262E8" w:rsidRPr="00454010" w:rsidRDefault="007262E8" w:rsidP="003B68B7">
            <w:pPr>
              <w:pStyle w:val="TAL"/>
              <w:keepNext w:val="0"/>
              <w:keepLines w:val="0"/>
            </w:pPr>
          </w:p>
        </w:tc>
      </w:tr>
      <w:tr w:rsidR="007262E8" w:rsidRPr="00454010" w14:paraId="302891B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EDEA93" w14:textId="77777777" w:rsidR="007262E8" w:rsidRPr="00454010" w:rsidRDefault="007262E8" w:rsidP="003B68B7">
            <w:pPr>
              <w:pStyle w:val="TAL"/>
              <w:keepNext w:val="0"/>
              <w:keepLines w:val="0"/>
              <w:rPr>
                <w:b/>
                <w:lang w:eastAsia="zh-CN"/>
              </w:rPr>
            </w:pPr>
            <w:r w:rsidRPr="00454010">
              <w:rPr>
                <w:b/>
                <w:lang w:eastAsia="zh-CN"/>
              </w:rPr>
              <w:t>16.3.2.1.1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4D0F2F" w14:textId="77777777" w:rsidR="007262E8" w:rsidRPr="00454010" w:rsidRDefault="007262E8" w:rsidP="003B68B7">
            <w:pPr>
              <w:pStyle w:val="TAL"/>
              <w:keepNext w:val="0"/>
              <w:keepLines w:val="0"/>
            </w:pPr>
            <w:r w:rsidRPr="00454010">
              <w:t>NR SA FR1 Intra-frequency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4C7762"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8CC75E"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C90FA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6B5856" w14:textId="77777777" w:rsidR="007262E8" w:rsidRPr="00454010" w:rsidRDefault="007262E8" w:rsidP="003B68B7">
            <w:pPr>
              <w:pStyle w:val="TAL"/>
              <w:keepNext w:val="0"/>
              <w:keepLines w:val="0"/>
            </w:pPr>
          </w:p>
        </w:tc>
      </w:tr>
      <w:tr w:rsidR="007262E8" w:rsidRPr="00454010" w14:paraId="5FC1AF6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6AF558" w14:textId="77777777" w:rsidR="007262E8" w:rsidRPr="00454010" w:rsidRDefault="007262E8" w:rsidP="003B68B7">
            <w:pPr>
              <w:pStyle w:val="TAL"/>
              <w:keepNext w:val="0"/>
              <w:keepLines w:val="0"/>
              <w:rPr>
                <w:b/>
                <w:lang w:eastAsia="zh-TW"/>
              </w:rPr>
            </w:pPr>
            <w:r w:rsidRPr="00454010">
              <w:rPr>
                <w:b/>
                <w:lang w:eastAsia="zh-CN"/>
              </w:rPr>
              <w:t>16.3.2.1.2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52FEF8" w14:textId="77777777" w:rsidR="007262E8" w:rsidRPr="00454010" w:rsidRDefault="007262E8" w:rsidP="003B68B7">
            <w:pPr>
              <w:pStyle w:val="TAL"/>
              <w:keepNext w:val="0"/>
              <w:keepLines w:val="0"/>
            </w:pPr>
            <w:r w:rsidRPr="00454010">
              <w:t>NR SA FR1 Intra-frequency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0C4D4E"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FE81AD"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1A99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947E64" w14:textId="77777777" w:rsidR="007262E8" w:rsidRPr="00454010" w:rsidRDefault="007262E8" w:rsidP="003B68B7">
            <w:pPr>
              <w:pStyle w:val="TAL"/>
              <w:keepNext w:val="0"/>
              <w:keepLines w:val="0"/>
            </w:pPr>
          </w:p>
        </w:tc>
      </w:tr>
      <w:tr w:rsidR="007262E8" w:rsidRPr="00454010" w14:paraId="4AB2538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73AE0F" w14:textId="77777777" w:rsidR="007262E8" w:rsidRPr="00454010" w:rsidRDefault="007262E8" w:rsidP="003B68B7">
            <w:pPr>
              <w:pStyle w:val="TAL"/>
              <w:keepNext w:val="0"/>
              <w:keepLines w:val="0"/>
              <w:rPr>
                <w:b/>
                <w:lang w:eastAsia="zh-CN"/>
              </w:rPr>
            </w:pPr>
            <w:r w:rsidRPr="00454010">
              <w:rPr>
                <w:b/>
                <w:lang w:eastAsia="zh-CN"/>
              </w:rPr>
              <w:t>16.3.2.1.3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E9378A" w14:textId="77777777" w:rsidR="007262E8" w:rsidRPr="00454010" w:rsidRDefault="007262E8" w:rsidP="003B68B7">
            <w:pPr>
              <w:pStyle w:val="TAL"/>
              <w:keepNext w:val="0"/>
              <w:keepLines w:val="0"/>
            </w:pPr>
            <w:r w:rsidRPr="00454010">
              <w:t>NR SA FR1-FR1 Inter-frequency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04648E" w14:textId="77777777" w:rsidR="007262E8" w:rsidRPr="00454010" w:rsidRDefault="007262E8" w:rsidP="003B68B7">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9250A2" w14:textId="77777777" w:rsidR="007262E8" w:rsidRPr="00454010" w:rsidRDefault="007262E8" w:rsidP="003B68B7">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2C47C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CA3725" w14:textId="77777777" w:rsidR="007262E8" w:rsidRPr="00454010" w:rsidRDefault="007262E8" w:rsidP="003B68B7">
            <w:pPr>
              <w:pStyle w:val="TAL"/>
              <w:keepNext w:val="0"/>
              <w:keepLines w:val="0"/>
            </w:pPr>
          </w:p>
        </w:tc>
      </w:tr>
      <w:tr w:rsidR="007262E8" w:rsidRPr="00454010" w14:paraId="59DF766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BD1D0" w14:textId="77777777" w:rsidR="007262E8" w:rsidRPr="00454010" w:rsidRDefault="007262E8" w:rsidP="003B68B7">
            <w:pPr>
              <w:pStyle w:val="TAL"/>
              <w:keepNext w:val="0"/>
              <w:keepLines w:val="0"/>
              <w:rPr>
                <w:b/>
                <w:lang w:eastAsia="zh-CN"/>
              </w:rPr>
            </w:pPr>
            <w:r w:rsidRPr="00454010">
              <w:rPr>
                <w:b/>
                <w:lang w:eastAsia="zh-CN"/>
              </w:rPr>
              <w:t>16.3.2.1.4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ECFBFE" w14:textId="77777777" w:rsidR="007262E8" w:rsidRPr="00454010" w:rsidRDefault="007262E8" w:rsidP="003B68B7">
            <w:pPr>
              <w:pStyle w:val="TAL"/>
              <w:keepNext w:val="0"/>
              <w:keepLines w:val="0"/>
            </w:pPr>
            <w:r w:rsidRPr="00454010">
              <w:t>NR SA FR1-FR1 Inter-frequency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8C1A8A" w14:textId="77777777" w:rsidR="007262E8" w:rsidRPr="00454010" w:rsidRDefault="007262E8" w:rsidP="003B68B7">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2DCBF" w14:textId="77777777" w:rsidR="007262E8" w:rsidRPr="00454010" w:rsidRDefault="007262E8" w:rsidP="003B68B7">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B899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195506" w14:textId="77777777" w:rsidR="007262E8" w:rsidRPr="00454010" w:rsidRDefault="007262E8" w:rsidP="003B68B7">
            <w:pPr>
              <w:pStyle w:val="TAL"/>
              <w:keepNext w:val="0"/>
              <w:keepLines w:val="0"/>
            </w:pPr>
          </w:p>
        </w:tc>
      </w:tr>
      <w:tr w:rsidR="007262E8" w:rsidRPr="00454010" w14:paraId="122E685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CD7812" w14:textId="77777777" w:rsidR="007262E8" w:rsidRPr="00454010" w:rsidRDefault="007262E8" w:rsidP="003B68B7">
            <w:pPr>
              <w:pStyle w:val="TAL"/>
              <w:keepNext w:val="0"/>
              <w:keepLines w:val="0"/>
              <w:rPr>
                <w:b/>
                <w:lang w:eastAsia="zh-CN"/>
              </w:rPr>
            </w:pPr>
            <w:r w:rsidRPr="00454010">
              <w:rPr>
                <w:b/>
                <w:lang w:eastAsia="zh-CN"/>
              </w:rPr>
              <w:t>16.3.2.1.5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844F04" w14:textId="77777777" w:rsidR="007262E8" w:rsidRPr="00454010" w:rsidRDefault="007262E8" w:rsidP="003B68B7">
            <w:pPr>
              <w:pStyle w:val="TAL"/>
              <w:keepNext w:val="0"/>
              <w:keepLines w:val="0"/>
            </w:pPr>
            <w:r w:rsidRPr="00454010">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D80552"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5115D2"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BEFD0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FD7997" w14:textId="77777777" w:rsidR="007262E8" w:rsidRPr="00454010" w:rsidRDefault="007262E8" w:rsidP="003B68B7">
            <w:pPr>
              <w:pStyle w:val="TAL"/>
              <w:keepNext w:val="0"/>
              <w:keepLines w:val="0"/>
            </w:pPr>
          </w:p>
        </w:tc>
      </w:tr>
      <w:tr w:rsidR="007262E8" w:rsidRPr="00454010" w14:paraId="51CFB2F3"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661E03" w14:textId="77777777" w:rsidR="007262E8" w:rsidRPr="00454010" w:rsidRDefault="007262E8" w:rsidP="003B68B7">
            <w:pPr>
              <w:pStyle w:val="TAL"/>
              <w:keepNext w:val="0"/>
              <w:keepLines w:val="0"/>
              <w:rPr>
                <w:b/>
                <w:lang w:eastAsia="zh-CN"/>
              </w:rPr>
            </w:pPr>
            <w:r w:rsidRPr="00454010">
              <w:rPr>
                <w:b/>
                <w:lang w:eastAsia="zh-CN"/>
              </w:rPr>
              <w:t>16.3.2.1.6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9A2058" w14:textId="77777777" w:rsidR="007262E8" w:rsidRPr="00454010" w:rsidRDefault="007262E8" w:rsidP="003B68B7">
            <w:pPr>
              <w:pStyle w:val="TAL"/>
              <w:keepNext w:val="0"/>
              <w:keepLines w:val="0"/>
            </w:pPr>
            <w:r w:rsidRPr="00454010">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D7C635" w14:textId="77777777" w:rsidR="007262E8" w:rsidRPr="00454010" w:rsidRDefault="007262E8" w:rsidP="003B68B7">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DBAB02"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3C37B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31D546" w14:textId="77777777" w:rsidR="007262E8" w:rsidRPr="00454010" w:rsidRDefault="007262E8" w:rsidP="003B68B7">
            <w:pPr>
              <w:pStyle w:val="TAL"/>
              <w:keepNext w:val="0"/>
              <w:keepLines w:val="0"/>
            </w:pPr>
          </w:p>
        </w:tc>
      </w:tr>
      <w:tr w:rsidR="007262E8" w:rsidRPr="00454010" w14:paraId="07FEA088"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810E9EC" w14:textId="77777777" w:rsidR="007262E8" w:rsidRPr="00454010" w:rsidRDefault="007262E8" w:rsidP="003B68B7">
            <w:pPr>
              <w:pStyle w:val="TAL"/>
              <w:keepNext w:val="0"/>
              <w:keepLines w:val="0"/>
              <w:rPr>
                <w:b/>
                <w:lang w:eastAsia="zh-CN"/>
              </w:rPr>
            </w:pPr>
            <w:bookmarkStart w:id="16" w:name="RANGE!D158"/>
            <w:r w:rsidRPr="00454010">
              <w:rPr>
                <w:b/>
                <w:lang w:eastAsia="zh-CN"/>
              </w:rPr>
              <w:t>16.3.2.2.1</w:t>
            </w:r>
            <w:bookmarkEnd w:id="16"/>
          </w:p>
        </w:tc>
        <w:tc>
          <w:tcPr>
            <w:tcW w:w="3689" w:type="dxa"/>
            <w:tcBorders>
              <w:top w:val="single" w:sz="4" w:space="0" w:color="auto"/>
              <w:left w:val="nil"/>
              <w:bottom w:val="single" w:sz="4" w:space="0" w:color="auto"/>
              <w:right w:val="single" w:sz="4" w:space="0" w:color="auto"/>
            </w:tcBorders>
            <w:shd w:val="clear" w:color="auto" w:fill="auto"/>
            <w:noWrap/>
          </w:tcPr>
          <w:p w14:paraId="2BEACDD0" w14:textId="77777777" w:rsidR="007262E8" w:rsidRPr="00454010" w:rsidRDefault="007262E8" w:rsidP="003B68B7">
            <w:pPr>
              <w:pStyle w:val="TAL"/>
              <w:keepNext w:val="0"/>
              <w:keepLines w:val="0"/>
            </w:pPr>
            <w:r w:rsidRPr="00454010">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E8D" w14:textId="77777777" w:rsidR="007262E8" w:rsidRPr="00454010" w:rsidRDefault="007262E8" w:rsidP="003B68B7">
            <w:pPr>
              <w:pStyle w:val="TAL"/>
              <w:keepNext w:val="0"/>
              <w:keepLines w:val="0"/>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1C6D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585AA86"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BCC05" w14:textId="77777777" w:rsidR="007262E8" w:rsidRPr="00454010" w:rsidRDefault="007262E8" w:rsidP="003B68B7">
            <w:pPr>
              <w:pStyle w:val="TAL"/>
              <w:keepNext w:val="0"/>
              <w:keepLines w:val="0"/>
            </w:pPr>
          </w:p>
        </w:tc>
      </w:tr>
      <w:tr w:rsidR="007262E8" w:rsidRPr="00454010" w14:paraId="1D7E7A2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E61242C" w14:textId="77777777" w:rsidR="007262E8" w:rsidRPr="00454010" w:rsidRDefault="007262E8" w:rsidP="003B68B7">
            <w:pPr>
              <w:pStyle w:val="TAL"/>
              <w:keepNext w:val="0"/>
              <w:keepLines w:val="0"/>
              <w:rPr>
                <w:b/>
                <w:lang w:eastAsia="zh-CN"/>
              </w:rPr>
            </w:pPr>
            <w:r w:rsidRPr="00454010">
              <w:rPr>
                <w:b/>
                <w:lang w:eastAsia="zh-CN"/>
              </w:rPr>
              <w:lastRenderedPageBreak/>
              <w:t>16.3.2.2.2</w:t>
            </w:r>
          </w:p>
        </w:tc>
        <w:tc>
          <w:tcPr>
            <w:tcW w:w="3689" w:type="dxa"/>
            <w:tcBorders>
              <w:top w:val="single" w:sz="4" w:space="0" w:color="auto"/>
              <w:left w:val="nil"/>
              <w:bottom w:val="single" w:sz="4" w:space="0" w:color="auto"/>
              <w:right w:val="single" w:sz="4" w:space="0" w:color="auto"/>
            </w:tcBorders>
            <w:shd w:val="clear" w:color="auto" w:fill="auto"/>
            <w:noWrap/>
          </w:tcPr>
          <w:p w14:paraId="7FB5909C" w14:textId="77777777" w:rsidR="007262E8" w:rsidRPr="00454010" w:rsidRDefault="007262E8" w:rsidP="003B68B7">
            <w:pPr>
              <w:pStyle w:val="TAL"/>
              <w:keepNext w:val="0"/>
              <w:keepLines w:val="0"/>
            </w:pPr>
            <w:r w:rsidRPr="00454010">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79AEB3" w14:textId="77777777" w:rsidR="007262E8" w:rsidRPr="00454010" w:rsidRDefault="007262E8" w:rsidP="003B68B7">
            <w:pPr>
              <w:pStyle w:val="TAL"/>
              <w:keepNext w:val="0"/>
              <w:keepLines w:val="0"/>
              <w:jc w:val="both"/>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FF6F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218DB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474DBF" w14:textId="77777777" w:rsidR="007262E8" w:rsidRPr="00454010" w:rsidRDefault="007262E8" w:rsidP="003B68B7">
            <w:pPr>
              <w:pStyle w:val="TAL"/>
              <w:keepNext w:val="0"/>
              <w:keepLines w:val="0"/>
            </w:pPr>
          </w:p>
        </w:tc>
      </w:tr>
      <w:tr w:rsidR="007262E8" w:rsidRPr="00454010" w14:paraId="4121CC2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8219F1C" w14:textId="77777777" w:rsidR="007262E8" w:rsidRPr="00454010" w:rsidRDefault="007262E8" w:rsidP="003B68B7">
            <w:pPr>
              <w:pStyle w:val="TAL"/>
              <w:keepNext w:val="0"/>
              <w:keepLines w:val="0"/>
              <w:rPr>
                <w:b/>
                <w:lang w:eastAsia="zh-CN"/>
              </w:rPr>
            </w:pPr>
            <w:r w:rsidRPr="00454010">
              <w:rPr>
                <w:b/>
                <w:lang w:eastAsia="zh-CN"/>
              </w:rPr>
              <w:t>16.3.2.2.3</w:t>
            </w:r>
          </w:p>
        </w:tc>
        <w:tc>
          <w:tcPr>
            <w:tcW w:w="3689" w:type="dxa"/>
            <w:tcBorders>
              <w:top w:val="single" w:sz="4" w:space="0" w:color="auto"/>
              <w:left w:val="nil"/>
              <w:bottom w:val="single" w:sz="4" w:space="0" w:color="auto"/>
              <w:right w:val="single" w:sz="4" w:space="0" w:color="auto"/>
            </w:tcBorders>
            <w:shd w:val="clear" w:color="auto" w:fill="auto"/>
            <w:noWrap/>
          </w:tcPr>
          <w:p w14:paraId="5CE1C6B1" w14:textId="77777777" w:rsidR="007262E8" w:rsidRPr="00454010" w:rsidRDefault="007262E8" w:rsidP="003B68B7">
            <w:pPr>
              <w:pStyle w:val="TAL"/>
              <w:keepNext w:val="0"/>
              <w:keepLines w:val="0"/>
            </w:pPr>
            <w:r w:rsidRPr="00454010">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90661E"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AA635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B2D826"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1B2331" w14:textId="77777777" w:rsidR="007262E8" w:rsidRPr="00454010" w:rsidRDefault="007262E8" w:rsidP="003B68B7">
            <w:pPr>
              <w:pStyle w:val="TAL"/>
              <w:keepNext w:val="0"/>
              <w:keepLines w:val="0"/>
            </w:pPr>
          </w:p>
        </w:tc>
      </w:tr>
      <w:tr w:rsidR="007262E8" w:rsidRPr="00454010" w14:paraId="533E301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8A25E65" w14:textId="77777777" w:rsidR="007262E8" w:rsidRPr="00454010" w:rsidRDefault="007262E8" w:rsidP="003B68B7">
            <w:pPr>
              <w:pStyle w:val="TAL"/>
              <w:keepNext w:val="0"/>
              <w:keepLines w:val="0"/>
              <w:rPr>
                <w:b/>
                <w:lang w:eastAsia="zh-CN"/>
              </w:rPr>
            </w:pPr>
            <w:r w:rsidRPr="00454010">
              <w:rPr>
                <w:b/>
                <w:lang w:eastAsia="zh-CN"/>
              </w:rPr>
              <w:t>16.3.2.2.4</w:t>
            </w:r>
          </w:p>
        </w:tc>
        <w:tc>
          <w:tcPr>
            <w:tcW w:w="3689" w:type="dxa"/>
            <w:tcBorders>
              <w:top w:val="single" w:sz="4" w:space="0" w:color="auto"/>
              <w:left w:val="nil"/>
              <w:bottom w:val="single" w:sz="4" w:space="0" w:color="auto"/>
              <w:right w:val="single" w:sz="4" w:space="0" w:color="auto"/>
            </w:tcBorders>
            <w:shd w:val="clear" w:color="auto" w:fill="auto"/>
            <w:noWrap/>
          </w:tcPr>
          <w:p w14:paraId="180C1B31" w14:textId="77777777" w:rsidR="007262E8" w:rsidRPr="00454010" w:rsidRDefault="007262E8" w:rsidP="003B68B7">
            <w:pPr>
              <w:pStyle w:val="TAL"/>
              <w:keepNext w:val="0"/>
              <w:keepLines w:val="0"/>
            </w:pPr>
            <w:r w:rsidRPr="00454010">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7BD9C1"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5D885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457462"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8EC591" w14:textId="77777777" w:rsidR="007262E8" w:rsidRPr="00454010" w:rsidRDefault="007262E8" w:rsidP="003B68B7">
            <w:pPr>
              <w:pStyle w:val="TAL"/>
              <w:keepNext w:val="0"/>
              <w:keepLines w:val="0"/>
            </w:pPr>
          </w:p>
        </w:tc>
      </w:tr>
      <w:tr w:rsidR="007262E8" w:rsidRPr="00454010" w14:paraId="193F3B8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C75865" w14:textId="77777777" w:rsidR="007262E8" w:rsidRPr="00454010" w:rsidRDefault="007262E8" w:rsidP="003B68B7">
            <w:pPr>
              <w:pStyle w:val="TAL"/>
              <w:keepNext w:val="0"/>
              <w:keepLines w:val="0"/>
              <w:rPr>
                <w:b/>
                <w:lang w:eastAsia="zh-CN"/>
              </w:rPr>
            </w:pPr>
            <w:r w:rsidRPr="00454010">
              <w:rPr>
                <w:b/>
                <w:lang w:eastAsia="zh-CN"/>
              </w:rPr>
              <w:t>16.3.2.2.5</w:t>
            </w:r>
          </w:p>
        </w:tc>
        <w:tc>
          <w:tcPr>
            <w:tcW w:w="3689" w:type="dxa"/>
            <w:tcBorders>
              <w:top w:val="single" w:sz="4" w:space="0" w:color="auto"/>
              <w:left w:val="nil"/>
              <w:bottom w:val="single" w:sz="4" w:space="0" w:color="auto"/>
              <w:right w:val="single" w:sz="4" w:space="0" w:color="auto"/>
            </w:tcBorders>
            <w:shd w:val="clear" w:color="auto" w:fill="auto"/>
            <w:noWrap/>
          </w:tcPr>
          <w:p w14:paraId="6196C819" w14:textId="77777777" w:rsidR="007262E8" w:rsidRPr="00454010" w:rsidRDefault="007262E8" w:rsidP="003B68B7">
            <w:pPr>
              <w:pStyle w:val="TAL"/>
              <w:keepNext w:val="0"/>
              <w:keepLines w:val="0"/>
            </w:pPr>
            <w:r w:rsidRPr="00454010">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8743C4"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3FAA7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7C7A0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1C7EA" w14:textId="77777777" w:rsidR="007262E8" w:rsidRPr="00454010" w:rsidRDefault="007262E8" w:rsidP="003B68B7">
            <w:pPr>
              <w:pStyle w:val="TAL"/>
              <w:keepNext w:val="0"/>
              <w:keepLines w:val="0"/>
            </w:pPr>
          </w:p>
        </w:tc>
      </w:tr>
      <w:tr w:rsidR="007262E8" w:rsidRPr="00454010" w14:paraId="63E4E55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9DC0DAD" w14:textId="77777777" w:rsidR="007262E8" w:rsidRPr="00454010" w:rsidRDefault="007262E8" w:rsidP="003B68B7">
            <w:pPr>
              <w:pStyle w:val="TAL"/>
              <w:keepNext w:val="0"/>
              <w:keepLines w:val="0"/>
              <w:rPr>
                <w:b/>
                <w:lang w:eastAsia="zh-CN"/>
              </w:rPr>
            </w:pPr>
            <w:r w:rsidRPr="00454010">
              <w:rPr>
                <w:b/>
                <w:lang w:eastAsia="zh-CN"/>
              </w:rPr>
              <w:t>16.3.2.2.6</w:t>
            </w:r>
          </w:p>
        </w:tc>
        <w:tc>
          <w:tcPr>
            <w:tcW w:w="3689" w:type="dxa"/>
            <w:tcBorders>
              <w:top w:val="single" w:sz="4" w:space="0" w:color="auto"/>
              <w:left w:val="nil"/>
              <w:bottom w:val="single" w:sz="4" w:space="0" w:color="auto"/>
              <w:right w:val="single" w:sz="4" w:space="0" w:color="auto"/>
            </w:tcBorders>
            <w:shd w:val="clear" w:color="auto" w:fill="auto"/>
            <w:noWrap/>
          </w:tcPr>
          <w:p w14:paraId="7A0578F1" w14:textId="77777777" w:rsidR="007262E8" w:rsidRPr="00454010" w:rsidRDefault="007262E8" w:rsidP="003B68B7">
            <w:pPr>
              <w:pStyle w:val="TAL"/>
              <w:keepNext w:val="0"/>
              <w:keepLines w:val="0"/>
            </w:pPr>
            <w:r w:rsidRPr="00454010">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FDA040"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983E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4607CA"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A5A62C" w14:textId="77777777" w:rsidR="007262E8" w:rsidRPr="00454010" w:rsidRDefault="007262E8" w:rsidP="003B68B7">
            <w:pPr>
              <w:pStyle w:val="TAL"/>
              <w:keepNext w:val="0"/>
              <w:keepLines w:val="0"/>
            </w:pPr>
          </w:p>
        </w:tc>
      </w:tr>
      <w:tr w:rsidR="007262E8" w:rsidRPr="00454010" w14:paraId="3D13715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3FF288" w14:textId="77777777" w:rsidR="007262E8" w:rsidRPr="00454010" w:rsidRDefault="007262E8" w:rsidP="003B68B7">
            <w:pPr>
              <w:pStyle w:val="TAL"/>
              <w:keepNext w:val="0"/>
              <w:keepLines w:val="0"/>
              <w:rPr>
                <w:b/>
                <w:lang w:eastAsia="zh-CN"/>
              </w:rPr>
            </w:pPr>
            <w:r w:rsidRPr="00454010">
              <w:rPr>
                <w:b/>
                <w:lang w:eastAsia="zh-CN"/>
              </w:rPr>
              <w:t>16.3.2.2.7</w:t>
            </w:r>
          </w:p>
        </w:tc>
        <w:tc>
          <w:tcPr>
            <w:tcW w:w="3689" w:type="dxa"/>
            <w:tcBorders>
              <w:top w:val="single" w:sz="4" w:space="0" w:color="auto"/>
              <w:left w:val="nil"/>
              <w:bottom w:val="single" w:sz="4" w:space="0" w:color="auto"/>
              <w:right w:val="single" w:sz="4" w:space="0" w:color="auto"/>
            </w:tcBorders>
            <w:shd w:val="clear" w:color="auto" w:fill="auto"/>
            <w:noWrap/>
          </w:tcPr>
          <w:p w14:paraId="33482BC4" w14:textId="77777777" w:rsidR="007262E8" w:rsidRPr="00454010" w:rsidRDefault="007262E8" w:rsidP="003B68B7">
            <w:pPr>
              <w:pStyle w:val="TAL"/>
              <w:keepNext w:val="0"/>
              <w:keepLines w:val="0"/>
            </w:pPr>
            <w:r w:rsidRPr="00454010">
              <w:t>NR SA FR1 2-step RA type non-contention based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3C84E"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84AD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8B6F7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40413B" w14:textId="77777777" w:rsidR="007262E8" w:rsidRPr="00454010" w:rsidRDefault="007262E8" w:rsidP="003B68B7">
            <w:pPr>
              <w:pStyle w:val="TAL"/>
              <w:keepNext w:val="0"/>
              <w:keepLines w:val="0"/>
            </w:pPr>
          </w:p>
        </w:tc>
      </w:tr>
      <w:tr w:rsidR="007262E8" w:rsidRPr="00454010" w14:paraId="5E6A137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DEFE8A7" w14:textId="77777777" w:rsidR="007262E8" w:rsidRPr="00454010" w:rsidRDefault="007262E8" w:rsidP="003B68B7">
            <w:pPr>
              <w:pStyle w:val="TAL"/>
              <w:keepNext w:val="0"/>
              <w:keepLines w:val="0"/>
              <w:rPr>
                <w:b/>
                <w:lang w:eastAsia="zh-CN"/>
              </w:rPr>
            </w:pPr>
            <w:r w:rsidRPr="00454010">
              <w:rPr>
                <w:b/>
                <w:lang w:eastAsia="zh-CN"/>
              </w:rPr>
              <w:t>16.3.2.2.8</w:t>
            </w:r>
          </w:p>
        </w:tc>
        <w:tc>
          <w:tcPr>
            <w:tcW w:w="3689" w:type="dxa"/>
            <w:tcBorders>
              <w:top w:val="single" w:sz="4" w:space="0" w:color="auto"/>
              <w:left w:val="nil"/>
              <w:bottom w:val="single" w:sz="4" w:space="0" w:color="auto"/>
              <w:right w:val="single" w:sz="4" w:space="0" w:color="auto"/>
            </w:tcBorders>
            <w:shd w:val="clear" w:color="auto" w:fill="auto"/>
            <w:noWrap/>
          </w:tcPr>
          <w:p w14:paraId="67BD2489" w14:textId="77777777" w:rsidR="007262E8" w:rsidRPr="00454010" w:rsidRDefault="007262E8" w:rsidP="003B68B7">
            <w:pPr>
              <w:pStyle w:val="TAL"/>
              <w:keepNext w:val="0"/>
              <w:keepLines w:val="0"/>
            </w:pPr>
            <w:r w:rsidRPr="00454010">
              <w:t>NR SA FR1 2-step RA type non-contention based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F7BC0" w14:textId="77777777" w:rsidR="007262E8" w:rsidRPr="00454010" w:rsidRDefault="007262E8" w:rsidP="003B68B7">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B68B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DDFB6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021847" w14:textId="77777777" w:rsidR="007262E8" w:rsidRPr="00454010" w:rsidRDefault="007262E8" w:rsidP="003B68B7">
            <w:pPr>
              <w:pStyle w:val="TAL"/>
              <w:keepNext w:val="0"/>
              <w:keepLines w:val="0"/>
            </w:pPr>
          </w:p>
        </w:tc>
      </w:tr>
      <w:tr w:rsidR="007262E8" w:rsidRPr="00454010" w14:paraId="6E478CC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679947F" w14:textId="77777777" w:rsidR="007262E8" w:rsidRPr="00454010" w:rsidRDefault="007262E8" w:rsidP="003B68B7">
            <w:pPr>
              <w:pStyle w:val="TAL"/>
              <w:keepNext w:val="0"/>
              <w:keepLines w:val="0"/>
              <w:rPr>
                <w:b/>
                <w:lang w:eastAsia="zh-CN"/>
              </w:rPr>
            </w:pPr>
            <w:r w:rsidRPr="00454010">
              <w:rPr>
                <w:rFonts w:eastAsia="SimSun"/>
                <w:b/>
                <w:lang w:eastAsia="zh-CN"/>
              </w:rPr>
              <w:t>16.3.2.3.1</w:t>
            </w:r>
          </w:p>
        </w:tc>
        <w:tc>
          <w:tcPr>
            <w:tcW w:w="3689" w:type="dxa"/>
            <w:tcBorders>
              <w:top w:val="single" w:sz="4" w:space="0" w:color="auto"/>
              <w:left w:val="nil"/>
              <w:bottom w:val="single" w:sz="4" w:space="0" w:color="auto"/>
              <w:right w:val="single" w:sz="4" w:space="0" w:color="auto"/>
            </w:tcBorders>
            <w:shd w:val="clear" w:color="auto" w:fill="auto"/>
            <w:noWrap/>
          </w:tcPr>
          <w:p w14:paraId="2142A4EE" w14:textId="77777777" w:rsidR="007262E8" w:rsidRPr="00454010" w:rsidRDefault="007262E8" w:rsidP="003B68B7">
            <w:pPr>
              <w:pStyle w:val="TAL"/>
              <w:keepNext w:val="0"/>
              <w:keepLines w:val="0"/>
            </w:pPr>
            <w:r w:rsidRPr="00454010">
              <w:rPr>
                <w:rFonts w:eastAsia="SimSun"/>
              </w:rPr>
              <w:t>NR SA FR1-FR1 Redirection from NR in FR1 to NR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BDFB4E" w14:textId="77777777" w:rsidR="007262E8" w:rsidRPr="00454010" w:rsidRDefault="007262E8" w:rsidP="003B68B7">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5EA5B1"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0766A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F99EA2" w14:textId="77777777" w:rsidR="007262E8" w:rsidRPr="00454010" w:rsidRDefault="007262E8" w:rsidP="003B68B7">
            <w:pPr>
              <w:pStyle w:val="TAL"/>
              <w:keepNext w:val="0"/>
              <w:keepLines w:val="0"/>
            </w:pPr>
          </w:p>
        </w:tc>
      </w:tr>
      <w:tr w:rsidR="007262E8" w:rsidRPr="00454010" w14:paraId="323AD29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EFDB7F" w14:textId="77777777" w:rsidR="007262E8" w:rsidRPr="00454010" w:rsidRDefault="007262E8" w:rsidP="003B68B7">
            <w:pPr>
              <w:pStyle w:val="TAL"/>
              <w:keepNext w:val="0"/>
              <w:keepLines w:val="0"/>
              <w:rPr>
                <w:b/>
                <w:lang w:eastAsia="zh-CN"/>
              </w:rPr>
            </w:pPr>
            <w:r w:rsidRPr="00454010">
              <w:rPr>
                <w:rFonts w:eastAsia="SimSun"/>
                <w:b/>
                <w:lang w:eastAsia="zh-CN"/>
              </w:rPr>
              <w:t>16.3.2.3.2</w:t>
            </w:r>
          </w:p>
        </w:tc>
        <w:tc>
          <w:tcPr>
            <w:tcW w:w="3689" w:type="dxa"/>
            <w:tcBorders>
              <w:top w:val="single" w:sz="4" w:space="0" w:color="auto"/>
              <w:left w:val="nil"/>
              <w:bottom w:val="single" w:sz="4" w:space="0" w:color="auto"/>
              <w:right w:val="single" w:sz="4" w:space="0" w:color="auto"/>
            </w:tcBorders>
            <w:shd w:val="clear" w:color="auto" w:fill="auto"/>
            <w:noWrap/>
          </w:tcPr>
          <w:p w14:paraId="11C47C11" w14:textId="77777777" w:rsidR="007262E8" w:rsidRPr="00454010" w:rsidRDefault="007262E8" w:rsidP="003B68B7">
            <w:pPr>
              <w:pStyle w:val="TAL"/>
              <w:keepNext w:val="0"/>
              <w:keepLines w:val="0"/>
            </w:pPr>
            <w:r w:rsidRPr="00454010">
              <w:rPr>
                <w:rFonts w:eastAsia="SimSun"/>
              </w:rPr>
              <w:t>NR SA FR1-FR1 Redirection from NR in FR1 to NR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D8655A" w14:textId="77777777" w:rsidR="007262E8" w:rsidRPr="00454010" w:rsidRDefault="007262E8" w:rsidP="003B68B7">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B50AFB"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31E7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65A36A" w14:textId="77777777" w:rsidR="007262E8" w:rsidRPr="00454010" w:rsidRDefault="007262E8" w:rsidP="003B68B7">
            <w:pPr>
              <w:pStyle w:val="TAL"/>
              <w:keepNext w:val="0"/>
              <w:keepLines w:val="0"/>
            </w:pPr>
          </w:p>
        </w:tc>
      </w:tr>
      <w:tr w:rsidR="007262E8" w:rsidRPr="00454010" w14:paraId="522C1EF6"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E4786" w14:textId="77777777" w:rsidR="007262E8" w:rsidRPr="00454010" w:rsidRDefault="007262E8" w:rsidP="003B68B7">
            <w:pPr>
              <w:pStyle w:val="TAL"/>
              <w:keepNext w:val="0"/>
              <w:keepLines w:val="0"/>
              <w:rPr>
                <w:b/>
                <w:lang w:eastAsia="zh-CN"/>
              </w:rPr>
            </w:pPr>
            <w:r w:rsidRPr="00454010">
              <w:rPr>
                <w:b/>
                <w:lang w:eastAsia="zh-CN"/>
              </w:rPr>
              <w:t>16.4.1.1</w:t>
            </w:r>
          </w:p>
        </w:tc>
        <w:tc>
          <w:tcPr>
            <w:tcW w:w="3689" w:type="dxa"/>
            <w:tcBorders>
              <w:top w:val="single" w:sz="4" w:space="0" w:color="auto"/>
              <w:left w:val="nil"/>
              <w:bottom w:val="single" w:sz="4" w:space="0" w:color="auto"/>
              <w:right w:val="single" w:sz="4" w:space="0" w:color="auto"/>
            </w:tcBorders>
            <w:shd w:val="clear" w:color="auto" w:fill="auto"/>
            <w:noWrap/>
          </w:tcPr>
          <w:p w14:paraId="59FA9088" w14:textId="77777777" w:rsidR="007262E8" w:rsidRPr="00454010" w:rsidRDefault="007262E8" w:rsidP="003B68B7">
            <w:pPr>
              <w:pStyle w:val="TAL"/>
              <w:keepNext w:val="0"/>
              <w:keepLines w:val="0"/>
            </w:pPr>
            <w:r w:rsidRPr="00454010">
              <w:t>NR SA FR1 NR UE Transmit Timing Test for FR1 for 1Rx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879BBA" w14:textId="77777777" w:rsidR="007262E8" w:rsidRPr="00454010" w:rsidRDefault="007262E8" w:rsidP="003B68B7">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6E251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926470"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23D842" w14:textId="77777777" w:rsidR="007262E8" w:rsidRPr="00454010" w:rsidRDefault="007262E8" w:rsidP="003B68B7">
            <w:pPr>
              <w:pStyle w:val="TAL"/>
              <w:keepNext w:val="0"/>
              <w:keepLines w:val="0"/>
            </w:pPr>
          </w:p>
        </w:tc>
      </w:tr>
      <w:tr w:rsidR="007262E8" w:rsidRPr="00454010" w14:paraId="24833F41"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1ACAC0C" w14:textId="77777777" w:rsidR="007262E8" w:rsidRPr="00454010" w:rsidRDefault="007262E8" w:rsidP="003B68B7">
            <w:pPr>
              <w:pStyle w:val="TAL"/>
              <w:keepNext w:val="0"/>
              <w:keepLines w:val="0"/>
              <w:rPr>
                <w:b/>
                <w:lang w:eastAsia="zh-CN"/>
              </w:rPr>
            </w:pPr>
            <w:r w:rsidRPr="00454010">
              <w:rPr>
                <w:b/>
                <w:lang w:eastAsia="zh-CN"/>
              </w:rPr>
              <w:t>16.4.1.2</w:t>
            </w:r>
          </w:p>
        </w:tc>
        <w:tc>
          <w:tcPr>
            <w:tcW w:w="3689" w:type="dxa"/>
            <w:tcBorders>
              <w:top w:val="single" w:sz="4" w:space="0" w:color="auto"/>
              <w:left w:val="nil"/>
              <w:bottom w:val="single" w:sz="4" w:space="0" w:color="auto"/>
              <w:right w:val="single" w:sz="4" w:space="0" w:color="auto"/>
            </w:tcBorders>
            <w:shd w:val="clear" w:color="auto" w:fill="auto"/>
            <w:noWrap/>
          </w:tcPr>
          <w:p w14:paraId="5850F251" w14:textId="77777777" w:rsidR="007262E8" w:rsidRPr="00454010" w:rsidRDefault="007262E8" w:rsidP="003B68B7">
            <w:pPr>
              <w:pStyle w:val="TAL"/>
              <w:keepNext w:val="0"/>
              <w:keepLines w:val="0"/>
            </w:pPr>
            <w:r w:rsidRPr="00454010">
              <w:t>NR SA FR1 NR UE Transmit Timing Test for FR1 for 2Rx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6D02D7" w14:textId="77777777" w:rsidR="007262E8" w:rsidRPr="00454010" w:rsidRDefault="007262E8" w:rsidP="003B68B7">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12D4C9"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A055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2B26FB" w14:textId="77777777" w:rsidR="007262E8" w:rsidRPr="00454010" w:rsidRDefault="007262E8" w:rsidP="003B68B7">
            <w:pPr>
              <w:pStyle w:val="TAL"/>
              <w:keepNext w:val="0"/>
              <w:keepLines w:val="0"/>
            </w:pPr>
          </w:p>
        </w:tc>
      </w:tr>
      <w:tr w:rsidR="007262E8" w:rsidRPr="00454010" w14:paraId="404D8DB1"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A1E72CF" w14:textId="77777777" w:rsidR="007262E8" w:rsidRPr="00454010" w:rsidRDefault="007262E8" w:rsidP="003B68B7">
            <w:pPr>
              <w:pStyle w:val="TAL"/>
              <w:keepNext w:val="0"/>
              <w:keepLines w:val="0"/>
              <w:rPr>
                <w:b/>
                <w:lang w:eastAsia="zh-CN"/>
              </w:rPr>
            </w:pPr>
            <w:r w:rsidRPr="00454010">
              <w:rPr>
                <w:b/>
                <w:lang w:eastAsia="zh-CN"/>
              </w:rPr>
              <w:t>16.4.3.1</w:t>
            </w:r>
          </w:p>
        </w:tc>
        <w:tc>
          <w:tcPr>
            <w:tcW w:w="3689" w:type="dxa"/>
            <w:tcBorders>
              <w:top w:val="single" w:sz="4" w:space="0" w:color="auto"/>
              <w:left w:val="nil"/>
              <w:bottom w:val="single" w:sz="4" w:space="0" w:color="auto"/>
              <w:right w:val="single" w:sz="4" w:space="0" w:color="auto"/>
            </w:tcBorders>
            <w:shd w:val="clear" w:color="auto" w:fill="auto"/>
            <w:noWrap/>
          </w:tcPr>
          <w:p w14:paraId="5D275301" w14:textId="77777777" w:rsidR="007262E8" w:rsidRPr="00454010" w:rsidRDefault="007262E8" w:rsidP="003B68B7">
            <w:pPr>
              <w:pStyle w:val="TAL"/>
              <w:keepNext w:val="0"/>
              <w:keepLines w:val="0"/>
            </w:pPr>
            <w:r w:rsidRPr="00454010">
              <w:t>NR SA FR1 SA FR1 timing advance adjustment accuracy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8251B"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44B2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AE523C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99DA04" w14:textId="77777777" w:rsidR="007262E8" w:rsidRPr="00454010" w:rsidRDefault="007262E8" w:rsidP="003B68B7">
            <w:pPr>
              <w:pStyle w:val="TAL"/>
              <w:keepNext w:val="0"/>
              <w:keepLines w:val="0"/>
            </w:pPr>
          </w:p>
        </w:tc>
      </w:tr>
      <w:tr w:rsidR="007262E8" w:rsidRPr="00454010" w14:paraId="4C559D4D"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A4188A7" w14:textId="77777777" w:rsidR="007262E8" w:rsidRPr="00454010" w:rsidRDefault="007262E8" w:rsidP="003B68B7">
            <w:pPr>
              <w:pStyle w:val="TAL"/>
              <w:keepNext w:val="0"/>
              <w:keepLines w:val="0"/>
              <w:rPr>
                <w:b/>
                <w:lang w:eastAsia="zh-CN"/>
              </w:rPr>
            </w:pPr>
            <w:r w:rsidRPr="00454010">
              <w:rPr>
                <w:b/>
                <w:lang w:eastAsia="zh-CN"/>
              </w:rPr>
              <w:t>16.4.3.2</w:t>
            </w:r>
          </w:p>
        </w:tc>
        <w:tc>
          <w:tcPr>
            <w:tcW w:w="3689" w:type="dxa"/>
            <w:tcBorders>
              <w:top w:val="single" w:sz="4" w:space="0" w:color="auto"/>
              <w:left w:val="nil"/>
              <w:bottom w:val="single" w:sz="4" w:space="0" w:color="auto"/>
              <w:right w:val="single" w:sz="4" w:space="0" w:color="auto"/>
            </w:tcBorders>
            <w:shd w:val="clear" w:color="auto" w:fill="auto"/>
            <w:noWrap/>
          </w:tcPr>
          <w:p w14:paraId="3F246834" w14:textId="77777777" w:rsidR="007262E8" w:rsidRPr="00454010" w:rsidRDefault="007262E8" w:rsidP="003B68B7">
            <w:pPr>
              <w:pStyle w:val="TAL"/>
              <w:keepNext w:val="0"/>
              <w:keepLines w:val="0"/>
            </w:pPr>
            <w:r w:rsidRPr="00454010">
              <w:t>NR SA FR1 SA FR1 timing advance adjustment accuracy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E5E57"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62C7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5538FD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C20C10" w14:textId="77777777" w:rsidR="007262E8" w:rsidRPr="00454010" w:rsidRDefault="007262E8" w:rsidP="003B68B7">
            <w:pPr>
              <w:pStyle w:val="TAL"/>
              <w:keepNext w:val="0"/>
              <w:keepLines w:val="0"/>
            </w:pPr>
          </w:p>
        </w:tc>
      </w:tr>
      <w:tr w:rsidR="007262E8" w:rsidRPr="00454010" w14:paraId="0DD7576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B806480" w14:textId="77777777" w:rsidR="007262E8" w:rsidRPr="00454010" w:rsidRDefault="007262E8" w:rsidP="003B68B7">
            <w:pPr>
              <w:pStyle w:val="TAL"/>
              <w:keepNext w:val="0"/>
              <w:keepLines w:val="0"/>
              <w:rPr>
                <w:b/>
                <w:lang w:eastAsia="zh-CN"/>
              </w:rPr>
            </w:pPr>
            <w:r w:rsidRPr="00454010">
              <w:rPr>
                <w:b/>
                <w:lang w:eastAsia="zh-CN"/>
              </w:rPr>
              <w:t>16.5.1.1</w:t>
            </w:r>
          </w:p>
        </w:tc>
        <w:tc>
          <w:tcPr>
            <w:tcW w:w="3689" w:type="dxa"/>
            <w:tcBorders>
              <w:top w:val="single" w:sz="4" w:space="0" w:color="auto"/>
              <w:left w:val="nil"/>
              <w:bottom w:val="single" w:sz="4" w:space="0" w:color="auto"/>
              <w:right w:val="single" w:sz="4" w:space="0" w:color="auto"/>
            </w:tcBorders>
            <w:shd w:val="clear" w:color="auto" w:fill="auto"/>
            <w:noWrap/>
          </w:tcPr>
          <w:p w14:paraId="579C2797" w14:textId="77777777" w:rsidR="007262E8" w:rsidRPr="00454010" w:rsidRDefault="007262E8" w:rsidP="003B68B7">
            <w:pPr>
              <w:pStyle w:val="TAL"/>
              <w:keepNext w:val="0"/>
              <w:keepLines w:val="0"/>
            </w:pPr>
            <w:r w:rsidRPr="00454010">
              <w:t>NR SA FR1 Radio Link Monitoring Out-of-sync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7A253"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0B152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37728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326EF4" w14:textId="77777777" w:rsidR="007262E8" w:rsidRPr="00454010" w:rsidRDefault="007262E8" w:rsidP="003B68B7">
            <w:pPr>
              <w:pStyle w:val="TAL"/>
              <w:keepNext w:val="0"/>
              <w:keepLines w:val="0"/>
            </w:pPr>
          </w:p>
        </w:tc>
      </w:tr>
      <w:tr w:rsidR="007262E8" w:rsidRPr="00454010" w14:paraId="6CC4A113"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9415002" w14:textId="77777777" w:rsidR="007262E8" w:rsidRPr="00454010" w:rsidRDefault="007262E8" w:rsidP="003B68B7">
            <w:pPr>
              <w:pStyle w:val="TAL"/>
              <w:keepNext w:val="0"/>
              <w:keepLines w:val="0"/>
              <w:rPr>
                <w:b/>
                <w:lang w:eastAsia="zh-CN"/>
              </w:rPr>
            </w:pPr>
            <w:r w:rsidRPr="00454010">
              <w:rPr>
                <w:b/>
                <w:lang w:eastAsia="zh-CN"/>
              </w:rPr>
              <w:t>16.5.1.2</w:t>
            </w:r>
          </w:p>
        </w:tc>
        <w:tc>
          <w:tcPr>
            <w:tcW w:w="3689" w:type="dxa"/>
            <w:tcBorders>
              <w:top w:val="single" w:sz="4" w:space="0" w:color="auto"/>
              <w:left w:val="nil"/>
              <w:bottom w:val="single" w:sz="4" w:space="0" w:color="auto"/>
              <w:right w:val="single" w:sz="4" w:space="0" w:color="auto"/>
            </w:tcBorders>
            <w:shd w:val="clear" w:color="auto" w:fill="auto"/>
            <w:noWrap/>
          </w:tcPr>
          <w:p w14:paraId="79A70FAD" w14:textId="77777777" w:rsidR="007262E8" w:rsidRPr="00454010" w:rsidRDefault="007262E8" w:rsidP="003B68B7">
            <w:pPr>
              <w:pStyle w:val="TAL"/>
              <w:keepNext w:val="0"/>
              <w:keepLines w:val="0"/>
            </w:pPr>
            <w:r w:rsidRPr="00454010">
              <w:t>NR SA FR1 Radio Link Monitoring Out-of-sync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14D78"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5C48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E1DB1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9DFB75" w14:textId="77777777" w:rsidR="007262E8" w:rsidRPr="00454010" w:rsidRDefault="007262E8" w:rsidP="003B68B7">
            <w:pPr>
              <w:pStyle w:val="TAL"/>
              <w:keepNext w:val="0"/>
              <w:keepLines w:val="0"/>
            </w:pPr>
          </w:p>
        </w:tc>
      </w:tr>
      <w:tr w:rsidR="007262E8" w:rsidRPr="00454010" w14:paraId="4C5EBBF5"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E64537B" w14:textId="77777777" w:rsidR="007262E8" w:rsidRPr="00454010" w:rsidRDefault="007262E8" w:rsidP="003B68B7">
            <w:pPr>
              <w:pStyle w:val="TAL"/>
              <w:keepNext w:val="0"/>
              <w:keepLines w:val="0"/>
              <w:rPr>
                <w:b/>
                <w:lang w:eastAsia="zh-CN"/>
              </w:rPr>
            </w:pPr>
            <w:r w:rsidRPr="00454010">
              <w:rPr>
                <w:b/>
                <w:lang w:eastAsia="zh-CN"/>
              </w:rPr>
              <w:t>16.5.1.3</w:t>
            </w:r>
          </w:p>
        </w:tc>
        <w:tc>
          <w:tcPr>
            <w:tcW w:w="3689" w:type="dxa"/>
            <w:tcBorders>
              <w:top w:val="single" w:sz="4" w:space="0" w:color="auto"/>
              <w:left w:val="nil"/>
              <w:bottom w:val="single" w:sz="4" w:space="0" w:color="auto"/>
              <w:right w:val="single" w:sz="4" w:space="0" w:color="auto"/>
            </w:tcBorders>
            <w:shd w:val="clear" w:color="auto" w:fill="auto"/>
            <w:noWrap/>
          </w:tcPr>
          <w:p w14:paraId="79E38001" w14:textId="77777777" w:rsidR="007262E8" w:rsidRPr="00454010" w:rsidRDefault="007262E8" w:rsidP="003B68B7">
            <w:pPr>
              <w:pStyle w:val="TAL"/>
              <w:keepNext w:val="0"/>
              <w:keepLines w:val="0"/>
            </w:pPr>
            <w:r w:rsidRPr="00454010">
              <w:t>NR SA FR1 Radio Link Monitoring In-sync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B29CE7"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A0B2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CBC59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672E0E" w14:textId="77777777" w:rsidR="007262E8" w:rsidRPr="00454010" w:rsidRDefault="007262E8" w:rsidP="003B68B7">
            <w:pPr>
              <w:pStyle w:val="TAL"/>
              <w:keepNext w:val="0"/>
              <w:keepLines w:val="0"/>
            </w:pPr>
          </w:p>
        </w:tc>
      </w:tr>
      <w:tr w:rsidR="007262E8" w:rsidRPr="00454010" w14:paraId="33FA5E6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5D7CFE" w14:textId="77777777" w:rsidR="007262E8" w:rsidRPr="00454010" w:rsidRDefault="007262E8" w:rsidP="003B68B7">
            <w:pPr>
              <w:pStyle w:val="TAL"/>
              <w:keepNext w:val="0"/>
              <w:keepLines w:val="0"/>
              <w:rPr>
                <w:b/>
                <w:lang w:eastAsia="zh-CN"/>
              </w:rPr>
            </w:pPr>
            <w:r w:rsidRPr="00454010">
              <w:rPr>
                <w:b/>
                <w:lang w:eastAsia="zh-CN"/>
              </w:rPr>
              <w:t>16.5.1.4</w:t>
            </w:r>
          </w:p>
        </w:tc>
        <w:tc>
          <w:tcPr>
            <w:tcW w:w="3689" w:type="dxa"/>
            <w:tcBorders>
              <w:top w:val="single" w:sz="4" w:space="0" w:color="auto"/>
              <w:left w:val="nil"/>
              <w:bottom w:val="single" w:sz="4" w:space="0" w:color="auto"/>
              <w:right w:val="single" w:sz="4" w:space="0" w:color="auto"/>
            </w:tcBorders>
            <w:shd w:val="clear" w:color="auto" w:fill="auto"/>
            <w:noWrap/>
          </w:tcPr>
          <w:p w14:paraId="4291180E" w14:textId="77777777" w:rsidR="007262E8" w:rsidRPr="00454010" w:rsidRDefault="007262E8" w:rsidP="003B68B7">
            <w:pPr>
              <w:pStyle w:val="TAL"/>
              <w:keepNext w:val="0"/>
              <w:keepLines w:val="0"/>
            </w:pPr>
            <w:r w:rsidRPr="00454010">
              <w:t>NR SA FR1 Radio Link Monitoring In-sync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4AD9F"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5931C"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399E0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70019B" w14:textId="77777777" w:rsidR="007262E8" w:rsidRPr="00454010" w:rsidRDefault="007262E8" w:rsidP="003B68B7">
            <w:pPr>
              <w:pStyle w:val="TAL"/>
              <w:keepNext w:val="0"/>
              <w:keepLines w:val="0"/>
            </w:pPr>
          </w:p>
        </w:tc>
      </w:tr>
      <w:tr w:rsidR="007262E8" w:rsidRPr="00454010" w14:paraId="421750BF"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704F0CF" w14:textId="77777777" w:rsidR="007262E8" w:rsidRPr="00454010" w:rsidRDefault="007262E8" w:rsidP="003B68B7">
            <w:pPr>
              <w:pStyle w:val="TAL"/>
              <w:keepNext w:val="0"/>
              <w:keepLines w:val="0"/>
              <w:rPr>
                <w:b/>
                <w:lang w:eastAsia="zh-CN"/>
              </w:rPr>
            </w:pPr>
            <w:r w:rsidRPr="00454010">
              <w:rPr>
                <w:b/>
                <w:lang w:eastAsia="zh-CN"/>
              </w:rPr>
              <w:t>16.5.1.7</w:t>
            </w:r>
          </w:p>
        </w:tc>
        <w:tc>
          <w:tcPr>
            <w:tcW w:w="3689" w:type="dxa"/>
            <w:tcBorders>
              <w:top w:val="single" w:sz="4" w:space="0" w:color="auto"/>
              <w:left w:val="nil"/>
              <w:bottom w:val="single" w:sz="4" w:space="0" w:color="auto"/>
              <w:right w:val="single" w:sz="4" w:space="0" w:color="auto"/>
            </w:tcBorders>
            <w:shd w:val="clear" w:color="auto" w:fill="auto"/>
            <w:noWrap/>
          </w:tcPr>
          <w:p w14:paraId="0397090C" w14:textId="77777777" w:rsidR="007262E8" w:rsidRPr="00454010" w:rsidRDefault="007262E8" w:rsidP="003B68B7">
            <w:pPr>
              <w:pStyle w:val="TAL"/>
              <w:keepNext w:val="0"/>
              <w:keepLines w:val="0"/>
            </w:pPr>
            <w:r w:rsidRPr="00454010">
              <w:t>NR SA FR1 Radio Link Monitoring In-sync Test for FR1 PCell configured with SSB-based RLM RS in 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42CEA6"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FEA679"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45469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B14E58" w14:textId="77777777" w:rsidR="007262E8" w:rsidRPr="00454010" w:rsidRDefault="007262E8" w:rsidP="003B68B7">
            <w:pPr>
              <w:pStyle w:val="TAL"/>
              <w:keepNext w:val="0"/>
              <w:keepLines w:val="0"/>
            </w:pPr>
          </w:p>
        </w:tc>
      </w:tr>
      <w:tr w:rsidR="007262E8" w:rsidRPr="00454010" w14:paraId="0D2FDEF0"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8193DE" w14:textId="77777777" w:rsidR="007262E8" w:rsidRPr="00454010" w:rsidRDefault="007262E8" w:rsidP="003B68B7">
            <w:pPr>
              <w:pStyle w:val="TAL"/>
              <w:keepNext w:val="0"/>
              <w:keepLines w:val="0"/>
              <w:rPr>
                <w:b/>
                <w:lang w:eastAsia="zh-CN"/>
              </w:rPr>
            </w:pPr>
            <w:r w:rsidRPr="00454010">
              <w:rPr>
                <w:b/>
                <w:lang w:eastAsia="zh-CN"/>
              </w:rPr>
              <w:t>16.5.1.8</w:t>
            </w:r>
          </w:p>
        </w:tc>
        <w:tc>
          <w:tcPr>
            <w:tcW w:w="3689" w:type="dxa"/>
            <w:tcBorders>
              <w:top w:val="single" w:sz="4" w:space="0" w:color="auto"/>
              <w:left w:val="nil"/>
              <w:bottom w:val="single" w:sz="4" w:space="0" w:color="auto"/>
              <w:right w:val="single" w:sz="4" w:space="0" w:color="auto"/>
            </w:tcBorders>
            <w:shd w:val="clear" w:color="auto" w:fill="auto"/>
            <w:noWrap/>
          </w:tcPr>
          <w:p w14:paraId="6D127560" w14:textId="77777777" w:rsidR="007262E8" w:rsidRPr="00454010" w:rsidRDefault="007262E8" w:rsidP="003B68B7">
            <w:pPr>
              <w:pStyle w:val="TAL"/>
              <w:keepNext w:val="0"/>
              <w:keepLines w:val="0"/>
            </w:pPr>
            <w:r w:rsidRPr="00454010">
              <w:t>NR SA FR1 Radio Link Monitoring In-sync Test for FR1 PCell configured with SSB-based RLM RS in 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DD9E2"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0CB69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C6036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7CFE2E" w14:textId="77777777" w:rsidR="007262E8" w:rsidRPr="00454010" w:rsidRDefault="007262E8" w:rsidP="003B68B7">
            <w:pPr>
              <w:pStyle w:val="TAL"/>
              <w:keepNext w:val="0"/>
              <w:keepLines w:val="0"/>
            </w:pPr>
          </w:p>
        </w:tc>
      </w:tr>
      <w:tr w:rsidR="007262E8" w:rsidRPr="00454010" w14:paraId="277386EF"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08867D2" w14:textId="77777777" w:rsidR="007262E8" w:rsidRPr="00454010" w:rsidRDefault="007262E8" w:rsidP="003B68B7">
            <w:pPr>
              <w:pStyle w:val="TAL"/>
              <w:keepNext w:val="0"/>
              <w:keepLines w:val="0"/>
              <w:rPr>
                <w:b/>
                <w:lang w:eastAsia="zh-CN"/>
              </w:rPr>
            </w:pPr>
            <w:r w:rsidRPr="00454010">
              <w:rPr>
                <w:b/>
                <w:lang w:eastAsia="zh-CN"/>
              </w:rPr>
              <w:t>16.5.1.9</w:t>
            </w:r>
          </w:p>
        </w:tc>
        <w:tc>
          <w:tcPr>
            <w:tcW w:w="3689" w:type="dxa"/>
            <w:tcBorders>
              <w:top w:val="single" w:sz="4" w:space="0" w:color="auto"/>
              <w:left w:val="nil"/>
              <w:bottom w:val="single" w:sz="4" w:space="0" w:color="auto"/>
              <w:right w:val="single" w:sz="4" w:space="0" w:color="auto"/>
            </w:tcBorders>
            <w:shd w:val="clear" w:color="auto" w:fill="auto"/>
            <w:noWrap/>
          </w:tcPr>
          <w:p w14:paraId="0C039379" w14:textId="77777777" w:rsidR="007262E8" w:rsidRPr="00454010" w:rsidRDefault="007262E8" w:rsidP="003B68B7">
            <w:pPr>
              <w:pStyle w:val="TAL"/>
              <w:keepNext w:val="0"/>
              <w:keepLines w:val="0"/>
            </w:pPr>
            <w:r w:rsidRPr="00454010">
              <w:t>NR SA FR1 Radio Link Monitoring Out-of-sync Test for FR1 PCell configured with 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003D3492"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16791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2FC0A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EC90A" w14:textId="77777777" w:rsidR="007262E8" w:rsidRPr="00454010" w:rsidRDefault="007262E8" w:rsidP="003B68B7">
            <w:pPr>
              <w:pStyle w:val="TAL"/>
              <w:keepNext w:val="0"/>
              <w:keepLines w:val="0"/>
            </w:pPr>
          </w:p>
        </w:tc>
      </w:tr>
      <w:tr w:rsidR="007262E8" w:rsidRPr="00454010" w14:paraId="2180172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0C53DF" w14:textId="77777777" w:rsidR="007262E8" w:rsidRPr="00454010" w:rsidRDefault="007262E8" w:rsidP="003B68B7">
            <w:pPr>
              <w:pStyle w:val="TAL"/>
              <w:keepNext w:val="0"/>
              <w:keepLines w:val="0"/>
              <w:rPr>
                <w:b/>
                <w:lang w:eastAsia="zh-CN"/>
              </w:rPr>
            </w:pPr>
            <w:r w:rsidRPr="00454010">
              <w:rPr>
                <w:b/>
                <w:lang w:eastAsia="zh-CN"/>
              </w:rPr>
              <w:t>16.5.1.10</w:t>
            </w:r>
          </w:p>
        </w:tc>
        <w:tc>
          <w:tcPr>
            <w:tcW w:w="3689" w:type="dxa"/>
            <w:tcBorders>
              <w:top w:val="single" w:sz="4" w:space="0" w:color="auto"/>
              <w:left w:val="nil"/>
              <w:bottom w:val="single" w:sz="4" w:space="0" w:color="auto"/>
              <w:right w:val="single" w:sz="4" w:space="0" w:color="auto"/>
            </w:tcBorders>
            <w:shd w:val="clear" w:color="auto" w:fill="auto"/>
            <w:noWrap/>
          </w:tcPr>
          <w:p w14:paraId="71FA4BB4" w14:textId="77777777" w:rsidR="007262E8" w:rsidRPr="00454010" w:rsidRDefault="007262E8" w:rsidP="003B68B7">
            <w:pPr>
              <w:pStyle w:val="TAL"/>
              <w:keepNext w:val="0"/>
              <w:keepLines w:val="0"/>
            </w:pPr>
            <w:r w:rsidRPr="00454010">
              <w:t>NR SA FR1 Radio Link Monitoring Out-of-sync Test for FR1 PCell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2A37335A"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B9BA0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221FB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289245" w14:textId="77777777" w:rsidR="007262E8" w:rsidRPr="00454010" w:rsidRDefault="007262E8" w:rsidP="003B68B7">
            <w:pPr>
              <w:pStyle w:val="TAL"/>
              <w:keepNext w:val="0"/>
              <w:keepLines w:val="0"/>
            </w:pPr>
          </w:p>
        </w:tc>
      </w:tr>
      <w:tr w:rsidR="007262E8" w:rsidRPr="00454010" w14:paraId="47FA39E6"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A0585A4" w14:textId="77777777" w:rsidR="007262E8" w:rsidRPr="00454010" w:rsidRDefault="007262E8" w:rsidP="003B68B7">
            <w:pPr>
              <w:pStyle w:val="TAL"/>
              <w:keepNext w:val="0"/>
              <w:keepLines w:val="0"/>
              <w:rPr>
                <w:b/>
                <w:lang w:eastAsia="zh-CN"/>
              </w:rPr>
            </w:pPr>
            <w:r w:rsidRPr="00454010">
              <w:rPr>
                <w:b/>
                <w:lang w:eastAsia="zh-CN"/>
              </w:rPr>
              <w:lastRenderedPageBreak/>
              <w:t>16.5.1.11</w:t>
            </w:r>
          </w:p>
        </w:tc>
        <w:tc>
          <w:tcPr>
            <w:tcW w:w="3689" w:type="dxa"/>
            <w:tcBorders>
              <w:top w:val="single" w:sz="4" w:space="0" w:color="auto"/>
              <w:left w:val="nil"/>
              <w:bottom w:val="single" w:sz="4" w:space="0" w:color="auto"/>
              <w:right w:val="single" w:sz="4" w:space="0" w:color="auto"/>
            </w:tcBorders>
            <w:shd w:val="clear" w:color="auto" w:fill="auto"/>
            <w:noWrap/>
          </w:tcPr>
          <w:p w14:paraId="50E4C72F" w14:textId="77777777" w:rsidR="007262E8" w:rsidRPr="00454010" w:rsidRDefault="007262E8" w:rsidP="003B68B7">
            <w:pPr>
              <w:pStyle w:val="TAL"/>
              <w:keepNext w:val="0"/>
              <w:keepLines w:val="0"/>
            </w:pPr>
            <w:r w:rsidRPr="00454010">
              <w:t>NR SA FR1 Radio Link Monitoring In-sync Test for FR1 PCell configured with 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73BA3169"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06731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7A339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18FEF8" w14:textId="77777777" w:rsidR="007262E8" w:rsidRPr="00454010" w:rsidRDefault="007262E8" w:rsidP="003B68B7">
            <w:pPr>
              <w:pStyle w:val="TAL"/>
              <w:keepNext w:val="0"/>
              <w:keepLines w:val="0"/>
            </w:pPr>
          </w:p>
        </w:tc>
      </w:tr>
      <w:tr w:rsidR="007262E8" w:rsidRPr="00454010" w14:paraId="7DAE717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58C032B" w14:textId="77777777" w:rsidR="007262E8" w:rsidRPr="00454010" w:rsidRDefault="007262E8" w:rsidP="003B68B7">
            <w:pPr>
              <w:pStyle w:val="TAL"/>
              <w:keepNext w:val="0"/>
              <w:keepLines w:val="0"/>
              <w:rPr>
                <w:b/>
                <w:lang w:eastAsia="zh-CN"/>
              </w:rPr>
            </w:pPr>
            <w:r w:rsidRPr="00454010">
              <w:rPr>
                <w:b/>
                <w:lang w:eastAsia="zh-CN"/>
              </w:rPr>
              <w:t>16.5.1.12</w:t>
            </w:r>
          </w:p>
        </w:tc>
        <w:tc>
          <w:tcPr>
            <w:tcW w:w="3689" w:type="dxa"/>
            <w:tcBorders>
              <w:top w:val="single" w:sz="4" w:space="0" w:color="auto"/>
              <w:left w:val="nil"/>
              <w:bottom w:val="single" w:sz="4" w:space="0" w:color="auto"/>
              <w:right w:val="single" w:sz="4" w:space="0" w:color="auto"/>
            </w:tcBorders>
            <w:shd w:val="clear" w:color="auto" w:fill="auto"/>
            <w:noWrap/>
          </w:tcPr>
          <w:p w14:paraId="476287ED" w14:textId="77777777" w:rsidR="007262E8" w:rsidRPr="00454010" w:rsidRDefault="007262E8" w:rsidP="003B68B7">
            <w:pPr>
              <w:pStyle w:val="TAL"/>
              <w:keepNext w:val="0"/>
              <w:keepLines w:val="0"/>
            </w:pPr>
            <w:r w:rsidRPr="00454010">
              <w:t>NR SA FR1 Radio Link Monitoring In-sync Test for FR1 PCell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2A0559E1"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55CAD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53FD4A"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28CF89" w14:textId="77777777" w:rsidR="007262E8" w:rsidRPr="00454010" w:rsidRDefault="007262E8" w:rsidP="003B68B7">
            <w:pPr>
              <w:pStyle w:val="TAL"/>
              <w:keepNext w:val="0"/>
              <w:keepLines w:val="0"/>
            </w:pPr>
          </w:p>
        </w:tc>
      </w:tr>
      <w:tr w:rsidR="007262E8" w:rsidRPr="00454010" w14:paraId="06136238"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843D300" w14:textId="77777777" w:rsidR="007262E8" w:rsidRPr="00454010" w:rsidRDefault="007262E8" w:rsidP="003B68B7">
            <w:pPr>
              <w:pStyle w:val="TAL"/>
              <w:keepNext w:val="0"/>
              <w:keepLines w:val="0"/>
              <w:rPr>
                <w:b/>
                <w:lang w:eastAsia="zh-CN"/>
              </w:rPr>
            </w:pPr>
            <w:r w:rsidRPr="00454010">
              <w:rPr>
                <w:b/>
                <w:lang w:eastAsia="zh-CN"/>
              </w:rPr>
              <w:t>16.5.1.13</w:t>
            </w:r>
          </w:p>
        </w:tc>
        <w:tc>
          <w:tcPr>
            <w:tcW w:w="3689" w:type="dxa"/>
            <w:tcBorders>
              <w:top w:val="single" w:sz="4" w:space="0" w:color="auto"/>
              <w:left w:val="nil"/>
              <w:bottom w:val="single" w:sz="4" w:space="0" w:color="auto"/>
              <w:right w:val="single" w:sz="4" w:space="0" w:color="auto"/>
            </w:tcBorders>
            <w:shd w:val="clear" w:color="auto" w:fill="auto"/>
            <w:noWrap/>
          </w:tcPr>
          <w:p w14:paraId="4D0268B6" w14:textId="77777777" w:rsidR="007262E8" w:rsidRPr="00454010" w:rsidRDefault="007262E8" w:rsidP="003B68B7">
            <w:pPr>
              <w:pStyle w:val="TAL"/>
              <w:keepNext w:val="0"/>
              <w:keepLines w:val="0"/>
            </w:pPr>
            <w:r w:rsidRPr="00454010">
              <w:t>NR SA FR1 Radio Link Monitoring Out-of-sync Test for FR1 PCell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7077F36B"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23FE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19D69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9FA47" w14:textId="77777777" w:rsidR="007262E8" w:rsidRPr="00454010" w:rsidRDefault="007262E8" w:rsidP="003B68B7">
            <w:pPr>
              <w:pStyle w:val="TAL"/>
              <w:keepNext w:val="0"/>
              <w:keepLines w:val="0"/>
            </w:pPr>
          </w:p>
        </w:tc>
      </w:tr>
      <w:tr w:rsidR="007262E8" w:rsidRPr="00454010" w14:paraId="378EA28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0ABAB74" w14:textId="77777777" w:rsidR="007262E8" w:rsidRPr="00454010" w:rsidRDefault="007262E8" w:rsidP="003B68B7">
            <w:pPr>
              <w:pStyle w:val="TAL"/>
              <w:keepNext w:val="0"/>
              <w:keepLines w:val="0"/>
              <w:rPr>
                <w:b/>
                <w:lang w:eastAsia="zh-CN"/>
              </w:rPr>
            </w:pPr>
            <w:r w:rsidRPr="00454010">
              <w:rPr>
                <w:b/>
                <w:lang w:eastAsia="zh-CN"/>
              </w:rPr>
              <w:t>16.5.1.14</w:t>
            </w:r>
          </w:p>
        </w:tc>
        <w:tc>
          <w:tcPr>
            <w:tcW w:w="3689" w:type="dxa"/>
            <w:tcBorders>
              <w:top w:val="single" w:sz="4" w:space="0" w:color="auto"/>
              <w:left w:val="nil"/>
              <w:bottom w:val="single" w:sz="4" w:space="0" w:color="auto"/>
              <w:right w:val="single" w:sz="4" w:space="0" w:color="auto"/>
            </w:tcBorders>
            <w:shd w:val="clear" w:color="auto" w:fill="auto"/>
            <w:noWrap/>
          </w:tcPr>
          <w:p w14:paraId="44DD41F4" w14:textId="77777777" w:rsidR="007262E8" w:rsidRPr="00454010" w:rsidRDefault="007262E8" w:rsidP="003B68B7">
            <w:pPr>
              <w:pStyle w:val="TAL"/>
              <w:keepNext w:val="0"/>
              <w:keepLines w:val="0"/>
            </w:pPr>
            <w:r w:rsidRPr="00454010">
              <w:t>NR SA FR1 Radio Link Monitoring Out-of-sync Test for FR1 PCell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77380C0C"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33237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E476D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B0753E" w14:textId="77777777" w:rsidR="007262E8" w:rsidRPr="00454010" w:rsidRDefault="007262E8" w:rsidP="003B68B7">
            <w:pPr>
              <w:pStyle w:val="TAL"/>
              <w:keepNext w:val="0"/>
              <w:keepLines w:val="0"/>
            </w:pPr>
          </w:p>
        </w:tc>
      </w:tr>
      <w:tr w:rsidR="007262E8" w:rsidRPr="00454010" w14:paraId="637B7D3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5FD775E" w14:textId="77777777" w:rsidR="007262E8" w:rsidRPr="00454010" w:rsidRDefault="007262E8" w:rsidP="003B68B7">
            <w:pPr>
              <w:pStyle w:val="TAL"/>
              <w:keepNext w:val="0"/>
              <w:keepLines w:val="0"/>
              <w:rPr>
                <w:b/>
                <w:lang w:eastAsia="zh-CN"/>
              </w:rPr>
            </w:pPr>
            <w:r w:rsidRPr="00454010">
              <w:rPr>
                <w:b/>
                <w:lang w:eastAsia="zh-CN"/>
              </w:rPr>
              <w:t>16.5.1.15</w:t>
            </w:r>
          </w:p>
        </w:tc>
        <w:tc>
          <w:tcPr>
            <w:tcW w:w="3689" w:type="dxa"/>
            <w:tcBorders>
              <w:top w:val="single" w:sz="4" w:space="0" w:color="auto"/>
              <w:left w:val="nil"/>
              <w:bottom w:val="single" w:sz="4" w:space="0" w:color="auto"/>
              <w:right w:val="single" w:sz="4" w:space="0" w:color="auto"/>
            </w:tcBorders>
            <w:shd w:val="clear" w:color="auto" w:fill="auto"/>
            <w:noWrap/>
          </w:tcPr>
          <w:p w14:paraId="17D9540D" w14:textId="77777777" w:rsidR="007262E8" w:rsidRPr="00454010" w:rsidRDefault="007262E8" w:rsidP="003B68B7">
            <w:pPr>
              <w:pStyle w:val="TAL"/>
              <w:keepNext w:val="0"/>
              <w:keepLines w:val="0"/>
            </w:pPr>
            <w:r w:rsidRPr="00454010">
              <w:t>NR SA FR1 Radio Link Monitoring In-sync Test for FR1 PCell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077A36CA"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94A27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29D38C"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A588BC" w14:textId="77777777" w:rsidR="007262E8" w:rsidRPr="00454010" w:rsidRDefault="007262E8" w:rsidP="003B68B7">
            <w:pPr>
              <w:pStyle w:val="TAL"/>
              <w:keepNext w:val="0"/>
              <w:keepLines w:val="0"/>
            </w:pPr>
          </w:p>
        </w:tc>
      </w:tr>
      <w:tr w:rsidR="007262E8" w:rsidRPr="00454010" w14:paraId="744CC540"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7ECC65" w14:textId="77777777" w:rsidR="007262E8" w:rsidRPr="00454010" w:rsidRDefault="007262E8" w:rsidP="003B68B7">
            <w:pPr>
              <w:pStyle w:val="TAL"/>
              <w:keepNext w:val="0"/>
              <w:keepLines w:val="0"/>
              <w:rPr>
                <w:b/>
                <w:lang w:eastAsia="zh-CN"/>
              </w:rPr>
            </w:pPr>
            <w:r w:rsidRPr="00454010">
              <w:rPr>
                <w:b/>
                <w:lang w:eastAsia="zh-CN"/>
              </w:rPr>
              <w:t>16.5.1.16</w:t>
            </w:r>
          </w:p>
        </w:tc>
        <w:tc>
          <w:tcPr>
            <w:tcW w:w="3689" w:type="dxa"/>
            <w:tcBorders>
              <w:top w:val="single" w:sz="4" w:space="0" w:color="auto"/>
              <w:left w:val="nil"/>
              <w:bottom w:val="single" w:sz="4" w:space="0" w:color="auto"/>
              <w:right w:val="single" w:sz="4" w:space="0" w:color="auto"/>
            </w:tcBorders>
            <w:shd w:val="clear" w:color="auto" w:fill="auto"/>
            <w:noWrap/>
          </w:tcPr>
          <w:p w14:paraId="02740162" w14:textId="77777777" w:rsidR="007262E8" w:rsidRPr="00454010" w:rsidRDefault="007262E8" w:rsidP="003B68B7">
            <w:pPr>
              <w:pStyle w:val="TAL"/>
              <w:keepNext w:val="0"/>
              <w:keepLines w:val="0"/>
            </w:pPr>
            <w:r w:rsidRPr="00454010">
              <w:t>NR SA FR1 Radio Link Monitoring In-sync Test for FR1 PCell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3765B30A"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26771"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973E9B"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499101" w14:textId="77777777" w:rsidR="007262E8" w:rsidRPr="00454010" w:rsidRDefault="007262E8" w:rsidP="003B68B7">
            <w:pPr>
              <w:pStyle w:val="TAL"/>
              <w:keepNext w:val="0"/>
              <w:keepLines w:val="0"/>
            </w:pPr>
          </w:p>
        </w:tc>
      </w:tr>
      <w:tr w:rsidR="007262E8" w:rsidRPr="00454010" w14:paraId="62BB85E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0382C0D" w14:textId="77777777" w:rsidR="007262E8" w:rsidRPr="00454010" w:rsidRDefault="007262E8" w:rsidP="003B68B7">
            <w:pPr>
              <w:pStyle w:val="TAL"/>
              <w:keepNext w:val="0"/>
              <w:keepLines w:val="0"/>
              <w:rPr>
                <w:b/>
                <w:lang w:eastAsia="zh-CN"/>
              </w:rPr>
            </w:pPr>
            <w:r w:rsidRPr="00454010">
              <w:rPr>
                <w:b/>
                <w:lang w:eastAsia="zh-CN"/>
              </w:rPr>
              <w:t>16.5.2.1</w:t>
            </w:r>
          </w:p>
        </w:tc>
        <w:tc>
          <w:tcPr>
            <w:tcW w:w="3689" w:type="dxa"/>
            <w:tcBorders>
              <w:top w:val="single" w:sz="4" w:space="0" w:color="auto"/>
              <w:left w:val="nil"/>
              <w:bottom w:val="single" w:sz="4" w:space="0" w:color="auto"/>
              <w:right w:val="single" w:sz="4" w:space="0" w:color="auto"/>
            </w:tcBorders>
            <w:shd w:val="clear" w:color="auto" w:fill="auto"/>
            <w:noWrap/>
          </w:tcPr>
          <w:p w14:paraId="45FEB5AE" w14:textId="77777777" w:rsidR="007262E8" w:rsidRPr="00454010" w:rsidRDefault="007262E8" w:rsidP="003B68B7">
            <w:pPr>
              <w:pStyle w:val="TAL"/>
              <w:keepNext w:val="0"/>
              <w:keepLines w:val="0"/>
            </w:pPr>
            <w:r w:rsidRPr="00454010">
              <w:t>NR SA FR1 Beam Failure Detection and Link Recovery Test for FR1 PCell configured with SSB-based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8CAE93"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12197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68B352"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B3FB47" w14:textId="77777777" w:rsidR="007262E8" w:rsidRPr="00454010" w:rsidRDefault="007262E8" w:rsidP="003B68B7">
            <w:pPr>
              <w:pStyle w:val="TAL"/>
              <w:keepNext w:val="0"/>
              <w:keepLines w:val="0"/>
            </w:pPr>
          </w:p>
        </w:tc>
      </w:tr>
      <w:tr w:rsidR="007262E8" w:rsidRPr="00454010" w14:paraId="09F5FB53"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F0C7762" w14:textId="77777777" w:rsidR="007262E8" w:rsidRPr="00454010" w:rsidRDefault="007262E8" w:rsidP="003B68B7">
            <w:pPr>
              <w:pStyle w:val="TAL"/>
              <w:keepNext w:val="0"/>
              <w:keepLines w:val="0"/>
              <w:rPr>
                <w:b/>
                <w:lang w:eastAsia="zh-CN"/>
              </w:rPr>
            </w:pPr>
            <w:r w:rsidRPr="00454010">
              <w:rPr>
                <w:b/>
                <w:lang w:eastAsia="zh-CN"/>
              </w:rPr>
              <w:t>16.5.2.2</w:t>
            </w:r>
          </w:p>
        </w:tc>
        <w:tc>
          <w:tcPr>
            <w:tcW w:w="3689" w:type="dxa"/>
            <w:tcBorders>
              <w:top w:val="single" w:sz="4" w:space="0" w:color="auto"/>
              <w:left w:val="nil"/>
              <w:bottom w:val="single" w:sz="4" w:space="0" w:color="auto"/>
              <w:right w:val="single" w:sz="4" w:space="0" w:color="auto"/>
            </w:tcBorders>
            <w:shd w:val="clear" w:color="auto" w:fill="auto"/>
            <w:noWrap/>
          </w:tcPr>
          <w:p w14:paraId="2C4CD899" w14:textId="77777777" w:rsidR="007262E8" w:rsidRPr="00454010" w:rsidRDefault="007262E8" w:rsidP="003B68B7">
            <w:pPr>
              <w:pStyle w:val="TAL"/>
              <w:keepNext w:val="0"/>
              <w:keepLines w:val="0"/>
            </w:pPr>
            <w:r w:rsidRPr="00454010">
              <w:t>NR SA FR1 Beam Failure Detection and Link Recovery Test for FR1 PCell configured with SSB-based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1E31F0"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6E7B2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78A05A"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AC744A" w14:textId="77777777" w:rsidR="007262E8" w:rsidRPr="00454010" w:rsidRDefault="007262E8" w:rsidP="003B68B7">
            <w:pPr>
              <w:pStyle w:val="TAL"/>
              <w:keepNext w:val="0"/>
              <w:keepLines w:val="0"/>
            </w:pPr>
          </w:p>
        </w:tc>
      </w:tr>
      <w:tr w:rsidR="007262E8" w:rsidRPr="00454010" w14:paraId="3342FACD"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CB75AB9" w14:textId="77777777" w:rsidR="007262E8" w:rsidRPr="00454010" w:rsidRDefault="007262E8" w:rsidP="003B68B7">
            <w:pPr>
              <w:pStyle w:val="TAL"/>
              <w:keepNext w:val="0"/>
              <w:keepLines w:val="0"/>
              <w:rPr>
                <w:b/>
                <w:lang w:eastAsia="zh-CN"/>
              </w:rPr>
            </w:pPr>
            <w:r w:rsidRPr="00454010">
              <w:rPr>
                <w:b/>
                <w:lang w:eastAsia="zh-CN"/>
              </w:rPr>
              <w:t>16.5.2.5</w:t>
            </w:r>
          </w:p>
        </w:tc>
        <w:tc>
          <w:tcPr>
            <w:tcW w:w="3689" w:type="dxa"/>
            <w:tcBorders>
              <w:top w:val="single" w:sz="4" w:space="0" w:color="auto"/>
              <w:left w:val="nil"/>
              <w:bottom w:val="single" w:sz="4" w:space="0" w:color="auto"/>
              <w:right w:val="single" w:sz="4" w:space="0" w:color="auto"/>
            </w:tcBorders>
            <w:shd w:val="clear" w:color="auto" w:fill="auto"/>
            <w:noWrap/>
          </w:tcPr>
          <w:p w14:paraId="61202E31" w14:textId="77777777" w:rsidR="007262E8" w:rsidRPr="00454010" w:rsidRDefault="007262E8" w:rsidP="003B68B7">
            <w:pPr>
              <w:pStyle w:val="TAL"/>
              <w:keepNext w:val="0"/>
              <w:keepLines w:val="0"/>
            </w:pPr>
            <w:r w:rsidRPr="00454010">
              <w:t>NR SA FR1 Beam Failure Detection and Link Recovery Test for FR1 PCell configured with CSI-RS-based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2A98F67A"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3476A5"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B866F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53E9F3" w14:textId="77777777" w:rsidR="007262E8" w:rsidRPr="00454010" w:rsidRDefault="007262E8" w:rsidP="003B68B7">
            <w:pPr>
              <w:pStyle w:val="TAL"/>
              <w:keepNext w:val="0"/>
              <w:keepLines w:val="0"/>
            </w:pPr>
          </w:p>
        </w:tc>
      </w:tr>
      <w:tr w:rsidR="007262E8" w:rsidRPr="00454010" w14:paraId="43D0F8B8"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B9C570D" w14:textId="77777777" w:rsidR="007262E8" w:rsidRPr="00454010" w:rsidRDefault="007262E8" w:rsidP="003B68B7">
            <w:pPr>
              <w:pStyle w:val="TAL"/>
              <w:keepNext w:val="0"/>
              <w:keepLines w:val="0"/>
              <w:rPr>
                <w:b/>
                <w:lang w:eastAsia="zh-CN"/>
              </w:rPr>
            </w:pPr>
            <w:r w:rsidRPr="00454010">
              <w:rPr>
                <w:b/>
                <w:lang w:eastAsia="zh-CN"/>
              </w:rPr>
              <w:t>16.5.2.6</w:t>
            </w:r>
          </w:p>
        </w:tc>
        <w:tc>
          <w:tcPr>
            <w:tcW w:w="3689" w:type="dxa"/>
            <w:tcBorders>
              <w:top w:val="single" w:sz="4" w:space="0" w:color="auto"/>
              <w:left w:val="nil"/>
              <w:bottom w:val="single" w:sz="4" w:space="0" w:color="auto"/>
              <w:right w:val="single" w:sz="4" w:space="0" w:color="auto"/>
            </w:tcBorders>
            <w:shd w:val="clear" w:color="auto" w:fill="auto"/>
            <w:noWrap/>
          </w:tcPr>
          <w:p w14:paraId="27C459A0" w14:textId="77777777" w:rsidR="007262E8" w:rsidRPr="00454010" w:rsidRDefault="007262E8" w:rsidP="003B68B7">
            <w:pPr>
              <w:pStyle w:val="TAL"/>
              <w:keepNext w:val="0"/>
              <w:keepLines w:val="0"/>
            </w:pPr>
            <w:r w:rsidRPr="00454010">
              <w:t>NR SA FR1 Beam Failure Detection and Link Recovery Test for FR1 PCell configured with CSI-RS-based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32AF290A"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C63D4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297BB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7B50A2" w14:textId="77777777" w:rsidR="007262E8" w:rsidRPr="00454010" w:rsidRDefault="007262E8" w:rsidP="003B68B7">
            <w:pPr>
              <w:pStyle w:val="TAL"/>
              <w:keepNext w:val="0"/>
              <w:keepLines w:val="0"/>
            </w:pPr>
          </w:p>
        </w:tc>
      </w:tr>
      <w:tr w:rsidR="007262E8" w:rsidRPr="00454010" w14:paraId="22E2355F"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2E28894" w14:textId="77777777" w:rsidR="007262E8" w:rsidRPr="00454010" w:rsidRDefault="007262E8" w:rsidP="003B68B7">
            <w:pPr>
              <w:pStyle w:val="TAL"/>
              <w:keepNext w:val="0"/>
              <w:keepLines w:val="0"/>
              <w:rPr>
                <w:b/>
                <w:lang w:eastAsia="zh-CN"/>
              </w:rPr>
            </w:pPr>
            <w:r w:rsidRPr="00454010">
              <w:rPr>
                <w:b/>
                <w:lang w:eastAsia="zh-CN"/>
              </w:rPr>
              <w:t>16.5.2.7</w:t>
            </w:r>
          </w:p>
        </w:tc>
        <w:tc>
          <w:tcPr>
            <w:tcW w:w="3689" w:type="dxa"/>
            <w:tcBorders>
              <w:top w:val="single" w:sz="4" w:space="0" w:color="auto"/>
              <w:left w:val="nil"/>
              <w:bottom w:val="single" w:sz="4" w:space="0" w:color="auto"/>
              <w:right w:val="single" w:sz="4" w:space="0" w:color="auto"/>
            </w:tcBorders>
            <w:shd w:val="clear" w:color="auto" w:fill="auto"/>
            <w:noWrap/>
          </w:tcPr>
          <w:p w14:paraId="079E7886" w14:textId="77777777" w:rsidR="007262E8" w:rsidRPr="00454010" w:rsidRDefault="007262E8" w:rsidP="003B68B7">
            <w:pPr>
              <w:pStyle w:val="TAL"/>
              <w:keepNext w:val="0"/>
              <w:keepLines w:val="0"/>
            </w:pPr>
            <w:r w:rsidRPr="00454010">
              <w:t>NR SA FR1 Beam Failure Detection and Link Recovery Test for FR1 PCell configured with CSI-RS-based BFD and LR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65826F97"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FD590"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B0C9C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38E626" w14:textId="77777777" w:rsidR="007262E8" w:rsidRPr="00454010" w:rsidRDefault="007262E8" w:rsidP="003B68B7">
            <w:pPr>
              <w:pStyle w:val="TAL"/>
              <w:keepNext w:val="0"/>
              <w:keepLines w:val="0"/>
            </w:pPr>
          </w:p>
        </w:tc>
      </w:tr>
      <w:tr w:rsidR="007262E8" w:rsidRPr="00454010" w14:paraId="33A2E0A5"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B2630D6" w14:textId="77777777" w:rsidR="007262E8" w:rsidRPr="00454010" w:rsidRDefault="007262E8" w:rsidP="003B68B7">
            <w:pPr>
              <w:pStyle w:val="TAL"/>
              <w:keepNext w:val="0"/>
              <w:keepLines w:val="0"/>
              <w:rPr>
                <w:b/>
                <w:lang w:eastAsia="zh-CN"/>
              </w:rPr>
            </w:pPr>
            <w:r w:rsidRPr="00454010">
              <w:rPr>
                <w:b/>
                <w:lang w:eastAsia="zh-CN"/>
              </w:rPr>
              <w:t>16.5.2.8</w:t>
            </w:r>
          </w:p>
        </w:tc>
        <w:tc>
          <w:tcPr>
            <w:tcW w:w="3689" w:type="dxa"/>
            <w:tcBorders>
              <w:top w:val="single" w:sz="4" w:space="0" w:color="auto"/>
              <w:left w:val="nil"/>
              <w:bottom w:val="single" w:sz="4" w:space="0" w:color="auto"/>
              <w:right w:val="single" w:sz="4" w:space="0" w:color="auto"/>
            </w:tcBorders>
            <w:shd w:val="clear" w:color="auto" w:fill="auto"/>
            <w:noWrap/>
          </w:tcPr>
          <w:p w14:paraId="632C6BD7" w14:textId="77777777" w:rsidR="007262E8" w:rsidRPr="00454010" w:rsidRDefault="007262E8" w:rsidP="003B68B7">
            <w:pPr>
              <w:pStyle w:val="TAL"/>
              <w:keepNext w:val="0"/>
              <w:keepLines w:val="0"/>
            </w:pPr>
            <w:r w:rsidRPr="00454010">
              <w:t>NR SA FR1 Beam Failure Detection and Link Recovery Test for FR1 PCell configured with CSI-RS-based BFD and LR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3A31F8BD"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20382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166983"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DA956A" w14:textId="77777777" w:rsidR="007262E8" w:rsidRPr="00454010" w:rsidRDefault="007262E8" w:rsidP="003B68B7">
            <w:pPr>
              <w:pStyle w:val="TAL"/>
              <w:keepNext w:val="0"/>
              <w:keepLines w:val="0"/>
            </w:pPr>
          </w:p>
        </w:tc>
      </w:tr>
      <w:tr w:rsidR="007262E8" w:rsidRPr="00454010" w14:paraId="2CCC8553"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A90EB51" w14:textId="77777777" w:rsidR="007262E8" w:rsidRPr="00454010" w:rsidRDefault="007262E8" w:rsidP="003B68B7">
            <w:pPr>
              <w:pStyle w:val="TAL"/>
              <w:keepNext w:val="0"/>
              <w:keepLines w:val="0"/>
              <w:rPr>
                <w:b/>
                <w:lang w:eastAsia="zh-CN"/>
              </w:rPr>
            </w:pPr>
            <w:r w:rsidRPr="00454010">
              <w:rPr>
                <w:b/>
                <w:lang w:eastAsia="zh-CN"/>
              </w:rPr>
              <w:t>16.5.4.1</w:t>
            </w:r>
          </w:p>
        </w:tc>
        <w:tc>
          <w:tcPr>
            <w:tcW w:w="3689" w:type="dxa"/>
            <w:tcBorders>
              <w:top w:val="single" w:sz="4" w:space="0" w:color="auto"/>
              <w:left w:val="nil"/>
              <w:bottom w:val="single" w:sz="4" w:space="0" w:color="auto"/>
              <w:right w:val="single" w:sz="4" w:space="0" w:color="auto"/>
            </w:tcBorders>
            <w:shd w:val="clear" w:color="auto" w:fill="auto"/>
            <w:noWrap/>
          </w:tcPr>
          <w:p w14:paraId="74A03FF0" w14:textId="77777777" w:rsidR="007262E8" w:rsidRPr="00454010" w:rsidRDefault="007262E8" w:rsidP="003B68B7">
            <w:pPr>
              <w:pStyle w:val="TAL"/>
              <w:keepNext w:val="0"/>
              <w:keepLines w:val="0"/>
            </w:pPr>
            <w:r w:rsidRPr="00454010">
              <w:t>NR SA FR1 UE specific CBW change on PCell in non-DRX for 1 Rx UE</w:t>
            </w:r>
          </w:p>
        </w:tc>
        <w:tc>
          <w:tcPr>
            <w:tcW w:w="1048" w:type="dxa"/>
            <w:tcBorders>
              <w:top w:val="single" w:sz="4" w:space="0" w:color="auto"/>
              <w:left w:val="nil"/>
              <w:bottom w:val="single" w:sz="4" w:space="0" w:color="auto"/>
              <w:right w:val="single" w:sz="4" w:space="0" w:color="auto"/>
            </w:tcBorders>
            <w:shd w:val="clear" w:color="auto" w:fill="auto"/>
          </w:tcPr>
          <w:p w14:paraId="42C1DF43"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9ED799"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C1BC4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60FCBC" w14:textId="77777777" w:rsidR="007262E8" w:rsidRPr="00454010" w:rsidRDefault="007262E8" w:rsidP="003B68B7">
            <w:pPr>
              <w:pStyle w:val="TAL"/>
              <w:keepNext w:val="0"/>
              <w:keepLines w:val="0"/>
            </w:pPr>
          </w:p>
        </w:tc>
      </w:tr>
      <w:tr w:rsidR="007262E8" w:rsidRPr="00454010" w14:paraId="30D8759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D239080" w14:textId="77777777" w:rsidR="007262E8" w:rsidRPr="00454010" w:rsidRDefault="007262E8" w:rsidP="003B68B7">
            <w:pPr>
              <w:pStyle w:val="TAL"/>
              <w:keepNext w:val="0"/>
              <w:keepLines w:val="0"/>
              <w:rPr>
                <w:b/>
                <w:lang w:eastAsia="zh-CN"/>
              </w:rPr>
            </w:pPr>
            <w:r w:rsidRPr="00454010">
              <w:rPr>
                <w:b/>
                <w:lang w:eastAsia="zh-CN"/>
              </w:rPr>
              <w:t>16.5.4.2</w:t>
            </w:r>
          </w:p>
        </w:tc>
        <w:tc>
          <w:tcPr>
            <w:tcW w:w="3689" w:type="dxa"/>
            <w:tcBorders>
              <w:top w:val="single" w:sz="4" w:space="0" w:color="auto"/>
              <w:left w:val="nil"/>
              <w:bottom w:val="single" w:sz="4" w:space="0" w:color="auto"/>
              <w:right w:val="single" w:sz="4" w:space="0" w:color="auto"/>
            </w:tcBorders>
            <w:shd w:val="clear" w:color="auto" w:fill="auto"/>
            <w:noWrap/>
          </w:tcPr>
          <w:p w14:paraId="186B660E" w14:textId="77777777" w:rsidR="007262E8" w:rsidRPr="00454010" w:rsidRDefault="007262E8" w:rsidP="003B68B7">
            <w:pPr>
              <w:pStyle w:val="TAL"/>
              <w:keepNext w:val="0"/>
              <w:keepLines w:val="0"/>
            </w:pPr>
            <w:r w:rsidRPr="00454010">
              <w:t>NR SA FR1 UE specific CBW change on PCell in non-DRX for 2 Rx UE</w:t>
            </w:r>
          </w:p>
        </w:tc>
        <w:tc>
          <w:tcPr>
            <w:tcW w:w="1048" w:type="dxa"/>
            <w:tcBorders>
              <w:top w:val="single" w:sz="4" w:space="0" w:color="auto"/>
              <w:left w:val="nil"/>
              <w:bottom w:val="single" w:sz="4" w:space="0" w:color="auto"/>
              <w:right w:val="single" w:sz="4" w:space="0" w:color="auto"/>
            </w:tcBorders>
            <w:shd w:val="clear" w:color="auto" w:fill="auto"/>
          </w:tcPr>
          <w:p w14:paraId="6B36DB9C"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93D62D"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8C426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DC6340" w14:textId="77777777" w:rsidR="007262E8" w:rsidRPr="00454010" w:rsidRDefault="007262E8" w:rsidP="003B68B7">
            <w:pPr>
              <w:pStyle w:val="TAL"/>
              <w:keepNext w:val="0"/>
              <w:keepLines w:val="0"/>
            </w:pPr>
          </w:p>
        </w:tc>
      </w:tr>
      <w:tr w:rsidR="007262E8" w:rsidRPr="00454010" w14:paraId="2BF91DC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B2374BF" w14:textId="77777777" w:rsidR="007262E8" w:rsidRPr="00454010" w:rsidRDefault="007262E8" w:rsidP="003B68B7">
            <w:pPr>
              <w:pStyle w:val="TAL"/>
              <w:keepNext w:val="0"/>
              <w:keepLines w:val="0"/>
              <w:rPr>
                <w:b/>
                <w:lang w:eastAsia="zh-CN"/>
              </w:rPr>
            </w:pPr>
            <w:r w:rsidRPr="00454010">
              <w:rPr>
                <w:b/>
                <w:lang w:eastAsia="zh-CN"/>
              </w:rPr>
              <w:t>16.6.1.1</w:t>
            </w:r>
          </w:p>
        </w:tc>
        <w:tc>
          <w:tcPr>
            <w:tcW w:w="3689" w:type="dxa"/>
            <w:tcBorders>
              <w:top w:val="single" w:sz="4" w:space="0" w:color="auto"/>
              <w:left w:val="nil"/>
              <w:bottom w:val="single" w:sz="4" w:space="0" w:color="auto"/>
              <w:right w:val="single" w:sz="4" w:space="0" w:color="auto"/>
            </w:tcBorders>
            <w:shd w:val="clear" w:color="auto" w:fill="auto"/>
            <w:noWrap/>
          </w:tcPr>
          <w:p w14:paraId="1A42B641" w14:textId="77777777" w:rsidR="007262E8" w:rsidRPr="00454010" w:rsidRDefault="007262E8" w:rsidP="003B68B7">
            <w:pPr>
              <w:pStyle w:val="TAL"/>
              <w:keepNext w:val="0"/>
              <w:keepLines w:val="0"/>
            </w:pPr>
            <w:r w:rsidRPr="00454010">
              <w:t>NR SA FR1 Event triggered reporting tests without gap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56A0A0"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CD8C3"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F4AB58"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5E4E92" w14:textId="77777777" w:rsidR="007262E8" w:rsidRPr="00454010" w:rsidRDefault="007262E8" w:rsidP="003B68B7">
            <w:pPr>
              <w:pStyle w:val="TAL"/>
              <w:keepNext w:val="0"/>
              <w:keepLines w:val="0"/>
            </w:pPr>
          </w:p>
        </w:tc>
      </w:tr>
      <w:tr w:rsidR="007262E8" w:rsidRPr="00454010" w14:paraId="27E2978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EF7C32B" w14:textId="77777777" w:rsidR="007262E8" w:rsidRPr="00454010" w:rsidRDefault="007262E8" w:rsidP="003B68B7">
            <w:pPr>
              <w:pStyle w:val="TAL"/>
              <w:keepNext w:val="0"/>
              <w:keepLines w:val="0"/>
              <w:rPr>
                <w:b/>
                <w:lang w:eastAsia="zh-CN"/>
              </w:rPr>
            </w:pPr>
            <w:r w:rsidRPr="00454010">
              <w:rPr>
                <w:b/>
                <w:lang w:eastAsia="zh-CN"/>
              </w:rPr>
              <w:t>16.6.1.2</w:t>
            </w:r>
          </w:p>
        </w:tc>
        <w:tc>
          <w:tcPr>
            <w:tcW w:w="3689" w:type="dxa"/>
            <w:tcBorders>
              <w:top w:val="single" w:sz="4" w:space="0" w:color="auto"/>
              <w:left w:val="nil"/>
              <w:bottom w:val="single" w:sz="4" w:space="0" w:color="auto"/>
              <w:right w:val="single" w:sz="4" w:space="0" w:color="auto"/>
            </w:tcBorders>
            <w:shd w:val="clear" w:color="auto" w:fill="auto"/>
            <w:noWrap/>
          </w:tcPr>
          <w:p w14:paraId="52070FBA" w14:textId="77777777" w:rsidR="007262E8" w:rsidRPr="00454010" w:rsidRDefault="007262E8" w:rsidP="003B68B7">
            <w:pPr>
              <w:pStyle w:val="TAL"/>
              <w:keepNext w:val="0"/>
              <w:keepLines w:val="0"/>
            </w:pPr>
            <w:r w:rsidRPr="00454010">
              <w:t>NR SA FR1 Event triggered reporting tests without gap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F33ADE"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2650DB"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8C54A"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B578A9" w14:textId="77777777" w:rsidR="007262E8" w:rsidRPr="00454010" w:rsidRDefault="007262E8" w:rsidP="003B68B7">
            <w:pPr>
              <w:pStyle w:val="TAL"/>
              <w:keepNext w:val="0"/>
              <w:keepLines w:val="0"/>
            </w:pPr>
          </w:p>
        </w:tc>
      </w:tr>
      <w:tr w:rsidR="007262E8" w:rsidRPr="00454010" w14:paraId="790DD43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ADBEF5C" w14:textId="77777777" w:rsidR="007262E8" w:rsidRPr="00454010" w:rsidRDefault="007262E8" w:rsidP="003B68B7">
            <w:pPr>
              <w:pStyle w:val="TAL"/>
              <w:keepNext w:val="0"/>
              <w:keepLines w:val="0"/>
              <w:rPr>
                <w:b/>
                <w:lang w:eastAsia="zh-CN"/>
              </w:rPr>
            </w:pPr>
            <w:r w:rsidRPr="00454010">
              <w:rPr>
                <w:b/>
                <w:lang w:eastAsia="zh-CN"/>
              </w:rPr>
              <w:t>16.6.1.3</w:t>
            </w:r>
          </w:p>
        </w:tc>
        <w:tc>
          <w:tcPr>
            <w:tcW w:w="3689" w:type="dxa"/>
            <w:tcBorders>
              <w:top w:val="single" w:sz="4" w:space="0" w:color="auto"/>
              <w:left w:val="nil"/>
              <w:bottom w:val="single" w:sz="4" w:space="0" w:color="auto"/>
              <w:right w:val="single" w:sz="4" w:space="0" w:color="auto"/>
            </w:tcBorders>
            <w:shd w:val="clear" w:color="auto" w:fill="auto"/>
            <w:noWrap/>
          </w:tcPr>
          <w:p w14:paraId="227A63AE" w14:textId="77777777" w:rsidR="007262E8" w:rsidRPr="00454010" w:rsidRDefault="007262E8" w:rsidP="003B68B7">
            <w:pPr>
              <w:pStyle w:val="TAL"/>
              <w:keepNext w:val="0"/>
              <w:keepLines w:val="0"/>
            </w:pPr>
            <w:r w:rsidRPr="00454010">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4EDA16"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114999"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4130A0"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F32CE3" w14:textId="77777777" w:rsidR="007262E8" w:rsidRPr="00454010" w:rsidRDefault="007262E8" w:rsidP="003B68B7">
            <w:pPr>
              <w:pStyle w:val="TAL"/>
              <w:keepNext w:val="0"/>
              <w:keepLines w:val="0"/>
            </w:pPr>
          </w:p>
        </w:tc>
      </w:tr>
      <w:tr w:rsidR="007262E8" w:rsidRPr="00454010" w14:paraId="3BE1B3F1"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93DE7C" w14:textId="77777777" w:rsidR="007262E8" w:rsidRPr="00454010" w:rsidRDefault="007262E8" w:rsidP="003B68B7">
            <w:pPr>
              <w:pStyle w:val="TAL"/>
              <w:keepNext w:val="0"/>
              <w:keepLines w:val="0"/>
              <w:rPr>
                <w:b/>
                <w:lang w:eastAsia="zh-CN"/>
              </w:rPr>
            </w:pPr>
            <w:r w:rsidRPr="00454010">
              <w:rPr>
                <w:b/>
                <w:lang w:eastAsia="zh-CN"/>
              </w:rPr>
              <w:t>16.6.1.4</w:t>
            </w:r>
          </w:p>
        </w:tc>
        <w:tc>
          <w:tcPr>
            <w:tcW w:w="3689" w:type="dxa"/>
            <w:tcBorders>
              <w:top w:val="single" w:sz="4" w:space="0" w:color="auto"/>
              <w:left w:val="nil"/>
              <w:bottom w:val="single" w:sz="4" w:space="0" w:color="auto"/>
              <w:right w:val="single" w:sz="4" w:space="0" w:color="auto"/>
            </w:tcBorders>
            <w:shd w:val="clear" w:color="auto" w:fill="auto"/>
            <w:noWrap/>
          </w:tcPr>
          <w:p w14:paraId="1DCB090D" w14:textId="77777777" w:rsidR="007262E8" w:rsidRPr="00454010" w:rsidRDefault="007262E8" w:rsidP="003B68B7">
            <w:pPr>
              <w:pStyle w:val="TAL"/>
              <w:keepNext w:val="0"/>
              <w:keepLines w:val="0"/>
            </w:pPr>
            <w:r w:rsidRPr="00454010">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26EE93"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B2F62"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57BFF"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22C4B8" w14:textId="77777777" w:rsidR="007262E8" w:rsidRPr="00454010" w:rsidRDefault="007262E8" w:rsidP="003B68B7">
            <w:pPr>
              <w:pStyle w:val="TAL"/>
              <w:keepNext w:val="0"/>
              <w:keepLines w:val="0"/>
            </w:pPr>
          </w:p>
        </w:tc>
      </w:tr>
      <w:tr w:rsidR="007262E8" w:rsidRPr="00454010" w14:paraId="2091463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CC0EA02" w14:textId="77777777" w:rsidR="007262E8" w:rsidRPr="00454010" w:rsidRDefault="007262E8" w:rsidP="003B68B7">
            <w:pPr>
              <w:pStyle w:val="TAL"/>
              <w:keepNext w:val="0"/>
              <w:keepLines w:val="0"/>
              <w:rPr>
                <w:b/>
                <w:lang w:eastAsia="zh-CN"/>
              </w:rPr>
            </w:pPr>
            <w:r w:rsidRPr="00454010">
              <w:rPr>
                <w:b/>
                <w:lang w:eastAsia="zh-CN"/>
              </w:rPr>
              <w:t>16.6.1.5</w:t>
            </w:r>
          </w:p>
        </w:tc>
        <w:tc>
          <w:tcPr>
            <w:tcW w:w="3689" w:type="dxa"/>
            <w:tcBorders>
              <w:top w:val="single" w:sz="4" w:space="0" w:color="auto"/>
              <w:left w:val="nil"/>
              <w:bottom w:val="single" w:sz="4" w:space="0" w:color="auto"/>
              <w:right w:val="single" w:sz="4" w:space="0" w:color="auto"/>
            </w:tcBorders>
            <w:shd w:val="clear" w:color="auto" w:fill="auto"/>
            <w:noWrap/>
          </w:tcPr>
          <w:p w14:paraId="6FDE372D" w14:textId="77777777" w:rsidR="007262E8" w:rsidRPr="00454010" w:rsidRDefault="007262E8" w:rsidP="003B68B7">
            <w:pPr>
              <w:pStyle w:val="TAL"/>
              <w:keepNext w:val="0"/>
              <w:keepLines w:val="0"/>
            </w:pPr>
            <w:r w:rsidRPr="00454010">
              <w:t>NR SA FR1 Event triggered reporting tests with per-UE gaps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F79B21"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071C7A"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DC45D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703AEC" w14:textId="77777777" w:rsidR="007262E8" w:rsidRPr="00454010" w:rsidRDefault="007262E8" w:rsidP="003B68B7">
            <w:pPr>
              <w:pStyle w:val="TAL"/>
              <w:keepNext w:val="0"/>
              <w:keepLines w:val="0"/>
            </w:pPr>
          </w:p>
        </w:tc>
      </w:tr>
      <w:tr w:rsidR="007262E8" w:rsidRPr="00454010" w14:paraId="5A5336E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03F03E6" w14:textId="77777777" w:rsidR="007262E8" w:rsidRPr="00454010" w:rsidRDefault="007262E8" w:rsidP="003B68B7">
            <w:pPr>
              <w:pStyle w:val="TAL"/>
              <w:keepNext w:val="0"/>
              <w:keepLines w:val="0"/>
              <w:rPr>
                <w:b/>
                <w:lang w:eastAsia="zh-CN"/>
              </w:rPr>
            </w:pPr>
            <w:r w:rsidRPr="00454010">
              <w:rPr>
                <w:b/>
                <w:lang w:eastAsia="zh-CN"/>
              </w:rPr>
              <w:t>16.6.1.6</w:t>
            </w:r>
          </w:p>
        </w:tc>
        <w:tc>
          <w:tcPr>
            <w:tcW w:w="3689" w:type="dxa"/>
            <w:tcBorders>
              <w:top w:val="single" w:sz="4" w:space="0" w:color="auto"/>
              <w:left w:val="nil"/>
              <w:bottom w:val="single" w:sz="4" w:space="0" w:color="auto"/>
              <w:right w:val="single" w:sz="4" w:space="0" w:color="auto"/>
            </w:tcBorders>
            <w:shd w:val="clear" w:color="auto" w:fill="auto"/>
            <w:noWrap/>
          </w:tcPr>
          <w:p w14:paraId="0C853B37" w14:textId="77777777" w:rsidR="007262E8" w:rsidRPr="00454010" w:rsidRDefault="007262E8" w:rsidP="003B68B7">
            <w:pPr>
              <w:pStyle w:val="TAL"/>
              <w:keepNext w:val="0"/>
              <w:keepLines w:val="0"/>
            </w:pPr>
            <w:r w:rsidRPr="00454010">
              <w:t>NR SA FR1 Event triggered reporting tests with per-UE gaps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3D6A59"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25B77B"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FCCE9C"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F2A36" w14:textId="77777777" w:rsidR="007262E8" w:rsidRPr="00454010" w:rsidRDefault="007262E8" w:rsidP="003B68B7">
            <w:pPr>
              <w:pStyle w:val="TAL"/>
              <w:keepNext w:val="0"/>
              <w:keepLines w:val="0"/>
            </w:pPr>
          </w:p>
        </w:tc>
      </w:tr>
      <w:tr w:rsidR="007262E8" w:rsidRPr="00454010" w14:paraId="63F59377"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56E1B3A" w14:textId="77777777" w:rsidR="007262E8" w:rsidRPr="00454010" w:rsidRDefault="007262E8" w:rsidP="003B68B7">
            <w:pPr>
              <w:pStyle w:val="TAL"/>
              <w:keepNext w:val="0"/>
              <w:keepLines w:val="0"/>
              <w:rPr>
                <w:b/>
                <w:lang w:eastAsia="zh-CN"/>
              </w:rPr>
            </w:pPr>
            <w:r w:rsidRPr="00454010">
              <w:rPr>
                <w:b/>
                <w:lang w:eastAsia="zh-CN"/>
              </w:rPr>
              <w:t>16.6.1.7</w:t>
            </w:r>
          </w:p>
        </w:tc>
        <w:tc>
          <w:tcPr>
            <w:tcW w:w="3689" w:type="dxa"/>
            <w:tcBorders>
              <w:top w:val="single" w:sz="4" w:space="0" w:color="auto"/>
              <w:left w:val="nil"/>
              <w:bottom w:val="single" w:sz="4" w:space="0" w:color="auto"/>
              <w:right w:val="single" w:sz="4" w:space="0" w:color="auto"/>
            </w:tcBorders>
            <w:shd w:val="clear" w:color="auto" w:fill="auto"/>
            <w:noWrap/>
          </w:tcPr>
          <w:p w14:paraId="2C175BB6" w14:textId="77777777" w:rsidR="007262E8" w:rsidRPr="00454010" w:rsidRDefault="007262E8" w:rsidP="003B68B7">
            <w:pPr>
              <w:pStyle w:val="TAL"/>
              <w:keepNext w:val="0"/>
              <w:keepLines w:val="0"/>
            </w:pPr>
            <w:r w:rsidRPr="00454010">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260E37"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C1731"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128A04"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45A5C7" w14:textId="77777777" w:rsidR="007262E8" w:rsidRPr="00454010" w:rsidRDefault="007262E8" w:rsidP="003B68B7">
            <w:pPr>
              <w:pStyle w:val="TAL"/>
              <w:keepNext w:val="0"/>
              <w:keepLines w:val="0"/>
            </w:pPr>
          </w:p>
        </w:tc>
      </w:tr>
      <w:tr w:rsidR="007262E8" w:rsidRPr="00454010" w14:paraId="0BF9BC5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2723B4" w14:textId="77777777" w:rsidR="007262E8" w:rsidRPr="00454010" w:rsidRDefault="007262E8" w:rsidP="003B68B7">
            <w:pPr>
              <w:pStyle w:val="TAL"/>
              <w:keepNext w:val="0"/>
              <w:keepLines w:val="0"/>
              <w:rPr>
                <w:b/>
                <w:lang w:eastAsia="zh-CN"/>
              </w:rPr>
            </w:pPr>
            <w:r w:rsidRPr="00454010">
              <w:rPr>
                <w:b/>
                <w:lang w:eastAsia="zh-CN"/>
              </w:rPr>
              <w:lastRenderedPageBreak/>
              <w:t>16.6.1.8</w:t>
            </w:r>
          </w:p>
        </w:tc>
        <w:tc>
          <w:tcPr>
            <w:tcW w:w="3689" w:type="dxa"/>
            <w:tcBorders>
              <w:top w:val="single" w:sz="4" w:space="0" w:color="auto"/>
              <w:left w:val="nil"/>
              <w:bottom w:val="single" w:sz="4" w:space="0" w:color="auto"/>
              <w:right w:val="single" w:sz="4" w:space="0" w:color="auto"/>
            </w:tcBorders>
            <w:shd w:val="clear" w:color="auto" w:fill="auto"/>
            <w:noWrap/>
          </w:tcPr>
          <w:p w14:paraId="7B91AAAC" w14:textId="77777777" w:rsidR="007262E8" w:rsidRPr="00454010" w:rsidRDefault="007262E8" w:rsidP="003B68B7">
            <w:pPr>
              <w:pStyle w:val="TAL"/>
              <w:keepNext w:val="0"/>
              <w:keepLines w:val="0"/>
            </w:pPr>
            <w:r w:rsidRPr="00454010">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D731C"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45BEEF"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A8E6C"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F69689" w14:textId="77777777" w:rsidR="007262E8" w:rsidRPr="00454010" w:rsidRDefault="007262E8" w:rsidP="003B68B7">
            <w:pPr>
              <w:pStyle w:val="TAL"/>
              <w:keepNext w:val="0"/>
              <w:keepLines w:val="0"/>
            </w:pPr>
          </w:p>
        </w:tc>
      </w:tr>
      <w:tr w:rsidR="007262E8" w:rsidRPr="00454010" w14:paraId="2199826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6BA5243" w14:textId="77777777" w:rsidR="007262E8" w:rsidRPr="00454010" w:rsidRDefault="007262E8" w:rsidP="003B68B7">
            <w:pPr>
              <w:pStyle w:val="TAL"/>
              <w:keepNext w:val="0"/>
              <w:keepLines w:val="0"/>
              <w:rPr>
                <w:b/>
                <w:lang w:eastAsia="zh-CN"/>
              </w:rPr>
            </w:pPr>
            <w:r w:rsidRPr="00454010">
              <w:rPr>
                <w:b/>
                <w:lang w:eastAsia="zh-CN"/>
              </w:rPr>
              <w:t>16.6.1.9</w:t>
            </w:r>
          </w:p>
        </w:tc>
        <w:tc>
          <w:tcPr>
            <w:tcW w:w="3689" w:type="dxa"/>
            <w:tcBorders>
              <w:top w:val="single" w:sz="4" w:space="0" w:color="auto"/>
              <w:left w:val="nil"/>
              <w:bottom w:val="single" w:sz="4" w:space="0" w:color="auto"/>
              <w:right w:val="single" w:sz="4" w:space="0" w:color="auto"/>
            </w:tcBorders>
            <w:shd w:val="clear" w:color="auto" w:fill="auto"/>
            <w:noWrap/>
          </w:tcPr>
          <w:p w14:paraId="34F277DB" w14:textId="77777777" w:rsidR="007262E8" w:rsidRPr="00454010" w:rsidRDefault="007262E8" w:rsidP="003B68B7">
            <w:pPr>
              <w:pStyle w:val="TAL"/>
              <w:keepNext w:val="0"/>
              <w:keepLines w:val="0"/>
            </w:pPr>
            <w:r w:rsidRPr="00454010">
              <w:t>NR SA FR1 Event triggered reporting tests without gap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ECEA25"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DF6243"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C96F7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C715BB" w14:textId="77777777" w:rsidR="007262E8" w:rsidRPr="00454010" w:rsidRDefault="007262E8" w:rsidP="003B68B7">
            <w:pPr>
              <w:pStyle w:val="TAL"/>
              <w:keepNext w:val="0"/>
              <w:keepLines w:val="0"/>
            </w:pPr>
          </w:p>
        </w:tc>
      </w:tr>
      <w:tr w:rsidR="007262E8" w:rsidRPr="00454010" w14:paraId="0D3C141B"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92D3AC2" w14:textId="77777777" w:rsidR="007262E8" w:rsidRPr="00454010" w:rsidRDefault="007262E8" w:rsidP="003B68B7">
            <w:pPr>
              <w:pStyle w:val="TAL"/>
              <w:keepNext w:val="0"/>
              <w:keepLines w:val="0"/>
              <w:rPr>
                <w:b/>
                <w:lang w:eastAsia="zh-CN"/>
              </w:rPr>
            </w:pPr>
            <w:r w:rsidRPr="00454010">
              <w:rPr>
                <w:b/>
                <w:lang w:eastAsia="zh-CN"/>
              </w:rPr>
              <w:t>16.6.1.10</w:t>
            </w:r>
          </w:p>
        </w:tc>
        <w:tc>
          <w:tcPr>
            <w:tcW w:w="3689" w:type="dxa"/>
            <w:tcBorders>
              <w:top w:val="single" w:sz="4" w:space="0" w:color="auto"/>
              <w:left w:val="nil"/>
              <w:bottom w:val="single" w:sz="4" w:space="0" w:color="auto"/>
              <w:right w:val="single" w:sz="4" w:space="0" w:color="auto"/>
            </w:tcBorders>
            <w:shd w:val="clear" w:color="auto" w:fill="auto"/>
            <w:noWrap/>
          </w:tcPr>
          <w:p w14:paraId="7733EFED" w14:textId="77777777" w:rsidR="007262E8" w:rsidRPr="00454010" w:rsidRDefault="007262E8" w:rsidP="003B68B7">
            <w:pPr>
              <w:pStyle w:val="TAL"/>
              <w:keepNext w:val="0"/>
              <w:keepLines w:val="0"/>
            </w:pPr>
            <w:r w:rsidRPr="00454010">
              <w:t>NR SA FR1 Event triggered reporting tests without gap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853EE"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089C9D"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6D13FE"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A4D2E9" w14:textId="77777777" w:rsidR="007262E8" w:rsidRPr="00454010" w:rsidRDefault="007262E8" w:rsidP="003B68B7">
            <w:pPr>
              <w:pStyle w:val="TAL"/>
              <w:keepNext w:val="0"/>
              <w:keepLines w:val="0"/>
            </w:pPr>
          </w:p>
        </w:tc>
      </w:tr>
      <w:tr w:rsidR="007262E8" w:rsidRPr="00454010" w14:paraId="0FED4AD0"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DC1305" w14:textId="77777777" w:rsidR="007262E8" w:rsidRPr="00454010" w:rsidRDefault="007262E8" w:rsidP="003B68B7">
            <w:pPr>
              <w:pStyle w:val="TAL"/>
              <w:keepNext w:val="0"/>
              <w:keepLines w:val="0"/>
              <w:rPr>
                <w:b/>
                <w:lang w:eastAsia="zh-CN"/>
              </w:rPr>
            </w:pPr>
            <w:r w:rsidRPr="00454010">
              <w:rPr>
                <w:b/>
                <w:lang w:eastAsia="zh-CN"/>
              </w:rPr>
              <w:t>16.6.1.11</w:t>
            </w:r>
          </w:p>
        </w:tc>
        <w:tc>
          <w:tcPr>
            <w:tcW w:w="3689" w:type="dxa"/>
            <w:tcBorders>
              <w:top w:val="single" w:sz="4" w:space="0" w:color="auto"/>
              <w:left w:val="nil"/>
              <w:bottom w:val="single" w:sz="4" w:space="0" w:color="auto"/>
              <w:right w:val="single" w:sz="4" w:space="0" w:color="auto"/>
            </w:tcBorders>
            <w:shd w:val="clear" w:color="auto" w:fill="auto"/>
            <w:noWrap/>
          </w:tcPr>
          <w:p w14:paraId="19D27E09" w14:textId="77777777" w:rsidR="007262E8" w:rsidRPr="00454010" w:rsidRDefault="007262E8" w:rsidP="003B68B7">
            <w:pPr>
              <w:pStyle w:val="TAL"/>
              <w:keepNext w:val="0"/>
              <w:keepLines w:val="0"/>
            </w:pPr>
            <w:r w:rsidRPr="00454010">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39E33B"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CF1E9C"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D607C9"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F57DF1" w14:textId="77777777" w:rsidR="007262E8" w:rsidRPr="00454010" w:rsidRDefault="007262E8" w:rsidP="003B68B7">
            <w:pPr>
              <w:pStyle w:val="TAL"/>
              <w:keepNext w:val="0"/>
              <w:keepLines w:val="0"/>
            </w:pPr>
          </w:p>
        </w:tc>
      </w:tr>
      <w:tr w:rsidR="007262E8" w:rsidRPr="00454010" w14:paraId="2D8567C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D5BD340" w14:textId="77777777" w:rsidR="007262E8" w:rsidRPr="00454010" w:rsidRDefault="007262E8" w:rsidP="003B68B7">
            <w:pPr>
              <w:pStyle w:val="TAL"/>
              <w:keepNext w:val="0"/>
              <w:keepLines w:val="0"/>
              <w:rPr>
                <w:b/>
                <w:lang w:eastAsia="zh-CN"/>
              </w:rPr>
            </w:pPr>
            <w:r w:rsidRPr="00454010">
              <w:rPr>
                <w:b/>
                <w:lang w:eastAsia="zh-CN"/>
              </w:rPr>
              <w:t>16.6.1.12</w:t>
            </w:r>
          </w:p>
        </w:tc>
        <w:tc>
          <w:tcPr>
            <w:tcW w:w="3689" w:type="dxa"/>
            <w:tcBorders>
              <w:top w:val="single" w:sz="4" w:space="0" w:color="auto"/>
              <w:left w:val="nil"/>
              <w:bottom w:val="single" w:sz="4" w:space="0" w:color="auto"/>
              <w:right w:val="single" w:sz="4" w:space="0" w:color="auto"/>
            </w:tcBorders>
            <w:shd w:val="clear" w:color="auto" w:fill="auto"/>
            <w:noWrap/>
          </w:tcPr>
          <w:p w14:paraId="66C3EEE0" w14:textId="77777777" w:rsidR="007262E8" w:rsidRPr="00454010" w:rsidRDefault="007262E8" w:rsidP="003B68B7">
            <w:pPr>
              <w:pStyle w:val="TAL"/>
              <w:keepNext w:val="0"/>
              <w:keepLines w:val="0"/>
            </w:pPr>
            <w:r w:rsidRPr="00454010">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B00329" w14:textId="77777777" w:rsidR="007262E8" w:rsidRPr="00454010" w:rsidRDefault="007262E8" w:rsidP="003B68B7">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75F211" w14:textId="77777777" w:rsidR="007262E8" w:rsidRPr="00454010" w:rsidRDefault="007262E8" w:rsidP="003B68B7">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45C87" w14:textId="77777777" w:rsidR="007262E8" w:rsidRPr="00454010" w:rsidRDefault="007262E8" w:rsidP="003B68B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EE8587" w14:textId="77777777" w:rsidR="007262E8" w:rsidRPr="00454010" w:rsidRDefault="007262E8" w:rsidP="003B68B7">
            <w:pPr>
              <w:pStyle w:val="TAL"/>
              <w:keepNext w:val="0"/>
              <w:keepLines w:val="0"/>
            </w:pPr>
          </w:p>
        </w:tc>
      </w:tr>
      <w:tr w:rsidR="002A00F9" w:rsidRPr="00454010" w14:paraId="0162BBBA" w14:textId="77777777" w:rsidTr="003B68B7">
        <w:trPr>
          <w:jc w:val="center"/>
          <w:ins w:id="17" w:author="Jakub Kolodziej" w:date="2023-08-03T10:3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A22F9D" w14:textId="137774BB" w:rsidR="002A00F9" w:rsidRPr="00454010" w:rsidRDefault="002A00F9" w:rsidP="002A00F9">
            <w:pPr>
              <w:pStyle w:val="TAL"/>
              <w:keepNext w:val="0"/>
              <w:keepLines w:val="0"/>
              <w:rPr>
                <w:ins w:id="18" w:author="Jakub Kolodziej" w:date="2023-08-03T10:31:00Z"/>
                <w:b/>
                <w:lang w:eastAsia="zh-CN"/>
              </w:rPr>
            </w:pPr>
            <w:ins w:id="19" w:author="Jakub Kolodziej" w:date="2023-08-03T10:31:00Z">
              <w:r>
                <w:rPr>
                  <w:b/>
                  <w:lang w:eastAsia="zh-CN"/>
                </w:rPr>
                <w:t>16.6.2.1</w:t>
              </w:r>
            </w:ins>
          </w:p>
        </w:tc>
        <w:tc>
          <w:tcPr>
            <w:tcW w:w="3689" w:type="dxa"/>
            <w:tcBorders>
              <w:top w:val="single" w:sz="4" w:space="0" w:color="auto"/>
              <w:left w:val="nil"/>
              <w:bottom w:val="single" w:sz="4" w:space="0" w:color="auto"/>
              <w:right w:val="single" w:sz="4" w:space="0" w:color="auto"/>
            </w:tcBorders>
            <w:shd w:val="clear" w:color="auto" w:fill="auto"/>
            <w:noWrap/>
          </w:tcPr>
          <w:p w14:paraId="4309650A" w14:textId="206523AD" w:rsidR="002A00F9" w:rsidRPr="00454010" w:rsidRDefault="002A00F9" w:rsidP="002A00F9">
            <w:pPr>
              <w:pStyle w:val="TAL"/>
              <w:keepNext w:val="0"/>
              <w:keepLines w:val="0"/>
              <w:rPr>
                <w:ins w:id="20" w:author="Jakub Kolodziej" w:date="2023-08-03T10:31:00Z"/>
              </w:rPr>
            </w:pPr>
            <w:ins w:id="21" w:author="Jakub Kolodziej" w:date="2023-08-03T10:32:00Z">
              <w:r>
                <w:rPr>
                  <w:rFonts w:ascii="Calibri" w:hAnsi="Calibri" w:cs="Calibri"/>
                  <w:sz w:val="20"/>
                </w:rPr>
                <w:t>NR SA FR1-FR1 Event triggered reporting tests for FR1 without SSB time index detection when DRX is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A7603A7" w14:textId="3CCDE8D7" w:rsidR="002A00F9" w:rsidRPr="00454010" w:rsidRDefault="002A00F9" w:rsidP="002A00F9">
            <w:pPr>
              <w:pStyle w:val="TAL"/>
              <w:keepNext w:val="0"/>
              <w:keepLines w:val="0"/>
              <w:jc w:val="both"/>
              <w:rPr>
                <w:ins w:id="22" w:author="Jakub Kolodziej" w:date="2023-08-03T10:31:00Z"/>
              </w:rPr>
            </w:pPr>
            <w:ins w:id="23"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C770165" w14:textId="426A591F" w:rsidR="002A00F9" w:rsidRPr="00454010" w:rsidRDefault="002A00F9" w:rsidP="002A00F9">
            <w:pPr>
              <w:pStyle w:val="TAL"/>
              <w:keepNext w:val="0"/>
              <w:keepLines w:val="0"/>
              <w:rPr>
                <w:ins w:id="24" w:author="Jakub Kolodziej" w:date="2023-08-03T10:31:00Z"/>
              </w:rPr>
            </w:pPr>
            <w:ins w:id="25"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C7D76D3" w14:textId="77777777" w:rsidR="002A00F9" w:rsidRPr="00454010" w:rsidRDefault="002A00F9" w:rsidP="002A00F9">
            <w:pPr>
              <w:pStyle w:val="TAL"/>
              <w:keepNext w:val="0"/>
              <w:keepLines w:val="0"/>
              <w:rPr>
                <w:ins w:id="26" w:author="Jakub Kolodziej" w:date="2023-08-03T10:31:00Z"/>
              </w:rPr>
            </w:pPr>
          </w:p>
        </w:tc>
        <w:tc>
          <w:tcPr>
            <w:tcW w:w="1048" w:type="dxa"/>
            <w:tcBorders>
              <w:top w:val="single" w:sz="4" w:space="0" w:color="auto"/>
              <w:left w:val="nil"/>
              <w:bottom w:val="single" w:sz="4" w:space="0" w:color="auto"/>
              <w:right w:val="single" w:sz="4" w:space="0" w:color="auto"/>
            </w:tcBorders>
            <w:vAlign w:val="center"/>
          </w:tcPr>
          <w:p w14:paraId="744475A9" w14:textId="77777777" w:rsidR="002A00F9" w:rsidRPr="00454010" w:rsidRDefault="002A00F9" w:rsidP="002A00F9">
            <w:pPr>
              <w:pStyle w:val="TAL"/>
              <w:keepNext w:val="0"/>
              <w:keepLines w:val="0"/>
              <w:rPr>
                <w:ins w:id="27" w:author="Jakub Kolodziej" w:date="2023-08-03T10:31:00Z"/>
              </w:rPr>
            </w:pPr>
          </w:p>
        </w:tc>
      </w:tr>
      <w:tr w:rsidR="002A00F9" w:rsidRPr="00454010" w14:paraId="2B7C6B20" w14:textId="77777777" w:rsidTr="003B68B7">
        <w:trPr>
          <w:jc w:val="center"/>
          <w:ins w:id="28" w:author="Jakub Kolodziej" w:date="2023-08-03T10:3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FEEDFA" w14:textId="04AD0C5C" w:rsidR="002A00F9" w:rsidRPr="00454010" w:rsidRDefault="002A00F9" w:rsidP="002A00F9">
            <w:pPr>
              <w:pStyle w:val="TAL"/>
              <w:keepNext w:val="0"/>
              <w:keepLines w:val="0"/>
              <w:rPr>
                <w:ins w:id="29" w:author="Jakub Kolodziej" w:date="2023-08-03T10:31:00Z"/>
                <w:b/>
                <w:lang w:eastAsia="zh-CN"/>
              </w:rPr>
            </w:pPr>
            <w:ins w:id="30" w:author="Jakub Kolodziej" w:date="2023-08-03T10:31:00Z">
              <w:r>
                <w:rPr>
                  <w:b/>
                  <w:lang w:eastAsia="zh-CN"/>
                </w:rPr>
                <w:t>16.6.2.2</w:t>
              </w:r>
            </w:ins>
          </w:p>
        </w:tc>
        <w:tc>
          <w:tcPr>
            <w:tcW w:w="3689" w:type="dxa"/>
            <w:tcBorders>
              <w:top w:val="single" w:sz="4" w:space="0" w:color="auto"/>
              <w:left w:val="nil"/>
              <w:bottom w:val="single" w:sz="4" w:space="0" w:color="auto"/>
              <w:right w:val="single" w:sz="4" w:space="0" w:color="auto"/>
            </w:tcBorders>
            <w:shd w:val="clear" w:color="auto" w:fill="auto"/>
            <w:noWrap/>
          </w:tcPr>
          <w:p w14:paraId="47FC6B88" w14:textId="63167837" w:rsidR="002A00F9" w:rsidRPr="00454010" w:rsidRDefault="002A00F9" w:rsidP="002A00F9">
            <w:pPr>
              <w:pStyle w:val="TAL"/>
              <w:keepNext w:val="0"/>
              <w:keepLines w:val="0"/>
              <w:rPr>
                <w:ins w:id="31" w:author="Jakub Kolodziej" w:date="2023-08-03T10:31:00Z"/>
              </w:rPr>
            </w:pPr>
            <w:ins w:id="32" w:author="Jakub Kolodziej" w:date="2023-08-03T10:32:00Z">
              <w:r>
                <w:rPr>
                  <w:rFonts w:ascii="Calibri" w:hAnsi="Calibri" w:cs="Calibri"/>
                  <w:sz w:val="20"/>
                </w:rPr>
                <w:t>NR SA FR1-FR1 Event triggered reporting tests for FR1 without SSB time index detection when DRX is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9B626D5" w14:textId="321AC1E7" w:rsidR="002A00F9" w:rsidRPr="00454010" w:rsidRDefault="002A00F9" w:rsidP="002A00F9">
            <w:pPr>
              <w:pStyle w:val="TAL"/>
              <w:keepNext w:val="0"/>
              <w:keepLines w:val="0"/>
              <w:jc w:val="both"/>
              <w:rPr>
                <w:ins w:id="33" w:author="Jakub Kolodziej" w:date="2023-08-03T10:31:00Z"/>
              </w:rPr>
            </w:pPr>
            <w:ins w:id="34"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BFC9ED6" w14:textId="478D9176" w:rsidR="002A00F9" w:rsidRPr="00454010" w:rsidRDefault="002A00F9" w:rsidP="002A00F9">
            <w:pPr>
              <w:pStyle w:val="TAL"/>
              <w:keepNext w:val="0"/>
              <w:keepLines w:val="0"/>
              <w:rPr>
                <w:ins w:id="35" w:author="Jakub Kolodziej" w:date="2023-08-03T10:31:00Z"/>
              </w:rPr>
            </w:pPr>
            <w:ins w:id="36"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56628F8" w14:textId="77777777" w:rsidR="002A00F9" w:rsidRPr="00454010" w:rsidRDefault="002A00F9" w:rsidP="002A00F9">
            <w:pPr>
              <w:pStyle w:val="TAL"/>
              <w:keepNext w:val="0"/>
              <w:keepLines w:val="0"/>
              <w:rPr>
                <w:ins w:id="37" w:author="Jakub Kolodziej" w:date="2023-08-03T10:31:00Z"/>
              </w:rPr>
            </w:pPr>
          </w:p>
        </w:tc>
        <w:tc>
          <w:tcPr>
            <w:tcW w:w="1048" w:type="dxa"/>
            <w:tcBorders>
              <w:top w:val="single" w:sz="4" w:space="0" w:color="auto"/>
              <w:left w:val="nil"/>
              <w:bottom w:val="single" w:sz="4" w:space="0" w:color="auto"/>
              <w:right w:val="single" w:sz="4" w:space="0" w:color="auto"/>
            </w:tcBorders>
            <w:vAlign w:val="center"/>
          </w:tcPr>
          <w:p w14:paraId="7B3E98E4" w14:textId="77777777" w:rsidR="002A00F9" w:rsidRPr="00454010" w:rsidRDefault="002A00F9" w:rsidP="002A00F9">
            <w:pPr>
              <w:pStyle w:val="TAL"/>
              <w:keepNext w:val="0"/>
              <w:keepLines w:val="0"/>
              <w:rPr>
                <w:ins w:id="38" w:author="Jakub Kolodziej" w:date="2023-08-03T10:31:00Z"/>
              </w:rPr>
            </w:pPr>
          </w:p>
        </w:tc>
      </w:tr>
      <w:tr w:rsidR="002A00F9" w:rsidRPr="00454010" w14:paraId="57C879A1" w14:textId="77777777" w:rsidTr="003B68B7">
        <w:trPr>
          <w:jc w:val="center"/>
          <w:ins w:id="39" w:author="Jakub Kolodziej" w:date="2023-08-03T10:3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D35DD6F" w14:textId="07C1A123" w:rsidR="002A00F9" w:rsidRPr="00454010" w:rsidRDefault="002A00F9" w:rsidP="002A00F9">
            <w:pPr>
              <w:pStyle w:val="TAL"/>
              <w:keepNext w:val="0"/>
              <w:keepLines w:val="0"/>
              <w:rPr>
                <w:ins w:id="40" w:author="Jakub Kolodziej" w:date="2023-08-03T10:31:00Z"/>
                <w:b/>
                <w:lang w:eastAsia="zh-CN"/>
              </w:rPr>
            </w:pPr>
            <w:ins w:id="41" w:author="Jakub Kolodziej" w:date="2023-08-03T10:31:00Z">
              <w:r>
                <w:rPr>
                  <w:b/>
                  <w:lang w:eastAsia="zh-CN"/>
                </w:rPr>
                <w:t>16.6.2.3</w:t>
              </w:r>
            </w:ins>
          </w:p>
        </w:tc>
        <w:tc>
          <w:tcPr>
            <w:tcW w:w="3689" w:type="dxa"/>
            <w:tcBorders>
              <w:top w:val="single" w:sz="4" w:space="0" w:color="auto"/>
              <w:left w:val="nil"/>
              <w:bottom w:val="single" w:sz="4" w:space="0" w:color="auto"/>
              <w:right w:val="single" w:sz="4" w:space="0" w:color="auto"/>
            </w:tcBorders>
            <w:shd w:val="clear" w:color="auto" w:fill="auto"/>
            <w:noWrap/>
          </w:tcPr>
          <w:p w14:paraId="667C9150" w14:textId="700EC40C" w:rsidR="002A00F9" w:rsidRPr="00454010" w:rsidRDefault="002A00F9" w:rsidP="002A00F9">
            <w:pPr>
              <w:pStyle w:val="TAL"/>
              <w:keepNext w:val="0"/>
              <w:keepLines w:val="0"/>
              <w:rPr>
                <w:ins w:id="42" w:author="Jakub Kolodziej" w:date="2023-08-03T10:31:00Z"/>
              </w:rPr>
            </w:pPr>
            <w:ins w:id="43" w:author="Jakub Kolodziej" w:date="2023-08-03T10:32:00Z">
              <w:r>
                <w:rPr>
                  <w:rFonts w:ascii="Calibri" w:hAnsi="Calibri" w:cs="Calibri"/>
                  <w:sz w:val="20"/>
                </w:rPr>
                <w:t>NR SA FR1-FR1 Event triggered reporting tests for FR1 without SSB time index detection when DRX is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3DF876C" w14:textId="26326187" w:rsidR="002A00F9" w:rsidRPr="00454010" w:rsidRDefault="002A00F9" w:rsidP="002A00F9">
            <w:pPr>
              <w:pStyle w:val="TAL"/>
              <w:keepNext w:val="0"/>
              <w:keepLines w:val="0"/>
              <w:jc w:val="both"/>
              <w:rPr>
                <w:ins w:id="44" w:author="Jakub Kolodziej" w:date="2023-08-03T10:31:00Z"/>
              </w:rPr>
            </w:pPr>
            <w:ins w:id="45"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15B2083" w14:textId="75D4418B" w:rsidR="002A00F9" w:rsidRPr="00454010" w:rsidRDefault="002A00F9" w:rsidP="002A00F9">
            <w:pPr>
              <w:pStyle w:val="TAL"/>
              <w:keepNext w:val="0"/>
              <w:keepLines w:val="0"/>
              <w:rPr>
                <w:ins w:id="46" w:author="Jakub Kolodziej" w:date="2023-08-03T10:31:00Z"/>
              </w:rPr>
            </w:pPr>
            <w:ins w:id="47"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FFB191B" w14:textId="77777777" w:rsidR="002A00F9" w:rsidRPr="00454010" w:rsidRDefault="002A00F9" w:rsidP="002A00F9">
            <w:pPr>
              <w:pStyle w:val="TAL"/>
              <w:keepNext w:val="0"/>
              <w:keepLines w:val="0"/>
              <w:rPr>
                <w:ins w:id="48" w:author="Jakub Kolodziej" w:date="2023-08-03T10:31:00Z"/>
              </w:rPr>
            </w:pPr>
          </w:p>
        </w:tc>
        <w:tc>
          <w:tcPr>
            <w:tcW w:w="1048" w:type="dxa"/>
            <w:tcBorders>
              <w:top w:val="single" w:sz="4" w:space="0" w:color="auto"/>
              <w:left w:val="nil"/>
              <w:bottom w:val="single" w:sz="4" w:space="0" w:color="auto"/>
              <w:right w:val="single" w:sz="4" w:space="0" w:color="auto"/>
            </w:tcBorders>
            <w:vAlign w:val="center"/>
          </w:tcPr>
          <w:p w14:paraId="3EFF00A4" w14:textId="77777777" w:rsidR="002A00F9" w:rsidRPr="00454010" w:rsidRDefault="002A00F9" w:rsidP="002A00F9">
            <w:pPr>
              <w:pStyle w:val="TAL"/>
              <w:keepNext w:val="0"/>
              <w:keepLines w:val="0"/>
              <w:rPr>
                <w:ins w:id="49" w:author="Jakub Kolodziej" w:date="2023-08-03T10:31:00Z"/>
              </w:rPr>
            </w:pPr>
          </w:p>
        </w:tc>
      </w:tr>
      <w:tr w:rsidR="002A00F9" w:rsidRPr="00454010" w14:paraId="5F21B513" w14:textId="77777777" w:rsidTr="003B68B7">
        <w:trPr>
          <w:jc w:val="center"/>
          <w:ins w:id="50" w:author="Jakub Kolodziej" w:date="2023-08-03T10:3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6EE12E" w14:textId="647C01C5" w:rsidR="002A00F9" w:rsidRPr="00454010" w:rsidRDefault="002A00F9" w:rsidP="002A00F9">
            <w:pPr>
              <w:pStyle w:val="TAL"/>
              <w:keepNext w:val="0"/>
              <w:keepLines w:val="0"/>
              <w:rPr>
                <w:ins w:id="51" w:author="Jakub Kolodziej" w:date="2023-08-03T10:31:00Z"/>
                <w:b/>
                <w:lang w:eastAsia="zh-CN"/>
              </w:rPr>
            </w:pPr>
            <w:ins w:id="52" w:author="Jakub Kolodziej" w:date="2023-08-03T10:31:00Z">
              <w:r>
                <w:rPr>
                  <w:b/>
                  <w:lang w:eastAsia="zh-CN"/>
                </w:rPr>
                <w:t>16.6.2.4</w:t>
              </w:r>
            </w:ins>
          </w:p>
        </w:tc>
        <w:tc>
          <w:tcPr>
            <w:tcW w:w="3689" w:type="dxa"/>
            <w:tcBorders>
              <w:top w:val="single" w:sz="4" w:space="0" w:color="auto"/>
              <w:left w:val="nil"/>
              <w:bottom w:val="single" w:sz="4" w:space="0" w:color="auto"/>
              <w:right w:val="single" w:sz="4" w:space="0" w:color="auto"/>
            </w:tcBorders>
            <w:shd w:val="clear" w:color="auto" w:fill="auto"/>
            <w:noWrap/>
          </w:tcPr>
          <w:p w14:paraId="20C157BD" w14:textId="0183FA0C" w:rsidR="002A00F9" w:rsidRPr="00454010" w:rsidRDefault="002A00F9" w:rsidP="002A00F9">
            <w:pPr>
              <w:pStyle w:val="TAL"/>
              <w:keepNext w:val="0"/>
              <w:keepLines w:val="0"/>
              <w:rPr>
                <w:ins w:id="53" w:author="Jakub Kolodziej" w:date="2023-08-03T10:31:00Z"/>
              </w:rPr>
            </w:pPr>
            <w:ins w:id="54" w:author="Jakub Kolodziej" w:date="2023-08-03T10:32:00Z">
              <w:r>
                <w:rPr>
                  <w:rFonts w:ascii="Calibri" w:hAnsi="Calibri" w:cs="Calibri"/>
                  <w:sz w:val="20"/>
                </w:rPr>
                <w:t>NR SA FR1-FR1 Event triggered reporting tests for FR1 without SSB time index detection when DRX is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44F9FB7" w14:textId="08B33958" w:rsidR="002A00F9" w:rsidRPr="00454010" w:rsidRDefault="002A00F9" w:rsidP="002A00F9">
            <w:pPr>
              <w:pStyle w:val="TAL"/>
              <w:keepNext w:val="0"/>
              <w:keepLines w:val="0"/>
              <w:jc w:val="both"/>
              <w:rPr>
                <w:ins w:id="55" w:author="Jakub Kolodziej" w:date="2023-08-03T10:31:00Z"/>
              </w:rPr>
            </w:pPr>
            <w:ins w:id="56"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DAEEFD7" w14:textId="5EAB8F87" w:rsidR="002A00F9" w:rsidRPr="00454010" w:rsidRDefault="002A00F9" w:rsidP="002A00F9">
            <w:pPr>
              <w:pStyle w:val="TAL"/>
              <w:keepNext w:val="0"/>
              <w:keepLines w:val="0"/>
              <w:rPr>
                <w:ins w:id="57" w:author="Jakub Kolodziej" w:date="2023-08-03T10:31:00Z"/>
              </w:rPr>
            </w:pPr>
            <w:ins w:id="58"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B340C6E" w14:textId="77777777" w:rsidR="002A00F9" w:rsidRPr="00454010" w:rsidRDefault="002A00F9" w:rsidP="002A00F9">
            <w:pPr>
              <w:pStyle w:val="TAL"/>
              <w:keepNext w:val="0"/>
              <w:keepLines w:val="0"/>
              <w:rPr>
                <w:ins w:id="59" w:author="Jakub Kolodziej" w:date="2023-08-03T10:31:00Z"/>
              </w:rPr>
            </w:pPr>
          </w:p>
        </w:tc>
        <w:tc>
          <w:tcPr>
            <w:tcW w:w="1048" w:type="dxa"/>
            <w:tcBorders>
              <w:top w:val="single" w:sz="4" w:space="0" w:color="auto"/>
              <w:left w:val="nil"/>
              <w:bottom w:val="single" w:sz="4" w:space="0" w:color="auto"/>
              <w:right w:val="single" w:sz="4" w:space="0" w:color="auto"/>
            </w:tcBorders>
            <w:vAlign w:val="center"/>
          </w:tcPr>
          <w:p w14:paraId="46CDC595" w14:textId="77777777" w:rsidR="002A00F9" w:rsidRPr="00454010" w:rsidRDefault="002A00F9" w:rsidP="002A00F9">
            <w:pPr>
              <w:pStyle w:val="TAL"/>
              <w:keepNext w:val="0"/>
              <w:keepLines w:val="0"/>
              <w:rPr>
                <w:ins w:id="60" w:author="Jakub Kolodziej" w:date="2023-08-03T10:31:00Z"/>
              </w:rPr>
            </w:pPr>
          </w:p>
        </w:tc>
      </w:tr>
      <w:tr w:rsidR="002A00F9" w:rsidRPr="00454010" w14:paraId="7D36BA74" w14:textId="77777777" w:rsidTr="003B68B7">
        <w:trPr>
          <w:jc w:val="center"/>
          <w:ins w:id="61"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33B749E" w14:textId="4F53C369" w:rsidR="002A00F9" w:rsidRPr="00454010" w:rsidRDefault="002A00F9" w:rsidP="002A00F9">
            <w:pPr>
              <w:pStyle w:val="TAL"/>
              <w:keepNext w:val="0"/>
              <w:keepLines w:val="0"/>
              <w:rPr>
                <w:ins w:id="62" w:author="Jakub Kolodziej" w:date="2023-08-03T10:30:00Z"/>
                <w:b/>
                <w:lang w:eastAsia="zh-CN"/>
              </w:rPr>
            </w:pPr>
            <w:ins w:id="63" w:author="Jakub Kolodziej" w:date="2023-08-03T10:31:00Z">
              <w:r>
                <w:rPr>
                  <w:b/>
                  <w:lang w:eastAsia="zh-CN"/>
                </w:rPr>
                <w:t>16.6.2.5</w:t>
              </w:r>
            </w:ins>
          </w:p>
        </w:tc>
        <w:tc>
          <w:tcPr>
            <w:tcW w:w="3689" w:type="dxa"/>
            <w:tcBorders>
              <w:top w:val="single" w:sz="4" w:space="0" w:color="auto"/>
              <w:left w:val="nil"/>
              <w:bottom w:val="single" w:sz="4" w:space="0" w:color="auto"/>
              <w:right w:val="single" w:sz="4" w:space="0" w:color="auto"/>
            </w:tcBorders>
            <w:shd w:val="clear" w:color="auto" w:fill="auto"/>
            <w:noWrap/>
          </w:tcPr>
          <w:p w14:paraId="7AF5AA09" w14:textId="3F1C513C" w:rsidR="002A00F9" w:rsidRPr="00454010" w:rsidRDefault="002A00F9" w:rsidP="002A00F9">
            <w:pPr>
              <w:pStyle w:val="TAL"/>
              <w:keepNext w:val="0"/>
              <w:keepLines w:val="0"/>
              <w:rPr>
                <w:ins w:id="64" w:author="Jakub Kolodziej" w:date="2023-08-03T10:30:00Z"/>
              </w:rPr>
            </w:pPr>
            <w:ins w:id="65" w:author="Jakub Kolodziej" w:date="2023-08-03T10:32:00Z">
              <w:r>
                <w:rPr>
                  <w:rFonts w:ascii="Calibri" w:hAnsi="Calibri" w:cs="Calibri"/>
                  <w:sz w:val="20"/>
                </w:rPr>
                <w:t>NR SA FR1-FR1 Event triggered reporting tests for FR1 with SSB time index detection when DRX is not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D8916E7" w14:textId="0793AC36" w:rsidR="002A00F9" w:rsidRPr="00454010" w:rsidRDefault="002A00F9" w:rsidP="002A00F9">
            <w:pPr>
              <w:pStyle w:val="TAL"/>
              <w:keepNext w:val="0"/>
              <w:keepLines w:val="0"/>
              <w:jc w:val="both"/>
              <w:rPr>
                <w:ins w:id="66" w:author="Jakub Kolodziej" w:date="2023-08-03T10:30:00Z"/>
              </w:rPr>
            </w:pPr>
            <w:ins w:id="67"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F406AAB" w14:textId="47424CB6" w:rsidR="002A00F9" w:rsidRPr="00454010" w:rsidRDefault="002A00F9" w:rsidP="002A00F9">
            <w:pPr>
              <w:pStyle w:val="TAL"/>
              <w:keepNext w:val="0"/>
              <w:keepLines w:val="0"/>
              <w:rPr>
                <w:ins w:id="68" w:author="Jakub Kolodziej" w:date="2023-08-03T10:30:00Z"/>
              </w:rPr>
            </w:pPr>
            <w:ins w:id="69"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548F849" w14:textId="77777777" w:rsidR="002A00F9" w:rsidRPr="00454010" w:rsidRDefault="002A00F9" w:rsidP="002A00F9">
            <w:pPr>
              <w:pStyle w:val="TAL"/>
              <w:keepNext w:val="0"/>
              <w:keepLines w:val="0"/>
              <w:rPr>
                <w:ins w:id="70"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0B6A0461" w14:textId="77777777" w:rsidR="002A00F9" w:rsidRPr="00454010" w:rsidRDefault="002A00F9" w:rsidP="002A00F9">
            <w:pPr>
              <w:pStyle w:val="TAL"/>
              <w:keepNext w:val="0"/>
              <w:keepLines w:val="0"/>
              <w:rPr>
                <w:ins w:id="71" w:author="Jakub Kolodziej" w:date="2023-08-03T10:30:00Z"/>
              </w:rPr>
            </w:pPr>
          </w:p>
        </w:tc>
      </w:tr>
      <w:tr w:rsidR="002A00F9" w:rsidRPr="00454010" w14:paraId="499195BA" w14:textId="77777777" w:rsidTr="003B68B7">
        <w:trPr>
          <w:jc w:val="center"/>
          <w:ins w:id="72"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D3FB677" w14:textId="1B9ED45D" w:rsidR="002A00F9" w:rsidRPr="00454010" w:rsidRDefault="002A00F9" w:rsidP="002A00F9">
            <w:pPr>
              <w:pStyle w:val="TAL"/>
              <w:keepNext w:val="0"/>
              <w:keepLines w:val="0"/>
              <w:rPr>
                <w:ins w:id="73" w:author="Jakub Kolodziej" w:date="2023-08-03T10:30:00Z"/>
                <w:b/>
                <w:lang w:eastAsia="zh-CN"/>
              </w:rPr>
            </w:pPr>
            <w:ins w:id="74" w:author="Jakub Kolodziej" w:date="2023-08-03T10:31:00Z">
              <w:r>
                <w:rPr>
                  <w:b/>
                  <w:lang w:eastAsia="zh-CN"/>
                </w:rPr>
                <w:t>16.6.2.6</w:t>
              </w:r>
            </w:ins>
          </w:p>
        </w:tc>
        <w:tc>
          <w:tcPr>
            <w:tcW w:w="3689" w:type="dxa"/>
            <w:tcBorders>
              <w:top w:val="single" w:sz="4" w:space="0" w:color="auto"/>
              <w:left w:val="nil"/>
              <w:bottom w:val="single" w:sz="4" w:space="0" w:color="auto"/>
              <w:right w:val="single" w:sz="4" w:space="0" w:color="auto"/>
            </w:tcBorders>
            <w:shd w:val="clear" w:color="auto" w:fill="auto"/>
            <w:noWrap/>
          </w:tcPr>
          <w:p w14:paraId="5047BE9C" w14:textId="3C655173" w:rsidR="002A00F9" w:rsidRPr="00454010" w:rsidRDefault="002A00F9" w:rsidP="002A00F9">
            <w:pPr>
              <w:pStyle w:val="TAL"/>
              <w:keepNext w:val="0"/>
              <w:keepLines w:val="0"/>
              <w:rPr>
                <w:ins w:id="75" w:author="Jakub Kolodziej" w:date="2023-08-03T10:30:00Z"/>
              </w:rPr>
            </w:pPr>
            <w:ins w:id="76" w:author="Jakub Kolodziej" w:date="2023-08-03T10:32:00Z">
              <w:r>
                <w:rPr>
                  <w:rFonts w:ascii="Calibri" w:hAnsi="Calibri" w:cs="Calibri"/>
                  <w:sz w:val="20"/>
                </w:rPr>
                <w:t>NR SA FR1-FR1 Event triggered reporting tests for FR1 with SSB time index detection when DRX is not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B68362B" w14:textId="3A69720D" w:rsidR="002A00F9" w:rsidRPr="00454010" w:rsidRDefault="002A00F9" w:rsidP="002A00F9">
            <w:pPr>
              <w:pStyle w:val="TAL"/>
              <w:keepNext w:val="0"/>
              <w:keepLines w:val="0"/>
              <w:jc w:val="both"/>
              <w:rPr>
                <w:ins w:id="77" w:author="Jakub Kolodziej" w:date="2023-08-03T10:30:00Z"/>
              </w:rPr>
            </w:pPr>
            <w:ins w:id="78"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7F3051D" w14:textId="7A4934E9" w:rsidR="002A00F9" w:rsidRPr="00454010" w:rsidRDefault="002A00F9" w:rsidP="002A00F9">
            <w:pPr>
              <w:pStyle w:val="TAL"/>
              <w:keepNext w:val="0"/>
              <w:keepLines w:val="0"/>
              <w:rPr>
                <w:ins w:id="79" w:author="Jakub Kolodziej" w:date="2023-08-03T10:30:00Z"/>
              </w:rPr>
            </w:pPr>
            <w:ins w:id="80"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117D5D1" w14:textId="77777777" w:rsidR="002A00F9" w:rsidRPr="00454010" w:rsidRDefault="002A00F9" w:rsidP="002A00F9">
            <w:pPr>
              <w:pStyle w:val="TAL"/>
              <w:keepNext w:val="0"/>
              <w:keepLines w:val="0"/>
              <w:rPr>
                <w:ins w:id="81"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6A729A2D" w14:textId="77777777" w:rsidR="002A00F9" w:rsidRPr="00454010" w:rsidRDefault="002A00F9" w:rsidP="002A00F9">
            <w:pPr>
              <w:pStyle w:val="TAL"/>
              <w:keepNext w:val="0"/>
              <w:keepLines w:val="0"/>
              <w:rPr>
                <w:ins w:id="82" w:author="Jakub Kolodziej" w:date="2023-08-03T10:30:00Z"/>
              </w:rPr>
            </w:pPr>
          </w:p>
        </w:tc>
      </w:tr>
      <w:tr w:rsidR="002A00F9" w:rsidRPr="00454010" w14:paraId="585C8A57" w14:textId="77777777" w:rsidTr="003B68B7">
        <w:trPr>
          <w:jc w:val="center"/>
          <w:ins w:id="83"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64ABDE0" w14:textId="5D176D84" w:rsidR="002A00F9" w:rsidRPr="00454010" w:rsidRDefault="002A00F9" w:rsidP="002A00F9">
            <w:pPr>
              <w:pStyle w:val="TAL"/>
              <w:keepNext w:val="0"/>
              <w:keepLines w:val="0"/>
              <w:rPr>
                <w:ins w:id="84" w:author="Jakub Kolodziej" w:date="2023-08-03T10:30:00Z"/>
                <w:b/>
                <w:lang w:eastAsia="zh-CN"/>
              </w:rPr>
            </w:pPr>
            <w:ins w:id="85" w:author="Jakub Kolodziej" w:date="2023-08-03T10:31:00Z">
              <w:r>
                <w:rPr>
                  <w:b/>
                  <w:lang w:eastAsia="zh-CN"/>
                </w:rPr>
                <w:t>16.6.2.7</w:t>
              </w:r>
            </w:ins>
          </w:p>
        </w:tc>
        <w:tc>
          <w:tcPr>
            <w:tcW w:w="3689" w:type="dxa"/>
            <w:tcBorders>
              <w:top w:val="single" w:sz="4" w:space="0" w:color="auto"/>
              <w:left w:val="nil"/>
              <w:bottom w:val="single" w:sz="4" w:space="0" w:color="auto"/>
              <w:right w:val="single" w:sz="4" w:space="0" w:color="auto"/>
            </w:tcBorders>
            <w:shd w:val="clear" w:color="auto" w:fill="auto"/>
            <w:noWrap/>
          </w:tcPr>
          <w:p w14:paraId="0C630D79" w14:textId="15F2883D" w:rsidR="002A00F9" w:rsidRPr="00454010" w:rsidRDefault="002A00F9" w:rsidP="002A00F9">
            <w:pPr>
              <w:pStyle w:val="TAL"/>
              <w:keepNext w:val="0"/>
              <w:keepLines w:val="0"/>
              <w:rPr>
                <w:ins w:id="86" w:author="Jakub Kolodziej" w:date="2023-08-03T10:30:00Z"/>
              </w:rPr>
            </w:pPr>
            <w:ins w:id="87" w:author="Jakub Kolodziej" w:date="2023-08-03T10:32:00Z">
              <w:r>
                <w:rPr>
                  <w:rFonts w:ascii="Calibri" w:hAnsi="Calibri" w:cs="Calibri"/>
                  <w:sz w:val="20"/>
                </w:rPr>
                <w:t>NR SA FR1-FR1 Event triggered reporting tests for FR1 with SSB time index detection when DRX is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F089F4B" w14:textId="3F058057" w:rsidR="002A00F9" w:rsidRPr="00454010" w:rsidRDefault="002A00F9" w:rsidP="002A00F9">
            <w:pPr>
              <w:pStyle w:val="TAL"/>
              <w:keepNext w:val="0"/>
              <w:keepLines w:val="0"/>
              <w:jc w:val="both"/>
              <w:rPr>
                <w:ins w:id="88" w:author="Jakub Kolodziej" w:date="2023-08-03T10:30:00Z"/>
              </w:rPr>
            </w:pPr>
            <w:ins w:id="89"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8D3CCE7" w14:textId="5119520F" w:rsidR="002A00F9" w:rsidRPr="00454010" w:rsidRDefault="002A00F9" w:rsidP="002A00F9">
            <w:pPr>
              <w:pStyle w:val="TAL"/>
              <w:keepNext w:val="0"/>
              <w:keepLines w:val="0"/>
              <w:rPr>
                <w:ins w:id="90" w:author="Jakub Kolodziej" w:date="2023-08-03T10:30:00Z"/>
              </w:rPr>
            </w:pPr>
            <w:ins w:id="91"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068666E" w14:textId="77777777" w:rsidR="002A00F9" w:rsidRPr="00454010" w:rsidRDefault="002A00F9" w:rsidP="002A00F9">
            <w:pPr>
              <w:pStyle w:val="TAL"/>
              <w:keepNext w:val="0"/>
              <w:keepLines w:val="0"/>
              <w:rPr>
                <w:ins w:id="92"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102E3965" w14:textId="77777777" w:rsidR="002A00F9" w:rsidRPr="00454010" w:rsidRDefault="002A00F9" w:rsidP="002A00F9">
            <w:pPr>
              <w:pStyle w:val="TAL"/>
              <w:keepNext w:val="0"/>
              <w:keepLines w:val="0"/>
              <w:rPr>
                <w:ins w:id="93" w:author="Jakub Kolodziej" w:date="2023-08-03T10:30:00Z"/>
              </w:rPr>
            </w:pPr>
          </w:p>
        </w:tc>
      </w:tr>
      <w:tr w:rsidR="002A00F9" w:rsidRPr="00454010" w14:paraId="2ADA1669" w14:textId="77777777" w:rsidTr="003B68B7">
        <w:trPr>
          <w:jc w:val="center"/>
          <w:ins w:id="94"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0FACDA6" w14:textId="5A0DC9B6" w:rsidR="002A00F9" w:rsidRPr="00454010" w:rsidRDefault="002A00F9" w:rsidP="002A00F9">
            <w:pPr>
              <w:pStyle w:val="TAL"/>
              <w:keepNext w:val="0"/>
              <w:keepLines w:val="0"/>
              <w:rPr>
                <w:ins w:id="95" w:author="Jakub Kolodziej" w:date="2023-08-03T10:30:00Z"/>
                <w:b/>
                <w:lang w:eastAsia="zh-CN"/>
              </w:rPr>
            </w:pPr>
            <w:ins w:id="96" w:author="Jakub Kolodziej" w:date="2023-08-03T10:31:00Z">
              <w:r>
                <w:rPr>
                  <w:b/>
                  <w:lang w:eastAsia="zh-CN"/>
                </w:rPr>
                <w:t>16.6.2.8</w:t>
              </w:r>
            </w:ins>
          </w:p>
        </w:tc>
        <w:tc>
          <w:tcPr>
            <w:tcW w:w="3689" w:type="dxa"/>
            <w:tcBorders>
              <w:top w:val="single" w:sz="4" w:space="0" w:color="auto"/>
              <w:left w:val="nil"/>
              <w:bottom w:val="single" w:sz="4" w:space="0" w:color="auto"/>
              <w:right w:val="single" w:sz="4" w:space="0" w:color="auto"/>
            </w:tcBorders>
            <w:shd w:val="clear" w:color="auto" w:fill="auto"/>
            <w:noWrap/>
          </w:tcPr>
          <w:p w14:paraId="60B04F8A" w14:textId="14614F60" w:rsidR="002A00F9" w:rsidRPr="00454010" w:rsidRDefault="002A00F9" w:rsidP="002A00F9">
            <w:pPr>
              <w:pStyle w:val="TAL"/>
              <w:keepNext w:val="0"/>
              <w:keepLines w:val="0"/>
              <w:rPr>
                <w:ins w:id="97" w:author="Jakub Kolodziej" w:date="2023-08-03T10:30:00Z"/>
              </w:rPr>
            </w:pPr>
            <w:ins w:id="98" w:author="Jakub Kolodziej" w:date="2023-08-03T10:32:00Z">
              <w:r>
                <w:rPr>
                  <w:rFonts w:ascii="Calibri" w:hAnsi="Calibri" w:cs="Calibri"/>
                  <w:sz w:val="20"/>
                </w:rPr>
                <w:t>NR SA FR1-FR1 Event triggered reporting tests for FR1 with SSB time index detection when DRX is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6E8533F" w14:textId="53CD93AD" w:rsidR="002A00F9" w:rsidRPr="00454010" w:rsidRDefault="002A00F9" w:rsidP="002A00F9">
            <w:pPr>
              <w:pStyle w:val="TAL"/>
              <w:keepNext w:val="0"/>
              <w:keepLines w:val="0"/>
              <w:jc w:val="both"/>
              <w:rPr>
                <w:ins w:id="99" w:author="Jakub Kolodziej" w:date="2023-08-03T10:30:00Z"/>
              </w:rPr>
            </w:pPr>
            <w:ins w:id="100"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9CE8A39" w14:textId="10A72419" w:rsidR="002A00F9" w:rsidRPr="00454010" w:rsidRDefault="002A00F9" w:rsidP="002A00F9">
            <w:pPr>
              <w:pStyle w:val="TAL"/>
              <w:keepNext w:val="0"/>
              <w:keepLines w:val="0"/>
              <w:rPr>
                <w:ins w:id="101" w:author="Jakub Kolodziej" w:date="2023-08-03T10:30:00Z"/>
              </w:rPr>
            </w:pPr>
            <w:ins w:id="102"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399B3F5" w14:textId="77777777" w:rsidR="002A00F9" w:rsidRPr="00454010" w:rsidRDefault="002A00F9" w:rsidP="002A00F9">
            <w:pPr>
              <w:pStyle w:val="TAL"/>
              <w:keepNext w:val="0"/>
              <w:keepLines w:val="0"/>
              <w:rPr>
                <w:ins w:id="103"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3A996C3C" w14:textId="77777777" w:rsidR="002A00F9" w:rsidRPr="00454010" w:rsidRDefault="002A00F9" w:rsidP="002A00F9">
            <w:pPr>
              <w:pStyle w:val="TAL"/>
              <w:keepNext w:val="0"/>
              <w:keepLines w:val="0"/>
              <w:rPr>
                <w:ins w:id="104" w:author="Jakub Kolodziej" w:date="2023-08-03T10:30:00Z"/>
              </w:rPr>
            </w:pPr>
          </w:p>
        </w:tc>
      </w:tr>
      <w:tr w:rsidR="002A00F9" w:rsidRPr="00454010" w14:paraId="1D45099B" w14:textId="77777777" w:rsidTr="003B68B7">
        <w:trPr>
          <w:jc w:val="center"/>
          <w:ins w:id="105"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3B75E1" w14:textId="729EDF67" w:rsidR="002A00F9" w:rsidRPr="00454010" w:rsidRDefault="002A00F9" w:rsidP="002A00F9">
            <w:pPr>
              <w:pStyle w:val="TAL"/>
              <w:keepNext w:val="0"/>
              <w:keepLines w:val="0"/>
              <w:rPr>
                <w:ins w:id="106" w:author="Jakub Kolodziej" w:date="2023-08-03T10:30:00Z"/>
                <w:b/>
                <w:lang w:eastAsia="zh-CN"/>
              </w:rPr>
            </w:pPr>
            <w:ins w:id="107" w:author="Jakub Kolodziej" w:date="2023-08-03T10:31:00Z">
              <w:r>
                <w:rPr>
                  <w:b/>
                  <w:lang w:eastAsia="zh-CN"/>
                </w:rPr>
                <w:t>16.6.2.9</w:t>
              </w:r>
            </w:ins>
          </w:p>
        </w:tc>
        <w:tc>
          <w:tcPr>
            <w:tcW w:w="3689" w:type="dxa"/>
            <w:tcBorders>
              <w:top w:val="single" w:sz="4" w:space="0" w:color="auto"/>
              <w:left w:val="nil"/>
              <w:bottom w:val="single" w:sz="4" w:space="0" w:color="auto"/>
              <w:right w:val="single" w:sz="4" w:space="0" w:color="auto"/>
            </w:tcBorders>
            <w:shd w:val="clear" w:color="auto" w:fill="auto"/>
            <w:noWrap/>
          </w:tcPr>
          <w:p w14:paraId="46260EE8" w14:textId="742EC6BA" w:rsidR="002A00F9" w:rsidRPr="00454010" w:rsidRDefault="002A00F9" w:rsidP="002A00F9">
            <w:pPr>
              <w:pStyle w:val="TAL"/>
              <w:keepNext w:val="0"/>
              <w:keepLines w:val="0"/>
              <w:rPr>
                <w:ins w:id="108" w:author="Jakub Kolodziej" w:date="2023-08-03T10:30:00Z"/>
              </w:rPr>
            </w:pPr>
            <w:ins w:id="109" w:author="Jakub Kolodziej" w:date="2023-08-03T10:32:00Z">
              <w:r>
                <w:rPr>
                  <w:rFonts w:ascii="Calibri" w:hAnsi="Calibri" w:cs="Calibri"/>
                  <w:sz w:val="20"/>
                </w:rPr>
                <w:t>NR SA FR1-FR1 Event triggered reporting tests with additional mandatory gap pattern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D16AFC6" w14:textId="70A63D38" w:rsidR="002A00F9" w:rsidRPr="00454010" w:rsidRDefault="002A00F9" w:rsidP="002A00F9">
            <w:pPr>
              <w:pStyle w:val="TAL"/>
              <w:keepNext w:val="0"/>
              <w:keepLines w:val="0"/>
              <w:jc w:val="both"/>
              <w:rPr>
                <w:ins w:id="110" w:author="Jakub Kolodziej" w:date="2023-08-03T10:30:00Z"/>
              </w:rPr>
            </w:pPr>
            <w:ins w:id="111"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A622270" w14:textId="34877DAA" w:rsidR="002A00F9" w:rsidRPr="00454010" w:rsidRDefault="002A00F9" w:rsidP="002A00F9">
            <w:pPr>
              <w:pStyle w:val="TAL"/>
              <w:keepNext w:val="0"/>
              <w:keepLines w:val="0"/>
              <w:rPr>
                <w:ins w:id="112" w:author="Jakub Kolodziej" w:date="2023-08-03T10:30:00Z"/>
              </w:rPr>
            </w:pPr>
            <w:ins w:id="113"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1CFDE8F" w14:textId="77777777" w:rsidR="002A00F9" w:rsidRPr="00454010" w:rsidRDefault="002A00F9" w:rsidP="002A00F9">
            <w:pPr>
              <w:pStyle w:val="TAL"/>
              <w:keepNext w:val="0"/>
              <w:keepLines w:val="0"/>
              <w:rPr>
                <w:ins w:id="114"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6E99CC71" w14:textId="77777777" w:rsidR="002A00F9" w:rsidRPr="00454010" w:rsidRDefault="002A00F9" w:rsidP="002A00F9">
            <w:pPr>
              <w:pStyle w:val="TAL"/>
              <w:keepNext w:val="0"/>
              <w:keepLines w:val="0"/>
              <w:rPr>
                <w:ins w:id="115" w:author="Jakub Kolodziej" w:date="2023-08-03T10:30:00Z"/>
              </w:rPr>
            </w:pPr>
          </w:p>
        </w:tc>
      </w:tr>
      <w:tr w:rsidR="002A00F9" w:rsidRPr="00454010" w14:paraId="7EF78C8E" w14:textId="77777777" w:rsidTr="003B68B7">
        <w:trPr>
          <w:jc w:val="center"/>
          <w:ins w:id="116"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CF68D66" w14:textId="50813F99" w:rsidR="002A00F9" w:rsidRPr="00454010" w:rsidRDefault="002A00F9" w:rsidP="002A00F9">
            <w:pPr>
              <w:pStyle w:val="TAL"/>
              <w:keepNext w:val="0"/>
              <w:keepLines w:val="0"/>
              <w:rPr>
                <w:ins w:id="117" w:author="Jakub Kolodziej" w:date="2023-08-03T10:30:00Z"/>
                <w:b/>
                <w:lang w:eastAsia="zh-CN"/>
              </w:rPr>
            </w:pPr>
            <w:ins w:id="118" w:author="Jakub Kolodziej" w:date="2023-08-03T10:31:00Z">
              <w:r>
                <w:rPr>
                  <w:b/>
                  <w:lang w:eastAsia="zh-CN"/>
                </w:rPr>
                <w:t>16.6.2.10</w:t>
              </w:r>
            </w:ins>
          </w:p>
        </w:tc>
        <w:tc>
          <w:tcPr>
            <w:tcW w:w="3689" w:type="dxa"/>
            <w:tcBorders>
              <w:top w:val="single" w:sz="4" w:space="0" w:color="auto"/>
              <w:left w:val="nil"/>
              <w:bottom w:val="single" w:sz="4" w:space="0" w:color="auto"/>
              <w:right w:val="single" w:sz="4" w:space="0" w:color="auto"/>
            </w:tcBorders>
            <w:shd w:val="clear" w:color="auto" w:fill="auto"/>
            <w:noWrap/>
          </w:tcPr>
          <w:p w14:paraId="399B39E1" w14:textId="418AB7E5" w:rsidR="002A00F9" w:rsidRPr="00454010" w:rsidRDefault="002A00F9" w:rsidP="002A00F9">
            <w:pPr>
              <w:pStyle w:val="TAL"/>
              <w:keepNext w:val="0"/>
              <w:keepLines w:val="0"/>
              <w:rPr>
                <w:ins w:id="119" w:author="Jakub Kolodziej" w:date="2023-08-03T10:30:00Z"/>
              </w:rPr>
            </w:pPr>
            <w:ins w:id="120" w:author="Jakub Kolodziej" w:date="2023-08-03T10:32:00Z">
              <w:r>
                <w:rPr>
                  <w:rFonts w:ascii="Calibri" w:hAnsi="Calibri" w:cs="Calibri"/>
                  <w:sz w:val="20"/>
                </w:rPr>
                <w:t>NR SA FR1-FR1 Event triggered reporting tests with additional mandatory gap pattern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3082C95" w14:textId="45890251" w:rsidR="002A00F9" w:rsidRPr="00454010" w:rsidRDefault="002A00F9" w:rsidP="002A00F9">
            <w:pPr>
              <w:pStyle w:val="TAL"/>
              <w:keepNext w:val="0"/>
              <w:keepLines w:val="0"/>
              <w:jc w:val="both"/>
              <w:rPr>
                <w:ins w:id="121" w:author="Jakub Kolodziej" w:date="2023-08-03T10:30:00Z"/>
              </w:rPr>
            </w:pPr>
            <w:ins w:id="122"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BA2FA50" w14:textId="342AB551" w:rsidR="002A00F9" w:rsidRPr="00454010" w:rsidRDefault="002A00F9" w:rsidP="002A00F9">
            <w:pPr>
              <w:pStyle w:val="TAL"/>
              <w:keepNext w:val="0"/>
              <w:keepLines w:val="0"/>
              <w:rPr>
                <w:ins w:id="123" w:author="Jakub Kolodziej" w:date="2023-08-03T10:30:00Z"/>
              </w:rPr>
            </w:pPr>
            <w:ins w:id="124"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669B304" w14:textId="77777777" w:rsidR="002A00F9" w:rsidRPr="00454010" w:rsidRDefault="002A00F9" w:rsidP="002A00F9">
            <w:pPr>
              <w:pStyle w:val="TAL"/>
              <w:keepNext w:val="0"/>
              <w:keepLines w:val="0"/>
              <w:rPr>
                <w:ins w:id="125"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50058621" w14:textId="77777777" w:rsidR="002A00F9" w:rsidRPr="00454010" w:rsidRDefault="002A00F9" w:rsidP="002A00F9">
            <w:pPr>
              <w:pStyle w:val="TAL"/>
              <w:keepNext w:val="0"/>
              <w:keepLines w:val="0"/>
              <w:rPr>
                <w:ins w:id="126" w:author="Jakub Kolodziej" w:date="2023-08-03T10:30:00Z"/>
              </w:rPr>
            </w:pPr>
          </w:p>
        </w:tc>
      </w:tr>
      <w:tr w:rsidR="002A00F9" w:rsidRPr="00454010" w14:paraId="1FC45EBB" w14:textId="77777777" w:rsidTr="003B68B7">
        <w:trPr>
          <w:jc w:val="center"/>
          <w:ins w:id="127"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7B5967" w14:textId="67CB9E8C" w:rsidR="002A00F9" w:rsidRPr="00454010" w:rsidRDefault="002A00F9" w:rsidP="002A00F9">
            <w:pPr>
              <w:pStyle w:val="TAL"/>
              <w:keepNext w:val="0"/>
              <w:keepLines w:val="0"/>
              <w:rPr>
                <w:ins w:id="128" w:author="Jakub Kolodziej" w:date="2023-08-03T10:30:00Z"/>
                <w:b/>
                <w:lang w:eastAsia="zh-CN"/>
              </w:rPr>
            </w:pPr>
            <w:ins w:id="129" w:author="Jakub Kolodziej" w:date="2023-08-03T10:32:00Z">
              <w:r>
                <w:rPr>
                  <w:b/>
                  <w:lang w:eastAsia="zh-CN"/>
                </w:rPr>
                <w:t>16.6.2.11</w:t>
              </w:r>
            </w:ins>
          </w:p>
        </w:tc>
        <w:tc>
          <w:tcPr>
            <w:tcW w:w="3689" w:type="dxa"/>
            <w:tcBorders>
              <w:top w:val="single" w:sz="4" w:space="0" w:color="auto"/>
              <w:left w:val="nil"/>
              <w:bottom w:val="single" w:sz="4" w:space="0" w:color="auto"/>
              <w:right w:val="single" w:sz="4" w:space="0" w:color="auto"/>
            </w:tcBorders>
            <w:shd w:val="clear" w:color="auto" w:fill="auto"/>
            <w:noWrap/>
          </w:tcPr>
          <w:p w14:paraId="0F21A934" w14:textId="01BD9C72" w:rsidR="002A00F9" w:rsidRPr="00454010" w:rsidRDefault="002A00F9" w:rsidP="002A00F9">
            <w:pPr>
              <w:pStyle w:val="TAL"/>
              <w:keepNext w:val="0"/>
              <w:keepLines w:val="0"/>
              <w:rPr>
                <w:ins w:id="130" w:author="Jakub Kolodziej" w:date="2023-08-03T10:30:00Z"/>
              </w:rPr>
            </w:pPr>
            <w:ins w:id="131" w:author="Jakub Kolodziej" w:date="2023-08-03T10:32:00Z">
              <w:r>
                <w:rPr>
                  <w:rFonts w:ascii="Calibri" w:hAnsi="Calibri" w:cs="Calibri"/>
                  <w:sz w:val="20"/>
                </w:rPr>
                <w:t>NR SA FR1-FR1 Event triggered reporting tests for FR1 when DRX is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964DFC6" w14:textId="3147F780" w:rsidR="002A00F9" w:rsidRPr="00454010" w:rsidRDefault="002A00F9" w:rsidP="002A00F9">
            <w:pPr>
              <w:pStyle w:val="TAL"/>
              <w:keepNext w:val="0"/>
              <w:keepLines w:val="0"/>
              <w:jc w:val="both"/>
              <w:rPr>
                <w:ins w:id="132" w:author="Jakub Kolodziej" w:date="2023-08-03T10:30:00Z"/>
              </w:rPr>
            </w:pPr>
            <w:ins w:id="133"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DE96507" w14:textId="30EEC00B" w:rsidR="002A00F9" w:rsidRPr="00454010" w:rsidRDefault="002A00F9" w:rsidP="002A00F9">
            <w:pPr>
              <w:pStyle w:val="TAL"/>
              <w:keepNext w:val="0"/>
              <w:keepLines w:val="0"/>
              <w:rPr>
                <w:ins w:id="134" w:author="Jakub Kolodziej" w:date="2023-08-03T10:30:00Z"/>
              </w:rPr>
            </w:pPr>
            <w:ins w:id="135"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DD59CEE" w14:textId="77777777" w:rsidR="002A00F9" w:rsidRPr="00454010" w:rsidRDefault="002A00F9" w:rsidP="002A00F9">
            <w:pPr>
              <w:pStyle w:val="TAL"/>
              <w:keepNext w:val="0"/>
              <w:keepLines w:val="0"/>
              <w:rPr>
                <w:ins w:id="136"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56F212B4" w14:textId="77777777" w:rsidR="002A00F9" w:rsidRPr="00454010" w:rsidRDefault="002A00F9" w:rsidP="002A00F9">
            <w:pPr>
              <w:pStyle w:val="TAL"/>
              <w:keepNext w:val="0"/>
              <w:keepLines w:val="0"/>
              <w:rPr>
                <w:ins w:id="137" w:author="Jakub Kolodziej" w:date="2023-08-03T10:30:00Z"/>
              </w:rPr>
            </w:pPr>
          </w:p>
        </w:tc>
      </w:tr>
      <w:tr w:rsidR="002A00F9" w:rsidRPr="00454010" w14:paraId="78D109B3" w14:textId="77777777" w:rsidTr="003B68B7">
        <w:trPr>
          <w:jc w:val="center"/>
          <w:ins w:id="138" w:author="Jakub Kolodziej" w:date="2023-08-03T10:30: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9C579E9" w14:textId="23ABED76" w:rsidR="002A00F9" w:rsidRPr="00454010" w:rsidRDefault="002A00F9" w:rsidP="002A00F9">
            <w:pPr>
              <w:pStyle w:val="TAL"/>
              <w:keepNext w:val="0"/>
              <w:keepLines w:val="0"/>
              <w:rPr>
                <w:ins w:id="139" w:author="Jakub Kolodziej" w:date="2023-08-03T10:30:00Z"/>
                <w:b/>
                <w:lang w:eastAsia="zh-CN"/>
              </w:rPr>
            </w:pPr>
            <w:ins w:id="140" w:author="Jakub Kolodziej" w:date="2023-08-03T10:32:00Z">
              <w:r>
                <w:rPr>
                  <w:b/>
                  <w:lang w:eastAsia="zh-CN"/>
                </w:rPr>
                <w:t>16.6.2.12</w:t>
              </w:r>
            </w:ins>
          </w:p>
        </w:tc>
        <w:tc>
          <w:tcPr>
            <w:tcW w:w="3689" w:type="dxa"/>
            <w:tcBorders>
              <w:top w:val="single" w:sz="4" w:space="0" w:color="auto"/>
              <w:left w:val="nil"/>
              <w:bottom w:val="single" w:sz="4" w:space="0" w:color="auto"/>
              <w:right w:val="single" w:sz="4" w:space="0" w:color="auto"/>
            </w:tcBorders>
            <w:shd w:val="clear" w:color="auto" w:fill="auto"/>
            <w:noWrap/>
          </w:tcPr>
          <w:p w14:paraId="27E2E804" w14:textId="62276321" w:rsidR="002A00F9" w:rsidRPr="00454010" w:rsidRDefault="002A00F9" w:rsidP="002A00F9">
            <w:pPr>
              <w:pStyle w:val="TAL"/>
              <w:keepNext w:val="0"/>
              <w:keepLines w:val="0"/>
              <w:rPr>
                <w:ins w:id="141" w:author="Jakub Kolodziej" w:date="2023-08-03T10:30:00Z"/>
              </w:rPr>
            </w:pPr>
            <w:ins w:id="142" w:author="Jakub Kolodziej" w:date="2023-08-03T10:32:00Z">
              <w:r>
                <w:rPr>
                  <w:rFonts w:ascii="Calibri" w:hAnsi="Calibri" w:cs="Calibri"/>
                  <w:sz w:val="20"/>
                </w:rPr>
                <w:t>NR SA FR1-FR1 Event triggered reporting tests for FR1 when DRX is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6EBAB68" w14:textId="47CD3944" w:rsidR="002A00F9" w:rsidRPr="00454010" w:rsidRDefault="002A00F9" w:rsidP="002A00F9">
            <w:pPr>
              <w:pStyle w:val="TAL"/>
              <w:keepNext w:val="0"/>
              <w:keepLines w:val="0"/>
              <w:jc w:val="both"/>
              <w:rPr>
                <w:ins w:id="143" w:author="Jakub Kolodziej" w:date="2023-08-03T10:30:00Z"/>
              </w:rPr>
            </w:pPr>
            <w:ins w:id="144" w:author="Jakub Kolodziej" w:date="2023-08-03T10:33:00Z">
              <w:r w:rsidRPr="00454010">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A1B9955" w14:textId="271AD07A" w:rsidR="002A00F9" w:rsidRPr="00454010" w:rsidRDefault="002A00F9" w:rsidP="002A00F9">
            <w:pPr>
              <w:pStyle w:val="TAL"/>
              <w:keepNext w:val="0"/>
              <w:keepLines w:val="0"/>
              <w:rPr>
                <w:ins w:id="145" w:author="Jakub Kolodziej" w:date="2023-08-03T10:30:00Z"/>
              </w:rPr>
            </w:pPr>
            <w:ins w:id="146" w:author="Jakub Kolodziej" w:date="2023-08-03T10:33:00Z">
              <w:r w:rsidRPr="00454010">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FD648F0" w14:textId="77777777" w:rsidR="002A00F9" w:rsidRPr="00454010" w:rsidRDefault="002A00F9" w:rsidP="002A00F9">
            <w:pPr>
              <w:pStyle w:val="TAL"/>
              <w:keepNext w:val="0"/>
              <w:keepLines w:val="0"/>
              <w:rPr>
                <w:ins w:id="147" w:author="Jakub Kolodziej" w:date="2023-08-03T10:30:00Z"/>
              </w:rPr>
            </w:pPr>
          </w:p>
        </w:tc>
        <w:tc>
          <w:tcPr>
            <w:tcW w:w="1048" w:type="dxa"/>
            <w:tcBorders>
              <w:top w:val="single" w:sz="4" w:space="0" w:color="auto"/>
              <w:left w:val="nil"/>
              <w:bottom w:val="single" w:sz="4" w:space="0" w:color="auto"/>
              <w:right w:val="single" w:sz="4" w:space="0" w:color="auto"/>
            </w:tcBorders>
            <w:vAlign w:val="center"/>
          </w:tcPr>
          <w:p w14:paraId="0AB91115" w14:textId="77777777" w:rsidR="002A00F9" w:rsidRPr="00454010" w:rsidRDefault="002A00F9" w:rsidP="002A00F9">
            <w:pPr>
              <w:pStyle w:val="TAL"/>
              <w:keepNext w:val="0"/>
              <w:keepLines w:val="0"/>
              <w:rPr>
                <w:ins w:id="148" w:author="Jakub Kolodziej" w:date="2023-08-03T10:30:00Z"/>
              </w:rPr>
            </w:pPr>
          </w:p>
        </w:tc>
      </w:tr>
      <w:tr w:rsidR="002A00F9" w:rsidRPr="00454010" w14:paraId="451EB8A2"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EA3D8A" w14:textId="77777777" w:rsidR="002A00F9" w:rsidRPr="00454010" w:rsidRDefault="002A00F9" w:rsidP="002A00F9">
            <w:pPr>
              <w:pStyle w:val="TAL"/>
              <w:keepNext w:val="0"/>
              <w:keepLines w:val="0"/>
              <w:rPr>
                <w:b/>
                <w:lang w:eastAsia="zh-CN"/>
              </w:rPr>
            </w:pPr>
            <w:r w:rsidRPr="00454010">
              <w:rPr>
                <w:b/>
                <w:lang w:eastAsia="zh-CN"/>
              </w:rPr>
              <w:t>16.6.4.1</w:t>
            </w:r>
          </w:p>
        </w:tc>
        <w:tc>
          <w:tcPr>
            <w:tcW w:w="3689" w:type="dxa"/>
            <w:tcBorders>
              <w:top w:val="single" w:sz="4" w:space="0" w:color="auto"/>
              <w:left w:val="nil"/>
              <w:bottom w:val="single" w:sz="4" w:space="0" w:color="auto"/>
              <w:right w:val="single" w:sz="4" w:space="0" w:color="auto"/>
            </w:tcBorders>
            <w:shd w:val="clear" w:color="auto" w:fill="auto"/>
            <w:noWrap/>
          </w:tcPr>
          <w:p w14:paraId="4247BC96" w14:textId="77777777" w:rsidR="002A00F9" w:rsidRPr="00454010" w:rsidRDefault="002A00F9" w:rsidP="002A00F9">
            <w:pPr>
              <w:pStyle w:val="TAL"/>
              <w:keepNext w:val="0"/>
              <w:keepLines w:val="0"/>
            </w:pPr>
            <w:r w:rsidRPr="00454010">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1A9E3B" w14:textId="77777777" w:rsidR="002A00F9" w:rsidRPr="00454010" w:rsidRDefault="002A00F9" w:rsidP="002A00F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35322B"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D29BAD"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AAFFA9" w14:textId="77777777" w:rsidR="002A00F9" w:rsidRPr="00454010" w:rsidRDefault="002A00F9" w:rsidP="002A00F9">
            <w:pPr>
              <w:pStyle w:val="TAL"/>
              <w:keepNext w:val="0"/>
              <w:keepLines w:val="0"/>
            </w:pPr>
          </w:p>
        </w:tc>
      </w:tr>
      <w:tr w:rsidR="002A00F9" w:rsidRPr="00454010" w14:paraId="656FFF8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69DE835" w14:textId="77777777" w:rsidR="002A00F9" w:rsidRPr="00454010" w:rsidRDefault="002A00F9" w:rsidP="002A00F9">
            <w:pPr>
              <w:pStyle w:val="TAL"/>
              <w:keepNext w:val="0"/>
              <w:keepLines w:val="0"/>
              <w:rPr>
                <w:b/>
                <w:lang w:eastAsia="zh-CN"/>
              </w:rPr>
            </w:pPr>
            <w:r w:rsidRPr="00454010">
              <w:rPr>
                <w:b/>
                <w:lang w:eastAsia="zh-CN"/>
              </w:rPr>
              <w:t>16.6.4.2</w:t>
            </w:r>
          </w:p>
        </w:tc>
        <w:tc>
          <w:tcPr>
            <w:tcW w:w="3689" w:type="dxa"/>
            <w:tcBorders>
              <w:top w:val="single" w:sz="4" w:space="0" w:color="auto"/>
              <w:left w:val="nil"/>
              <w:bottom w:val="single" w:sz="4" w:space="0" w:color="auto"/>
              <w:right w:val="single" w:sz="4" w:space="0" w:color="auto"/>
            </w:tcBorders>
            <w:shd w:val="clear" w:color="auto" w:fill="auto"/>
            <w:noWrap/>
          </w:tcPr>
          <w:p w14:paraId="32E20C6D" w14:textId="77777777" w:rsidR="002A00F9" w:rsidRPr="00454010" w:rsidRDefault="002A00F9" w:rsidP="002A00F9">
            <w:pPr>
              <w:pStyle w:val="TAL"/>
              <w:keepNext w:val="0"/>
              <w:keepLines w:val="0"/>
            </w:pPr>
            <w:r w:rsidRPr="00454010">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037CE7" w14:textId="77777777" w:rsidR="002A00F9" w:rsidRPr="00454010" w:rsidRDefault="002A00F9" w:rsidP="002A00F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B7274"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C27906"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A9AD75" w14:textId="77777777" w:rsidR="002A00F9" w:rsidRPr="00454010" w:rsidRDefault="002A00F9" w:rsidP="002A00F9">
            <w:pPr>
              <w:pStyle w:val="TAL"/>
              <w:keepNext w:val="0"/>
              <w:keepLines w:val="0"/>
            </w:pPr>
          </w:p>
        </w:tc>
      </w:tr>
      <w:tr w:rsidR="002A00F9" w:rsidRPr="00454010" w14:paraId="5CB627A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4AB97D9" w14:textId="77777777" w:rsidR="002A00F9" w:rsidRPr="00454010" w:rsidRDefault="002A00F9" w:rsidP="002A00F9">
            <w:pPr>
              <w:pStyle w:val="TAL"/>
              <w:keepNext w:val="0"/>
              <w:keepLines w:val="0"/>
              <w:rPr>
                <w:b/>
                <w:lang w:eastAsia="zh-CN"/>
              </w:rPr>
            </w:pPr>
            <w:r w:rsidRPr="00454010">
              <w:rPr>
                <w:b/>
                <w:lang w:eastAsia="zh-CN"/>
              </w:rPr>
              <w:t>16.6.4.3</w:t>
            </w:r>
          </w:p>
        </w:tc>
        <w:tc>
          <w:tcPr>
            <w:tcW w:w="3689" w:type="dxa"/>
            <w:tcBorders>
              <w:top w:val="single" w:sz="4" w:space="0" w:color="auto"/>
              <w:left w:val="nil"/>
              <w:bottom w:val="single" w:sz="4" w:space="0" w:color="auto"/>
              <w:right w:val="single" w:sz="4" w:space="0" w:color="auto"/>
            </w:tcBorders>
            <w:shd w:val="clear" w:color="auto" w:fill="auto"/>
            <w:noWrap/>
          </w:tcPr>
          <w:p w14:paraId="15ED13AF" w14:textId="77777777" w:rsidR="002A00F9" w:rsidRPr="00454010" w:rsidRDefault="002A00F9" w:rsidP="002A00F9">
            <w:pPr>
              <w:pStyle w:val="TAL"/>
              <w:keepNext w:val="0"/>
              <w:keepLines w:val="0"/>
            </w:pPr>
            <w:r w:rsidRPr="00454010">
              <w:t>NR SA FR1 SSB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8EEB9" w14:textId="77777777" w:rsidR="002A00F9" w:rsidRPr="00454010" w:rsidRDefault="002A00F9" w:rsidP="002A00F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8B1A5B"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7EE529"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2A100B" w14:textId="77777777" w:rsidR="002A00F9" w:rsidRPr="00454010" w:rsidRDefault="002A00F9" w:rsidP="002A00F9">
            <w:pPr>
              <w:pStyle w:val="TAL"/>
              <w:keepNext w:val="0"/>
              <w:keepLines w:val="0"/>
            </w:pPr>
          </w:p>
        </w:tc>
      </w:tr>
      <w:tr w:rsidR="002A00F9" w:rsidRPr="00454010" w14:paraId="43282D79"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1CDBBB" w14:textId="77777777" w:rsidR="002A00F9" w:rsidRPr="00454010" w:rsidRDefault="002A00F9" w:rsidP="002A00F9">
            <w:pPr>
              <w:pStyle w:val="TAL"/>
              <w:keepNext w:val="0"/>
              <w:keepLines w:val="0"/>
              <w:rPr>
                <w:b/>
                <w:lang w:eastAsia="zh-CN"/>
              </w:rPr>
            </w:pPr>
            <w:r w:rsidRPr="00454010">
              <w:rPr>
                <w:b/>
                <w:lang w:eastAsia="zh-CN"/>
              </w:rPr>
              <w:lastRenderedPageBreak/>
              <w:t>16.6.4.4</w:t>
            </w:r>
          </w:p>
        </w:tc>
        <w:tc>
          <w:tcPr>
            <w:tcW w:w="3689" w:type="dxa"/>
            <w:tcBorders>
              <w:top w:val="single" w:sz="4" w:space="0" w:color="auto"/>
              <w:left w:val="nil"/>
              <w:bottom w:val="single" w:sz="4" w:space="0" w:color="auto"/>
              <w:right w:val="single" w:sz="4" w:space="0" w:color="auto"/>
            </w:tcBorders>
            <w:shd w:val="clear" w:color="auto" w:fill="auto"/>
            <w:noWrap/>
          </w:tcPr>
          <w:p w14:paraId="15268481" w14:textId="77777777" w:rsidR="002A00F9" w:rsidRPr="00454010" w:rsidRDefault="002A00F9" w:rsidP="002A00F9">
            <w:pPr>
              <w:pStyle w:val="TAL"/>
              <w:keepNext w:val="0"/>
              <w:keepLines w:val="0"/>
            </w:pPr>
            <w:r w:rsidRPr="00454010">
              <w:t>NR SA FR1 SSB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B60E1A" w14:textId="77777777" w:rsidR="002A00F9" w:rsidRPr="00454010" w:rsidRDefault="002A00F9" w:rsidP="002A00F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7A8A1"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1CF046"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3A785C" w14:textId="77777777" w:rsidR="002A00F9" w:rsidRPr="00454010" w:rsidRDefault="002A00F9" w:rsidP="002A00F9">
            <w:pPr>
              <w:pStyle w:val="TAL"/>
              <w:keepNext w:val="0"/>
              <w:keepLines w:val="0"/>
            </w:pPr>
          </w:p>
        </w:tc>
      </w:tr>
      <w:tr w:rsidR="002A00F9" w:rsidRPr="00454010" w14:paraId="3663446C"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76562CE" w14:textId="77777777" w:rsidR="002A00F9" w:rsidRPr="00454010" w:rsidRDefault="002A00F9" w:rsidP="002A00F9">
            <w:pPr>
              <w:pStyle w:val="TAL"/>
              <w:keepNext w:val="0"/>
              <w:keepLines w:val="0"/>
              <w:rPr>
                <w:b/>
                <w:lang w:eastAsia="zh-CN"/>
              </w:rPr>
            </w:pPr>
            <w:r w:rsidRPr="00454010">
              <w:rPr>
                <w:b/>
                <w:lang w:eastAsia="zh-CN"/>
              </w:rPr>
              <w:t>16.6.4.5</w:t>
            </w:r>
          </w:p>
        </w:tc>
        <w:tc>
          <w:tcPr>
            <w:tcW w:w="3689" w:type="dxa"/>
            <w:tcBorders>
              <w:top w:val="single" w:sz="4" w:space="0" w:color="auto"/>
              <w:left w:val="nil"/>
              <w:bottom w:val="single" w:sz="4" w:space="0" w:color="auto"/>
              <w:right w:val="single" w:sz="4" w:space="0" w:color="auto"/>
            </w:tcBorders>
            <w:shd w:val="clear" w:color="auto" w:fill="auto"/>
            <w:noWrap/>
          </w:tcPr>
          <w:p w14:paraId="078C6F9A" w14:textId="77777777" w:rsidR="002A00F9" w:rsidRPr="00454010" w:rsidRDefault="002A00F9" w:rsidP="002A00F9">
            <w:pPr>
              <w:pStyle w:val="TAL"/>
              <w:keepNext w:val="0"/>
              <w:keepLines w:val="0"/>
            </w:pPr>
            <w:r w:rsidRPr="00454010">
              <w:t>NR SA FR1 CSI-RS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tcPr>
          <w:p w14:paraId="31A216AD" w14:textId="77777777" w:rsidR="002A00F9" w:rsidRPr="00454010" w:rsidRDefault="002A00F9" w:rsidP="002A00F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4CB960"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705923"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87593" w14:textId="77777777" w:rsidR="002A00F9" w:rsidRPr="00454010" w:rsidRDefault="002A00F9" w:rsidP="002A00F9">
            <w:pPr>
              <w:pStyle w:val="TAL"/>
              <w:keepNext w:val="0"/>
              <w:keepLines w:val="0"/>
            </w:pPr>
          </w:p>
        </w:tc>
      </w:tr>
      <w:tr w:rsidR="002A00F9" w:rsidRPr="00454010" w14:paraId="5CA7E73E"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944A9AB" w14:textId="77777777" w:rsidR="002A00F9" w:rsidRPr="00454010" w:rsidRDefault="002A00F9" w:rsidP="002A00F9">
            <w:pPr>
              <w:pStyle w:val="TAL"/>
              <w:keepNext w:val="0"/>
              <w:keepLines w:val="0"/>
              <w:rPr>
                <w:b/>
                <w:lang w:eastAsia="zh-CN"/>
              </w:rPr>
            </w:pPr>
            <w:r w:rsidRPr="00454010">
              <w:rPr>
                <w:b/>
                <w:lang w:eastAsia="zh-CN"/>
              </w:rPr>
              <w:t>16.6.4.6</w:t>
            </w:r>
          </w:p>
        </w:tc>
        <w:tc>
          <w:tcPr>
            <w:tcW w:w="3689" w:type="dxa"/>
            <w:tcBorders>
              <w:top w:val="single" w:sz="4" w:space="0" w:color="auto"/>
              <w:left w:val="nil"/>
              <w:bottom w:val="single" w:sz="4" w:space="0" w:color="auto"/>
              <w:right w:val="single" w:sz="4" w:space="0" w:color="auto"/>
            </w:tcBorders>
            <w:shd w:val="clear" w:color="auto" w:fill="auto"/>
            <w:noWrap/>
          </w:tcPr>
          <w:p w14:paraId="7A2DD511" w14:textId="77777777" w:rsidR="002A00F9" w:rsidRPr="00454010" w:rsidRDefault="002A00F9" w:rsidP="002A00F9">
            <w:pPr>
              <w:pStyle w:val="TAL"/>
              <w:keepNext w:val="0"/>
              <w:keepLines w:val="0"/>
            </w:pPr>
            <w:r w:rsidRPr="00454010">
              <w:t>NR SA FR1 CSI-RS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tcPr>
          <w:p w14:paraId="4B53E61C" w14:textId="77777777" w:rsidR="002A00F9" w:rsidRPr="00454010" w:rsidRDefault="002A00F9" w:rsidP="002A00F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FA09A"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B12B62"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DA16C2" w14:textId="77777777" w:rsidR="002A00F9" w:rsidRPr="00454010" w:rsidRDefault="002A00F9" w:rsidP="002A00F9">
            <w:pPr>
              <w:pStyle w:val="TAL"/>
              <w:keepNext w:val="0"/>
              <w:keepLines w:val="0"/>
            </w:pPr>
          </w:p>
        </w:tc>
      </w:tr>
      <w:tr w:rsidR="002A00F9" w:rsidRPr="00454010" w14:paraId="6102B334"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05F1C67" w14:textId="77777777" w:rsidR="002A00F9" w:rsidRPr="00454010" w:rsidRDefault="002A00F9" w:rsidP="002A00F9">
            <w:pPr>
              <w:pStyle w:val="TAL"/>
              <w:keepNext w:val="0"/>
              <w:keepLines w:val="0"/>
              <w:rPr>
                <w:b/>
                <w:lang w:eastAsia="zh-CN"/>
              </w:rPr>
            </w:pPr>
            <w:r w:rsidRPr="00454010">
              <w:rPr>
                <w:b/>
                <w:lang w:eastAsia="zh-CN"/>
              </w:rPr>
              <w:t>16.6.4.7</w:t>
            </w:r>
          </w:p>
        </w:tc>
        <w:tc>
          <w:tcPr>
            <w:tcW w:w="3689" w:type="dxa"/>
            <w:tcBorders>
              <w:top w:val="single" w:sz="4" w:space="0" w:color="auto"/>
              <w:left w:val="nil"/>
              <w:bottom w:val="single" w:sz="4" w:space="0" w:color="auto"/>
              <w:right w:val="single" w:sz="4" w:space="0" w:color="auto"/>
            </w:tcBorders>
            <w:shd w:val="clear" w:color="auto" w:fill="auto"/>
            <w:noWrap/>
          </w:tcPr>
          <w:p w14:paraId="4BD15DF4" w14:textId="77777777" w:rsidR="002A00F9" w:rsidRPr="00454010" w:rsidRDefault="002A00F9" w:rsidP="002A00F9">
            <w:pPr>
              <w:pStyle w:val="TAL"/>
              <w:keepNext w:val="0"/>
              <w:keepLines w:val="0"/>
            </w:pPr>
            <w:r w:rsidRPr="00454010">
              <w:t>NR SA FR1 CSI-RS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tcPr>
          <w:p w14:paraId="3A0E3EDF" w14:textId="77777777" w:rsidR="002A00F9" w:rsidRPr="00454010" w:rsidRDefault="002A00F9" w:rsidP="002A00F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EB3B3"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90A6D5"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5CF3D3" w14:textId="77777777" w:rsidR="002A00F9" w:rsidRPr="00454010" w:rsidRDefault="002A00F9" w:rsidP="002A00F9">
            <w:pPr>
              <w:pStyle w:val="TAL"/>
              <w:keepNext w:val="0"/>
              <w:keepLines w:val="0"/>
            </w:pPr>
          </w:p>
        </w:tc>
      </w:tr>
      <w:tr w:rsidR="002A00F9" w:rsidRPr="00454010" w14:paraId="00F0399E" w14:textId="77777777" w:rsidTr="003B68B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FA1ABA8" w14:textId="77777777" w:rsidR="002A00F9" w:rsidRPr="00454010" w:rsidRDefault="002A00F9" w:rsidP="002A00F9">
            <w:pPr>
              <w:pStyle w:val="TAL"/>
              <w:keepNext w:val="0"/>
              <w:keepLines w:val="0"/>
              <w:rPr>
                <w:b/>
                <w:lang w:eastAsia="zh-CN"/>
              </w:rPr>
            </w:pPr>
            <w:r w:rsidRPr="00454010">
              <w:rPr>
                <w:b/>
                <w:lang w:eastAsia="zh-CN"/>
              </w:rPr>
              <w:t>16.6.4.8</w:t>
            </w:r>
          </w:p>
        </w:tc>
        <w:tc>
          <w:tcPr>
            <w:tcW w:w="3689" w:type="dxa"/>
            <w:tcBorders>
              <w:top w:val="single" w:sz="4" w:space="0" w:color="auto"/>
              <w:left w:val="nil"/>
              <w:bottom w:val="single" w:sz="4" w:space="0" w:color="auto"/>
              <w:right w:val="single" w:sz="4" w:space="0" w:color="auto"/>
            </w:tcBorders>
            <w:shd w:val="clear" w:color="auto" w:fill="auto"/>
            <w:noWrap/>
          </w:tcPr>
          <w:p w14:paraId="384316BC" w14:textId="77777777" w:rsidR="002A00F9" w:rsidRPr="00454010" w:rsidRDefault="002A00F9" w:rsidP="002A00F9">
            <w:pPr>
              <w:pStyle w:val="TAL"/>
              <w:keepNext w:val="0"/>
              <w:keepLines w:val="0"/>
            </w:pPr>
            <w:r w:rsidRPr="00454010">
              <w:t>NR SA FR1 CSI-RS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tcPr>
          <w:p w14:paraId="00CC07D0" w14:textId="77777777" w:rsidR="002A00F9" w:rsidRPr="00454010" w:rsidRDefault="002A00F9" w:rsidP="002A00F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545E0D"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A8E7FF" w14:textId="77777777" w:rsidR="002A00F9" w:rsidRPr="00454010" w:rsidRDefault="002A00F9" w:rsidP="002A00F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D90DB8" w14:textId="77777777" w:rsidR="002A00F9" w:rsidRPr="00454010" w:rsidRDefault="002A00F9" w:rsidP="002A00F9">
            <w:pPr>
              <w:pStyle w:val="TAL"/>
              <w:keepNext w:val="0"/>
              <w:keepLines w:val="0"/>
            </w:pPr>
          </w:p>
        </w:tc>
      </w:tr>
    </w:tbl>
    <w:p w14:paraId="1ADF19EC" w14:textId="77777777" w:rsidR="007262E8" w:rsidRPr="00454010" w:rsidRDefault="007262E8" w:rsidP="007262E8"/>
    <w:p w14:paraId="7BF23D10" w14:textId="77777777" w:rsidR="007262E8" w:rsidRPr="00454010" w:rsidRDefault="007262E8" w:rsidP="007262E8">
      <w:r w:rsidRPr="00454010">
        <w:t xml:space="preserve">Table E.14-2 defines the cell configuration mapping for </w:t>
      </w:r>
      <w:r w:rsidRPr="00454010">
        <w:rPr>
          <w:lang w:eastAsia="zh-CN"/>
        </w:rPr>
        <w:t>NR/5GC</w:t>
      </w:r>
      <w:r w:rsidRPr="00454010">
        <w:t xml:space="preserve"> FR1 – E-UTRA Inter-RAT test cases (serving cell in NR) </w:t>
      </w:r>
      <w:r w:rsidRPr="00454010">
        <w:rPr>
          <w:lang w:eastAsia="zh-CN"/>
        </w:rPr>
        <w:t xml:space="preserve">for RedCap </w:t>
      </w:r>
      <w:r w:rsidRPr="00454010">
        <w:t>in chapter 16 of this test specification.</w:t>
      </w:r>
    </w:p>
    <w:p w14:paraId="171D7B59" w14:textId="77777777" w:rsidR="007262E8" w:rsidRPr="00454010" w:rsidRDefault="007262E8" w:rsidP="007262E8">
      <w:pPr>
        <w:pStyle w:val="TH"/>
        <w:keepNext w:val="0"/>
        <w:keepLines w:val="0"/>
      </w:pPr>
      <w:r w:rsidRPr="00454010">
        <w:t>Table E.14-2: Cell configuration mapping for SA FR1 – E-UTRA Inter-RAT RRM testing for RedCap</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7262E8" w:rsidRPr="00454010" w14:paraId="520CB723" w14:textId="77777777" w:rsidTr="003B68B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11D02F" w14:textId="77777777" w:rsidR="007262E8" w:rsidRPr="00454010" w:rsidRDefault="007262E8" w:rsidP="003B68B7">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036C8687" w14:textId="77777777" w:rsidR="007262E8" w:rsidRPr="00454010" w:rsidRDefault="007262E8" w:rsidP="003B68B7">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75718849" w14:textId="77777777" w:rsidR="007262E8" w:rsidRPr="00454010" w:rsidRDefault="007262E8" w:rsidP="003B68B7">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1F864EE9" w14:textId="77777777" w:rsidR="007262E8" w:rsidRPr="00454010" w:rsidRDefault="007262E8" w:rsidP="003B68B7">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7E8DF3D1" w14:textId="77777777" w:rsidR="007262E8" w:rsidRPr="00454010" w:rsidRDefault="007262E8" w:rsidP="003B68B7">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26CF9B74" w14:textId="77777777" w:rsidR="007262E8" w:rsidRPr="00454010" w:rsidRDefault="007262E8" w:rsidP="003B68B7">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58B74CE" w14:textId="77777777" w:rsidR="007262E8" w:rsidRPr="00454010" w:rsidRDefault="007262E8" w:rsidP="003B68B7">
            <w:pPr>
              <w:pStyle w:val="TAH"/>
            </w:pPr>
            <w:r w:rsidRPr="00454010">
              <w:t>CA Type</w:t>
            </w:r>
          </w:p>
        </w:tc>
      </w:tr>
      <w:tr w:rsidR="007262E8" w:rsidRPr="00454010" w14:paraId="42DB5789"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DA8B50" w14:textId="77777777" w:rsidR="007262E8" w:rsidRPr="00454010" w:rsidRDefault="007262E8" w:rsidP="003B68B7">
            <w:pPr>
              <w:pStyle w:val="TAL"/>
              <w:keepNext w:val="0"/>
              <w:keepLines w:val="0"/>
              <w:rPr>
                <w:b/>
                <w:lang w:eastAsia="zh-CN"/>
              </w:rPr>
            </w:pPr>
            <w:r w:rsidRPr="00454010">
              <w:rPr>
                <w:lang w:eastAsia="sv-SE"/>
              </w:rPr>
              <w:t>16.1.2.1</w:t>
            </w:r>
          </w:p>
        </w:tc>
        <w:tc>
          <w:tcPr>
            <w:tcW w:w="3690" w:type="dxa"/>
            <w:tcBorders>
              <w:top w:val="single" w:sz="4" w:space="0" w:color="auto"/>
              <w:left w:val="nil"/>
              <w:bottom w:val="single" w:sz="4" w:space="0" w:color="auto"/>
              <w:right w:val="single" w:sz="4" w:space="0" w:color="auto"/>
            </w:tcBorders>
            <w:shd w:val="clear" w:color="auto" w:fill="auto"/>
            <w:noWrap/>
          </w:tcPr>
          <w:p w14:paraId="771F4E7B" w14:textId="77777777" w:rsidR="007262E8" w:rsidRPr="00454010" w:rsidRDefault="007262E8" w:rsidP="003B68B7">
            <w:pPr>
              <w:pStyle w:val="TAL"/>
              <w:keepNext w:val="0"/>
              <w:keepLines w:val="0"/>
            </w:pPr>
            <w:r w:rsidRPr="00454010">
              <w:rPr>
                <w:bCs/>
              </w:rPr>
              <w:t>NR SA FR1 - E-UTRA Cell reselection to higher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12BD66"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89724"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7FCB3CE8"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32EC81CC"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3C5024" w14:textId="77777777" w:rsidR="007262E8" w:rsidRPr="00454010" w:rsidRDefault="007262E8" w:rsidP="003B68B7">
            <w:pPr>
              <w:pStyle w:val="TAL"/>
              <w:keepNext w:val="0"/>
              <w:keepLines w:val="0"/>
            </w:pPr>
          </w:p>
        </w:tc>
      </w:tr>
      <w:tr w:rsidR="007262E8" w:rsidRPr="00454010" w14:paraId="5AFBE90B"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3B9F02B" w14:textId="77777777" w:rsidR="007262E8" w:rsidRPr="00454010" w:rsidRDefault="007262E8" w:rsidP="003B68B7">
            <w:pPr>
              <w:pStyle w:val="TAL"/>
              <w:keepNext w:val="0"/>
              <w:keepLines w:val="0"/>
              <w:rPr>
                <w:b/>
                <w:lang w:eastAsia="zh-CN"/>
              </w:rPr>
            </w:pPr>
            <w:r w:rsidRPr="00454010">
              <w:rPr>
                <w:lang w:eastAsia="sv-SE"/>
              </w:rPr>
              <w:t>16.1.2.2</w:t>
            </w:r>
          </w:p>
        </w:tc>
        <w:tc>
          <w:tcPr>
            <w:tcW w:w="3690" w:type="dxa"/>
            <w:tcBorders>
              <w:top w:val="single" w:sz="4" w:space="0" w:color="auto"/>
              <w:left w:val="nil"/>
              <w:bottom w:val="single" w:sz="4" w:space="0" w:color="auto"/>
              <w:right w:val="single" w:sz="4" w:space="0" w:color="auto"/>
            </w:tcBorders>
            <w:shd w:val="clear" w:color="auto" w:fill="auto"/>
            <w:noWrap/>
          </w:tcPr>
          <w:p w14:paraId="3F3F93D0" w14:textId="77777777" w:rsidR="007262E8" w:rsidRPr="00454010" w:rsidRDefault="007262E8" w:rsidP="003B68B7">
            <w:pPr>
              <w:pStyle w:val="TAL"/>
              <w:keepNext w:val="0"/>
              <w:keepLines w:val="0"/>
            </w:pPr>
            <w:r w:rsidRPr="00454010">
              <w:rPr>
                <w:bCs/>
              </w:rPr>
              <w:t>NR SA FR1 - E-UTRA Cell reselection to higher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66583"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108FD"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2502A6CE"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71C5FEF4"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3D2D9D7" w14:textId="77777777" w:rsidR="007262E8" w:rsidRPr="00454010" w:rsidRDefault="007262E8" w:rsidP="003B68B7">
            <w:pPr>
              <w:pStyle w:val="TAL"/>
              <w:keepNext w:val="0"/>
              <w:keepLines w:val="0"/>
            </w:pPr>
          </w:p>
        </w:tc>
      </w:tr>
      <w:tr w:rsidR="007262E8" w:rsidRPr="00454010" w14:paraId="7A5FFD53"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281FF8" w14:textId="77777777" w:rsidR="007262E8" w:rsidRPr="00454010" w:rsidRDefault="007262E8" w:rsidP="003B68B7">
            <w:pPr>
              <w:pStyle w:val="TAL"/>
              <w:keepNext w:val="0"/>
              <w:keepLines w:val="0"/>
              <w:rPr>
                <w:b/>
                <w:lang w:eastAsia="zh-CN"/>
              </w:rPr>
            </w:pPr>
            <w:r w:rsidRPr="00454010">
              <w:t>16.1.2.3</w:t>
            </w:r>
          </w:p>
        </w:tc>
        <w:tc>
          <w:tcPr>
            <w:tcW w:w="3690" w:type="dxa"/>
            <w:tcBorders>
              <w:top w:val="single" w:sz="4" w:space="0" w:color="auto"/>
              <w:left w:val="nil"/>
              <w:bottom w:val="single" w:sz="4" w:space="0" w:color="auto"/>
              <w:right w:val="single" w:sz="4" w:space="0" w:color="auto"/>
            </w:tcBorders>
            <w:shd w:val="clear" w:color="auto" w:fill="auto"/>
            <w:noWrap/>
          </w:tcPr>
          <w:p w14:paraId="575F1FD2" w14:textId="77777777" w:rsidR="007262E8" w:rsidRPr="00454010" w:rsidRDefault="007262E8" w:rsidP="003B68B7">
            <w:pPr>
              <w:pStyle w:val="TAL"/>
              <w:keepNext w:val="0"/>
              <w:keepLines w:val="0"/>
            </w:pPr>
            <w:r w:rsidRPr="00454010">
              <w:rPr>
                <w:bCs/>
              </w:rPr>
              <w:t>NR SA FR1 - E-UTRA Cell reselection to lower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49400"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EC69B"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6BD5CC7F"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04131A15"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DC3812" w14:textId="77777777" w:rsidR="007262E8" w:rsidRPr="00454010" w:rsidRDefault="007262E8" w:rsidP="003B68B7">
            <w:pPr>
              <w:pStyle w:val="TAL"/>
              <w:keepNext w:val="0"/>
              <w:keepLines w:val="0"/>
            </w:pPr>
          </w:p>
        </w:tc>
      </w:tr>
      <w:tr w:rsidR="007262E8" w:rsidRPr="00454010" w14:paraId="077E6AEF"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8663D8" w14:textId="77777777" w:rsidR="007262E8" w:rsidRPr="00454010" w:rsidRDefault="007262E8" w:rsidP="003B68B7">
            <w:pPr>
              <w:pStyle w:val="TAL"/>
              <w:keepNext w:val="0"/>
              <w:keepLines w:val="0"/>
              <w:rPr>
                <w:b/>
                <w:lang w:eastAsia="zh-CN"/>
              </w:rPr>
            </w:pPr>
            <w:r w:rsidRPr="00454010">
              <w:rPr>
                <w:lang w:eastAsia="sv-SE"/>
              </w:rPr>
              <w:t>16.1.2.4</w:t>
            </w:r>
          </w:p>
        </w:tc>
        <w:tc>
          <w:tcPr>
            <w:tcW w:w="3690" w:type="dxa"/>
            <w:tcBorders>
              <w:top w:val="single" w:sz="4" w:space="0" w:color="auto"/>
              <w:left w:val="nil"/>
              <w:bottom w:val="single" w:sz="4" w:space="0" w:color="auto"/>
              <w:right w:val="single" w:sz="4" w:space="0" w:color="auto"/>
            </w:tcBorders>
            <w:shd w:val="clear" w:color="auto" w:fill="auto"/>
            <w:noWrap/>
          </w:tcPr>
          <w:p w14:paraId="71B137B2" w14:textId="77777777" w:rsidR="007262E8" w:rsidRPr="00454010" w:rsidRDefault="007262E8" w:rsidP="003B68B7">
            <w:pPr>
              <w:pStyle w:val="TAL"/>
              <w:keepNext w:val="0"/>
              <w:keepLines w:val="0"/>
            </w:pPr>
            <w:r w:rsidRPr="00454010">
              <w:rPr>
                <w:bCs/>
              </w:rPr>
              <w:t>NR SA FR1 - E-UTRA Cell reselection to lower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B2ACE3"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F58CD"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F1EB699"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784FC473"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306AD0" w14:textId="77777777" w:rsidR="007262E8" w:rsidRPr="00454010" w:rsidRDefault="007262E8" w:rsidP="003B68B7">
            <w:pPr>
              <w:pStyle w:val="TAL"/>
              <w:keepNext w:val="0"/>
              <w:keepLines w:val="0"/>
            </w:pPr>
          </w:p>
        </w:tc>
      </w:tr>
      <w:tr w:rsidR="007262E8" w:rsidRPr="00454010" w14:paraId="48C998F9"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D8FD3D" w14:textId="77777777" w:rsidR="007262E8" w:rsidRPr="00454010" w:rsidRDefault="007262E8" w:rsidP="003B68B7">
            <w:pPr>
              <w:pStyle w:val="TAL"/>
              <w:keepNext w:val="0"/>
              <w:keepLines w:val="0"/>
              <w:rPr>
                <w:b/>
                <w:lang w:eastAsia="zh-CN"/>
              </w:rPr>
            </w:pPr>
            <w:r w:rsidRPr="00454010">
              <w:rPr>
                <w:lang w:eastAsia="sv-SE"/>
              </w:rPr>
              <w:t>16.1.2.5</w:t>
            </w:r>
          </w:p>
        </w:tc>
        <w:tc>
          <w:tcPr>
            <w:tcW w:w="3690" w:type="dxa"/>
            <w:tcBorders>
              <w:top w:val="single" w:sz="4" w:space="0" w:color="auto"/>
              <w:left w:val="nil"/>
              <w:bottom w:val="single" w:sz="4" w:space="0" w:color="auto"/>
              <w:right w:val="single" w:sz="4" w:space="0" w:color="auto"/>
            </w:tcBorders>
            <w:shd w:val="clear" w:color="auto" w:fill="auto"/>
            <w:noWrap/>
          </w:tcPr>
          <w:p w14:paraId="7A77B94A" w14:textId="77777777" w:rsidR="007262E8" w:rsidRPr="00454010" w:rsidRDefault="007262E8" w:rsidP="003B68B7">
            <w:pPr>
              <w:pStyle w:val="TAL"/>
              <w:keepNext w:val="0"/>
              <w:keepLines w:val="0"/>
            </w:pPr>
            <w:r w:rsidRPr="00454010">
              <w:rPr>
                <w:bCs/>
              </w:rPr>
              <w:t>NR SA FR1 - E-UTRA Cell reselection to lower priority E-UTRA for UE fulfilling stationary relaxed measurement criterion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C4B8F"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B9A92"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7025A2E9"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6EE7B69C"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556327" w14:textId="77777777" w:rsidR="007262E8" w:rsidRPr="00454010" w:rsidRDefault="007262E8" w:rsidP="003B68B7">
            <w:pPr>
              <w:pStyle w:val="TAL"/>
              <w:keepNext w:val="0"/>
              <w:keepLines w:val="0"/>
            </w:pPr>
          </w:p>
        </w:tc>
      </w:tr>
      <w:tr w:rsidR="007262E8" w:rsidRPr="00454010" w14:paraId="3AC6F326"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FE5F12" w14:textId="77777777" w:rsidR="007262E8" w:rsidRPr="00454010" w:rsidRDefault="007262E8" w:rsidP="003B68B7">
            <w:pPr>
              <w:pStyle w:val="TAL"/>
              <w:keepNext w:val="0"/>
              <w:keepLines w:val="0"/>
              <w:rPr>
                <w:b/>
                <w:lang w:eastAsia="zh-CN"/>
              </w:rPr>
            </w:pPr>
            <w:r w:rsidRPr="00454010">
              <w:rPr>
                <w:lang w:eastAsia="sv-SE"/>
              </w:rPr>
              <w:t>16.1.2.6</w:t>
            </w:r>
          </w:p>
        </w:tc>
        <w:tc>
          <w:tcPr>
            <w:tcW w:w="3690" w:type="dxa"/>
            <w:tcBorders>
              <w:top w:val="single" w:sz="4" w:space="0" w:color="auto"/>
              <w:left w:val="nil"/>
              <w:bottom w:val="single" w:sz="4" w:space="0" w:color="auto"/>
              <w:right w:val="single" w:sz="4" w:space="0" w:color="auto"/>
            </w:tcBorders>
            <w:shd w:val="clear" w:color="auto" w:fill="auto"/>
            <w:noWrap/>
          </w:tcPr>
          <w:p w14:paraId="519234D7" w14:textId="77777777" w:rsidR="007262E8" w:rsidRPr="00454010" w:rsidRDefault="007262E8" w:rsidP="003B68B7">
            <w:pPr>
              <w:pStyle w:val="TAL"/>
              <w:keepNext w:val="0"/>
              <w:keepLines w:val="0"/>
            </w:pPr>
            <w:r w:rsidRPr="00454010">
              <w:rPr>
                <w:bCs/>
              </w:rPr>
              <w:t>NR SA FR1 - E-UTRA Cell reselection to lower priority E-UTRA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20D52" w14:textId="77777777" w:rsidR="007262E8" w:rsidRPr="00454010" w:rsidRDefault="007262E8" w:rsidP="003B68B7">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EE3C" w14:textId="77777777" w:rsidR="007262E8" w:rsidRPr="00454010" w:rsidRDefault="007262E8" w:rsidP="003B68B7">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22515FEC"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tcPr>
          <w:p w14:paraId="26D99868"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B8A60D" w14:textId="77777777" w:rsidR="007262E8" w:rsidRPr="00454010" w:rsidRDefault="007262E8" w:rsidP="003B68B7">
            <w:pPr>
              <w:pStyle w:val="TAL"/>
              <w:keepNext w:val="0"/>
              <w:keepLines w:val="0"/>
            </w:pPr>
          </w:p>
        </w:tc>
      </w:tr>
      <w:tr w:rsidR="007262E8" w:rsidRPr="00454010" w14:paraId="4942123C"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6ADC02" w14:textId="77777777" w:rsidR="007262E8" w:rsidRPr="00454010" w:rsidRDefault="007262E8" w:rsidP="003B68B7">
            <w:pPr>
              <w:pStyle w:val="TAL"/>
              <w:keepNext w:val="0"/>
              <w:keepLines w:val="0"/>
              <w:rPr>
                <w:b/>
                <w:lang w:eastAsia="zh-TW"/>
              </w:rPr>
            </w:pPr>
            <w:r w:rsidRPr="00454010">
              <w:rPr>
                <w:b/>
                <w:lang w:eastAsia="zh-CN"/>
              </w:rPr>
              <w:t>16.3.1.7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872574" w14:textId="77777777" w:rsidR="007262E8" w:rsidRPr="0002769A" w:rsidRDefault="007262E8" w:rsidP="003B68B7">
            <w:pPr>
              <w:pStyle w:val="TAL"/>
              <w:keepNext w:val="0"/>
              <w:keepLines w:val="0"/>
              <w:rPr>
                <w:lang w:val="sv-SE" w:eastAsia="sv-SE"/>
              </w:rPr>
            </w:pPr>
            <w:r w:rsidRPr="0002769A">
              <w:rPr>
                <w:lang w:val="sv-SE"/>
              </w:rPr>
              <w:t>NR - E-UTRA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B475D5"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94A0A"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A3D6B"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531F44"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E35509" w14:textId="77777777" w:rsidR="007262E8" w:rsidRPr="00454010" w:rsidRDefault="007262E8" w:rsidP="003B68B7">
            <w:pPr>
              <w:pStyle w:val="TAL"/>
              <w:keepNext w:val="0"/>
              <w:keepLines w:val="0"/>
            </w:pPr>
          </w:p>
        </w:tc>
      </w:tr>
      <w:tr w:rsidR="007262E8" w:rsidRPr="00454010" w14:paraId="4C2D8067"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C26B15" w14:textId="77777777" w:rsidR="007262E8" w:rsidRPr="00454010" w:rsidRDefault="007262E8" w:rsidP="003B68B7">
            <w:pPr>
              <w:pStyle w:val="TAL"/>
              <w:keepNext w:val="0"/>
              <w:keepLines w:val="0"/>
              <w:rPr>
                <w:b/>
                <w:lang w:eastAsia="zh-CN"/>
              </w:rPr>
            </w:pPr>
            <w:r w:rsidRPr="00454010">
              <w:rPr>
                <w:b/>
                <w:lang w:eastAsia="zh-CN"/>
              </w:rPr>
              <w:t>16.3.1.8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92AB97" w14:textId="77777777" w:rsidR="007262E8" w:rsidRPr="0002769A" w:rsidRDefault="007262E8" w:rsidP="003B68B7">
            <w:pPr>
              <w:pStyle w:val="TAL"/>
              <w:keepNext w:val="0"/>
              <w:keepLines w:val="0"/>
              <w:rPr>
                <w:lang w:val="sv-SE"/>
              </w:rPr>
            </w:pPr>
            <w:r w:rsidRPr="0002769A">
              <w:rPr>
                <w:lang w:val="sv-SE"/>
              </w:rPr>
              <w:t>NR - E-UTRA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DAB13"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8F569"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5B7A35"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6C44E2"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B4EDE" w14:textId="77777777" w:rsidR="007262E8" w:rsidRPr="00454010" w:rsidRDefault="007262E8" w:rsidP="003B68B7">
            <w:pPr>
              <w:pStyle w:val="TAL"/>
              <w:keepNext w:val="0"/>
              <w:keepLines w:val="0"/>
            </w:pPr>
          </w:p>
        </w:tc>
      </w:tr>
      <w:tr w:rsidR="007262E8" w:rsidRPr="00454010" w14:paraId="751238E4"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A3BC86" w14:textId="77777777" w:rsidR="007262E8" w:rsidRPr="00454010" w:rsidRDefault="007262E8" w:rsidP="003B68B7">
            <w:pPr>
              <w:pStyle w:val="TAL"/>
              <w:keepNext w:val="0"/>
              <w:keepLines w:val="0"/>
              <w:rPr>
                <w:b/>
                <w:lang w:eastAsia="zh-TW"/>
              </w:rPr>
            </w:pPr>
            <w:r w:rsidRPr="00454010">
              <w:rPr>
                <w:b/>
                <w:lang w:eastAsia="zh-CN"/>
              </w:rPr>
              <w:t>16.3.1.9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8410A3" w14:textId="77777777" w:rsidR="007262E8" w:rsidRPr="00454010" w:rsidRDefault="007262E8" w:rsidP="003B68B7">
            <w:pPr>
              <w:pStyle w:val="TAL"/>
              <w:keepNext w:val="0"/>
              <w:keepLines w:val="0"/>
              <w:rPr>
                <w:lang w:eastAsia="sv-SE"/>
              </w:rPr>
            </w:pPr>
            <w:r w:rsidRPr="00454010">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EFA48"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54776B"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626DA"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BD5104"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D9B570" w14:textId="77777777" w:rsidR="007262E8" w:rsidRPr="00454010" w:rsidRDefault="007262E8" w:rsidP="003B68B7">
            <w:pPr>
              <w:pStyle w:val="TAL"/>
              <w:keepNext w:val="0"/>
              <w:keepLines w:val="0"/>
            </w:pPr>
          </w:p>
        </w:tc>
      </w:tr>
      <w:tr w:rsidR="007262E8" w:rsidRPr="00454010" w14:paraId="78EBF0C7"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1D6D4D" w14:textId="77777777" w:rsidR="007262E8" w:rsidRPr="00454010" w:rsidRDefault="007262E8" w:rsidP="003B68B7">
            <w:pPr>
              <w:pStyle w:val="TAL"/>
              <w:keepNext w:val="0"/>
              <w:keepLines w:val="0"/>
              <w:rPr>
                <w:b/>
                <w:lang w:eastAsia="zh-TW"/>
              </w:rPr>
            </w:pPr>
            <w:r w:rsidRPr="00454010">
              <w:rPr>
                <w:b/>
                <w:lang w:eastAsia="zh-CN"/>
              </w:rPr>
              <w:t>16.3.1.10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F71817" w14:textId="77777777" w:rsidR="007262E8" w:rsidRPr="00454010" w:rsidRDefault="007262E8" w:rsidP="003B68B7">
            <w:pPr>
              <w:pStyle w:val="TAL"/>
              <w:keepNext w:val="0"/>
              <w:keepLines w:val="0"/>
            </w:pPr>
            <w:r w:rsidRPr="00454010">
              <w:t>NR - E-UTRA handover with unknown target cell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3DA2A"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B52C62"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74B578"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629ED3"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73E384" w14:textId="77777777" w:rsidR="007262E8" w:rsidRPr="00454010" w:rsidRDefault="007262E8" w:rsidP="003B68B7">
            <w:pPr>
              <w:pStyle w:val="TAL"/>
              <w:keepNext w:val="0"/>
              <w:keepLines w:val="0"/>
            </w:pPr>
          </w:p>
        </w:tc>
      </w:tr>
      <w:tr w:rsidR="007262E8" w:rsidRPr="00454010" w14:paraId="1BB8E3D7"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80FA7C" w14:textId="77777777" w:rsidR="007262E8" w:rsidRPr="00454010" w:rsidRDefault="007262E8" w:rsidP="003B68B7">
            <w:pPr>
              <w:pStyle w:val="TAL"/>
              <w:keepNext w:val="0"/>
              <w:keepLines w:val="0"/>
              <w:rPr>
                <w:b/>
                <w:lang w:eastAsia="zh-CN"/>
              </w:rPr>
            </w:pPr>
            <w:r w:rsidRPr="00454010">
              <w:rPr>
                <w:b/>
                <w:lang w:eastAsia="zh-TW"/>
              </w:rPr>
              <w:t>16.3.2.3.3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160D30" w14:textId="77777777" w:rsidR="007262E8" w:rsidRPr="00454010" w:rsidRDefault="007262E8" w:rsidP="003B68B7">
            <w:pPr>
              <w:pStyle w:val="TAL"/>
              <w:keepNext w:val="0"/>
              <w:keepLines w:val="0"/>
            </w:pPr>
            <w:r w:rsidRPr="00454010">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4AF5F"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C8AD8C"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B6AC21"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3F6206B"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4665B8" w14:textId="77777777" w:rsidR="007262E8" w:rsidRPr="00454010" w:rsidRDefault="007262E8" w:rsidP="003B68B7">
            <w:pPr>
              <w:pStyle w:val="TAL"/>
              <w:keepNext w:val="0"/>
              <w:keepLines w:val="0"/>
            </w:pPr>
          </w:p>
        </w:tc>
      </w:tr>
      <w:tr w:rsidR="007262E8" w:rsidRPr="00454010" w14:paraId="19341B90" w14:textId="77777777" w:rsidTr="003B68B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097817" w14:textId="77777777" w:rsidR="007262E8" w:rsidRPr="00454010" w:rsidRDefault="007262E8" w:rsidP="003B68B7">
            <w:pPr>
              <w:pStyle w:val="TAL"/>
              <w:keepNext w:val="0"/>
              <w:keepLines w:val="0"/>
              <w:rPr>
                <w:b/>
                <w:lang w:eastAsia="zh-TW"/>
              </w:rPr>
            </w:pPr>
            <w:r w:rsidRPr="00454010">
              <w:rPr>
                <w:b/>
                <w:lang w:eastAsia="zh-TW"/>
              </w:rPr>
              <w:t>16.3.2.3.4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0BAAF" w14:textId="77777777" w:rsidR="007262E8" w:rsidRPr="00454010" w:rsidRDefault="007262E8" w:rsidP="003B68B7">
            <w:pPr>
              <w:pStyle w:val="TAL"/>
              <w:keepNext w:val="0"/>
              <w:keepLines w:val="0"/>
              <w:rPr>
                <w:lang w:eastAsia="sv-SE"/>
              </w:rPr>
            </w:pPr>
            <w:r w:rsidRPr="00454010">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AB7C" w14:textId="77777777" w:rsidR="007262E8" w:rsidRPr="00454010" w:rsidRDefault="007262E8" w:rsidP="003B68B7">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D7AB5" w14:textId="77777777" w:rsidR="007262E8" w:rsidRPr="00454010" w:rsidRDefault="007262E8" w:rsidP="003B68B7">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19303F" w14:textId="77777777" w:rsidR="007262E8" w:rsidRPr="00454010" w:rsidRDefault="007262E8" w:rsidP="003B68B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5CA717" w14:textId="77777777" w:rsidR="007262E8" w:rsidRPr="00454010" w:rsidRDefault="007262E8" w:rsidP="003B68B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832520" w14:textId="77777777" w:rsidR="007262E8" w:rsidRPr="00454010" w:rsidRDefault="007262E8" w:rsidP="003B68B7">
            <w:pPr>
              <w:pStyle w:val="TAL"/>
              <w:keepNext w:val="0"/>
              <w:keepLines w:val="0"/>
            </w:pPr>
          </w:p>
        </w:tc>
      </w:tr>
    </w:tbl>
    <w:p w14:paraId="7F121C1B" w14:textId="77777777" w:rsidR="007262E8" w:rsidRPr="00454010" w:rsidRDefault="007262E8" w:rsidP="007262E8"/>
    <w:p w14:paraId="4042737E" w14:textId="5EAD943C" w:rsidR="000C2EA3" w:rsidRDefault="000C2EA3" w:rsidP="000C2EA3">
      <w:pPr>
        <w:pStyle w:val="3GPPNormalText"/>
        <w:rPr>
          <w:noProof/>
          <w:color w:val="00B0F0"/>
        </w:rPr>
      </w:pPr>
      <w:r w:rsidRPr="00624183">
        <w:rPr>
          <w:noProof/>
          <w:color w:val="00B0F0"/>
        </w:rPr>
        <w:t>///</w:t>
      </w:r>
      <w:r>
        <w:rPr>
          <w:noProof/>
          <w:color w:val="00B0F0"/>
        </w:rPr>
        <w:t>End of changes</w:t>
      </w:r>
    </w:p>
    <w:p w14:paraId="04434C34" w14:textId="77777777" w:rsidR="000C2EA3" w:rsidRDefault="000C2EA3"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C2E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1"/>
  </w:num>
  <w:num w:numId="2" w16cid:durableId="373388365">
    <w:abstractNumId w:val="16"/>
  </w:num>
  <w:num w:numId="3" w16cid:durableId="1192064432">
    <w:abstractNumId w:val="25"/>
  </w:num>
  <w:num w:numId="4" w16cid:durableId="1795320984">
    <w:abstractNumId w:val="19"/>
  </w:num>
  <w:num w:numId="5" w16cid:durableId="1770812604">
    <w:abstractNumId w:val="30"/>
  </w:num>
  <w:num w:numId="6" w16cid:durableId="339427593">
    <w:abstractNumId w:val="3"/>
  </w:num>
  <w:num w:numId="7" w16cid:durableId="899285435">
    <w:abstractNumId w:val="42"/>
  </w:num>
  <w:num w:numId="8" w16cid:durableId="696853934">
    <w:abstractNumId w:val="36"/>
  </w:num>
  <w:num w:numId="9" w16cid:durableId="748235173">
    <w:abstractNumId w:val="29"/>
  </w:num>
  <w:num w:numId="10" w16cid:durableId="1497763525">
    <w:abstractNumId w:val="34"/>
  </w:num>
  <w:num w:numId="11" w16cid:durableId="357969456">
    <w:abstractNumId w:val="39"/>
  </w:num>
  <w:num w:numId="12" w16cid:durableId="1434980110">
    <w:abstractNumId w:val="8"/>
  </w:num>
  <w:num w:numId="13" w16cid:durableId="1232036834">
    <w:abstractNumId w:val="33"/>
  </w:num>
  <w:num w:numId="14" w16cid:durableId="1194416372">
    <w:abstractNumId w:val="32"/>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4"/>
  </w:num>
  <w:num w:numId="20" w16cid:durableId="666057243">
    <w:abstractNumId w:val="15"/>
  </w:num>
  <w:num w:numId="21" w16cid:durableId="355010810">
    <w:abstractNumId w:val="38"/>
  </w:num>
  <w:num w:numId="22" w16cid:durableId="857357407">
    <w:abstractNumId w:val="43"/>
  </w:num>
  <w:num w:numId="23" w16cid:durableId="970941131">
    <w:abstractNumId w:val="45"/>
  </w:num>
  <w:num w:numId="24" w16cid:durableId="1093208114">
    <w:abstractNumId w:val="17"/>
  </w:num>
  <w:num w:numId="25" w16cid:durableId="1445029549">
    <w:abstractNumId w:val="21"/>
  </w:num>
  <w:num w:numId="26" w16cid:durableId="1151826674">
    <w:abstractNumId w:val="13"/>
  </w:num>
  <w:num w:numId="27" w16cid:durableId="702094590">
    <w:abstractNumId w:val="37"/>
  </w:num>
  <w:num w:numId="28" w16cid:durableId="356976587">
    <w:abstractNumId w:val="40"/>
  </w:num>
  <w:num w:numId="29" w16cid:durableId="1301686048">
    <w:abstractNumId w:val="20"/>
  </w:num>
  <w:num w:numId="30" w16cid:durableId="343900034">
    <w:abstractNumId w:val="12"/>
  </w:num>
  <w:num w:numId="31" w16cid:durableId="2022270804">
    <w:abstractNumId w:val="31"/>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4"/>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10"/>
  </w:num>
  <w:num w:numId="44" w16cid:durableId="949044792">
    <w:abstractNumId w:val="9"/>
  </w:num>
  <w:num w:numId="45" w16cid:durableId="642463506">
    <w:abstractNumId w:val="28"/>
  </w:num>
  <w:num w:numId="46" w16cid:durableId="1546258761">
    <w:abstractNumId w:val="27"/>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2769A"/>
    <w:rsid w:val="00031630"/>
    <w:rsid w:val="00036C2B"/>
    <w:rsid w:val="00037A76"/>
    <w:rsid w:val="00042B93"/>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2EA3"/>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5E5C"/>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0F9"/>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5C3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B78"/>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EC8"/>
    <w:rsid w:val="006046CB"/>
    <w:rsid w:val="00611797"/>
    <w:rsid w:val="00613E6C"/>
    <w:rsid w:val="00621188"/>
    <w:rsid w:val="00624183"/>
    <w:rsid w:val="006257ED"/>
    <w:rsid w:val="00626FD1"/>
    <w:rsid w:val="00627D98"/>
    <w:rsid w:val="00632310"/>
    <w:rsid w:val="00634384"/>
    <w:rsid w:val="00635E24"/>
    <w:rsid w:val="006363A4"/>
    <w:rsid w:val="00641A22"/>
    <w:rsid w:val="0064349E"/>
    <w:rsid w:val="00645A39"/>
    <w:rsid w:val="00645C16"/>
    <w:rsid w:val="006465B1"/>
    <w:rsid w:val="00646F7B"/>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262E8"/>
    <w:rsid w:val="007478C4"/>
    <w:rsid w:val="0075242D"/>
    <w:rsid w:val="007526AF"/>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4BFE"/>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069D"/>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52F"/>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7BC4"/>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UnresolvedMention12">
    <w:name w:val="Unresolved Mention12"/>
    <w:uiPriority w:val="99"/>
    <w:unhideWhenUsed/>
    <w:qFormat/>
    <w:rsid w:val="00602EC8"/>
    <w:rPr>
      <w:color w:val="808080"/>
      <w:shd w:val="clear" w:color="auto" w:fill="E6E6E6"/>
    </w:rPr>
  </w:style>
  <w:style w:type="character" w:customStyle="1" w:styleId="UnresolvedMention11">
    <w:name w:val="Unresolved Mention11"/>
    <w:uiPriority w:val="99"/>
    <w:semiHidden/>
    <w:unhideWhenUsed/>
    <w:rsid w:val="00602EC8"/>
    <w:rPr>
      <w:color w:val="808080"/>
      <w:shd w:val="clear" w:color="auto" w:fill="E6E6E6"/>
    </w:rPr>
  </w:style>
  <w:style w:type="paragraph" w:customStyle="1" w:styleId="TOC93">
    <w:name w:val="TOC 93"/>
    <w:basedOn w:val="TOC8"/>
    <w:rsid w:val="00602EC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02EC8"/>
    <w:pPr>
      <w:ind w:left="400" w:hanging="400"/>
      <w:jc w:val="center"/>
      <w:textAlignment w:val="baseline"/>
    </w:pPr>
    <w:rPr>
      <w:rFonts w:eastAsia="MS Mincho"/>
      <w:b/>
      <w:lang w:eastAsia="zh-CN"/>
    </w:rPr>
  </w:style>
  <w:style w:type="table" w:customStyle="1" w:styleId="117">
    <w:name w:val="表格格線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02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02EC8"/>
    <w:rPr>
      <w:rFonts w:ascii="Times New Roman" w:hAnsi="Times New Roman"/>
      <w:i/>
      <w:iCs/>
      <w:color w:val="4F81BD" w:themeColor="accent1"/>
      <w:lang w:val="en-GB" w:eastAsia="en-US"/>
    </w:rPr>
  </w:style>
  <w:style w:type="table" w:customStyle="1" w:styleId="2fc">
    <w:name w:val="网格型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2EC8"/>
    <w:rPr>
      <w:rFonts w:ascii="Times New Roman" w:hAnsi="Times New Roman"/>
      <w:i/>
      <w:iCs/>
      <w:color w:val="4F81BD" w:themeColor="accent1"/>
      <w:lang w:val="en-GB" w:eastAsia="en-US"/>
    </w:rPr>
  </w:style>
  <w:style w:type="table" w:customStyle="1" w:styleId="TableGrid8">
    <w:name w:val="Table Grid8"/>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2EC8"/>
    <w:rPr>
      <w:rFonts w:ascii="Times New Roman" w:hAnsi="Times New Roman"/>
      <w:lang w:val="en-GB" w:eastAsia="en-GB"/>
    </w:rPr>
  </w:style>
  <w:style w:type="paragraph" w:customStyle="1" w:styleId="Doc-text2">
    <w:name w:val="Doc-text2"/>
    <w:basedOn w:val="Normal"/>
    <w:link w:val="Doc-text2Char"/>
    <w:qFormat/>
    <w:rsid w:val="00602EC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2EC8"/>
    <w:rPr>
      <w:rFonts w:ascii="Arial" w:eastAsia="MS Mincho" w:hAnsi="Arial" w:cs="Arial"/>
      <w:lang w:val="en-GB" w:eastAsia="ja-JP"/>
    </w:rPr>
  </w:style>
  <w:style w:type="paragraph" w:customStyle="1" w:styleId="119">
    <w:name w:val="1.1"/>
    <w:basedOn w:val="Heading3"/>
    <w:link w:val="11Char"/>
    <w:qFormat/>
    <w:rsid w:val="00602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02EC8"/>
    <w:rPr>
      <w:rFonts w:ascii="Arial" w:eastAsia="MS Mincho" w:hAnsi="Arial"/>
      <w:b/>
      <w:bCs/>
      <w:sz w:val="24"/>
      <w:szCs w:val="26"/>
      <w:lang w:val="en-US" w:eastAsia="en-GB"/>
    </w:rPr>
  </w:style>
  <w:style w:type="character" w:customStyle="1" w:styleId="1ffd">
    <w:name w:val="明显强调1"/>
    <w:uiPriority w:val="21"/>
    <w:qFormat/>
    <w:rsid w:val="00602EC8"/>
    <w:rPr>
      <w:b/>
      <w:bCs/>
      <w:i/>
      <w:iCs/>
      <w:color w:val="4F81BD"/>
    </w:rPr>
  </w:style>
  <w:style w:type="paragraph" w:customStyle="1" w:styleId="Paragraphedeliste">
    <w:name w:val="Paragraphe de liste"/>
    <w:basedOn w:val="Normal"/>
    <w:uiPriority w:val="34"/>
    <w:qFormat/>
    <w:rsid w:val="00602EC8"/>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2EC8"/>
    <w:pPr>
      <w:numPr>
        <w:numId w:val="4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2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2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2EC8"/>
    <w:rPr>
      <w:rFonts w:ascii="Times New Roman" w:hAnsi="Times New Roman"/>
      <w:i/>
      <w:iCs/>
      <w:color w:val="4F81BD" w:themeColor="accent1"/>
      <w:lang w:val="en-GB" w:eastAsia="en-US"/>
    </w:rPr>
  </w:style>
  <w:style w:type="table" w:customStyle="1" w:styleId="5f3">
    <w:name w:val="网格型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2EC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602EC8"/>
    <w:rPr>
      <w:color w:val="605E5C"/>
      <w:shd w:val="clear" w:color="auto" w:fill="E1DFDD"/>
    </w:rPr>
  </w:style>
  <w:style w:type="character" w:customStyle="1" w:styleId="SubtitleChar3">
    <w:name w:val="Subtitle Char3"/>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02EC8"/>
    <w:rPr>
      <w:rFonts w:ascii="Times New Roman" w:eastAsia="Batang" w:hAnsi="Times New Roman"/>
      <w:lang w:val="en-GB" w:eastAsia="en-US"/>
    </w:rPr>
  </w:style>
  <w:style w:type="table" w:customStyle="1" w:styleId="TableGrid100">
    <w:name w:val="Table Grid10"/>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602EC8"/>
    <w:rPr>
      <w:rFonts w:ascii="Cambria" w:hAnsi="Cambria" w:cs="Times New Roman" w:hint="default"/>
      <w:b/>
      <w:bCs/>
      <w:kern w:val="28"/>
      <w:sz w:val="32"/>
      <w:szCs w:val="32"/>
      <w:lang w:val="en-GB" w:eastAsia="en-US"/>
    </w:rPr>
  </w:style>
  <w:style w:type="character" w:customStyle="1" w:styleId="1fff1">
    <w:name w:val="副標題 字元1"/>
    <w:rsid w:val="00602EC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602EC8"/>
    <w:rPr>
      <w:rFonts w:ascii="Times New Roman" w:hAnsi="Times New Roman" w:cs="Times New Roman" w:hint="default"/>
      <w:i/>
      <w:iCs/>
      <w:color w:val="4F81BD"/>
      <w:lang w:val="en-GB" w:eastAsia="en-US"/>
    </w:rPr>
  </w:style>
  <w:style w:type="table" w:customStyle="1" w:styleId="TableGrid712">
    <w:name w:val="Table Grid712"/>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0940073">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3599</TotalTime>
  <Pages>6</Pages>
  <Words>2686</Words>
  <Characters>12253</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806</cp:revision>
  <cp:lastPrinted>1899-12-31T23:00:00Z</cp:lastPrinted>
  <dcterms:created xsi:type="dcterms:W3CDTF">2020-02-03T08:32:00Z</dcterms:created>
  <dcterms:modified xsi:type="dcterms:W3CDTF">2023-08-11T21:47:00Z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