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36CFAF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D52B8" w:rsidRPr="009D52B8">
        <w:rPr>
          <w:b/>
          <w:i/>
          <w:noProof/>
          <w:sz w:val="28"/>
        </w:rPr>
        <w:t>R5-235890</w:t>
      </w:r>
    </w:p>
    <w:p w14:paraId="322A8035" w14:textId="1A7ACCD1" w:rsidR="00866B9B" w:rsidRPr="00624183" w:rsidRDefault="005D3FD1" w:rsidP="00866B9B">
      <w:pPr>
        <w:keepNext/>
        <w:keepLines/>
        <w:spacing w:after="0"/>
        <w:rPr>
          <w:rFonts w:ascii="Arial" w:hAnsi="Arial"/>
          <w:b/>
          <w:bCs/>
          <w:sz w:val="24"/>
          <w:szCs w:val="24"/>
        </w:rPr>
      </w:pPr>
      <w:r w:rsidRPr="005D3FD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4101C4E" w:rsidR="00866B9B" w:rsidRPr="00624183" w:rsidRDefault="005D3FD1" w:rsidP="004E59BD">
            <w:pPr>
              <w:pStyle w:val="CRCoverPage"/>
              <w:spacing w:after="0"/>
              <w:rPr>
                <w:b/>
                <w:noProof/>
                <w:sz w:val="28"/>
              </w:rPr>
            </w:pPr>
            <w:r w:rsidRPr="005D3FD1">
              <w:rPr>
                <w:b/>
                <w:sz w:val="28"/>
              </w:rPr>
              <w:t>2622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9EB6143" w:rsidR="00866B9B" w:rsidRPr="005D3FD1" w:rsidRDefault="009D52B8" w:rsidP="004E59BD">
            <w:pPr>
              <w:pStyle w:val="CRCoverPage"/>
              <w:spacing w:after="0"/>
              <w:jc w:val="center"/>
              <w:rPr>
                <w:b/>
                <w:noProof/>
                <w:sz w:val="28"/>
              </w:rPr>
            </w:pPr>
            <w:r>
              <w:rPr>
                <w:b/>
                <w:noProof/>
                <w:sz w:val="28"/>
              </w:rPr>
              <w:t>1</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291AC6E3" w:rsidR="00866B9B" w:rsidRPr="00624183" w:rsidRDefault="005D3FD1" w:rsidP="004E59BD">
            <w:pPr>
              <w:pStyle w:val="CRCoverPage"/>
              <w:spacing w:after="0"/>
              <w:jc w:val="center"/>
              <w:rPr>
                <w:b/>
                <w:noProof/>
                <w:sz w:val="28"/>
              </w:rPr>
            </w:pPr>
            <w:r w:rsidRPr="005D3FD1">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7467596"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F91163">
              <w:rPr>
                <w:lang w:eastAsia="sv-SE"/>
              </w:rPr>
              <w:t>16.6.2.8</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11A0D"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11A0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11A0D"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11A0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11A0D"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91486D4"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DC52994"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AEDFD5"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5CBAF68" w:rsidR="00866B9B" w:rsidRPr="00624183" w:rsidRDefault="00F91163" w:rsidP="004E59BD">
            <w:pPr>
              <w:pStyle w:val="CRCoverPage"/>
              <w:spacing w:after="0"/>
              <w:ind w:left="100"/>
              <w:rPr>
                <w:noProof/>
              </w:rPr>
            </w:pPr>
            <w:r>
              <w:t>16.6.2.8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4FF24EA1" w14:textId="77777777" w:rsidR="00866B9B" w:rsidRDefault="009D52B8" w:rsidP="004E59BD">
            <w:pPr>
              <w:pStyle w:val="CRCoverPage"/>
              <w:spacing w:after="0"/>
              <w:ind w:left="100"/>
              <w:rPr>
                <w:noProof/>
              </w:rPr>
            </w:pPr>
            <w:r>
              <w:rPr>
                <w:noProof/>
              </w:rPr>
              <w:t xml:space="preserve">Final revision of </w:t>
            </w:r>
            <w:r w:rsidRPr="009D52B8">
              <w:rPr>
                <w:noProof/>
              </w:rPr>
              <w:t>R5-234991</w:t>
            </w:r>
            <w:r>
              <w:rPr>
                <w:noProof/>
              </w:rPr>
              <w:t>:</w:t>
            </w:r>
          </w:p>
          <w:p w14:paraId="2C6A4A33" w14:textId="778FF55E" w:rsidR="009D52B8" w:rsidRPr="00624183" w:rsidRDefault="009D52B8" w:rsidP="004E59BD">
            <w:pPr>
              <w:pStyle w:val="CRCoverPage"/>
              <w:spacing w:after="0"/>
              <w:ind w:left="100"/>
              <w:rPr>
                <w:noProof/>
              </w:rPr>
            </w:pPr>
            <w:r>
              <w:rPr>
                <w:noProof/>
              </w:rPr>
              <w:t>Corrected typo.</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53ADA22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0E925571" w14:textId="77777777" w:rsidR="004A4425" w:rsidRPr="007E76AD" w:rsidRDefault="004A4425" w:rsidP="004A4425">
      <w:pPr>
        <w:pStyle w:val="Heading4"/>
        <w:rPr>
          <w:snapToGrid w:val="0"/>
        </w:rPr>
      </w:pPr>
      <w:r w:rsidRPr="007E76AD">
        <w:rPr>
          <w:lang w:eastAsia="sv-SE"/>
        </w:rPr>
        <w:t>16.6.2.8</w:t>
      </w:r>
      <w:r w:rsidRPr="007E76AD">
        <w:rPr>
          <w:lang w:eastAsia="sv-SE"/>
        </w:rPr>
        <w:tab/>
      </w:r>
      <w:r w:rsidRPr="007E76AD">
        <w:rPr>
          <w:snapToGrid w:val="0"/>
        </w:rPr>
        <w:t>NR SA FR1-FR1 Event triggered reporting tests for FR1 with SSB time index detection when DRX is used for 2 Rx UE</w:t>
      </w:r>
    </w:p>
    <w:p w14:paraId="012102EF" w14:textId="77777777" w:rsidR="0082071A" w:rsidRPr="007E76AD" w:rsidRDefault="0082071A" w:rsidP="0082071A">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6A7A353B" w14:textId="77777777" w:rsidR="0082071A" w:rsidRDefault="0082071A" w:rsidP="0082071A">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D59114B" w14:textId="77777777" w:rsidR="0082071A" w:rsidRDefault="0082071A" w:rsidP="0082071A">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0CF94F07" w14:textId="773BA6BA" w:rsidR="0082071A" w:rsidRPr="007E76AD" w:rsidRDefault="001F12C3" w:rsidP="0082071A">
      <w:pPr>
        <w:pStyle w:val="H6"/>
        <w:rPr>
          <w:ins w:id="23" w:author="Jakub Kolodziej" w:date="2023-08-03T11:57:00Z"/>
          <w:rFonts w:eastAsia="SimSun"/>
        </w:rPr>
      </w:pPr>
      <w:ins w:id="24" w:author="Jakub Kolodziej" w:date="2023-08-03T11:58:00Z">
        <w:r>
          <w:t>16.6.2.8</w:t>
        </w:r>
      </w:ins>
      <w:ins w:id="25" w:author="Jakub Kolodziej" w:date="2023-08-03T11:57:00Z">
        <w:r w:rsidR="0082071A" w:rsidRPr="007E76AD">
          <w:t>.1</w:t>
        </w:r>
        <w:r w:rsidR="0082071A" w:rsidRPr="007E76AD">
          <w:tab/>
          <w:t xml:space="preserve">Test purpose </w:t>
        </w:r>
      </w:ins>
    </w:p>
    <w:p w14:paraId="53597EDB" w14:textId="0A88F043" w:rsidR="0082071A" w:rsidRPr="007E76AD" w:rsidRDefault="0082071A" w:rsidP="0082071A">
      <w:pPr>
        <w:rPr>
          <w:ins w:id="26" w:author="Jakub Kolodziej" w:date="2023-08-03T11:57:00Z"/>
        </w:rPr>
      </w:pPr>
      <w:ins w:id="27" w:author="Jakub Kolodziej" w:date="2023-08-03T11:57:00Z">
        <w:r w:rsidRPr="007E76AD">
          <w:rPr>
            <w:rFonts w:cs="v4.2.0"/>
          </w:rPr>
          <w:t xml:space="preserve">To verify that the UE makes correct reporting of an event. This test will partly verify the </w:t>
        </w:r>
      </w:ins>
      <w:ins w:id="28" w:author="Jakub Kolodziej" w:date="2023-08-23T13:30:00Z">
        <w:r w:rsidR="0006586B" w:rsidRPr="0006586B">
          <w:rPr>
            <w:rFonts w:cs="v4.2.0"/>
            <w:highlight w:val="yellow"/>
            <w:rPrChange w:id="29" w:author="Jakub Kolodziej" w:date="2023-08-23T13:30:00Z">
              <w:rPr>
                <w:rFonts w:cs="v4.2.0"/>
              </w:rPr>
            </w:rPrChange>
          </w:rPr>
          <w:t>inter</w:t>
        </w:r>
      </w:ins>
      <w:ins w:id="30" w:author="Jakub Kolodziej" w:date="2023-08-03T11:57:00Z">
        <w:r w:rsidRPr="007E76AD">
          <w:rPr>
            <w:rFonts w:cs="v4.2.0"/>
          </w:rPr>
          <w:t xml:space="preserve">-frequency cell search requirements in 38.133 [6] clause </w:t>
        </w:r>
        <w:r w:rsidRPr="00DB707E">
          <w:rPr>
            <w:rFonts w:cs="v4.2.0"/>
          </w:rPr>
          <w:t>9.3B.4.</w:t>
        </w:r>
      </w:ins>
    </w:p>
    <w:p w14:paraId="2B64840E" w14:textId="08E5F4AF" w:rsidR="0082071A" w:rsidRPr="007E76AD" w:rsidRDefault="001F12C3" w:rsidP="0082071A">
      <w:pPr>
        <w:pStyle w:val="H6"/>
        <w:rPr>
          <w:ins w:id="31" w:author="Jakub Kolodziej" w:date="2023-08-03T11:57:00Z"/>
        </w:rPr>
      </w:pPr>
      <w:ins w:id="32" w:author="Jakub Kolodziej" w:date="2023-08-03T11:58:00Z">
        <w:r>
          <w:t>16.6.2.8</w:t>
        </w:r>
      </w:ins>
      <w:ins w:id="33" w:author="Jakub Kolodziej" w:date="2023-08-03T11:57:00Z">
        <w:r w:rsidR="0082071A" w:rsidRPr="007E76AD">
          <w:t>.2</w:t>
        </w:r>
        <w:r w:rsidR="0082071A" w:rsidRPr="007E76AD">
          <w:tab/>
          <w:t>Test applicability</w:t>
        </w:r>
      </w:ins>
    </w:p>
    <w:p w14:paraId="4A2AE786" w14:textId="17B18923" w:rsidR="0082071A" w:rsidRPr="007E76AD" w:rsidRDefault="0082071A" w:rsidP="0082071A">
      <w:pPr>
        <w:rPr>
          <w:ins w:id="34" w:author="Jakub Kolodziej" w:date="2023-08-03T11:57:00Z"/>
          <w:lang w:eastAsia="x-none"/>
        </w:rPr>
      </w:pPr>
      <w:ins w:id="35" w:author="Jakub Kolodziej" w:date="2023-08-03T11:57:00Z">
        <w:r w:rsidRPr="007E76AD">
          <w:t xml:space="preserve">This test applies to all types of NR RedCap UE with </w:t>
        </w:r>
      </w:ins>
      <w:ins w:id="36" w:author="Jakub Kolodziej" w:date="2023-08-03T12:15:00Z">
        <w:r w:rsidR="00FA2588">
          <w:t>2</w:t>
        </w:r>
      </w:ins>
      <w:ins w:id="37" w:author="Jakub Kolodziej" w:date="2023-08-03T11:57:00Z">
        <w:r w:rsidRPr="007E76AD">
          <w:t xml:space="preserve"> Rx from Release 17 onwards.</w:t>
        </w:r>
      </w:ins>
    </w:p>
    <w:p w14:paraId="6B00E2BC" w14:textId="0D988B52" w:rsidR="0082071A" w:rsidRPr="007E76AD" w:rsidRDefault="001F12C3" w:rsidP="0082071A">
      <w:pPr>
        <w:pStyle w:val="H6"/>
        <w:rPr>
          <w:ins w:id="38" w:author="Jakub Kolodziej" w:date="2023-08-03T11:57:00Z"/>
        </w:rPr>
      </w:pPr>
      <w:ins w:id="39" w:author="Jakub Kolodziej" w:date="2023-08-03T11:58:00Z">
        <w:r>
          <w:t>16.6.2.8</w:t>
        </w:r>
      </w:ins>
      <w:ins w:id="40" w:author="Jakub Kolodziej" w:date="2023-08-03T11:57:00Z">
        <w:r w:rsidR="0082071A" w:rsidRPr="007E76AD">
          <w:t>.3</w:t>
        </w:r>
        <w:r w:rsidR="0082071A" w:rsidRPr="007E76AD">
          <w:tab/>
          <w:t>Minimum conformance requirements</w:t>
        </w:r>
      </w:ins>
    </w:p>
    <w:p w14:paraId="1C072515" w14:textId="77777777" w:rsidR="0082071A" w:rsidRPr="007E76AD" w:rsidRDefault="0082071A" w:rsidP="0082071A">
      <w:pPr>
        <w:rPr>
          <w:ins w:id="41" w:author="Jakub Kolodziej" w:date="2023-08-03T11:57:00Z"/>
          <w:lang w:eastAsia="sv-SE"/>
        </w:rPr>
      </w:pPr>
      <w:ins w:id="42"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592667ED" w14:textId="28C6D242" w:rsidR="0082071A" w:rsidRPr="007E76AD" w:rsidRDefault="0082071A" w:rsidP="0082071A">
      <w:pPr>
        <w:rPr>
          <w:ins w:id="43" w:author="Jakub Kolodziej" w:date="2023-08-03T11:57:00Z"/>
          <w:lang w:eastAsia="sv-SE"/>
        </w:rPr>
      </w:pPr>
      <w:ins w:id="44" w:author="Jakub Kolodziej" w:date="2023-08-03T11:57:00Z">
        <w:r w:rsidRPr="007E76AD">
          <w:rPr>
            <w:lang w:eastAsia="sv-SE"/>
          </w:rPr>
          <w:t>The normative reference for this requirement is TS 38.133 [6] clause A.</w:t>
        </w:r>
      </w:ins>
      <w:ins w:id="45" w:author="Jakub Kolodziej" w:date="2023-08-03T11:58:00Z">
        <w:r w:rsidR="001F12C3">
          <w:rPr>
            <w:lang w:eastAsia="sv-SE"/>
          </w:rPr>
          <w:t>16.6.2.8</w:t>
        </w:r>
      </w:ins>
      <w:ins w:id="46" w:author="Jakub Kolodziej" w:date="2023-08-03T11:57:00Z">
        <w:r w:rsidRPr="007E76AD">
          <w:rPr>
            <w:lang w:eastAsia="sv-SE"/>
          </w:rPr>
          <w:t>.</w:t>
        </w:r>
      </w:ins>
    </w:p>
    <w:p w14:paraId="316DCC03" w14:textId="491862D8" w:rsidR="0082071A" w:rsidRPr="007E76AD" w:rsidRDefault="001F12C3" w:rsidP="0082071A">
      <w:pPr>
        <w:pStyle w:val="H6"/>
        <w:rPr>
          <w:ins w:id="47" w:author="Jakub Kolodziej" w:date="2023-08-03T11:57:00Z"/>
        </w:rPr>
      </w:pPr>
      <w:ins w:id="48" w:author="Jakub Kolodziej" w:date="2023-08-03T11:58:00Z">
        <w:r>
          <w:t>16.6.2.8</w:t>
        </w:r>
      </w:ins>
      <w:ins w:id="49" w:author="Jakub Kolodziej" w:date="2023-08-03T11:57:00Z">
        <w:r w:rsidR="0082071A" w:rsidRPr="007E76AD">
          <w:t>.4</w:t>
        </w:r>
        <w:r w:rsidR="0082071A" w:rsidRPr="007E76AD">
          <w:tab/>
          <w:t>Test description</w:t>
        </w:r>
      </w:ins>
    </w:p>
    <w:p w14:paraId="5C384B8E" w14:textId="1F1EB7B3" w:rsidR="0082071A" w:rsidRPr="007E76AD" w:rsidRDefault="0082071A" w:rsidP="0082071A">
      <w:pPr>
        <w:rPr>
          <w:ins w:id="50" w:author="Jakub Kolodziej" w:date="2023-08-03T11:57:00Z"/>
        </w:rPr>
      </w:pPr>
      <w:ins w:id="51"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2" w:author="Jakub Kolodziej" w:date="2023-08-03T11:58:00Z">
        <w:r w:rsidR="001F12C3">
          <w:t>16.6.2.8</w:t>
        </w:r>
      </w:ins>
      <w:ins w:id="53" w:author="Jakub Kolodziej" w:date="2023-08-03T11:57:00Z">
        <w:r w:rsidRPr="007E76AD">
          <w:t xml:space="preserve">.4.1-3 and Table </w:t>
        </w:r>
      </w:ins>
      <w:ins w:id="54" w:author="Jakub Kolodziej" w:date="2023-08-03T11:58:00Z">
        <w:r w:rsidR="001F12C3">
          <w:t>16.6.2.8</w:t>
        </w:r>
      </w:ins>
      <w:ins w:id="55"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76B776D3" w14:textId="7D2AF16D" w:rsidR="0082071A" w:rsidRPr="007E76AD" w:rsidRDefault="001F12C3" w:rsidP="0082071A">
      <w:pPr>
        <w:pStyle w:val="H6"/>
        <w:rPr>
          <w:ins w:id="56" w:author="Jakub Kolodziej" w:date="2023-08-03T11:57:00Z"/>
        </w:rPr>
      </w:pPr>
      <w:ins w:id="57" w:author="Jakub Kolodziej" w:date="2023-08-03T11:58:00Z">
        <w:r>
          <w:t>16.6.2.8</w:t>
        </w:r>
      </w:ins>
      <w:ins w:id="58" w:author="Jakub Kolodziej" w:date="2023-08-03T11:57:00Z">
        <w:r w:rsidR="0082071A" w:rsidRPr="007E76AD">
          <w:t>.4.1</w:t>
        </w:r>
        <w:r w:rsidR="0082071A" w:rsidRPr="007E76AD">
          <w:tab/>
          <w:t>Initial conditions</w:t>
        </w:r>
      </w:ins>
    </w:p>
    <w:p w14:paraId="77568099" w14:textId="18D0A753" w:rsidR="0082071A" w:rsidRPr="007E76AD" w:rsidRDefault="0082071A" w:rsidP="0082071A">
      <w:pPr>
        <w:rPr>
          <w:ins w:id="59" w:author="Jakub Kolodziej" w:date="2023-08-03T11:57:00Z"/>
        </w:rPr>
      </w:pPr>
      <w:ins w:id="60" w:author="Jakub Kolodziej" w:date="2023-08-03T11:57:00Z">
        <w:r w:rsidRPr="007E76AD">
          <w:t xml:space="preserve">This test shall be tested using any of the test configurations in Table </w:t>
        </w:r>
      </w:ins>
      <w:ins w:id="61" w:author="Jakub Kolodziej" w:date="2023-08-03T11:58:00Z">
        <w:r w:rsidR="001F12C3">
          <w:t>16.6.2.8</w:t>
        </w:r>
      </w:ins>
      <w:ins w:id="62" w:author="Jakub Kolodziej" w:date="2023-08-03T11:57:00Z">
        <w:r w:rsidRPr="007E76AD">
          <w:t>.4.1-1.</w:t>
        </w:r>
      </w:ins>
    </w:p>
    <w:p w14:paraId="4C9068D7" w14:textId="52E69680" w:rsidR="0082071A" w:rsidRPr="007E76AD" w:rsidRDefault="0082071A" w:rsidP="0082071A">
      <w:pPr>
        <w:pStyle w:val="TH"/>
        <w:rPr>
          <w:ins w:id="63" w:author="Jakub Kolodziej" w:date="2023-08-03T11:57:00Z"/>
        </w:rPr>
      </w:pPr>
      <w:ins w:id="64" w:author="Jakub Kolodziej" w:date="2023-08-03T11:57:00Z">
        <w:r w:rsidRPr="007E76AD">
          <w:t xml:space="preserve">Table </w:t>
        </w:r>
      </w:ins>
      <w:ins w:id="65" w:author="Jakub Kolodziej" w:date="2023-08-03T11:58:00Z">
        <w:r w:rsidR="001F12C3">
          <w:t>16.6.2.8</w:t>
        </w:r>
      </w:ins>
      <w:ins w:id="66"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2071A" w:rsidRPr="007E76AD" w14:paraId="28092509" w14:textId="77777777" w:rsidTr="003B68B7">
        <w:trPr>
          <w:jc w:val="center"/>
          <w:ins w:id="6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B12D24D" w14:textId="77777777" w:rsidR="0082071A" w:rsidRPr="007E76AD" w:rsidRDefault="0082071A" w:rsidP="003B68B7">
            <w:pPr>
              <w:pStyle w:val="TAH"/>
              <w:rPr>
                <w:ins w:id="68" w:author="Jakub Kolodziej" w:date="2023-08-03T11:57:00Z"/>
              </w:rPr>
            </w:pPr>
            <w:ins w:id="69"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C1AB7C6" w14:textId="77777777" w:rsidR="0082071A" w:rsidRPr="007E76AD" w:rsidRDefault="0082071A" w:rsidP="003B68B7">
            <w:pPr>
              <w:pStyle w:val="TAH"/>
              <w:rPr>
                <w:ins w:id="70" w:author="Jakub Kolodziej" w:date="2023-08-03T11:57:00Z"/>
              </w:rPr>
            </w:pPr>
            <w:ins w:id="71" w:author="Jakub Kolodziej" w:date="2023-08-03T11:57:00Z">
              <w:r w:rsidRPr="007E76AD">
                <w:t>Description</w:t>
              </w:r>
            </w:ins>
          </w:p>
        </w:tc>
      </w:tr>
      <w:tr w:rsidR="0082071A" w:rsidRPr="007E76AD" w14:paraId="2FE1337B" w14:textId="77777777" w:rsidTr="003B68B7">
        <w:trPr>
          <w:jc w:val="center"/>
          <w:ins w:id="7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1DE98B9" w14:textId="73355A9B" w:rsidR="0082071A" w:rsidRPr="007E76AD" w:rsidRDefault="001F12C3" w:rsidP="003B68B7">
            <w:pPr>
              <w:pStyle w:val="TAL"/>
              <w:jc w:val="center"/>
              <w:rPr>
                <w:ins w:id="73" w:author="Jakub Kolodziej" w:date="2023-08-03T11:57:00Z"/>
              </w:rPr>
            </w:pPr>
            <w:ins w:id="74" w:author="Jakub Kolodziej" w:date="2023-08-03T11:58:00Z">
              <w:r>
                <w:t>16.6.2.8</w:t>
              </w:r>
            </w:ins>
            <w:ins w:id="75" w:author="Jakub Kolodziej" w:date="2023-08-03T11:57:00Z">
              <w:r w:rsidR="0082071A"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5395AB80" w14:textId="77777777" w:rsidR="0082071A" w:rsidRPr="007E76AD" w:rsidRDefault="0082071A" w:rsidP="003B68B7">
            <w:pPr>
              <w:pStyle w:val="TAL"/>
              <w:rPr>
                <w:ins w:id="76" w:author="Jakub Kolodziej" w:date="2023-08-03T11:57:00Z"/>
              </w:rPr>
            </w:pPr>
            <w:ins w:id="77" w:author="Jakub Kolodziej" w:date="2023-08-03T11:57:00Z">
              <w:r w:rsidRPr="007E76AD">
                <w:t>15 kHz SSB SCS, 10 MHz bandwidth, FDD duplex mode</w:t>
              </w:r>
            </w:ins>
          </w:p>
        </w:tc>
      </w:tr>
      <w:tr w:rsidR="0082071A" w:rsidRPr="007E76AD" w14:paraId="01BFB5BC" w14:textId="77777777" w:rsidTr="003B68B7">
        <w:trPr>
          <w:jc w:val="center"/>
          <w:ins w:id="7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6D80C854" w14:textId="52AED834" w:rsidR="0082071A" w:rsidRPr="007E76AD" w:rsidRDefault="001F12C3" w:rsidP="003B68B7">
            <w:pPr>
              <w:pStyle w:val="TAL"/>
              <w:jc w:val="center"/>
              <w:rPr>
                <w:ins w:id="79" w:author="Jakub Kolodziej" w:date="2023-08-03T11:57:00Z"/>
              </w:rPr>
            </w:pPr>
            <w:ins w:id="80" w:author="Jakub Kolodziej" w:date="2023-08-03T11:58:00Z">
              <w:r>
                <w:t>16.6.2.8</w:t>
              </w:r>
            </w:ins>
            <w:ins w:id="81" w:author="Jakub Kolodziej" w:date="2023-08-03T11:57:00Z">
              <w:r w:rsidR="0082071A"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009225C5" w14:textId="77777777" w:rsidR="0082071A" w:rsidRPr="007E76AD" w:rsidRDefault="0082071A" w:rsidP="003B68B7">
            <w:pPr>
              <w:pStyle w:val="TAL"/>
              <w:rPr>
                <w:ins w:id="82" w:author="Jakub Kolodziej" w:date="2023-08-03T11:57:00Z"/>
              </w:rPr>
            </w:pPr>
            <w:ins w:id="83" w:author="Jakub Kolodziej" w:date="2023-08-03T11:57:00Z">
              <w:r w:rsidRPr="007E76AD">
                <w:t>15 kHz SSB SCS, 10 MHz bandwidth, TDD duplex mode</w:t>
              </w:r>
            </w:ins>
          </w:p>
        </w:tc>
      </w:tr>
      <w:tr w:rsidR="0082071A" w:rsidRPr="007E76AD" w14:paraId="4B0F2A97" w14:textId="77777777" w:rsidTr="003B68B7">
        <w:trPr>
          <w:jc w:val="center"/>
          <w:ins w:id="84"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2ABA57F" w14:textId="2B699BFA" w:rsidR="0082071A" w:rsidRPr="007E76AD" w:rsidRDefault="001F12C3" w:rsidP="003B68B7">
            <w:pPr>
              <w:pStyle w:val="TAL"/>
              <w:jc w:val="center"/>
              <w:rPr>
                <w:ins w:id="85" w:author="Jakub Kolodziej" w:date="2023-08-03T11:57:00Z"/>
              </w:rPr>
            </w:pPr>
            <w:ins w:id="86" w:author="Jakub Kolodziej" w:date="2023-08-03T11:58:00Z">
              <w:r>
                <w:t>16.6.2.8</w:t>
              </w:r>
            </w:ins>
            <w:ins w:id="87" w:author="Jakub Kolodziej" w:date="2023-08-03T11:57:00Z">
              <w:r w:rsidR="0082071A"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7DF8C0F3" w14:textId="77777777" w:rsidR="0082071A" w:rsidRPr="007E76AD" w:rsidRDefault="0082071A" w:rsidP="003B68B7">
            <w:pPr>
              <w:pStyle w:val="TAL"/>
              <w:rPr>
                <w:ins w:id="88" w:author="Jakub Kolodziej" w:date="2023-08-03T11:57:00Z"/>
              </w:rPr>
            </w:pPr>
            <w:ins w:id="89" w:author="Jakub Kolodziej" w:date="2023-08-03T11:57:00Z">
              <w:r w:rsidRPr="007E76AD">
                <w:t>30 kHz SSB SCS, 20 MHz bandwidth, TDD duplex mode</w:t>
              </w:r>
            </w:ins>
          </w:p>
        </w:tc>
      </w:tr>
      <w:tr w:rsidR="0082071A" w:rsidRPr="007E76AD" w14:paraId="58663F24" w14:textId="77777777" w:rsidTr="003B68B7">
        <w:trPr>
          <w:jc w:val="center"/>
          <w:ins w:id="9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FE1D247" w14:textId="24A45F38" w:rsidR="0082071A" w:rsidRPr="007E76AD" w:rsidRDefault="001F12C3" w:rsidP="003B68B7">
            <w:pPr>
              <w:pStyle w:val="TAL"/>
              <w:jc w:val="center"/>
              <w:rPr>
                <w:ins w:id="91" w:author="Jakub Kolodziej" w:date="2023-08-03T11:57:00Z"/>
              </w:rPr>
            </w:pPr>
            <w:ins w:id="92" w:author="Jakub Kolodziej" w:date="2023-08-03T11:58:00Z">
              <w:r>
                <w:t>16.6.2.8</w:t>
              </w:r>
            </w:ins>
            <w:ins w:id="93" w:author="Jakub Kolodziej" w:date="2023-08-03T11:57:00Z">
              <w:r w:rsidR="0082071A"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354CA517" w14:textId="77777777" w:rsidR="0082071A" w:rsidRPr="007E76AD" w:rsidRDefault="0082071A" w:rsidP="003B68B7">
            <w:pPr>
              <w:pStyle w:val="TAL"/>
              <w:rPr>
                <w:ins w:id="94" w:author="Jakub Kolodziej" w:date="2023-08-03T11:57:00Z"/>
              </w:rPr>
            </w:pPr>
            <w:ins w:id="95" w:author="Jakub Kolodziej" w:date="2023-08-03T11:57:00Z">
              <w:r w:rsidRPr="007E76AD">
                <w:t>15 kHz SSB SCS, 10 MHz bandwidth, HD-FDD duplex mode</w:t>
              </w:r>
            </w:ins>
          </w:p>
        </w:tc>
      </w:tr>
      <w:tr w:rsidR="0082071A" w:rsidRPr="007E76AD" w14:paraId="0DF1A2DA" w14:textId="77777777" w:rsidTr="003B68B7">
        <w:trPr>
          <w:jc w:val="center"/>
          <w:ins w:id="96"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65913579" w14:textId="77777777" w:rsidR="0082071A" w:rsidRDefault="0082071A" w:rsidP="003B68B7">
            <w:pPr>
              <w:pStyle w:val="TAN"/>
              <w:rPr>
                <w:ins w:id="97" w:author="Jakub Kolodziej" w:date="2023-08-03T11:57:00Z"/>
              </w:rPr>
            </w:pPr>
            <w:ins w:id="98"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EBD444B" w14:textId="77777777" w:rsidR="0082071A" w:rsidRPr="007E76AD" w:rsidRDefault="0082071A" w:rsidP="003B68B7">
            <w:pPr>
              <w:pStyle w:val="TAN"/>
              <w:rPr>
                <w:ins w:id="99" w:author="Jakub Kolodziej" w:date="2023-08-03T11:57:00Z"/>
              </w:rPr>
            </w:pPr>
            <w:ins w:id="100" w:author="Jakub Kolodziej" w:date="2023-08-03T11:57:00Z">
              <w:r w:rsidRPr="00DB707E">
                <w:t>Note 2:</w:t>
              </w:r>
              <w:r w:rsidRPr="00DB707E">
                <w:tab/>
                <w:t>target NR cell has the same SCS, BW and duplex mode as NR serving cell</w:t>
              </w:r>
            </w:ins>
          </w:p>
        </w:tc>
      </w:tr>
    </w:tbl>
    <w:p w14:paraId="0A01421E" w14:textId="77777777" w:rsidR="0082071A" w:rsidRPr="007E76AD" w:rsidRDefault="0082071A" w:rsidP="0082071A">
      <w:pPr>
        <w:rPr>
          <w:ins w:id="101" w:author="Jakub Kolodziej" w:date="2023-08-03T11:57:00Z"/>
        </w:rPr>
      </w:pPr>
    </w:p>
    <w:p w14:paraId="6D521FDC" w14:textId="14B04D9C" w:rsidR="0082071A" w:rsidRPr="007E76AD" w:rsidRDefault="0082071A" w:rsidP="0082071A">
      <w:pPr>
        <w:rPr>
          <w:ins w:id="102" w:author="Jakub Kolodziej" w:date="2023-08-03T11:57:00Z"/>
        </w:rPr>
      </w:pPr>
      <w:ins w:id="103" w:author="Jakub Kolodziej" w:date="2023-08-03T11:57:00Z">
        <w:r w:rsidRPr="007E76AD">
          <w:t xml:space="preserve">Configure the test requirement and the DUT according to the parameters in Table </w:t>
        </w:r>
      </w:ins>
      <w:ins w:id="104" w:author="Jakub Kolodziej" w:date="2023-08-03T11:58:00Z">
        <w:r w:rsidR="001F12C3">
          <w:t>16.6.2.8</w:t>
        </w:r>
      </w:ins>
      <w:ins w:id="105" w:author="Jakub Kolodziej" w:date="2023-08-03T11:57:00Z">
        <w:r w:rsidRPr="007E76AD">
          <w:t>.4.1-2.</w:t>
        </w:r>
      </w:ins>
    </w:p>
    <w:p w14:paraId="029D2626" w14:textId="2CCA1836" w:rsidR="0082071A" w:rsidRPr="007E76AD" w:rsidRDefault="0082071A" w:rsidP="0082071A">
      <w:pPr>
        <w:pStyle w:val="TH"/>
        <w:rPr>
          <w:ins w:id="106" w:author="Jakub Kolodziej" w:date="2023-08-03T11:57:00Z"/>
        </w:rPr>
      </w:pPr>
      <w:ins w:id="107" w:author="Jakub Kolodziej" w:date="2023-08-03T11:57:00Z">
        <w:r w:rsidRPr="007E76AD">
          <w:t xml:space="preserve">Table </w:t>
        </w:r>
      </w:ins>
      <w:ins w:id="108" w:author="Jakub Kolodziej" w:date="2023-08-03T11:58:00Z">
        <w:r w:rsidR="001F12C3">
          <w:t>16.6.2.8</w:t>
        </w:r>
      </w:ins>
      <w:ins w:id="109"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2071A" w:rsidRPr="007E76AD" w14:paraId="404EAD01" w14:textId="77777777" w:rsidTr="003B68B7">
        <w:trPr>
          <w:jc w:val="center"/>
          <w:ins w:id="11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1CD3095" w14:textId="77777777" w:rsidR="0082071A" w:rsidRPr="007E76AD" w:rsidRDefault="0082071A" w:rsidP="003B68B7">
            <w:pPr>
              <w:pStyle w:val="TAH"/>
              <w:rPr>
                <w:ins w:id="111" w:author="Jakub Kolodziej" w:date="2023-08-03T11:57:00Z"/>
              </w:rPr>
            </w:pPr>
            <w:ins w:id="112"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7CDA77D" w14:textId="77777777" w:rsidR="0082071A" w:rsidRPr="007E76AD" w:rsidRDefault="0082071A" w:rsidP="003B68B7">
            <w:pPr>
              <w:pStyle w:val="TAH"/>
              <w:rPr>
                <w:ins w:id="113" w:author="Jakub Kolodziej" w:date="2023-08-03T11:57:00Z"/>
              </w:rPr>
            </w:pPr>
            <w:ins w:id="114"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479F2B58" w14:textId="77777777" w:rsidR="0082071A" w:rsidRPr="007E76AD" w:rsidRDefault="0082071A" w:rsidP="003B68B7">
            <w:pPr>
              <w:pStyle w:val="TAH"/>
              <w:rPr>
                <w:ins w:id="115" w:author="Jakub Kolodziej" w:date="2023-08-03T11:57:00Z"/>
              </w:rPr>
            </w:pPr>
            <w:ins w:id="116" w:author="Jakub Kolodziej" w:date="2023-08-03T11:57:00Z">
              <w:r w:rsidRPr="007E76AD">
                <w:t>Comment</w:t>
              </w:r>
            </w:ins>
          </w:p>
        </w:tc>
      </w:tr>
      <w:tr w:rsidR="0082071A" w:rsidRPr="007E76AD" w14:paraId="2306855D" w14:textId="77777777" w:rsidTr="003B68B7">
        <w:trPr>
          <w:jc w:val="center"/>
          <w:ins w:id="11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54FD7A1" w14:textId="77777777" w:rsidR="0082071A" w:rsidRPr="007E76AD" w:rsidRDefault="0082071A" w:rsidP="003B68B7">
            <w:pPr>
              <w:pStyle w:val="TAL"/>
              <w:rPr>
                <w:ins w:id="118" w:author="Jakub Kolodziej" w:date="2023-08-03T11:57:00Z"/>
              </w:rPr>
            </w:pPr>
            <w:ins w:id="119"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3101448" w14:textId="77777777" w:rsidR="0082071A" w:rsidRPr="007E76AD" w:rsidRDefault="0082071A" w:rsidP="003B68B7">
            <w:pPr>
              <w:pStyle w:val="TAL"/>
              <w:rPr>
                <w:ins w:id="120" w:author="Jakub Kolodziej" w:date="2023-08-03T11:57:00Z"/>
              </w:rPr>
            </w:pPr>
            <w:ins w:id="121"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AE6CB00" w14:textId="77777777" w:rsidR="0082071A" w:rsidRPr="007E76AD" w:rsidRDefault="0082071A" w:rsidP="003B68B7">
            <w:pPr>
              <w:pStyle w:val="TAL"/>
              <w:rPr>
                <w:ins w:id="122" w:author="Jakub Kolodziej" w:date="2023-08-03T11:57:00Z"/>
              </w:rPr>
            </w:pPr>
            <w:ins w:id="123" w:author="Jakub Kolodziej" w:date="2023-08-03T11:57:00Z">
              <w:r w:rsidRPr="007E76AD">
                <w:t>As specified in TS 38.508-1 [14] clause 4.1.</w:t>
              </w:r>
            </w:ins>
          </w:p>
        </w:tc>
      </w:tr>
      <w:tr w:rsidR="0082071A" w:rsidRPr="007E76AD" w14:paraId="1EDAB784" w14:textId="77777777" w:rsidTr="003B68B7">
        <w:trPr>
          <w:jc w:val="center"/>
          <w:ins w:id="12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C36FA68" w14:textId="77777777" w:rsidR="0082071A" w:rsidRPr="007E76AD" w:rsidRDefault="0082071A" w:rsidP="003B68B7">
            <w:pPr>
              <w:pStyle w:val="TAL"/>
              <w:rPr>
                <w:ins w:id="125" w:author="Jakub Kolodziej" w:date="2023-08-03T11:57:00Z"/>
              </w:rPr>
            </w:pPr>
            <w:ins w:id="126"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4313567" w14:textId="77777777" w:rsidR="0082071A" w:rsidRPr="007E76AD" w:rsidRDefault="0082071A" w:rsidP="003B68B7">
            <w:pPr>
              <w:pStyle w:val="TAL"/>
              <w:rPr>
                <w:ins w:id="127" w:author="Jakub Kolodziej" w:date="2023-08-03T11:57:00Z"/>
              </w:rPr>
            </w:pPr>
            <w:ins w:id="128" w:author="Jakub Kolodziej" w:date="2023-08-03T11:57:00Z">
              <w:r w:rsidRPr="007E76AD">
                <w:t>As specified in Annex E, Table E.14-1 and TS 38.508-1 [14] clause 4.3.1.</w:t>
              </w:r>
            </w:ins>
          </w:p>
        </w:tc>
      </w:tr>
      <w:tr w:rsidR="0082071A" w:rsidRPr="007E76AD" w14:paraId="6F2F2340" w14:textId="77777777" w:rsidTr="003B68B7">
        <w:trPr>
          <w:jc w:val="center"/>
          <w:ins w:id="12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7BF099C" w14:textId="77777777" w:rsidR="0082071A" w:rsidRPr="007E76AD" w:rsidRDefault="0082071A" w:rsidP="003B68B7">
            <w:pPr>
              <w:pStyle w:val="TAL"/>
              <w:rPr>
                <w:ins w:id="130" w:author="Jakub Kolodziej" w:date="2023-08-03T11:57:00Z"/>
              </w:rPr>
            </w:pPr>
            <w:ins w:id="131"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6E08A87" w14:textId="50B18408" w:rsidR="0082071A" w:rsidRPr="007E76AD" w:rsidRDefault="0082071A" w:rsidP="003B68B7">
            <w:pPr>
              <w:pStyle w:val="TAL"/>
              <w:rPr>
                <w:ins w:id="132" w:author="Jakub Kolodziej" w:date="2023-08-03T11:57:00Z"/>
              </w:rPr>
            </w:pPr>
            <w:ins w:id="133" w:author="Jakub Kolodziej" w:date="2023-08-03T11:57:00Z">
              <w:r w:rsidRPr="007E76AD">
                <w:t xml:space="preserve">As specified by the test configuration selected from Table </w:t>
              </w:r>
            </w:ins>
            <w:ins w:id="134" w:author="Jakub Kolodziej" w:date="2023-08-03T11:58:00Z">
              <w:r w:rsidR="001F12C3">
                <w:t>16.6.2.8</w:t>
              </w:r>
            </w:ins>
            <w:ins w:id="135" w:author="Jakub Kolodziej" w:date="2023-08-03T11:57:00Z">
              <w:r w:rsidRPr="007E76AD">
                <w:t>.4.1-1.</w:t>
              </w:r>
            </w:ins>
          </w:p>
        </w:tc>
      </w:tr>
      <w:tr w:rsidR="0082071A" w:rsidRPr="007E76AD" w14:paraId="199B807A" w14:textId="77777777" w:rsidTr="003B68B7">
        <w:trPr>
          <w:jc w:val="center"/>
          <w:ins w:id="13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7E682FA7" w14:textId="77777777" w:rsidR="0082071A" w:rsidRPr="007E76AD" w:rsidRDefault="0082071A" w:rsidP="003B68B7">
            <w:pPr>
              <w:pStyle w:val="TAL"/>
              <w:rPr>
                <w:ins w:id="137" w:author="Jakub Kolodziej" w:date="2023-08-03T11:57:00Z"/>
              </w:rPr>
            </w:pPr>
            <w:ins w:id="138"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F91EF6" w14:textId="77777777" w:rsidR="0082071A" w:rsidRPr="007E76AD" w:rsidRDefault="0082071A" w:rsidP="003B68B7">
            <w:pPr>
              <w:pStyle w:val="TAL"/>
              <w:rPr>
                <w:ins w:id="139" w:author="Jakub Kolodziej" w:date="2023-08-03T11:57:00Z"/>
              </w:rPr>
            </w:pPr>
            <w:ins w:id="140"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5925C8F7" w14:textId="77777777" w:rsidR="0082071A" w:rsidRPr="007E76AD" w:rsidRDefault="0082071A" w:rsidP="003B68B7">
            <w:pPr>
              <w:pStyle w:val="TAL"/>
              <w:rPr>
                <w:ins w:id="141" w:author="Jakub Kolodziej" w:date="2023-08-03T11:57:00Z"/>
              </w:rPr>
            </w:pPr>
            <w:ins w:id="142" w:author="Jakub Kolodziej" w:date="2023-08-03T11:57:00Z">
              <w:r w:rsidRPr="007E76AD">
                <w:t>As specified in Annex C.2.2</w:t>
              </w:r>
            </w:ins>
          </w:p>
        </w:tc>
      </w:tr>
      <w:tr w:rsidR="0082071A" w:rsidRPr="007E76AD" w14:paraId="56C9594A" w14:textId="77777777" w:rsidTr="003B68B7">
        <w:trPr>
          <w:trHeight w:val="251"/>
          <w:jc w:val="center"/>
          <w:ins w:id="143"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7D9C8C80" w14:textId="77777777" w:rsidR="0082071A" w:rsidRPr="007E76AD" w:rsidRDefault="0082071A" w:rsidP="003B68B7">
            <w:pPr>
              <w:pStyle w:val="TAL"/>
              <w:rPr>
                <w:ins w:id="144" w:author="Jakub Kolodziej" w:date="2023-08-03T11:57:00Z"/>
              </w:rPr>
            </w:pPr>
            <w:ins w:id="145"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9C715F0" w14:textId="77777777" w:rsidR="0082071A" w:rsidRPr="007E76AD" w:rsidRDefault="0082071A" w:rsidP="003B68B7">
            <w:pPr>
              <w:pStyle w:val="TAL"/>
              <w:rPr>
                <w:ins w:id="146" w:author="Jakub Kolodziej" w:date="2023-08-03T11:57:00Z"/>
              </w:rPr>
            </w:pPr>
            <w:ins w:id="147"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65A199BD" w14:textId="77777777" w:rsidR="0082071A" w:rsidRPr="007E76AD" w:rsidRDefault="0082071A" w:rsidP="003B68B7">
            <w:pPr>
              <w:pStyle w:val="TAL"/>
              <w:rPr>
                <w:ins w:id="148" w:author="Jakub Kolodziej" w:date="2023-08-03T11:57:00Z"/>
              </w:rPr>
            </w:pPr>
            <w:ins w:id="149" w:author="Jakub Kolodziej" w:date="2023-08-03T11:57: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93C3C0" w14:textId="77777777" w:rsidR="0082071A" w:rsidRPr="007E76AD" w:rsidRDefault="0082071A" w:rsidP="003B68B7">
            <w:pPr>
              <w:pStyle w:val="TAL"/>
              <w:rPr>
                <w:ins w:id="150" w:author="Jakub Kolodziej" w:date="2023-08-03T11:57:00Z"/>
              </w:rPr>
            </w:pPr>
            <w:ins w:id="151" w:author="Jakub Kolodziej" w:date="2023-08-03T11:57:00Z">
              <w:r w:rsidRPr="007E76AD">
                <w:t>As specified in TS 38.508-1 [14] Annex A.</w:t>
              </w:r>
            </w:ins>
          </w:p>
        </w:tc>
      </w:tr>
      <w:tr w:rsidR="0082071A" w:rsidRPr="007E76AD" w14:paraId="06677262" w14:textId="77777777" w:rsidTr="003B68B7">
        <w:trPr>
          <w:trHeight w:val="250"/>
          <w:jc w:val="center"/>
          <w:ins w:id="152"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6319" w14:textId="77777777" w:rsidR="0082071A" w:rsidRPr="007E76AD" w:rsidRDefault="0082071A" w:rsidP="003B68B7">
            <w:pPr>
              <w:spacing w:after="0"/>
              <w:rPr>
                <w:ins w:id="153"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6AD692F" w14:textId="77777777" w:rsidR="0082071A" w:rsidRPr="007E76AD" w:rsidRDefault="0082071A" w:rsidP="003B68B7">
            <w:pPr>
              <w:pStyle w:val="TAL"/>
              <w:rPr>
                <w:ins w:id="154" w:author="Jakub Kolodziej" w:date="2023-08-03T11:57:00Z"/>
              </w:rPr>
            </w:pPr>
            <w:ins w:id="155"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5A90545" w14:textId="77777777" w:rsidR="0082071A" w:rsidRPr="007E76AD" w:rsidRDefault="0082071A" w:rsidP="003B68B7">
            <w:pPr>
              <w:pStyle w:val="TAL"/>
              <w:rPr>
                <w:ins w:id="156" w:author="Jakub Kolodziej" w:date="2023-08-03T11:57:00Z"/>
              </w:rPr>
            </w:pPr>
            <w:ins w:id="157" w:author="Jakub Kolodziej" w:date="2023-08-03T11:57: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EFB3" w14:textId="77777777" w:rsidR="0082071A" w:rsidRPr="007E76AD" w:rsidRDefault="0082071A" w:rsidP="003B68B7">
            <w:pPr>
              <w:spacing w:after="0"/>
              <w:rPr>
                <w:ins w:id="158" w:author="Jakub Kolodziej" w:date="2023-08-03T11:57:00Z"/>
                <w:rFonts w:ascii="Arial" w:hAnsi="Arial"/>
                <w:sz w:val="18"/>
              </w:rPr>
            </w:pPr>
          </w:p>
        </w:tc>
      </w:tr>
      <w:tr w:rsidR="0082071A" w:rsidRPr="007E76AD" w14:paraId="10EE9686" w14:textId="77777777" w:rsidTr="003B68B7">
        <w:trPr>
          <w:jc w:val="center"/>
          <w:ins w:id="15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99BD099" w14:textId="77777777" w:rsidR="0082071A" w:rsidRPr="007E76AD" w:rsidRDefault="0082071A" w:rsidP="003B68B7">
            <w:pPr>
              <w:pStyle w:val="TAL"/>
              <w:rPr>
                <w:ins w:id="160" w:author="Jakub Kolodziej" w:date="2023-08-03T11:57:00Z"/>
              </w:rPr>
            </w:pPr>
            <w:ins w:id="161"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99E63DB" w14:textId="77777777" w:rsidR="0082071A" w:rsidRPr="007E76AD" w:rsidRDefault="0082071A" w:rsidP="003B68B7">
            <w:pPr>
              <w:pStyle w:val="TAL"/>
              <w:rPr>
                <w:ins w:id="162"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4C69C670" w14:textId="77777777" w:rsidR="0082071A" w:rsidRPr="007E76AD" w:rsidRDefault="0082071A" w:rsidP="003B68B7">
            <w:pPr>
              <w:pStyle w:val="TAL"/>
              <w:rPr>
                <w:ins w:id="163" w:author="Jakub Kolodziej" w:date="2023-08-03T11:57:00Z"/>
              </w:rPr>
            </w:pPr>
          </w:p>
        </w:tc>
      </w:tr>
    </w:tbl>
    <w:p w14:paraId="2C11525F" w14:textId="77777777" w:rsidR="0082071A" w:rsidRPr="007E76AD" w:rsidRDefault="0082071A" w:rsidP="0082071A">
      <w:pPr>
        <w:rPr>
          <w:ins w:id="164" w:author="Jakub Kolodziej" w:date="2023-08-03T11:57:00Z"/>
        </w:rPr>
      </w:pPr>
    </w:p>
    <w:p w14:paraId="2F91C920" w14:textId="6E58A918" w:rsidR="0082071A" w:rsidRPr="00DB707E" w:rsidRDefault="0082071A" w:rsidP="0082071A">
      <w:pPr>
        <w:pStyle w:val="TH"/>
        <w:rPr>
          <w:ins w:id="165" w:author="Jakub Kolodziej" w:date="2023-08-03T11:57:00Z"/>
        </w:rPr>
      </w:pPr>
      <w:ins w:id="166" w:author="Jakub Kolodziej" w:date="2023-08-03T11:57:00Z">
        <w:r w:rsidRPr="00DB707E">
          <w:lastRenderedPageBreak/>
          <w:t xml:space="preserve">Table </w:t>
        </w:r>
      </w:ins>
      <w:ins w:id="167" w:author="Jakub Kolodziej" w:date="2023-08-03T11:58:00Z">
        <w:r w:rsidR="001F12C3">
          <w:t>16.6.2.8</w:t>
        </w:r>
      </w:ins>
      <w:ins w:id="168"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22142F" w:rsidRPr="00020619" w14:paraId="35786FF1" w14:textId="77777777" w:rsidTr="003B68B7">
        <w:trPr>
          <w:cantSplit/>
          <w:ins w:id="169" w:author="Jakub Kolodziej" w:date="2023-08-03T14:15:00Z"/>
        </w:trPr>
        <w:tc>
          <w:tcPr>
            <w:tcW w:w="1980" w:type="dxa"/>
            <w:tcBorders>
              <w:top w:val="single" w:sz="4" w:space="0" w:color="auto"/>
              <w:left w:val="single" w:sz="4" w:space="0" w:color="auto"/>
              <w:bottom w:val="nil"/>
              <w:right w:val="single" w:sz="4" w:space="0" w:color="auto"/>
            </w:tcBorders>
            <w:shd w:val="clear" w:color="auto" w:fill="auto"/>
            <w:hideMark/>
          </w:tcPr>
          <w:p w14:paraId="7380C848" w14:textId="77777777" w:rsidR="0022142F" w:rsidRPr="00020619" w:rsidRDefault="0022142F" w:rsidP="003B68B7">
            <w:pPr>
              <w:pStyle w:val="TAH"/>
              <w:rPr>
                <w:ins w:id="170" w:author="Jakub Kolodziej" w:date="2023-08-03T14:15:00Z"/>
                <w:lang w:eastAsia="zh-CN"/>
              </w:rPr>
            </w:pPr>
            <w:ins w:id="171" w:author="Jakub Kolodziej" w:date="2023-08-03T14:15:00Z">
              <w:r w:rsidRPr="00020619">
                <w:rPr>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2E9054EA" w14:textId="77777777" w:rsidR="0022142F" w:rsidRPr="00020619" w:rsidRDefault="0022142F" w:rsidP="003B68B7">
            <w:pPr>
              <w:pStyle w:val="TAH"/>
              <w:rPr>
                <w:ins w:id="172" w:author="Jakub Kolodziej" w:date="2023-08-03T14:15:00Z"/>
                <w:lang w:eastAsia="zh-CN"/>
              </w:rPr>
            </w:pPr>
            <w:ins w:id="173" w:author="Jakub Kolodziej" w:date="2023-08-03T14:15:00Z">
              <w:r w:rsidRPr="00020619">
                <w:rPr>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72165811" w14:textId="77777777" w:rsidR="0022142F" w:rsidRPr="00020619" w:rsidRDefault="0022142F" w:rsidP="003B68B7">
            <w:pPr>
              <w:pStyle w:val="TAH"/>
              <w:rPr>
                <w:ins w:id="174" w:author="Jakub Kolodziej" w:date="2023-08-03T14:15:00Z"/>
                <w:lang w:eastAsia="zh-CN"/>
              </w:rPr>
            </w:pPr>
            <w:ins w:id="175" w:author="Jakub Kolodziej" w:date="2023-08-03T14:15: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E3D73D1" w14:textId="77777777" w:rsidR="0022142F" w:rsidRPr="00020619" w:rsidRDefault="0022142F" w:rsidP="003B68B7">
            <w:pPr>
              <w:pStyle w:val="TAH"/>
              <w:rPr>
                <w:ins w:id="176" w:author="Jakub Kolodziej" w:date="2023-08-03T14:15:00Z"/>
                <w:lang w:eastAsia="zh-CN"/>
              </w:rPr>
            </w:pPr>
            <w:ins w:id="177" w:author="Jakub Kolodziej" w:date="2023-08-03T14:15:00Z">
              <w:r w:rsidRPr="00020619">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76910BA3" w14:textId="77777777" w:rsidR="0022142F" w:rsidRPr="00020619" w:rsidRDefault="0022142F" w:rsidP="003B68B7">
            <w:pPr>
              <w:pStyle w:val="TAH"/>
              <w:rPr>
                <w:ins w:id="178" w:author="Jakub Kolodziej" w:date="2023-08-03T14:15:00Z"/>
                <w:lang w:eastAsia="zh-CN"/>
              </w:rPr>
            </w:pPr>
            <w:ins w:id="179" w:author="Jakub Kolodziej" w:date="2023-08-03T14:15:00Z">
              <w:r w:rsidRPr="00020619">
                <w:rPr>
                  <w:lang w:eastAsia="zh-CN"/>
                </w:rPr>
                <w:t>Comment</w:t>
              </w:r>
            </w:ins>
          </w:p>
        </w:tc>
      </w:tr>
      <w:tr w:rsidR="0022142F" w:rsidRPr="00020619" w14:paraId="265911DB" w14:textId="77777777" w:rsidTr="003B68B7">
        <w:trPr>
          <w:cantSplit/>
          <w:ins w:id="180" w:author="Jakub Kolodziej" w:date="2023-08-03T14:15:00Z"/>
        </w:trPr>
        <w:tc>
          <w:tcPr>
            <w:tcW w:w="1980" w:type="dxa"/>
            <w:tcBorders>
              <w:top w:val="nil"/>
              <w:left w:val="single" w:sz="4" w:space="0" w:color="auto"/>
              <w:bottom w:val="single" w:sz="4" w:space="0" w:color="auto"/>
              <w:right w:val="single" w:sz="4" w:space="0" w:color="auto"/>
            </w:tcBorders>
            <w:shd w:val="clear" w:color="auto" w:fill="auto"/>
            <w:hideMark/>
          </w:tcPr>
          <w:p w14:paraId="686B309D" w14:textId="77777777" w:rsidR="0022142F" w:rsidRPr="00020619" w:rsidRDefault="0022142F" w:rsidP="003B68B7">
            <w:pPr>
              <w:pStyle w:val="TAH"/>
              <w:rPr>
                <w:ins w:id="181" w:author="Jakub Kolodziej" w:date="2023-08-03T14:15: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334DC7C" w14:textId="77777777" w:rsidR="0022142F" w:rsidRPr="00020619" w:rsidRDefault="0022142F" w:rsidP="003B68B7">
            <w:pPr>
              <w:pStyle w:val="TAH"/>
              <w:rPr>
                <w:ins w:id="182" w:author="Jakub Kolodziej" w:date="2023-08-03T14:15: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4DFB7F00" w14:textId="77777777" w:rsidR="0022142F" w:rsidRPr="00020619" w:rsidRDefault="0022142F" w:rsidP="003B68B7">
            <w:pPr>
              <w:pStyle w:val="TAH"/>
              <w:rPr>
                <w:ins w:id="183" w:author="Jakub Kolodziej" w:date="2023-08-03T14:15: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44409E0" w14:textId="77777777" w:rsidR="0022142F" w:rsidRPr="00020619" w:rsidRDefault="0022142F" w:rsidP="003B68B7">
            <w:pPr>
              <w:pStyle w:val="TAH"/>
              <w:rPr>
                <w:ins w:id="184" w:author="Jakub Kolodziej" w:date="2023-08-03T14:15:00Z"/>
                <w:lang w:eastAsia="zh-CN"/>
              </w:rPr>
            </w:pPr>
            <w:ins w:id="185" w:author="Jakub Kolodziej" w:date="2023-08-03T14:15:00Z">
              <w:r w:rsidRPr="00020619">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013BBF47" w14:textId="77777777" w:rsidR="0022142F" w:rsidRPr="00020619" w:rsidRDefault="0022142F" w:rsidP="003B68B7">
            <w:pPr>
              <w:pStyle w:val="TAH"/>
              <w:rPr>
                <w:ins w:id="186" w:author="Jakub Kolodziej" w:date="2023-08-03T14:15:00Z"/>
                <w:lang w:eastAsia="zh-CN"/>
              </w:rPr>
            </w:pPr>
            <w:ins w:id="187" w:author="Jakub Kolodziej" w:date="2023-08-03T14:15:00Z">
              <w:r w:rsidRPr="00020619">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6C25C5A8" w14:textId="77777777" w:rsidR="0022142F" w:rsidRPr="00020619" w:rsidRDefault="0022142F" w:rsidP="003B68B7">
            <w:pPr>
              <w:pStyle w:val="TAH"/>
              <w:rPr>
                <w:ins w:id="188" w:author="Jakub Kolodziej" w:date="2023-08-03T14:15:00Z"/>
                <w:lang w:eastAsia="zh-CN"/>
              </w:rPr>
            </w:pPr>
            <w:ins w:id="189" w:author="Jakub Kolodziej" w:date="2023-08-03T14:15:00Z">
              <w:r w:rsidRPr="00020619">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001CA716" w14:textId="77777777" w:rsidR="0022142F" w:rsidRPr="00020619" w:rsidRDefault="0022142F" w:rsidP="003B68B7">
            <w:pPr>
              <w:pStyle w:val="TAH"/>
              <w:rPr>
                <w:ins w:id="190" w:author="Jakub Kolodziej" w:date="2023-08-03T14:15:00Z"/>
                <w:lang w:eastAsia="zh-CN"/>
              </w:rPr>
            </w:pPr>
            <w:ins w:id="191" w:author="Jakub Kolodziej" w:date="2023-08-03T14:15:00Z">
              <w:r w:rsidRPr="00020619">
                <w:rPr>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6642A8F8" w14:textId="77777777" w:rsidR="0022142F" w:rsidRPr="00020619" w:rsidRDefault="0022142F" w:rsidP="003B68B7">
            <w:pPr>
              <w:pStyle w:val="TAH"/>
              <w:rPr>
                <w:ins w:id="192" w:author="Jakub Kolodziej" w:date="2023-08-03T14:15:00Z"/>
                <w:lang w:eastAsia="zh-CN"/>
              </w:rPr>
            </w:pPr>
          </w:p>
        </w:tc>
      </w:tr>
      <w:tr w:rsidR="0022142F" w:rsidRPr="00020619" w14:paraId="337BDCD3" w14:textId="77777777" w:rsidTr="003B68B7">
        <w:trPr>
          <w:cantSplit/>
          <w:ins w:id="19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20EC5AA" w14:textId="77777777" w:rsidR="0022142F" w:rsidRPr="00020619" w:rsidRDefault="0022142F" w:rsidP="003B68B7">
            <w:pPr>
              <w:pStyle w:val="TAL"/>
              <w:rPr>
                <w:ins w:id="194" w:author="Jakub Kolodziej" w:date="2023-08-03T14:15:00Z"/>
                <w:lang w:eastAsia="zh-CN"/>
              </w:rPr>
            </w:pPr>
            <w:ins w:id="195" w:author="Jakub Kolodziej" w:date="2023-08-03T14:15:00Z">
              <w:r w:rsidRPr="00020619">
                <w:rPr>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BC1F30F" w14:textId="77777777" w:rsidR="0022142F" w:rsidRPr="00020619" w:rsidRDefault="0022142F" w:rsidP="003B68B7">
            <w:pPr>
              <w:pStyle w:val="TAC"/>
              <w:rPr>
                <w:ins w:id="19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A965A4B" w14:textId="77777777" w:rsidR="0022142F" w:rsidRPr="00020619" w:rsidRDefault="0022142F" w:rsidP="003B68B7">
            <w:pPr>
              <w:pStyle w:val="TAC"/>
              <w:rPr>
                <w:ins w:id="197" w:author="Jakub Kolodziej" w:date="2023-08-03T14:15:00Z"/>
                <w:lang w:eastAsia="zh-CN"/>
              </w:rPr>
            </w:pPr>
            <w:ins w:id="19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512D2E7" w14:textId="77777777" w:rsidR="0022142F" w:rsidRPr="00020619" w:rsidRDefault="0022142F" w:rsidP="003B68B7">
            <w:pPr>
              <w:pStyle w:val="TAC"/>
              <w:rPr>
                <w:ins w:id="199" w:author="Jakub Kolodziej" w:date="2023-08-03T14:15:00Z"/>
                <w:bCs/>
                <w:lang w:eastAsia="zh-CN"/>
              </w:rPr>
            </w:pPr>
            <w:ins w:id="200" w:author="Jakub Kolodziej" w:date="2023-08-03T14:15:00Z">
              <w:r w:rsidRPr="00020619">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5E31B1B9" w14:textId="77777777" w:rsidR="0022142F" w:rsidRPr="00020619" w:rsidRDefault="0022142F" w:rsidP="003B68B7">
            <w:pPr>
              <w:pStyle w:val="TAL"/>
              <w:rPr>
                <w:ins w:id="201" w:author="Jakub Kolodziej" w:date="2023-08-03T14:15:00Z"/>
                <w:lang w:eastAsia="zh-CN"/>
              </w:rPr>
            </w:pPr>
            <w:ins w:id="202" w:author="Jakub Kolodziej" w:date="2023-08-03T14:15:00Z">
              <w:r w:rsidRPr="00020619">
                <w:rPr>
                  <w:lang w:eastAsia="zh-CN"/>
                </w:rPr>
                <w:t>Two FR1 NR carrier frequencies is used.</w:t>
              </w:r>
            </w:ins>
          </w:p>
        </w:tc>
      </w:tr>
      <w:tr w:rsidR="0022142F" w:rsidRPr="00020619" w14:paraId="22B562C7" w14:textId="77777777" w:rsidTr="003B68B7">
        <w:trPr>
          <w:cantSplit/>
          <w:ins w:id="20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1D36398" w14:textId="77777777" w:rsidR="0022142F" w:rsidRPr="00020619" w:rsidRDefault="0022142F" w:rsidP="003B68B7">
            <w:pPr>
              <w:pStyle w:val="TAL"/>
              <w:rPr>
                <w:ins w:id="204" w:author="Jakub Kolodziej" w:date="2023-08-03T14:15:00Z"/>
                <w:rFonts w:cs="Arial"/>
                <w:lang w:eastAsia="zh-CN"/>
              </w:rPr>
            </w:pPr>
            <w:ins w:id="205" w:author="Jakub Kolodziej" w:date="2023-08-03T14:15:00Z">
              <w:r w:rsidRPr="00020619">
                <w:rPr>
                  <w:rFonts w:cs="Arial"/>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15A08900" w14:textId="77777777" w:rsidR="0022142F" w:rsidRPr="00020619" w:rsidRDefault="0022142F" w:rsidP="003B68B7">
            <w:pPr>
              <w:pStyle w:val="TAC"/>
              <w:rPr>
                <w:ins w:id="20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AB4831D" w14:textId="77777777" w:rsidR="0022142F" w:rsidRPr="00020619" w:rsidRDefault="0022142F" w:rsidP="003B68B7">
            <w:pPr>
              <w:pStyle w:val="TAC"/>
              <w:rPr>
                <w:ins w:id="207" w:author="Jakub Kolodziej" w:date="2023-08-03T14:15:00Z"/>
                <w:lang w:eastAsia="zh-CN"/>
              </w:rPr>
            </w:pPr>
            <w:ins w:id="20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16DFA2" w14:textId="77777777" w:rsidR="0022142F" w:rsidRPr="00020619" w:rsidRDefault="0022142F" w:rsidP="003B68B7">
            <w:pPr>
              <w:pStyle w:val="TAC"/>
              <w:rPr>
                <w:ins w:id="209" w:author="Jakub Kolodziej" w:date="2023-08-03T14:15:00Z"/>
                <w:lang w:eastAsia="zh-CN"/>
              </w:rPr>
            </w:pPr>
            <w:ins w:id="210" w:author="Jakub Kolodziej" w:date="2023-08-03T14:15:00Z">
              <w:r w:rsidRPr="00020619">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A8DF324" w14:textId="77777777" w:rsidR="0022142F" w:rsidRPr="00020619" w:rsidRDefault="0022142F" w:rsidP="003B68B7">
            <w:pPr>
              <w:pStyle w:val="TAL"/>
              <w:rPr>
                <w:ins w:id="211" w:author="Jakub Kolodziej" w:date="2023-08-03T14:15:00Z"/>
                <w:rFonts w:cs="Arial"/>
                <w:lang w:eastAsia="zh-CN"/>
              </w:rPr>
            </w:pPr>
            <w:ins w:id="212" w:author="Jakub Kolodziej" w:date="2023-08-03T14:15:00Z">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ins>
          </w:p>
        </w:tc>
      </w:tr>
      <w:tr w:rsidR="0022142F" w:rsidRPr="00020619" w14:paraId="666F03C1" w14:textId="77777777" w:rsidTr="003B68B7">
        <w:trPr>
          <w:cantSplit/>
          <w:ins w:id="21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239B36B3" w14:textId="77777777" w:rsidR="0022142F" w:rsidRPr="00020619" w:rsidRDefault="0022142F" w:rsidP="003B68B7">
            <w:pPr>
              <w:pStyle w:val="TAL"/>
              <w:rPr>
                <w:ins w:id="214" w:author="Jakub Kolodziej" w:date="2023-08-03T14:15:00Z"/>
                <w:rFonts w:cs="Arial"/>
                <w:lang w:eastAsia="zh-CN"/>
              </w:rPr>
            </w:pPr>
            <w:ins w:id="215" w:author="Jakub Kolodziej" w:date="2023-08-03T14:15:00Z">
              <w:r w:rsidRPr="00020619">
                <w:rPr>
                  <w:rFonts w:cs="Arial"/>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148E32AB" w14:textId="77777777" w:rsidR="0022142F" w:rsidRPr="00020619" w:rsidRDefault="0022142F" w:rsidP="003B68B7">
            <w:pPr>
              <w:pStyle w:val="TAC"/>
              <w:rPr>
                <w:ins w:id="21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E3A8218" w14:textId="77777777" w:rsidR="0022142F" w:rsidRPr="00020619" w:rsidRDefault="0022142F" w:rsidP="003B68B7">
            <w:pPr>
              <w:pStyle w:val="TAC"/>
              <w:rPr>
                <w:ins w:id="217" w:author="Jakub Kolodziej" w:date="2023-08-03T14:15:00Z"/>
                <w:lang w:eastAsia="zh-CN"/>
              </w:rPr>
            </w:pPr>
            <w:ins w:id="21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9DA07F" w14:textId="77777777" w:rsidR="0022142F" w:rsidRPr="00020619" w:rsidRDefault="0022142F" w:rsidP="003B68B7">
            <w:pPr>
              <w:pStyle w:val="TAC"/>
              <w:rPr>
                <w:ins w:id="219" w:author="Jakub Kolodziej" w:date="2023-08-03T14:15:00Z"/>
                <w:lang w:eastAsia="zh-CN"/>
              </w:rPr>
            </w:pPr>
            <w:ins w:id="220" w:author="Jakub Kolodziej" w:date="2023-08-03T14:15:00Z">
              <w:r w:rsidRPr="00020619">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B22F071" w14:textId="77777777" w:rsidR="0022142F" w:rsidRPr="00020619" w:rsidRDefault="0022142F" w:rsidP="003B68B7">
            <w:pPr>
              <w:pStyle w:val="TAL"/>
              <w:rPr>
                <w:ins w:id="221" w:author="Jakub Kolodziej" w:date="2023-08-03T14:15:00Z"/>
                <w:rFonts w:cs="Arial"/>
                <w:lang w:eastAsia="zh-CN"/>
              </w:rPr>
            </w:pPr>
            <w:ins w:id="222" w:author="Jakub Kolodziej" w:date="2023-08-03T14:15:00Z">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ins>
          </w:p>
        </w:tc>
      </w:tr>
      <w:tr w:rsidR="0022142F" w:rsidRPr="00020619" w14:paraId="6BB7D47F" w14:textId="77777777" w:rsidTr="003B68B7">
        <w:trPr>
          <w:cantSplit/>
          <w:ins w:id="22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BEFE1BF" w14:textId="77777777" w:rsidR="0022142F" w:rsidRPr="00020619" w:rsidRDefault="0022142F" w:rsidP="003B68B7">
            <w:pPr>
              <w:pStyle w:val="TAL"/>
              <w:rPr>
                <w:ins w:id="224" w:author="Jakub Kolodziej" w:date="2023-08-03T14:15:00Z"/>
                <w:rFonts w:cs="Arial"/>
                <w:lang w:eastAsia="zh-CN"/>
              </w:rPr>
            </w:pPr>
            <w:ins w:id="225" w:author="Jakub Kolodziej" w:date="2023-08-03T14:15: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CB44609" w14:textId="77777777" w:rsidR="0022142F" w:rsidRPr="00020619" w:rsidRDefault="0022142F" w:rsidP="003B68B7">
            <w:pPr>
              <w:pStyle w:val="TAC"/>
              <w:rPr>
                <w:ins w:id="22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AEFA574" w14:textId="77777777" w:rsidR="0022142F" w:rsidRPr="00020619" w:rsidRDefault="0022142F" w:rsidP="003B68B7">
            <w:pPr>
              <w:pStyle w:val="TAC"/>
              <w:rPr>
                <w:ins w:id="227" w:author="Jakub Kolodziej" w:date="2023-08-03T14:15:00Z"/>
                <w:lang w:eastAsia="zh-CN"/>
              </w:rPr>
            </w:pPr>
            <w:ins w:id="228" w:author="Jakub Kolodziej" w:date="2023-08-03T14:1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6AB3958" w14:textId="77777777" w:rsidR="0022142F" w:rsidRPr="00020619" w:rsidRDefault="0022142F" w:rsidP="003B68B7">
            <w:pPr>
              <w:pStyle w:val="TAC"/>
              <w:rPr>
                <w:ins w:id="229" w:author="Jakub Kolodziej" w:date="2023-08-03T14:15:00Z"/>
                <w:lang w:eastAsia="zh-CN"/>
              </w:rPr>
            </w:pPr>
            <w:ins w:id="230" w:author="Jakub Kolodziej" w:date="2023-08-03T14:15:00Z">
              <w:r w:rsidRPr="00020619">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1C3B584" w14:textId="77777777" w:rsidR="0022142F" w:rsidRPr="00020619" w:rsidRDefault="0022142F" w:rsidP="003B68B7">
            <w:pPr>
              <w:pStyle w:val="TAC"/>
              <w:rPr>
                <w:ins w:id="231" w:author="Jakub Kolodziej" w:date="2023-08-03T14:15:00Z"/>
                <w:lang w:eastAsia="zh-CN"/>
              </w:rPr>
            </w:pPr>
            <w:ins w:id="232" w:author="Jakub Kolodziej" w:date="2023-08-03T14:15:00Z">
              <w:r w:rsidRPr="00020619">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C176CE9" w14:textId="77777777" w:rsidR="0022142F" w:rsidRPr="00020619" w:rsidRDefault="0022142F" w:rsidP="003B68B7">
            <w:pPr>
              <w:pStyle w:val="TAL"/>
              <w:rPr>
                <w:ins w:id="233" w:author="Jakub Kolodziej" w:date="2023-08-03T14:15:00Z"/>
                <w:rFonts w:cs="Arial"/>
                <w:lang w:eastAsia="zh-CN"/>
              </w:rPr>
            </w:pPr>
            <w:ins w:id="234" w:author="Jakub Kolodziej" w:date="2023-08-03T14:15:00Z">
              <w:r w:rsidRPr="00020619">
                <w:rPr>
                  <w:rFonts w:cs="Arial"/>
                  <w:lang w:eastAsia="zh-CN"/>
                </w:rPr>
                <w:t>As specified in clause 9.1A.2-1.</w:t>
              </w:r>
            </w:ins>
          </w:p>
          <w:p w14:paraId="79B9E5F5" w14:textId="77777777" w:rsidR="0022142F" w:rsidRPr="00020619" w:rsidRDefault="0022142F" w:rsidP="003B68B7">
            <w:pPr>
              <w:pStyle w:val="TAL"/>
              <w:rPr>
                <w:ins w:id="235" w:author="Jakub Kolodziej" w:date="2023-08-03T14:15:00Z"/>
                <w:rFonts w:cs="Arial"/>
                <w:lang w:eastAsia="zh-CN"/>
              </w:rPr>
            </w:pPr>
          </w:p>
        </w:tc>
      </w:tr>
      <w:tr w:rsidR="0022142F" w:rsidRPr="00020619" w14:paraId="337A30E3" w14:textId="77777777" w:rsidTr="003B68B7">
        <w:trPr>
          <w:cantSplit/>
          <w:ins w:id="23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06600CF1" w14:textId="77777777" w:rsidR="0022142F" w:rsidRPr="00020619" w:rsidRDefault="0022142F" w:rsidP="003B68B7">
            <w:pPr>
              <w:pStyle w:val="TAL"/>
              <w:rPr>
                <w:ins w:id="237" w:author="Jakub Kolodziej" w:date="2023-08-03T14:15:00Z"/>
                <w:rFonts w:cs="Arial"/>
                <w:lang w:eastAsia="zh-CN"/>
              </w:rPr>
            </w:pPr>
            <w:ins w:id="238" w:author="Jakub Kolodziej" w:date="2023-08-03T14:15: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DDD3652" w14:textId="77777777" w:rsidR="0022142F" w:rsidRPr="00020619" w:rsidRDefault="0022142F" w:rsidP="003B68B7">
            <w:pPr>
              <w:pStyle w:val="TAC"/>
              <w:rPr>
                <w:ins w:id="239"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A79A72E" w14:textId="77777777" w:rsidR="0022142F" w:rsidRPr="00020619" w:rsidRDefault="0022142F" w:rsidP="003B68B7">
            <w:pPr>
              <w:pStyle w:val="TAC"/>
              <w:rPr>
                <w:ins w:id="240" w:author="Jakub Kolodziej" w:date="2023-08-03T14:15:00Z"/>
                <w:lang w:eastAsia="zh-CN"/>
              </w:rPr>
            </w:pPr>
            <w:ins w:id="241" w:author="Jakub Kolodziej" w:date="2023-08-03T14:1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80F5CD0" w14:textId="77777777" w:rsidR="0022142F" w:rsidRPr="00020619" w:rsidRDefault="0022142F" w:rsidP="003B68B7">
            <w:pPr>
              <w:pStyle w:val="TAC"/>
              <w:rPr>
                <w:ins w:id="242" w:author="Jakub Kolodziej" w:date="2023-08-03T14:15:00Z"/>
                <w:lang w:eastAsia="zh-CN"/>
              </w:rPr>
            </w:pPr>
            <w:ins w:id="243" w:author="Jakub Kolodziej" w:date="2023-08-03T14:15:00Z">
              <w:r w:rsidRPr="00020619">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0686DE2" w14:textId="77777777" w:rsidR="0022142F" w:rsidRPr="00020619" w:rsidRDefault="0022142F" w:rsidP="003B68B7">
            <w:pPr>
              <w:pStyle w:val="TAC"/>
              <w:rPr>
                <w:ins w:id="244" w:author="Jakub Kolodziej" w:date="2023-08-03T14:15:00Z"/>
                <w:lang w:eastAsia="zh-CN"/>
              </w:rPr>
            </w:pPr>
            <w:ins w:id="245" w:author="Jakub Kolodziej" w:date="2023-08-03T14:15:00Z">
              <w:r w:rsidRPr="00020619">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14C342C" w14:textId="77777777" w:rsidR="0022142F" w:rsidRPr="00020619" w:rsidRDefault="0022142F" w:rsidP="003B68B7">
            <w:pPr>
              <w:pStyle w:val="TAL"/>
              <w:rPr>
                <w:ins w:id="246" w:author="Jakub Kolodziej" w:date="2023-08-03T14:15:00Z"/>
                <w:rFonts w:cs="Arial"/>
                <w:lang w:eastAsia="zh-CN"/>
              </w:rPr>
            </w:pPr>
          </w:p>
        </w:tc>
      </w:tr>
      <w:tr w:rsidR="0022142F" w:rsidRPr="00020619" w14:paraId="4C29CDB4" w14:textId="77777777" w:rsidTr="003B68B7">
        <w:trPr>
          <w:cantSplit/>
          <w:ins w:id="247"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1B23114" w14:textId="77777777" w:rsidR="0022142F" w:rsidRPr="00020619" w:rsidRDefault="0022142F" w:rsidP="003B68B7">
            <w:pPr>
              <w:pStyle w:val="TAL"/>
              <w:rPr>
                <w:ins w:id="248" w:author="Jakub Kolodziej" w:date="2023-08-03T14:15:00Z"/>
                <w:rFonts w:cs="Arial"/>
                <w:lang w:eastAsia="zh-CN"/>
              </w:rPr>
            </w:pPr>
            <w:ins w:id="249" w:author="Jakub Kolodziej" w:date="2023-08-03T14:15:00Z">
              <w:r w:rsidRPr="00020619">
                <w:rPr>
                  <w:rFonts w:cs="Arial"/>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5C11CA72" w14:textId="77777777" w:rsidR="0022142F" w:rsidRPr="00020619" w:rsidRDefault="0022142F" w:rsidP="003B68B7">
            <w:pPr>
              <w:pStyle w:val="TAC"/>
              <w:rPr>
                <w:ins w:id="250" w:author="Jakub Kolodziej" w:date="2023-08-03T14:15:00Z"/>
                <w:lang w:eastAsia="zh-CN"/>
              </w:rPr>
            </w:pPr>
            <w:ins w:id="251" w:author="Jakub Kolodziej" w:date="2023-08-03T14:15: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31904CC2" w14:textId="77777777" w:rsidR="0022142F" w:rsidRPr="00020619" w:rsidRDefault="0022142F" w:rsidP="003B68B7">
            <w:pPr>
              <w:pStyle w:val="TAC"/>
              <w:rPr>
                <w:ins w:id="252" w:author="Jakub Kolodziej" w:date="2023-08-03T14:15:00Z"/>
                <w:lang w:eastAsia="zh-CN"/>
              </w:rPr>
            </w:pPr>
            <w:ins w:id="253"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DD840C" w14:textId="77777777" w:rsidR="0022142F" w:rsidRPr="00020619" w:rsidRDefault="0022142F" w:rsidP="003B68B7">
            <w:pPr>
              <w:pStyle w:val="TAC"/>
              <w:rPr>
                <w:ins w:id="254" w:author="Jakub Kolodziej" w:date="2023-08-03T14:15:00Z"/>
                <w:lang w:eastAsia="zh-CN"/>
              </w:rPr>
            </w:pPr>
            <w:ins w:id="255" w:author="Jakub Kolodziej" w:date="2023-08-03T14:15:00Z">
              <w:r w:rsidRPr="00020619">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81F8478" w14:textId="77777777" w:rsidR="0022142F" w:rsidRPr="00020619" w:rsidRDefault="0022142F" w:rsidP="003B68B7">
            <w:pPr>
              <w:pStyle w:val="TAL"/>
              <w:rPr>
                <w:ins w:id="256" w:author="Jakub Kolodziej" w:date="2023-08-03T14:15:00Z"/>
                <w:rFonts w:cs="Arial"/>
                <w:lang w:eastAsia="zh-CN"/>
              </w:rPr>
            </w:pPr>
          </w:p>
        </w:tc>
      </w:tr>
      <w:tr w:rsidR="0022142F" w:rsidRPr="00020619" w14:paraId="06BD970F" w14:textId="77777777" w:rsidTr="003B68B7">
        <w:trPr>
          <w:cantSplit/>
          <w:ins w:id="257"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AC5519F" w14:textId="77777777" w:rsidR="0022142F" w:rsidRPr="00020619" w:rsidRDefault="0022142F" w:rsidP="003B68B7">
            <w:pPr>
              <w:pStyle w:val="TAL"/>
              <w:rPr>
                <w:ins w:id="258" w:author="Jakub Kolodziej" w:date="2023-08-03T14:15:00Z"/>
                <w:rFonts w:cs="Arial"/>
                <w:lang w:eastAsia="zh-CN"/>
              </w:rPr>
            </w:pPr>
            <w:ins w:id="259" w:author="Jakub Kolodziej" w:date="2023-08-03T14:15:00Z">
              <w:r w:rsidRPr="00020619">
                <w:rPr>
                  <w:rFonts w:cs="Arial"/>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7ED93BCA" w14:textId="77777777" w:rsidR="0022142F" w:rsidRPr="00020619" w:rsidRDefault="0022142F" w:rsidP="003B68B7">
            <w:pPr>
              <w:pStyle w:val="TAC"/>
              <w:rPr>
                <w:ins w:id="260" w:author="Jakub Kolodziej" w:date="2023-08-03T14:15:00Z"/>
                <w:lang w:eastAsia="zh-CN"/>
              </w:rPr>
            </w:pPr>
            <w:ins w:id="261" w:author="Jakub Kolodziej" w:date="2023-08-03T14:15: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6ED7BE79" w14:textId="77777777" w:rsidR="0022142F" w:rsidRPr="00020619" w:rsidRDefault="0022142F" w:rsidP="003B68B7">
            <w:pPr>
              <w:pStyle w:val="TAC"/>
              <w:rPr>
                <w:ins w:id="262" w:author="Jakub Kolodziej" w:date="2023-08-03T14:15:00Z"/>
                <w:lang w:eastAsia="zh-CN"/>
              </w:rPr>
            </w:pPr>
            <w:ins w:id="263"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5B31F2A" w14:textId="77777777" w:rsidR="0022142F" w:rsidRPr="00020619" w:rsidRDefault="0022142F" w:rsidP="003B68B7">
            <w:pPr>
              <w:pStyle w:val="TAC"/>
              <w:rPr>
                <w:ins w:id="264" w:author="Jakub Kolodziej" w:date="2023-08-03T14:15:00Z"/>
                <w:lang w:eastAsia="zh-CN"/>
              </w:rPr>
            </w:pPr>
            <w:ins w:id="265"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3BF8E2A" w14:textId="77777777" w:rsidR="0022142F" w:rsidRPr="00020619" w:rsidRDefault="0022142F" w:rsidP="003B68B7">
            <w:pPr>
              <w:pStyle w:val="TAL"/>
              <w:rPr>
                <w:ins w:id="266" w:author="Jakub Kolodziej" w:date="2023-08-03T14:15:00Z"/>
                <w:rFonts w:cs="Arial"/>
                <w:lang w:eastAsia="zh-CN"/>
              </w:rPr>
            </w:pPr>
          </w:p>
        </w:tc>
      </w:tr>
      <w:tr w:rsidR="0022142F" w:rsidRPr="00020619" w14:paraId="5A5E9364" w14:textId="77777777" w:rsidTr="003B68B7">
        <w:trPr>
          <w:cantSplit/>
          <w:ins w:id="267"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258DDF6" w14:textId="77777777" w:rsidR="0022142F" w:rsidRPr="00020619" w:rsidRDefault="0022142F" w:rsidP="003B68B7">
            <w:pPr>
              <w:pStyle w:val="TAL"/>
              <w:rPr>
                <w:ins w:id="268" w:author="Jakub Kolodziej" w:date="2023-08-03T14:15:00Z"/>
                <w:rFonts w:cs="Arial"/>
                <w:lang w:eastAsia="zh-CN"/>
              </w:rPr>
            </w:pPr>
            <w:ins w:id="269" w:author="Jakub Kolodziej" w:date="2023-08-03T14:15:00Z">
              <w:r w:rsidRPr="00020619">
                <w:rPr>
                  <w:rFonts w:cs="Arial"/>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1647F319" w14:textId="77777777" w:rsidR="0022142F" w:rsidRPr="00020619" w:rsidRDefault="0022142F" w:rsidP="003B68B7">
            <w:pPr>
              <w:pStyle w:val="TAC"/>
              <w:rPr>
                <w:ins w:id="270"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145B98E" w14:textId="77777777" w:rsidR="0022142F" w:rsidRPr="00020619" w:rsidRDefault="0022142F" w:rsidP="003B68B7">
            <w:pPr>
              <w:pStyle w:val="TAC"/>
              <w:rPr>
                <w:ins w:id="271" w:author="Jakub Kolodziej" w:date="2023-08-03T14:15:00Z"/>
                <w:lang w:eastAsia="zh-CN"/>
              </w:rPr>
            </w:pPr>
            <w:ins w:id="272"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EC749F" w14:textId="77777777" w:rsidR="0022142F" w:rsidRPr="00020619" w:rsidRDefault="0022142F" w:rsidP="003B68B7">
            <w:pPr>
              <w:pStyle w:val="TAC"/>
              <w:rPr>
                <w:ins w:id="273" w:author="Jakub Kolodziej" w:date="2023-08-03T14:15:00Z"/>
                <w:lang w:eastAsia="zh-CN"/>
              </w:rPr>
            </w:pPr>
            <w:ins w:id="274" w:author="Jakub Kolodziej" w:date="2023-08-03T14:15:00Z">
              <w:r w:rsidRPr="00020619">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6C42D126" w14:textId="77777777" w:rsidR="0022142F" w:rsidRPr="00020619" w:rsidRDefault="0022142F" w:rsidP="003B68B7">
            <w:pPr>
              <w:pStyle w:val="TAL"/>
              <w:rPr>
                <w:ins w:id="275" w:author="Jakub Kolodziej" w:date="2023-08-03T14:15:00Z"/>
                <w:rFonts w:cs="Arial"/>
                <w:lang w:eastAsia="zh-CN"/>
              </w:rPr>
            </w:pPr>
          </w:p>
        </w:tc>
      </w:tr>
      <w:tr w:rsidR="0022142F" w:rsidRPr="00020619" w14:paraId="155477E9" w14:textId="77777777" w:rsidTr="003B68B7">
        <w:trPr>
          <w:cantSplit/>
          <w:ins w:id="27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9495571" w14:textId="77777777" w:rsidR="0022142F" w:rsidRPr="00020619" w:rsidRDefault="0022142F" w:rsidP="003B68B7">
            <w:pPr>
              <w:pStyle w:val="TAL"/>
              <w:rPr>
                <w:ins w:id="277" w:author="Jakub Kolodziej" w:date="2023-08-03T14:15:00Z"/>
                <w:rFonts w:cs="Arial"/>
                <w:lang w:eastAsia="zh-CN"/>
              </w:rPr>
            </w:pPr>
            <w:ins w:id="278" w:author="Jakub Kolodziej" w:date="2023-08-03T14:15:00Z">
              <w:r w:rsidRPr="00020619">
                <w:rPr>
                  <w:rFonts w:cs="Arial"/>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0D5FC265" w14:textId="77777777" w:rsidR="0022142F" w:rsidRPr="00020619" w:rsidRDefault="0022142F" w:rsidP="003B68B7">
            <w:pPr>
              <w:pStyle w:val="TAC"/>
              <w:rPr>
                <w:ins w:id="279" w:author="Jakub Kolodziej" w:date="2023-08-03T14:15:00Z"/>
                <w:lang w:eastAsia="zh-CN"/>
              </w:rPr>
            </w:pPr>
            <w:ins w:id="280"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2DB1575D" w14:textId="77777777" w:rsidR="0022142F" w:rsidRPr="00020619" w:rsidRDefault="0022142F" w:rsidP="003B68B7">
            <w:pPr>
              <w:pStyle w:val="TAC"/>
              <w:rPr>
                <w:ins w:id="281" w:author="Jakub Kolodziej" w:date="2023-08-03T14:15:00Z"/>
                <w:lang w:eastAsia="zh-CN"/>
              </w:rPr>
            </w:pPr>
            <w:ins w:id="282"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7146E2" w14:textId="77777777" w:rsidR="0022142F" w:rsidRPr="00020619" w:rsidRDefault="0022142F" w:rsidP="003B68B7">
            <w:pPr>
              <w:pStyle w:val="TAC"/>
              <w:rPr>
                <w:ins w:id="283" w:author="Jakub Kolodziej" w:date="2023-08-03T14:15:00Z"/>
                <w:lang w:eastAsia="zh-CN"/>
              </w:rPr>
            </w:pPr>
            <w:ins w:id="284"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FB8F324" w14:textId="77777777" w:rsidR="0022142F" w:rsidRPr="00020619" w:rsidRDefault="0022142F" w:rsidP="003B68B7">
            <w:pPr>
              <w:pStyle w:val="TAL"/>
              <w:rPr>
                <w:ins w:id="285" w:author="Jakub Kolodziej" w:date="2023-08-03T14:15:00Z"/>
                <w:rFonts w:cs="Arial"/>
                <w:lang w:eastAsia="zh-CN"/>
              </w:rPr>
            </w:pPr>
          </w:p>
        </w:tc>
      </w:tr>
      <w:tr w:rsidR="0022142F" w:rsidRPr="00020619" w14:paraId="4B181934" w14:textId="77777777" w:rsidTr="003B68B7">
        <w:trPr>
          <w:cantSplit/>
          <w:ins w:id="28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6488D23A" w14:textId="77777777" w:rsidR="0022142F" w:rsidRPr="00020619" w:rsidRDefault="0022142F" w:rsidP="003B68B7">
            <w:pPr>
              <w:pStyle w:val="TAL"/>
              <w:rPr>
                <w:ins w:id="287" w:author="Jakub Kolodziej" w:date="2023-08-03T14:15:00Z"/>
                <w:rFonts w:cs="Arial"/>
                <w:lang w:eastAsia="zh-CN"/>
              </w:rPr>
            </w:pPr>
            <w:ins w:id="288" w:author="Jakub Kolodziej" w:date="2023-08-03T14:15:00Z">
              <w:r w:rsidRPr="00020619">
                <w:rPr>
                  <w:rFonts w:cs="Arial"/>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FF5D7D4" w14:textId="77777777" w:rsidR="0022142F" w:rsidRPr="00020619" w:rsidRDefault="0022142F" w:rsidP="003B68B7">
            <w:pPr>
              <w:pStyle w:val="TAC"/>
              <w:rPr>
                <w:ins w:id="289"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565DB46" w14:textId="77777777" w:rsidR="0022142F" w:rsidRPr="00020619" w:rsidRDefault="0022142F" w:rsidP="003B68B7">
            <w:pPr>
              <w:pStyle w:val="TAC"/>
              <w:rPr>
                <w:ins w:id="290" w:author="Jakub Kolodziej" w:date="2023-08-03T14:15:00Z"/>
                <w:lang w:eastAsia="zh-CN"/>
              </w:rPr>
            </w:pPr>
            <w:ins w:id="291"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F99DEA0" w14:textId="77777777" w:rsidR="0022142F" w:rsidRPr="00020619" w:rsidRDefault="0022142F" w:rsidP="003B68B7">
            <w:pPr>
              <w:pStyle w:val="TAC"/>
              <w:rPr>
                <w:ins w:id="292" w:author="Jakub Kolodziej" w:date="2023-08-03T14:15:00Z"/>
                <w:lang w:eastAsia="zh-CN"/>
              </w:rPr>
            </w:pPr>
            <w:ins w:id="293"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7CFE83ED" w14:textId="77777777" w:rsidR="0022142F" w:rsidRPr="00020619" w:rsidRDefault="0022142F" w:rsidP="003B68B7">
            <w:pPr>
              <w:pStyle w:val="TAL"/>
              <w:rPr>
                <w:ins w:id="294" w:author="Jakub Kolodziej" w:date="2023-08-03T14:15:00Z"/>
                <w:rFonts w:cs="Arial"/>
                <w:lang w:eastAsia="zh-CN"/>
              </w:rPr>
            </w:pPr>
            <w:ins w:id="295" w:author="Jakub Kolodziej" w:date="2023-08-03T14:15:00Z">
              <w:r w:rsidRPr="00020619">
                <w:rPr>
                  <w:rFonts w:cs="Arial"/>
                  <w:lang w:eastAsia="zh-CN"/>
                </w:rPr>
                <w:t>L3 filtering is not used</w:t>
              </w:r>
            </w:ins>
          </w:p>
        </w:tc>
      </w:tr>
      <w:tr w:rsidR="0022142F" w:rsidRPr="00020619" w14:paraId="16A749F1" w14:textId="77777777" w:rsidTr="003B68B7">
        <w:trPr>
          <w:cantSplit/>
          <w:ins w:id="29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68BAE56" w14:textId="77777777" w:rsidR="0022142F" w:rsidRPr="00020619" w:rsidRDefault="0022142F" w:rsidP="003B68B7">
            <w:pPr>
              <w:pStyle w:val="TAL"/>
              <w:rPr>
                <w:ins w:id="297" w:author="Jakub Kolodziej" w:date="2023-08-03T14:15:00Z"/>
                <w:rFonts w:cs="Arial"/>
                <w:lang w:eastAsia="zh-CN"/>
              </w:rPr>
            </w:pPr>
            <w:ins w:id="298" w:author="Jakub Kolodziej" w:date="2023-08-03T14:15: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67AC2043" w14:textId="77777777" w:rsidR="0022142F" w:rsidRPr="00020619" w:rsidRDefault="0022142F" w:rsidP="003B68B7">
            <w:pPr>
              <w:pStyle w:val="TAC"/>
              <w:rPr>
                <w:ins w:id="299"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5E9077" w14:textId="77777777" w:rsidR="0022142F" w:rsidRPr="00020619" w:rsidRDefault="0022142F" w:rsidP="003B68B7">
            <w:pPr>
              <w:pStyle w:val="TAC"/>
              <w:rPr>
                <w:ins w:id="300" w:author="Jakub Kolodziej" w:date="2023-08-03T14:15:00Z"/>
                <w:lang w:eastAsia="zh-CN"/>
              </w:rPr>
            </w:pPr>
            <w:ins w:id="301" w:author="Jakub Kolodziej" w:date="2023-08-03T14:15: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33D9152D" w14:textId="77777777" w:rsidR="0022142F" w:rsidRPr="00020619" w:rsidRDefault="0022142F" w:rsidP="003B68B7">
            <w:pPr>
              <w:pStyle w:val="TAC"/>
              <w:rPr>
                <w:ins w:id="302" w:author="Jakub Kolodziej" w:date="2023-08-03T14:15:00Z"/>
                <w:lang w:eastAsia="zh-CN"/>
              </w:rPr>
            </w:pPr>
            <w:ins w:id="303" w:author="Jakub Kolodziej" w:date="2023-08-03T14:15:00Z">
              <w:r w:rsidRPr="00020619">
                <w:rPr>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2A0E2110" w14:textId="77777777" w:rsidR="0022142F" w:rsidRPr="00020619" w:rsidRDefault="0022142F" w:rsidP="003B68B7">
            <w:pPr>
              <w:pStyle w:val="TAC"/>
              <w:rPr>
                <w:ins w:id="304" w:author="Jakub Kolodziej" w:date="2023-08-03T14:15:00Z"/>
                <w:lang w:eastAsia="zh-CN"/>
              </w:rPr>
            </w:pPr>
            <w:ins w:id="305" w:author="Jakub Kolodziej" w:date="2023-08-03T14:15:00Z">
              <w:r w:rsidRPr="00020619">
                <w:rPr>
                  <w:lang w:eastAsia="zh-CN"/>
                </w:rPr>
                <w:t>DRX.</w:t>
              </w:r>
              <w:r w:rsidRPr="00020619">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7B1721C0" w14:textId="77777777" w:rsidR="0022142F" w:rsidRPr="00020619" w:rsidRDefault="0022142F" w:rsidP="003B68B7">
            <w:pPr>
              <w:pStyle w:val="TAC"/>
              <w:rPr>
                <w:ins w:id="306" w:author="Jakub Kolodziej" w:date="2023-08-03T14:15:00Z"/>
                <w:lang w:eastAsia="zh-CN"/>
              </w:rPr>
            </w:pPr>
            <w:ins w:id="307" w:author="Jakub Kolodziej" w:date="2023-08-03T14:15:00Z">
              <w:r w:rsidRPr="00020619">
                <w:rPr>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4176B2C5" w14:textId="77777777" w:rsidR="0022142F" w:rsidRPr="00020619" w:rsidRDefault="0022142F" w:rsidP="003B68B7">
            <w:pPr>
              <w:pStyle w:val="TAC"/>
              <w:rPr>
                <w:ins w:id="308" w:author="Jakub Kolodziej" w:date="2023-08-03T14:15:00Z"/>
                <w:lang w:eastAsia="zh-CN"/>
              </w:rPr>
            </w:pPr>
            <w:ins w:id="309" w:author="Jakub Kolodziej" w:date="2023-08-03T14:15: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01B4F853" w14:textId="77777777" w:rsidR="0022142F" w:rsidRPr="00020619" w:rsidRDefault="0022142F" w:rsidP="003B68B7">
            <w:pPr>
              <w:pStyle w:val="TAL"/>
              <w:rPr>
                <w:ins w:id="310" w:author="Jakub Kolodziej" w:date="2023-08-03T14:15:00Z"/>
                <w:rFonts w:cs="Arial"/>
                <w:lang w:eastAsia="zh-CN"/>
              </w:rPr>
            </w:pPr>
            <w:ins w:id="311" w:author="Jakub Kolodziej" w:date="2023-08-03T14:15:00Z">
              <w:r w:rsidRPr="00020619">
                <w:rPr>
                  <w:rFonts w:cs="Arial"/>
                  <w:lang w:eastAsia="zh-CN"/>
                </w:rPr>
                <w:t xml:space="preserve">As specified in clause </w:t>
              </w:r>
              <w:r w:rsidRPr="00020619">
                <w:rPr>
                  <w:lang w:eastAsia="zh-CN"/>
                </w:rPr>
                <w:t>A.3.3</w:t>
              </w:r>
            </w:ins>
          </w:p>
        </w:tc>
      </w:tr>
      <w:tr w:rsidR="0022142F" w:rsidRPr="00020619" w14:paraId="4481615A" w14:textId="77777777" w:rsidTr="003B68B7">
        <w:trPr>
          <w:cantSplit/>
          <w:ins w:id="312" w:author="Jakub Kolodziej" w:date="2023-08-03T14:15:00Z"/>
        </w:trPr>
        <w:tc>
          <w:tcPr>
            <w:tcW w:w="1980" w:type="dxa"/>
            <w:tcBorders>
              <w:top w:val="single" w:sz="4" w:space="0" w:color="auto"/>
              <w:left w:val="single" w:sz="4" w:space="0" w:color="auto"/>
              <w:bottom w:val="nil"/>
              <w:right w:val="single" w:sz="4" w:space="0" w:color="auto"/>
            </w:tcBorders>
            <w:shd w:val="clear" w:color="auto" w:fill="auto"/>
            <w:hideMark/>
          </w:tcPr>
          <w:p w14:paraId="2ACC6876" w14:textId="77777777" w:rsidR="0022142F" w:rsidRPr="00020619" w:rsidRDefault="0022142F" w:rsidP="003B68B7">
            <w:pPr>
              <w:pStyle w:val="TAL"/>
              <w:rPr>
                <w:ins w:id="313" w:author="Jakub Kolodziej" w:date="2023-08-03T14:15:00Z"/>
                <w:rFonts w:cs="Arial"/>
                <w:lang w:eastAsia="zh-CN"/>
              </w:rPr>
            </w:pPr>
            <w:ins w:id="314" w:author="Jakub Kolodziej" w:date="2023-08-03T14:15:00Z">
              <w:r w:rsidRPr="00020619">
                <w:rPr>
                  <w:rFonts w:cs="Arial"/>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7ED05366" w14:textId="77777777" w:rsidR="0022142F" w:rsidRPr="00020619" w:rsidRDefault="0022142F" w:rsidP="003B68B7">
            <w:pPr>
              <w:pStyle w:val="TAC"/>
              <w:rPr>
                <w:ins w:id="315"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91C7CC6" w14:textId="77777777" w:rsidR="0022142F" w:rsidRPr="00020619" w:rsidRDefault="0022142F" w:rsidP="003B68B7">
            <w:pPr>
              <w:pStyle w:val="TAC"/>
              <w:rPr>
                <w:ins w:id="316" w:author="Jakub Kolodziej" w:date="2023-08-03T14:15:00Z"/>
                <w:lang w:eastAsia="zh-CN"/>
              </w:rPr>
            </w:pPr>
            <w:ins w:id="317" w:author="Jakub Kolodziej" w:date="2023-08-03T14:15:00Z">
              <w:r w:rsidRPr="00020619">
                <w:rPr>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EB7033" w14:textId="77777777" w:rsidR="0022142F" w:rsidRPr="00020619" w:rsidRDefault="0022142F" w:rsidP="003B68B7">
            <w:pPr>
              <w:pStyle w:val="TAC"/>
              <w:rPr>
                <w:ins w:id="318" w:author="Jakub Kolodziej" w:date="2023-08-03T14:15:00Z"/>
                <w:lang w:eastAsia="zh-CN"/>
              </w:rPr>
            </w:pPr>
            <w:ins w:id="319" w:author="Jakub Kolodziej" w:date="2023-08-03T14:15:00Z">
              <w:r w:rsidRPr="00020619">
                <w:rPr>
                  <w:lang w:eastAsia="zh-CN"/>
                </w:rPr>
                <w:t>3</w:t>
              </w:r>
              <w:r w:rsidRPr="00020619">
                <w:t> </w:t>
              </w:r>
              <w:r w:rsidRPr="00020619">
                <w:rPr>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073C3E2E" w14:textId="77777777" w:rsidR="0022142F" w:rsidRPr="00020619" w:rsidRDefault="0022142F" w:rsidP="003B68B7">
            <w:pPr>
              <w:pStyle w:val="TAL"/>
              <w:rPr>
                <w:ins w:id="320" w:author="Jakub Kolodziej" w:date="2023-08-03T14:15:00Z"/>
                <w:lang w:eastAsia="zh-CN"/>
              </w:rPr>
            </w:pPr>
            <w:ins w:id="321" w:author="Jakub Kolodziej" w:date="2023-08-03T14:15:00Z">
              <w:r w:rsidRPr="00020619">
                <w:rPr>
                  <w:lang w:eastAsia="zh-CN"/>
                </w:rPr>
                <w:t>Asynchronous cells.</w:t>
              </w:r>
            </w:ins>
          </w:p>
          <w:p w14:paraId="2D2A22AF" w14:textId="77777777" w:rsidR="0022142F" w:rsidRPr="00020619" w:rsidRDefault="0022142F" w:rsidP="003B68B7">
            <w:pPr>
              <w:pStyle w:val="TAL"/>
              <w:rPr>
                <w:ins w:id="322" w:author="Jakub Kolodziej" w:date="2023-08-03T14:15:00Z"/>
                <w:rFonts w:cs="Arial"/>
                <w:lang w:eastAsia="zh-CN"/>
              </w:rPr>
            </w:pPr>
            <w:ins w:id="323" w:author="Jakub Kolodziej" w:date="2023-08-03T14:15:00Z">
              <w:r w:rsidRPr="00020619">
                <w:rPr>
                  <w:lang w:eastAsia="zh-CN"/>
                </w:rPr>
                <w:t>The timing of Cell 2 is 3ms later than the timing of Cell 1.</w:t>
              </w:r>
            </w:ins>
          </w:p>
        </w:tc>
      </w:tr>
      <w:tr w:rsidR="0022142F" w:rsidRPr="00020619" w14:paraId="63761C7B" w14:textId="77777777" w:rsidTr="003B68B7">
        <w:trPr>
          <w:cantSplit/>
          <w:ins w:id="324" w:author="Jakub Kolodziej" w:date="2023-08-03T14:15: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2808201" w14:textId="77777777" w:rsidR="0022142F" w:rsidRPr="00020619" w:rsidRDefault="0022142F" w:rsidP="003B68B7">
            <w:pPr>
              <w:pStyle w:val="TAL"/>
              <w:rPr>
                <w:ins w:id="325" w:author="Jakub Kolodziej" w:date="2023-08-03T14:15:00Z"/>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07081EB5" w14:textId="77777777" w:rsidR="0022142F" w:rsidRPr="00020619" w:rsidRDefault="0022142F" w:rsidP="003B68B7">
            <w:pPr>
              <w:pStyle w:val="TAC"/>
              <w:rPr>
                <w:ins w:id="32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D8EBE06" w14:textId="77777777" w:rsidR="0022142F" w:rsidRPr="00020619" w:rsidRDefault="0022142F" w:rsidP="003B68B7">
            <w:pPr>
              <w:pStyle w:val="TAC"/>
              <w:rPr>
                <w:ins w:id="327" w:author="Jakub Kolodziej" w:date="2023-08-03T14:15:00Z"/>
                <w:lang w:eastAsia="zh-CN"/>
              </w:rPr>
            </w:pPr>
            <w:ins w:id="328" w:author="Jakub Kolodziej" w:date="2023-08-03T14:15:00Z">
              <w:r w:rsidRPr="00020619">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81CD5D4" w14:textId="77777777" w:rsidR="0022142F" w:rsidRPr="00020619" w:rsidRDefault="0022142F" w:rsidP="003B68B7">
            <w:pPr>
              <w:pStyle w:val="TAC"/>
              <w:rPr>
                <w:ins w:id="329" w:author="Jakub Kolodziej" w:date="2023-08-03T14:15:00Z"/>
                <w:lang w:eastAsia="zh-CN"/>
              </w:rPr>
            </w:pPr>
            <w:ins w:id="330" w:author="Jakub Kolodziej" w:date="2023-08-03T14:15:00Z">
              <w:r w:rsidRPr="00020619">
                <w:rPr>
                  <w:lang w:eastAsia="zh-CN"/>
                </w:rPr>
                <w:t>3 </w:t>
              </w:r>
              <w:r w:rsidRPr="00020619">
                <w:rPr>
                  <w:lang w:eastAsia="zh-CN"/>
                </w:rPr>
                <w:sym w:font="Symbol" w:char="F06D"/>
              </w:r>
              <w:r w:rsidRPr="00020619">
                <w:rPr>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15440434" w14:textId="77777777" w:rsidR="0022142F" w:rsidRPr="00020619" w:rsidRDefault="0022142F" w:rsidP="003B68B7">
            <w:pPr>
              <w:pStyle w:val="TAL"/>
              <w:rPr>
                <w:ins w:id="331" w:author="Jakub Kolodziej" w:date="2023-08-03T14:15:00Z"/>
                <w:lang w:eastAsia="zh-CN"/>
              </w:rPr>
            </w:pPr>
            <w:ins w:id="332" w:author="Jakub Kolodziej" w:date="2023-08-03T14:15:00Z">
              <w:r w:rsidRPr="00020619">
                <w:rPr>
                  <w:lang w:eastAsia="zh-CN"/>
                </w:rPr>
                <w:t>Synchronous cells.</w:t>
              </w:r>
            </w:ins>
          </w:p>
          <w:p w14:paraId="6D61FEBA" w14:textId="77777777" w:rsidR="0022142F" w:rsidRPr="00020619" w:rsidRDefault="0022142F" w:rsidP="003B68B7">
            <w:pPr>
              <w:pStyle w:val="TAL"/>
              <w:rPr>
                <w:ins w:id="333" w:author="Jakub Kolodziej" w:date="2023-08-03T14:15:00Z"/>
                <w:lang w:eastAsia="zh-CN"/>
              </w:rPr>
            </w:pPr>
          </w:p>
        </w:tc>
      </w:tr>
      <w:tr w:rsidR="0022142F" w:rsidRPr="00020619" w14:paraId="7344C855" w14:textId="77777777" w:rsidTr="003B68B7">
        <w:trPr>
          <w:cantSplit/>
          <w:ins w:id="33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52F7EB6" w14:textId="77777777" w:rsidR="0022142F" w:rsidRPr="00020619" w:rsidRDefault="0022142F" w:rsidP="003B68B7">
            <w:pPr>
              <w:pStyle w:val="TAL"/>
              <w:rPr>
                <w:ins w:id="335" w:author="Jakub Kolodziej" w:date="2023-08-03T14:15:00Z"/>
                <w:rFonts w:cs="Arial"/>
                <w:lang w:eastAsia="zh-CN"/>
              </w:rPr>
            </w:pPr>
            <w:ins w:id="336" w:author="Jakub Kolodziej" w:date="2023-08-03T14:15:00Z">
              <w:r w:rsidRPr="00020619">
                <w:rPr>
                  <w:rFonts w:cs="Arial"/>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4A1CF8C3" w14:textId="77777777" w:rsidR="0022142F" w:rsidRPr="00020619" w:rsidRDefault="0022142F" w:rsidP="003B68B7">
            <w:pPr>
              <w:pStyle w:val="TAC"/>
              <w:rPr>
                <w:ins w:id="337" w:author="Jakub Kolodziej" w:date="2023-08-03T14:15:00Z"/>
                <w:lang w:eastAsia="zh-CN"/>
              </w:rPr>
            </w:pPr>
            <w:ins w:id="338"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54803937" w14:textId="77777777" w:rsidR="0022142F" w:rsidRPr="00020619" w:rsidRDefault="0022142F" w:rsidP="003B68B7">
            <w:pPr>
              <w:pStyle w:val="TAC"/>
              <w:rPr>
                <w:ins w:id="339" w:author="Jakub Kolodziej" w:date="2023-08-03T14:15:00Z"/>
                <w:lang w:eastAsia="zh-CN"/>
              </w:rPr>
            </w:pPr>
            <w:ins w:id="340"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1FCDCB" w14:textId="77777777" w:rsidR="0022142F" w:rsidRPr="00020619" w:rsidRDefault="0022142F" w:rsidP="003B68B7">
            <w:pPr>
              <w:pStyle w:val="TAC"/>
              <w:rPr>
                <w:ins w:id="341" w:author="Jakub Kolodziej" w:date="2023-08-03T14:15:00Z"/>
                <w:lang w:eastAsia="zh-CN"/>
              </w:rPr>
            </w:pPr>
            <w:ins w:id="342" w:author="Jakub Kolodziej" w:date="2023-08-03T14:15:00Z">
              <w:r w:rsidRPr="00020619">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1D26C448" w14:textId="77777777" w:rsidR="0022142F" w:rsidRPr="00020619" w:rsidRDefault="0022142F" w:rsidP="003B68B7">
            <w:pPr>
              <w:pStyle w:val="TAL"/>
              <w:rPr>
                <w:ins w:id="343" w:author="Jakub Kolodziej" w:date="2023-08-03T14:15:00Z"/>
                <w:rFonts w:cs="Arial"/>
                <w:lang w:eastAsia="zh-CN"/>
              </w:rPr>
            </w:pPr>
          </w:p>
        </w:tc>
      </w:tr>
      <w:tr w:rsidR="0022142F" w:rsidRPr="00020619" w14:paraId="69CDF1BF" w14:textId="77777777" w:rsidTr="003B68B7">
        <w:trPr>
          <w:cantSplit/>
          <w:ins w:id="34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0C65E57" w14:textId="77777777" w:rsidR="0022142F" w:rsidRPr="00020619" w:rsidRDefault="0022142F" w:rsidP="003B68B7">
            <w:pPr>
              <w:pStyle w:val="TAL"/>
              <w:rPr>
                <w:ins w:id="345" w:author="Jakub Kolodziej" w:date="2023-08-03T14:15:00Z"/>
                <w:rFonts w:cs="Arial"/>
                <w:lang w:eastAsia="zh-CN"/>
              </w:rPr>
            </w:pPr>
            <w:ins w:id="346" w:author="Jakub Kolodziej" w:date="2023-08-03T14:15: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451DF404" w14:textId="77777777" w:rsidR="0022142F" w:rsidRPr="00020619" w:rsidRDefault="0022142F" w:rsidP="003B68B7">
            <w:pPr>
              <w:pStyle w:val="TAC"/>
              <w:rPr>
                <w:ins w:id="347" w:author="Jakub Kolodziej" w:date="2023-08-03T14:15:00Z"/>
                <w:lang w:eastAsia="zh-CN"/>
              </w:rPr>
            </w:pPr>
            <w:ins w:id="348"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29271113" w14:textId="77777777" w:rsidR="0022142F" w:rsidRPr="00020619" w:rsidRDefault="0022142F" w:rsidP="003B68B7">
            <w:pPr>
              <w:pStyle w:val="TAC"/>
              <w:rPr>
                <w:ins w:id="349" w:author="Jakub Kolodziej" w:date="2023-08-03T14:15:00Z"/>
                <w:lang w:eastAsia="zh-CN"/>
              </w:rPr>
            </w:pPr>
            <w:ins w:id="350" w:author="Jakub Kolodziej" w:date="2023-08-03T14:15: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5AC6D4A7" w14:textId="77777777" w:rsidR="0022142F" w:rsidRPr="00020619" w:rsidRDefault="0022142F" w:rsidP="003B68B7">
            <w:pPr>
              <w:pStyle w:val="TAC"/>
              <w:rPr>
                <w:ins w:id="351" w:author="Jakub Kolodziej" w:date="2023-08-03T14:15:00Z"/>
                <w:lang w:eastAsia="zh-CN"/>
              </w:rPr>
            </w:pPr>
            <w:ins w:id="352" w:author="Jakub Kolodziej" w:date="2023-08-03T14:15:00Z">
              <w:r w:rsidRPr="00020619">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18D8E0D7" w14:textId="77777777" w:rsidR="0022142F" w:rsidRPr="00020619" w:rsidRDefault="0022142F" w:rsidP="003B68B7">
            <w:pPr>
              <w:pStyle w:val="TAC"/>
              <w:rPr>
                <w:ins w:id="353" w:author="Jakub Kolodziej" w:date="2023-08-03T14:15:00Z"/>
                <w:lang w:eastAsia="zh-CN"/>
              </w:rPr>
            </w:pPr>
            <w:ins w:id="354" w:author="Jakub Kolodziej" w:date="2023-08-03T14:15:00Z">
              <w:r w:rsidRPr="00020619">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5336473C" w14:textId="77777777" w:rsidR="0022142F" w:rsidRPr="00020619" w:rsidRDefault="0022142F" w:rsidP="003B68B7">
            <w:pPr>
              <w:pStyle w:val="TAC"/>
              <w:rPr>
                <w:ins w:id="355" w:author="Jakub Kolodziej" w:date="2023-08-03T14:15:00Z"/>
                <w:lang w:eastAsia="zh-CN"/>
              </w:rPr>
            </w:pPr>
            <w:ins w:id="356" w:author="Jakub Kolodziej" w:date="2023-08-03T14:15:00Z">
              <w:r w:rsidRPr="00020619">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6457AC4D" w14:textId="77777777" w:rsidR="0022142F" w:rsidRPr="00020619" w:rsidRDefault="0022142F" w:rsidP="003B68B7">
            <w:pPr>
              <w:pStyle w:val="TAC"/>
              <w:rPr>
                <w:ins w:id="357" w:author="Jakub Kolodziej" w:date="2023-08-03T14:15:00Z"/>
                <w:lang w:eastAsia="zh-CN"/>
              </w:rPr>
            </w:pPr>
            <w:ins w:id="358" w:author="Jakub Kolodziej" w:date="2023-08-03T14:15: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1279E835" w14:textId="77777777" w:rsidR="0022142F" w:rsidRPr="00020619" w:rsidRDefault="0022142F" w:rsidP="003B68B7">
            <w:pPr>
              <w:pStyle w:val="TAL"/>
              <w:rPr>
                <w:ins w:id="359" w:author="Jakub Kolodziej" w:date="2023-08-03T14:15:00Z"/>
                <w:rFonts w:cs="Arial"/>
                <w:lang w:eastAsia="zh-CN"/>
              </w:rPr>
            </w:pPr>
          </w:p>
        </w:tc>
      </w:tr>
    </w:tbl>
    <w:p w14:paraId="06DD9676" w14:textId="77777777" w:rsidR="0082071A" w:rsidRDefault="0082071A" w:rsidP="0082071A">
      <w:pPr>
        <w:pStyle w:val="3GPPNormalText"/>
        <w:rPr>
          <w:ins w:id="360" w:author="Jakub Kolodziej" w:date="2023-08-03T11:57:00Z"/>
          <w:noProof/>
          <w:color w:val="00B0F0"/>
          <w:lang w:val="en-GB"/>
        </w:rPr>
      </w:pPr>
    </w:p>
    <w:p w14:paraId="6F8934EF" w14:textId="70B7960C" w:rsidR="0082071A" w:rsidRPr="007E76AD" w:rsidRDefault="001F12C3" w:rsidP="0082071A">
      <w:pPr>
        <w:pStyle w:val="H6"/>
        <w:rPr>
          <w:ins w:id="361" w:author="Jakub Kolodziej" w:date="2023-08-03T11:57:00Z"/>
        </w:rPr>
      </w:pPr>
      <w:ins w:id="362" w:author="Jakub Kolodziej" w:date="2023-08-03T11:58:00Z">
        <w:r>
          <w:t>16.6.2.8</w:t>
        </w:r>
      </w:ins>
      <w:ins w:id="363" w:author="Jakub Kolodziej" w:date="2023-08-03T11:57:00Z">
        <w:r w:rsidR="0082071A" w:rsidRPr="007E76AD">
          <w:t>.4.2</w:t>
        </w:r>
        <w:r w:rsidR="0082071A" w:rsidRPr="007E76AD">
          <w:tab/>
          <w:t>Test procedure</w:t>
        </w:r>
      </w:ins>
    </w:p>
    <w:p w14:paraId="7DC09507" w14:textId="644FDD8B" w:rsidR="0082071A" w:rsidRPr="007E76AD" w:rsidRDefault="0082071A" w:rsidP="0082071A">
      <w:pPr>
        <w:rPr>
          <w:ins w:id="364" w:author="Jakub Kolodziej" w:date="2023-08-03T11:57:00Z"/>
        </w:rPr>
      </w:pPr>
      <w:ins w:id="365"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66" w:author="Jakub Kolodziej" w:date="2023-08-03T14:18:00Z">
        <w:r w:rsidR="0022134D">
          <w:t>6</w:t>
        </w:r>
      </w:ins>
      <w:ins w:id="367" w:author="Jakub Kolodziej" w:date="2023-08-03T11:57:00Z">
        <w:r w:rsidRPr="007E76AD">
          <w:t>.4.2 with following exceptions:</w:t>
        </w:r>
      </w:ins>
    </w:p>
    <w:p w14:paraId="6022366F" w14:textId="5F1F9308" w:rsidR="0082071A" w:rsidRPr="007E76AD" w:rsidRDefault="0082071A" w:rsidP="0082071A">
      <w:pPr>
        <w:pStyle w:val="B1"/>
        <w:rPr>
          <w:ins w:id="368" w:author="Jakub Kolodziej" w:date="2023-08-03T11:57:00Z"/>
        </w:rPr>
      </w:pPr>
      <w:ins w:id="369"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70" w:author="Jakub Kolodziej" w:date="2023-08-03T14:18:00Z">
        <w:r w:rsidR="0022134D">
          <w:t>6</w:t>
        </w:r>
      </w:ins>
      <w:ins w:id="371" w:author="Jakub Kolodziej" w:date="2023-08-03T11:57:00Z">
        <w:r w:rsidRPr="007E76AD">
          <w:t>.4.2 is replaced by following steps.</w:t>
        </w:r>
      </w:ins>
    </w:p>
    <w:p w14:paraId="67CCE3CE" w14:textId="02734995" w:rsidR="0022134D" w:rsidRPr="00F87A84" w:rsidRDefault="0022134D" w:rsidP="0022134D">
      <w:pPr>
        <w:pStyle w:val="B1"/>
        <w:rPr>
          <w:ins w:id="372" w:author="Jakub Kolodziej" w:date="2023-08-03T14:18:00Z"/>
        </w:rPr>
      </w:pPr>
      <w:ins w:id="373" w:author="Jakub Kolodziej" w:date="2023-08-03T14:18: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ins>
      <w:ins w:id="374" w:author="Jakub Kolodziej" w:date="2023-08-03T14:19:00Z">
        <w:r w:rsidR="00CE164F" w:rsidRPr="00020619">
          <w:rPr>
            <w:rFonts w:cs="v4.2.0"/>
          </w:rPr>
          <w:t>1280</w:t>
        </w:r>
      </w:ins>
      <w:ins w:id="375" w:author="Jakub Kolodziej" w:date="2023-08-03T14:18:00Z">
        <w:r w:rsidRPr="00F87A84">
          <w:rPr>
            <w:rFonts w:cs="v4.2.0"/>
          </w:rPr>
          <w:t xml:space="preserve">ms </w:t>
        </w:r>
        <w:r w:rsidRPr="00F87A84">
          <w:t xml:space="preserve">for Test 1, </w:t>
        </w:r>
      </w:ins>
      <w:ins w:id="376" w:author="Jakub Kolodziej" w:date="2023-08-03T14:19:00Z">
        <w:r w:rsidR="00CE164F" w:rsidRPr="00020619">
          <w:rPr>
            <w:rFonts w:cs="v4.2.0"/>
          </w:rPr>
          <w:t>12160</w:t>
        </w:r>
        <w:r w:rsidR="00CE164F">
          <w:rPr>
            <w:rFonts w:cs="v4.2.0"/>
          </w:rPr>
          <w:t xml:space="preserve">ms </w:t>
        </w:r>
      </w:ins>
      <w:ins w:id="377" w:author="Jakub Kolodziej" w:date="2023-08-03T14:18:00Z">
        <w:r w:rsidRPr="00F87A84">
          <w:rPr>
            <w:rFonts w:cs="v4.2.0"/>
          </w:rPr>
          <w:t xml:space="preserve">for Test 2, </w:t>
        </w:r>
      </w:ins>
      <w:ins w:id="378" w:author="Jakub Kolodziej" w:date="2023-08-03T14:19:00Z">
        <w:r w:rsidR="00CE164F" w:rsidRPr="00020619">
          <w:rPr>
            <w:rFonts w:cs="v4.2.0"/>
          </w:rPr>
          <w:t>1280</w:t>
        </w:r>
        <w:r w:rsidR="00CE164F">
          <w:rPr>
            <w:rFonts w:cs="v4.2.0"/>
          </w:rPr>
          <w:t xml:space="preserve">ms </w:t>
        </w:r>
      </w:ins>
      <w:ins w:id="379" w:author="Jakub Kolodziej" w:date="2023-08-03T14:18:00Z">
        <w:r w:rsidRPr="00F87A84">
          <w:t xml:space="preserve">for Test 3 and </w:t>
        </w:r>
      </w:ins>
      <w:ins w:id="380" w:author="Jakub Kolodziej" w:date="2023-08-03T14:19:00Z">
        <w:r w:rsidR="00CE164F" w:rsidRPr="00020619">
          <w:rPr>
            <w:rFonts w:cs="v4.2.0"/>
          </w:rPr>
          <w:t xml:space="preserve">12160 </w:t>
        </w:r>
        <w:r w:rsidR="00CE164F">
          <w:rPr>
            <w:rFonts w:cs="v4.2.0"/>
          </w:rPr>
          <w:t>ms</w:t>
        </w:r>
      </w:ins>
      <w:ins w:id="381" w:author="Jakub Kolodziej" w:date="2023-08-03T14:18:00Z">
        <w:r w:rsidRPr="00F87A84">
          <w:rPr>
            <w:rFonts w:cs="v4.2.0"/>
          </w:rPr>
          <w:t xml:space="preserve">for Test 4, </w:t>
        </w:r>
        <w:r w:rsidRPr="00F87A84">
          <w:t>then the number of successful tests is increased by one. If the UE fails to report the event within the overall delays measured requirement then the number of failure tests is increased by one.</w:t>
        </w:r>
      </w:ins>
    </w:p>
    <w:p w14:paraId="60DC5606" w14:textId="1593694D" w:rsidR="0082071A" w:rsidRPr="007E76AD" w:rsidRDefault="001F12C3" w:rsidP="0082071A">
      <w:pPr>
        <w:pStyle w:val="H6"/>
        <w:rPr>
          <w:ins w:id="382" w:author="Jakub Kolodziej" w:date="2023-08-03T11:57:00Z"/>
        </w:rPr>
      </w:pPr>
      <w:ins w:id="383" w:author="Jakub Kolodziej" w:date="2023-08-03T11:58:00Z">
        <w:r>
          <w:t>16.6.2.8</w:t>
        </w:r>
      </w:ins>
      <w:ins w:id="384" w:author="Jakub Kolodziej" w:date="2023-08-03T11:57:00Z">
        <w:r w:rsidR="0082071A" w:rsidRPr="007E76AD">
          <w:t>.4.3</w:t>
        </w:r>
        <w:r w:rsidR="0082071A" w:rsidRPr="007E76AD">
          <w:tab/>
          <w:t>Message contents</w:t>
        </w:r>
      </w:ins>
    </w:p>
    <w:p w14:paraId="7FDD19BD" w14:textId="3938F087" w:rsidR="0082071A" w:rsidRPr="007E76AD" w:rsidRDefault="0082071A" w:rsidP="0082071A">
      <w:pPr>
        <w:rPr>
          <w:ins w:id="385" w:author="Jakub Kolodziej" w:date="2023-08-03T11:57:00Z"/>
        </w:rPr>
      </w:pPr>
      <w:ins w:id="386" w:author="Jakub Kolodziej" w:date="2023-08-03T11:57:00Z">
        <w:r w:rsidRPr="007E76AD">
          <w:t xml:space="preserve">Same as the message contents given in clause </w:t>
        </w:r>
        <w:r>
          <w:t>6</w:t>
        </w:r>
        <w:r w:rsidRPr="007E76AD">
          <w:t>.6.</w:t>
        </w:r>
        <w:r>
          <w:t>2</w:t>
        </w:r>
        <w:r w:rsidRPr="007E76AD">
          <w:t>.</w:t>
        </w:r>
      </w:ins>
      <w:ins w:id="387" w:author="Jakub Kolodziej" w:date="2023-08-03T14:19:00Z">
        <w:r w:rsidR="006D0900">
          <w:t>6</w:t>
        </w:r>
      </w:ins>
      <w:ins w:id="388" w:author="Jakub Kolodziej" w:date="2023-08-03T11:57:00Z">
        <w:r w:rsidRPr="007E76AD">
          <w:t>.4.3</w:t>
        </w:r>
        <w:r>
          <w:t>.</w:t>
        </w:r>
      </w:ins>
    </w:p>
    <w:p w14:paraId="603167A3" w14:textId="2A11325F" w:rsidR="0082071A" w:rsidRPr="007E76AD" w:rsidRDefault="001F12C3" w:rsidP="0082071A">
      <w:pPr>
        <w:pStyle w:val="H6"/>
        <w:rPr>
          <w:ins w:id="389" w:author="Jakub Kolodziej" w:date="2023-08-03T11:57:00Z"/>
        </w:rPr>
      </w:pPr>
      <w:ins w:id="390" w:author="Jakub Kolodziej" w:date="2023-08-03T11:58:00Z">
        <w:r>
          <w:t>16.6.2.8</w:t>
        </w:r>
      </w:ins>
      <w:ins w:id="391" w:author="Jakub Kolodziej" w:date="2023-08-03T11:57:00Z">
        <w:r w:rsidR="0082071A" w:rsidRPr="007E76AD">
          <w:t>.5</w:t>
        </w:r>
        <w:r w:rsidR="0082071A" w:rsidRPr="007E76AD">
          <w:tab/>
          <w:t>Test requirement</w:t>
        </w:r>
      </w:ins>
    </w:p>
    <w:p w14:paraId="6261BB58" w14:textId="3DEC072A" w:rsidR="0082071A" w:rsidRPr="007E76AD" w:rsidRDefault="0082071A" w:rsidP="0082071A">
      <w:pPr>
        <w:rPr>
          <w:ins w:id="392" w:author="Jakub Kolodziej" w:date="2023-08-03T11:57:00Z"/>
        </w:rPr>
      </w:pPr>
      <w:ins w:id="393" w:author="Jakub Kolodziej" w:date="2023-08-03T11:57:00Z">
        <w:r w:rsidRPr="007E76AD">
          <w:t xml:space="preserve">Table </w:t>
        </w:r>
      </w:ins>
      <w:ins w:id="394" w:author="Jakub Kolodziej" w:date="2023-08-03T11:58:00Z">
        <w:r w:rsidR="001F12C3">
          <w:t>16.6.2.8</w:t>
        </w:r>
      </w:ins>
      <w:ins w:id="395" w:author="Jakub Kolodziej" w:date="2023-08-03T11:57:00Z">
        <w:r w:rsidRPr="007E76AD">
          <w:t xml:space="preserve">.4.1-3 and Table </w:t>
        </w:r>
      </w:ins>
      <w:ins w:id="396" w:author="Jakub Kolodziej" w:date="2023-08-03T11:58:00Z">
        <w:r w:rsidR="001F12C3">
          <w:t>16.6.2.8</w:t>
        </w:r>
      </w:ins>
      <w:ins w:id="397" w:author="Jakub Kolodziej" w:date="2023-08-03T11:57:00Z">
        <w:r w:rsidRPr="007E76AD">
          <w:t>.5-1 define the primary level settings including test tolerances.</w:t>
        </w:r>
      </w:ins>
    </w:p>
    <w:p w14:paraId="5A5D04B8" w14:textId="623E9DDC" w:rsidR="0082071A" w:rsidRPr="00DB707E" w:rsidRDefault="0082071A" w:rsidP="0082071A">
      <w:pPr>
        <w:pStyle w:val="TH"/>
        <w:rPr>
          <w:ins w:id="398" w:author="Jakub Kolodziej" w:date="2023-08-03T11:57:00Z"/>
        </w:rPr>
      </w:pPr>
      <w:ins w:id="399" w:author="Jakub Kolodziej" w:date="2023-08-03T11:57:00Z">
        <w:r w:rsidRPr="00DB707E">
          <w:rPr>
            <w:rFonts w:cs="v4.2.0"/>
          </w:rPr>
          <w:lastRenderedPageBreak/>
          <w:t xml:space="preserve">Table </w:t>
        </w:r>
      </w:ins>
      <w:ins w:id="400" w:author="Jakub Kolodziej" w:date="2023-08-03T11:58:00Z">
        <w:r w:rsidR="001F12C3">
          <w:rPr>
            <w:rFonts w:cs="v4.2.0"/>
          </w:rPr>
          <w:t>16.6.2.8</w:t>
        </w:r>
      </w:ins>
      <w:ins w:id="401"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22142F" w:rsidRPr="00020619" w14:paraId="3FC09470" w14:textId="77777777" w:rsidTr="003B68B7">
        <w:trPr>
          <w:cantSplit/>
          <w:trHeight w:val="187"/>
          <w:ins w:id="402"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25B60A" w14:textId="77777777" w:rsidR="0022142F" w:rsidRPr="00020619" w:rsidRDefault="0022142F" w:rsidP="003B68B7">
            <w:pPr>
              <w:pStyle w:val="TAH"/>
              <w:rPr>
                <w:ins w:id="403" w:author="Jakub Kolodziej" w:date="2023-08-03T14:15:00Z"/>
                <w:rFonts w:cs="Arial"/>
                <w:lang w:eastAsia="zh-CN"/>
              </w:rPr>
            </w:pPr>
            <w:ins w:id="404" w:author="Jakub Kolodziej" w:date="2023-08-03T14:15: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0BC58616" w14:textId="77777777" w:rsidR="0022142F" w:rsidRPr="00020619" w:rsidRDefault="0022142F" w:rsidP="003B68B7">
            <w:pPr>
              <w:pStyle w:val="TAH"/>
              <w:rPr>
                <w:ins w:id="405" w:author="Jakub Kolodziej" w:date="2023-08-03T14:15:00Z"/>
                <w:rFonts w:cs="Arial"/>
                <w:lang w:eastAsia="zh-CN"/>
              </w:rPr>
            </w:pPr>
            <w:ins w:id="406" w:author="Jakub Kolodziej" w:date="2023-08-03T14:15: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3B5B569" w14:textId="77777777" w:rsidR="0022142F" w:rsidRPr="00020619" w:rsidRDefault="0022142F" w:rsidP="003B68B7">
            <w:pPr>
              <w:pStyle w:val="TAH"/>
              <w:rPr>
                <w:ins w:id="407" w:author="Jakub Kolodziej" w:date="2023-08-03T14:15:00Z"/>
                <w:lang w:eastAsia="zh-CN"/>
              </w:rPr>
            </w:pPr>
            <w:ins w:id="408" w:author="Jakub Kolodziej" w:date="2023-08-03T14:15: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FD588E" w14:textId="77777777" w:rsidR="0022142F" w:rsidRPr="00020619" w:rsidRDefault="0022142F" w:rsidP="003B68B7">
            <w:pPr>
              <w:pStyle w:val="TAH"/>
              <w:rPr>
                <w:ins w:id="409" w:author="Jakub Kolodziej" w:date="2023-08-03T14:15:00Z"/>
                <w:rFonts w:cs="Arial"/>
                <w:lang w:eastAsia="zh-CN"/>
              </w:rPr>
            </w:pPr>
            <w:ins w:id="410" w:author="Jakub Kolodziej" w:date="2023-08-03T14:15: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E3B3080" w14:textId="77777777" w:rsidR="0022142F" w:rsidRPr="00020619" w:rsidRDefault="0022142F" w:rsidP="003B68B7">
            <w:pPr>
              <w:pStyle w:val="TAH"/>
              <w:rPr>
                <w:ins w:id="411" w:author="Jakub Kolodziej" w:date="2023-08-03T14:15:00Z"/>
                <w:rFonts w:cs="Arial"/>
                <w:lang w:eastAsia="zh-CN"/>
              </w:rPr>
            </w:pPr>
            <w:ins w:id="412" w:author="Jakub Kolodziej" w:date="2023-08-03T14:15:00Z">
              <w:r w:rsidRPr="00020619">
                <w:rPr>
                  <w:lang w:eastAsia="zh-CN"/>
                </w:rPr>
                <w:t>Cell 2</w:t>
              </w:r>
            </w:ins>
          </w:p>
        </w:tc>
      </w:tr>
      <w:tr w:rsidR="0022142F" w:rsidRPr="00020619" w14:paraId="0597016D" w14:textId="77777777" w:rsidTr="003B68B7">
        <w:trPr>
          <w:cantSplit/>
          <w:trHeight w:val="187"/>
          <w:ins w:id="413"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A0B62EE" w14:textId="77777777" w:rsidR="0022142F" w:rsidRPr="00020619" w:rsidRDefault="0022142F" w:rsidP="003B68B7">
            <w:pPr>
              <w:pStyle w:val="TAH"/>
              <w:rPr>
                <w:ins w:id="414" w:author="Jakub Kolodziej" w:date="2023-08-03T14:15: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1DF20ED" w14:textId="77777777" w:rsidR="0022142F" w:rsidRPr="00020619" w:rsidRDefault="0022142F" w:rsidP="003B68B7">
            <w:pPr>
              <w:pStyle w:val="TAH"/>
              <w:rPr>
                <w:ins w:id="415" w:author="Jakub Kolodziej" w:date="2023-08-03T14:15: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7FEDD1E" w14:textId="77777777" w:rsidR="0022142F" w:rsidRPr="00020619" w:rsidRDefault="0022142F" w:rsidP="003B68B7">
            <w:pPr>
              <w:pStyle w:val="TAH"/>
              <w:rPr>
                <w:ins w:id="416" w:author="Jakub Kolodziej" w:date="2023-08-03T14:15: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775AA82" w14:textId="77777777" w:rsidR="0022142F" w:rsidRPr="00020619" w:rsidRDefault="0022142F" w:rsidP="003B68B7">
            <w:pPr>
              <w:pStyle w:val="TAH"/>
              <w:rPr>
                <w:ins w:id="417" w:author="Jakub Kolodziej" w:date="2023-08-03T14:15:00Z"/>
                <w:rFonts w:cs="Arial"/>
                <w:lang w:eastAsia="zh-CN"/>
              </w:rPr>
            </w:pPr>
            <w:ins w:id="418" w:author="Jakub Kolodziej" w:date="2023-08-03T14:15: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81B0934" w14:textId="77777777" w:rsidR="0022142F" w:rsidRPr="00020619" w:rsidRDefault="0022142F" w:rsidP="003B68B7">
            <w:pPr>
              <w:pStyle w:val="TAH"/>
              <w:rPr>
                <w:ins w:id="419" w:author="Jakub Kolodziej" w:date="2023-08-03T14:15:00Z"/>
                <w:rFonts w:cs="Arial"/>
                <w:lang w:eastAsia="zh-CN"/>
              </w:rPr>
            </w:pPr>
            <w:ins w:id="420" w:author="Jakub Kolodziej" w:date="2023-08-03T14:15: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003CF0C7" w14:textId="77777777" w:rsidR="0022142F" w:rsidRPr="00020619" w:rsidRDefault="0022142F" w:rsidP="003B68B7">
            <w:pPr>
              <w:pStyle w:val="TAH"/>
              <w:rPr>
                <w:ins w:id="421" w:author="Jakub Kolodziej" w:date="2023-08-03T14:15:00Z"/>
                <w:rFonts w:cs="Arial"/>
                <w:lang w:eastAsia="zh-CN"/>
              </w:rPr>
            </w:pPr>
            <w:ins w:id="422" w:author="Jakub Kolodziej" w:date="2023-08-03T14:15: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3CEDB073" w14:textId="77777777" w:rsidR="0022142F" w:rsidRPr="00020619" w:rsidRDefault="0022142F" w:rsidP="003B68B7">
            <w:pPr>
              <w:pStyle w:val="TAH"/>
              <w:rPr>
                <w:ins w:id="423" w:author="Jakub Kolodziej" w:date="2023-08-03T14:15:00Z"/>
                <w:rFonts w:cs="Arial"/>
                <w:lang w:eastAsia="zh-CN"/>
              </w:rPr>
            </w:pPr>
            <w:ins w:id="424" w:author="Jakub Kolodziej" w:date="2023-08-03T14:15:00Z">
              <w:r w:rsidRPr="00020619">
                <w:rPr>
                  <w:lang w:eastAsia="zh-CN"/>
                </w:rPr>
                <w:t>T2</w:t>
              </w:r>
            </w:ins>
          </w:p>
        </w:tc>
      </w:tr>
      <w:tr w:rsidR="0022142F" w:rsidRPr="00020619" w14:paraId="1F63F9EF" w14:textId="77777777" w:rsidTr="003B68B7">
        <w:trPr>
          <w:cantSplit/>
          <w:trHeight w:val="187"/>
          <w:ins w:id="425"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0D1E65B4" w14:textId="77777777" w:rsidR="0022142F" w:rsidRPr="00020619" w:rsidRDefault="0022142F" w:rsidP="003B68B7">
            <w:pPr>
              <w:pStyle w:val="TAL"/>
              <w:rPr>
                <w:ins w:id="426" w:author="Jakub Kolodziej" w:date="2023-08-03T14:15:00Z"/>
                <w:lang w:eastAsia="zh-CN"/>
              </w:rPr>
            </w:pPr>
            <w:ins w:id="427" w:author="Jakub Kolodziej" w:date="2023-08-03T14:15: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2305938" w14:textId="77777777" w:rsidR="0022142F" w:rsidRPr="00020619" w:rsidRDefault="0022142F" w:rsidP="003B68B7">
            <w:pPr>
              <w:pStyle w:val="TAC"/>
              <w:rPr>
                <w:ins w:id="428"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DBA756" w14:textId="77777777" w:rsidR="0022142F" w:rsidRPr="00020619" w:rsidRDefault="0022142F" w:rsidP="003B68B7">
            <w:pPr>
              <w:pStyle w:val="TAC"/>
              <w:rPr>
                <w:ins w:id="429" w:author="Jakub Kolodziej" w:date="2023-08-03T14:15:00Z"/>
                <w:rFonts w:cs="v4.2.0"/>
                <w:lang w:eastAsia="zh-CN"/>
              </w:rPr>
            </w:pPr>
            <w:ins w:id="430"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CAF80F5" w14:textId="77777777" w:rsidR="0022142F" w:rsidRPr="00020619" w:rsidRDefault="0022142F" w:rsidP="003B68B7">
            <w:pPr>
              <w:pStyle w:val="TAC"/>
              <w:rPr>
                <w:ins w:id="431" w:author="Jakub Kolodziej" w:date="2023-08-03T14:15:00Z"/>
                <w:lang w:eastAsia="zh-CN"/>
              </w:rPr>
            </w:pPr>
            <w:ins w:id="432" w:author="Jakub Kolodziej" w:date="2023-08-03T14:15: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F31472" w14:textId="77777777" w:rsidR="0022142F" w:rsidRPr="00020619" w:rsidRDefault="0022142F" w:rsidP="003B68B7">
            <w:pPr>
              <w:pStyle w:val="TAC"/>
              <w:rPr>
                <w:ins w:id="433" w:author="Jakub Kolodziej" w:date="2023-08-03T14:15:00Z"/>
                <w:lang w:eastAsia="zh-CN"/>
              </w:rPr>
            </w:pPr>
            <w:ins w:id="434" w:author="Jakub Kolodziej" w:date="2023-08-03T14:15:00Z">
              <w:r w:rsidRPr="00020619">
                <w:rPr>
                  <w:rFonts w:cs="v4.2.0"/>
                  <w:lang w:eastAsia="zh-CN"/>
                </w:rPr>
                <w:t>2</w:t>
              </w:r>
            </w:ins>
          </w:p>
        </w:tc>
      </w:tr>
      <w:tr w:rsidR="0022142F" w:rsidRPr="00020619" w14:paraId="005E14A1" w14:textId="77777777" w:rsidTr="003B68B7">
        <w:trPr>
          <w:cantSplit/>
          <w:trHeight w:val="187"/>
          <w:ins w:id="435" w:author="Jakub Kolodziej" w:date="2023-08-03T14:15: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9781938" w14:textId="77777777" w:rsidR="0022142F" w:rsidRPr="00020619" w:rsidRDefault="0022142F" w:rsidP="003B68B7">
            <w:pPr>
              <w:pStyle w:val="TAL"/>
              <w:rPr>
                <w:ins w:id="436" w:author="Jakub Kolodziej" w:date="2023-08-03T14:15:00Z"/>
                <w:lang w:eastAsia="zh-CN"/>
              </w:rPr>
            </w:pPr>
            <w:ins w:id="437" w:author="Jakub Kolodziej" w:date="2023-08-03T14:15: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6F6C598D" w14:textId="77777777" w:rsidR="0022142F" w:rsidRPr="00020619" w:rsidRDefault="0022142F" w:rsidP="003B68B7">
            <w:pPr>
              <w:pStyle w:val="TAC"/>
              <w:rPr>
                <w:ins w:id="438"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458C1" w14:textId="77777777" w:rsidR="0022142F" w:rsidRPr="00020619" w:rsidRDefault="0022142F" w:rsidP="003B68B7">
            <w:pPr>
              <w:pStyle w:val="TAC"/>
              <w:rPr>
                <w:ins w:id="439" w:author="Jakub Kolodziej" w:date="2023-08-03T14:15:00Z"/>
                <w:lang w:eastAsia="zh-CN"/>
              </w:rPr>
            </w:pPr>
            <w:ins w:id="440" w:author="Jakub Kolodziej" w:date="2023-08-03T14:15: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BDB88E" w14:textId="77777777" w:rsidR="0022142F" w:rsidRPr="00020619" w:rsidRDefault="0022142F" w:rsidP="003B68B7">
            <w:pPr>
              <w:pStyle w:val="TAC"/>
              <w:rPr>
                <w:ins w:id="441" w:author="Jakub Kolodziej" w:date="2023-08-03T14:15:00Z"/>
                <w:lang w:eastAsia="zh-CN"/>
              </w:rPr>
            </w:pPr>
            <w:ins w:id="442" w:author="Jakub Kolodziej" w:date="2023-08-03T14:15:00Z">
              <w:r w:rsidRPr="00020619">
                <w:rPr>
                  <w:lang w:eastAsia="zh-CN"/>
                </w:rPr>
                <w:t>FDD</w:t>
              </w:r>
            </w:ins>
          </w:p>
        </w:tc>
      </w:tr>
      <w:tr w:rsidR="0022142F" w:rsidRPr="00020619" w14:paraId="4A6E34F6" w14:textId="77777777" w:rsidTr="003B68B7">
        <w:trPr>
          <w:cantSplit/>
          <w:trHeight w:val="187"/>
          <w:ins w:id="443" w:author="Jakub Kolodziej" w:date="2023-08-03T14:15:00Z"/>
        </w:trPr>
        <w:tc>
          <w:tcPr>
            <w:tcW w:w="2627" w:type="dxa"/>
            <w:gridSpan w:val="2"/>
            <w:vMerge/>
            <w:tcBorders>
              <w:left w:val="single" w:sz="4" w:space="0" w:color="auto"/>
              <w:right w:val="single" w:sz="4" w:space="0" w:color="auto"/>
            </w:tcBorders>
            <w:shd w:val="clear" w:color="auto" w:fill="auto"/>
            <w:hideMark/>
          </w:tcPr>
          <w:p w14:paraId="344A0D53" w14:textId="77777777" w:rsidR="0022142F" w:rsidRPr="00020619" w:rsidRDefault="0022142F" w:rsidP="003B68B7">
            <w:pPr>
              <w:pStyle w:val="TAL"/>
              <w:rPr>
                <w:ins w:id="444"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17EE02C5" w14:textId="77777777" w:rsidR="0022142F" w:rsidRPr="00020619" w:rsidRDefault="0022142F" w:rsidP="003B68B7">
            <w:pPr>
              <w:pStyle w:val="TAC"/>
              <w:rPr>
                <w:ins w:id="445"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ED0AB9" w14:textId="77777777" w:rsidR="0022142F" w:rsidRPr="00020619" w:rsidRDefault="0022142F" w:rsidP="003B68B7">
            <w:pPr>
              <w:pStyle w:val="TAC"/>
              <w:rPr>
                <w:ins w:id="446" w:author="Jakub Kolodziej" w:date="2023-08-03T14:15:00Z"/>
                <w:lang w:eastAsia="zh-CN"/>
              </w:rPr>
            </w:pPr>
            <w:ins w:id="447" w:author="Jakub Kolodziej" w:date="2023-08-03T14:15: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0C115CD" w14:textId="77777777" w:rsidR="0022142F" w:rsidRPr="00020619" w:rsidRDefault="0022142F" w:rsidP="003B68B7">
            <w:pPr>
              <w:pStyle w:val="TAC"/>
              <w:rPr>
                <w:ins w:id="448" w:author="Jakub Kolodziej" w:date="2023-08-03T14:15:00Z"/>
                <w:lang w:eastAsia="zh-CN"/>
              </w:rPr>
            </w:pPr>
            <w:ins w:id="449" w:author="Jakub Kolodziej" w:date="2023-08-03T14:15:00Z">
              <w:r w:rsidRPr="00020619">
                <w:rPr>
                  <w:lang w:eastAsia="zh-CN"/>
                </w:rPr>
                <w:t>TDD</w:t>
              </w:r>
            </w:ins>
          </w:p>
        </w:tc>
      </w:tr>
      <w:tr w:rsidR="0022142F" w:rsidRPr="00020619" w14:paraId="1DF4A218" w14:textId="77777777" w:rsidTr="003B68B7">
        <w:trPr>
          <w:cantSplit/>
          <w:trHeight w:val="187"/>
          <w:ins w:id="450" w:author="Jakub Kolodziej" w:date="2023-08-03T14:15:00Z"/>
        </w:trPr>
        <w:tc>
          <w:tcPr>
            <w:tcW w:w="2627" w:type="dxa"/>
            <w:gridSpan w:val="2"/>
            <w:vMerge/>
            <w:tcBorders>
              <w:left w:val="single" w:sz="4" w:space="0" w:color="auto"/>
              <w:bottom w:val="single" w:sz="4" w:space="0" w:color="auto"/>
              <w:right w:val="single" w:sz="4" w:space="0" w:color="auto"/>
            </w:tcBorders>
            <w:shd w:val="clear" w:color="auto" w:fill="auto"/>
          </w:tcPr>
          <w:p w14:paraId="00F292E5" w14:textId="77777777" w:rsidR="0022142F" w:rsidRPr="00020619" w:rsidRDefault="0022142F" w:rsidP="003B68B7">
            <w:pPr>
              <w:pStyle w:val="TAL"/>
              <w:rPr>
                <w:ins w:id="451"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74FA0047" w14:textId="77777777" w:rsidR="0022142F" w:rsidRPr="00020619" w:rsidRDefault="0022142F" w:rsidP="003B68B7">
            <w:pPr>
              <w:pStyle w:val="TAC"/>
              <w:rPr>
                <w:ins w:id="452"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5E9A0A0" w14:textId="77777777" w:rsidR="0022142F" w:rsidRPr="00020619" w:rsidRDefault="0022142F" w:rsidP="003B68B7">
            <w:pPr>
              <w:pStyle w:val="TAC"/>
              <w:rPr>
                <w:ins w:id="453" w:author="Jakub Kolodziej" w:date="2023-08-03T14:15:00Z"/>
                <w:lang w:eastAsia="zh-CN"/>
              </w:rPr>
            </w:pPr>
            <w:ins w:id="454" w:author="Jakub Kolodziej" w:date="2023-08-03T14:15: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5EC3F0AA" w14:textId="77777777" w:rsidR="0022142F" w:rsidRPr="00020619" w:rsidRDefault="0022142F" w:rsidP="003B68B7">
            <w:pPr>
              <w:pStyle w:val="TAC"/>
              <w:rPr>
                <w:ins w:id="455" w:author="Jakub Kolodziej" w:date="2023-08-03T14:15:00Z"/>
                <w:lang w:eastAsia="zh-CN"/>
              </w:rPr>
            </w:pPr>
            <w:ins w:id="456" w:author="Jakub Kolodziej" w:date="2023-08-03T14:15:00Z">
              <w:r w:rsidRPr="00020619">
                <w:rPr>
                  <w:rFonts w:hint="eastAsia"/>
                  <w:lang w:eastAsia="zh-CN"/>
                </w:rPr>
                <w:t>H</w:t>
              </w:r>
              <w:r w:rsidRPr="00020619">
                <w:rPr>
                  <w:lang w:eastAsia="zh-CN"/>
                </w:rPr>
                <w:t>D-FDD</w:t>
              </w:r>
            </w:ins>
          </w:p>
        </w:tc>
      </w:tr>
      <w:tr w:rsidR="0022142F" w:rsidRPr="00020619" w14:paraId="0EF08493" w14:textId="77777777" w:rsidTr="003B68B7">
        <w:trPr>
          <w:cantSplit/>
          <w:trHeight w:val="187"/>
          <w:ins w:id="45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FB419E" w14:textId="77777777" w:rsidR="0022142F" w:rsidRPr="00020619" w:rsidRDefault="0022142F" w:rsidP="003B68B7">
            <w:pPr>
              <w:pStyle w:val="TAL"/>
              <w:rPr>
                <w:ins w:id="458" w:author="Jakub Kolodziej" w:date="2023-08-03T14:15:00Z"/>
                <w:bCs/>
                <w:lang w:eastAsia="zh-CN"/>
              </w:rPr>
            </w:pPr>
            <w:ins w:id="459" w:author="Jakub Kolodziej" w:date="2023-08-03T14:15: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E112E80" w14:textId="77777777" w:rsidR="0022142F" w:rsidRPr="00020619" w:rsidRDefault="0022142F" w:rsidP="003B68B7">
            <w:pPr>
              <w:pStyle w:val="TAC"/>
              <w:rPr>
                <w:ins w:id="460"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31D81D" w14:textId="77777777" w:rsidR="0022142F" w:rsidRPr="00020619" w:rsidRDefault="0022142F" w:rsidP="003B68B7">
            <w:pPr>
              <w:pStyle w:val="TAC"/>
              <w:rPr>
                <w:ins w:id="461" w:author="Jakub Kolodziej" w:date="2023-08-03T14:15:00Z"/>
                <w:lang w:eastAsia="zh-CN"/>
              </w:rPr>
            </w:pPr>
            <w:ins w:id="462" w:author="Jakub Kolodziej" w:date="2023-08-03T14:15: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73CB4CB" w14:textId="77777777" w:rsidR="0022142F" w:rsidRPr="00020619" w:rsidRDefault="0022142F" w:rsidP="003B68B7">
            <w:pPr>
              <w:pStyle w:val="TAC"/>
              <w:rPr>
                <w:ins w:id="463" w:author="Jakub Kolodziej" w:date="2023-08-03T14:15:00Z"/>
                <w:lang w:eastAsia="zh-CN"/>
              </w:rPr>
            </w:pPr>
            <w:ins w:id="464" w:author="Jakub Kolodziej" w:date="2023-08-03T14:15:00Z">
              <w:r w:rsidRPr="00020619">
                <w:rPr>
                  <w:lang w:eastAsia="zh-CN"/>
                </w:rPr>
                <w:t>Not Applicable</w:t>
              </w:r>
            </w:ins>
          </w:p>
        </w:tc>
      </w:tr>
      <w:tr w:rsidR="0022142F" w:rsidRPr="00020619" w14:paraId="13520118" w14:textId="77777777" w:rsidTr="003B68B7">
        <w:trPr>
          <w:cantSplit/>
          <w:trHeight w:val="187"/>
          <w:ins w:id="465" w:author="Jakub Kolodziej" w:date="2023-08-03T14:15:00Z"/>
        </w:trPr>
        <w:tc>
          <w:tcPr>
            <w:tcW w:w="2627" w:type="dxa"/>
            <w:gridSpan w:val="2"/>
            <w:tcBorders>
              <w:top w:val="nil"/>
              <w:left w:val="single" w:sz="4" w:space="0" w:color="auto"/>
              <w:bottom w:val="nil"/>
              <w:right w:val="single" w:sz="4" w:space="0" w:color="auto"/>
            </w:tcBorders>
            <w:shd w:val="clear" w:color="auto" w:fill="auto"/>
            <w:hideMark/>
          </w:tcPr>
          <w:p w14:paraId="3C1AB10D" w14:textId="77777777" w:rsidR="0022142F" w:rsidRPr="00020619" w:rsidRDefault="0022142F" w:rsidP="003B68B7">
            <w:pPr>
              <w:pStyle w:val="TAL"/>
              <w:rPr>
                <w:ins w:id="466" w:author="Jakub Kolodziej" w:date="2023-08-03T14:15: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7071BA8" w14:textId="77777777" w:rsidR="0022142F" w:rsidRPr="00020619" w:rsidRDefault="0022142F" w:rsidP="003B68B7">
            <w:pPr>
              <w:pStyle w:val="TAC"/>
              <w:rPr>
                <w:ins w:id="467"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BCF75E" w14:textId="77777777" w:rsidR="0022142F" w:rsidRPr="00020619" w:rsidRDefault="0022142F" w:rsidP="003B68B7">
            <w:pPr>
              <w:pStyle w:val="TAC"/>
              <w:rPr>
                <w:ins w:id="468" w:author="Jakub Kolodziej" w:date="2023-08-03T14:15:00Z"/>
                <w:lang w:eastAsia="zh-CN"/>
              </w:rPr>
            </w:pPr>
            <w:ins w:id="469" w:author="Jakub Kolodziej" w:date="2023-08-03T14:15: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6A83DF" w14:textId="77777777" w:rsidR="0022142F" w:rsidRPr="00020619" w:rsidRDefault="0022142F" w:rsidP="003B68B7">
            <w:pPr>
              <w:pStyle w:val="TAC"/>
              <w:rPr>
                <w:ins w:id="470" w:author="Jakub Kolodziej" w:date="2023-08-03T14:15:00Z"/>
                <w:lang w:eastAsia="zh-CN"/>
              </w:rPr>
            </w:pPr>
            <w:ins w:id="471" w:author="Jakub Kolodziej" w:date="2023-08-03T14:15:00Z">
              <w:r w:rsidRPr="00020619">
                <w:rPr>
                  <w:lang w:eastAsia="zh-CN"/>
                </w:rPr>
                <w:t>TDDConf.1.1</w:t>
              </w:r>
            </w:ins>
          </w:p>
        </w:tc>
      </w:tr>
      <w:tr w:rsidR="0022142F" w:rsidRPr="00020619" w14:paraId="344C7A54" w14:textId="77777777" w:rsidTr="003B68B7">
        <w:trPr>
          <w:cantSplit/>
          <w:trHeight w:val="187"/>
          <w:ins w:id="47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C00AB97" w14:textId="77777777" w:rsidR="0022142F" w:rsidRPr="00020619" w:rsidRDefault="0022142F" w:rsidP="003B68B7">
            <w:pPr>
              <w:pStyle w:val="TAL"/>
              <w:rPr>
                <w:ins w:id="473" w:author="Jakub Kolodziej" w:date="2023-08-03T14:15: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0C3B0B2" w14:textId="77777777" w:rsidR="0022142F" w:rsidRPr="00020619" w:rsidRDefault="0022142F" w:rsidP="003B68B7">
            <w:pPr>
              <w:pStyle w:val="TAC"/>
              <w:rPr>
                <w:ins w:id="474"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5E8BA1" w14:textId="77777777" w:rsidR="0022142F" w:rsidRPr="00020619" w:rsidRDefault="0022142F" w:rsidP="003B68B7">
            <w:pPr>
              <w:pStyle w:val="TAC"/>
              <w:rPr>
                <w:ins w:id="475" w:author="Jakub Kolodziej" w:date="2023-08-03T14:15:00Z"/>
                <w:lang w:eastAsia="zh-CN"/>
              </w:rPr>
            </w:pPr>
            <w:ins w:id="476" w:author="Jakub Kolodziej" w:date="2023-08-03T14:15: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C1FA012" w14:textId="77777777" w:rsidR="0022142F" w:rsidRPr="00020619" w:rsidRDefault="0022142F" w:rsidP="003B68B7">
            <w:pPr>
              <w:pStyle w:val="TAC"/>
              <w:rPr>
                <w:ins w:id="477" w:author="Jakub Kolodziej" w:date="2023-08-03T14:15:00Z"/>
                <w:lang w:eastAsia="zh-CN"/>
              </w:rPr>
            </w:pPr>
            <w:ins w:id="478" w:author="Jakub Kolodziej" w:date="2023-08-03T14:15:00Z">
              <w:r w:rsidRPr="00020619">
                <w:rPr>
                  <w:lang w:eastAsia="zh-CN"/>
                </w:rPr>
                <w:t>TDDConf.2.1</w:t>
              </w:r>
            </w:ins>
          </w:p>
        </w:tc>
      </w:tr>
      <w:tr w:rsidR="0022142F" w:rsidRPr="00020619" w14:paraId="654C9B31" w14:textId="77777777" w:rsidTr="003B68B7">
        <w:trPr>
          <w:cantSplit/>
          <w:trHeight w:val="187"/>
          <w:ins w:id="47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FDAD4C" w14:textId="77777777" w:rsidR="0022142F" w:rsidRPr="00020619" w:rsidRDefault="0022142F" w:rsidP="003B68B7">
            <w:pPr>
              <w:pStyle w:val="TAL"/>
              <w:rPr>
                <w:ins w:id="480" w:author="Jakub Kolodziej" w:date="2023-08-03T14:15:00Z"/>
                <w:lang w:eastAsia="zh-CN"/>
              </w:rPr>
            </w:pPr>
            <w:ins w:id="481" w:author="Jakub Kolodziej" w:date="2023-08-03T14:15: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42EE3312" w14:textId="77777777" w:rsidR="0022142F" w:rsidRPr="00020619" w:rsidRDefault="0022142F" w:rsidP="003B68B7">
            <w:pPr>
              <w:pStyle w:val="TAC"/>
              <w:rPr>
                <w:ins w:id="482" w:author="Jakub Kolodziej" w:date="2023-08-03T14:15:00Z"/>
                <w:lang w:eastAsia="zh-CN"/>
              </w:rPr>
            </w:pPr>
            <w:ins w:id="483" w:author="Jakub Kolodziej" w:date="2023-08-03T14:15: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472A1A1F" w14:textId="77777777" w:rsidR="0022142F" w:rsidRPr="00020619" w:rsidRDefault="0022142F" w:rsidP="003B68B7">
            <w:pPr>
              <w:pStyle w:val="TAC"/>
              <w:rPr>
                <w:ins w:id="484" w:author="Jakub Kolodziej" w:date="2023-08-03T14:15:00Z"/>
                <w:lang w:eastAsia="zh-CN"/>
              </w:rPr>
            </w:pPr>
            <w:ins w:id="485" w:author="Jakub Kolodziej" w:date="2023-08-03T14:15: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538F646" w14:textId="77777777" w:rsidR="0022142F" w:rsidRPr="00020619" w:rsidRDefault="0022142F" w:rsidP="003B68B7">
            <w:pPr>
              <w:pStyle w:val="TAC"/>
              <w:rPr>
                <w:ins w:id="486" w:author="Jakub Kolodziej" w:date="2023-08-03T14:15:00Z"/>
                <w:szCs w:val="18"/>
                <w:lang w:eastAsia="zh-CN"/>
              </w:rPr>
            </w:pPr>
            <w:ins w:id="487" w:author="Jakub Kolodziej" w:date="2023-08-03T14:15: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22142F" w:rsidRPr="00020619" w14:paraId="49617E71" w14:textId="77777777" w:rsidTr="003B68B7">
        <w:trPr>
          <w:cantSplit/>
          <w:trHeight w:val="187"/>
          <w:ins w:id="488"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6EA96BE" w14:textId="77777777" w:rsidR="0022142F" w:rsidRPr="00020619" w:rsidRDefault="0022142F" w:rsidP="003B68B7">
            <w:pPr>
              <w:pStyle w:val="TAL"/>
              <w:rPr>
                <w:ins w:id="489"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A5DF1A" w14:textId="77777777" w:rsidR="0022142F" w:rsidRPr="00020619" w:rsidRDefault="0022142F" w:rsidP="003B68B7">
            <w:pPr>
              <w:pStyle w:val="TAC"/>
              <w:rPr>
                <w:ins w:id="49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6CA762" w14:textId="77777777" w:rsidR="0022142F" w:rsidRPr="00020619" w:rsidRDefault="0022142F" w:rsidP="003B68B7">
            <w:pPr>
              <w:pStyle w:val="TAC"/>
              <w:rPr>
                <w:ins w:id="491" w:author="Jakub Kolodziej" w:date="2023-08-03T14:15:00Z"/>
                <w:lang w:eastAsia="zh-CN"/>
              </w:rPr>
            </w:pPr>
            <w:ins w:id="492" w:author="Jakub Kolodziej" w:date="2023-08-03T14:15: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15E4A9E" w14:textId="77777777" w:rsidR="0022142F" w:rsidRPr="00020619" w:rsidRDefault="0022142F" w:rsidP="003B68B7">
            <w:pPr>
              <w:pStyle w:val="TAC"/>
              <w:rPr>
                <w:ins w:id="493" w:author="Jakub Kolodziej" w:date="2023-08-03T14:15:00Z"/>
                <w:szCs w:val="18"/>
                <w:lang w:eastAsia="zh-CN"/>
              </w:rPr>
            </w:pPr>
            <w:ins w:id="494" w:author="Jakub Kolodziej" w:date="2023-08-03T14:15: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22142F" w:rsidRPr="00020619" w14:paraId="7099B3AE" w14:textId="77777777" w:rsidTr="003B68B7">
        <w:trPr>
          <w:cantSplit/>
          <w:trHeight w:val="187"/>
          <w:ins w:id="495"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C3C9662" w14:textId="77777777" w:rsidR="0022142F" w:rsidRPr="00020619" w:rsidRDefault="0022142F" w:rsidP="003B68B7">
            <w:pPr>
              <w:pStyle w:val="TAL"/>
              <w:rPr>
                <w:ins w:id="496" w:author="Jakub Kolodziej" w:date="2023-08-03T14:15:00Z"/>
                <w:bCs/>
                <w:lang w:eastAsia="zh-CN"/>
              </w:rPr>
            </w:pPr>
            <w:ins w:id="497" w:author="Jakub Kolodziej" w:date="2023-08-03T14:15: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7B620590" w14:textId="77777777" w:rsidR="0022142F" w:rsidRPr="00020619" w:rsidRDefault="0022142F" w:rsidP="003B68B7">
            <w:pPr>
              <w:pStyle w:val="TAC"/>
              <w:rPr>
                <w:ins w:id="498" w:author="Jakub Kolodziej" w:date="2023-08-03T14:15:00Z"/>
                <w:lang w:eastAsia="zh-CN"/>
              </w:rPr>
            </w:pPr>
            <w:ins w:id="499" w:author="Jakub Kolodziej" w:date="2023-08-03T14:15: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7A7C6EF4" w14:textId="77777777" w:rsidR="0022142F" w:rsidRPr="00020619" w:rsidRDefault="0022142F" w:rsidP="003B68B7">
            <w:pPr>
              <w:pStyle w:val="TAC"/>
              <w:rPr>
                <w:ins w:id="500" w:author="Jakub Kolodziej" w:date="2023-08-03T14:15:00Z"/>
                <w:lang w:eastAsia="zh-CN"/>
              </w:rPr>
            </w:pPr>
            <w:ins w:id="501" w:author="Jakub Kolodziej" w:date="2023-08-03T14:15: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2B97A68" w14:textId="77777777" w:rsidR="0022142F" w:rsidRPr="00020619" w:rsidRDefault="0022142F" w:rsidP="003B68B7">
            <w:pPr>
              <w:pStyle w:val="TAC"/>
              <w:rPr>
                <w:ins w:id="502" w:author="Jakub Kolodziej" w:date="2023-08-03T14:15:00Z"/>
                <w:szCs w:val="18"/>
                <w:lang w:eastAsia="zh-CN"/>
              </w:rPr>
            </w:pPr>
            <w:ins w:id="503" w:author="Jakub Kolodziej" w:date="2023-08-03T14:15: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22142F" w:rsidRPr="00020619" w14:paraId="64AA5C9B" w14:textId="77777777" w:rsidTr="003B68B7">
        <w:trPr>
          <w:cantSplit/>
          <w:trHeight w:val="187"/>
          <w:ins w:id="504"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8F1A7D" w14:textId="77777777" w:rsidR="0022142F" w:rsidRPr="00020619" w:rsidRDefault="0022142F" w:rsidP="003B68B7">
            <w:pPr>
              <w:pStyle w:val="TAL"/>
              <w:rPr>
                <w:ins w:id="505" w:author="Jakub Kolodziej" w:date="2023-08-03T14:15: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3F8060D" w14:textId="77777777" w:rsidR="0022142F" w:rsidRPr="00020619" w:rsidRDefault="0022142F" w:rsidP="003B68B7">
            <w:pPr>
              <w:pStyle w:val="TAC"/>
              <w:rPr>
                <w:ins w:id="50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D0CF5FE" w14:textId="77777777" w:rsidR="0022142F" w:rsidRPr="00020619" w:rsidRDefault="0022142F" w:rsidP="003B68B7">
            <w:pPr>
              <w:pStyle w:val="TAC"/>
              <w:rPr>
                <w:ins w:id="507" w:author="Jakub Kolodziej" w:date="2023-08-03T14:15:00Z"/>
                <w:lang w:eastAsia="zh-CN"/>
              </w:rPr>
            </w:pPr>
            <w:ins w:id="508" w:author="Jakub Kolodziej" w:date="2023-08-03T14:15: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545DFE1" w14:textId="77777777" w:rsidR="0022142F" w:rsidRPr="00020619" w:rsidRDefault="0022142F" w:rsidP="003B68B7">
            <w:pPr>
              <w:pStyle w:val="TAC"/>
              <w:rPr>
                <w:ins w:id="509" w:author="Jakub Kolodziej" w:date="2023-08-03T14:15:00Z"/>
                <w:szCs w:val="18"/>
                <w:lang w:eastAsia="zh-CN"/>
              </w:rPr>
            </w:pPr>
            <w:ins w:id="510" w:author="Jakub Kolodziej" w:date="2023-08-03T14:15: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22142F" w:rsidRPr="00020619" w14:paraId="444C22BA" w14:textId="77777777" w:rsidTr="003B68B7">
        <w:trPr>
          <w:cantSplit/>
          <w:trHeight w:val="187"/>
          <w:ins w:id="511" w:author="Jakub Kolodziej" w:date="2023-08-03T14:15:00Z"/>
        </w:trPr>
        <w:tc>
          <w:tcPr>
            <w:tcW w:w="1139" w:type="dxa"/>
            <w:tcBorders>
              <w:top w:val="single" w:sz="4" w:space="0" w:color="auto"/>
              <w:left w:val="single" w:sz="4" w:space="0" w:color="auto"/>
              <w:bottom w:val="nil"/>
              <w:right w:val="single" w:sz="4" w:space="0" w:color="auto"/>
            </w:tcBorders>
            <w:shd w:val="clear" w:color="auto" w:fill="auto"/>
            <w:hideMark/>
          </w:tcPr>
          <w:p w14:paraId="76AF840A" w14:textId="77777777" w:rsidR="0022142F" w:rsidRPr="00020619" w:rsidRDefault="0022142F" w:rsidP="003B68B7">
            <w:pPr>
              <w:pStyle w:val="TAL"/>
              <w:rPr>
                <w:ins w:id="512" w:author="Jakub Kolodziej" w:date="2023-08-03T14:15:00Z"/>
                <w:bCs/>
                <w:lang w:eastAsia="zh-CN"/>
              </w:rPr>
            </w:pPr>
            <w:ins w:id="513" w:author="Jakub Kolodziej" w:date="2023-08-03T14:15: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46697CC0" w14:textId="77777777" w:rsidR="0022142F" w:rsidRPr="00020619" w:rsidRDefault="0022142F" w:rsidP="003B68B7">
            <w:pPr>
              <w:pStyle w:val="TAL"/>
              <w:rPr>
                <w:ins w:id="514" w:author="Jakub Kolodziej" w:date="2023-08-03T14:15:00Z"/>
                <w:bCs/>
                <w:lang w:eastAsia="zh-CN"/>
              </w:rPr>
            </w:pPr>
            <w:ins w:id="515" w:author="Jakub Kolodziej" w:date="2023-08-03T14:15: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57E3BB2C" w14:textId="77777777" w:rsidR="0022142F" w:rsidRPr="00020619" w:rsidRDefault="0022142F" w:rsidP="003B68B7">
            <w:pPr>
              <w:pStyle w:val="TAC"/>
              <w:rPr>
                <w:ins w:id="516" w:author="Jakub Kolodziej" w:date="2023-08-03T14:15: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69076A0" w14:textId="77777777" w:rsidR="0022142F" w:rsidRPr="00020619" w:rsidRDefault="0022142F" w:rsidP="003B68B7">
            <w:pPr>
              <w:pStyle w:val="TAC"/>
              <w:rPr>
                <w:ins w:id="517" w:author="Jakub Kolodziej" w:date="2023-08-03T14:15:00Z"/>
                <w:lang w:eastAsia="zh-CN"/>
              </w:rPr>
            </w:pPr>
            <w:ins w:id="518" w:author="Jakub Kolodziej" w:date="2023-08-03T14:15: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23CAB0" w14:textId="77777777" w:rsidR="0022142F" w:rsidRPr="00020619" w:rsidRDefault="0022142F" w:rsidP="003B68B7">
            <w:pPr>
              <w:pStyle w:val="TAC"/>
              <w:rPr>
                <w:ins w:id="519" w:author="Jakub Kolodziej" w:date="2023-08-03T14:15:00Z"/>
                <w:szCs w:val="18"/>
                <w:lang w:eastAsia="zh-CN"/>
              </w:rPr>
            </w:pPr>
            <w:ins w:id="520" w:author="Jakub Kolodziej" w:date="2023-08-03T14:15: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B23B7BA" w14:textId="77777777" w:rsidR="0022142F" w:rsidRPr="00020619" w:rsidRDefault="0022142F" w:rsidP="003B68B7">
            <w:pPr>
              <w:pStyle w:val="TAC"/>
              <w:rPr>
                <w:ins w:id="521" w:author="Jakub Kolodziej" w:date="2023-08-03T14:15:00Z"/>
                <w:szCs w:val="18"/>
                <w:lang w:eastAsia="zh-CN"/>
              </w:rPr>
            </w:pPr>
            <w:ins w:id="522" w:author="Jakub Kolodziej" w:date="2023-08-03T14:15:00Z">
              <w:r w:rsidRPr="00020619">
                <w:rPr>
                  <w:szCs w:val="18"/>
                  <w:lang w:eastAsia="zh-CN"/>
                </w:rPr>
                <w:t>NA</w:t>
              </w:r>
            </w:ins>
          </w:p>
        </w:tc>
      </w:tr>
      <w:tr w:rsidR="0022142F" w:rsidRPr="00020619" w14:paraId="4B69772B" w14:textId="77777777" w:rsidTr="003B68B7">
        <w:trPr>
          <w:cantSplit/>
          <w:trHeight w:val="187"/>
          <w:ins w:id="523" w:author="Jakub Kolodziej" w:date="2023-08-03T14:15:00Z"/>
        </w:trPr>
        <w:tc>
          <w:tcPr>
            <w:tcW w:w="1139" w:type="dxa"/>
            <w:tcBorders>
              <w:top w:val="nil"/>
              <w:left w:val="single" w:sz="4" w:space="0" w:color="auto"/>
              <w:bottom w:val="nil"/>
              <w:right w:val="single" w:sz="4" w:space="0" w:color="auto"/>
            </w:tcBorders>
            <w:shd w:val="clear" w:color="auto" w:fill="auto"/>
            <w:hideMark/>
          </w:tcPr>
          <w:p w14:paraId="37DD1057" w14:textId="77777777" w:rsidR="0022142F" w:rsidRPr="00020619" w:rsidRDefault="0022142F" w:rsidP="003B68B7">
            <w:pPr>
              <w:pStyle w:val="TAL"/>
              <w:rPr>
                <w:ins w:id="524"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6C89A1F" w14:textId="77777777" w:rsidR="0022142F" w:rsidRPr="00020619" w:rsidRDefault="0022142F" w:rsidP="003B68B7">
            <w:pPr>
              <w:pStyle w:val="TAL"/>
              <w:rPr>
                <w:ins w:id="525" w:author="Jakub Kolodziej" w:date="2023-08-03T14:15:00Z"/>
                <w:lang w:eastAsia="zh-CN"/>
              </w:rPr>
            </w:pPr>
            <w:ins w:id="526" w:author="Jakub Kolodziej" w:date="2023-08-03T14:15: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48CD59CC" w14:textId="77777777" w:rsidR="0022142F" w:rsidRPr="00020619" w:rsidRDefault="0022142F" w:rsidP="003B68B7">
            <w:pPr>
              <w:pStyle w:val="TAC"/>
              <w:rPr>
                <w:ins w:id="52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08FACC57" w14:textId="77777777" w:rsidR="0022142F" w:rsidRPr="00020619" w:rsidRDefault="0022142F" w:rsidP="003B68B7">
            <w:pPr>
              <w:pStyle w:val="TAC"/>
              <w:rPr>
                <w:ins w:id="528"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87DE84B" w14:textId="77777777" w:rsidR="0022142F" w:rsidRPr="00020619" w:rsidRDefault="0022142F" w:rsidP="003B68B7">
            <w:pPr>
              <w:pStyle w:val="TAC"/>
              <w:rPr>
                <w:ins w:id="529" w:author="Jakub Kolodziej" w:date="2023-08-03T14:15:00Z"/>
                <w:lang w:eastAsia="zh-CN"/>
              </w:rPr>
            </w:pPr>
            <w:ins w:id="530" w:author="Jakub Kolodziej" w:date="2023-08-03T14:15: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145520C" w14:textId="77777777" w:rsidR="0022142F" w:rsidRPr="00020619" w:rsidRDefault="0022142F" w:rsidP="003B68B7">
            <w:pPr>
              <w:pStyle w:val="TAC"/>
              <w:rPr>
                <w:ins w:id="531" w:author="Jakub Kolodziej" w:date="2023-08-03T14:15:00Z"/>
                <w:lang w:eastAsia="zh-CN"/>
              </w:rPr>
            </w:pPr>
            <w:ins w:id="532" w:author="Jakub Kolodziej" w:date="2023-08-03T14:15:00Z">
              <w:r w:rsidRPr="00020619">
                <w:rPr>
                  <w:lang w:eastAsia="zh-CN"/>
                </w:rPr>
                <w:t>NA</w:t>
              </w:r>
            </w:ins>
          </w:p>
        </w:tc>
      </w:tr>
      <w:tr w:rsidR="0022142F" w:rsidRPr="00020619" w14:paraId="1C6AD050" w14:textId="77777777" w:rsidTr="003B68B7">
        <w:trPr>
          <w:cantSplit/>
          <w:trHeight w:val="187"/>
          <w:ins w:id="533" w:author="Jakub Kolodziej" w:date="2023-08-03T14:15:00Z"/>
        </w:trPr>
        <w:tc>
          <w:tcPr>
            <w:tcW w:w="1139" w:type="dxa"/>
            <w:tcBorders>
              <w:top w:val="nil"/>
              <w:left w:val="single" w:sz="4" w:space="0" w:color="auto"/>
              <w:bottom w:val="nil"/>
              <w:right w:val="single" w:sz="4" w:space="0" w:color="auto"/>
            </w:tcBorders>
            <w:shd w:val="clear" w:color="auto" w:fill="auto"/>
            <w:hideMark/>
          </w:tcPr>
          <w:p w14:paraId="280D7A2C" w14:textId="77777777" w:rsidR="0022142F" w:rsidRPr="00020619" w:rsidRDefault="0022142F" w:rsidP="003B68B7">
            <w:pPr>
              <w:pStyle w:val="TAL"/>
              <w:rPr>
                <w:ins w:id="534"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14C3C0" w14:textId="77777777" w:rsidR="0022142F" w:rsidRPr="00020619" w:rsidRDefault="0022142F" w:rsidP="003B68B7">
            <w:pPr>
              <w:pStyle w:val="TAL"/>
              <w:rPr>
                <w:ins w:id="535" w:author="Jakub Kolodziej" w:date="2023-08-03T14:15:00Z"/>
                <w:bCs/>
                <w:lang w:eastAsia="zh-CN"/>
              </w:rPr>
            </w:pPr>
            <w:ins w:id="536" w:author="Jakub Kolodziej" w:date="2023-08-03T14:15: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3FA66774" w14:textId="77777777" w:rsidR="0022142F" w:rsidRPr="00020619" w:rsidRDefault="0022142F" w:rsidP="003B68B7">
            <w:pPr>
              <w:pStyle w:val="TAC"/>
              <w:rPr>
                <w:ins w:id="53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6DDBAAA6" w14:textId="77777777" w:rsidR="0022142F" w:rsidRPr="00020619" w:rsidRDefault="0022142F" w:rsidP="003B68B7">
            <w:pPr>
              <w:pStyle w:val="TAC"/>
              <w:rPr>
                <w:ins w:id="538"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2E9685" w14:textId="77777777" w:rsidR="0022142F" w:rsidRPr="00020619" w:rsidRDefault="0022142F" w:rsidP="003B68B7">
            <w:pPr>
              <w:pStyle w:val="TAC"/>
              <w:rPr>
                <w:ins w:id="539" w:author="Jakub Kolodziej" w:date="2023-08-03T14:15:00Z"/>
                <w:szCs w:val="18"/>
                <w:lang w:eastAsia="zh-CN"/>
              </w:rPr>
            </w:pPr>
            <w:ins w:id="540" w:author="Jakub Kolodziej" w:date="2023-08-03T14:15: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9513BAA" w14:textId="77777777" w:rsidR="0022142F" w:rsidRPr="00020619" w:rsidRDefault="0022142F" w:rsidP="003B68B7">
            <w:pPr>
              <w:pStyle w:val="TAC"/>
              <w:rPr>
                <w:ins w:id="541" w:author="Jakub Kolodziej" w:date="2023-08-03T14:15:00Z"/>
                <w:szCs w:val="18"/>
                <w:lang w:eastAsia="zh-CN"/>
              </w:rPr>
            </w:pPr>
            <w:ins w:id="542" w:author="Jakub Kolodziej" w:date="2023-08-03T14:15:00Z">
              <w:r w:rsidRPr="00020619">
                <w:rPr>
                  <w:szCs w:val="18"/>
                  <w:lang w:eastAsia="zh-CN"/>
                </w:rPr>
                <w:t>NA</w:t>
              </w:r>
            </w:ins>
          </w:p>
        </w:tc>
      </w:tr>
      <w:tr w:rsidR="0022142F" w:rsidRPr="00020619" w14:paraId="19C607E8" w14:textId="77777777" w:rsidTr="003B68B7">
        <w:trPr>
          <w:cantSplit/>
          <w:trHeight w:val="187"/>
          <w:ins w:id="543" w:author="Jakub Kolodziej" w:date="2023-08-03T14:15:00Z"/>
        </w:trPr>
        <w:tc>
          <w:tcPr>
            <w:tcW w:w="1139" w:type="dxa"/>
            <w:tcBorders>
              <w:top w:val="nil"/>
              <w:left w:val="single" w:sz="4" w:space="0" w:color="auto"/>
              <w:bottom w:val="single" w:sz="4" w:space="0" w:color="auto"/>
              <w:right w:val="single" w:sz="4" w:space="0" w:color="auto"/>
            </w:tcBorders>
            <w:shd w:val="clear" w:color="auto" w:fill="auto"/>
            <w:hideMark/>
          </w:tcPr>
          <w:p w14:paraId="48C64196" w14:textId="77777777" w:rsidR="0022142F" w:rsidRPr="00020619" w:rsidRDefault="0022142F" w:rsidP="003B68B7">
            <w:pPr>
              <w:pStyle w:val="TAL"/>
              <w:rPr>
                <w:ins w:id="544"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8CEFDFE" w14:textId="77777777" w:rsidR="0022142F" w:rsidRPr="00020619" w:rsidRDefault="0022142F" w:rsidP="003B68B7">
            <w:pPr>
              <w:pStyle w:val="TAL"/>
              <w:rPr>
                <w:ins w:id="545" w:author="Jakub Kolodziej" w:date="2023-08-03T14:15:00Z"/>
                <w:bCs/>
                <w:lang w:eastAsia="zh-CN"/>
              </w:rPr>
            </w:pPr>
            <w:ins w:id="546" w:author="Jakub Kolodziej" w:date="2023-08-03T14:15: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37F2E5B2" w14:textId="77777777" w:rsidR="0022142F" w:rsidRPr="00020619" w:rsidRDefault="0022142F" w:rsidP="003B68B7">
            <w:pPr>
              <w:pStyle w:val="TAC"/>
              <w:rPr>
                <w:ins w:id="547" w:author="Jakub Kolodziej" w:date="2023-08-03T14:15: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C62B135" w14:textId="77777777" w:rsidR="0022142F" w:rsidRPr="00020619" w:rsidRDefault="0022142F" w:rsidP="003B68B7">
            <w:pPr>
              <w:pStyle w:val="TAC"/>
              <w:rPr>
                <w:ins w:id="548"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352C65" w14:textId="77777777" w:rsidR="0022142F" w:rsidRPr="00020619" w:rsidRDefault="0022142F" w:rsidP="003B68B7">
            <w:pPr>
              <w:pStyle w:val="TAC"/>
              <w:rPr>
                <w:ins w:id="549" w:author="Jakub Kolodziej" w:date="2023-08-03T14:15:00Z"/>
                <w:szCs w:val="18"/>
                <w:lang w:eastAsia="zh-CN"/>
              </w:rPr>
            </w:pPr>
            <w:ins w:id="550" w:author="Jakub Kolodziej" w:date="2023-08-03T14:15: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FF51F7F" w14:textId="77777777" w:rsidR="0022142F" w:rsidRPr="00020619" w:rsidRDefault="0022142F" w:rsidP="003B68B7">
            <w:pPr>
              <w:pStyle w:val="TAC"/>
              <w:rPr>
                <w:ins w:id="551" w:author="Jakub Kolodziej" w:date="2023-08-03T14:15:00Z"/>
                <w:szCs w:val="18"/>
                <w:lang w:eastAsia="zh-CN"/>
              </w:rPr>
            </w:pPr>
            <w:ins w:id="552" w:author="Jakub Kolodziej" w:date="2023-08-03T14:15:00Z">
              <w:r w:rsidRPr="00020619">
                <w:rPr>
                  <w:szCs w:val="18"/>
                  <w:lang w:eastAsia="zh-CN"/>
                </w:rPr>
                <w:t>NA</w:t>
              </w:r>
            </w:ins>
          </w:p>
        </w:tc>
      </w:tr>
      <w:tr w:rsidR="0022142F" w:rsidRPr="00020619" w14:paraId="10A688BC" w14:textId="77777777" w:rsidTr="003B68B7">
        <w:trPr>
          <w:cantSplit/>
          <w:trHeight w:val="187"/>
          <w:ins w:id="553"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D2A0EAB" w14:textId="77777777" w:rsidR="0022142F" w:rsidRPr="00020619" w:rsidRDefault="0022142F" w:rsidP="003B68B7">
            <w:pPr>
              <w:pStyle w:val="TAL"/>
              <w:rPr>
                <w:ins w:id="554" w:author="Jakub Kolodziej" w:date="2023-08-03T14:15:00Z"/>
                <w:bCs/>
                <w:lang w:eastAsia="zh-CN"/>
              </w:rPr>
            </w:pPr>
            <w:ins w:id="555" w:author="Jakub Kolodziej" w:date="2023-08-03T14:15: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181A996" w14:textId="77777777" w:rsidR="0022142F" w:rsidRPr="00020619" w:rsidRDefault="0022142F" w:rsidP="003B68B7">
            <w:pPr>
              <w:pStyle w:val="TAC"/>
              <w:rPr>
                <w:ins w:id="55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653B5CF" w14:textId="77777777" w:rsidR="0022142F" w:rsidRPr="00020619" w:rsidRDefault="0022142F" w:rsidP="003B68B7">
            <w:pPr>
              <w:pStyle w:val="TAC"/>
              <w:rPr>
                <w:ins w:id="557" w:author="Jakub Kolodziej" w:date="2023-08-03T14:15:00Z"/>
                <w:lang w:eastAsia="zh-CN"/>
              </w:rPr>
            </w:pPr>
            <w:ins w:id="558" w:author="Jakub Kolodziej" w:date="2023-08-03T14:15: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6472A9A1" w14:textId="77777777" w:rsidR="0022142F" w:rsidRPr="00020619" w:rsidRDefault="0022142F" w:rsidP="003B68B7">
            <w:pPr>
              <w:pStyle w:val="TAC"/>
              <w:rPr>
                <w:ins w:id="559" w:author="Jakub Kolodziej" w:date="2023-08-03T14:15:00Z"/>
                <w:lang w:eastAsia="zh-CN"/>
              </w:rPr>
            </w:pPr>
            <w:ins w:id="560" w:author="Jakub Kolodziej" w:date="2023-08-03T14:15:00Z">
              <w:r w:rsidRPr="00020619">
                <w:rPr>
                  <w:bCs/>
                </w:rPr>
                <w:t>TRS.1.1 FDD</w:t>
              </w:r>
            </w:ins>
          </w:p>
        </w:tc>
        <w:tc>
          <w:tcPr>
            <w:tcW w:w="2199" w:type="dxa"/>
            <w:gridSpan w:val="2"/>
            <w:tcBorders>
              <w:top w:val="single" w:sz="4" w:space="0" w:color="auto"/>
              <w:left w:val="single" w:sz="4" w:space="0" w:color="auto"/>
              <w:right w:val="single" w:sz="4" w:space="0" w:color="auto"/>
            </w:tcBorders>
          </w:tcPr>
          <w:p w14:paraId="1DE260C1" w14:textId="77777777" w:rsidR="0022142F" w:rsidRPr="00020619" w:rsidRDefault="0022142F" w:rsidP="003B68B7">
            <w:pPr>
              <w:pStyle w:val="TAC"/>
              <w:rPr>
                <w:ins w:id="561" w:author="Jakub Kolodziej" w:date="2023-08-03T14:15:00Z"/>
                <w:lang w:eastAsia="zh-CN"/>
              </w:rPr>
            </w:pPr>
            <w:ins w:id="562" w:author="Jakub Kolodziej" w:date="2023-08-03T14:15:00Z">
              <w:r w:rsidRPr="00020619">
                <w:rPr>
                  <w:bCs/>
                </w:rPr>
                <w:t>NA</w:t>
              </w:r>
            </w:ins>
          </w:p>
        </w:tc>
      </w:tr>
      <w:tr w:rsidR="0022142F" w:rsidRPr="00020619" w14:paraId="5916C0D6" w14:textId="77777777" w:rsidTr="003B68B7">
        <w:trPr>
          <w:cantSplit/>
          <w:trHeight w:val="187"/>
          <w:ins w:id="563"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5FD845BF" w14:textId="77777777" w:rsidR="0022142F" w:rsidRPr="00020619" w:rsidRDefault="0022142F" w:rsidP="003B68B7">
            <w:pPr>
              <w:pStyle w:val="TAL"/>
              <w:rPr>
                <w:ins w:id="564" w:author="Jakub Kolodziej" w:date="2023-08-03T14:15:00Z"/>
                <w:bCs/>
                <w:lang w:eastAsia="zh-CN"/>
              </w:rPr>
            </w:pPr>
          </w:p>
        </w:tc>
        <w:tc>
          <w:tcPr>
            <w:tcW w:w="876" w:type="dxa"/>
            <w:tcBorders>
              <w:top w:val="nil"/>
              <w:left w:val="single" w:sz="4" w:space="0" w:color="auto"/>
              <w:bottom w:val="nil"/>
              <w:right w:val="single" w:sz="4" w:space="0" w:color="auto"/>
            </w:tcBorders>
            <w:shd w:val="clear" w:color="auto" w:fill="auto"/>
          </w:tcPr>
          <w:p w14:paraId="06F8AC19" w14:textId="77777777" w:rsidR="0022142F" w:rsidRPr="00020619" w:rsidRDefault="0022142F" w:rsidP="003B68B7">
            <w:pPr>
              <w:pStyle w:val="TAC"/>
              <w:rPr>
                <w:ins w:id="565"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0CEEEA4A" w14:textId="77777777" w:rsidR="0022142F" w:rsidRPr="00020619" w:rsidRDefault="0022142F" w:rsidP="003B68B7">
            <w:pPr>
              <w:pStyle w:val="TAC"/>
              <w:rPr>
                <w:ins w:id="566" w:author="Jakub Kolodziej" w:date="2023-08-03T14:15:00Z"/>
                <w:lang w:eastAsia="zh-CN"/>
              </w:rPr>
            </w:pPr>
            <w:ins w:id="567" w:author="Jakub Kolodziej" w:date="2023-08-03T14:15: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449EDCFE" w14:textId="77777777" w:rsidR="0022142F" w:rsidRPr="00020619" w:rsidRDefault="0022142F" w:rsidP="003B68B7">
            <w:pPr>
              <w:pStyle w:val="TAC"/>
              <w:rPr>
                <w:ins w:id="568" w:author="Jakub Kolodziej" w:date="2023-08-03T14:15:00Z"/>
                <w:lang w:eastAsia="zh-CN"/>
              </w:rPr>
            </w:pPr>
            <w:ins w:id="569" w:author="Jakub Kolodziej" w:date="2023-08-03T14:15:00Z">
              <w:r w:rsidRPr="00020619">
                <w:rPr>
                  <w:bCs/>
                </w:rPr>
                <w:t>TRS.1.1 TDD</w:t>
              </w:r>
            </w:ins>
          </w:p>
        </w:tc>
        <w:tc>
          <w:tcPr>
            <w:tcW w:w="2199" w:type="dxa"/>
            <w:gridSpan w:val="2"/>
            <w:tcBorders>
              <w:left w:val="single" w:sz="4" w:space="0" w:color="auto"/>
              <w:right w:val="single" w:sz="4" w:space="0" w:color="auto"/>
            </w:tcBorders>
          </w:tcPr>
          <w:p w14:paraId="1D90DA63" w14:textId="77777777" w:rsidR="0022142F" w:rsidRPr="00020619" w:rsidRDefault="0022142F" w:rsidP="003B68B7">
            <w:pPr>
              <w:pStyle w:val="TAC"/>
              <w:rPr>
                <w:ins w:id="570" w:author="Jakub Kolodziej" w:date="2023-08-03T14:15:00Z"/>
                <w:lang w:eastAsia="zh-CN"/>
              </w:rPr>
            </w:pPr>
            <w:ins w:id="571" w:author="Jakub Kolodziej" w:date="2023-08-03T14:15:00Z">
              <w:r w:rsidRPr="00020619">
                <w:rPr>
                  <w:bCs/>
                </w:rPr>
                <w:t>NA</w:t>
              </w:r>
            </w:ins>
          </w:p>
        </w:tc>
      </w:tr>
      <w:tr w:rsidR="0022142F" w:rsidRPr="00020619" w14:paraId="62E23166" w14:textId="77777777" w:rsidTr="003B68B7">
        <w:trPr>
          <w:cantSplit/>
          <w:trHeight w:val="187"/>
          <w:ins w:id="57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58F0A669" w14:textId="77777777" w:rsidR="0022142F" w:rsidRPr="00020619" w:rsidRDefault="0022142F" w:rsidP="003B68B7">
            <w:pPr>
              <w:pStyle w:val="TAL"/>
              <w:rPr>
                <w:ins w:id="573" w:author="Jakub Kolodziej" w:date="2023-08-03T14:15: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32CEDBA" w14:textId="77777777" w:rsidR="0022142F" w:rsidRPr="00020619" w:rsidRDefault="0022142F" w:rsidP="003B68B7">
            <w:pPr>
              <w:pStyle w:val="TAC"/>
              <w:rPr>
                <w:ins w:id="57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0DA8BB69" w14:textId="77777777" w:rsidR="0022142F" w:rsidRPr="00020619" w:rsidRDefault="0022142F" w:rsidP="003B68B7">
            <w:pPr>
              <w:pStyle w:val="TAC"/>
              <w:rPr>
                <w:ins w:id="575" w:author="Jakub Kolodziej" w:date="2023-08-03T14:15:00Z"/>
                <w:lang w:eastAsia="zh-CN"/>
              </w:rPr>
            </w:pPr>
            <w:ins w:id="576" w:author="Jakub Kolodziej" w:date="2023-08-03T14:15: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1D2A5F86" w14:textId="77777777" w:rsidR="0022142F" w:rsidRPr="00020619" w:rsidRDefault="0022142F" w:rsidP="003B68B7">
            <w:pPr>
              <w:pStyle w:val="TAC"/>
              <w:rPr>
                <w:ins w:id="577" w:author="Jakub Kolodziej" w:date="2023-08-03T14:15:00Z"/>
                <w:lang w:eastAsia="zh-CN"/>
              </w:rPr>
            </w:pPr>
            <w:ins w:id="578" w:author="Jakub Kolodziej" w:date="2023-08-03T14:15: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7D9F49E1" w14:textId="77777777" w:rsidR="0022142F" w:rsidRPr="00020619" w:rsidRDefault="0022142F" w:rsidP="003B68B7">
            <w:pPr>
              <w:pStyle w:val="TAC"/>
              <w:rPr>
                <w:ins w:id="579" w:author="Jakub Kolodziej" w:date="2023-08-03T14:15:00Z"/>
                <w:lang w:eastAsia="zh-CN"/>
              </w:rPr>
            </w:pPr>
            <w:ins w:id="580" w:author="Jakub Kolodziej" w:date="2023-08-03T14:15:00Z">
              <w:r w:rsidRPr="00020619">
                <w:rPr>
                  <w:bCs/>
                </w:rPr>
                <w:t>NA</w:t>
              </w:r>
            </w:ins>
          </w:p>
        </w:tc>
      </w:tr>
      <w:tr w:rsidR="0022142F" w:rsidRPr="00020619" w14:paraId="189436A5" w14:textId="77777777" w:rsidTr="003B68B7">
        <w:trPr>
          <w:cantSplit/>
          <w:trHeight w:val="187"/>
          <w:ins w:id="581"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1A8E0F37" w14:textId="77777777" w:rsidR="0022142F" w:rsidRPr="00020619" w:rsidRDefault="0022142F" w:rsidP="003B68B7">
            <w:pPr>
              <w:pStyle w:val="TAL"/>
              <w:rPr>
                <w:ins w:id="582" w:author="Jakub Kolodziej" w:date="2023-08-03T14:15:00Z"/>
                <w:lang w:eastAsia="zh-CN"/>
              </w:rPr>
            </w:pPr>
            <w:ins w:id="583" w:author="Jakub Kolodziej" w:date="2023-08-03T14:15: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6EA7FCE" w14:textId="77777777" w:rsidR="0022142F" w:rsidRPr="00020619" w:rsidRDefault="0022142F" w:rsidP="003B68B7">
            <w:pPr>
              <w:pStyle w:val="TAC"/>
              <w:rPr>
                <w:ins w:id="58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35DEF8" w14:textId="77777777" w:rsidR="0022142F" w:rsidRPr="00020619" w:rsidRDefault="0022142F" w:rsidP="003B68B7">
            <w:pPr>
              <w:pStyle w:val="TAC"/>
              <w:rPr>
                <w:ins w:id="585" w:author="Jakub Kolodziej" w:date="2023-08-03T14:15:00Z"/>
                <w:lang w:eastAsia="zh-CN"/>
              </w:rPr>
            </w:pPr>
            <w:ins w:id="586"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16B7C7D5" w14:textId="77777777" w:rsidR="0022142F" w:rsidRPr="00020619" w:rsidRDefault="0022142F" w:rsidP="003B68B7">
            <w:pPr>
              <w:pStyle w:val="TAC"/>
              <w:rPr>
                <w:ins w:id="587" w:author="Jakub Kolodziej" w:date="2023-08-03T14:15:00Z"/>
                <w:rFonts w:cs="v4.2.0"/>
                <w:lang w:eastAsia="zh-CN"/>
              </w:rPr>
            </w:pPr>
            <w:ins w:id="588" w:author="Jakub Kolodziej" w:date="2023-08-03T14:15: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379F40C" w14:textId="77777777" w:rsidR="0022142F" w:rsidRPr="00020619" w:rsidRDefault="0022142F" w:rsidP="003B68B7">
            <w:pPr>
              <w:pStyle w:val="TAC"/>
              <w:rPr>
                <w:ins w:id="589" w:author="Jakub Kolodziej" w:date="2023-08-03T14:15:00Z"/>
                <w:rFonts w:cs="v4.2.0"/>
                <w:lang w:eastAsia="zh-CN"/>
              </w:rPr>
            </w:pPr>
            <w:ins w:id="590" w:author="Jakub Kolodziej" w:date="2023-08-03T14:15:00Z">
              <w:r w:rsidRPr="00020619">
                <w:rPr>
                  <w:lang w:eastAsia="zh-CN"/>
                </w:rPr>
                <w:t>OP.1</w:t>
              </w:r>
            </w:ins>
          </w:p>
        </w:tc>
      </w:tr>
      <w:tr w:rsidR="0022142F" w:rsidRPr="00020619" w14:paraId="42EECEEA" w14:textId="77777777" w:rsidTr="003B68B7">
        <w:trPr>
          <w:cantSplit/>
          <w:trHeight w:val="187"/>
          <w:ins w:id="591"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090119F5" w14:textId="77777777" w:rsidR="0022142F" w:rsidRPr="00020619" w:rsidRDefault="0022142F" w:rsidP="003B68B7">
            <w:pPr>
              <w:pStyle w:val="TAL"/>
              <w:rPr>
                <w:ins w:id="592" w:author="Jakub Kolodziej" w:date="2023-08-03T14:15:00Z"/>
                <w:lang w:eastAsia="zh-CN"/>
              </w:rPr>
            </w:pPr>
            <w:ins w:id="593" w:author="Jakub Kolodziej" w:date="2023-08-03T14:15: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A4D8075" w14:textId="77777777" w:rsidR="0022142F" w:rsidRPr="00020619" w:rsidRDefault="0022142F" w:rsidP="003B68B7">
            <w:pPr>
              <w:pStyle w:val="TAC"/>
              <w:rPr>
                <w:ins w:id="59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A45C1AC" w14:textId="77777777" w:rsidR="0022142F" w:rsidRPr="00020619" w:rsidRDefault="0022142F" w:rsidP="003B68B7">
            <w:pPr>
              <w:pStyle w:val="TAC"/>
              <w:rPr>
                <w:ins w:id="595" w:author="Jakub Kolodziej" w:date="2023-08-03T14:15:00Z"/>
                <w:lang w:eastAsia="zh-CN"/>
              </w:rPr>
            </w:pPr>
            <w:ins w:id="596" w:author="Jakub Kolodziej" w:date="2023-08-03T14:15: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4123D407" w14:textId="77777777" w:rsidR="0022142F" w:rsidRPr="00020619" w:rsidRDefault="0022142F" w:rsidP="003B68B7">
            <w:pPr>
              <w:pStyle w:val="TAC"/>
              <w:rPr>
                <w:ins w:id="597" w:author="Jakub Kolodziej" w:date="2023-08-03T14:15:00Z"/>
                <w:lang w:eastAsia="zh-CN"/>
              </w:rPr>
            </w:pPr>
            <w:ins w:id="598" w:author="Jakub Kolodziej" w:date="2023-08-03T14:15: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1689E3A4" w14:textId="77777777" w:rsidR="0022142F" w:rsidRPr="00020619" w:rsidRDefault="0022142F" w:rsidP="003B68B7">
            <w:pPr>
              <w:pStyle w:val="TAC"/>
              <w:rPr>
                <w:ins w:id="599" w:author="Jakub Kolodziej" w:date="2023-08-03T14:15:00Z"/>
                <w:lang w:eastAsia="zh-CN"/>
              </w:rPr>
            </w:pPr>
            <w:ins w:id="600" w:author="Jakub Kolodziej" w:date="2023-08-03T14:15:00Z">
              <w:r w:rsidRPr="00020619">
                <w:rPr>
                  <w:lang w:eastAsia="zh-CN"/>
                </w:rPr>
                <w:t>NA</w:t>
              </w:r>
            </w:ins>
          </w:p>
        </w:tc>
      </w:tr>
      <w:tr w:rsidR="0022142F" w:rsidRPr="00020619" w14:paraId="4211DA5E" w14:textId="77777777" w:rsidTr="003B68B7">
        <w:trPr>
          <w:cantSplit/>
          <w:trHeight w:val="187"/>
          <w:ins w:id="601"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5E84B3A8" w14:textId="77777777" w:rsidR="0022142F" w:rsidRPr="00020619" w:rsidRDefault="0022142F" w:rsidP="003B68B7">
            <w:pPr>
              <w:pStyle w:val="TAL"/>
              <w:rPr>
                <w:ins w:id="602"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23ED2D44" w14:textId="77777777" w:rsidR="0022142F" w:rsidRPr="00020619" w:rsidRDefault="0022142F" w:rsidP="003B68B7">
            <w:pPr>
              <w:pStyle w:val="TAC"/>
              <w:rPr>
                <w:ins w:id="60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CEE5F7F" w14:textId="77777777" w:rsidR="0022142F" w:rsidRPr="00020619" w:rsidRDefault="0022142F" w:rsidP="003B68B7">
            <w:pPr>
              <w:pStyle w:val="TAC"/>
              <w:rPr>
                <w:ins w:id="604" w:author="Jakub Kolodziej" w:date="2023-08-03T14:15:00Z"/>
                <w:lang w:eastAsia="zh-CN"/>
              </w:rPr>
            </w:pPr>
            <w:ins w:id="605" w:author="Jakub Kolodziej" w:date="2023-08-03T14:15: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3FD26427" w14:textId="77777777" w:rsidR="0022142F" w:rsidRPr="00020619" w:rsidRDefault="0022142F" w:rsidP="003B68B7">
            <w:pPr>
              <w:pStyle w:val="TAC"/>
              <w:rPr>
                <w:ins w:id="606" w:author="Jakub Kolodziej" w:date="2023-08-03T14:15:00Z"/>
                <w:lang w:eastAsia="zh-CN"/>
              </w:rPr>
            </w:pPr>
            <w:ins w:id="607" w:author="Jakub Kolodziej" w:date="2023-08-03T14:15: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0558FDEB" w14:textId="77777777" w:rsidR="0022142F" w:rsidRPr="00020619" w:rsidRDefault="0022142F" w:rsidP="003B68B7">
            <w:pPr>
              <w:pStyle w:val="TAC"/>
              <w:rPr>
                <w:ins w:id="608" w:author="Jakub Kolodziej" w:date="2023-08-03T14:15:00Z"/>
                <w:lang w:eastAsia="zh-CN"/>
              </w:rPr>
            </w:pPr>
          </w:p>
        </w:tc>
      </w:tr>
      <w:tr w:rsidR="0022142F" w:rsidRPr="00020619" w14:paraId="6B81159D" w14:textId="77777777" w:rsidTr="003B68B7">
        <w:trPr>
          <w:cantSplit/>
          <w:trHeight w:val="187"/>
          <w:ins w:id="609"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41F31241" w14:textId="77777777" w:rsidR="0022142F" w:rsidRPr="00020619" w:rsidRDefault="0022142F" w:rsidP="003B68B7">
            <w:pPr>
              <w:pStyle w:val="TAL"/>
              <w:rPr>
                <w:ins w:id="610"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251013BE" w14:textId="77777777" w:rsidR="0022142F" w:rsidRPr="00020619" w:rsidRDefault="0022142F" w:rsidP="003B68B7">
            <w:pPr>
              <w:pStyle w:val="TAC"/>
              <w:rPr>
                <w:ins w:id="61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74D2287A" w14:textId="77777777" w:rsidR="0022142F" w:rsidRPr="00020619" w:rsidRDefault="0022142F" w:rsidP="003B68B7">
            <w:pPr>
              <w:pStyle w:val="TAC"/>
              <w:rPr>
                <w:ins w:id="612" w:author="Jakub Kolodziej" w:date="2023-08-03T14:15:00Z"/>
                <w:lang w:eastAsia="zh-CN"/>
              </w:rPr>
            </w:pPr>
            <w:ins w:id="613" w:author="Jakub Kolodziej" w:date="2023-08-03T14:15: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D67C2F6" w14:textId="77777777" w:rsidR="0022142F" w:rsidRPr="00020619" w:rsidRDefault="0022142F" w:rsidP="003B68B7">
            <w:pPr>
              <w:pStyle w:val="TAC"/>
              <w:rPr>
                <w:ins w:id="614" w:author="Jakub Kolodziej" w:date="2023-08-03T14:15:00Z"/>
                <w:lang w:eastAsia="zh-CN"/>
              </w:rPr>
            </w:pPr>
            <w:ins w:id="615" w:author="Jakub Kolodziej" w:date="2023-08-03T14:15: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50AF2DE9" w14:textId="77777777" w:rsidR="0022142F" w:rsidRPr="00020619" w:rsidRDefault="0022142F" w:rsidP="003B68B7">
            <w:pPr>
              <w:pStyle w:val="TAC"/>
              <w:rPr>
                <w:ins w:id="616" w:author="Jakub Kolodziej" w:date="2023-08-03T14:15:00Z"/>
                <w:lang w:eastAsia="zh-CN"/>
              </w:rPr>
            </w:pPr>
          </w:p>
        </w:tc>
      </w:tr>
      <w:tr w:rsidR="0022142F" w:rsidRPr="00020619" w14:paraId="3FEDB082" w14:textId="77777777" w:rsidTr="003B68B7">
        <w:trPr>
          <w:cantSplit/>
          <w:trHeight w:val="187"/>
          <w:ins w:id="61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2271D4C" w14:textId="77777777" w:rsidR="0022142F" w:rsidRPr="00020619" w:rsidRDefault="0022142F" w:rsidP="003B68B7">
            <w:pPr>
              <w:pStyle w:val="TAL"/>
              <w:rPr>
                <w:ins w:id="618" w:author="Jakub Kolodziej" w:date="2023-08-03T14:15:00Z"/>
                <w:lang w:eastAsia="zh-CN"/>
              </w:rPr>
            </w:pPr>
            <w:ins w:id="619" w:author="Jakub Kolodziej" w:date="2023-08-03T14:15: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19BD0CA" w14:textId="77777777" w:rsidR="0022142F" w:rsidRPr="00020619" w:rsidRDefault="0022142F" w:rsidP="003B68B7">
            <w:pPr>
              <w:pStyle w:val="TAC"/>
              <w:rPr>
                <w:ins w:id="62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A5A99B" w14:textId="77777777" w:rsidR="0022142F" w:rsidRPr="00020619" w:rsidRDefault="0022142F" w:rsidP="003B68B7">
            <w:pPr>
              <w:pStyle w:val="TAC"/>
              <w:rPr>
                <w:ins w:id="621" w:author="Jakub Kolodziej" w:date="2023-08-03T14:15:00Z"/>
                <w:lang w:eastAsia="zh-CN"/>
              </w:rPr>
            </w:pPr>
            <w:ins w:id="622" w:author="Jakub Kolodziej" w:date="2023-08-03T14:15: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685915" w14:textId="77777777" w:rsidR="0022142F" w:rsidRPr="00020619" w:rsidRDefault="0022142F" w:rsidP="003B68B7">
            <w:pPr>
              <w:pStyle w:val="TAC"/>
              <w:rPr>
                <w:ins w:id="623" w:author="Jakub Kolodziej" w:date="2023-08-03T14:15:00Z"/>
                <w:lang w:eastAsia="zh-CN"/>
              </w:rPr>
            </w:pPr>
            <w:ins w:id="624" w:author="Jakub Kolodziej" w:date="2023-08-03T14:15: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D2E2FD5" w14:textId="77777777" w:rsidR="0022142F" w:rsidRPr="00020619" w:rsidRDefault="0022142F" w:rsidP="003B68B7">
            <w:pPr>
              <w:pStyle w:val="TAC"/>
              <w:rPr>
                <w:ins w:id="625" w:author="Jakub Kolodziej" w:date="2023-08-03T14:15:00Z"/>
                <w:lang w:eastAsia="zh-CN"/>
              </w:rPr>
            </w:pPr>
            <w:ins w:id="626" w:author="Jakub Kolodziej" w:date="2023-08-03T14:15:00Z">
              <w:r w:rsidRPr="00020619">
                <w:rPr>
                  <w:lang w:eastAsia="zh-CN"/>
                </w:rPr>
                <w:t>-</w:t>
              </w:r>
            </w:ins>
          </w:p>
        </w:tc>
      </w:tr>
      <w:tr w:rsidR="0022142F" w:rsidRPr="00020619" w14:paraId="4DDCD3DA" w14:textId="77777777" w:rsidTr="003B68B7">
        <w:trPr>
          <w:cantSplit/>
          <w:trHeight w:val="187"/>
          <w:ins w:id="627"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1C993290" w14:textId="77777777" w:rsidR="0022142F" w:rsidRPr="00020619" w:rsidRDefault="0022142F" w:rsidP="003B68B7">
            <w:pPr>
              <w:pStyle w:val="TAL"/>
              <w:rPr>
                <w:ins w:id="628"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3C356ECB" w14:textId="77777777" w:rsidR="0022142F" w:rsidRPr="00020619" w:rsidRDefault="0022142F" w:rsidP="003B68B7">
            <w:pPr>
              <w:pStyle w:val="TAC"/>
              <w:rPr>
                <w:ins w:id="629"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E8293A" w14:textId="77777777" w:rsidR="0022142F" w:rsidRPr="00020619" w:rsidRDefault="0022142F" w:rsidP="003B68B7">
            <w:pPr>
              <w:pStyle w:val="TAC"/>
              <w:rPr>
                <w:ins w:id="630" w:author="Jakub Kolodziej" w:date="2023-08-03T14:15:00Z"/>
                <w:lang w:eastAsia="zh-CN"/>
              </w:rPr>
            </w:pPr>
            <w:ins w:id="631" w:author="Jakub Kolodziej" w:date="2023-08-03T14:15: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827ADA" w14:textId="77777777" w:rsidR="0022142F" w:rsidRPr="00020619" w:rsidRDefault="0022142F" w:rsidP="003B68B7">
            <w:pPr>
              <w:pStyle w:val="TAC"/>
              <w:rPr>
                <w:ins w:id="632" w:author="Jakub Kolodziej" w:date="2023-08-03T14:15:00Z"/>
                <w:lang w:eastAsia="zh-CN"/>
              </w:rPr>
            </w:pPr>
            <w:ins w:id="633" w:author="Jakub Kolodziej" w:date="2023-08-03T14:15: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01AFBC70" w14:textId="77777777" w:rsidR="0022142F" w:rsidRPr="00020619" w:rsidRDefault="0022142F" w:rsidP="003B68B7">
            <w:pPr>
              <w:pStyle w:val="TAC"/>
              <w:rPr>
                <w:ins w:id="634" w:author="Jakub Kolodziej" w:date="2023-08-03T14:15:00Z"/>
                <w:lang w:eastAsia="zh-CN"/>
              </w:rPr>
            </w:pPr>
          </w:p>
        </w:tc>
      </w:tr>
      <w:tr w:rsidR="0022142F" w:rsidRPr="00020619" w14:paraId="125E12BA" w14:textId="77777777" w:rsidTr="003B68B7">
        <w:trPr>
          <w:cantSplit/>
          <w:trHeight w:val="187"/>
          <w:ins w:id="63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2BB830C2" w14:textId="77777777" w:rsidR="0022142F" w:rsidRPr="00020619" w:rsidRDefault="0022142F" w:rsidP="003B68B7">
            <w:pPr>
              <w:pStyle w:val="TAL"/>
              <w:rPr>
                <w:ins w:id="636"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543355CC" w14:textId="77777777" w:rsidR="0022142F" w:rsidRPr="00020619" w:rsidRDefault="0022142F" w:rsidP="003B68B7">
            <w:pPr>
              <w:pStyle w:val="TAC"/>
              <w:rPr>
                <w:ins w:id="63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6F4C59" w14:textId="77777777" w:rsidR="0022142F" w:rsidRPr="00020619" w:rsidRDefault="0022142F" w:rsidP="003B68B7">
            <w:pPr>
              <w:pStyle w:val="TAC"/>
              <w:rPr>
                <w:ins w:id="638" w:author="Jakub Kolodziej" w:date="2023-08-03T14:15:00Z"/>
                <w:lang w:eastAsia="zh-CN"/>
              </w:rPr>
            </w:pPr>
            <w:ins w:id="639" w:author="Jakub Kolodziej" w:date="2023-08-03T14:15: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8D0D8FC" w14:textId="77777777" w:rsidR="0022142F" w:rsidRPr="00020619" w:rsidRDefault="0022142F" w:rsidP="003B68B7">
            <w:pPr>
              <w:pStyle w:val="TAC"/>
              <w:rPr>
                <w:ins w:id="640" w:author="Jakub Kolodziej" w:date="2023-08-03T14:15:00Z"/>
                <w:lang w:eastAsia="zh-CN"/>
              </w:rPr>
            </w:pPr>
            <w:ins w:id="641" w:author="Jakub Kolodziej" w:date="2023-08-03T14:15: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F210F8A" w14:textId="77777777" w:rsidR="0022142F" w:rsidRPr="00020619" w:rsidRDefault="0022142F" w:rsidP="003B68B7">
            <w:pPr>
              <w:pStyle w:val="TAC"/>
              <w:rPr>
                <w:ins w:id="642" w:author="Jakub Kolodziej" w:date="2023-08-03T14:15:00Z"/>
                <w:lang w:eastAsia="zh-CN"/>
              </w:rPr>
            </w:pPr>
          </w:p>
        </w:tc>
      </w:tr>
      <w:tr w:rsidR="0022142F" w:rsidRPr="00020619" w14:paraId="0AF9CB87" w14:textId="77777777" w:rsidTr="003B68B7">
        <w:trPr>
          <w:cantSplit/>
          <w:trHeight w:val="187"/>
          <w:ins w:id="643" w:author="Jakub Kolodziej" w:date="2023-08-03T14:15:00Z"/>
        </w:trPr>
        <w:tc>
          <w:tcPr>
            <w:tcW w:w="2627" w:type="dxa"/>
            <w:gridSpan w:val="2"/>
            <w:vMerge w:val="restart"/>
            <w:tcBorders>
              <w:top w:val="nil"/>
              <w:left w:val="single" w:sz="4" w:space="0" w:color="auto"/>
              <w:right w:val="single" w:sz="4" w:space="0" w:color="auto"/>
            </w:tcBorders>
            <w:shd w:val="clear" w:color="auto" w:fill="auto"/>
          </w:tcPr>
          <w:p w14:paraId="3E012B22" w14:textId="77777777" w:rsidR="0022142F" w:rsidRPr="00020619" w:rsidRDefault="0022142F" w:rsidP="003B68B7">
            <w:pPr>
              <w:pStyle w:val="TAL"/>
              <w:rPr>
                <w:ins w:id="644" w:author="Jakub Kolodziej" w:date="2023-08-03T14:15:00Z"/>
                <w:lang w:eastAsia="zh-CN"/>
              </w:rPr>
            </w:pPr>
            <w:ins w:id="645" w:author="Jakub Kolodziej" w:date="2023-08-03T14:15: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DE08EB8" w14:textId="77777777" w:rsidR="0022142F" w:rsidRPr="00020619" w:rsidRDefault="0022142F" w:rsidP="003B68B7">
            <w:pPr>
              <w:pStyle w:val="TAC"/>
              <w:rPr>
                <w:ins w:id="64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3ACFFABE" w14:textId="77777777" w:rsidR="0022142F" w:rsidRPr="00020619" w:rsidRDefault="0022142F" w:rsidP="003B68B7">
            <w:pPr>
              <w:pStyle w:val="TAC"/>
              <w:rPr>
                <w:ins w:id="647" w:author="Jakub Kolodziej" w:date="2023-08-03T14:15:00Z"/>
                <w:lang w:eastAsia="zh-CN"/>
              </w:rPr>
            </w:pPr>
            <w:ins w:id="648" w:author="Jakub Kolodziej" w:date="2023-08-03T14:15: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D312F4" w14:textId="77777777" w:rsidR="0022142F" w:rsidRPr="00020619" w:rsidRDefault="0022142F" w:rsidP="003B68B7">
            <w:pPr>
              <w:pStyle w:val="TAC"/>
              <w:rPr>
                <w:ins w:id="649" w:author="Jakub Kolodziej" w:date="2023-08-03T14:15:00Z"/>
                <w:lang w:eastAsia="zh-CN"/>
              </w:rPr>
            </w:pPr>
            <w:ins w:id="650" w:author="Jakub Kolodziej" w:date="2023-08-03T14:15: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78B02DD" w14:textId="77777777" w:rsidR="0022142F" w:rsidRPr="00020619" w:rsidRDefault="0022142F" w:rsidP="003B68B7">
            <w:pPr>
              <w:pStyle w:val="TAC"/>
              <w:rPr>
                <w:ins w:id="651" w:author="Jakub Kolodziej" w:date="2023-08-03T14:15:00Z"/>
                <w:lang w:eastAsia="zh-CN"/>
              </w:rPr>
            </w:pPr>
            <w:ins w:id="652" w:author="Jakub Kolodziej" w:date="2023-08-03T14:15:00Z">
              <w:r w:rsidRPr="00020619">
                <w:rPr>
                  <w:lang w:val="fr-FR" w:eastAsia="zh-CN"/>
                </w:rPr>
                <w:t>-</w:t>
              </w:r>
            </w:ins>
          </w:p>
        </w:tc>
      </w:tr>
      <w:tr w:rsidR="0022142F" w:rsidRPr="00020619" w14:paraId="2609E1BC" w14:textId="77777777" w:rsidTr="003B68B7">
        <w:trPr>
          <w:cantSplit/>
          <w:trHeight w:val="187"/>
          <w:ins w:id="653" w:author="Jakub Kolodziej" w:date="2023-08-03T14:15:00Z"/>
        </w:trPr>
        <w:tc>
          <w:tcPr>
            <w:tcW w:w="2627" w:type="dxa"/>
            <w:gridSpan w:val="2"/>
            <w:vMerge/>
            <w:tcBorders>
              <w:left w:val="single" w:sz="4" w:space="0" w:color="auto"/>
              <w:right w:val="single" w:sz="4" w:space="0" w:color="auto"/>
            </w:tcBorders>
            <w:shd w:val="clear" w:color="auto" w:fill="auto"/>
            <w:vAlign w:val="center"/>
          </w:tcPr>
          <w:p w14:paraId="2C01BB75" w14:textId="77777777" w:rsidR="0022142F" w:rsidRPr="00020619" w:rsidRDefault="0022142F" w:rsidP="003B68B7">
            <w:pPr>
              <w:pStyle w:val="TAL"/>
              <w:rPr>
                <w:ins w:id="654"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598140EF" w14:textId="77777777" w:rsidR="0022142F" w:rsidRPr="00020619" w:rsidRDefault="0022142F" w:rsidP="003B68B7">
            <w:pPr>
              <w:pStyle w:val="TAC"/>
              <w:rPr>
                <w:ins w:id="655"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4EA4EAF6" w14:textId="77777777" w:rsidR="0022142F" w:rsidRPr="00020619" w:rsidRDefault="0022142F" w:rsidP="003B68B7">
            <w:pPr>
              <w:pStyle w:val="TAC"/>
              <w:rPr>
                <w:ins w:id="656" w:author="Jakub Kolodziej" w:date="2023-08-03T14:15:00Z"/>
                <w:lang w:eastAsia="zh-CN"/>
              </w:rPr>
            </w:pPr>
            <w:ins w:id="657" w:author="Jakub Kolodziej" w:date="2023-08-03T14:15: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6CCEA" w14:textId="77777777" w:rsidR="0022142F" w:rsidRPr="00020619" w:rsidRDefault="0022142F" w:rsidP="003B68B7">
            <w:pPr>
              <w:pStyle w:val="TAC"/>
              <w:rPr>
                <w:ins w:id="658" w:author="Jakub Kolodziej" w:date="2023-08-03T14:15:00Z"/>
                <w:lang w:eastAsia="zh-CN"/>
              </w:rPr>
            </w:pPr>
            <w:ins w:id="659" w:author="Jakub Kolodziej" w:date="2023-08-03T14:15: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767FF5E9" w14:textId="77777777" w:rsidR="0022142F" w:rsidRPr="00020619" w:rsidRDefault="0022142F" w:rsidP="003B68B7">
            <w:pPr>
              <w:pStyle w:val="TAC"/>
              <w:rPr>
                <w:ins w:id="660" w:author="Jakub Kolodziej" w:date="2023-08-03T14:15:00Z"/>
                <w:lang w:eastAsia="zh-CN"/>
              </w:rPr>
            </w:pPr>
          </w:p>
        </w:tc>
      </w:tr>
      <w:tr w:rsidR="0022142F" w:rsidRPr="00020619" w14:paraId="7E370BA8" w14:textId="77777777" w:rsidTr="003B68B7">
        <w:trPr>
          <w:cantSplit/>
          <w:trHeight w:val="187"/>
          <w:ins w:id="661" w:author="Jakub Kolodziej" w:date="2023-08-03T14:15: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25A6F6" w14:textId="77777777" w:rsidR="0022142F" w:rsidRPr="00020619" w:rsidRDefault="0022142F" w:rsidP="003B68B7">
            <w:pPr>
              <w:pStyle w:val="TAL"/>
              <w:rPr>
                <w:ins w:id="662"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13831804" w14:textId="77777777" w:rsidR="0022142F" w:rsidRPr="00020619" w:rsidRDefault="0022142F" w:rsidP="003B68B7">
            <w:pPr>
              <w:pStyle w:val="TAC"/>
              <w:rPr>
                <w:ins w:id="66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273D1377" w14:textId="77777777" w:rsidR="0022142F" w:rsidRPr="00020619" w:rsidRDefault="0022142F" w:rsidP="003B68B7">
            <w:pPr>
              <w:pStyle w:val="TAC"/>
              <w:rPr>
                <w:ins w:id="664" w:author="Jakub Kolodziej" w:date="2023-08-03T14:15:00Z"/>
                <w:lang w:eastAsia="zh-CN"/>
              </w:rPr>
            </w:pPr>
            <w:ins w:id="665" w:author="Jakub Kolodziej" w:date="2023-08-03T14:15: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20970B" w14:textId="77777777" w:rsidR="0022142F" w:rsidRPr="00020619" w:rsidRDefault="0022142F" w:rsidP="003B68B7">
            <w:pPr>
              <w:pStyle w:val="TAC"/>
              <w:rPr>
                <w:ins w:id="666" w:author="Jakub Kolodziej" w:date="2023-08-03T14:15:00Z"/>
                <w:lang w:eastAsia="zh-CN"/>
              </w:rPr>
            </w:pPr>
            <w:ins w:id="667" w:author="Jakub Kolodziej" w:date="2023-08-03T14:15: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164F6088" w14:textId="77777777" w:rsidR="0022142F" w:rsidRPr="00020619" w:rsidRDefault="0022142F" w:rsidP="003B68B7">
            <w:pPr>
              <w:pStyle w:val="TAC"/>
              <w:rPr>
                <w:ins w:id="668" w:author="Jakub Kolodziej" w:date="2023-08-03T14:15:00Z"/>
                <w:lang w:eastAsia="zh-CN"/>
              </w:rPr>
            </w:pPr>
          </w:p>
        </w:tc>
      </w:tr>
      <w:tr w:rsidR="0022142F" w:rsidRPr="00020619" w14:paraId="2D787003" w14:textId="77777777" w:rsidTr="003B68B7">
        <w:trPr>
          <w:cantSplit/>
          <w:trHeight w:val="187"/>
          <w:ins w:id="66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20C72C76" w14:textId="77777777" w:rsidR="0022142F" w:rsidRPr="00020619" w:rsidRDefault="0022142F" w:rsidP="003B68B7">
            <w:pPr>
              <w:pStyle w:val="TAL"/>
              <w:rPr>
                <w:ins w:id="670" w:author="Jakub Kolodziej" w:date="2023-08-03T14:15:00Z"/>
                <w:lang w:eastAsia="zh-CN"/>
              </w:rPr>
            </w:pPr>
            <w:ins w:id="671" w:author="Jakub Kolodziej" w:date="2023-08-03T14:15: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14016B3C" w14:textId="77777777" w:rsidR="0022142F" w:rsidRPr="00020619" w:rsidRDefault="0022142F" w:rsidP="003B68B7">
            <w:pPr>
              <w:pStyle w:val="TAC"/>
              <w:rPr>
                <w:ins w:id="672"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7B9166" w14:textId="77777777" w:rsidR="0022142F" w:rsidRPr="00020619" w:rsidRDefault="0022142F" w:rsidP="003B68B7">
            <w:pPr>
              <w:pStyle w:val="TAC"/>
              <w:rPr>
                <w:ins w:id="673" w:author="Jakub Kolodziej" w:date="2023-08-03T14:15:00Z"/>
                <w:lang w:eastAsia="zh-CN"/>
              </w:rPr>
            </w:pPr>
            <w:ins w:id="674" w:author="Jakub Kolodziej" w:date="2023-08-03T14:15: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85BD29" w14:textId="77777777" w:rsidR="0022142F" w:rsidRPr="00020619" w:rsidRDefault="0022142F" w:rsidP="003B68B7">
            <w:pPr>
              <w:pStyle w:val="TAC"/>
              <w:rPr>
                <w:ins w:id="675" w:author="Jakub Kolodziej" w:date="2023-08-03T14:15:00Z"/>
                <w:lang w:eastAsia="zh-CN"/>
              </w:rPr>
            </w:pPr>
            <w:ins w:id="676" w:author="Jakub Kolodziej" w:date="2023-08-03T14:15: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65B6B631" w14:textId="77777777" w:rsidR="0022142F" w:rsidRPr="00020619" w:rsidRDefault="0022142F" w:rsidP="003B68B7">
            <w:pPr>
              <w:pStyle w:val="TAC"/>
              <w:rPr>
                <w:ins w:id="677" w:author="Jakub Kolodziej" w:date="2023-08-03T14:15:00Z"/>
                <w:rFonts w:cs="v4.2.0"/>
                <w:lang w:eastAsia="zh-CN"/>
              </w:rPr>
            </w:pPr>
            <w:ins w:id="678" w:author="Jakub Kolodziej" w:date="2023-08-03T14:15:00Z">
              <w:r w:rsidRPr="00020619">
                <w:rPr>
                  <w:lang w:eastAsia="zh-CN"/>
                </w:rPr>
                <w:t>SSB.5 FR1</w:t>
              </w:r>
            </w:ins>
          </w:p>
        </w:tc>
      </w:tr>
      <w:tr w:rsidR="0022142F" w:rsidRPr="00020619" w14:paraId="3FB8D03E" w14:textId="77777777" w:rsidTr="003B68B7">
        <w:trPr>
          <w:cantSplit/>
          <w:trHeight w:val="187"/>
          <w:ins w:id="679"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006DE063" w14:textId="77777777" w:rsidR="0022142F" w:rsidRPr="00020619" w:rsidRDefault="0022142F" w:rsidP="003B68B7">
            <w:pPr>
              <w:pStyle w:val="TAL"/>
              <w:rPr>
                <w:ins w:id="680"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45D969" w14:textId="77777777" w:rsidR="0022142F" w:rsidRPr="00020619" w:rsidRDefault="0022142F" w:rsidP="003B68B7">
            <w:pPr>
              <w:pStyle w:val="TAC"/>
              <w:rPr>
                <w:ins w:id="68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24167" w14:textId="77777777" w:rsidR="0022142F" w:rsidRPr="00020619" w:rsidRDefault="0022142F" w:rsidP="003B68B7">
            <w:pPr>
              <w:pStyle w:val="TAC"/>
              <w:rPr>
                <w:ins w:id="682" w:author="Jakub Kolodziej" w:date="2023-08-03T14:15:00Z"/>
                <w:lang w:eastAsia="zh-CN"/>
              </w:rPr>
            </w:pPr>
            <w:ins w:id="683" w:author="Jakub Kolodziej" w:date="2023-08-03T14:15: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83CA7E" w14:textId="77777777" w:rsidR="0022142F" w:rsidRPr="00020619" w:rsidRDefault="0022142F" w:rsidP="003B68B7">
            <w:pPr>
              <w:pStyle w:val="TAC"/>
              <w:rPr>
                <w:ins w:id="684" w:author="Jakub Kolodziej" w:date="2023-08-03T14:15:00Z"/>
                <w:lang w:eastAsia="zh-CN"/>
              </w:rPr>
            </w:pPr>
            <w:ins w:id="685" w:author="Jakub Kolodziej" w:date="2023-08-03T14:15:00Z">
              <w:r w:rsidRPr="00020619">
                <w:rPr>
                  <w:lang w:eastAsia="zh-CN"/>
                </w:rPr>
                <w:t>SSB.1 FR1</w:t>
              </w:r>
            </w:ins>
          </w:p>
        </w:tc>
        <w:tc>
          <w:tcPr>
            <w:tcW w:w="2199" w:type="dxa"/>
            <w:gridSpan w:val="2"/>
            <w:tcBorders>
              <w:left w:val="single" w:sz="4" w:space="0" w:color="auto"/>
              <w:right w:val="single" w:sz="4" w:space="0" w:color="auto"/>
            </w:tcBorders>
            <w:hideMark/>
          </w:tcPr>
          <w:p w14:paraId="43FC4390" w14:textId="77777777" w:rsidR="0022142F" w:rsidRPr="00020619" w:rsidRDefault="0022142F" w:rsidP="003B68B7">
            <w:pPr>
              <w:pStyle w:val="TAC"/>
              <w:rPr>
                <w:ins w:id="686" w:author="Jakub Kolodziej" w:date="2023-08-03T14:15:00Z"/>
                <w:rFonts w:cs="v4.2.0"/>
                <w:lang w:eastAsia="zh-CN"/>
              </w:rPr>
            </w:pPr>
            <w:ins w:id="687" w:author="Jakub Kolodziej" w:date="2023-08-03T14:15:00Z">
              <w:r w:rsidRPr="00020619">
                <w:rPr>
                  <w:lang w:eastAsia="zh-CN"/>
                </w:rPr>
                <w:t>SSB.5 FR1</w:t>
              </w:r>
            </w:ins>
          </w:p>
        </w:tc>
      </w:tr>
      <w:tr w:rsidR="0022142F" w:rsidRPr="00020619" w14:paraId="2E500FEA" w14:textId="77777777" w:rsidTr="003B68B7">
        <w:trPr>
          <w:cantSplit/>
          <w:trHeight w:val="187"/>
          <w:ins w:id="688"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3019A7B3" w14:textId="77777777" w:rsidR="0022142F" w:rsidRPr="00020619" w:rsidRDefault="0022142F" w:rsidP="003B68B7">
            <w:pPr>
              <w:pStyle w:val="TAL"/>
              <w:rPr>
                <w:ins w:id="689"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3435B50" w14:textId="77777777" w:rsidR="0022142F" w:rsidRPr="00020619" w:rsidRDefault="0022142F" w:rsidP="003B68B7">
            <w:pPr>
              <w:pStyle w:val="TAC"/>
              <w:rPr>
                <w:ins w:id="69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2EB5F" w14:textId="77777777" w:rsidR="0022142F" w:rsidRPr="00020619" w:rsidRDefault="0022142F" w:rsidP="003B68B7">
            <w:pPr>
              <w:pStyle w:val="TAC"/>
              <w:rPr>
                <w:ins w:id="691" w:author="Jakub Kolodziej" w:date="2023-08-03T14:15:00Z"/>
                <w:lang w:eastAsia="zh-CN"/>
              </w:rPr>
            </w:pPr>
            <w:ins w:id="692" w:author="Jakub Kolodziej" w:date="2023-08-03T14:15: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DC7726" w14:textId="77777777" w:rsidR="0022142F" w:rsidRPr="00020619" w:rsidRDefault="0022142F" w:rsidP="003B68B7">
            <w:pPr>
              <w:pStyle w:val="TAC"/>
              <w:rPr>
                <w:ins w:id="693" w:author="Jakub Kolodziej" w:date="2023-08-03T14:15:00Z"/>
                <w:lang w:eastAsia="zh-CN"/>
              </w:rPr>
            </w:pPr>
            <w:ins w:id="694" w:author="Jakub Kolodziej" w:date="2023-08-03T14:15: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4ED3CC43" w14:textId="77777777" w:rsidR="0022142F" w:rsidRPr="00020619" w:rsidRDefault="0022142F" w:rsidP="003B68B7">
            <w:pPr>
              <w:pStyle w:val="TAC"/>
              <w:rPr>
                <w:ins w:id="695" w:author="Jakub Kolodziej" w:date="2023-08-03T14:15:00Z"/>
                <w:rFonts w:cs="v4.2.0"/>
                <w:lang w:eastAsia="zh-CN"/>
              </w:rPr>
            </w:pPr>
            <w:ins w:id="696" w:author="Jakub Kolodziej" w:date="2023-08-03T14:15:00Z">
              <w:r w:rsidRPr="00020619">
                <w:rPr>
                  <w:lang w:eastAsia="zh-CN"/>
                </w:rPr>
                <w:t>SSB.3 RedCap FR1</w:t>
              </w:r>
            </w:ins>
          </w:p>
        </w:tc>
      </w:tr>
      <w:tr w:rsidR="0022142F" w:rsidRPr="00020619" w14:paraId="68B40D2C" w14:textId="77777777" w:rsidTr="003B68B7">
        <w:trPr>
          <w:cantSplit/>
          <w:trHeight w:val="187"/>
          <w:ins w:id="69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07F5B39" w14:textId="77777777" w:rsidR="0022142F" w:rsidRPr="00020619" w:rsidRDefault="0022142F" w:rsidP="003B68B7">
            <w:pPr>
              <w:pStyle w:val="TAL"/>
              <w:rPr>
                <w:ins w:id="698" w:author="Jakub Kolodziej" w:date="2023-08-03T14:15:00Z"/>
                <w:rFonts w:cs="v5.0.0"/>
                <w:lang w:eastAsia="zh-CN"/>
              </w:rPr>
            </w:pPr>
            <w:ins w:id="699" w:author="Jakub Kolodziej" w:date="2023-08-03T14:15: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40DB8408" w14:textId="77777777" w:rsidR="0022142F" w:rsidRPr="00020619" w:rsidRDefault="0022142F" w:rsidP="003B68B7">
            <w:pPr>
              <w:pStyle w:val="TAC"/>
              <w:rPr>
                <w:ins w:id="70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4064F714" w14:textId="77777777" w:rsidR="0022142F" w:rsidRPr="00020619" w:rsidRDefault="0022142F" w:rsidP="003B68B7">
            <w:pPr>
              <w:pStyle w:val="TAC"/>
              <w:rPr>
                <w:ins w:id="701" w:author="Jakub Kolodziej" w:date="2023-08-03T14:15:00Z"/>
                <w:lang w:eastAsia="zh-CN"/>
              </w:rPr>
            </w:pPr>
            <w:ins w:id="702" w:author="Jakub Kolodziej" w:date="2023-08-03T14:15: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7C67A1BD" w14:textId="77777777" w:rsidR="0022142F" w:rsidRPr="00020619" w:rsidRDefault="0022142F" w:rsidP="003B68B7">
            <w:pPr>
              <w:pStyle w:val="TAC"/>
              <w:rPr>
                <w:ins w:id="703" w:author="Jakub Kolodziej" w:date="2023-08-03T14:15:00Z"/>
                <w:lang w:eastAsia="zh-CN"/>
              </w:rPr>
            </w:pPr>
            <w:ins w:id="704" w:author="Jakub Kolodziej" w:date="2023-08-03T14:15:00Z">
              <w:r w:rsidRPr="00020619">
                <w:rPr>
                  <w:lang w:eastAsia="zh-CN"/>
                </w:rPr>
                <w:t>SMTC.2</w:t>
              </w:r>
            </w:ins>
          </w:p>
        </w:tc>
        <w:tc>
          <w:tcPr>
            <w:tcW w:w="2199" w:type="dxa"/>
            <w:gridSpan w:val="2"/>
            <w:tcBorders>
              <w:left w:val="single" w:sz="4" w:space="0" w:color="auto"/>
              <w:bottom w:val="single" w:sz="4" w:space="0" w:color="auto"/>
              <w:right w:val="single" w:sz="4" w:space="0" w:color="auto"/>
            </w:tcBorders>
          </w:tcPr>
          <w:p w14:paraId="2EB4C9F2" w14:textId="77777777" w:rsidR="0022142F" w:rsidRPr="00020619" w:rsidRDefault="0022142F" w:rsidP="003B68B7">
            <w:pPr>
              <w:pStyle w:val="TAC"/>
              <w:rPr>
                <w:ins w:id="705" w:author="Jakub Kolodziej" w:date="2023-08-03T14:15:00Z"/>
                <w:rFonts w:cs="v4.2.0"/>
                <w:lang w:eastAsia="zh-CN"/>
              </w:rPr>
            </w:pPr>
            <w:ins w:id="706" w:author="Jakub Kolodziej" w:date="2023-08-03T14:15:00Z">
              <w:r w:rsidRPr="00020619">
                <w:rPr>
                  <w:rFonts w:cs="v4.2.0"/>
                  <w:lang w:eastAsia="zh-CN"/>
                </w:rPr>
                <w:t>SMTC.5</w:t>
              </w:r>
            </w:ins>
          </w:p>
        </w:tc>
      </w:tr>
      <w:tr w:rsidR="0022142F" w:rsidRPr="00020619" w14:paraId="249410C3" w14:textId="77777777" w:rsidTr="003B68B7">
        <w:trPr>
          <w:cantSplit/>
          <w:trHeight w:val="187"/>
          <w:ins w:id="707"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5E6A3D08" w14:textId="77777777" w:rsidR="0022142F" w:rsidRPr="00020619" w:rsidRDefault="0022142F" w:rsidP="003B68B7">
            <w:pPr>
              <w:pStyle w:val="TAL"/>
              <w:rPr>
                <w:ins w:id="708"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CB432E6" w14:textId="77777777" w:rsidR="0022142F" w:rsidRPr="00020619" w:rsidRDefault="0022142F" w:rsidP="003B68B7">
            <w:pPr>
              <w:pStyle w:val="TAC"/>
              <w:rPr>
                <w:ins w:id="709"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181176FA" w14:textId="77777777" w:rsidR="0022142F" w:rsidRPr="00020619" w:rsidRDefault="0022142F" w:rsidP="003B68B7">
            <w:pPr>
              <w:pStyle w:val="TAC"/>
              <w:rPr>
                <w:ins w:id="710" w:author="Jakub Kolodziej" w:date="2023-08-03T14:15:00Z"/>
                <w:lang w:eastAsia="zh-CN"/>
              </w:rPr>
            </w:pPr>
            <w:ins w:id="711" w:author="Jakub Kolodziej" w:date="2023-08-03T14:15: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710E0AFE" w14:textId="77777777" w:rsidR="0022142F" w:rsidRPr="00020619" w:rsidRDefault="0022142F" w:rsidP="003B68B7">
            <w:pPr>
              <w:pStyle w:val="TAC"/>
              <w:rPr>
                <w:ins w:id="712" w:author="Jakub Kolodziej" w:date="2023-08-03T14:15:00Z"/>
                <w:lang w:eastAsia="zh-CN"/>
              </w:rPr>
            </w:pPr>
            <w:ins w:id="713" w:author="Jakub Kolodziej" w:date="2023-08-03T14:15:00Z">
              <w:r w:rsidRPr="00020619">
                <w:rPr>
                  <w:lang w:eastAsia="zh-CN"/>
                </w:rPr>
                <w:t>SMTC.1</w:t>
              </w:r>
            </w:ins>
          </w:p>
        </w:tc>
        <w:tc>
          <w:tcPr>
            <w:tcW w:w="2199" w:type="dxa"/>
            <w:gridSpan w:val="2"/>
            <w:tcBorders>
              <w:left w:val="single" w:sz="4" w:space="0" w:color="auto"/>
              <w:bottom w:val="single" w:sz="4" w:space="0" w:color="auto"/>
              <w:right w:val="single" w:sz="4" w:space="0" w:color="auto"/>
            </w:tcBorders>
          </w:tcPr>
          <w:p w14:paraId="42C898A0" w14:textId="77777777" w:rsidR="0022142F" w:rsidRPr="00020619" w:rsidRDefault="0022142F" w:rsidP="003B68B7">
            <w:pPr>
              <w:pStyle w:val="TAC"/>
              <w:rPr>
                <w:ins w:id="714" w:author="Jakub Kolodziej" w:date="2023-08-03T14:15:00Z"/>
                <w:rFonts w:cs="v4.2.0"/>
                <w:lang w:eastAsia="zh-CN"/>
              </w:rPr>
            </w:pPr>
            <w:ins w:id="715" w:author="Jakub Kolodziej" w:date="2023-08-03T14:15:00Z">
              <w:r w:rsidRPr="00020619">
                <w:rPr>
                  <w:lang w:eastAsia="zh-CN"/>
                </w:rPr>
                <w:t>SMTC.4</w:t>
              </w:r>
            </w:ins>
          </w:p>
        </w:tc>
      </w:tr>
      <w:tr w:rsidR="0022142F" w:rsidRPr="00020619" w14:paraId="65A726C2" w14:textId="77777777" w:rsidTr="003B68B7">
        <w:trPr>
          <w:cantSplit/>
          <w:trHeight w:val="187"/>
          <w:ins w:id="716"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F53CC20" w14:textId="77777777" w:rsidR="0022142F" w:rsidRPr="00020619" w:rsidRDefault="0022142F" w:rsidP="003B68B7">
            <w:pPr>
              <w:pStyle w:val="TAL"/>
              <w:rPr>
                <w:ins w:id="717" w:author="Jakub Kolodziej" w:date="2023-08-03T14:15:00Z"/>
                <w:lang w:eastAsia="zh-CN"/>
              </w:rPr>
            </w:pPr>
            <w:ins w:id="718" w:author="Jakub Kolodziej" w:date="2023-08-03T14:15: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2CCAC5D0" w14:textId="77777777" w:rsidR="0022142F" w:rsidRPr="00020619" w:rsidRDefault="0022142F" w:rsidP="003B68B7">
            <w:pPr>
              <w:pStyle w:val="TAC"/>
              <w:rPr>
                <w:ins w:id="719" w:author="Jakub Kolodziej" w:date="2023-08-03T14:15:00Z"/>
                <w:lang w:eastAsia="zh-CN"/>
              </w:rPr>
            </w:pPr>
            <w:ins w:id="720" w:author="Jakub Kolodziej" w:date="2023-08-03T14:15: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7A137C66" w14:textId="77777777" w:rsidR="0022142F" w:rsidRPr="00020619" w:rsidRDefault="0022142F" w:rsidP="003B68B7">
            <w:pPr>
              <w:pStyle w:val="TAC"/>
              <w:rPr>
                <w:ins w:id="721" w:author="Jakub Kolodziej" w:date="2023-08-03T14:15:00Z"/>
                <w:lang w:eastAsia="zh-CN"/>
              </w:rPr>
            </w:pPr>
            <w:ins w:id="722"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8984BF7" w14:textId="77777777" w:rsidR="0022142F" w:rsidRPr="00020619" w:rsidRDefault="0022142F" w:rsidP="003B68B7">
            <w:pPr>
              <w:pStyle w:val="TAC"/>
              <w:rPr>
                <w:ins w:id="723" w:author="Jakub Kolodziej" w:date="2023-08-03T14:15:00Z"/>
                <w:lang w:eastAsia="zh-CN"/>
              </w:rPr>
            </w:pPr>
            <w:ins w:id="724" w:author="Jakub Kolodziej" w:date="2023-08-03T14:15:00Z">
              <w:r w:rsidRPr="00020619">
                <w:rPr>
                  <w:lang w:eastAsia="zh-CN"/>
                </w:rPr>
                <w:t>15</w:t>
              </w:r>
            </w:ins>
          </w:p>
        </w:tc>
      </w:tr>
      <w:tr w:rsidR="0022142F" w:rsidRPr="00020619" w14:paraId="259C2B72" w14:textId="77777777" w:rsidTr="003B68B7">
        <w:trPr>
          <w:cantSplit/>
          <w:trHeight w:val="187"/>
          <w:ins w:id="72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86CD1F" w14:textId="77777777" w:rsidR="0022142F" w:rsidRPr="00020619" w:rsidRDefault="0022142F" w:rsidP="003B68B7">
            <w:pPr>
              <w:pStyle w:val="TAL"/>
              <w:rPr>
                <w:ins w:id="726"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7806A3" w14:textId="77777777" w:rsidR="0022142F" w:rsidRPr="00020619" w:rsidRDefault="0022142F" w:rsidP="003B68B7">
            <w:pPr>
              <w:pStyle w:val="TAC"/>
              <w:rPr>
                <w:ins w:id="72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A37608" w14:textId="77777777" w:rsidR="0022142F" w:rsidRPr="00020619" w:rsidRDefault="0022142F" w:rsidP="003B68B7">
            <w:pPr>
              <w:pStyle w:val="TAC"/>
              <w:rPr>
                <w:ins w:id="728" w:author="Jakub Kolodziej" w:date="2023-08-03T14:15:00Z"/>
                <w:lang w:eastAsia="zh-CN"/>
              </w:rPr>
            </w:pPr>
            <w:ins w:id="729"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F3CA13" w14:textId="77777777" w:rsidR="0022142F" w:rsidRPr="00020619" w:rsidRDefault="0022142F" w:rsidP="003B68B7">
            <w:pPr>
              <w:pStyle w:val="TAC"/>
              <w:rPr>
                <w:ins w:id="730" w:author="Jakub Kolodziej" w:date="2023-08-03T14:15:00Z"/>
                <w:lang w:eastAsia="zh-CN"/>
              </w:rPr>
            </w:pPr>
            <w:ins w:id="731" w:author="Jakub Kolodziej" w:date="2023-08-03T14:15:00Z">
              <w:r w:rsidRPr="00020619">
                <w:rPr>
                  <w:lang w:eastAsia="zh-CN"/>
                </w:rPr>
                <w:t>30</w:t>
              </w:r>
            </w:ins>
          </w:p>
        </w:tc>
      </w:tr>
      <w:tr w:rsidR="0022142F" w:rsidRPr="00020619" w14:paraId="1C9603D2" w14:textId="77777777" w:rsidTr="003B68B7">
        <w:trPr>
          <w:cantSplit/>
          <w:trHeight w:val="187"/>
          <w:ins w:id="732"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33B87A8" w14:textId="77777777" w:rsidR="0022142F" w:rsidRPr="00020619" w:rsidRDefault="0022142F" w:rsidP="003B68B7">
            <w:pPr>
              <w:pStyle w:val="TAL"/>
              <w:rPr>
                <w:ins w:id="733" w:author="Jakub Kolodziej" w:date="2023-08-03T14:15:00Z"/>
                <w:lang w:eastAsia="zh-CN"/>
              </w:rPr>
            </w:pPr>
            <w:ins w:id="734" w:author="Jakub Kolodziej" w:date="2023-08-03T14:15: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DD030AA" w14:textId="77777777" w:rsidR="0022142F" w:rsidRPr="00020619" w:rsidRDefault="0022142F" w:rsidP="003B68B7">
            <w:pPr>
              <w:pStyle w:val="TAC"/>
              <w:rPr>
                <w:ins w:id="735" w:author="Jakub Kolodziej" w:date="2023-08-03T14:15: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6E7D4AE" w14:textId="77777777" w:rsidR="0022142F" w:rsidRPr="00020619" w:rsidRDefault="0022142F" w:rsidP="003B68B7">
            <w:pPr>
              <w:pStyle w:val="TAC"/>
              <w:rPr>
                <w:ins w:id="736" w:author="Jakub Kolodziej" w:date="2023-08-03T14:15:00Z"/>
                <w:lang w:eastAsia="zh-CN"/>
              </w:rPr>
            </w:pPr>
            <w:ins w:id="737" w:author="Jakub Kolodziej" w:date="2023-08-03T14:15: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46D6F8C4" w14:textId="77777777" w:rsidR="0022142F" w:rsidRPr="00020619" w:rsidRDefault="0022142F" w:rsidP="003B68B7">
            <w:pPr>
              <w:pStyle w:val="TAC"/>
              <w:rPr>
                <w:ins w:id="738" w:author="Jakub Kolodziej" w:date="2023-08-03T14:15:00Z"/>
                <w:rFonts w:cs="v4.2.0"/>
                <w:lang w:eastAsia="zh-CN"/>
              </w:rPr>
            </w:pPr>
            <w:ins w:id="739" w:author="Jakub Kolodziej" w:date="2023-08-03T14:15: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0126413" w14:textId="77777777" w:rsidR="0022142F" w:rsidRPr="00020619" w:rsidRDefault="0022142F" w:rsidP="003B68B7">
            <w:pPr>
              <w:pStyle w:val="TAC"/>
              <w:rPr>
                <w:ins w:id="740" w:author="Jakub Kolodziej" w:date="2023-08-03T14:15:00Z"/>
                <w:lang w:eastAsia="zh-CN"/>
              </w:rPr>
            </w:pPr>
            <w:ins w:id="741" w:author="Jakub Kolodziej" w:date="2023-08-03T14:15:00Z">
              <w:r w:rsidRPr="00020619">
                <w:rPr>
                  <w:lang w:eastAsia="zh-CN"/>
                </w:rPr>
                <w:t>0</w:t>
              </w:r>
            </w:ins>
          </w:p>
        </w:tc>
      </w:tr>
      <w:tr w:rsidR="0022142F" w:rsidRPr="00020619" w14:paraId="72C734AA" w14:textId="77777777" w:rsidTr="003B68B7">
        <w:trPr>
          <w:cantSplit/>
          <w:trHeight w:val="187"/>
          <w:ins w:id="742"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421D5DBD" w14:textId="77777777" w:rsidR="0022142F" w:rsidRPr="00020619" w:rsidRDefault="0022142F" w:rsidP="003B68B7">
            <w:pPr>
              <w:pStyle w:val="TAL"/>
              <w:rPr>
                <w:ins w:id="743" w:author="Jakub Kolodziej" w:date="2023-08-03T14:15:00Z"/>
                <w:lang w:eastAsia="zh-CN"/>
              </w:rPr>
            </w:pPr>
            <w:ins w:id="744" w:author="Jakub Kolodziej" w:date="2023-08-03T14:15: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BA1FC50" w14:textId="77777777" w:rsidR="0022142F" w:rsidRPr="00020619" w:rsidRDefault="0022142F" w:rsidP="003B68B7">
            <w:pPr>
              <w:pStyle w:val="TAC"/>
              <w:rPr>
                <w:ins w:id="745"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10599568" w14:textId="77777777" w:rsidR="0022142F" w:rsidRPr="00020619" w:rsidRDefault="0022142F" w:rsidP="003B68B7">
            <w:pPr>
              <w:pStyle w:val="TAC"/>
              <w:rPr>
                <w:ins w:id="746"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7C5727F" w14:textId="77777777" w:rsidR="0022142F" w:rsidRPr="00020619" w:rsidRDefault="0022142F" w:rsidP="003B68B7">
            <w:pPr>
              <w:pStyle w:val="TAC"/>
              <w:rPr>
                <w:ins w:id="747"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C6696C" w14:textId="77777777" w:rsidR="0022142F" w:rsidRPr="00020619" w:rsidRDefault="0022142F" w:rsidP="003B68B7">
            <w:pPr>
              <w:pStyle w:val="TAC"/>
              <w:rPr>
                <w:ins w:id="748" w:author="Jakub Kolodziej" w:date="2023-08-03T14:15:00Z"/>
                <w:lang w:eastAsia="zh-CN"/>
              </w:rPr>
            </w:pPr>
          </w:p>
        </w:tc>
      </w:tr>
      <w:tr w:rsidR="0022142F" w:rsidRPr="00020619" w14:paraId="26F8B46F" w14:textId="77777777" w:rsidTr="003B68B7">
        <w:trPr>
          <w:cantSplit/>
          <w:trHeight w:val="187"/>
          <w:ins w:id="749"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F3C5531" w14:textId="77777777" w:rsidR="0022142F" w:rsidRPr="00020619" w:rsidRDefault="0022142F" w:rsidP="003B68B7">
            <w:pPr>
              <w:pStyle w:val="TAL"/>
              <w:rPr>
                <w:ins w:id="750" w:author="Jakub Kolodziej" w:date="2023-08-03T14:15:00Z"/>
                <w:lang w:eastAsia="zh-CN"/>
              </w:rPr>
            </w:pPr>
            <w:ins w:id="751" w:author="Jakub Kolodziej" w:date="2023-08-03T14:15: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89D2752" w14:textId="77777777" w:rsidR="0022142F" w:rsidRPr="00020619" w:rsidRDefault="0022142F" w:rsidP="003B68B7">
            <w:pPr>
              <w:pStyle w:val="TAC"/>
              <w:rPr>
                <w:ins w:id="752"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2FFA4B8F" w14:textId="77777777" w:rsidR="0022142F" w:rsidRPr="00020619" w:rsidRDefault="0022142F" w:rsidP="003B68B7">
            <w:pPr>
              <w:pStyle w:val="TAC"/>
              <w:rPr>
                <w:ins w:id="753"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316D77" w14:textId="77777777" w:rsidR="0022142F" w:rsidRPr="00020619" w:rsidRDefault="0022142F" w:rsidP="003B68B7">
            <w:pPr>
              <w:pStyle w:val="TAC"/>
              <w:rPr>
                <w:ins w:id="754"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34130C4" w14:textId="77777777" w:rsidR="0022142F" w:rsidRPr="00020619" w:rsidRDefault="0022142F" w:rsidP="003B68B7">
            <w:pPr>
              <w:pStyle w:val="TAC"/>
              <w:rPr>
                <w:ins w:id="755" w:author="Jakub Kolodziej" w:date="2023-08-03T14:15:00Z"/>
                <w:lang w:eastAsia="zh-CN"/>
              </w:rPr>
            </w:pPr>
          </w:p>
        </w:tc>
      </w:tr>
      <w:tr w:rsidR="0022142F" w:rsidRPr="00020619" w14:paraId="76E3D4B3" w14:textId="77777777" w:rsidTr="003B68B7">
        <w:trPr>
          <w:cantSplit/>
          <w:trHeight w:val="187"/>
          <w:ins w:id="756"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E2EC916" w14:textId="77777777" w:rsidR="0022142F" w:rsidRPr="00020619" w:rsidRDefault="0022142F" w:rsidP="003B68B7">
            <w:pPr>
              <w:pStyle w:val="TAL"/>
              <w:rPr>
                <w:ins w:id="757" w:author="Jakub Kolodziej" w:date="2023-08-03T14:15:00Z"/>
                <w:lang w:eastAsia="zh-CN"/>
              </w:rPr>
            </w:pPr>
            <w:ins w:id="758" w:author="Jakub Kolodziej" w:date="2023-08-03T14:15: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3E524C3" w14:textId="77777777" w:rsidR="0022142F" w:rsidRPr="00020619" w:rsidRDefault="0022142F" w:rsidP="003B68B7">
            <w:pPr>
              <w:pStyle w:val="TAC"/>
              <w:rPr>
                <w:ins w:id="759"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18C02987" w14:textId="77777777" w:rsidR="0022142F" w:rsidRPr="00020619" w:rsidRDefault="0022142F" w:rsidP="003B68B7">
            <w:pPr>
              <w:pStyle w:val="TAC"/>
              <w:rPr>
                <w:ins w:id="760"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F05EDF9" w14:textId="77777777" w:rsidR="0022142F" w:rsidRPr="00020619" w:rsidRDefault="0022142F" w:rsidP="003B68B7">
            <w:pPr>
              <w:pStyle w:val="TAC"/>
              <w:rPr>
                <w:ins w:id="761"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1871956" w14:textId="77777777" w:rsidR="0022142F" w:rsidRPr="00020619" w:rsidRDefault="0022142F" w:rsidP="003B68B7">
            <w:pPr>
              <w:pStyle w:val="TAC"/>
              <w:rPr>
                <w:ins w:id="762" w:author="Jakub Kolodziej" w:date="2023-08-03T14:15:00Z"/>
                <w:lang w:eastAsia="zh-CN"/>
              </w:rPr>
            </w:pPr>
          </w:p>
        </w:tc>
      </w:tr>
      <w:tr w:rsidR="0022142F" w:rsidRPr="00020619" w14:paraId="1E23B939" w14:textId="77777777" w:rsidTr="003B68B7">
        <w:trPr>
          <w:cantSplit/>
          <w:trHeight w:val="187"/>
          <w:ins w:id="763"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1D63DCC7" w14:textId="77777777" w:rsidR="0022142F" w:rsidRPr="00020619" w:rsidRDefault="0022142F" w:rsidP="003B68B7">
            <w:pPr>
              <w:pStyle w:val="TAL"/>
              <w:rPr>
                <w:ins w:id="764" w:author="Jakub Kolodziej" w:date="2023-08-03T14:15:00Z"/>
                <w:lang w:eastAsia="zh-CN"/>
              </w:rPr>
            </w:pPr>
            <w:ins w:id="765" w:author="Jakub Kolodziej" w:date="2023-08-03T14:15: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B197A9D" w14:textId="77777777" w:rsidR="0022142F" w:rsidRPr="00020619" w:rsidRDefault="0022142F" w:rsidP="003B68B7">
            <w:pPr>
              <w:pStyle w:val="TAC"/>
              <w:rPr>
                <w:ins w:id="766"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3B8194FA" w14:textId="77777777" w:rsidR="0022142F" w:rsidRPr="00020619" w:rsidRDefault="0022142F" w:rsidP="003B68B7">
            <w:pPr>
              <w:pStyle w:val="TAC"/>
              <w:rPr>
                <w:ins w:id="767"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53D20A5" w14:textId="77777777" w:rsidR="0022142F" w:rsidRPr="00020619" w:rsidRDefault="0022142F" w:rsidP="003B68B7">
            <w:pPr>
              <w:pStyle w:val="TAC"/>
              <w:rPr>
                <w:ins w:id="768"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A5460" w14:textId="77777777" w:rsidR="0022142F" w:rsidRPr="00020619" w:rsidRDefault="0022142F" w:rsidP="003B68B7">
            <w:pPr>
              <w:pStyle w:val="TAC"/>
              <w:rPr>
                <w:ins w:id="769" w:author="Jakub Kolodziej" w:date="2023-08-03T14:15:00Z"/>
                <w:lang w:eastAsia="zh-CN"/>
              </w:rPr>
            </w:pPr>
          </w:p>
        </w:tc>
      </w:tr>
      <w:tr w:rsidR="0022142F" w:rsidRPr="00020619" w14:paraId="08E05A8C" w14:textId="77777777" w:rsidTr="003B68B7">
        <w:trPr>
          <w:cantSplit/>
          <w:trHeight w:val="187"/>
          <w:ins w:id="770"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B858B15" w14:textId="77777777" w:rsidR="0022142F" w:rsidRPr="00020619" w:rsidRDefault="0022142F" w:rsidP="003B68B7">
            <w:pPr>
              <w:pStyle w:val="TAL"/>
              <w:rPr>
                <w:ins w:id="771" w:author="Jakub Kolodziej" w:date="2023-08-03T14:15:00Z"/>
                <w:lang w:eastAsia="zh-CN"/>
              </w:rPr>
            </w:pPr>
            <w:ins w:id="772" w:author="Jakub Kolodziej" w:date="2023-08-03T14:15: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D359A7E" w14:textId="77777777" w:rsidR="0022142F" w:rsidRPr="00020619" w:rsidRDefault="0022142F" w:rsidP="003B68B7">
            <w:pPr>
              <w:pStyle w:val="TAC"/>
              <w:rPr>
                <w:ins w:id="773"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7C74A2E5" w14:textId="77777777" w:rsidR="0022142F" w:rsidRPr="00020619" w:rsidRDefault="0022142F" w:rsidP="003B68B7">
            <w:pPr>
              <w:pStyle w:val="TAC"/>
              <w:rPr>
                <w:ins w:id="774"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9A2434" w14:textId="77777777" w:rsidR="0022142F" w:rsidRPr="00020619" w:rsidRDefault="0022142F" w:rsidP="003B68B7">
            <w:pPr>
              <w:pStyle w:val="TAC"/>
              <w:rPr>
                <w:ins w:id="775"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16B9FDB" w14:textId="77777777" w:rsidR="0022142F" w:rsidRPr="00020619" w:rsidRDefault="0022142F" w:rsidP="003B68B7">
            <w:pPr>
              <w:pStyle w:val="TAC"/>
              <w:rPr>
                <w:ins w:id="776" w:author="Jakub Kolodziej" w:date="2023-08-03T14:15:00Z"/>
                <w:lang w:eastAsia="zh-CN"/>
              </w:rPr>
            </w:pPr>
          </w:p>
        </w:tc>
      </w:tr>
      <w:tr w:rsidR="0022142F" w:rsidRPr="00020619" w14:paraId="1DF3C747" w14:textId="77777777" w:rsidTr="003B68B7">
        <w:trPr>
          <w:cantSplit/>
          <w:trHeight w:val="187"/>
          <w:ins w:id="77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1FE5300" w14:textId="77777777" w:rsidR="0022142F" w:rsidRPr="00020619" w:rsidRDefault="0022142F" w:rsidP="003B68B7">
            <w:pPr>
              <w:pStyle w:val="TAL"/>
              <w:rPr>
                <w:ins w:id="778" w:author="Jakub Kolodziej" w:date="2023-08-03T14:15:00Z"/>
                <w:lang w:eastAsia="zh-CN"/>
              </w:rPr>
            </w:pPr>
            <w:ins w:id="779" w:author="Jakub Kolodziej" w:date="2023-08-03T14:15: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4C2EBEF" w14:textId="77777777" w:rsidR="0022142F" w:rsidRPr="00020619" w:rsidRDefault="0022142F" w:rsidP="003B68B7">
            <w:pPr>
              <w:pStyle w:val="TAC"/>
              <w:rPr>
                <w:ins w:id="780"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34E20DDC" w14:textId="77777777" w:rsidR="0022142F" w:rsidRPr="00020619" w:rsidRDefault="0022142F" w:rsidP="003B68B7">
            <w:pPr>
              <w:pStyle w:val="TAC"/>
              <w:rPr>
                <w:ins w:id="781"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F3A8930" w14:textId="77777777" w:rsidR="0022142F" w:rsidRPr="00020619" w:rsidRDefault="0022142F" w:rsidP="003B68B7">
            <w:pPr>
              <w:pStyle w:val="TAC"/>
              <w:rPr>
                <w:ins w:id="782"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ADCF3A" w14:textId="77777777" w:rsidR="0022142F" w:rsidRPr="00020619" w:rsidRDefault="0022142F" w:rsidP="003B68B7">
            <w:pPr>
              <w:pStyle w:val="TAC"/>
              <w:rPr>
                <w:ins w:id="783" w:author="Jakub Kolodziej" w:date="2023-08-03T14:15:00Z"/>
                <w:lang w:eastAsia="zh-CN"/>
              </w:rPr>
            </w:pPr>
          </w:p>
        </w:tc>
      </w:tr>
      <w:tr w:rsidR="0022142F" w:rsidRPr="00020619" w14:paraId="121CB762" w14:textId="77777777" w:rsidTr="003B68B7">
        <w:trPr>
          <w:cantSplit/>
          <w:trHeight w:val="187"/>
          <w:ins w:id="784"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C30B527" w14:textId="77777777" w:rsidR="0022142F" w:rsidRPr="00020619" w:rsidRDefault="0022142F" w:rsidP="003B68B7">
            <w:pPr>
              <w:pStyle w:val="TAL"/>
              <w:rPr>
                <w:ins w:id="785" w:author="Jakub Kolodziej" w:date="2023-08-03T14:15:00Z"/>
                <w:lang w:eastAsia="zh-CN"/>
              </w:rPr>
            </w:pPr>
            <w:ins w:id="786" w:author="Jakub Kolodziej" w:date="2023-08-03T14:15: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63A26225" w14:textId="77777777" w:rsidR="0022142F" w:rsidRPr="00020619" w:rsidRDefault="0022142F" w:rsidP="003B68B7">
            <w:pPr>
              <w:pStyle w:val="TAC"/>
              <w:rPr>
                <w:ins w:id="78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679C227F" w14:textId="77777777" w:rsidR="0022142F" w:rsidRPr="00020619" w:rsidRDefault="0022142F" w:rsidP="003B68B7">
            <w:pPr>
              <w:pStyle w:val="TAC"/>
              <w:rPr>
                <w:ins w:id="788"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BE4420B" w14:textId="77777777" w:rsidR="0022142F" w:rsidRPr="00020619" w:rsidRDefault="0022142F" w:rsidP="003B68B7">
            <w:pPr>
              <w:pStyle w:val="TAC"/>
              <w:rPr>
                <w:ins w:id="789"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C68D05" w14:textId="77777777" w:rsidR="0022142F" w:rsidRPr="00020619" w:rsidRDefault="0022142F" w:rsidP="003B68B7">
            <w:pPr>
              <w:pStyle w:val="TAC"/>
              <w:rPr>
                <w:ins w:id="790" w:author="Jakub Kolodziej" w:date="2023-08-03T14:15:00Z"/>
                <w:lang w:eastAsia="zh-CN"/>
              </w:rPr>
            </w:pPr>
          </w:p>
        </w:tc>
      </w:tr>
      <w:tr w:rsidR="0022142F" w:rsidRPr="00020619" w14:paraId="1D259C86" w14:textId="77777777" w:rsidTr="003B68B7">
        <w:trPr>
          <w:cantSplit/>
          <w:trHeight w:val="187"/>
          <w:ins w:id="791"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2B3F7C6" w14:textId="77777777" w:rsidR="0022142F" w:rsidRPr="00020619" w:rsidRDefault="0022142F" w:rsidP="003B68B7">
            <w:pPr>
              <w:pStyle w:val="TAL"/>
              <w:rPr>
                <w:ins w:id="792" w:author="Jakub Kolodziej" w:date="2023-08-03T14:15:00Z"/>
                <w:bCs/>
                <w:lang w:eastAsia="zh-CN"/>
              </w:rPr>
            </w:pPr>
            <w:ins w:id="793" w:author="Jakub Kolodziej" w:date="2023-08-03T14:15: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D356A93" w14:textId="77777777" w:rsidR="0022142F" w:rsidRPr="00020619" w:rsidRDefault="0022142F" w:rsidP="003B68B7">
            <w:pPr>
              <w:pStyle w:val="TAC"/>
              <w:rPr>
                <w:ins w:id="794" w:author="Jakub Kolodziej" w:date="2023-08-03T14:15: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5468F27" w14:textId="77777777" w:rsidR="0022142F" w:rsidRPr="00020619" w:rsidRDefault="0022142F" w:rsidP="003B68B7">
            <w:pPr>
              <w:pStyle w:val="TAC"/>
              <w:rPr>
                <w:ins w:id="795" w:author="Jakub Kolodziej" w:date="2023-08-03T14:15: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EEE877B" w14:textId="77777777" w:rsidR="0022142F" w:rsidRPr="00020619" w:rsidRDefault="0022142F" w:rsidP="003B68B7">
            <w:pPr>
              <w:pStyle w:val="TAC"/>
              <w:rPr>
                <w:ins w:id="796" w:author="Jakub Kolodziej" w:date="2023-08-03T14:15: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FD0825B" w14:textId="77777777" w:rsidR="0022142F" w:rsidRPr="00020619" w:rsidRDefault="0022142F" w:rsidP="003B68B7">
            <w:pPr>
              <w:pStyle w:val="TAC"/>
              <w:rPr>
                <w:ins w:id="797" w:author="Jakub Kolodziej" w:date="2023-08-03T14:15:00Z"/>
                <w:lang w:eastAsia="zh-CN"/>
              </w:rPr>
            </w:pPr>
          </w:p>
        </w:tc>
      </w:tr>
      <w:tr w:rsidR="0022142F" w:rsidRPr="00020619" w14:paraId="3A128E57" w14:textId="77777777" w:rsidTr="003B68B7">
        <w:trPr>
          <w:cantSplit/>
          <w:trHeight w:val="187"/>
          <w:ins w:id="798"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46F294C0" w14:textId="77777777" w:rsidR="0022142F" w:rsidRPr="00020619" w:rsidRDefault="0022142F" w:rsidP="003B68B7">
            <w:pPr>
              <w:pStyle w:val="TAL"/>
              <w:rPr>
                <w:ins w:id="799" w:author="Jakub Kolodziej" w:date="2023-08-03T14:15:00Z"/>
                <w:lang w:eastAsia="zh-CN"/>
              </w:rPr>
            </w:pPr>
            <w:ins w:id="800" w:author="Jakub Kolodziej" w:date="2023-08-03T14:15:00Z">
              <w:r w:rsidRPr="00020619">
                <w:rPr>
                  <w:rFonts w:eastAsia="Calibri"/>
                  <w:position w:val="-12"/>
                  <w:szCs w:val="22"/>
                  <w:lang w:eastAsia="zh-CN"/>
                </w:rPr>
                <w:object w:dxaOrig="435" w:dyaOrig="285" w14:anchorId="02085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480855" r:id="rId14"/>
                </w:object>
              </w:r>
            </w:ins>
            <w:ins w:id="801" w:author="Jakub Kolodziej" w:date="2023-08-03T14:15: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3415BF2" w14:textId="77777777" w:rsidR="0022142F" w:rsidRPr="00020619" w:rsidRDefault="0022142F" w:rsidP="003B68B7">
            <w:pPr>
              <w:pStyle w:val="TAC"/>
              <w:rPr>
                <w:ins w:id="802" w:author="Jakub Kolodziej" w:date="2023-08-03T14:15:00Z"/>
                <w:lang w:eastAsia="zh-CN"/>
              </w:rPr>
            </w:pPr>
            <w:ins w:id="803" w:author="Jakub Kolodziej" w:date="2023-08-03T14:15: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D7136B8" w14:textId="77777777" w:rsidR="0022142F" w:rsidRPr="00020619" w:rsidRDefault="0022142F" w:rsidP="003B68B7">
            <w:pPr>
              <w:pStyle w:val="TAC"/>
              <w:rPr>
                <w:ins w:id="804"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4D0895" w14:textId="77777777" w:rsidR="0022142F" w:rsidRPr="00020619" w:rsidRDefault="0022142F" w:rsidP="003B68B7">
            <w:pPr>
              <w:pStyle w:val="TAC"/>
              <w:rPr>
                <w:ins w:id="805" w:author="Jakub Kolodziej" w:date="2023-08-03T14:15:00Z"/>
                <w:lang w:eastAsia="zh-CN"/>
              </w:rPr>
            </w:pPr>
            <w:ins w:id="806" w:author="Jakub Kolodziej" w:date="2023-08-03T14:15: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54F30DE" w14:textId="77777777" w:rsidR="0022142F" w:rsidRPr="00020619" w:rsidRDefault="0022142F" w:rsidP="003B68B7">
            <w:pPr>
              <w:pStyle w:val="TAC"/>
              <w:rPr>
                <w:ins w:id="807" w:author="Jakub Kolodziej" w:date="2023-08-03T14:15:00Z"/>
                <w:lang w:eastAsia="zh-CN"/>
              </w:rPr>
            </w:pPr>
            <w:ins w:id="808" w:author="Jakub Kolodziej" w:date="2023-08-03T14:15:00Z">
              <w:r w:rsidRPr="00020619">
                <w:rPr>
                  <w:lang w:eastAsia="zh-CN"/>
                </w:rPr>
                <w:t>-98</w:t>
              </w:r>
            </w:ins>
          </w:p>
        </w:tc>
      </w:tr>
      <w:tr w:rsidR="0022142F" w:rsidRPr="00020619" w14:paraId="1B7C5259" w14:textId="77777777" w:rsidTr="003B68B7">
        <w:trPr>
          <w:cantSplit/>
          <w:trHeight w:val="187"/>
          <w:ins w:id="80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EB6356" w14:textId="77777777" w:rsidR="0022142F" w:rsidRPr="00020619" w:rsidRDefault="0022142F" w:rsidP="003B68B7">
            <w:pPr>
              <w:pStyle w:val="TAL"/>
              <w:rPr>
                <w:ins w:id="810" w:author="Jakub Kolodziej" w:date="2023-08-03T14:15:00Z"/>
                <w:lang w:eastAsia="zh-CN"/>
              </w:rPr>
            </w:pPr>
            <w:ins w:id="811" w:author="Jakub Kolodziej" w:date="2023-08-03T14:15:00Z">
              <w:r w:rsidRPr="00020619">
                <w:rPr>
                  <w:rFonts w:eastAsia="Calibri"/>
                  <w:position w:val="-12"/>
                  <w:szCs w:val="22"/>
                  <w:lang w:eastAsia="zh-CN"/>
                </w:rPr>
                <w:object w:dxaOrig="435" w:dyaOrig="285" w14:anchorId="1562A5EB">
                  <v:shape id="_x0000_i1026" type="#_x0000_t75" style="width:20.5pt;height:15.5pt" o:ole="" fillcolor="window">
                    <v:imagedata r:id="rId13" o:title=""/>
                  </v:shape>
                  <o:OLEObject Type="Embed" ProgID="Equation.3" ShapeID="_x0000_i1026" DrawAspect="Content" ObjectID="_1754480856" r:id="rId15"/>
                </w:object>
              </w:r>
            </w:ins>
            <w:ins w:id="812" w:author="Jakub Kolodziej" w:date="2023-08-03T14:15: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054EE23E" w14:textId="77777777" w:rsidR="0022142F" w:rsidRPr="00020619" w:rsidRDefault="0022142F" w:rsidP="003B68B7">
            <w:pPr>
              <w:pStyle w:val="TAC"/>
              <w:rPr>
                <w:ins w:id="813" w:author="Jakub Kolodziej" w:date="2023-08-03T14:15:00Z"/>
                <w:lang w:eastAsia="zh-CN"/>
              </w:rPr>
            </w:pPr>
            <w:ins w:id="814" w:author="Jakub Kolodziej" w:date="2023-08-03T14:15: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E4A0BB6" w14:textId="77777777" w:rsidR="0022142F" w:rsidRPr="00020619" w:rsidRDefault="0022142F" w:rsidP="003B68B7">
            <w:pPr>
              <w:pStyle w:val="TAC"/>
              <w:rPr>
                <w:ins w:id="815" w:author="Jakub Kolodziej" w:date="2023-08-03T14:15:00Z"/>
                <w:lang w:eastAsia="zh-CN"/>
              </w:rPr>
            </w:pPr>
            <w:ins w:id="816"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B01EE2" w14:textId="77777777" w:rsidR="0022142F" w:rsidRPr="00020619" w:rsidRDefault="0022142F" w:rsidP="003B68B7">
            <w:pPr>
              <w:pStyle w:val="TAC"/>
              <w:rPr>
                <w:ins w:id="817" w:author="Jakub Kolodziej" w:date="2023-08-03T14:15:00Z"/>
                <w:lang w:eastAsia="zh-CN"/>
              </w:rPr>
            </w:pPr>
            <w:ins w:id="818" w:author="Jakub Kolodziej" w:date="2023-08-03T14:15: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49D8ECE" w14:textId="77777777" w:rsidR="0022142F" w:rsidRPr="00020619" w:rsidRDefault="0022142F" w:rsidP="003B68B7">
            <w:pPr>
              <w:pStyle w:val="TAC"/>
              <w:rPr>
                <w:ins w:id="819" w:author="Jakub Kolodziej" w:date="2023-08-03T14:15:00Z"/>
                <w:lang w:eastAsia="zh-CN"/>
              </w:rPr>
            </w:pPr>
            <w:ins w:id="820" w:author="Jakub Kolodziej" w:date="2023-08-03T14:15:00Z">
              <w:r w:rsidRPr="00020619">
                <w:rPr>
                  <w:lang w:eastAsia="zh-CN"/>
                </w:rPr>
                <w:t>-98</w:t>
              </w:r>
            </w:ins>
          </w:p>
        </w:tc>
      </w:tr>
      <w:tr w:rsidR="0022142F" w:rsidRPr="00020619" w14:paraId="25BD0EB6" w14:textId="77777777" w:rsidTr="003B68B7">
        <w:trPr>
          <w:cantSplit/>
          <w:trHeight w:val="187"/>
          <w:ins w:id="821"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B6FEE30" w14:textId="77777777" w:rsidR="0022142F" w:rsidRPr="00020619" w:rsidRDefault="0022142F" w:rsidP="003B68B7">
            <w:pPr>
              <w:pStyle w:val="TAL"/>
              <w:rPr>
                <w:ins w:id="822"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115059" w14:textId="77777777" w:rsidR="0022142F" w:rsidRPr="00020619" w:rsidRDefault="0022142F" w:rsidP="003B68B7">
            <w:pPr>
              <w:pStyle w:val="TAC"/>
              <w:rPr>
                <w:ins w:id="82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446EB" w14:textId="77777777" w:rsidR="0022142F" w:rsidRPr="00020619" w:rsidRDefault="0022142F" w:rsidP="003B68B7">
            <w:pPr>
              <w:pStyle w:val="TAC"/>
              <w:rPr>
                <w:ins w:id="824" w:author="Jakub Kolodziej" w:date="2023-08-03T14:15:00Z"/>
                <w:lang w:eastAsia="zh-CN"/>
              </w:rPr>
            </w:pPr>
            <w:ins w:id="825"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615E04" w14:textId="77777777" w:rsidR="0022142F" w:rsidRPr="00020619" w:rsidRDefault="0022142F" w:rsidP="003B68B7">
            <w:pPr>
              <w:pStyle w:val="TAC"/>
              <w:rPr>
                <w:ins w:id="826" w:author="Jakub Kolodziej" w:date="2023-08-03T14:15:00Z"/>
                <w:lang w:eastAsia="zh-CN"/>
              </w:rPr>
            </w:pPr>
            <w:ins w:id="827" w:author="Jakub Kolodziej" w:date="2023-08-03T14:15: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B60A594" w14:textId="77777777" w:rsidR="0022142F" w:rsidRPr="00020619" w:rsidRDefault="0022142F" w:rsidP="003B68B7">
            <w:pPr>
              <w:pStyle w:val="TAC"/>
              <w:rPr>
                <w:ins w:id="828" w:author="Jakub Kolodziej" w:date="2023-08-03T14:15:00Z"/>
                <w:lang w:eastAsia="zh-CN"/>
              </w:rPr>
            </w:pPr>
            <w:ins w:id="829" w:author="Jakub Kolodziej" w:date="2023-08-03T14:15:00Z">
              <w:r w:rsidRPr="00020619">
                <w:rPr>
                  <w:lang w:eastAsia="zh-CN"/>
                </w:rPr>
                <w:t>-95</w:t>
              </w:r>
            </w:ins>
          </w:p>
        </w:tc>
      </w:tr>
      <w:tr w:rsidR="0022142F" w:rsidRPr="00020619" w14:paraId="6195B443" w14:textId="77777777" w:rsidTr="003B68B7">
        <w:trPr>
          <w:cantSplit/>
          <w:trHeight w:val="187"/>
          <w:ins w:id="830"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0EA1DD4" w14:textId="77777777" w:rsidR="0022142F" w:rsidRPr="00020619" w:rsidRDefault="0022142F" w:rsidP="003B68B7">
            <w:pPr>
              <w:pStyle w:val="TAL"/>
              <w:rPr>
                <w:ins w:id="831" w:author="Jakub Kolodziej" w:date="2023-08-03T14:15:00Z"/>
                <w:rFonts w:cs="v4.2.0"/>
                <w:lang w:eastAsia="zh-CN"/>
              </w:rPr>
            </w:pPr>
            <w:ins w:id="832" w:author="Jakub Kolodziej" w:date="2023-08-03T14:15: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10873352" w14:textId="77777777" w:rsidR="0022142F" w:rsidRPr="00020619" w:rsidRDefault="0022142F" w:rsidP="003B68B7">
            <w:pPr>
              <w:pStyle w:val="TAC"/>
              <w:rPr>
                <w:ins w:id="833" w:author="Jakub Kolodziej" w:date="2023-08-03T14:15:00Z"/>
                <w:lang w:eastAsia="zh-CN"/>
              </w:rPr>
            </w:pPr>
            <w:ins w:id="834" w:author="Jakub Kolodziej" w:date="2023-08-03T14:15: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2DC89A72" w14:textId="77777777" w:rsidR="0022142F" w:rsidRPr="00020619" w:rsidRDefault="0022142F" w:rsidP="003B68B7">
            <w:pPr>
              <w:pStyle w:val="TAC"/>
              <w:rPr>
                <w:ins w:id="835" w:author="Jakub Kolodziej" w:date="2023-08-03T14:15:00Z"/>
                <w:lang w:eastAsia="zh-CN"/>
              </w:rPr>
            </w:pPr>
            <w:ins w:id="836"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03D9D019" w14:textId="77777777" w:rsidR="0022142F" w:rsidRPr="00020619" w:rsidRDefault="0022142F" w:rsidP="003B68B7">
            <w:pPr>
              <w:pStyle w:val="TAC"/>
              <w:rPr>
                <w:ins w:id="837" w:author="Jakub Kolodziej" w:date="2023-08-03T14:15:00Z"/>
                <w:lang w:eastAsia="zh-CN"/>
              </w:rPr>
            </w:pPr>
            <w:ins w:id="838" w:author="Jakub Kolodziej" w:date="2023-08-03T14:15: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61109E6" w14:textId="77777777" w:rsidR="0022142F" w:rsidRPr="00020619" w:rsidRDefault="0022142F" w:rsidP="003B68B7">
            <w:pPr>
              <w:pStyle w:val="TAC"/>
              <w:rPr>
                <w:ins w:id="839" w:author="Jakub Kolodziej" w:date="2023-08-03T14:15:00Z"/>
                <w:lang w:eastAsia="zh-CN"/>
              </w:rPr>
            </w:pPr>
            <w:ins w:id="840" w:author="Jakub Kolodziej" w:date="2023-08-03T14:15: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66B5ACF2" w14:textId="77777777" w:rsidR="0022142F" w:rsidRPr="00020619" w:rsidRDefault="0022142F" w:rsidP="003B68B7">
            <w:pPr>
              <w:pStyle w:val="TAC"/>
              <w:rPr>
                <w:ins w:id="841" w:author="Jakub Kolodziej" w:date="2023-08-03T14:15:00Z"/>
                <w:lang w:eastAsia="zh-CN"/>
              </w:rPr>
            </w:pPr>
            <w:ins w:id="842"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2B8AB6F" w14:textId="77777777" w:rsidR="0022142F" w:rsidRPr="00020619" w:rsidRDefault="0022142F" w:rsidP="003B68B7">
            <w:pPr>
              <w:pStyle w:val="TAC"/>
              <w:rPr>
                <w:ins w:id="843" w:author="Jakub Kolodziej" w:date="2023-08-03T14:15:00Z"/>
                <w:lang w:eastAsia="zh-CN"/>
              </w:rPr>
            </w:pPr>
            <w:ins w:id="844" w:author="Jakub Kolodziej" w:date="2023-08-03T14:15:00Z">
              <w:r w:rsidRPr="00020619">
                <w:rPr>
                  <w:lang w:eastAsia="zh-CN"/>
                </w:rPr>
                <w:t>-91</w:t>
              </w:r>
            </w:ins>
          </w:p>
        </w:tc>
      </w:tr>
      <w:tr w:rsidR="0022142F" w:rsidRPr="00020619" w14:paraId="7137801C" w14:textId="77777777" w:rsidTr="003B68B7">
        <w:trPr>
          <w:cantSplit/>
          <w:trHeight w:val="187"/>
          <w:ins w:id="84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731609B" w14:textId="77777777" w:rsidR="0022142F" w:rsidRPr="00020619" w:rsidRDefault="0022142F" w:rsidP="003B68B7">
            <w:pPr>
              <w:pStyle w:val="TAL"/>
              <w:rPr>
                <w:ins w:id="846" w:author="Jakub Kolodziej" w:date="2023-08-03T14:15: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53F439" w14:textId="77777777" w:rsidR="0022142F" w:rsidRPr="00020619" w:rsidRDefault="0022142F" w:rsidP="003B68B7">
            <w:pPr>
              <w:pStyle w:val="TAC"/>
              <w:rPr>
                <w:ins w:id="84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D0759" w14:textId="77777777" w:rsidR="0022142F" w:rsidRPr="00020619" w:rsidRDefault="0022142F" w:rsidP="003B68B7">
            <w:pPr>
              <w:pStyle w:val="TAC"/>
              <w:rPr>
                <w:ins w:id="848" w:author="Jakub Kolodziej" w:date="2023-08-03T14:15:00Z"/>
                <w:lang w:eastAsia="zh-CN"/>
              </w:rPr>
            </w:pPr>
            <w:ins w:id="849"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39FB69A" w14:textId="77777777" w:rsidR="0022142F" w:rsidRPr="00020619" w:rsidRDefault="0022142F" w:rsidP="003B68B7">
            <w:pPr>
              <w:pStyle w:val="TAC"/>
              <w:rPr>
                <w:ins w:id="850" w:author="Jakub Kolodziej" w:date="2023-08-03T14:15:00Z"/>
                <w:lang w:eastAsia="zh-CN"/>
              </w:rPr>
            </w:pPr>
            <w:ins w:id="851" w:author="Jakub Kolodziej" w:date="2023-08-03T14:15: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712D008B" w14:textId="77777777" w:rsidR="0022142F" w:rsidRPr="00020619" w:rsidRDefault="0022142F" w:rsidP="003B68B7">
            <w:pPr>
              <w:pStyle w:val="TAC"/>
              <w:rPr>
                <w:ins w:id="852" w:author="Jakub Kolodziej" w:date="2023-08-03T14:15:00Z"/>
                <w:lang w:eastAsia="zh-CN"/>
              </w:rPr>
            </w:pPr>
            <w:ins w:id="853" w:author="Jakub Kolodziej" w:date="2023-08-03T14:15: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667AC317" w14:textId="77777777" w:rsidR="0022142F" w:rsidRPr="00020619" w:rsidRDefault="0022142F" w:rsidP="003B68B7">
            <w:pPr>
              <w:pStyle w:val="TAC"/>
              <w:rPr>
                <w:ins w:id="854" w:author="Jakub Kolodziej" w:date="2023-08-03T14:15:00Z"/>
                <w:lang w:eastAsia="zh-CN"/>
              </w:rPr>
            </w:pPr>
            <w:ins w:id="855"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E9B2718" w14:textId="77777777" w:rsidR="0022142F" w:rsidRPr="00020619" w:rsidRDefault="0022142F" w:rsidP="003B68B7">
            <w:pPr>
              <w:pStyle w:val="TAC"/>
              <w:rPr>
                <w:ins w:id="856" w:author="Jakub Kolodziej" w:date="2023-08-03T14:15:00Z"/>
                <w:lang w:eastAsia="zh-CN"/>
              </w:rPr>
            </w:pPr>
            <w:ins w:id="857" w:author="Jakub Kolodziej" w:date="2023-08-03T14:15:00Z">
              <w:r w:rsidRPr="00020619">
                <w:rPr>
                  <w:lang w:eastAsia="zh-CN"/>
                </w:rPr>
                <w:t>-88</w:t>
              </w:r>
            </w:ins>
          </w:p>
        </w:tc>
      </w:tr>
      <w:tr w:rsidR="0022142F" w:rsidRPr="00020619" w14:paraId="052AEA7B" w14:textId="77777777" w:rsidTr="003B68B7">
        <w:trPr>
          <w:cantSplit/>
          <w:trHeight w:val="187"/>
          <w:ins w:id="858"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93A9B71" w14:textId="77777777" w:rsidR="0022142F" w:rsidRPr="00020619" w:rsidRDefault="0022142F" w:rsidP="003B68B7">
            <w:pPr>
              <w:pStyle w:val="TAL"/>
              <w:rPr>
                <w:ins w:id="859" w:author="Jakub Kolodziej" w:date="2023-08-03T14:15:00Z"/>
                <w:lang w:eastAsia="zh-CN"/>
              </w:rPr>
            </w:pPr>
            <w:ins w:id="860" w:author="Jakub Kolodziej" w:date="2023-08-03T14:15: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586A4632" w14:textId="77777777" w:rsidR="0022142F" w:rsidRPr="00020619" w:rsidRDefault="0022142F" w:rsidP="003B68B7">
            <w:pPr>
              <w:pStyle w:val="TAC"/>
              <w:rPr>
                <w:ins w:id="861" w:author="Jakub Kolodziej" w:date="2023-08-03T14:15:00Z"/>
                <w:lang w:eastAsia="zh-CN"/>
              </w:rPr>
            </w:pPr>
            <w:ins w:id="862" w:author="Jakub Kolodziej" w:date="2023-08-03T14:15: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0013C7A8" w14:textId="77777777" w:rsidR="0022142F" w:rsidRPr="00020619" w:rsidRDefault="0022142F" w:rsidP="003B68B7">
            <w:pPr>
              <w:pStyle w:val="TAC"/>
              <w:rPr>
                <w:ins w:id="863" w:author="Jakub Kolodziej" w:date="2023-08-03T14:15:00Z"/>
                <w:lang w:eastAsia="zh-CN"/>
              </w:rPr>
            </w:pPr>
            <w:ins w:id="864" w:author="Jakub Kolodziej" w:date="2023-08-03T14:15: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1DF2331" w14:textId="77777777" w:rsidR="0022142F" w:rsidRPr="00020619" w:rsidRDefault="0022142F" w:rsidP="003B68B7">
            <w:pPr>
              <w:pStyle w:val="TAC"/>
              <w:rPr>
                <w:ins w:id="865" w:author="Jakub Kolodziej" w:date="2023-08-03T14:15:00Z"/>
                <w:lang w:eastAsia="zh-CN"/>
              </w:rPr>
            </w:pPr>
            <w:ins w:id="866" w:author="Jakub Kolodziej" w:date="2023-08-03T14:15: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3855DA41" w14:textId="77777777" w:rsidR="0022142F" w:rsidRPr="00020619" w:rsidRDefault="0022142F" w:rsidP="003B68B7">
            <w:pPr>
              <w:pStyle w:val="TAC"/>
              <w:rPr>
                <w:ins w:id="867" w:author="Jakub Kolodziej" w:date="2023-08-03T14:15:00Z"/>
                <w:lang w:eastAsia="zh-CN"/>
              </w:rPr>
            </w:pPr>
            <w:ins w:id="868" w:author="Jakub Kolodziej" w:date="2023-08-03T14:15: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0A2D3BC" w14:textId="77777777" w:rsidR="0022142F" w:rsidRPr="00020619" w:rsidRDefault="0022142F" w:rsidP="003B68B7">
            <w:pPr>
              <w:pStyle w:val="TAC"/>
              <w:rPr>
                <w:ins w:id="869" w:author="Jakub Kolodziej" w:date="2023-08-03T14:15:00Z"/>
                <w:lang w:eastAsia="zh-CN"/>
              </w:rPr>
            </w:pPr>
            <w:ins w:id="870"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1A1BF0C" w14:textId="77777777" w:rsidR="0022142F" w:rsidRPr="00020619" w:rsidRDefault="0022142F" w:rsidP="003B68B7">
            <w:pPr>
              <w:pStyle w:val="TAC"/>
              <w:rPr>
                <w:ins w:id="871" w:author="Jakub Kolodziej" w:date="2023-08-03T14:15:00Z"/>
                <w:lang w:eastAsia="zh-CN"/>
              </w:rPr>
            </w:pPr>
            <w:ins w:id="872" w:author="Jakub Kolodziej" w:date="2023-08-03T14:15:00Z">
              <w:r w:rsidRPr="00020619">
                <w:rPr>
                  <w:lang w:eastAsia="zh-CN"/>
                </w:rPr>
                <w:t>7</w:t>
              </w:r>
            </w:ins>
          </w:p>
        </w:tc>
      </w:tr>
      <w:tr w:rsidR="0022142F" w:rsidRPr="00020619" w14:paraId="58D197ED" w14:textId="77777777" w:rsidTr="003B68B7">
        <w:trPr>
          <w:cantSplit/>
          <w:trHeight w:val="187"/>
          <w:ins w:id="873"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A723039" w14:textId="77777777" w:rsidR="0022142F" w:rsidRPr="00020619" w:rsidRDefault="0022142F" w:rsidP="003B68B7">
            <w:pPr>
              <w:pStyle w:val="TAL"/>
              <w:rPr>
                <w:ins w:id="874" w:author="Jakub Kolodziej" w:date="2023-08-03T14:15:00Z"/>
                <w:lang w:eastAsia="zh-CN"/>
              </w:rPr>
            </w:pPr>
            <w:ins w:id="875" w:author="Jakub Kolodziej" w:date="2023-08-03T14:15: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69B0D5BE" w14:textId="77777777" w:rsidR="0022142F" w:rsidRPr="00020619" w:rsidRDefault="0022142F" w:rsidP="003B68B7">
            <w:pPr>
              <w:pStyle w:val="TAC"/>
              <w:rPr>
                <w:ins w:id="876" w:author="Jakub Kolodziej" w:date="2023-08-03T14:15:00Z"/>
                <w:lang w:eastAsia="zh-CN"/>
              </w:rPr>
            </w:pPr>
            <w:ins w:id="877" w:author="Jakub Kolodziej" w:date="2023-08-03T14:15: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004CE76" w14:textId="77777777" w:rsidR="0022142F" w:rsidRPr="00020619" w:rsidRDefault="0022142F" w:rsidP="003B68B7">
            <w:pPr>
              <w:pStyle w:val="TAC"/>
              <w:rPr>
                <w:ins w:id="878" w:author="Jakub Kolodziej" w:date="2023-08-03T14:15:00Z"/>
                <w:lang w:eastAsia="zh-CN"/>
              </w:rPr>
            </w:pPr>
            <w:ins w:id="879" w:author="Jakub Kolodziej" w:date="2023-08-03T14:15: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371690D" w14:textId="77777777" w:rsidR="0022142F" w:rsidRPr="00020619" w:rsidRDefault="0022142F" w:rsidP="003B68B7">
            <w:pPr>
              <w:pStyle w:val="TAC"/>
              <w:rPr>
                <w:ins w:id="880" w:author="Jakub Kolodziej" w:date="2023-08-03T14:15:00Z"/>
                <w:lang w:eastAsia="zh-CN"/>
              </w:rPr>
            </w:pPr>
            <w:ins w:id="881" w:author="Jakub Kolodziej" w:date="2023-08-03T14:15: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0D7C595" w14:textId="77777777" w:rsidR="0022142F" w:rsidRPr="00020619" w:rsidRDefault="0022142F" w:rsidP="003B68B7">
            <w:pPr>
              <w:pStyle w:val="TAC"/>
              <w:rPr>
                <w:ins w:id="882" w:author="Jakub Kolodziej" w:date="2023-08-03T14:15:00Z"/>
                <w:lang w:eastAsia="zh-CN"/>
              </w:rPr>
            </w:pPr>
            <w:ins w:id="883" w:author="Jakub Kolodziej" w:date="2023-08-03T14:15: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70C39EE5" w14:textId="77777777" w:rsidR="0022142F" w:rsidRPr="00020619" w:rsidRDefault="0022142F" w:rsidP="003B68B7">
            <w:pPr>
              <w:pStyle w:val="TAC"/>
              <w:rPr>
                <w:ins w:id="884" w:author="Jakub Kolodziej" w:date="2023-08-03T14:15:00Z"/>
                <w:lang w:eastAsia="zh-CN"/>
              </w:rPr>
            </w:pPr>
            <w:ins w:id="885"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BB3B91F" w14:textId="77777777" w:rsidR="0022142F" w:rsidRPr="00020619" w:rsidRDefault="0022142F" w:rsidP="003B68B7">
            <w:pPr>
              <w:pStyle w:val="TAC"/>
              <w:rPr>
                <w:ins w:id="886" w:author="Jakub Kolodziej" w:date="2023-08-03T14:15:00Z"/>
                <w:lang w:eastAsia="zh-CN"/>
              </w:rPr>
            </w:pPr>
            <w:ins w:id="887" w:author="Jakub Kolodziej" w:date="2023-08-03T14:15:00Z">
              <w:r w:rsidRPr="00020619">
                <w:rPr>
                  <w:lang w:eastAsia="zh-CN"/>
                </w:rPr>
                <w:t>7</w:t>
              </w:r>
            </w:ins>
          </w:p>
        </w:tc>
      </w:tr>
      <w:tr w:rsidR="0022142F" w:rsidRPr="00020619" w14:paraId="7CE1B7B2" w14:textId="77777777" w:rsidTr="003B68B7">
        <w:trPr>
          <w:cantSplit/>
          <w:trHeight w:val="187"/>
          <w:ins w:id="888"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BBE4BBE" w14:textId="77777777" w:rsidR="0022142F" w:rsidRPr="00020619" w:rsidRDefault="0022142F" w:rsidP="003B68B7">
            <w:pPr>
              <w:pStyle w:val="TAL"/>
              <w:rPr>
                <w:ins w:id="889" w:author="Jakub Kolodziej" w:date="2023-08-03T14:15:00Z"/>
                <w:rFonts w:cs="Arial"/>
                <w:szCs w:val="18"/>
                <w:lang w:eastAsia="zh-CN"/>
              </w:rPr>
            </w:pPr>
            <w:ins w:id="890" w:author="Jakub Kolodziej" w:date="2023-08-03T14:15: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4E6CA066" w14:textId="77777777" w:rsidR="0022142F" w:rsidRPr="00020619" w:rsidRDefault="0022142F" w:rsidP="003B68B7">
            <w:pPr>
              <w:pStyle w:val="TAC"/>
              <w:rPr>
                <w:ins w:id="891" w:author="Jakub Kolodziej" w:date="2023-08-03T14:15:00Z"/>
                <w:rFonts w:cs="Arial"/>
                <w:szCs w:val="18"/>
                <w:lang w:eastAsia="zh-CN"/>
              </w:rPr>
            </w:pPr>
            <w:ins w:id="892" w:author="Jakub Kolodziej" w:date="2023-08-03T14:15: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385243F2" w14:textId="77777777" w:rsidR="0022142F" w:rsidRPr="00020619" w:rsidRDefault="0022142F" w:rsidP="003B68B7">
            <w:pPr>
              <w:pStyle w:val="TAC"/>
              <w:rPr>
                <w:ins w:id="893" w:author="Jakub Kolodziej" w:date="2023-08-03T14:15:00Z"/>
                <w:rFonts w:cs="Arial"/>
                <w:szCs w:val="18"/>
                <w:lang w:eastAsia="zh-CN"/>
              </w:rPr>
            </w:pPr>
            <w:ins w:id="894" w:author="Jakub Kolodziej" w:date="2023-08-03T14:15: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7055B0D" w14:textId="77777777" w:rsidR="0022142F" w:rsidRPr="00020619" w:rsidRDefault="0022142F" w:rsidP="003B68B7">
            <w:pPr>
              <w:pStyle w:val="TAC"/>
              <w:rPr>
                <w:ins w:id="895" w:author="Jakub Kolodziej" w:date="2023-08-03T14:15:00Z"/>
                <w:rFonts w:cs="Arial"/>
                <w:szCs w:val="18"/>
                <w:lang w:eastAsia="zh-CN"/>
              </w:rPr>
            </w:pPr>
            <w:ins w:id="896" w:author="Jakub Kolodziej" w:date="2023-08-03T14:15: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3382EE25" w14:textId="77777777" w:rsidR="0022142F" w:rsidRPr="00020619" w:rsidRDefault="0022142F" w:rsidP="003B68B7">
            <w:pPr>
              <w:pStyle w:val="TAC"/>
              <w:rPr>
                <w:ins w:id="897" w:author="Jakub Kolodziej" w:date="2023-08-03T14:15:00Z"/>
                <w:rFonts w:cs="Arial"/>
                <w:szCs w:val="18"/>
                <w:lang w:eastAsia="zh-CN"/>
              </w:rPr>
            </w:pPr>
            <w:ins w:id="898" w:author="Jakub Kolodziej" w:date="2023-08-03T14:15: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40F6D4E9" w14:textId="77777777" w:rsidR="0022142F" w:rsidRPr="00020619" w:rsidRDefault="0022142F" w:rsidP="003B68B7">
            <w:pPr>
              <w:pStyle w:val="TAC"/>
              <w:rPr>
                <w:ins w:id="899" w:author="Jakub Kolodziej" w:date="2023-08-03T14:15:00Z"/>
                <w:rFonts w:cs="Arial"/>
                <w:szCs w:val="18"/>
                <w:lang w:eastAsia="zh-CN"/>
              </w:rPr>
            </w:pPr>
            <w:ins w:id="900" w:author="Jakub Kolodziej" w:date="2023-08-03T14:15: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5852D5D2" w14:textId="77777777" w:rsidR="0022142F" w:rsidRPr="00020619" w:rsidRDefault="0022142F" w:rsidP="003B68B7">
            <w:pPr>
              <w:pStyle w:val="TAC"/>
              <w:rPr>
                <w:ins w:id="901" w:author="Jakub Kolodziej" w:date="2023-08-03T14:15:00Z"/>
                <w:rFonts w:cs="Arial"/>
                <w:szCs w:val="18"/>
                <w:lang w:eastAsia="zh-CN"/>
              </w:rPr>
            </w:pPr>
            <w:ins w:id="902" w:author="Jakub Kolodziej" w:date="2023-08-03T14:15:00Z">
              <w:r w:rsidRPr="00020619">
                <w:rPr>
                  <w:rFonts w:cs="Arial"/>
                  <w:szCs w:val="18"/>
                </w:rPr>
                <w:t>-62.26</w:t>
              </w:r>
            </w:ins>
          </w:p>
        </w:tc>
      </w:tr>
      <w:tr w:rsidR="0022142F" w:rsidRPr="00020619" w14:paraId="2C7D72CC" w14:textId="77777777" w:rsidTr="003B68B7">
        <w:trPr>
          <w:cantSplit/>
          <w:trHeight w:val="187"/>
          <w:ins w:id="903"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A5122C5" w14:textId="77777777" w:rsidR="0022142F" w:rsidRPr="00020619" w:rsidRDefault="0022142F" w:rsidP="003B68B7">
            <w:pPr>
              <w:pStyle w:val="TAL"/>
              <w:rPr>
                <w:ins w:id="904" w:author="Jakub Kolodziej" w:date="2023-08-03T14:15: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5AFCA31" w14:textId="77777777" w:rsidR="0022142F" w:rsidRPr="00020619" w:rsidRDefault="0022142F" w:rsidP="003B68B7">
            <w:pPr>
              <w:pStyle w:val="TAC"/>
              <w:rPr>
                <w:ins w:id="905" w:author="Jakub Kolodziej" w:date="2023-08-03T14:15:00Z"/>
                <w:rFonts w:cs="Arial"/>
                <w:szCs w:val="18"/>
                <w:lang w:eastAsia="zh-CN"/>
              </w:rPr>
            </w:pPr>
            <w:ins w:id="906" w:author="Jakub Kolodziej" w:date="2023-08-03T14:15: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13EC7F90" w14:textId="77777777" w:rsidR="0022142F" w:rsidRPr="00020619" w:rsidRDefault="0022142F" w:rsidP="003B68B7">
            <w:pPr>
              <w:pStyle w:val="TAC"/>
              <w:rPr>
                <w:ins w:id="907" w:author="Jakub Kolodziej" w:date="2023-08-03T14:15:00Z"/>
                <w:rFonts w:cs="Arial"/>
                <w:szCs w:val="18"/>
                <w:lang w:eastAsia="zh-CN"/>
              </w:rPr>
            </w:pPr>
            <w:ins w:id="908" w:author="Jakub Kolodziej" w:date="2023-08-03T14:15: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2E66EE8" w14:textId="77777777" w:rsidR="0022142F" w:rsidRPr="00020619" w:rsidRDefault="0022142F" w:rsidP="003B68B7">
            <w:pPr>
              <w:pStyle w:val="TAC"/>
              <w:rPr>
                <w:ins w:id="909" w:author="Jakub Kolodziej" w:date="2023-08-03T14:15:00Z"/>
                <w:rFonts w:cs="Arial"/>
                <w:szCs w:val="18"/>
                <w:lang w:eastAsia="zh-CN"/>
              </w:rPr>
            </w:pPr>
            <w:ins w:id="910" w:author="Jakub Kolodziej" w:date="2023-08-03T14:15:00Z">
              <w:r w:rsidRPr="00020619">
                <w:rPr>
                  <w:rFonts w:cs="Arial"/>
                  <w:szCs w:val="18"/>
                </w:rPr>
                <w:t>-61.68</w:t>
              </w:r>
            </w:ins>
          </w:p>
        </w:tc>
        <w:tc>
          <w:tcPr>
            <w:tcW w:w="975" w:type="dxa"/>
            <w:tcBorders>
              <w:top w:val="single" w:sz="4" w:space="0" w:color="auto"/>
              <w:left w:val="single" w:sz="4" w:space="0" w:color="auto"/>
              <w:bottom w:val="single" w:sz="4" w:space="0" w:color="auto"/>
              <w:right w:val="single" w:sz="4" w:space="0" w:color="auto"/>
            </w:tcBorders>
            <w:hideMark/>
          </w:tcPr>
          <w:p w14:paraId="0D39B1F2" w14:textId="77777777" w:rsidR="0022142F" w:rsidRPr="00020619" w:rsidRDefault="0022142F" w:rsidP="003B68B7">
            <w:pPr>
              <w:pStyle w:val="TAC"/>
              <w:rPr>
                <w:ins w:id="911" w:author="Jakub Kolodziej" w:date="2023-08-03T14:15:00Z"/>
                <w:rFonts w:cs="Arial"/>
                <w:szCs w:val="18"/>
                <w:lang w:eastAsia="zh-CN"/>
              </w:rPr>
            </w:pPr>
            <w:ins w:id="912" w:author="Jakub Kolodziej" w:date="2023-08-03T14:15:00Z">
              <w:r w:rsidRPr="00020619">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796C4789" w14:textId="77777777" w:rsidR="0022142F" w:rsidRPr="00020619" w:rsidRDefault="0022142F" w:rsidP="003B68B7">
            <w:pPr>
              <w:pStyle w:val="TAC"/>
              <w:rPr>
                <w:ins w:id="913" w:author="Jakub Kolodziej" w:date="2023-08-03T14:15:00Z"/>
                <w:rFonts w:cs="Arial"/>
                <w:szCs w:val="18"/>
                <w:lang w:eastAsia="zh-CN"/>
              </w:rPr>
            </w:pPr>
            <w:ins w:id="914" w:author="Jakub Kolodziej" w:date="2023-08-03T14:15:00Z">
              <w:r w:rsidRPr="00020619">
                <w:rPr>
                  <w:rFonts w:cs="Arial"/>
                  <w:szCs w:val="18"/>
                </w:rPr>
                <w:t>-67.13</w:t>
              </w:r>
            </w:ins>
          </w:p>
        </w:tc>
        <w:tc>
          <w:tcPr>
            <w:tcW w:w="1207" w:type="dxa"/>
            <w:tcBorders>
              <w:top w:val="single" w:sz="4" w:space="0" w:color="auto"/>
              <w:left w:val="single" w:sz="4" w:space="0" w:color="auto"/>
              <w:bottom w:val="single" w:sz="4" w:space="0" w:color="auto"/>
              <w:right w:val="single" w:sz="4" w:space="0" w:color="auto"/>
            </w:tcBorders>
            <w:hideMark/>
          </w:tcPr>
          <w:p w14:paraId="4A013C91" w14:textId="77777777" w:rsidR="0022142F" w:rsidRPr="00020619" w:rsidRDefault="0022142F" w:rsidP="003B68B7">
            <w:pPr>
              <w:pStyle w:val="TAC"/>
              <w:rPr>
                <w:ins w:id="915" w:author="Jakub Kolodziej" w:date="2023-08-03T14:15:00Z"/>
                <w:rFonts w:cs="Arial"/>
                <w:szCs w:val="18"/>
                <w:lang w:eastAsia="zh-CN"/>
              </w:rPr>
            </w:pPr>
            <w:ins w:id="916" w:author="Jakub Kolodziej" w:date="2023-08-03T14:15:00Z">
              <w:r w:rsidRPr="00020619">
                <w:rPr>
                  <w:rFonts w:cs="Arial"/>
                  <w:szCs w:val="18"/>
                </w:rPr>
                <w:t>-59.34</w:t>
              </w:r>
            </w:ins>
          </w:p>
        </w:tc>
      </w:tr>
      <w:tr w:rsidR="0022142F" w:rsidRPr="00020619" w14:paraId="06D7DAD4" w14:textId="77777777" w:rsidTr="003B68B7">
        <w:trPr>
          <w:cantSplit/>
          <w:trHeight w:val="187"/>
          <w:ins w:id="91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63A9DA11" w14:textId="77777777" w:rsidR="0022142F" w:rsidRPr="00020619" w:rsidRDefault="0022142F" w:rsidP="003B68B7">
            <w:pPr>
              <w:pStyle w:val="TAL"/>
              <w:rPr>
                <w:ins w:id="918" w:author="Jakub Kolodziej" w:date="2023-08-03T14:15:00Z"/>
                <w:lang w:eastAsia="zh-CN"/>
              </w:rPr>
            </w:pPr>
            <w:ins w:id="919" w:author="Jakub Kolodziej" w:date="2023-08-03T14:15: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61FB5D7" w14:textId="77777777" w:rsidR="0022142F" w:rsidRPr="00020619" w:rsidRDefault="0022142F" w:rsidP="003B68B7">
            <w:pPr>
              <w:pStyle w:val="TAC"/>
              <w:rPr>
                <w:ins w:id="92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FAFA8" w14:textId="77777777" w:rsidR="0022142F" w:rsidRPr="00020619" w:rsidRDefault="0022142F" w:rsidP="003B68B7">
            <w:pPr>
              <w:pStyle w:val="TAC"/>
              <w:rPr>
                <w:ins w:id="921" w:author="Jakub Kolodziej" w:date="2023-08-03T14:15:00Z"/>
                <w:rFonts w:cs="v4.2.0"/>
                <w:lang w:eastAsia="zh-CN"/>
              </w:rPr>
            </w:pPr>
            <w:ins w:id="922"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527C7F" w14:textId="77777777" w:rsidR="0022142F" w:rsidRPr="00020619" w:rsidRDefault="0022142F" w:rsidP="003B68B7">
            <w:pPr>
              <w:pStyle w:val="TAC"/>
              <w:rPr>
                <w:ins w:id="923" w:author="Jakub Kolodziej" w:date="2023-08-03T14:15:00Z"/>
                <w:lang w:eastAsia="zh-CN"/>
              </w:rPr>
            </w:pPr>
            <w:ins w:id="924" w:author="Jakub Kolodziej" w:date="2023-08-03T14:15: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3F7F0461" w14:textId="77777777" w:rsidR="0022142F" w:rsidRPr="00020619" w:rsidRDefault="0022142F" w:rsidP="003B68B7">
            <w:pPr>
              <w:pStyle w:val="TAC"/>
              <w:rPr>
                <w:ins w:id="925" w:author="Jakub Kolodziej" w:date="2023-08-03T14:15:00Z"/>
                <w:lang w:eastAsia="zh-CN"/>
              </w:rPr>
            </w:pPr>
            <w:ins w:id="926" w:author="Jakub Kolodziej" w:date="2023-08-03T14:15:00Z">
              <w:r w:rsidRPr="00020619">
                <w:rPr>
                  <w:rFonts w:cs="v4.2.0"/>
                  <w:lang w:eastAsia="zh-CN"/>
                </w:rPr>
                <w:t>AWGN</w:t>
              </w:r>
            </w:ins>
          </w:p>
        </w:tc>
      </w:tr>
      <w:tr w:rsidR="0022142F" w:rsidRPr="00020619" w14:paraId="49A88493" w14:textId="77777777" w:rsidTr="003B68B7">
        <w:trPr>
          <w:cantSplit/>
          <w:trHeight w:val="187"/>
          <w:ins w:id="92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tcPr>
          <w:p w14:paraId="21F2A579" w14:textId="77777777" w:rsidR="0022142F" w:rsidRPr="00020619" w:rsidRDefault="0022142F" w:rsidP="003B68B7">
            <w:pPr>
              <w:pStyle w:val="TAL"/>
              <w:rPr>
                <w:ins w:id="928" w:author="Jakub Kolodziej" w:date="2023-08-03T14:15:00Z"/>
                <w:lang w:eastAsia="zh-CN"/>
              </w:rPr>
            </w:pPr>
            <w:ins w:id="929" w:author="Jakub Kolodziej" w:date="2023-08-03T14:15: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74C2DE1B" w14:textId="77777777" w:rsidR="0022142F" w:rsidRPr="00020619" w:rsidRDefault="0022142F" w:rsidP="003B68B7">
            <w:pPr>
              <w:pStyle w:val="TAC"/>
              <w:rPr>
                <w:ins w:id="93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72CFB920" w14:textId="77777777" w:rsidR="0022142F" w:rsidRPr="00020619" w:rsidRDefault="0022142F" w:rsidP="003B68B7">
            <w:pPr>
              <w:pStyle w:val="TAC"/>
              <w:rPr>
                <w:ins w:id="931" w:author="Jakub Kolodziej" w:date="2023-08-03T14:15:00Z"/>
                <w:lang w:eastAsia="zh-CN"/>
              </w:rPr>
            </w:pPr>
            <w:ins w:id="932"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25FE02A1" w14:textId="77777777" w:rsidR="0022142F" w:rsidRPr="00020619" w:rsidRDefault="0022142F" w:rsidP="003B68B7">
            <w:pPr>
              <w:pStyle w:val="TAC"/>
              <w:rPr>
                <w:ins w:id="933" w:author="Jakub Kolodziej" w:date="2023-08-03T14:15:00Z"/>
                <w:rFonts w:cs="v4.2.0"/>
                <w:lang w:eastAsia="zh-CN"/>
              </w:rPr>
            </w:pPr>
            <w:ins w:id="934" w:author="Jakub Kolodziej" w:date="2023-08-03T14:15:00Z">
              <w:r w:rsidRPr="00020619">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1CB793A9" w14:textId="77777777" w:rsidR="0022142F" w:rsidRPr="00020619" w:rsidRDefault="0022142F" w:rsidP="003B68B7">
            <w:pPr>
              <w:pStyle w:val="TAC"/>
              <w:rPr>
                <w:ins w:id="935" w:author="Jakub Kolodziej" w:date="2023-08-03T14:15:00Z"/>
                <w:rFonts w:cs="v4.2.0"/>
                <w:lang w:eastAsia="zh-CN"/>
              </w:rPr>
            </w:pPr>
            <w:ins w:id="936" w:author="Jakub Kolodziej" w:date="2023-08-03T14:15:00Z">
              <w:r w:rsidRPr="00020619">
                <w:rPr>
                  <w:rFonts w:cs="v4.2.0"/>
                  <w:lang w:eastAsia="zh-CN"/>
                </w:rPr>
                <w:t>1x2</w:t>
              </w:r>
            </w:ins>
          </w:p>
        </w:tc>
      </w:tr>
      <w:tr w:rsidR="0022142F" w:rsidRPr="00020619" w14:paraId="3C94A11B" w14:textId="77777777" w:rsidTr="003B68B7">
        <w:trPr>
          <w:cantSplit/>
          <w:trHeight w:val="1023"/>
          <w:ins w:id="937" w:author="Jakub Kolodziej" w:date="2023-08-03T14:15:00Z"/>
        </w:trPr>
        <w:tc>
          <w:tcPr>
            <w:tcW w:w="8940" w:type="dxa"/>
            <w:gridSpan w:val="8"/>
            <w:tcBorders>
              <w:top w:val="single" w:sz="4" w:space="0" w:color="auto"/>
              <w:left w:val="single" w:sz="4" w:space="0" w:color="auto"/>
              <w:bottom w:val="single" w:sz="4" w:space="0" w:color="auto"/>
              <w:right w:val="single" w:sz="4" w:space="0" w:color="auto"/>
            </w:tcBorders>
            <w:hideMark/>
          </w:tcPr>
          <w:p w14:paraId="60F2CE7F" w14:textId="77777777" w:rsidR="0022142F" w:rsidRPr="00020619" w:rsidRDefault="0022142F" w:rsidP="003B68B7">
            <w:pPr>
              <w:pStyle w:val="TAN"/>
              <w:rPr>
                <w:ins w:id="938" w:author="Jakub Kolodziej" w:date="2023-08-03T14:15:00Z"/>
                <w:lang w:eastAsia="zh-CN"/>
              </w:rPr>
            </w:pPr>
            <w:ins w:id="939" w:author="Jakub Kolodziej" w:date="2023-08-03T14:15: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5DE8C8D5" w14:textId="77777777" w:rsidR="0022142F" w:rsidRPr="00020619" w:rsidRDefault="0022142F" w:rsidP="003B68B7">
            <w:pPr>
              <w:pStyle w:val="TAN"/>
              <w:rPr>
                <w:ins w:id="940" w:author="Jakub Kolodziej" w:date="2023-08-03T14:15:00Z"/>
                <w:lang w:eastAsia="zh-CN"/>
              </w:rPr>
            </w:pPr>
            <w:ins w:id="941" w:author="Jakub Kolodziej" w:date="2023-08-03T14:15: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42" w:author="Jakub Kolodziej" w:date="2023-08-03T14:15:00Z">
              <w:r w:rsidRPr="00020619">
                <w:rPr>
                  <w:rFonts w:eastAsia="Calibri" w:cs="v4.2.0"/>
                  <w:position w:val="-12"/>
                  <w:szCs w:val="22"/>
                  <w:lang w:eastAsia="zh-CN"/>
                </w:rPr>
                <w:object w:dxaOrig="435" w:dyaOrig="285" w14:anchorId="0483DF99">
                  <v:shape id="_x0000_i1027" type="#_x0000_t75" style="width:20.5pt;height:15.5pt" o:ole="" fillcolor="window">
                    <v:imagedata r:id="rId13" o:title=""/>
                  </v:shape>
                  <o:OLEObject Type="Embed" ProgID="Equation.3" ShapeID="_x0000_i1027" DrawAspect="Content" ObjectID="_1754480857" r:id="rId16"/>
                </w:object>
              </w:r>
            </w:ins>
            <w:ins w:id="943" w:author="Jakub Kolodziej" w:date="2023-08-03T14:15:00Z">
              <w:r w:rsidRPr="00020619">
                <w:rPr>
                  <w:lang w:eastAsia="zh-CN"/>
                </w:rPr>
                <w:t xml:space="preserve"> to be fulfilled.</w:t>
              </w:r>
            </w:ins>
          </w:p>
          <w:p w14:paraId="466D8665" w14:textId="77777777" w:rsidR="0022142F" w:rsidRPr="00020619" w:rsidRDefault="0022142F" w:rsidP="003B68B7">
            <w:pPr>
              <w:pStyle w:val="TAN"/>
              <w:rPr>
                <w:ins w:id="944" w:author="Jakub Kolodziej" w:date="2023-08-03T14:15:00Z"/>
                <w:lang w:eastAsia="zh-CN"/>
              </w:rPr>
            </w:pPr>
            <w:ins w:id="945" w:author="Jakub Kolodziej" w:date="2023-08-03T14:15: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72C9A38F" w14:textId="77777777" w:rsidR="0022142F" w:rsidRPr="00020619" w:rsidRDefault="0022142F" w:rsidP="003B68B7">
            <w:pPr>
              <w:pStyle w:val="TAN"/>
              <w:rPr>
                <w:ins w:id="946" w:author="Jakub Kolodziej" w:date="2023-08-03T14:15:00Z"/>
                <w:sz w:val="14"/>
                <w:lang w:eastAsia="zh-CN"/>
              </w:rPr>
            </w:pPr>
            <w:ins w:id="947" w:author="Jakub Kolodziej" w:date="2023-08-03T14:15:00Z">
              <w:r w:rsidRPr="00020619">
                <w:rPr>
                  <w:lang w:eastAsia="zh-CN"/>
                </w:rPr>
                <w:t>Note 4:</w:t>
              </w:r>
              <w:r w:rsidRPr="00020619">
                <w:rPr>
                  <w:lang w:eastAsia="zh-CN"/>
                </w:rPr>
                <w:tab/>
                <w:t>SS-RSRP minimum requirements are specified assuming independent interference and noise at each receiver antenna port.</w:t>
              </w:r>
            </w:ins>
          </w:p>
        </w:tc>
      </w:tr>
    </w:tbl>
    <w:p w14:paraId="3D8AFA4F" w14:textId="77777777" w:rsidR="0082071A" w:rsidRDefault="0082071A" w:rsidP="0082071A">
      <w:pPr>
        <w:pStyle w:val="3GPPNormalText"/>
        <w:rPr>
          <w:ins w:id="948" w:author="Jakub Kolodziej" w:date="2023-08-03T11:57:00Z"/>
          <w:noProof/>
          <w:color w:val="00B0F0"/>
          <w:lang w:val="en-GB"/>
        </w:rPr>
      </w:pPr>
    </w:p>
    <w:p w14:paraId="34139BCF" w14:textId="57C47F7B" w:rsidR="0022142F" w:rsidRPr="00020619" w:rsidRDefault="0022142F" w:rsidP="0022142F">
      <w:pPr>
        <w:rPr>
          <w:ins w:id="949" w:author="Jakub Kolodziej" w:date="2023-08-03T14:15:00Z"/>
          <w:rFonts w:cs="v4.2.0"/>
        </w:rPr>
      </w:pPr>
      <w:ins w:id="950" w:author="Jakub Kolodziej" w:date="2023-08-03T14:15:00Z">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51" w:author="Jakub Kolodziej" w:date="2023-08-03T14:16:00Z">
        <w:r>
          <w:rPr>
            <w:rFonts w:cs="v4.2.0"/>
          </w:rPr>
          <w:t xml:space="preserve"> with the confidence level of 95%</w:t>
        </w:r>
      </w:ins>
      <w:ins w:id="952" w:author="Jakub Kolodziej" w:date="2023-08-03T14:15:00Z">
        <w:r w:rsidRPr="00020619">
          <w:rPr>
            <w:rFonts w:cs="v4.2.0"/>
          </w:rPr>
          <w:t>.</w:t>
        </w:r>
      </w:ins>
    </w:p>
    <w:p w14:paraId="6F4D2C63" w14:textId="3DFA76A3" w:rsidR="0022142F" w:rsidRPr="00020619" w:rsidRDefault="0022142F" w:rsidP="0022142F">
      <w:pPr>
        <w:rPr>
          <w:ins w:id="953" w:author="Jakub Kolodziej" w:date="2023-08-03T14:15:00Z"/>
          <w:rFonts w:cs="v4.2.0"/>
        </w:rPr>
      </w:pPr>
      <w:ins w:id="954" w:author="Jakub Kolodziej" w:date="2023-08-03T14:15:00Z">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ins w:id="955" w:author="Jakub Kolodziej" w:date="2023-08-03T14:16:00Z">
        <w:r>
          <w:rPr>
            <w:rFonts w:cs="v4.2.0"/>
          </w:rPr>
          <w:t xml:space="preserve"> with the confidence level of 95%</w:t>
        </w:r>
      </w:ins>
      <w:ins w:id="956" w:author="Jakub Kolodziej" w:date="2023-08-03T14:15:00Z">
        <w:r w:rsidRPr="00020619">
          <w:rPr>
            <w:rFonts w:cs="v4.2.0"/>
          </w:rPr>
          <w:t>.</w:t>
        </w:r>
      </w:ins>
    </w:p>
    <w:p w14:paraId="7EACCA25" w14:textId="22C0F1B3" w:rsidR="0022142F" w:rsidRPr="00020619" w:rsidRDefault="0022142F" w:rsidP="0022142F">
      <w:pPr>
        <w:rPr>
          <w:ins w:id="957" w:author="Jakub Kolodziej" w:date="2023-08-03T14:15:00Z"/>
          <w:rFonts w:cs="v4.2.0"/>
        </w:rPr>
      </w:pPr>
      <w:ins w:id="958" w:author="Jakub Kolodziej" w:date="2023-08-03T14:15:00Z">
        <w:r w:rsidRPr="00020619">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59" w:author="Jakub Kolodziej" w:date="2023-08-03T14:16:00Z">
        <w:r w:rsidRPr="0022142F">
          <w:rPr>
            <w:rFonts w:cs="v4.2.0"/>
          </w:rPr>
          <w:t xml:space="preserve"> </w:t>
        </w:r>
        <w:r>
          <w:rPr>
            <w:rFonts w:cs="v4.2.0"/>
          </w:rPr>
          <w:t>with the confidence level of 95%</w:t>
        </w:r>
      </w:ins>
      <w:ins w:id="960" w:author="Jakub Kolodziej" w:date="2023-08-03T14:15:00Z">
        <w:r w:rsidRPr="00020619">
          <w:rPr>
            <w:rFonts w:cs="v4.2.0"/>
          </w:rPr>
          <w:t>.</w:t>
        </w:r>
      </w:ins>
    </w:p>
    <w:p w14:paraId="45D3FB21" w14:textId="3554F5E2" w:rsidR="0022142F" w:rsidRPr="00020619" w:rsidRDefault="0022142F" w:rsidP="0022142F">
      <w:pPr>
        <w:rPr>
          <w:ins w:id="961" w:author="Jakub Kolodziej" w:date="2023-08-03T14:15:00Z"/>
          <w:rFonts w:cs="v4.2.0"/>
        </w:rPr>
      </w:pPr>
      <w:ins w:id="962" w:author="Jakub Kolodziej" w:date="2023-08-03T14:15:00Z">
        <w:r w:rsidRPr="00020619">
          <w:rPr>
            <w:rFonts w:cs="v4.2.0"/>
          </w:rPr>
          <w: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ins w:id="963" w:author="Jakub Kolodziej" w:date="2023-08-03T14:16:00Z">
        <w:r w:rsidRPr="0022142F">
          <w:rPr>
            <w:rFonts w:cs="v4.2.0"/>
          </w:rPr>
          <w:t xml:space="preserve"> </w:t>
        </w:r>
        <w:r>
          <w:rPr>
            <w:rFonts w:cs="v4.2.0"/>
          </w:rPr>
          <w:t>with the confidence level of 95%</w:t>
        </w:r>
      </w:ins>
      <w:ins w:id="964" w:author="Jakub Kolodziej" w:date="2023-08-03T14:15:00Z">
        <w:r w:rsidRPr="00020619">
          <w:rPr>
            <w:rFonts w:cs="v4.2.0"/>
          </w:rPr>
          <w:t>.</w:t>
        </w:r>
      </w:ins>
    </w:p>
    <w:p w14:paraId="70560D68" w14:textId="77777777" w:rsidR="0022142F" w:rsidRPr="00020619" w:rsidRDefault="0022142F" w:rsidP="0022142F">
      <w:pPr>
        <w:rPr>
          <w:ins w:id="965" w:author="Jakub Kolodziej" w:date="2023-08-03T14:15:00Z"/>
          <w:rFonts w:cs="v4.2.0"/>
        </w:rPr>
      </w:pPr>
      <w:ins w:id="966" w:author="Jakub Kolodziej" w:date="2023-08-03T14:15:00Z">
        <w:r w:rsidRPr="00020619">
          <w:rPr>
            <w:rFonts w:cs="v4.2.0"/>
          </w:rPr>
          <w:t>In test 1, 2, 3 and 4 UE is required to report SSB time index.</w:t>
        </w:r>
      </w:ins>
    </w:p>
    <w:p w14:paraId="304D489E" w14:textId="77777777" w:rsidR="0022142F" w:rsidRPr="00020619" w:rsidRDefault="0022142F" w:rsidP="0022142F">
      <w:pPr>
        <w:pStyle w:val="NO"/>
        <w:rPr>
          <w:ins w:id="967" w:author="Jakub Kolodziej" w:date="2023-08-03T14:15:00Z"/>
        </w:rPr>
      </w:pPr>
      <w:ins w:id="968" w:author="Jakub Kolodziej" w:date="2023-08-03T14:15: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6586B"/>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12C3"/>
    <w:rsid w:val="001F6A44"/>
    <w:rsid w:val="001F6DBF"/>
    <w:rsid w:val="002036E1"/>
    <w:rsid w:val="0020793E"/>
    <w:rsid w:val="00217E11"/>
    <w:rsid w:val="0022134D"/>
    <w:rsid w:val="0022142F"/>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4425"/>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424D"/>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3FD1"/>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0900"/>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71A"/>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52B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64F"/>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A76D8"/>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1163"/>
    <w:rsid w:val="00F93591"/>
    <w:rsid w:val="00F95BAD"/>
    <w:rsid w:val="00FA1C6B"/>
    <w:rsid w:val="00FA2588"/>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3542</TotalTime>
  <Pages>6</Pages>
  <Words>1769</Words>
  <Characters>9759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