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9CFEB90" w:rsidR="00866B9B" w:rsidRPr="00310740" w:rsidRDefault="00866B9B" w:rsidP="00310740">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10740">
        <w:rPr>
          <w:b/>
          <w:noProof/>
          <w:sz w:val="24"/>
        </w:rPr>
        <w:t>3GPP TSG-RAN5 Meeting #</w:t>
      </w:r>
      <w:r w:rsidR="00A748F4" w:rsidRPr="00310740">
        <w:rPr>
          <w:b/>
          <w:noProof/>
          <w:sz w:val="24"/>
        </w:rPr>
        <w:t>100</w:t>
      </w:r>
      <w:r w:rsidRPr="00310740">
        <w:rPr>
          <w:b/>
          <w:noProof/>
          <w:sz w:val="24"/>
        </w:rPr>
        <w:tab/>
      </w:r>
      <w:r w:rsidR="00310740" w:rsidRPr="00310740">
        <w:rPr>
          <w:b/>
          <w:i/>
          <w:noProof/>
          <w:sz w:val="28"/>
        </w:rPr>
        <w:t>R5-235885</w:t>
      </w:r>
    </w:p>
    <w:p w14:paraId="322A8035" w14:textId="628CBD13" w:rsidR="00866B9B" w:rsidRPr="00310740" w:rsidRDefault="00904298" w:rsidP="00310740">
      <w:pPr>
        <w:keepNext/>
        <w:keepLines/>
        <w:spacing w:after="0"/>
        <w:rPr>
          <w:rFonts w:ascii="Arial" w:hAnsi="Arial"/>
          <w:b/>
          <w:bCs/>
          <w:sz w:val="24"/>
          <w:szCs w:val="24"/>
        </w:rPr>
      </w:pPr>
      <w:r w:rsidRPr="00310740">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310740"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310740" w:rsidRDefault="00866B9B" w:rsidP="00310740">
            <w:pPr>
              <w:pStyle w:val="CRCoverPage"/>
              <w:spacing w:after="0"/>
              <w:jc w:val="right"/>
              <w:rPr>
                <w:i/>
                <w:noProof/>
              </w:rPr>
            </w:pPr>
            <w:r w:rsidRPr="00310740">
              <w:rPr>
                <w:i/>
                <w:noProof/>
                <w:sz w:val="14"/>
              </w:rPr>
              <w:t>CR-Form-v12.2</w:t>
            </w:r>
          </w:p>
        </w:tc>
      </w:tr>
      <w:tr w:rsidR="00866B9B" w:rsidRPr="00310740" w14:paraId="79D537EA" w14:textId="77777777" w:rsidTr="004E59BD">
        <w:tc>
          <w:tcPr>
            <w:tcW w:w="9641" w:type="dxa"/>
            <w:gridSpan w:val="9"/>
            <w:tcBorders>
              <w:left w:val="single" w:sz="4" w:space="0" w:color="auto"/>
              <w:right w:val="single" w:sz="4" w:space="0" w:color="auto"/>
            </w:tcBorders>
          </w:tcPr>
          <w:p w14:paraId="6FB47ABB" w14:textId="77777777" w:rsidR="00866B9B" w:rsidRPr="00310740" w:rsidRDefault="00866B9B" w:rsidP="00310740">
            <w:pPr>
              <w:pStyle w:val="CRCoverPage"/>
              <w:spacing w:after="0"/>
              <w:jc w:val="center"/>
              <w:rPr>
                <w:noProof/>
              </w:rPr>
            </w:pPr>
            <w:r w:rsidRPr="00310740">
              <w:rPr>
                <w:b/>
                <w:noProof/>
                <w:sz w:val="32"/>
              </w:rPr>
              <w:t>CHANGE REQUEST</w:t>
            </w:r>
          </w:p>
        </w:tc>
      </w:tr>
      <w:tr w:rsidR="00866B9B" w:rsidRPr="00310740" w14:paraId="37429A51" w14:textId="77777777" w:rsidTr="004E59BD">
        <w:tc>
          <w:tcPr>
            <w:tcW w:w="9641" w:type="dxa"/>
            <w:gridSpan w:val="9"/>
            <w:tcBorders>
              <w:left w:val="single" w:sz="4" w:space="0" w:color="auto"/>
              <w:right w:val="single" w:sz="4" w:space="0" w:color="auto"/>
            </w:tcBorders>
          </w:tcPr>
          <w:p w14:paraId="03CF0013" w14:textId="77777777" w:rsidR="00866B9B" w:rsidRPr="00310740" w:rsidRDefault="00866B9B" w:rsidP="00310740">
            <w:pPr>
              <w:pStyle w:val="CRCoverPage"/>
              <w:spacing w:after="0"/>
              <w:rPr>
                <w:noProof/>
                <w:sz w:val="8"/>
                <w:szCs w:val="8"/>
              </w:rPr>
            </w:pPr>
          </w:p>
        </w:tc>
      </w:tr>
      <w:tr w:rsidR="00866B9B" w:rsidRPr="00310740" w14:paraId="5E159CC3" w14:textId="77777777" w:rsidTr="004E59BD">
        <w:tc>
          <w:tcPr>
            <w:tcW w:w="142" w:type="dxa"/>
            <w:tcBorders>
              <w:left w:val="single" w:sz="4" w:space="0" w:color="auto"/>
            </w:tcBorders>
          </w:tcPr>
          <w:p w14:paraId="1126DEDC" w14:textId="77777777" w:rsidR="00866B9B" w:rsidRPr="00310740" w:rsidRDefault="00866B9B" w:rsidP="00310740">
            <w:pPr>
              <w:pStyle w:val="CRCoverPage"/>
              <w:spacing w:after="0"/>
              <w:jc w:val="right"/>
              <w:rPr>
                <w:noProof/>
              </w:rPr>
            </w:pPr>
          </w:p>
        </w:tc>
        <w:tc>
          <w:tcPr>
            <w:tcW w:w="1559" w:type="dxa"/>
            <w:shd w:val="pct30" w:color="FFFF00" w:fill="auto"/>
          </w:tcPr>
          <w:p w14:paraId="1B4051B3" w14:textId="77777777" w:rsidR="00866B9B" w:rsidRPr="00310740" w:rsidRDefault="00866B9B" w:rsidP="00310740">
            <w:pPr>
              <w:pStyle w:val="CRCoverPage"/>
              <w:spacing w:after="0"/>
              <w:jc w:val="right"/>
              <w:rPr>
                <w:b/>
                <w:noProof/>
                <w:sz w:val="28"/>
              </w:rPr>
            </w:pPr>
            <w:r w:rsidRPr="00310740">
              <w:rPr>
                <w:b/>
                <w:sz w:val="28"/>
              </w:rPr>
              <w:fldChar w:fldCharType="begin"/>
            </w:r>
            <w:r w:rsidRPr="00310740">
              <w:rPr>
                <w:b/>
                <w:sz w:val="28"/>
              </w:rPr>
              <w:instrText xml:space="preserve"> DOCPROPERTY  Spec#  \* MERGEFORMAT </w:instrText>
            </w:r>
            <w:r w:rsidRPr="00310740">
              <w:rPr>
                <w:b/>
                <w:sz w:val="28"/>
              </w:rPr>
              <w:fldChar w:fldCharType="separate"/>
            </w:r>
            <w:r w:rsidRPr="00310740">
              <w:rPr>
                <w:b/>
                <w:noProof/>
                <w:sz w:val="28"/>
              </w:rPr>
              <w:t>38.533</w:t>
            </w:r>
            <w:r w:rsidRPr="00310740">
              <w:rPr>
                <w:b/>
                <w:noProof/>
                <w:sz w:val="28"/>
              </w:rPr>
              <w:fldChar w:fldCharType="end"/>
            </w:r>
          </w:p>
        </w:tc>
        <w:tc>
          <w:tcPr>
            <w:tcW w:w="709" w:type="dxa"/>
          </w:tcPr>
          <w:p w14:paraId="0D8B0736" w14:textId="77777777" w:rsidR="00866B9B" w:rsidRPr="00310740" w:rsidRDefault="00866B9B" w:rsidP="00310740">
            <w:pPr>
              <w:pStyle w:val="CRCoverPage"/>
              <w:spacing w:after="0"/>
              <w:jc w:val="center"/>
              <w:rPr>
                <w:b/>
                <w:noProof/>
                <w:sz w:val="28"/>
              </w:rPr>
            </w:pPr>
            <w:r w:rsidRPr="00310740">
              <w:rPr>
                <w:b/>
                <w:noProof/>
                <w:sz w:val="28"/>
              </w:rPr>
              <w:t>CR</w:t>
            </w:r>
          </w:p>
        </w:tc>
        <w:tc>
          <w:tcPr>
            <w:tcW w:w="1276" w:type="dxa"/>
            <w:shd w:val="pct30" w:color="FFFF00" w:fill="auto"/>
          </w:tcPr>
          <w:p w14:paraId="29A06B86" w14:textId="4C3E5DFD" w:rsidR="00866B9B" w:rsidRPr="00310740" w:rsidRDefault="00904298" w:rsidP="00310740">
            <w:pPr>
              <w:pStyle w:val="CRCoverPage"/>
              <w:spacing w:after="0"/>
              <w:rPr>
                <w:b/>
                <w:noProof/>
                <w:sz w:val="28"/>
              </w:rPr>
            </w:pPr>
            <w:r w:rsidRPr="00310740">
              <w:rPr>
                <w:b/>
                <w:sz w:val="28"/>
              </w:rPr>
              <w:t>2615</w:t>
            </w:r>
          </w:p>
        </w:tc>
        <w:tc>
          <w:tcPr>
            <w:tcW w:w="709" w:type="dxa"/>
          </w:tcPr>
          <w:p w14:paraId="0A49C368" w14:textId="77777777" w:rsidR="00866B9B" w:rsidRPr="00310740" w:rsidRDefault="00866B9B" w:rsidP="00310740">
            <w:pPr>
              <w:pStyle w:val="CRCoverPage"/>
              <w:tabs>
                <w:tab w:val="right" w:pos="625"/>
              </w:tabs>
              <w:spacing w:after="0"/>
              <w:jc w:val="center"/>
              <w:rPr>
                <w:b/>
                <w:noProof/>
                <w:sz w:val="28"/>
              </w:rPr>
            </w:pPr>
            <w:r w:rsidRPr="00310740">
              <w:rPr>
                <w:b/>
                <w:bCs/>
                <w:noProof/>
                <w:sz w:val="28"/>
              </w:rPr>
              <w:t>rev</w:t>
            </w:r>
          </w:p>
        </w:tc>
        <w:tc>
          <w:tcPr>
            <w:tcW w:w="992" w:type="dxa"/>
            <w:shd w:val="pct30" w:color="FFFF00" w:fill="auto"/>
          </w:tcPr>
          <w:p w14:paraId="4ADA2A72" w14:textId="12EDFAB3" w:rsidR="00866B9B" w:rsidRPr="00310740" w:rsidRDefault="00310740" w:rsidP="00310740">
            <w:pPr>
              <w:pStyle w:val="CRCoverPage"/>
              <w:spacing w:after="0"/>
              <w:jc w:val="center"/>
              <w:rPr>
                <w:b/>
                <w:noProof/>
                <w:sz w:val="28"/>
              </w:rPr>
            </w:pPr>
            <w:r w:rsidRPr="00310740">
              <w:rPr>
                <w:b/>
                <w:noProof/>
                <w:sz w:val="28"/>
              </w:rPr>
              <w:t>1</w:t>
            </w:r>
          </w:p>
        </w:tc>
        <w:tc>
          <w:tcPr>
            <w:tcW w:w="2410" w:type="dxa"/>
          </w:tcPr>
          <w:p w14:paraId="2E9B4410" w14:textId="77777777" w:rsidR="00866B9B" w:rsidRPr="00310740" w:rsidRDefault="00866B9B" w:rsidP="00310740">
            <w:pPr>
              <w:pStyle w:val="CRCoverPage"/>
              <w:tabs>
                <w:tab w:val="right" w:pos="1825"/>
              </w:tabs>
              <w:spacing w:after="0"/>
              <w:jc w:val="center"/>
              <w:rPr>
                <w:b/>
                <w:noProof/>
                <w:sz w:val="28"/>
              </w:rPr>
            </w:pPr>
            <w:r w:rsidRPr="00310740">
              <w:rPr>
                <w:b/>
                <w:noProof/>
                <w:sz w:val="28"/>
                <w:szCs w:val="28"/>
              </w:rPr>
              <w:t>Current version:</w:t>
            </w:r>
          </w:p>
        </w:tc>
        <w:tc>
          <w:tcPr>
            <w:tcW w:w="1701" w:type="dxa"/>
            <w:shd w:val="pct30" w:color="FFFF00" w:fill="auto"/>
          </w:tcPr>
          <w:p w14:paraId="158EDBD4" w14:textId="0FA895D2" w:rsidR="00866B9B" w:rsidRPr="00310740" w:rsidRDefault="00904298" w:rsidP="00310740">
            <w:pPr>
              <w:pStyle w:val="CRCoverPage"/>
              <w:spacing w:after="0"/>
              <w:jc w:val="center"/>
              <w:rPr>
                <w:b/>
                <w:noProof/>
                <w:sz w:val="28"/>
              </w:rPr>
            </w:pPr>
            <w:r w:rsidRPr="00310740">
              <w:rPr>
                <w:b/>
                <w:sz w:val="28"/>
              </w:rPr>
              <w:t>17.7.0</w:t>
            </w:r>
          </w:p>
        </w:tc>
        <w:tc>
          <w:tcPr>
            <w:tcW w:w="143" w:type="dxa"/>
            <w:tcBorders>
              <w:right w:val="single" w:sz="4" w:space="0" w:color="auto"/>
            </w:tcBorders>
          </w:tcPr>
          <w:p w14:paraId="24940878" w14:textId="77777777" w:rsidR="00866B9B" w:rsidRPr="00310740" w:rsidRDefault="00866B9B" w:rsidP="00310740">
            <w:pPr>
              <w:pStyle w:val="CRCoverPage"/>
              <w:spacing w:after="0"/>
              <w:rPr>
                <w:noProof/>
              </w:rPr>
            </w:pPr>
          </w:p>
        </w:tc>
      </w:tr>
      <w:tr w:rsidR="00866B9B" w:rsidRPr="00310740" w14:paraId="72A5E3B2" w14:textId="77777777" w:rsidTr="004E59BD">
        <w:tc>
          <w:tcPr>
            <w:tcW w:w="9641" w:type="dxa"/>
            <w:gridSpan w:val="9"/>
            <w:tcBorders>
              <w:left w:val="single" w:sz="4" w:space="0" w:color="auto"/>
              <w:right w:val="single" w:sz="4" w:space="0" w:color="auto"/>
            </w:tcBorders>
          </w:tcPr>
          <w:p w14:paraId="7E2BD561" w14:textId="77777777" w:rsidR="00866B9B" w:rsidRPr="00310740" w:rsidRDefault="00866B9B" w:rsidP="00310740">
            <w:pPr>
              <w:pStyle w:val="CRCoverPage"/>
              <w:spacing w:after="0"/>
              <w:rPr>
                <w:noProof/>
              </w:rPr>
            </w:pPr>
          </w:p>
        </w:tc>
      </w:tr>
      <w:tr w:rsidR="00866B9B" w:rsidRPr="00310740" w14:paraId="32BFB262" w14:textId="77777777" w:rsidTr="004E59BD">
        <w:tc>
          <w:tcPr>
            <w:tcW w:w="9641" w:type="dxa"/>
            <w:gridSpan w:val="9"/>
            <w:tcBorders>
              <w:top w:val="single" w:sz="4" w:space="0" w:color="auto"/>
            </w:tcBorders>
          </w:tcPr>
          <w:p w14:paraId="611D0E6F" w14:textId="77777777" w:rsidR="00866B9B" w:rsidRPr="00310740" w:rsidRDefault="00866B9B" w:rsidP="00310740">
            <w:pPr>
              <w:pStyle w:val="CRCoverPage"/>
              <w:spacing w:after="0"/>
              <w:jc w:val="center"/>
              <w:rPr>
                <w:rFonts w:cs="Arial"/>
                <w:i/>
                <w:noProof/>
              </w:rPr>
            </w:pPr>
            <w:r w:rsidRPr="00310740">
              <w:rPr>
                <w:rFonts w:cs="Arial"/>
                <w:i/>
                <w:noProof/>
              </w:rPr>
              <w:t xml:space="preserve">For </w:t>
            </w:r>
            <w:hyperlink r:id="rId9" w:anchor="_blank" w:history="1">
              <w:r w:rsidRPr="00310740">
                <w:rPr>
                  <w:rStyle w:val="Hyperlink"/>
                  <w:rFonts w:cs="Arial"/>
                  <w:b/>
                  <w:i/>
                  <w:noProof/>
                  <w:color w:val="FF0000"/>
                </w:rPr>
                <w:t>HE</w:t>
              </w:r>
              <w:bookmarkStart w:id="15" w:name="_Hlt497126619"/>
              <w:r w:rsidRPr="00310740">
                <w:rPr>
                  <w:rStyle w:val="Hyperlink"/>
                  <w:rFonts w:cs="Arial"/>
                  <w:b/>
                  <w:i/>
                  <w:noProof/>
                  <w:color w:val="FF0000"/>
                </w:rPr>
                <w:t>L</w:t>
              </w:r>
              <w:bookmarkEnd w:id="15"/>
              <w:r w:rsidRPr="00310740">
                <w:rPr>
                  <w:rStyle w:val="Hyperlink"/>
                  <w:rFonts w:cs="Arial"/>
                  <w:b/>
                  <w:i/>
                  <w:noProof/>
                  <w:color w:val="FF0000"/>
                </w:rPr>
                <w:t>P</w:t>
              </w:r>
            </w:hyperlink>
            <w:r w:rsidRPr="00310740">
              <w:rPr>
                <w:rFonts w:cs="Arial"/>
                <w:b/>
                <w:i/>
                <w:noProof/>
                <w:color w:val="FF0000"/>
              </w:rPr>
              <w:t xml:space="preserve"> </w:t>
            </w:r>
            <w:r w:rsidRPr="00310740">
              <w:rPr>
                <w:rFonts w:cs="Arial"/>
                <w:i/>
                <w:noProof/>
              </w:rPr>
              <w:t xml:space="preserve">on using this form: comprehensive instructions can be found at </w:t>
            </w:r>
            <w:r w:rsidRPr="00310740">
              <w:rPr>
                <w:rFonts w:cs="Arial"/>
                <w:i/>
                <w:noProof/>
              </w:rPr>
              <w:br/>
            </w:r>
            <w:hyperlink r:id="rId10" w:history="1">
              <w:r w:rsidRPr="00310740">
                <w:rPr>
                  <w:rStyle w:val="Hyperlink"/>
                  <w:rFonts w:cs="Arial"/>
                  <w:i/>
                  <w:noProof/>
                </w:rPr>
                <w:t>http://www.3gpp.org/Change-Requests</w:t>
              </w:r>
            </w:hyperlink>
            <w:r w:rsidRPr="00310740">
              <w:rPr>
                <w:rFonts w:cs="Arial"/>
                <w:i/>
                <w:noProof/>
              </w:rPr>
              <w:t>.</w:t>
            </w:r>
          </w:p>
        </w:tc>
      </w:tr>
      <w:tr w:rsidR="00866B9B" w:rsidRPr="00310740" w14:paraId="36C32ED6" w14:textId="77777777" w:rsidTr="004E59BD">
        <w:tc>
          <w:tcPr>
            <w:tcW w:w="9641" w:type="dxa"/>
            <w:gridSpan w:val="9"/>
          </w:tcPr>
          <w:p w14:paraId="7F2B2F51" w14:textId="77777777" w:rsidR="00866B9B" w:rsidRPr="00310740" w:rsidRDefault="00866B9B" w:rsidP="00310740">
            <w:pPr>
              <w:pStyle w:val="CRCoverPage"/>
              <w:spacing w:after="0"/>
              <w:rPr>
                <w:noProof/>
                <w:sz w:val="8"/>
                <w:szCs w:val="8"/>
              </w:rPr>
            </w:pPr>
          </w:p>
        </w:tc>
      </w:tr>
    </w:tbl>
    <w:p w14:paraId="78E89DAF" w14:textId="77777777" w:rsidR="00866B9B" w:rsidRPr="00310740" w:rsidRDefault="00866B9B" w:rsidP="003107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310740" w14:paraId="3B9DB9F3" w14:textId="77777777" w:rsidTr="004E59BD">
        <w:tc>
          <w:tcPr>
            <w:tcW w:w="2835" w:type="dxa"/>
          </w:tcPr>
          <w:p w14:paraId="0EF62987" w14:textId="77777777" w:rsidR="00866B9B" w:rsidRPr="00310740" w:rsidRDefault="00866B9B" w:rsidP="00310740">
            <w:pPr>
              <w:pStyle w:val="CRCoverPage"/>
              <w:tabs>
                <w:tab w:val="right" w:pos="2751"/>
              </w:tabs>
              <w:spacing w:after="0"/>
              <w:rPr>
                <w:b/>
                <w:i/>
                <w:noProof/>
              </w:rPr>
            </w:pPr>
            <w:r w:rsidRPr="00310740">
              <w:rPr>
                <w:b/>
                <w:i/>
                <w:noProof/>
              </w:rPr>
              <w:t>Proposed change affects:</w:t>
            </w:r>
          </w:p>
        </w:tc>
        <w:tc>
          <w:tcPr>
            <w:tcW w:w="1418" w:type="dxa"/>
          </w:tcPr>
          <w:p w14:paraId="14A3E9B3" w14:textId="77777777" w:rsidR="00866B9B" w:rsidRPr="00310740" w:rsidRDefault="00866B9B" w:rsidP="00310740">
            <w:pPr>
              <w:pStyle w:val="CRCoverPage"/>
              <w:spacing w:after="0"/>
              <w:jc w:val="right"/>
              <w:rPr>
                <w:noProof/>
              </w:rPr>
            </w:pPr>
            <w:r w:rsidRPr="003107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310740" w:rsidRDefault="00866B9B" w:rsidP="00310740">
            <w:pPr>
              <w:pStyle w:val="CRCoverPage"/>
              <w:spacing w:after="0"/>
              <w:jc w:val="center"/>
              <w:rPr>
                <w:b/>
                <w:caps/>
                <w:noProof/>
              </w:rPr>
            </w:pPr>
          </w:p>
        </w:tc>
        <w:tc>
          <w:tcPr>
            <w:tcW w:w="709" w:type="dxa"/>
            <w:tcBorders>
              <w:left w:val="single" w:sz="4" w:space="0" w:color="auto"/>
            </w:tcBorders>
          </w:tcPr>
          <w:p w14:paraId="684440EF" w14:textId="77777777" w:rsidR="00866B9B" w:rsidRPr="00310740" w:rsidRDefault="00866B9B" w:rsidP="00310740">
            <w:pPr>
              <w:pStyle w:val="CRCoverPage"/>
              <w:spacing w:after="0"/>
              <w:jc w:val="right"/>
              <w:rPr>
                <w:noProof/>
                <w:u w:val="single"/>
              </w:rPr>
            </w:pPr>
            <w:r w:rsidRPr="003107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310740" w:rsidRDefault="00866B9B" w:rsidP="00310740">
            <w:pPr>
              <w:pStyle w:val="CRCoverPage"/>
              <w:spacing w:after="0"/>
              <w:jc w:val="center"/>
              <w:rPr>
                <w:b/>
                <w:caps/>
                <w:noProof/>
              </w:rPr>
            </w:pPr>
          </w:p>
        </w:tc>
        <w:tc>
          <w:tcPr>
            <w:tcW w:w="2126" w:type="dxa"/>
          </w:tcPr>
          <w:p w14:paraId="394A6660" w14:textId="77777777" w:rsidR="00866B9B" w:rsidRPr="00310740" w:rsidRDefault="00866B9B" w:rsidP="00310740">
            <w:pPr>
              <w:pStyle w:val="CRCoverPage"/>
              <w:spacing w:after="0"/>
              <w:jc w:val="right"/>
              <w:rPr>
                <w:noProof/>
                <w:u w:val="single"/>
              </w:rPr>
            </w:pPr>
            <w:r w:rsidRPr="003107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310740" w:rsidRDefault="00866B9B" w:rsidP="00310740">
            <w:pPr>
              <w:pStyle w:val="CRCoverPage"/>
              <w:spacing w:after="0"/>
              <w:jc w:val="center"/>
              <w:rPr>
                <w:b/>
                <w:caps/>
                <w:noProof/>
              </w:rPr>
            </w:pPr>
          </w:p>
        </w:tc>
        <w:tc>
          <w:tcPr>
            <w:tcW w:w="1418" w:type="dxa"/>
            <w:tcBorders>
              <w:left w:val="nil"/>
            </w:tcBorders>
          </w:tcPr>
          <w:p w14:paraId="7F123E27" w14:textId="77777777" w:rsidR="00866B9B" w:rsidRPr="00310740" w:rsidRDefault="00866B9B" w:rsidP="00310740">
            <w:pPr>
              <w:pStyle w:val="CRCoverPage"/>
              <w:spacing w:after="0"/>
              <w:jc w:val="right"/>
              <w:rPr>
                <w:noProof/>
              </w:rPr>
            </w:pPr>
            <w:r w:rsidRPr="003107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310740" w:rsidRDefault="00866B9B" w:rsidP="00310740">
            <w:pPr>
              <w:pStyle w:val="CRCoverPage"/>
              <w:spacing w:after="0"/>
              <w:jc w:val="center"/>
              <w:rPr>
                <w:b/>
                <w:bCs/>
                <w:caps/>
                <w:noProof/>
              </w:rPr>
            </w:pPr>
          </w:p>
        </w:tc>
      </w:tr>
    </w:tbl>
    <w:p w14:paraId="2CF37539" w14:textId="77777777" w:rsidR="00866B9B" w:rsidRPr="00310740" w:rsidRDefault="00866B9B" w:rsidP="003107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310740" w14:paraId="6E7E491D" w14:textId="77777777" w:rsidTr="004E59BD">
        <w:tc>
          <w:tcPr>
            <w:tcW w:w="9640" w:type="dxa"/>
            <w:gridSpan w:val="11"/>
          </w:tcPr>
          <w:p w14:paraId="12E4CC4C" w14:textId="77777777" w:rsidR="00866B9B" w:rsidRPr="00310740" w:rsidRDefault="00866B9B" w:rsidP="00310740">
            <w:pPr>
              <w:pStyle w:val="CRCoverPage"/>
              <w:spacing w:after="0"/>
              <w:rPr>
                <w:noProof/>
                <w:sz w:val="8"/>
                <w:szCs w:val="8"/>
              </w:rPr>
            </w:pPr>
          </w:p>
        </w:tc>
      </w:tr>
      <w:tr w:rsidR="00866B9B" w:rsidRPr="00310740" w14:paraId="035386B9" w14:textId="77777777" w:rsidTr="004E59BD">
        <w:tc>
          <w:tcPr>
            <w:tcW w:w="1843" w:type="dxa"/>
            <w:tcBorders>
              <w:top w:val="single" w:sz="4" w:space="0" w:color="auto"/>
              <w:left w:val="single" w:sz="4" w:space="0" w:color="auto"/>
            </w:tcBorders>
          </w:tcPr>
          <w:p w14:paraId="7DC7BEA4" w14:textId="77777777" w:rsidR="00866B9B" w:rsidRPr="00310740" w:rsidRDefault="00866B9B" w:rsidP="00310740">
            <w:pPr>
              <w:pStyle w:val="CRCoverPage"/>
              <w:tabs>
                <w:tab w:val="right" w:pos="1759"/>
              </w:tabs>
              <w:spacing w:after="0"/>
              <w:rPr>
                <w:b/>
                <w:i/>
                <w:noProof/>
              </w:rPr>
            </w:pPr>
            <w:r w:rsidRPr="00310740">
              <w:rPr>
                <w:b/>
                <w:i/>
                <w:noProof/>
              </w:rPr>
              <w:t>Title:</w:t>
            </w:r>
            <w:r w:rsidRPr="00310740">
              <w:rPr>
                <w:b/>
                <w:i/>
                <w:noProof/>
              </w:rPr>
              <w:tab/>
            </w:r>
          </w:p>
        </w:tc>
        <w:tc>
          <w:tcPr>
            <w:tcW w:w="7797" w:type="dxa"/>
            <w:gridSpan w:val="10"/>
            <w:tcBorders>
              <w:top w:val="single" w:sz="4" w:space="0" w:color="auto"/>
              <w:right w:val="single" w:sz="4" w:space="0" w:color="auto"/>
            </w:tcBorders>
            <w:shd w:val="pct30" w:color="FFFF00" w:fill="auto"/>
          </w:tcPr>
          <w:p w14:paraId="72E98300" w14:textId="3C2BD161" w:rsidR="00866B9B" w:rsidRPr="00310740" w:rsidRDefault="00AF3AEB" w:rsidP="00310740">
            <w:pPr>
              <w:pStyle w:val="CRCoverPage"/>
              <w:spacing w:after="0"/>
              <w:ind w:left="100"/>
              <w:rPr>
                <w:noProof/>
              </w:rPr>
            </w:pPr>
            <w:r w:rsidRPr="00310740">
              <w:t>Addition</w:t>
            </w:r>
            <w:r w:rsidR="00866B9B" w:rsidRPr="00310740">
              <w:t xml:space="preserve"> of NR </w:t>
            </w:r>
            <w:r w:rsidRPr="00310740">
              <w:t xml:space="preserve">Event triggered reporting test case </w:t>
            </w:r>
            <w:r w:rsidRPr="00310740">
              <w:rPr>
                <w:lang w:eastAsia="sv-SE"/>
              </w:rPr>
              <w:t>16.6.2.1</w:t>
            </w:r>
            <w:r w:rsidRPr="00310740">
              <w:t xml:space="preserve"> for</w:t>
            </w:r>
            <w:r w:rsidR="00866B9B" w:rsidRPr="00310740">
              <w:t xml:space="preserve"> RedCap</w:t>
            </w:r>
            <w:r w:rsidRPr="00310740">
              <w:t xml:space="preserve"> UE</w:t>
            </w:r>
          </w:p>
        </w:tc>
      </w:tr>
      <w:tr w:rsidR="00866B9B" w:rsidRPr="00310740" w14:paraId="5D7D63E6" w14:textId="77777777" w:rsidTr="004E59BD">
        <w:tc>
          <w:tcPr>
            <w:tcW w:w="1843" w:type="dxa"/>
            <w:tcBorders>
              <w:left w:val="single" w:sz="4" w:space="0" w:color="auto"/>
            </w:tcBorders>
          </w:tcPr>
          <w:p w14:paraId="36641417" w14:textId="77777777" w:rsidR="00866B9B" w:rsidRPr="00310740" w:rsidRDefault="00866B9B" w:rsidP="00310740">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310740" w:rsidRDefault="00866B9B" w:rsidP="00310740">
            <w:pPr>
              <w:pStyle w:val="CRCoverPage"/>
              <w:spacing w:after="0"/>
              <w:rPr>
                <w:noProof/>
                <w:sz w:val="8"/>
                <w:szCs w:val="8"/>
              </w:rPr>
            </w:pPr>
          </w:p>
        </w:tc>
      </w:tr>
      <w:tr w:rsidR="00866B9B" w:rsidRPr="00310740" w14:paraId="5EF05B7F" w14:textId="77777777" w:rsidTr="004E59BD">
        <w:tc>
          <w:tcPr>
            <w:tcW w:w="1843" w:type="dxa"/>
            <w:tcBorders>
              <w:left w:val="single" w:sz="4" w:space="0" w:color="auto"/>
            </w:tcBorders>
          </w:tcPr>
          <w:p w14:paraId="2E6E5F79" w14:textId="77777777" w:rsidR="00866B9B" w:rsidRPr="00310740" w:rsidRDefault="00866B9B" w:rsidP="00310740">
            <w:pPr>
              <w:pStyle w:val="CRCoverPage"/>
              <w:tabs>
                <w:tab w:val="right" w:pos="1759"/>
              </w:tabs>
              <w:spacing w:after="0"/>
              <w:rPr>
                <w:b/>
                <w:i/>
                <w:noProof/>
              </w:rPr>
            </w:pPr>
            <w:r w:rsidRPr="00310740">
              <w:rPr>
                <w:b/>
                <w:i/>
                <w:noProof/>
              </w:rPr>
              <w:t>Source to WG:</w:t>
            </w:r>
          </w:p>
        </w:tc>
        <w:tc>
          <w:tcPr>
            <w:tcW w:w="7797" w:type="dxa"/>
            <w:gridSpan w:val="10"/>
            <w:tcBorders>
              <w:right w:val="single" w:sz="4" w:space="0" w:color="auto"/>
            </w:tcBorders>
            <w:shd w:val="pct30" w:color="FFFF00" w:fill="auto"/>
          </w:tcPr>
          <w:p w14:paraId="5B517488" w14:textId="77777777" w:rsidR="00866B9B" w:rsidRPr="00310740" w:rsidRDefault="00CB0312" w:rsidP="00310740">
            <w:pPr>
              <w:pStyle w:val="CRCoverPage"/>
              <w:spacing w:after="0"/>
              <w:ind w:left="100"/>
              <w:rPr>
                <w:noProof/>
              </w:rPr>
            </w:pPr>
            <w:r w:rsidRPr="00310740">
              <w:fldChar w:fldCharType="begin"/>
            </w:r>
            <w:r w:rsidRPr="00310740">
              <w:instrText xml:space="preserve"> DOCPROPERTY  SourceIfWg  \* MERGEFORMAT </w:instrText>
            </w:r>
            <w:r w:rsidRPr="00310740">
              <w:fldChar w:fldCharType="separate"/>
            </w:r>
            <w:r w:rsidR="00866B9B" w:rsidRPr="00310740">
              <w:rPr>
                <w:noProof/>
              </w:rPr>
              <w:t>Ericsson</w:t>
            </w:r>
            <w:r w:rsidRPr="00310740">
              <w:rPr>
                <w:noProof/>
              </w:rPr>
              <w:fldChar w:fldCharType="end"/>
            </w:r>
          </w:p>
        </w:tc>
      </w:tr>
      <w:tr w:rsidR="00866B9B" w:rsidRPr="00310740" w14:paraId="4B4DA5B1" w14:textId="77777777" w:rsidTr="004E59BD">
        <w:tc>
          <w:tcPr>
            <w:tcW w:w="1843" w:type="dxa"/>
            <w:tcBorders>
              <w:left w:val="single" w:sz="4" w:space="0" w:color="auto"/>
            </w:tcBorders>
          </w:tcPr>
          <w:p w14:paraId="45F30C06" w14:textId="77777777" w:rsidR="00866B9B" w:rsidRPr="00310740" w:rsidRDefault="00866B9B" w:rsidP="00310740">
            <w:pPr>
              <w:pStyle w:val="CRCoverPage"/>
              <w:tabs>
                <w:tab w:val="right" w:pos="1759"/>
              </w:tabs>
              <w:spacing w:after="0"/>
              <w:rPr>
                <w:b/>
                <w:i/>
                <w:noProof/>
              </w:rPr>
            </w:pPr>
            <w:r w:rsidRPr="00310740">
              <w:rPr>
                <w:b/>
                <w:i/>
                <w:noProof/>
              </w:rPr>
              <w:t>Source to TSG:</w:t>
            </w:r>
          </w:p>
        </w:tc>
        <w:tc>
          <w:tcPr>
            <w:tcW w:w="7797" w:type="dxa"/>
            <w:gridSpan w:val="10"/>
            <w:tcBorders>
              <w:right w:val="single" w:sz="4" w:space="0" w:color="auto"/>
            </w:tcBorders>
            <w:shd w:val="pct30" w:color="FFFF00" w:fill="auto"/>
          </w:tcPr>
          <w:p w14:paraId="182129CF" w14:textId="77777777" w:rsidR="00866B9B" w:rsidRPr="00310740" w:rsidRDefault="00CB0312" w:rsidP="00310740">
            <w:pPr>
              <w:pStyle w:val="CRCoverPage"/>
              <w:spacing w:after="0"/>
              <w:ind w:left="100"/>
              <w:rPr>
                <w:noProof/>
              </w:rPr>
            </w:pPr>
            <w:r w:rsidRPr="00310740">
              <w:fldChar w:fldCharType="begin"/>
            </w:r>
            <w:r w:rsidRPr="00310740">
              <w:instrText xml:space="preserve"> DOCPROPERTY  SourceIfTsg  \* MERGEFORMAT </w:instrText>
            </w:r>
            <w:r w:rsidRPr="00310740">
              <w:fldChar w:fldCharType="separate"/>
            </w:r>
            <w:r w:rsidR="00866B9B" w:rsidRPr="00310740">
              <w:rPr>
                <w:noProof/>
              </w:rPr>
              <w:t>R5</w:t>
            </w:r>
            <w:r w:rsidRPr="00310740">
              <w:rPr>
                <w:noProof/>
              </w:rPr>
              <w:fldChar w:fldCharType="end"/>
            </w:r>
          </w:p>
        </w:tc>
      </w:tr>
      <w:tr w:rsidR="00866B9B" w:rsidRPr="00310740" w14:paraId="645CFDAC" w14:textId="77777777" w:rsidTr="004E59BD">
        <w:tc>
          <w:tcPr>
            <w:tcW w:w="1843" w:type="dxa"/>
            <w:tcBorders>
              <w:left w:val="single" w:sz="4" w:space="0" w:color="auto"/>
            </w:tcBorders>
          </w:tcPr>
          <w:p w14:paraId="7CDA59AE" w14:textId="77777777" w:rsidR="00866B9B" w:rsidRPr="00310740" w:rsidRDefault="00866B9B" w:rsidP="00310740">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310740" w:rsidRDefault="00866B9B" w:rsidP="00310740">
            <w:pPr>
              <w:pStyle w:val="CRCoverPage"/>
              <w:spacing w:after="0"/>
              <w:rPr>
                <w:noProof/>
                <w:sz w:val="8"/>
                <w:szCs w:val="8"/>
              </w:rPr>
            </w:pPr>
          </w:p>
        </w:tc>
      </w:tr>
      <w:tr w:rsidR="00866B9B" w:rsidRPr="00310740" w14:paraId="12B08105" w14:textId="77777777" w:rsidTr="004E59BD">
        <w:tc>
          <w:tcPr>
            <w:tcW w:w="1843" w:type="dxa"/>
            <w:tcBorders>
              <w:left w:val="single" w:sz="4" w:space="0" w:color="auto"/>
            </w:tcBorders>
          </w:tcPr>
          <w:p w14:paraId="5E7CA86B" w14:textId="77777777" w:rsidR="00866B9B" w:rsidRPr="00310740" w:rsidRDefault="00866B9B" w:rsidP="00310740">
            <w:pPr>
              <w:pStyle w:val="CRCoverPage"/>
              <w:tabs>
                <w:tab w:val="right" w:pos="1759"/>
              </w:tabs>
              <w:spacing w:after="0"/>
              <w:rPr>
                <w:b/>
                <w:i/>
                <w:noProof/>
              </w:rPr>
            </w:pPr>
            <w:r w:rsidRPr="00310740">
              <w:rPr>
                <w:b/>
                <w:i/>
                <w:noProof/>
              </w:rPr>
              <w:t>Work item code:</w:t>
            </w:r>
          </w:p>
        </w:tc>
        <w:tc>
          <w:tcPr>
            <w:tcW w:w="3686" w:type="dxa"/>
            <w:gridSpan w:val="5"/>
            <w:shd w:val="pct30" w:color="FFFF00" w:fill="auto"/>
          </w:tcPr>
          <w:p w14:paraId="6F55F127" w14:textId="77777777" w:rsidR="00866B9B" w:rsidRPr="00310740" w:rsidRDefault="00866B9B" w:rsidP="00310740">
            <w:pPr>
              <w:pStyle w:val="CRCoverPage"/>
              <w:spacing w:after="0"/>
              <w:ind w:left="100"/>
              <w:rPr>
                <w:noProof/>
              </w:rPr>
            </w:pPr>
            <w:r w:rsidRPr="00310740">
              <w:rPr>
                <w:noProof/>
              </w:rPr>
              <w:t>NR_redcap_plus_ARCH-UEConTest</w:t>
            </w:r>
          </w:p>
        </w:tc>
        <w:tc>
          <w:tcPr>
            <w:tcW w:w="567" w:type="dxa"/>
            <w:tcBorders>
              <w:left w:val="nil"/>
            </w:tcBorders>
          </w:tcPr>
          <w:p w14:paraId="4F114EAB" w14:textId="77777777" w:rsidR="00866B9B" w:rsidRPr="00310740" w:rsidRDefault="00866B9B" w:rsidP="00310740">
            <w:pPr>
              <w:pStyle w:val="CRCoverPage"/>
              <w:spacing w:after="0"/>
              <w:ind w:right="100"/>
              <w:rPr>
                <w:noProof/>
              </w:rPr>
            </w:pPr>
          </w:p>
        </w:tc>
        <w:tc>
          <w:tcPr>
            <w:tcW w:w="1417" w:type="dxa"/>
            <w:gridSpan w:val="3"/>
            <w:tcBorders>
              <w:left w:val="nil"/>
            </w:tcBorders>
          </w:tcPr>
          <w:p w14:paraId="6603C65E" w14:textId="77777777" w:rsidR="00866B9B" w:rsidRPr="00310740" w:rsidRDefault="00866B9B" w:rsidP="00310740">
            <w:pPr>
              <w:pStyle w:val="CRCoverPage"/>
              <w:spacing w:after="0"/>
              <w:jc w:val="right"/>
              <w:rPr>
                <w:noProof/>
              </w:rPr>
            </w:pPr>
            <w:r w:rsidRPr="00310740">
              <w:rPr>
                <w:b/>
                <w:i/>
                <w:noProof/>
              </w:rPr>
              <w:t>Date:</w:t>
            </w:r>
          </w:p>
        </w:tc>
        <w:tc>
          <w:tcPr>
            <w:tcW w:w="2127" w:type="dxa"/>
            <w:tcBorders>
              <w:right w:val="single" w:sz="4" w:space="0" w:color="auto"/>
            </w:tcBorders>
            <w:shd w:val="pct30" w:color="FFFF00" w:fill="auto"/>
          </w:tcPr>
          <w:p w14:paraId="39DDF298" w14:textId="5B2CA3BB" w:rsidR="00866B9B" w:rsidRPr="00310740" w:rsidRDefault="00CB0312" w:rsidP="00310740">
            <w:pPr>
              <w:pStyle w:val="CRCoverPage"/>
              <w:spacing w:after="0"/>
              <w:ind w:left="100"/>
              <w:rPr>
                <w:noProof/>
              </w:rPr>
            </w:pPr>
            <w:r w:rsidRPr="00310740">
              <w:fldChar w:fldCharType="begin"/>
            </w:r>
            <w:r w:rsidRPr="00310740">
              <w:instrText xml:space="preserve"> DOCPROPERTY  ResDate  \* MERGEFORMAT </w:instrText>
            </w:r>
            <w:r w:rsidRPr="00310740">
              <w:fldChar w:fldCharType="separate"/>
            </w:r>
            <w:r w:rsidR="00866B9B" w:rsidRPr="00310740">
              <w:rPr>
                <w:lang w:eastAsia="fr-FR"/>
              </w:rPr>
              <w:fldChar w:fldCharType="begin"/>
            </w:r>
            <w:r w:rsidR="00866B9B" w:rsidRPr="00310740">
              <w:rPr>
                <w:lang w:eastAsia="fr-FR"/>
              </w:rPr>
              <w:instrText xml:space="preserve"> DOCPROPERTY  ResDate  \* MERGEFORMAT </w:instrText>
            </w:r>
            <w:r w:rsidR="00866B9B" w:rsidRPr="00310740">
              <w:rPr>
                <w:lang w:eastAsia="fr-FR"/>
              </w:rPr>
              <w:fldChar w:fldCharType="separate"/>
            </w:r>
            <w:r w:rsidR="00866B9B" w:rsidRPr="00310740">
              <w:rPr>
                <w:lang w:eastAsia="fr-FR"/>
              </w:rPr>
              <w:t>2023-0</w:t>
            </w:r>
            <w:r w:rsidR="00AF2070" w:rsidRPr="00310740">
              <w:rPr>
                <w:lang w:eastAsia="fr-FR"/>
              </w:rPr>
              <w:t>8</w:t>
            </w:r>
            <w:r w:rsidR="00866B9B" w:rsidRPr="00310740">
              <w:rPr>
                <w:lang w:eastAsia="fr-FR"/>
              </w:rPr>
              <w:t>-1</w:t>
            </w:r>
            <w:r w:rsidR="00FD057B" w:rsidRPr="00310740">
              <w:rPr>
                <w:lang w:eastAsia="fr-FR"/>
              </w:rPr>
              <w:t>1</w:t>
            </w:r>
            <w:r w:rsidR="00866B9B" w:rsidRPr="00310740">
              <w:rPr>
                <w:lang w:eastAsia="fr-FR"/>
              </w:rPr>
              <w:fldChar w:fldCharType="end"/>
            </w:r>
            <w:r w:rsidRPr="00310740">
              <w:rPr>
                <w:lang w:eastAsia="fr-FR"/>
              </w:rPr>
              <w:fldChar w:fldCharType="end"/>
            </w:r>
          </w:p>
        </w:tc>
      </w:tr>
      <w:tr w:rsidR="00866B9B" w:rsidRPr="00310740" w14:paraId="35FB3804" w14:textId="77777777" w:rsidTr="004E59BD">
        <w:tc>
          <w:tcPr>
            <w:tcW w:w="1843" w:type="dxa"/>
            <w:tcBorders>
              <w:left w:val="single" w:sz="4" w:space="0" w:color="auto"/>
            </w:tcBorders>
          </w:tcPr>
          <w:p w14:paraId="18526174" w14:textId="77777777" w:rsidR="00866B9B" w:rsidRPr="00310740" w:rsidRDefault="00866B9B" w:rsidP="00310740">
            <w:pPr>
              <w:pStyle w:val="CRCoverPage"/>
              <w:spacing w:after="0"/>
              <w:rPr>
                <w:b/>
                <w:i/>
                <w:noProof/>
                <w:sz w:val="8"/>
                <w:szCs w:val="8"/>
              </w:rPr>
            </w:pPr>
          </w:p>
        </w:tc>
        <w:tc>
          <w:tcPr>
            <w:tcW w:w="1986" w:type="dxa"/>
            <w:gridSpan w:val="4"/>
          </w:tcPr>
          <w:p w14:paraId="2B71614E" w14:textId="77777777" w:rsidR="00866B9B" w:rsidRPr="00310740" w:rsidRDefault="00866B9B" w:rsidP="00310740">
            <w:pPr>
              <w:pStyle w:val="CRCoverPage"/>
              <w:spacing w:after="0"/>
              <w:rPr>
                <w:noProof/>
                <w:sz w:val="8"/>
                <w:szCs w:val="8"/>
              </w:rPr>
            </w:pPr>
          </w:p>
        </w:tc>
        <w:tc>
          <w:tcPr>
            <w:tcW w:w="2267" w:type="dxa"/>
            <w:gridSpan w:val="2"/>
          </w:tcPr>
          <w:p w14:paraId="37AEAFB9" w14:textId="77777777" w:rsidR="00866B9B" w:rsidRPr="00310740" w:rsidRDefault="00866B9B" w:rsidP="00310740">
            <w:pPr>
              <w:pStyle w:val="CRCoverPage"/>
              <w:spacing w:after="0"/>
              <w:rPr>
                <w:noProof/>
                <w:sz w:val="8"/>
                <w:szCs w:val="8"/>
              </w:rPr>
            </w:pPr>
          </w:p>
        </w:tc>
        <w:tc>
          <w:tcPr>
            <w:tcW w:w="1417" w:type="dxa"/>
            <w:gridSpan w:val="3"/>
          </w:tcPr>
          <w:p w14:paraId="43982380" w14:textId="77777777" w:rsidR="00866B9B" w:rsidRPr="00310740" w:rsidRDefault="00866B9B" w:rsidP="00310740">
            <w:pPr>
              <w:pStyle w:val="CRCoverPage"/>
              <w:spacing w:after="0"/>
              <w:rPr>
                <w:noProof/>
                <w:sz w:val="8"/>
                <w:szCs w:val="8"/>
              </w:rPr>
            </w:pPr>
          </w:p>
        </w:tc>
        <w:tc>
          <w:tcPr>
            <w:tcW w:w="2127" w:type="dxa"/>
            <w:tcBorders>
              <w:right w:val="single" w:sz="4" w:space="0" w:color="auto"/>
            </w:tcBorders>
          </w:tcPr>
          <w:p w14:paraId="3E96B06E" w14:textId="77777777" w:rsidR="00866B9B" w:rsidRPr="00310740" w:rsidRDefault="00866B9B" w:rsidP="00310740">
            <w:pPr>
              <w:pStyle w:val="CRCoverPage"/>
              <w:spacing w:after="0"/>
              <w:rPr>
                <w:noProof/>
                <w:sz w:val="8"/>
                <w:szCs w:val="8"/>
              </w:rPr>
            </w:pPr>
          </w:p>
        </w:tc>
      </w:tr>
      <w:tr w:rsidR="00866B9B" w:rsidRPr="00310740" w14:paraId="61E71ADE" w14:textId="77777777" w:rsidTr="004E59BD">
        <w:trPr>
          <w:cantSplit/>
        </w:trPr>
        <w:tc>
          <w:tcPr>
            <w:tcW w:w="1843" w:type="dxa"/>
            <w:tcBorders>
              <w:left w:val="single" w:sz="4" w:space="0" w:color="auto"/>
            </w:tcBorders>
          </w:tcPr>
          <w:p w14:paraId="01A0B2F2" w14:textId="77777777" w:rsidR="00866B9B" w:rsidRPr="00310740" w:rsidRDefault="00866B9B" w:rsidP="00310740">
            <w:pPr>
              <w:pStyle w:val="CRCoverPage"/>
              <w:tabs>
                <w:tab w:val="right" w:pos="1759"/>
              </w:tabs>
              <w:spacing w:after="0"/>
              <w:rPr>
                <w:b/>
                <w:i/>
                <w:noProof/>
              </w:rPr>
            </w:pPr>
            <w:r w:rsidRPr="00310740">
              <w:rPr>
                <w:b/>
                <w:i/>
                <w:noProof/>
              </w:rPr>
              <w:t>Category:</w:t>
            </w:r>
          </w:p>
        </w:tc>
        <w:tc>
          <w:tcPr>
            <w:tcW w:w="851" w:type="dxa"/>
            <w:shd w:val="pct30" w:color="FFFF00" w:fill="auto"/>
          </w:tcPr>
          <w:p w14:paraId="0CFD97F4" w14:textId="77777777" w:rsidR="00866B9B" w:rsidRPr="00310740" w:rsidRDefault="00CB0312" w:rsidP="00310740">
            <w:pPr>
              <w:pStyle w:val="CRCoverPage"/>
              <w:spacing w:after="0"/>
              <w:ind w:left="100" w:right="-609"/>
              <w:rPr>
                <w:b/>
                <w:noProof/>
              </w:rPr>
            </w:pPr>
            <w:r w:rsidRPr="00310740">
              <w:fldChar w:fldCharType="begin"/>
            </w:r>
            <w:r w:rsidRPr="00310740">
              <w:instrText xml:space="preserve"> DOCPROPERTY  Cat  \* MERGEFORMAT </w:instrText>
            </w:r>
            <w:r w:rsidRPr="00310740">
              <w:fldChar w:fldCharType="separate"/>
            </w:r>
            <w:r w:rsidR="00866B9B" w:rsidRPr="00310740">
              <w:rPr>
                <w:b/>
                <w:noProof/>
              </w:rPr>
              <w:t>F</w:t>
            </w:r>
            <w:r w:rsidRPr="00310740">
              <w:rPr>
                <w:b/>
                <w:noProof/>
              </w:rPr>
              <w:fldChar w:fldCharType="end"/>
            </w:r>
          </w:p>
        </w:tc>
        <w:tc>
          <w:tcPr>
            <w:tcW w:w="3402" w:type="dxa"/>
            <w:gridSpan w:val="5"/>
            <w:tcBorders>
              <w:left w:val="nil"/>
            </w:tcBorders>
          </w:tcPr>
          <w:p w14:paraId="77BB1B4B" w14:textId="77777777" w:rsidR="00866B9B" w:rsidRPr="00310740" w:rsidRDefault="00866B9B" w:rsidP="00310740">
            <w:pPr>
              <w:pStyle w:val="CRCoverPage"/>
              <w:spacing w:after="0"/>
              <w:rPr>
                <w:noProof/>
              </w:rPr>
            </w:pPr>
          </w:p>
        </w:tc>
        <w:tc>
          <w:tcPr>
            <w:tcW w:w="1417" w:type="dxa"/>
            <w:gridSpan w:val="3"/>
            <w:tcBorders>
              <w:left w:val="nil"/>
            </w:tcBorders>
          </w:tcPr>
          <w:p w14:paraId="601305AA" w14:textId="77777777" w:rsidR="00866B9B" w:rsidRPr="00310740" w:rsidRDefault="00866B9B" w:rsidP="00310740">
            <w:pPr>
              <w:pStyle w:val="CRCoverPage"/>
              <w:spacing w:after="0"/>
              <w:jc w:val="right"/>
              <w:rPr>
                <w:b/>
                <w:i/>
                <w:noProof/>
              </w:rPr>
            </w:pPr>
            <w:r w:rsidRPr="00310740">
              <w:rPr>
                <w:b/>
                <w:i/>
                <w:noProof/>
              </w:rPr>
              <w:t>Release:</w:t>
            </w:r>
          </w:p>
        </w:tc>
        <w:tc>
          <w:tcPr>
            <w:tcW w:w="2127" w:type="dxa"/>
            <w:tcBorders>
              <w:right w:val="single" w:sz="4" w:space="0" w:color="auto"/>
            </w:tcBorders>
            <w:shd w:val="pct30" w:color="FFFF00" w:fill="auto"/>
          </w:tcPr>
          <w:p w14:paraId="54CD4544" w14:textId="77777777" w:rsidR="00866B9B" w:rsidRPr="00310740" w:rsidRDefault="00CB0312" w:rsidP="00310740">
            <w:pPr>
              <w:pStyle w:val="CRCoverPage"/>
              <w:spacing w:after="0"/>
              <w:ind w:left="100"/>
              <w:rPr>
                <w:noProof/>
              </w:rPr>
            </w:pPr>
            <w:r w:rsidRPr="00310740">
              <w:fldChar w:fldCharType="begin"/>
            </w:r>
            <w:r w:rsidRPr="00310740">
              <w:instrText xml:space="preserve"> DOCPROPERTY  Release  \* MERGEFORMAT </w:instrText>
            </w:r>
            <w:r w:rsidRPr="00310740">
              <w:fldChar w:fldCharType="separate"/>
            </w:r>
            <w:r w:rsidR="00866B9B" w:rsidRPr="00310740">
              <w:rPr>
                <w:noProof/>
              </w:rPr>
              <w:t>Rel-17</w:t>
            </w:r>
            <w:r w:rsidRPr="00310740">
              <w:rPr>
                <w:noProof/>
              </w:rPr>
              <w:fldChar w:fldCharType="end"/>
            </w:r>
          </w:p>
        </w:tc>
      </w:tr>
      <w:tr w:rsidR="00866B9B" w:rsidRPr="00310740" w14:paraId="306C2E88" w14:textId="77777777" w:rsidTr="004E59BD">
        <w:tc>
          <w:tcPr>
            <w:tcW w:w="1843" w:type="dxa"/>
            <w:tcBorders>
              <w:left w:val="single" w:sz="4" w:space="0" w:color="auto"/>
              <w:bottom w:val="single" w:sz="4" w:space="0" w:color="auto"/>
            </w:tcBorders>
          </w:tcPr>
          <w:p w14:paraId="79FE9654" w14:textId="77777777" w:rsidR="00866B9B" w:rsidRPr="00310740" w:rsidRDefault="00866B9B" w:rsidP="00310740">
            <w:pPr>
              <w:pStyle w:val="CRCoverPage"/>
              <w:spacing w:after="0"/>
              <w:rPr>
                <w:b/>
                <w:i/>
                <w:noProof/>
              </w:rPr>
            </w:pPr>
          </w:p>
        </w:tc>
        <w:tc>
          <w:tcPr>
            <w:tcW w:w="4677" w:type="dxa"/>
            <w:gridSpan w:val="8"/>
            <w:tcBorders>
              <w:bottom w:val="single" w:sz="4" w:space="0" w:color="auto"/>
            </w:tcBorders>
          </w:tcPr>
          <w:p w14:paraId="36DA12FF" w14:textId="77777777" w:rsidR="00866B9B" w:rsidRPr="00310740" w:rsidRDefault="00866B9B" w:rsidP="00310740">
            <w:pPr>
              <w:pStyle w:val="CRCoverPage"/>
              <w:spacing w:after="0"/>
              <w:ind w:left="383" w:hanging="383"/>
              <w:rPr>
                <w:i/>
                <w:noProof/>
                <w:sz w:val="18"/>
              </w:rPr>
            </w:pPr>
            <w:r w:rsidRPr="00310740">
              <w:rPr>
                <w:i/>
                <w:noProof/>
                <w:sz w:val="18"/>
              </w:rPr>
              <w:t xml:space="preserve">Use </w:t>
            </w:r>
            <w:r w:rsidRPr="00310740">
              <w:rPr>
                <w:i/>
                <w:noProof/>
                <w:sz w:val="18"/>
                <w:u w:val="single"/>
              </w:rPr>
              <w:t>one</w:t>
            </w:r>
            <w:r w:rsidRPr="00310740">
              <w:rPr>
                <w:i/>
                <w:noProof/>
                <w:sz w:val="18"/>
              </w:rPr>
              <w:t xml:space="preserve"> of the following categories:</w:t>
            </w:r>
            <w:r w:rsidRPr="00310740">
              <w:rPr>
                <w:b/>
                <w:i/>
                <w:noProof/>
                <w:sz w:val="18"/>
              </w:rPr>
              <w:br/>
              <w:t>F</w:t>
            </w:r>
            <w:r w:rsidRPr="00310740">
              <w:rPr>
                <w:i/>
                <w:noProof/>
                <w:sz w:val="18"/>
              </w:rPr>
              <w:t xml:space="preserve">  (correction)</w:t>
            </w:r>
            <w:r w:rsidRPr="00310740">
              <w:rPr>
                <w:i/>
                <w:noProof/>
                <w:sz w:val="18"/>
              </w:rPr>
              <w:br/>
            </w:r>
            <w:r w:rsidRPr="00310740">
              <w:rPr>
                <w:b/>
                <w:i/>
                <w:noProof/>
                <w:sz w:val="18"/>
              </w:rPr>
              <w:t>A</w:t>
            </w:r>
            <w:r w:rsidRPr="00310740">
              <w:rPr>
                <w:i/>
                <w:noProof/>
                <w:sz w:val="18"/>
              </w:rPr>
              <w:t xml:space="preserve">  (mirror corresponding to a change in an earlier </w:t>
            </w:r>
            <w:r w:rsidRPr="00310740">
              <w:rPr>
                <w:i/>
                <w:noProof/>
                <w:sz w:val="18"/>
              </w:rPr>
              <w:tab/>
            </w:r>
            <w:r w:rsidRPr="00310740">
              <w:rPr>
                <w:i/>
                <w:noProof/>
                <w:sz w:val="18"/>
              </w:rPr>
              <w:tab/>
            </w:r>
            <w:r w:rsidRPr="00310740">
              <w:rPr>
                <w:i/>
                <w:noProof/>
                <w:sz w:val="18"/>
              </w:rPr>
              <w:tab/>
            </w:r>
            <w:r w:rsidRPr="00310740">
              <w:rPr>
                <w:i/>
                <w:noProof/>
                <w:sz w:val="18"/>
              </w:rPr>
              <w:tab/>
            </w:r>
            <w:r w:rsidRPr="00310740">
              <w:rPr>
                <w:i/>
                <w:noProof/>
                <w:sz w:val="18"/>
              </w:rPr>
              <w:tab/>
            </w:r>
            <w:r w:rsidRPr="00310740">
              <w:rPr>
                <w:i/>
                <w:noProof/>
                <w:sz w:val="18"/>
              </w:rPr>
              <w:tab/>
            </w:r>
            <w:r w:rsidRPr="00310740">
              <w:rPr>
                <w:i/>
                <w:noProof/>
                <w:sz w:val="18"/>
              </w:rPr>
              <w:tab/>
            </w:r>
            <w:r w:rsidRPr="00310740">
              <w:rPr>
                <w:i/>
                <w:noProof/>
                <w:sz w:val="18"/>
              </w:rPr>
              <w:tab/>
            </w:r>
            <w:r w:rsidRPr="00310740">
              <w:rPr>
                <w:i/>
                <w:noProof/>
                <w:sz w:val="18"/>
              </w:rPr>
              <w:tab/>
            </w:r>
            <w:r w:rsidRPr="00310740">
              <w:rPr>
                <w:i/>
                <w:noProof/>
                <w:sz w:val="18"/>
              </w:rPr>
              <w:tab/>
            </w:r>
            <w:r w:rsidRPr="00310740">
              <w:rPr>
                <w:i/>
                <w:noProof/>
                <w:sz w:val="18"/>
              </w:rPr>
              <w:tab/>
            </w:r>
            <w:r w:rsidRPr="00310740">
              <w:rPr>
                <w:i/>
                <w:noProof/>
                <w:sz w:val="18"/>
              </w:rPr>
              <w:tab/>
            </w:r>
            <w:r w:rsidRPr="00310740">
              <w:rPr>
                <w:i/>
                <w:noProof/>
                <w:sz w:val="18"/>
              </w:rPr>
              <w:tab/>
              <w:t>release)</w:t>
            </w:r>
            <w:r w:rsidRPr="00310740">
              <w:rPr>
                <w:i/>
                <w:noProof/>
                <w:sz w:val="18"/>
              </w:rPr>
              <w:br/>
            </w:r>
            <w:r w:rsidRPr="00310740">
              <w:rPr>
                <w:b/>
                <w:i/>
                <w:noProof/>
                <w:sz w:val="18"/>
              </w:rPr>
              <w:t>B</w:t>
            </w:r>
            <w:r w:rsidRPr="00310740">
              <w:rPr>
                <w:i/>
                <w:noProof/>
                <w:sz w:val="18"/>
              </w:rPr>
              <w:t xml:space="preserve">  (addition of feature), </w:t>
            </w:r>
            <w:r w:rsidRPr="00310740">
              <w:rPr>
                <w:i/>
                <w:noProof/>
                <w:sz w:val="18"/>
              </w:rPr>
              <w:br/>
            </w:r>
            <w:r w:rsidRPr="00310740">
              <w:rPr>
                <w:b/>
                <w:i/>
                <w:noProof/>
                <w:sz w:val="18"/>
              </w:rPr>
              <w:t>C</w:t>
            </w:r>
            <w:r w:rsidRPr="00310740">
              <w:rPr>
                <w:i/>
                <w:noProof/>
                <w:sz w:val="18"/>
              </w:rPr>
              <w:t xml:space="preserve">  (functional modification of feature)</w:t>
            </w:r>
            <w:r w:rsidRPr="00310740">
              <w:rPr>
                <w:i/>
                <w:noProof/>
                <w:sz w:val="18"/>
              </w:rPr>
              <w:br/>
            </w:r>
            <w:r w:rsidRPr="00310740">
              <w:rPr>
                <w:b/>
                <w:i/>
                <w:noProof/>
                <w:sz w:val="18"/>
              </w:rPr>
              <w:t>D</w:t>
            </w:r>
            <w:r w:rsidRPr="00310740">
              <w:rPr>
                <w:i/>
                <w:noProof/>
                <w:sz w:val="18"/>
              </w:rPr>
              <w:t xml:space="preserve">  (editorial modification)</w:t>
            </w:r>
          </w:p>
          <w:p w14:paraId="67178B7D" w14:textId="77777777" w:rsidR="00866B9B" w:rsidRPr="00310740" w:rsidRDefault="00866B9B" w:rsidP="00310740">
            <w:pPr>
              <w:pStyle w:val="CRCoverPage"/>
              <w:rPr>
                <w:noProof/>
              </w:rPr>
            </w:pPr>
            <w:r w:rsidRPr="00310740">
              <w:rPr>
                <w:noProof/>
                <w:sz w:val="18"/>
              </w:rPr>
              <w:t>Detailed explanations of the above categories can</w:t>
            </w:r>
            <w:r w:rsidRPr="00310740">
              <w:rPr>
                <w:noProof/>
                <w:sz w:val="18"/>
              </w:rPr>
              <w:br/>
              <w:t xml:space="preserve">be found in 3GPP </w:t>
            </w:r>
            <w:hyperlink r:id="rId11" w:history="1">
              <w:r w:rsidRPr="00310740">
                <w:rPr>
                  <w:rStyle w:val="Hyperlink"/>
                  <w:noProof/>
                  <w:sz w:val="18"/>
                </w:rPr>
                <w:t>TR 21.900</w:t>
              </w:r>
            </w:hyperlink>
            <w:r w:rsidRPr="00310740">
              <w:rPr>
                <w:noProof/>
                <w:sz w:val="18"/>
              </w:rPr>
              <w:t>.</w:t>
            </w:r>
          </w:p>
        </w:tc>
        <w:tc>
          <w:tcPr>
            <w:tcW w:w="3120" w:type="dxa"/>
            <w:gridSpan w:val="2"/>
            <w:tcBorders>
              <w:bottom w:val="single" w:sz="4" w:space="0" w:color="auto"/>
              <w:right w:val="single" w:sz="4" w:space="0" w:color="auto"/>
            </w:tcBorders>
          </w:tcPr>
          <w:p w14:paraId="0D4F25DC" w14:textId="77777777" w:rsidR="00866B9B" w:rsidRPr="00310740" w:rsidRDefault="00866B9B" w:rsidP="00310740">
            <w:pPr>
              <w:pStyle w:val="CRCoverPage"/>
              <w:tabs>
                <w:tab w:val="left" w:pos="950"/>
              </w:tabs>
              <w:spacing w:after="0"/>
              <w:ind w:left="241" w:hanging="241"/>
              <w:rPr>
                <w:i/>
                <w:noProof/>
                <w:sz w:val="18"/>
              </w:rPr>
            </w:pPr>
            <w:r w:rsidRPr="00310740">
              <w:rPr>
                <w:i/>
                <w:noProof/>
                <w:sz w:val="18"/>
              </w:rPr>
              <w:t xml:space="preserve">Use </w:t>
            </w:r>
            <w:r w:rsidRPr="00310740">
              <w:rPr>
                <w:i/>
                <w:noProof/>
                <w:sz w:val="18"/>
                <w:u w:val="single"/>
              </w:rPr>
              <w:t>one</w:t>
            </w:r>
            <w:r w:rsidRPr="00310740">
              <w:rPr>
                <w:i/>
                <w:noProof/>
                <w:sz w:val="18"/>
              </w:rPr>
              <w:t xml:space="preserve"> of the following releases:</w:t>
            </w:r>
            <w:r w:rsidRPr="00310740">
              <w:rPr>
                <w:i/>
                <w:noProof/>
                <w:sz w:val="18"/>
              </w:rPr>
              <w:br/>
              <w:t>Rel-8</w:t>
            </w:r>
            <w:r w:rsidRPr="00310740">
              <w:rPr>
                <w:i/>
                <w:noProof/>
                <w:sz w:val="18"/>
              </w:rPr>
              <w:tab/>
              <w:t>(Release 8)</w:t>
            </w:r>
            <w:r w:rsidRPr="00310740">
              <w:rPr>
                <w:i/>
                <w:noProof/>
                <w:sz w:val="18"/>
              </w:rPr>
              <w:br/>
              <w:t>Rel-9</w:t>
            </w:r>
            <w:r w:rsidRPr="00310740">
              <w:rPr>
                <w:i/>
                <w:noProof/>
                <w:sz w:val="18"/>
              </w:rPr>
              <w:tab/>
              <w:t>(Release 9)</w:t>
            </w:r>
            <w:r w:rsidRPr="00310740">
              <w:rPr>
                <w:i/>
                <w:noProof/>
                <w:sz w:val="18"/>
              </w:rPr>
              <w:br/>
              <w:t>Rel-10</w:t>
            </w:r>
            <w:r w:rsidRPr="00310740">
              <w:rPr>
                <w:i/>
                <w:noProof/>
                <w:sz w:val="18"/>
              </w:rPr>
              <w:tab/>
              <w:t>(Release 10)</w:t>
            </w:r>
            <w:r w:rsidRPr="00310740">
              <w:rPr>
                <w:i/>
                <w:noProof/>
                <w:sz w:val="18"/>
              </w:rPr>
              <w:br/>
              <w:t>Rel-11</w:t>
            </w:r>
            <w:r w:rsidRPr="00310740">
              <w:rPr>
                <w:i/>
                <w:noProof/>
                <w:sz w:val="18"/>
              </w:rPr>
              <w:tab/>
              <w:t>(Release 11)</w:t>
            </w:r>
            <w:r w:rsidRPr="00310740">
              <w:rPr>
                <w:i/>
                <w:noProof/>
                <w:sz w:val="18"/>
              </w:rPr>
              <w:br/>
              <w:t>…</w:t>
            </w:r>
            <w:r w:rsidRPr="00310740">
              <w:rPr>
                <w:i/>
                <w:noProof/>
                <w:sz w:val="18"/>
              </w:rPr>
              <w:br/>
              <w:t>Rel-16</w:t>
            </w:r>
            <w:r w:rsidRPr="00310740">
              <w:rPr>
                <w:i/>
                <w:noProof/>
                <w:sz w:val="18"/>
              </w:rPr>
              <w:tab/>
              <w:t>(Release 16)</w:t>
            </w:r>
            <w:r w:rsidRPr="00310740">
              <w:rPr>
                <w:i/>
                <w:noProof/>
                <w:sz w:val="18"/>
              </w:rPr>
              <w:br/>
              <w:t>Rel-17</w:t>
            </w:r>
            <w:r w:rsidRPr="00310740">
              <w:rPr>
                <w:i/>
                <w:noProof/>
                <w:sz w:val="18"/>
              </w:rPr>
              <w:tab/>
              <w:t>(Release 17)</w:t>
            </w:r>
            <w:r w:rsidRPr="00310740">
              <w:rPr>
                <w:i/>
                <w:noProof/>
                <w:sz w:val="18"/>
              </w:rPr>
              <w:br/>
              <w:t>Rel-18</w:t>
            </w:r>
            <w:r w:rsidRPr="00310740">
              <w:rPr>
                <w:i/>
                <w:noProof/>
                <w:sz w:val="18"/>
              </w:rPr>
              <w:tab/>
              <w:t>(Release 18)</w:t>
            </w:r>
            <w:r w:rsidRPr="00310740">
              <w:rPr>
                <w:i/>
                <w:noProof/>
                <w:sz w:val="18"/>
              </w:rPr>
              <w:br/>
              <w:t>Rel-19</w:t>
            </w:r>
            <w:r w:rsidRPr="00310740">
              <w:rPr>
                <w:i/>
                <w:noProof/>
                <w:sz w:val="18"/>
              </w:rPr>
              <w:tab/>
              <w:t>(Release 19)</w:t>
            </w:r>
          </w:p>
        </w:tc>
      </w:tr>
      <w:tr w:rsidR="00866B9B" w:rsidRPr="00310740" w14:paraId="0CAF4AAA" w14:textId="77777777" w:rsidTr="004E59BD">
        <w:tc>
          <w:tcPr>
            <w:tcW w:w="1843" w:type="dxa"/>
          </w:tcPr>
          <w:p w14:paraId="4141E76E" w14:textId="77777777" w:rsidR="00866B9B" w:rsidRPr="00310740" w:rsidRDefault="00866B9B" w:rsidP="00310740">
            <w:pPr>
              <w:pStyle w:val="CRCoverPage"/>
              <w:spacing w:after="0"/>
              <w:rPr>
                <w:b/>
                <w:i/>
                <w:noProof/>
                <w:sz w:val="8"/>
                <w:szCs w:val="8"/>
              </w:rPr>
            </w:pPr>
          </w:p>
        </w:tc>
        <w:tc>
          <w:tcPr>
            <w:tcW w:w="7797" w:type="dxa"/>
            <w:gridSpan w:val="10"/>
          </w:tcPr>
          <w:p w14:paraId="18584081" w14:textId="77777777" w:rsidR="00866B9B" w:rsidRPr="00310740" w:rsidRDefault="00866B9B" w:rsidP="00310740">
            <w:pPr>
              <w:pStyle w:val="CRCoverPage"/>
              <w:spacing w:after="0"/>
              <w:rPr>
                <w:noProof/>
                <w:sz w:val="8"/>
                <w:szCs w:val="8"/>
              </w:rPr>
            </w:pPr>
          </w:p>
        </w:tc>
      </w:tr>
      <w:tr w:rsidR="00866B9B" w:rsidRPr="00310740" w14:paraId="20105396" w14:textId="77777777" w:rsidTr="004E59BD">
        <w:tc>
          <w:tcPr>
            <w:tcW w:w="2694" w:type="dxa"/>
            <w:gridSpan w:val="2"/>
            <w:tcBorders>
              <w:top w:val="single" w:sz="4" w:space="0" w:color="auto"/>
              <w:left w:val="single" w:sz="4" w:space="0" w:color="auto"/>
            </w:tcBorders>
          </w:tcPr>
          <w:p w14:paraId="3BD01F45" w14:textId="77777777" w:rsidR="00866B9B" w:rsidRPr="00310740" w:rsidRDefault="00866B9B" w:rsidP="00310740">
            <w:pPr>
              <w:pStyle w:val="CRCoverPage"/>
              <w:tabs>
                <w:tab w:val="right" w:pos="2184"/>
              </w:tabs>
              <w:spacing w:after="0"/>
              <w:rPr>
                <w:b/>
                <w:i/>
                <w:noProof/>
              </w:rPr>
            </w:pPr>
            <w:r w:rsidRPr="00310740">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BE2DAE9" w:rsidR="00866B9B" w:rsidRPr="00310740" w:rsidRDefault="00866B9B" w:rsidP="00310740">
            <w:pPr>
              <w:pStyle w:val="CRCoverPage"/>
              <w:spacing w:after="0"/>
              <w:ind w:left="100"/>
              <w:rPr>
                <w:noProof/>
              </w:rPr>
            </w:pPr>
            <w:r w:rsidRPr="00310740">
              <w:rPr>
                <w:noProof/>
                <w:lang w:eastAsia="fr-FR"/>
              </w:rPr>
              <w:t xml:space="preserve">RRM RedCap test case </w:t>
            </w:r>
            <w:r w:rsidR="00AF3AEB" w:rsidRPr="00310740">
              <w:t>16.6.2.1</w:t>
            </w:r>
            <w:r w:rsidRPr="00310740">
              <w:t xml:space="preserve"> is </w:t>
            </w:r>
            <w:r w:rsidR="00AF3AEB" w:rsidRPr="00310740">
              <w:t>missing</w:t>
            </w:r>
            <w:r w:rsidRPr="00310740">
              <w:rPr>
                <w:noProof/>
                <w:lang w:eastAsia="fr-FR"/>
              </w:rPr>
              <w:t xml:space="preserve"> in TS 38.533 </w:t>
            </w:r>
          </w:p>
        </w:tc>
      </w:tr>
      <w:tr w:rsidR="00866B9B" w:rsidRPr="00310740" w14:paraId="246E0D88" w14:textId="77777777" w:rsidTr="004E59BD">
        <w:tc>
          <w:tcPr>
            <w:tcW w:w="2694" w:type="dxa"/>
            <w:gridSpan w:val="2"/>
            <w:tcBorders>
              <w:left w:val="single" w:sz="4" w:space="0" w:color="auto"/>
            </w:tcBorders>
          </w:tcPr>
          <w:p w14:paraId="2D63732A" w14:textId="77777777" w:rsidR="00866B9B" w:rsidRPr="00310740" w:rsidRDefault="00866B9B" w:rsidP="00310740">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310740" w:rsidRDefault="00866B9B" w:rsidP="00310740">
            <w:pPr>
              <w:pStyle w:val="CRCoverPage"/>
              <w:spacing w:after="0"/>
              <w:rPr>
                <w:noProof/>
                <w:sz w:val="8"/>
                <w:szCs w:val="8"/>
              </w:rPr>
            </w:pPr>
          </w:p>
        </w:tc>
      </w:tr>
      <w:tr w:rsidR="00866B9B" w:rsidRPr="00310740" w14:paraId="23F09ED0" w14:textId="77777777" w:rsidTr="004E59BD">
        <w:tc>
          <w:tcPr>
            <w:tcW w:w="2694" w:type="dxa"/>
            <w:gridSpan w:val="2"/>
            <w:tcBorders>
              <w:left w:val="single" w:sz="4" w:space="0" w:color="auto"/>
            </w:tcBorders>
          </w:tcPr>
          <w:p w14:paraId="2D09E629" w14:textId="77777777" w:rsidR="00866B9B" w:rsidRPr="00310740" w:rsidRDefault="00866B9B" w:rsidP="00310740">
            <w:pPr>
              <w:pStyle w:val="CRCoverPage"/>
              <w:tabs>
                <w:tab w:val="right" w:pos="2184"/>
              </w:tabs>
              <w:spacing w:after="0"/>
              <w:rPr>
                <w:b/>
                <w:i/>
                <w:noProof/>
              </w:rPr>
            </w:pPr>
            <w:r w:rsidRPr="00310740">
              <w:rPr>
                <w:b/>
                <w:i/>
                <w:noProof/>
              </w:rPr>
              <w:t>Summary of change:</w:t>
            </w:r>
          </w:p>
        </w:tc>
        <w:tc>
          <w:tcPr>
            <w:tcW w:w="6946" w:type="dxa"/>
            <w:gridSpan w:val="9"/>
            <w:tcBorders>
              <w:right w:val="single" w:sz="4" w:space="0" w:color="auto"/>
            </w:tcBorders>
            <w:shd w:val="pct30" w:color="FFFF00" w:fill="auto"/>
          </w:tcPr>
          <w:p w14:paraId="6FCF7EDF" w14:textId="442B8AB4" w:rsidR="00866B9B" w:rsidRPr="00310740" w:rsidRDefault="00866B9B" w:rsidP="00310740">
            <w:pPr>
              <w:pStyle w:val="CRCoverPage"/>
              <w:spacing w:after="0"/>
              <w:ind w:left="100"/>
              <w:rPr>
                <w:noProof/>
              </w:rPr>
            </w:pPr>
            <w:r w:rsidRPr="00310740">
              <w:rPr>
                <w:noProof/>
                <w:lang w:eastAsia="fr-FR"/>
              </w:rPr>
              <w:t xml:space="preserve">RRM RedCap test case </w:t>
            </w:r>
            <w:r w:rsidR="00AF3AEB" w:rsidRPr="00310740">
              <w:t>16.6.2.1</w:t>
            </w:r>
            <w:r w:rsidRPr="00310740">
              <w:t xml:space="preserve"> </w:t>
            </w:r>
            <w:r w:rsidRPr="00310740">
              <w:rPr>
                <w:noProof/>
                <w:lang w:eastAsia="fr-FR"/>
              </w:rPr>
              <w:t xml:space="preserve">has </w:t>
            </w:r>
            <w:r w:rsidRPr="00310740">
              <w:rPr>
                <w:noProof/>
              </w:rPr>
              <w:t xml:space="preserve">been </w:t>
            </w:r>
            <w:r w:rsidR="0064737A" w:rsidRPr="00310740">
              <w:rPr>
                <w:noProof/>
              </w:rPr>
              <w:t>added</w:t>
            </w:r>
            <w:r w:rsidRPr="00310740">
              <w:rPr>
                <w:noProof/>
              </w:rPr>
              <w:t xml:space="preserve">. </w:t>
            </w:r>
          </w:p>
          <w:p w14:paraId="17FEC5A2" w14:textId="77777777" w:rsidR="00866B9B" w:rsidRPr="00310740" w:rsidRDefault="00866B9B" w:rsidP="00310740">
            <w:pPr>
              <w:pStyle w:val="CRCoverPage"/>
              <w:spacing w:after="0"/>
              <w:ind w:left="100"/>
              <w:rPr>
                <w:noProof/>
              </w:rPr>
            </w:pPr>
          </w:p>
        </w:tc>
      </w:tr>
      <w:tr w:rsidR="00866B9B" w:rsidRPr="00310740" w14:paraId="167708F7" w14:textId="77777777" w:rsidTr="004E59BD">
        <w:tc>
          <w:tcPr>
            <w:tcW w:w="2694" w:type="dxa"/>
            <w:gridSpan w:val="2"/>
            <w:tcBorders>
              <w:left w:val="single" w:sz="4" w:space="0" w:color="auto"/>
            </w:tcBorders>
          </w:tcPr>
          <w:p w14:paraId="61094590" w14:textId="77777777" w:rsidR="00866B9B" w:rsidRPr="00310740" w:rsidRDefault="00866B9B" w:rsidP="00310740">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310740" w:rsidRDefault="00866B9B" w:rsidP="00310740">
            <w:pPr>
              <w:pStyle w:val="CRCoverPage"/>
              <w:spacing w:after="0"/>
              <w:rPr>
                <w:noProof/>
                <w:sz w:val="8"/>
                <w:szCs w:val="8"/>
              </w:rPr>
            </w:pPr>
          </w:p>
        </w:tc>
      </w:tr>
      <w:tr w:rsidR="00866B9B" w:rsidRPr="00310740" w14:paraId="733C0BC1" w14:textId="77777777" w:rsidTr="004E59BD">
        <w:tc>
          <w:tcPr>
            <w:tcW w:w="2694" w:type="dxa"/>
            <w:gridSpan w:val="2"/>
            <w:tcBorders>
              <w:left w:val="single" w:sz="4" w:space="0" w:color="auto"/>
              <w:bottom w:val="single" w:sz="4" w:space="0" w:color="auto"/>
            </w:tcBorders>
          </w:tcPr>
          <w:p w14:paraId="6F9F9636" w14:textId="77777777" w:rsidR="00866B9B" w:rsidRPr="00310740" w:rsidRDefault="00866B9B" w:rsidP="00310740">
            <w:pPr>
              <w:pStyle w:val="CRCoverPage"/>
              <w:tabs>
                <w:tab w:val="right" w:pos="2184"/>
              </w:tabs>
              <w:spacing w:after="0"/>
              <w:rPr>
                <w:b/>
                <w:i/>
                <w:noProof/>
              </w:rPr>
            </w:pPr>
            <w:r w:rsidRPr="0031074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26583EF" w:rsidR="00866B9B" w:rsidRPr="00310740" w:rsidRDefault="00866B9B" w:rsidP="00310740">
            <w:pPr>
              <w:pStyle w:val="CRCoverPage"/>
              <w:spacing w:after="0"/>
              <w:ind w:left="100"/>
              <w:rPr>
                <w:noProof/>
              </w:rPr>
            </w:pPr>
            <w:r w:rsidRPr="00310740">
              <w:rPr>
                <w:noProof/>
                <w:lang w:eastAsia="fr-FR"/>
              </w:rPr>
              <w:t xml:space="preserve">RRM RedCap test case </w:t>
            </w:r>
            <w:r w:rsidR="00AF3AEB" w:rsidRPr="00310740">
              <w:t>16.6.2.1</w:t>
            </w:r>
            <w:r w:rsidRPr="00310740">
              <w:t xml:space="preserve"> </w:t>
            </w:r>
            <w:r w:rsidRPr="00310740">
              <w:rPr>
                <w:noProof/>
                <w:lang w:eastAsia="fr-FR"/>
              </w:rPr>
              <w:t xml:space="preserve">will remain </w:t>
            </w:r>
            <w:r w:rsidR="0064737A" w:rsidRPr="00310740">
              <w:rPr>
                <w:noProof/>
                <w:lang w:eastAsia="fr-FR"/>
              </w:rPr>
              <w:t>missing</w:t>
            </w:r>
            <w:r w:rsidRPr="00310740">
              <w:rPr>
                <w:noProof/>
                <w:lang w:eastAsia="fr-FR"/>
              </w:rPr>
              <w:t xml:space="preserve"> in TS 38.533 and WI cannot be completed.</w:t>
            </w:r>
          </w:p>
        </w:tc>
      </w:tr>
      <w:tr w:rsidR="00866B9B" w:rsidRPr="00310740" w14:paraId="2EC24872" w14:textId="77777777" w:rsidTr="004E59BD">
        <w:tc>
          <w:tcPr>
            <w:tcW w:w="2694" w:type="dxa"/>
            <w:gridSpan w:val="2"/>
          </w:tcPr>
          <w:p w14:paraId="619BE70B" w14:textId="77777777" w:rsidR="00866B9B" w:rsidRPr="00310740" w:rsidRDefault="00866B9B" w:rsidP="00310740">
            <w:pPr>
              <w:pStyle w:val="CRCoverPage"/>
              <w:spacing w:after="0"/>
              <w:rPr>
                <w:b/>
                <w:i/>
                <w:noProof/>
                <w:sz w:val="8"/>
                <w:szCs w:val="8"/>
              </w:rPr>
            </w:pPr>
          </w:p>
        </w:tc>
        <w:tc>
          <w:tcPr>
            <w:tcW w:w="6946" w:type="dxa"/>
            <w:gridSpan w:val="9"/>
          </w:tcPr>
          <w:p w14:paraId="34FB7B9F" w14:textId="77777777" w:rsidR="00866B9B" w:rsidRPr="00310740" w:rsidRDefault="00866B9B" w:rsidP="00310740">
            <w:pPr>
              <w:pStyle w:val="CRCoverPage"/>
              <w:spacing w:after="0"/>
              <w:rPr>
                <w:noProof/>
                <w:sz w:val="8"/>
                <w:szCs w:val="8"/>
              </w:rPr>
            </w:pPr>
          </w:p>
        </w:tc>
      </w:tr>
      <w:tr w:rsidR="00866B9B" w:rsidRPr="00310740" w14:paraId="2C0F1411" w14:textId="77777777" w:rsidTr="004E59BD">
        <w:tc>
          <w:tcPr>
            <w:tcW w:w="2694" w:type="dxa"/>
            <w:gridSpan w:val="2"/>
            <w:tcBorders>
              <w:top w:val="single" w:sz="4" w:space="0" w:color="auto"/>
              <w:left w:val="single" w:sz="4" w:space="0" w:color="auto"/>
            </w:tcBorders>
          </w:tcPr>
          <w:p w14:paraId="6E621467" w14:textId="77777777" w:rsidR="00866B9B" w:rsidRPr="00310740" w:rsidRDefault="00866B9B" w:rsidP="00310740">
            <w:pPr>
              <w:pStyle w:val="CRCoverPage"/>
              <w:tabs>
                <w:tab w:val="right" w:pos="2184"/>
              </w:tabs>
              <w:spacing w:after="0"/>
              <w:rPr>
                <w:b/>
                <w:i/>
                <w:noProof/>
              </w:rPr>
            </w:pPr>
            <w:r w:rsidRPr="00310740">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7B0FDC9" w:rsidR="00866B9B" w:rsidRPr="00310740" w:rsidRDefault="00AF3AEB" w:rsidP="00310740">
            <w:pPr>
              <w:pStyle w:val="CRCoverPage"/>
              <w:spacing w:after="0"/>
              <w:ind w:left="100"/>
              <w:rPr>
                <w:noProof/>
              </w:rPr>
            </w:pPr>
            <w:r w:rsidRPr="00310740">
              <w:t>16.6.2.1</w:t>
            </w:r>
          </w:p>
        </w:tc>
      </w:tr>
      <w:tr w:rsidR="00866B9B" w:rsidRPr="00310740" w14:paraId="273F49BD" w14:textId="77777777" w:rsidTr="004E59BD">
        <w:tc>
          <w:tcPr>
            <w:tcW w:w="2694" w:type="dxa"/>
            <w:gridSpan w:val="2"/>
            <w:tcBorders>
              <w:left w:val="single" w:sz="4" w:space="0" w:color="auto"/>
            </w:tcBorders>
          </w:tcPr>
          <w:p w14:paraId="5981902A" w14:textId="77777777" w:rsidR="00866B9B" w:rsidRPr="00310740" w:rsidRDefault="00866B9B" w:rsidP="00310740">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310740" w:rsidRDefault="00866B9B" w:rsidP="00310740">
            <w:pPr>
              <w:pStyle w:val="CRCoverPage"/>
              <w:spacing w:after="0"/>
              <w:rPr>
                <w:noProof/>
                <w:sz w:val="8"/>
                <w:szCs w:val="8"/>
              </w:rPr>
            </w:pPr>
          </w:p>
        </w:tc>
      </w:tr>
      <w:tr w:rsidR="00866B9B" w:rsidRPr="00310740" w14:paraId="623C60B0" w14:textId="77777777" w:rsidTr="004E59BD">
        <w:tc>
          <w:tcPr>
            <w:tcW w:w="2694" w:type="dxa"/>
            <w:gridSpan w:val="2"/>
            <w:tcBorders>
              <w:left w:val="single" w:sz="4" w:space="0" w:color="auto"/>
            </w:tcBorders>
          </w:tcPr>
          <w:p w14:paraId="41FC97B9" w14:textId="77777777" w:rsidR="00866B9B" w:rsidRPr="00310740" w:rsidRDefault="00866B9B" w:rsidP="003107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310740" w:rsidRDefault="00866B9B" w:rsidP="00310740">
            <w:pPr>
              <w:pStyle w:val="CRCoverPage"/>
              <w:spacing w:after="0"/>
              <w:jc w:val="center"/>
              <w:rPr>
                <w:b/>
                <w:caps/>
                <w:noProof/>
              </w:rPr>
            </w:pPr>
            <w:r w:rsidRPr="003107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310740" w:rsidRDefault="00866B9B" w:rsidP="00310740">
            <w:pPr>
              <w:pStyle w:val="CRCoverPage"/>
              <w:spacing w:after="0"/>
              <w:jc w:val="center"/>
              <w:rPr>
                <w:b/>
                <w:caps/>
                <w:noProof/>
              </w:rPr>
            </w:pPr>
            <w:r w:rsidRPr="00310740">
              <w:rPr>
                <w:b/>
                <w:caps/>
                <w:noProof/>
              </w:rPr>
              <w:t>N</w:t>
            </w:r>
          </w:p>
        </w:tc>
        <w:tc>
          <w:tcPr>
            <w:tcW w:w="2977" w:type="dxa"/>
            <w:gridSpan w:val="4"/>
          </w:tcPr>
          <w:p w14:paraId="68BCED59" w14:textId="77777777" w:rsidR="00866B9B" w:rsidRPr="00310740" w:rsidRDefault="00866B9B" w:rsidP="003107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310740" w:rsidRDefault="00866B9B" w:rsidP="00310740">
            <w:pPr>
              <w:pStyle w:val="CRCoverPage"/>
              <w:spacing w:after="0"/>
              <w:ind w:left="99"/>
              <w:rPr>
                <w:noProof/>
              </w:rPr>
            </w:pPr>
          </w:p>
        </w:tc>
      </w:tr>
      <w:tr w:rsidR="00866B9B" w:rsidRPr="00310740" w14:paraId="2059B5B7" w14:textId="77777777" w:rsidTr="004E59BD">
        <w:tc>
          <w:tcPr>
            <w:tcW w:w="2694" w:type="dxa"/>
            <w:gridSpan w:val="2"/>
            <w:tcBorders>
              <w:left w:val="single" w:sz="4" w:space="0" w:color="auto"/>
            </w:tcBorders>
          </w:tcPr>
          <w:p w14:paraId="4156289D" w14:textId="77777777" w:rsidR="00866B9B" w:rsidRPr="00310740" w:rsidRDefault="00866B9B" w:rsidP="00310740">
            <w:pPr>
              <w:pStyle w:val="CRCoverPage"/>
              <w:tabs>
                <w:tab w:val="right" w:pos="2184"/>
              </w:tabs>
              <w:spacing w:after="0"/>
              <w:rPr>
                <w:b/>
                <w:i/>
                <w:noProof/>
              </w:rPr>
            </w:pPr>
            <w:r w:rsidRPr="003107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310740" w:rsidRDefault="00866B9B" w:rsidP="00310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310740" w:rsidRDefault="00866B9B" w:rsidP="00310740">
            <w:pPr>
              <w:pStyle w:val="CRCoverPage"/>
              <w:spacing w:after="0"/>
              <w:jc w:val="center"/>
              <w:rPr>
                <w:b/>
                <w:caps/>
                <w:noProof/>
              </w:rPr>
            </w:pPr>
          </w:p>
        </w:tc>
        <w:tc>
          <w:tcPr>
            <w:tcW w:w="2977" w:type="dxa"/>
            <w:gridSpan w:val="4"/>
          </w:tcPr>
          <w:p w14:paraId="010A3CA4" w14:textId="77777777" w:rsidR="00866B9B" w:rsidRPr="00310740" w:rsidRDefault="00866B9B" w:rsidP="00310740">
            <w:pPr>
              <w:pStyle w:val="CRCoverPage"/>
              <w:tabs>
                <w:tab w:val="right" w:pos="2893"/>
              </w:tabs>
              <w:spacing w:after="0"/>
              <w:rPr>
                <w:noProof/>
              </w:rPr>
            </w:pPr>
            <w:r w:rsidRPr="00310740">
              <w:rPr>
                <w:noProof/>
              </w:rPr>
              <w:t xml:space="preserve"> Other core specifications</w:t>
            </w:r>
            <w:r w:rsidRPr="00310740">
              <w:rPr>
                <w:noProof/>
              </w:rPr>
              <w:tab/>
            </w:r>
          </w:p>
        </w:tc>
        <w:tc>
          <w:tcPr>
            <w:tcW w:w="3401" w:type="dxa"/>
            <w:gridSpan w:val="3"/>
            <w:tcBorders>
              <w:right w:val="single" w:sz="4" w:space="0" w:color="auto"/>
            </w:tcBorders>
            <w:shd w:val="pct30" w:color="FFFF00" w:fill="auto"/>
          </w:tcPr>
          <w:p w14:paraId="00C4FE3A" w14:textId="77777777" w:rsidR="00866B9B" w:rsidRPr="00310740" w:rsidRDefault="00866B9B" w:rsidP="00310740">
            <w:pPr>
              <w:pStyle w:val="CRCoverPage"/>
              <w:spacing w:after="0"/>
              <w:ind w:left="99"/>
              <w:rPr>
                <w:noProof/>
              </w:rPr>
            </w:pPr>
            <w:r w:rsidRPr="00310740">
              <w:rPr>
                <w:noProof/>
              </w:rPr>
              <w:t xml:space="preserve">TS/TR ... CR ... </w:t>
            </w:r>
          </w:p>
        </w:tc>
      </w:tr>
      <w:tr w:rsidR="00866B9B" w:rsidRPr="00310740" w14:paraId="73651EC9" w14:textId="77777777" w:rsidTr="004E59BD">
        <w:tc>
          <w:tcPr>
            <w:tcW w:w="2694" w:type="dxa"/>
            <w:gridSpan w:val="2"/>
            <w:tcBorders>
              <w:left w:val="single" w:sz="4" w:space="0" w:color="auto"/>
            </w:tcBorders>
          </w:tcPr>
          <w:p w14:paraId="2C9CE6C3" w14:textId="77777777" w:rsidR="00866B9B" w:rsidRPr="00310740" w:rsidRDefault="00866B9B" w:rsidP="00310740">
            <w:pPr>
              <w:pStyle w:val="CRCoverPage"/>
              <w:spacing w:after="0"/>
              <w:rPr>
                <w:b/>
                <w:i/>
                <w:noProof/>
              </w:rPr>
            </w:pPr>
            <w:r w:rsidRPr="003107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310740" w:rsidRDefault="00866B9B" w:rsidP="00310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310740" w:rsidRDefault="00866B9B" w:rsidP="00310740">
            <w:pPr>
              <w:pStyle w:val="CRCoverPage"/>
              <w:spacing w:after="0"/>
              <w:jc w:val="center"/>
              <w:rPr>
                <w:b/>
                <w:caps/>
                <w:noProof/>
              </w:rPr>
            </w:pPr>
          </w:p>
        </w:tc>
        <w:tc>
          <w:tcPr>
            <w:tcW w:w="2977" w:type="dxa"/>
            <w:gridSpan w:val="4"/>
          </w:tcPr>
          <w:p w14:paraId="2C1553AB" w14:textId="77777777" w:rsidR="00866B9B" w:rsidRPr="00310740" w:rsidRDefault="00866B9B" w:rsidP="00310740">
            <w:pPr>
              <w:pStyle w:val="CRCoverPage"/>
              <w:spacing w:after="0"/>
              <w:rPr>
                <w:noProof/>
              </w:rPr>
            </w:pPr>
            <w:r w:rsidRPr="00310740">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310740" w:rsidRDefault="00866B9B" w:rsidP="00310740">
            <w:pPr>
              <w:pStyle w:val="CRCoverPage"/>
              <w:spacing w:after="0"/>
              <w:ind w:left="99"/>
              <w:rPr>
                <w:noProof/>
              </w:rPr>
            </w:pPr>
            <w:r w:rsidRPr="00310740">
              <w:rPr>
                <w:noProof/>
              </w:rPr>
              <w:t xml:space="preserve">TS/TR ... CR ... </w:t>
            </w:r>
          </w:p>
        </w:tc>
      </w:tr>
      <w:tr w:rsidR="00866B9B" w:rsidRPr="00310740" w14:paraId="534990B7" w14:textId="77777777" w:rsidTr="004E59BD">
        <w:tc>
          <w:tcPr>
            <w:tcW w:w="2694" w:type="dxa"/>
            <w:gridSpan w:val="2"/>
            <w:tcBorders>
              <w:left w:val="single" w:sz="4" w:space="0" w:color="auto"/>
            </w:tcBorders>
          </w:tcPr>
          <w:p w14:paraId="095AFFE8" w14:textId="77777777" w:rsidR="00866B9B" w:rsidRPr="00310740" w:rsidRDefault="00866B9B" w:rsidP="00310740">
            <w:pPr>
              <w:pStyle w:val="CRCoverPage"/>
              <w:spacing w:after="0"/>
              <w:rPr>
                <w:b/>
                <w:i/>
                <w:noProof/>
              </w:rPr>
            </w:pPr>
            <w:r w:rsidRPr="0031074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310740" w:rsidRDefault="00866B9B" w:rsidP="00310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310740" w:rsidRDefault="00866B9B" w:rsidP="00310740">
            <w:pPr>
              <w:pStyle w:val="CRCoverPage"/>
              <w:spacing w:after="0"/>
              <w:jc w:val="center"/>
              <w:rPr>
                <w:b/>
                <w:caps/>
                <w:noProof/>
              </w:rPr>
            </w:pPr>
          </w:p>
        </w:tc>
        <w:tc>
          <w:tcPr>
            <w:tcW w:w="2977" w:type="dxa"/>
            <w:gridSpan w:val="4"/>
          </w:tcPr>
          <w:p w14:paraId="30D99F52" w14:textId="77777777" w:rsidR="00866B9B" w:rsidRPr="00310740" w:rsidRDefault="00866B9B" w:rsidP="00310740">
            <w:pPr>
              <w:pStyle w:val="CRCoverPage"/>
              <w:spacing w:after="0"/>
              <w:rPr>
                <w:noProof/>
              </w:rPr>
            </w:pPr>
            <w:r w:rsidRPr="00310740">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310740" w:rsidRDefault="00866B9B" w:rsidP="00310740">
            <w:pPr>
              <w:pStyle w:val="CRCoverPage"/>
              <w:spacing w:after="0"/>
              <w:ind w:left="99"/>
              <w:rPr>
                <w:noProof/>
              </w:rPr>
            </w:pPr>
            <w:r w:rsidRPr="00310740">
              <w:rPr>
                <w:noProof/>
              </w:rPr>
              <w:t xml:space="preserve">TS/TR ... CR ... </w:t>
            </w:r>
          </w:p>
        </w:tc>
      </w:tr>
      <w:tr w:rsidR="00866B9B" w:rsidRPr="00310740" w14:paraId="05A0AFE9" w14:textId="77777777" w:rsidTr="004E59BD">
        <w:tc>
          <w:tcPr>
            <w:tcW w:w="2694" w:type="dxa"/>
            <w:gridSpan w:val="2"/>
            <w:tcBorders>
              <w:left w:val="single" w:sz="4" w:space="0" w:color="auto"/>
            </w:tcBorders>
          </w:tcPr>
          <w:p w14:paraId="48418C47" w14:textId="77777777" w:rsidR="00866B9B" w:rsidRPr="00310740" w:rsidRDefault="00866B9B" w:rsidP="00310740">
            <w:pPr>
              <w:pStyle w:val="CRCoverPage"/>
              <w:spacing w:after="0"/>
              <w:rPr>
                <w:b/>
                <w:i/>
                <w:noProof/>
              </w:rPr>
            </w:pPr>
          </w:p>
        </w:tc>
        <w:tc>
          <w:tcPr>
            <w:tcW w:w="6946" w:type="dxa"/>
            <w:gridSpan w:val="9"/>
            <w:tcBorders>
              <w:right w:val="single" w:sz="4" w:space="0" w:color="auto"/>
            </w:tcBorders>
          </w:tcPr>
          <w:p w14:paraId="15AF6ACB" w14:textId="77777777" w:rsidR="00866B9B" w:rsidRPr="00310740" w:rsidRDefault="00866B9B" w:rsidP="00310740">
            <w:pPr>
              <w:pStyle w:val="CRCoverPage"/>
              <w:spacing w:after="0"/>
              <w:rPr>
                <w:noProof/>
              </w:rPr>
            </w:pPr>
          </w:p>
        </w:tc>
      </w:tr>
      <w:tr w:rsidR="00866B9B" w:rsidRPr="00310740" w14:paraId="04AD5176" w14:textId="77777777" w:rsidTr="004E59BD">
        <w:tc>
          <w:tcPr>
            <w:tcW w:w="2694" w:type="dxa"/>
            <w:gridSpan w:val="2"/>
            <w:tcBorders>
              <w:left w:val="single" w:sz="4" w:space="0" w:color="auto"/>
              <w:bottom w:val="single" w:sz="4" w:space="0" w:color="auto"/>
            </w:tcBorders>
          </w:tcPr>
          <w:p w14:paraId="00894009" w14:textId="77777777" w:rsidR="00866B9B" w:rsidRPr="00310740" w:rsidRDefault="00866B9B" w:rsidP="00310740">
            <w:pPr>
              <w:pStyle w:val="CRCoverPage"/>
              <w:tabs>
                <w:tab w:val="right" w:pos="2184"/>
              </w:tabs>
              <w:spacing w:after="0"/>
              <w:rPr>
                <w:b/>
                <w:i/>
                <w:noProof/>
              </w:rPr>
            </w:pPr>
            <w:r w:rsidRPr="00310740">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040765F7" w:rsidR="00866B9B" w:rsidRPr="00310740" w:rsidRDefault="00866B9B" w:rsidP="00310740">
            <w:pPr>
              <w:pStyle w:val="CRCoverPage"/>
              <w:spacing w:after="0"/>
              <w:ind w:left="100"/>
              <w:rPr>
                <w:noProof/>
              </w:rPr>
            </w:pPr>
          </w:p>
        </w:tc>
      </w:tr>
      <w:tr w:rsidR="00866B9B" w:rsidRPr="00310740" w14:paraId="4539B34D" w14:textId="77777777" w:rsidTr="004E59BD">
        <w:tc>
          <w:tcPr>
            <w:tcW w:w="2694" w:type="dxa"/>
            <w:gridSpan w:val="2"/>
            <w:tcBorders>
              <w:top w:val="single" w:sz="4" w:space="0" w:color="auto"/>
              <w:bottom w:val="single" w:sz="4" w:space="0" w:color="auto"/>
            </w:tcBorders>
          </w:tcPr>
          <w:p w14:paraId="081ACD10" w14:textId="77777777" w:rsidR="00866B9B" w:rsidRPr="00310740" w:rsidRDefault="00866B9B" w:rsidP="003107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310740" w:rsidRDefault="00866B9B" w:rsidP="00310740">
            <w:pPr>
              <w:pStyle w:val="CRCoverPage"/>
              <w:spacing w:after="0"/>
              <w:ind w:left="100"/>
              <w:rPr>
                <w:noProof/>
                <w:sz w:val="8"/>
                <w:szCs w:val="8"/>
              </w:rPr>
            </w:pPr>
          </w:p>
        </w:tc>
      </w:tr>
      <w:tr w:rsidR="00866B9B" w:rsidRPr="00310740"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310740" w:rsidRDefault="00866B9B" w:rsidP="00310740">
            <w:pPr>
              <w:pStyle w:val="CRCoverPage"/>
              <w:tabs>
                <w:tab w:val="right" w:pos="2184"/>
              </w:tabs>
              <w:spacing w:after="0"/>
              <w:rPr>
                <w:b/>
                <w:i/>
                <w:noProof/>
              </w:rPr>
            </w:pPr>
            <w:r w:rsidRPr="0031074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681135" w14:textId="77777777" w:rsidR="00310740" w:rsidRPr="00310740" w:rsidRDefault="00310740" w:rsidP="00310740">
            <w:pPr>
              <w:pStyle w:val="CRCoverPage"/>
              <w:spacing w:after="0"/>
              <w:ind w:left="100"/>
              <w:rPr>
                <w:noProof/>
              </w:rPr>
            </w:pPr>
            <w:r w:rsidRPr="00310740">
              <w:rPr>
                <w:noProof/>
              </w:rPr>
              <w:t xml:space="preserve">Final revision of </w:t>
            </w:r>
            <w:r w:rsidRPr="00310740">
              <w:rPr>
                <w:noProof/>
              </w:rPr>
              <w:t>R5-234984</w:t>
            </w:r>
            <w:r w:rsidRPr="00310740">
              <w:rPr>
                <w:noProof/>
              </w:rPr>
              <w:t xml:space="preserve">: </w:t>
            </w:r>
          </w:p>
          <w:p w14:paraId="6DEEF4C2" w14:textId="2CFCBE1E" w:rsidR="00866B9B" w:rsidRPr="00310740" w:rsidRDefault="00225A49" w:rsidP="00310740">
            <w:pPr>
              <w:pStyle w:val="CRCoverPage"/>
              <w:spacing w:after="0"/>
              <w:ind w:left="100"/>
              <w:rPr>
                <w:noProof/>
              </w:rPr>
            </w:pPr>
            <w:r w:rsidRPr="00310740">
              <w:rPr>
                <w:noProof/>
              </w:rPr>
              <w:t>Typos corrected.</w:t>
            </w:r>
          </w:p>
          <w:p w14:paraId="147A54C1" w14:textId="7BFEC4C5" w:rsidR="00225A49" w:rsidRPr="00310740" w:rsidRDefault="00225A49" w:rsidP="00310740">
            <w:pPr>
              <w:pStyle w:val="CRCoverPage"/>
              <w:spacing w:after="0"/>
              <w:ind w:left="100"/>
              <w:rPr>
                <w:noProof/>
              </w:rPr>
            </w:pPr>
            <w:r w:rsidRPr="00310740">
              <w:rPr>
                <w:noProof/>
              </w:rPr>
              <w:t>Further corrections</w:t>
            </w:r>
          </w:p>
        </w:tc>
      </w:tr>
    </w:tbl>
    <w:p w14:paraId="3684AE2F" w14:textId="77777777" w:rsidR="00866B9B" w:rsidRPr="00310740" w:rsidRDefault="00866B9B" w:rsidP="00310740">
      <w:pPr>
        <w:pStyle w:val="CRCoverPage"/>
        <w:spacing w:after="0"/>
        <w:rPr>
          <w:noProof/>
          <w:sz w:val="8"/>
          <w:szCs w:val="8"/>
        </w:rPr>
      </w:pPr>
    </w:p>
    <w:p w14:paraId="1B1B155F" w14:textId="77777777" w:rsidR="00866B9B" w:rsidRPr="00310740" w:rsidRDefault="00866B9B" w:rsidP="00310740">
      <w:pPr>
        <w:pStyle w:val="CRCoverPage"/>
        <w:tabs>
          <w:tab w:val="right" w:pos="9639"/>
        </w:tabs>
        <w:spacing w:after="0"/>
        <w:rPr>
          <w:b/>
          <w:noProof/>
          <w:sz w:val="24"/>
        </w:rPr>
      </w:pPr>
    </w:p>
    <w:p w14:paraId="790F9E3F" w14:textId="77777777" w:rsidR="00866B9B" w:rsidRPr="00310740" w:rsidRDefault="00866B9B" w:rsidP="00310740">
      <w:pPr>
        <w:pStyle w:val="CRCoverPage"/>
        <w:tabs>
          <w:tab w:val="right" w:pos="9639"/>
        </w:tabs>
        <w:spacing w:after="0"/>
        <w:rPr>
          <w:b/>
          <w:noProof/>
          <w:sz w:val="24"/>
        </w:rPr>
      </w:pPr>
    </w:p>
    <w:p w14:paraId="6736D4B0" w14:textId="77777777" w:rsidR="00866B9B" w:rsidRPr="00310740" w:rsidRDefault="00866B9B" w:rsidP="00310740">
      <w:pPr>
        <w:pStyle w:val="CRCoverPage"/>
        <w:tabs>
          <w:tab w:val="right" w:pos="9639"/>
        </w:tabs>
        <w:spacing w:after="0"/>
        <w:rPr>
          <w:b/>
          <w:noProof/>
          <w:sz w:val="24"/>
        </w:rPr>
      </w:pPr>
    </w:p>
    <w:p w14:paraId="3A358DDF" w14:textId="77777777" w:rsidR="00866B9B" w:rsidRPr="00310740" w:rsidRDefault="00866B9B" w:rsidP="00310740">
      <w:pPr>
        <w:pStyle w:val="CRCoverPage"/>
        <w:tabs>
          <w:tab w:val="right" w:pos="9639"/>
        </w:tabs>
        <w:spacing w:after="0"/>
        <w:rPr>
          <w:b/>
          <w:noProof/>
          <w:sz w:val="24"/>
        </w:rPr>
      </w:pPr>
    </w:p>
    <w:p w14:paraId="10288CDD" w14:textId="77777777" w:rsidR="0033544C" w:rsidRPr="00310740" w:rsidRDefault="0033544C" w:rsidP="00310740">
      <w:pPr>
        <w:pStyle w:val="CRCoverPage"/>
        <w:tabs>
          <w:tab w:val="right" w:pos="9639"/>
        </w:tabs>
        <w:spacing w:after="0"/>
        <w:rPr>
          <w:b/>
          <w:noProof/>
          <w:sz w:val="24"/>
        </w:rPr>
      </w:pPr>
    </w:p>
    <w:p w14:paraId="7EB0C18A" w14:textId="77777777" w:rsidR="0033544C" w:rsidRPr="00310740" w:rsidRDefault="0033544C" w:rsidP="00310740">
      <w:pPr>
        <w:rPr>
          <w:noProof/>
        </w:rPr>
        <w:sectPr w:rsidR="0033544C" w:rsidRPr="00310740">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Pr="00310740" w:rsidRDefault="00A748F4" w:rsidP="00310740">
      <w:pPr>
        <w:pStyle w:val="3GPPNormalText"/>
        <w:rPr>
          <w:noProof/>
          <w:color w:val="00B0F0"/>
        </w:rPr>
      </w:pPr>
      <w:r w:rsidRPr="00310740">
        <w:rPr>
          <w:noProof/>
          <w:color w:val="00B0F0"/>
        </w:rPr>
        <w:lastRenderedPageBreak/>
        <w:t>///Start of changes</w:t>
      </w:r>
    </w:p>
    <w:p w14:paraId="4BCF7AB1" w14:textId="77777777" w:rsidR="004671D5" w:rsidRPr="00310740" w:rsidRDefault="004671D5" w:rsidP="00310740">
      <w:pPr>
        <w:pStyle w:val="Heading3"/>
      </w:pPr>
      <w:r w:rsidRPr="00310740">
        <w:t>16.6.2</w:t>
      </w:r>
      <w:r w:rsidRPr="00310740">
        <w:tab/>
        <w:t>Inter-frequency measurements for RedCap</w:t>
      </w:r>
    </w:p>
    <w:p w14:paraId="71A2ABC5" w14:textId="77777777" w:rsidR="004671D5" w:rsidRPr="00310740" w:rsidRDefault="004671D5" w:rsidP="00310740">
      <w:pPr>
        <w:pStyle w:val="Heading4"/>
        <w:keepNext w:val="0"/>
        <w:keepLines w:val="0"/>
        <w:rPr>
          <w:lang w:eastAsia="sv-SE"/>
        </w:rPr>
      </w:pPr>
      <w:r w:rsidRPr="00310740">
        <w:rPr>
          <w:lang w:eastAsia="sv-SE"/>
        </w:rPr>
        <w:t>16.6.2.0</w:t>
      </w:r>
      <w:r w:rsidRPr="00310740">
        <w:rPr>
          <w:lang w:eastAsia="sv-SE"/>
        </w:rPr>
        <w:tab/>
        <w:t>Minimum conformance requirements</w:t>
      </w:r>
    </w:p>
    <w:p w14:paraId="08A48BBF" w14:textId="0A492634" w:rsidR="004671D5" w:rsidRPr="00310740" w:rsidDel="006E2049" w:rsidRDefault="004671D5" w:rsidP="00310740">
      <w:pPr>
        <w:rPr>
          <w:del w:id="16" w:author="Jakub Kolodziej" w:date="2023-08-02T18:11:00Z"/>
          <w:lang w:eastAsia="sv-SE"/>
        </w:rPr>
      </w:pPr>
      <w:del w:id="17" w:author="Jakub Kolodziej" w:date="2023-08-02T18:11:00Z">
        <w:r w:rsidRPr="00310740" w:rsidDel="006E2049">
          <w:rPr>
            <w:lang w:eastAsia="sv-SE"/>
          </w:rPr>
          <w:delText>TBD</w:delText>
        </w:r>
      </w:del>
    </w:p>
    <w:p w14:paraId="36A93942" w14:textId="591649A5" w:rsidR="006E2049" w:rsidRPr="00310740" w:rsidRDefault="006E2049" w:rsidP="00310740">
      <w:pPr>
        <w:pStyle w:val="Heading5"/>
        <w:rPr>
          <w:ins w:id="18" w:author="Jakub Kolodziej" w:date="2023-08-02T18:13:00Z"/>
        </w:rPr>
      </w:pPr>
      <w:ins w:id="19" w:author="Jakub Kolodziej" w:date="2023-08-02T18:13:00Z">
        <w:r w:rsidRPr="00310740">
          <w:t>16.6.2.0.1</w:t>
        </w:r>
        <w:r w:rsidRPr="00310740">
          <w:tab/>
          <w:t>Minimum conformance requirements for inter-frequency event-triggered measurement with measurement gaps</w:t>
        </w:r>
      </w:ins>
    </w:p>
    <w:p w14:paraId="01FF92A2" w14:textId="77777777" w:rsidR="006E2049" w:rsidRPr="00310740" w:rsidRDefault="006E2049" w:rsidP="00310740">
      <w:pPr>
        <w:tabs>
          <w:tab w:val="left" w:pos="567"/>
        </w:tabs>
        <w:rPr>
          <w:ins w:id="20" w:author="Jakub Kolodziej" w:date="2023-08-02T18:11:00Z"/>
          <w:vertAlign w:val="subscript"/>
          <w:lang w:eastAsia="zh-CN"/>
        </w:rPr>
      </w:pPr>
      <w:ins w:id="21" w:author="Jakub Kolodziej" w:date="2023-08-02T18:11:00Z">
        <w:r w:rsidRPr="00310740">
          <w:rPr>
            <w:rFonts w:cs="v4.2.0"/>
          </w:rPr>
          <w:t>When measurement gaps are provided, or the UE supports capability of conducting such measurements without gaps, the UE shall be able to identify a new detectable inter frequency cell within T</w:t>
        </w:r>
        <w:r w:rsidRPr="00310740">
          <w:rPr>
            <w:rFonts w:cs="v4.2.0"/>
            <w:vertAlign w:val="subscript"/>
          </w:rPr>
          <w:t>identify_inter_without_</w:t>
        </w:r>
        <w:r w:rsidRPr="00310740">
          <w:rPr>
            <w:rFonts w:eastAsia="Malgun Gothic" w:cs="v4.2.0"/>
            <w:vertAlign w:val="subscript"/>
            <w:lang w:eastAsia="ko-KR"/>
          </w:rPr>
          <w:t>index</w:t>
        </w:r>
        <w:r w:rsidRPr="00310740">
          <w:rPr>
            <w:rFonts w:eastAsia="?? ??"/>
            <w:vertAlign w:val="subscript"/>
          </w:rPr>
          <w:t>_RedCap</w:t>
        </w:r>
        <w:r w:rsidRPr="00310740">
          <w:rPr>
            <w:rFonts w:cs="v4.2.0"/>
          </w:rPr>
          <w:t xml:space="preserve"> </w:t>
        </w:r>
        <w:r w:rsidRPr="00310740">
          <w:t>if UE is not indicated to report SSB based RRM measurement result with the associated SSB index (</w:t>
        </w:r>
        <w:r w:rsidRPr="00310740">
          <w:rPr>
            <w:i/>
          </w:rPr>
          <w:t xml:space="preserve">reportQuantityRsIndexes </w:t>
        </w:r>
        <w:r w:rsidRPr="00310740">
          <w:rPr>
            <w:lang w:eastAsia="ko-KR"/>
          </w:rPr>
          <w:t>or</w:t>
        </w:r>
        <w:r w:rsidRPr="00310740">
          <w:rPr>
            <w:i/>
            <w:lang w:eastAsia="ko-KR"/>
          </w:rPr>
          <w:t xml:space="preserve"> maxNrofRSIndexesToReport </w:t>
        </w:r>
        <w:r w:rsidRPr="00310740">
          <w:rPr>
            <w:lang w:eastAsia="ko-KR"/>
          </w:rPr>
          <w:t xml:space="preserve">is not </w:t>
        </w:r>
        <w:r w:rsidRPr="00310740">
          <w:t>configured)</w:t>
        </w:r>
        <w:r w:rsidRPr="00310740">
          <w:rPr>
            <w:rFonts w:cs="v4.2.0"/>
          </w:rPr>
          <w:t>. Otherwise UE shall be able to identify a new detectable inter frequency cell within T</w:t>
        </w:r>
        <w:r w:rsidRPr="00310740">
          <w:rPr>
            <w:rFonts w:cs="v4.2.0"/>
            <w:vertAlign w:val="subscript"/>
          </w:rPr>
          <w:t>identify_inter_with_index</w:t>
        </w:r>
        <w:r w:rsidRPr="00310740">
          <w:rPr>
            <w:rFonts w:eastAsia="?? ??"/>
            <w:vertAlign w:val="subscript"/>
          </w:rPr>
          <w:t>_RedCap</w:t>
        </w:r>
        <w:r w:rsidRPr="00310740">
          <w:rPr>
            <w:lang w:eastAsia="zh-CN"/>
          </w:rPr>
          <w:t>. The UE shall be able to identify a new detectable inter frequency SS block of an already detected cell within</w:t>
        </w:r>
        <w:r w:rsidRPr="00310740">
          <w:t xml:space="preserve"> T</w:t>
        </w:r>
        <w:r w:rsidRPr="00310740">
          <w:rPr>
            <w:vertAlign w:val="subscript"/>
          </w:rPr>
          <w:t>identify_inter_without_index</w:t>
        </w:r>
        <w:r w:rsidRPr="00310740">
          <w:rPr>
            <w:rFonts w:eastAsia="?? ??"/>
            <w:vertAlign w:val="subscript"/>
          </w:rPr>
          <w:t>_RedCap</w:t>
        </w:r>
        <w:r w:rsidRPr="00310740">
          <w:rPr>
            <w:vertAlign w:val="subscript"/>
            <w:lang w:eastAsia="zh-CN"/>
          </w:rPr>
          <w:t>.</w:t>
        </w:r>
      </w:ins>
    </w:p>
    <w:p w14:paraId="44A900A8" w14:textId="77777777" w:rsidR="006E2049" w:rsidRPr="00310740" w:rsidRDefault="006E2049" w:rsidP="00310740">
      <w:pPr>
        <w:jc w:val="center"/>
        <w:rPr>
          <w:ins w:id="22" w:author="Jakub Kolodziej" w:date="2023-08-02T18:11:00Z"/>
        </w:rPr>
      </w:pPr>
      <w:ins w:id="23" w:author="Jakub Kolodziej" w:date="2023-08-02T18:11:00Z">
        <w:r w:rsidRPr="00310740">
          <w:t>T</w:t>
        </w:r>
        <w:r w:rsidRPr="00310740">
          <w:rPr>
            <w:vertAlign w:val="subscript"/>
          </w:rPr>
          <w:t>identify_inter_without_index</w:t>
        </w:r>
        <w:r w:rsidRPr="00310740">
          <w:rPr>
            <w:rFonts w:eastAsia="?? ??"/>
            <w:vertAlign w:val="subscript"/>
          </w:rPr>
          <w:t>_RedCap</w:t>
        </w:r>
        <w:r w:rsidRPr="00310740">
          <w:rPr>
            <w:vertAlign w:val="subscript"/>
          </w:rPr>
          <w:t xml:space="preserve"> </w:t>
        </w:r>
        <w:r w:rsidRPr="00310740">
          <w:t>= (T</w:t>
        </w:r>
        <w:r w:rsidRPr="00310740">
          <w:rPr>
            <w:vertAlign w:val="subscript"/>
          </w:rPr>
          <w:t>PSS/SSS_sync_inter</w:t>
        </w:r>
        <w:r w:rsidRPr="00310740">
          <w:rPr>
            <w:rFonts w:eastAsia="?? ??"/>
            <w:vertAlign w:val="subscript"/>
          </w:rPr>
          <w:t>_RedCap</w:t>
        </w:r>
        <w:r w:rsidRPr="00310740">
          <w:t xml:space="preserve"> + T</w:t>
        </w:r>
        <w:r w:rsidRPr="00310740">
          <w:rPr>
            <w:vertAlign w:val="subscript"/>
          </w:rPr>
          <w:t xml:space="preserve"> SSB_measurement_period_inter</w:t>
        </w:r>
        <w:r w:rsidRPr="00310740">
          <w:rPr>
            <w:rFonts w:eastAsia="?? ??"/>
            <w:vertAlign w:val="subscript"/>
          </w:rPr>
          <w:t>_RedCap</w:t>
        </w:r>
        <w:r w:rsidRPr="00310740">
          <w:t>) ms</w:t>
        </w:r>
      </w:ins>
    </w:p>
    <w:p w14:paraId="228B0287" w14:textId="77777777" w:rsidR="006E2049" w:rsidRPr="00310740" w:rsidRDefault="006E2049" w:rsidP="00310740">
      <w:pPr>
        <w:jc w:val="center"/>
        <w:rPr>
          <w:ins w:id="24" w:author="Jakub Kolodziej" w:date="2023-08-02T18:11:00Z"/>
        </w:rPr>
      </w:pPr>
      <w:ins w:id="25" w:author="Jakub Kolodziej" w:date="2023-08-02T18:11:00Z">
        <w:r w:rsidRPr="00310740">
          <w:t>T</w:t>
        </w:r>
        <w:r w:rsidRPr="00310740">
          <w:rPr>
            <w:vertAlign w:val="subscript"/>
          </w:rPr>
          <w:t>identify_inter_with_index</w:t>
        </w:r>
        <w:r w:rsidRPr="00310740">
          <w:rPr>
            <w:rFonts w:eastAsia="?? ??"/>
            <w:vertAlign w:val="subscript"/>
          </w:rPr>
          <w:t>_RedCap</w:t>
        </w:r>
        <w:r w:rsidRPr="00310740">
          <w:rPr>
            <w:vertAlign w:val="subscript"/>
          </w:rPr>
          <w:t xml:space="preserve"> </w:t>
        </w:r>
        <w:r w:rsidRPr="00310740">
          <w:t>= (T</w:t>
        </w:r>
        <w:r w:rsidRPr="00310740">
          <w:rPr>
            <w:vertAlign w:val="subscript"/>
          </w:rPr>
          <w:t>PSS/SSS_sync_inter</w:t>
        </w:r>
        <w:r w:rsidRPr="00310740">
          <w:rPr>
            <w:rFonts w:eastAsia="?? ??"/>
            <w:vertAlign w:val="subscript"/>
          </w:rPr>
          <w:t>_RedCap</w:t>
        </w:r>
        <w:r w:rsidRPr="00310740">
          <w:t xml:space="preserve"> + T</w:t>
        </w:r>
        <w:r w:rsidRPr="00310740">
          <w:rPr>
            <w:vertAlign w:val="subscript"/>
          </w:rPr>
          <w:t xml:space="preserve"> SSB_measurement_period_inter</w:t>
        </w:r>
        <w:r w:rsidRPr="00310740">
          <w:rPr>
            <w:rFonts w:eastAsia="?? ??"/>
            <w:vertAlign w:val="subscript"/>
          </w:rPr>
          <w:t>_RedCap</w:t>
        </w:r>
        <w:r w:rsidRPr="00310740">
          <w:rPr>
            <w:vertAlign w:val="subscript"/>
          </w:rPr>
          <w:t xml:space="preserve"> </w:t>
        </w:r>
        <w:r w:rsidRPr="00310740">
          <w:t>+ T</w:t>
        </w:r>
        <w:r w:rsidRPr="00310740">
          <w:rPr>
            <w:vertAlign w:val="subscript"/>
          </w:rPr>
          <w:t>SSB_time_index_inter</w:t>
        </w:r>
        <w:r w:rsidRPr="00310740">
          <w:rPr>
            <w:rFonts w:eastAsia="?? ??"/>
            <w:vertAlign w:val="subscript"/>
          </w:rPr>
          <w:t>_RedCap</w:t>
        </w:r>
        <w:r w:rsidRPr="00310740">
          <w:t>) ms</w:t>
        </w:r>
      </w:ins>
    </w:p>
    <w:p w14:paraId="49ECC930" w14:textId="77777777" w:rsidR="006E2049" w:rsidRPr="00310740" w:rsidRDefault="006E2049" w:rsidP="00310740">
      <w:pPr>
        <w:rPr>
          <w:ins w:id="26" w:author="Jakub Kolodziej" w:date="2023-08-02T18:11:00Z"/>
        </w:rPr>
      </w:pPr>
      <w:ins w:id="27" w:author="Jakub Kolodziej" w:date="2023-08-02T18:11:00Z">
        <w:r w:rsidRPr="00310740">
          <w:t>Where:</w:t>
        </w:r>
      </w:ins>
    </w:p>
    <w:p w14:paraId="1BEF0F9B" w14:textId="727821A4" w:rsidR="006E2049" w:rsidRPr="00310740" w:rsidRDefault="006E2049" w:rsidP="00310740">
      <w:pPr>
        <w:pStyle w:val="B1"/>
        <w:rPr>
          <w:ins w:id="28" w:author="Jakub Kolodziej" w:date="2023-08-02T18:11:00Z"/>
        </w:rPr>
      </w:pPr>
      <w:ins w:id="29" w:author="Jakub Kolodziej" w:date="2023-08-02T18:11:00Z">
        <w:r w:rsidRPr="00310740">
          <w:rPr>
            <w:lang w:val="en-US"/>
          </w:rPr>
          <w:tab/>
        </w:r>
        <w:r w:rsidRPr="00310740">
          <w:t>T</w:t>
        </w:r>
        <w:r w:rsidRPr="00310740">
          <w:rPr>
            <w:vertAlign w:val="subscript"/>
          </w:rPr>
          <w:t>PSS/SSS_sync_inter</w:t>
        </w:r>
        <w:r w:rsidRPr="00310740">
          <w:rPr>
            <w:rFonts w:eastAsia="?? ??"/>
            <w:vertAlign w:val="subscript"/>
          </w:rPr>
          <w:t>_RedCap</w:t>
        </w:r>
        <w:r w:rsidRPr="00310740">
          <w:t xml:space="preserve">: it is the time period used in PSS/SSS detection given in </w:t>
        </w:r>
      </w:ins>
      <w:ins w:id="30" w:author="Jakub Kolodziej" w:date="2023-08-02T18:14:00Z">
        <w:r w:rsidRPr="00310740">
          <w:t>T</w:t>
        </w:r>
      </w:ins>
      <w:ins w:id="31" w:author="Jakub Kolodziej" w:date="2023-08-02T18:11:00Z">
        <w:r w:rsidRPr="00310740">
          <w:t xml:space="preserve">able </w:t>
        </w:r>
      </w:ins>
      <w:ins w:id="32" w:author="Jakub Kolodziej" w:date="2023-08-02T18:15:00Z">
        <w:r w:rsidRPr="00310740">
          <w:t>16.6.2.0.1-1</w:t>
        </w:r>
      </w:ins>
      <w:ins w:id="33" w:author="Jakub Kolodziej" w:date="2023-08-02T18:18:00Z">
        <w:r w:rsidRPr="00310740">
          <w:t xml:space="preserve"> and </w:t>
        </w:r>
      </w:ins>
      <w:ins w:id="34" w:author="Jakub Kolodziej" w:date="2023-08-02T18:16:00Z">
        <w:r w:rsidRPr="00310740">
          <w:t>T</w:t>
        </w:r>
      </w:ins>
      <w:ins w:id="35" w:author="Jakub Kolodziej" w:date="2023-08-02T18:11:00Z">
        <w:r w:rsidRPr="00310740">
          <w:t xml:space="preserve">able </w:t>
        </w:r>
      </w:ins>
      <w:ins w:id="36" w:author="Jakub Kolodziej" w:date="2023-08-02T18:21:00Z">
        <w:r w:rsidR="004D2D57" w:rsidRPr="00310740">
          <w:t>16.6.2.0.1-2</w:t>
        </w:r>
      </w:ins>
      <w:ins w:id="37" w:author="Jakub Kolodziej" w:date="2023-08-02T18:11:00Z">
        <w:r w:rsidRPr="00310740">
          <w:t>.</w:t>
        </w:r>
      </w:ins>
    </w:p>
    <w:p w14:paraId="3D3666A1" w14:textId="61CEDB35" w:rsidR="006E2049" w:rsidRPr="00310740" w:rsidRDefault="006E2049" w:rsidP="00310740">
      <w:pPr>
        <w:pStyle w:val="B1"/>
        <w:rPr>
          <w:ins w:id="38" w:author="Jakub Kolodziej" w:date="2023-08-02T18:11:00Z"/>
        </w:rPr>
      </w:pPr>
      <w:ins w:id="39" w:author="Jakub Kolodziej" w:date="2023-08-02T18:11:00Z">
        <w:r w:rsidRPr="00310740">
          <w:tab/>
          <w:t>T</w:t>
        </w:r>
        <w:r w:rsidRPr="00310740">
          <w:rPr>
            <w:vertAlign w:val="subscript"/>
          </w:rPr>
          <w:t>SSB_time_index_inter</w:t>
        </w:r>
        <w:r w:rsidRPr="00310740">
          <w:rPr>
            <w:rFonts w:eastAsia="?? ??"/>
            <w:vertAlign w:val="subscript"/>
          </w:rPr>
          <w:t>_RedCap</w:t>
        </w:r>
        <w:r w:rsidRPr="00310740">
          <w:t xml:space="preserve">: it is the time period used to acquire the index of the SSB being measured given in </w:t>
        </w:r>
      </w:ins>
      <w:ins w:id="40" w:author="Jakub Kolodziej" w:date="2023-08-02T18:16:00Z">
        <w:r w:rsidRPr="00310740">
          <w:t>T</w:t>
        </w:r>
      </w:ins>
      <w:ins w:id="41" w:author="Jakub Kolodziej" w:date="2023-08-02T18:11:00Z">
        <w:r w:rsidRPr="00310740">
          <w:t xml:space="preserve">able </w:t>
        </w:r>
      </w:ins>
      <w:ins w:id="42" w:author="Jakub Kolodziej" w:date="2023-08-02T18:21:00Z">
        <w:r w:rsidR="004D2D57" w:rsidRPr="00310740">
          <w:t>16.6.2.0.1-3</w:t>
        </w:r>
      </w:ins>
      <w:ins w:id="43" w:author="Jakub Kolodziej" w:date="2023-08-02T18:18:00Z">
        <w:r w:rsidRPr="00310740">
          <w:t xml:space="preserve"> and</w:t>
        </w:r>
      </w:ins>
      <w:ins w:id="44" w:author="Jakub Kolodziej" w:date="2023-08-02T18:11:00Z">
        <w:r w:rsidRPr="00310740">
          <w:t xml:space="preserve"> </w:t>
        </w:r>
      </w:ins>
      <w:ins w:id="45" w:author="Jakub Kolodziej" w:date="2023-08-02T18:16:00Z">
        <w:r w:rsidRPr="00310740">
          <w:t>T</w:t>
        </w:r>
      </w:ins>
      <w:ins w:id="46" w:author="Jakub Kolodziej" w:date="2023-08-02T18:11:00Z">
        <w:r w:rsidRPr="00310740">
          <w:t xml:space="preserve">able </w:t>
        </w:r>
      </w:ins>
      <w:ins w:id="47" w:author="Jakub Kolodziej" w:date="2023-08-02T18:21:00Z">
        <w:r w:rsidR="004D2D57" w:rsidRPr="00310740">
          <w:t>16.6.2.0.1-4</w:t>
        </w:r>
      </w:ins>
      <w:ins w:id="48" w:author="Jakub Kolodziej" w:date="2023-08-02T18:11:00Z">
        <w:r w:rsidRPr="00310740">
          <w:t>.</w:t>
        </w:r>
      </w:ins>
    </w:p>
    <w:p w14:paraId="6B0C069A" w14:textId="5261B4C2" w:rsidR="006E2049" w:rsidRPr="00310740" w:rsidRDefault="006E2049" w:rsidP="00310740">
      <w:pPr>
        <w:pStyle w:val="B1"/>
        <w:rPr>
          <w:ins w:id="49" w:author="Jakub Kolodziej" w:date="2023-08-02T18:11:00Z"/>
        </w:rPr>
      </w:pPr>
      <w:ins w:id="50" w:author="Jakub Kolodziej" w:date="2023-08-02T18:11:00Z">
        <w:r w:rsidRPr="00310740">
          <w:tab/>
          <w:t>T</w:t>
        </w:r>
        <w:r w:rsidRPr="00310740">
          <w:rPr>
            <w:vertAlign w:val="subscript"/>
          </w:rPr>
          <w:t>SSB_measurement_period_inter</w:t>
        </w:r>
        <w:r w:rsidRPr="00310740">
          <w:rPr>
            <w:rFonts w:eastAsia="?? ??"/>
            <w:vertAlign w:val="subscript"/>
          </w:rPr>
          <w:t>_RedCap</w:t>
        </w:r>
        <w:r w:rsidRPr="00310740">
          <w:t xml:space="preserve">: equal to a measurement period of SSB based measurement given in </w:t>
        </w:r>
      </w:ins>
      <w:ins w:id="51" w:author="Jakub Kolodziej" w:date="2023-08-02T18:16:00Z">
        <w:r w:rsidRPr="00310740">
          <w:t>T</w:t>
        </w:r>
      </w:ins>
      <w:ins w:id="52" w:author="Jakub Kolodziej" w:date="2023-08-02T18:11:00Z">
        <w:r w:rsidRPr="00310740">
          <w:t xml:space="preserve">able </w:t>
        </w:r>
      </w:ins>
      <w:ins w:id="53" w:author="Jakub Kolodziej" w:date="2023-08-02T18:40:00Z">
        <w:r w:rsidR="0095502C" w:rsidRPr="00310740">
          <w:t>16.6.2.0.1-5</w:t>
        </w:r>
      </w:ins>
      <w:ins w:id="54" w:author="Jakub Kolodziej" w:date="2023-08-02T18:19:00Z">
        <w:r w:rsidRPr="00310740">
          <w:t xml:space="preserve"> and</w:t>
        </w:r>
      </w:ins>
      <w:ins w:id="55" w:author="Jakub Kolodziej" w:date="2023-08-02T18:11:00Z">
        <w:r w:rsidRPr="00310740">
          <w:t xml:space="preserve"> </w:t>
        </w:r>
      </w:ins>
      <w:ins w:id="56" w:author="Jakub Kolodziej" w:date="2023-08-02T18:16:00Z">
        <w:r w:rsidRPr="00310740">
          <w:t>T</w:t>
        </w:r>
      </w:ins>
      <w:ins w:id="57" w:author="Jakub Kolodziej" w:date="2023-08-02T18:11:00Z">
        <w:r w:rsidRPr="00310740">
          <w:t xml:space="preserve">able </w:t>
        </w:r>
      </w:ins>
      <w:ins w:id="58" w:author="Jakub Kolodziej" w:date="2023-08-02T18:39:00Z">
        <w:r w:rsidR="0095502C" w:rsidRPr="00310740">
          <w:t>16.6.2.0.1-6</w:t>
        </w:r>
      </w:ins>
      <w:ins w:id="59" w:author="Jakub Kolodziej" w:date="2023-08-02T18:11:00Z">
        <w:r w:rsidRPr="00310740">
          <w:t>.</w:t>
        </w:r>
      </w:ins>
    </w:p>
    <w:p w14:paraId="47663329" w14:textId="77777777" w:rsidR="006E2049" w:rsidRPr="00310740" w:rsidRDefault="006E2049" w:rsidP="00310740">
      <w:pPr>
        <w:pStyle w:val="NO"/>
        <w:rPr>
          <w:ins w:id="60" w:author="Jakub Kolodziej" w:date="2023-08-02T18:11:00Z"/>
          <w:i/>
          <w:iCs/>
          <w:lang w:eastAsia="zh-CN"/>
        </w:rPr>
      </w:pPr>
      <w:ins w:id="61" w:author="Jakub Kolodziej" w:date="2023-08-02T18:11:00Z">
        <w:r w:rsidRPr="00310740">
          <w:rPr>
            <w:i/>
            <w:iCs/>
          </w:rPr>
          <w:t>Editor’s note: which power class to be used for RedCap depends on the RF session outcome.</w:t>
        </w:r>
      </w:ins>
    </w:p>
    <w:p w14:paraId="222BAC44" w14:textId="77777777" w:rsidR="006E2049" w:rsidRPr="00310740" w:rsidRDefault="006E2049" w:rsidP="00310740">
      <w:pPr>
        <w:pStyle w:val="B1"/>
        <w:rPr>
          <w:ins w:id="62" w:author="Jakub Kolodziej" w:date="2023-08-02T18:11:00Z"/>
        </w:rPr>
      </w:pPr>
      <w:ins w:id="63" w:author="Jakub Kolodziej" w:date="2023-08-02T18:11:00Z">
        <w:r w:rsidRPr="00310740">
          <w:tab/>
          <w:t>CSSF</w:t>
        </w:r>
        <w:r w:rsidRPr="00310740">
          <w:rPr>
            <w:vertAlign w:val="subscript"/>
          </w:rPr>
          <w:t>inter</w:t>
        </w:r>
        <w:r w:rsidRPr="00310740">
          <w:rPr>
            <w:rFonts w:eastAsia="?? ??"/>
            <w:vertAlign w:val="subscript"/>
          </w:rPr>
          <w:t>_RedCap</w:t>
        </w:r>
        <w:r w:rsidRPr="00310740">
          <w:t>: it is a carrier specific scaling factor and is determined according to CSSF</w:t>
        </w:r>
        <w:r w:rsidRPr="00310740">
          <w:rPr>
            <w:vertAlign w:val="subscript"/>
          </w:rPr>
          <w:t>within_gap</w:t>
        </w:r>
        <w:r w:rsidRPr="00310740">
          <w:rPr>
            <w:rFonts w:eastAsia="?? ??"/>
            <w:vertAlign w:val="subscript"/>
          </w:rPr>
          <w:t>_RedCap</w:t>
        </w:r>
        <w:r w:rsidRPr="00310740">
          <w:rPr>
            <w:vertAlign w:val="subscript"/>
          </w:rPr>
          <w:t xml:space="preserve">,i </w:t>
        </w:r>
        <w:r w:rsidRPr="00310740">
          <w:t>in clause 9.1A.5.2 for measurement conducted within measurement gaps.</w:t>
        </w:r>
      </w:ins>
    </w:p>
    <w:p w14:paraId="007C81FA" w14:textId="1691ECB6" w:rsidR="006E2049" w:rsidRPr="00310740" w:rsidRDefault="006E2049" w:rsidP="00310740">
      <w:pPr>
        <w:pStyle w:val="TH"/>
        <w:rPr>
          <w:ins w:id="64" w:author="Jakub Kolodziej" w:date="2023-08-02T18:11:00Z"/>
        </w:rPr>
      </w:pPr>
      <w:ins w:id="65" w:author="Jakub Kolodziej" w:date="2023-08-02T18:11:00Z">
        <w:r w:rsidRPr="00310740">
          <w:t xml:space="preserve">Table </w:t>
        </w:r>
      </w:ins>
      <w:ins w:id="66" w:author="Jakub Kolodziej" w:date="2023-08-02T18:15:00Z">
        <w:r w:rsidRPr="00310740">
          <w:t>16.6.2.0.1-1</w:t>
        </w:r>
      </w:ins>
      <w:ins w:id="67" w:author="Jakub Kolodziej" w:date="2023-08-02T18:11:00Z">
        <w:r w:rsidRPr="00310740">
          <w:t>: Time period for PSS/SSS detection (Frequency range FR1</w:t>
        </w:r>
        <w:r w:rsidRPr="00310740">
          <w:rPr>
            <w:rFonts w:cs="Arial"/>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2049" w:rsidRPr="00310740" w14:paraId="411A6369" w14:textId="77777777" w:rsidTr="003B68B7">
        <w:trPr>
          <w:ins w:id="68" w:author="Jakub Kolodziej" w:date="2023-08-02T18:11:00Z"/>
        </w:trPr>
        <w:tc>
          <w:tcPr>
            <w:tcW w:w="2122" w:type="dxa"/>
            <w:shd w:val="clear" w:color="auto" w:fill="auto"/>
          </w:tcPr>
          <w:p w14:paraId="4392FC0F" w14:textId="77777777" w:rsidR="006E2049" w:rsidRPr="00310740" w:rsidRDefault="006E2049" w:rsidP="00310740">
            <w:pPr>
              <w:keepNext/>
              <w:keepLines/>
              <w:spacing w:after="0"/>
              <w:jc w:val="center"/>
              <w:rPr>
                <w:ins w:id="69" w:author="Jakub Kolodziej" w:date="2023-08-02T18:11:00Z"/>
                <w:rFonts w:ascii="Arial" w:hAnsi="Arial"/>
                <w:b/>
                <w:sz w:val="18"/>
              </w:rPr>
            </w:pPr>
            <w:ins w:id="70" w:author="Jakub Kolodziej" w:date="2023-08-02T18:11:00Z">
              <w:r w:rsidRPr="00310740">
                <w:rPr>
                  <w:rFonts w:ascii="Arial" w:hAnsi="Arial"/>
                  <w:b/>
                  <w:sz w:val="18"/>
                </w:rPr>
                <w:t>Condition</w:t>
              </w:r>
              <w:r w:rsidRPr="00310740">
                <w:rPr>
                  <w:rFonts w:ascii="Arial" w:hAnsi="Arial"/>
                  <w:b/>
                  <w:sz w:val="18"/>
                  <w:vertAlign w:val="superscript"/>
                </w:rPr>
                <w:t xml:space="preserve"> NOTE1</w:t>
              </w:r>
            </w:ins>
          </w:p>
        </w:tc>
        <w:tc>
          <w:tcPr>
            <w:tcW w:w="7119" w:type="dxa"/>
            <w:shd w:val="clear" w:color="auto" w:fill="auto"/>
          </w:tcPr>
          <w:p w14:paraId="78DC93AE" w14:textId="77777777" w:rsidR="006E2049" w:rsidRPr="00310740" w:rsidRDefault="006E2049" w:rsidP="00310740">
            <w:pPr>
              <w:keepNext/>
              <w:keepLines/>
              <w:spacing w:after="0"/>
              <w:jc w:val="center"/>
              <w:rPr>
                <w:ins w:id="71" w:author="Jakub Kolodziej" w:date="2023-08-02T18:11:00Z"/>
                <w:rFonts w:ascii="Arial" w:hAnsi="Arial"/>
                <w:b/>
                <w:sz w:val="18"/>
                <w:lang w:val="sv-SE"/>
              </w:rPr>
            </w:pPr>
            <w:ins w:id="72" w:author="Jakub Kolodziej" w:date="2023-08-02T18:11:00Z">
              <w:r w:rsidRPr="00310740">
                <w:rPr>
                  <w:rFonts w:ascii="Arial" w:hAnsi="Arial"/>
                  <w:b/>
                  <w:sz w:val="18"/>
                  <w:lang w:val="sv-SE"/>
                </w:rPr>
                <w:t>T</w:t>
              </w:r>
              <w:r w:rsidRPr="00310740">
                <w:rPr>
                  <w:rFonts w:ascii="Arial" w:hAnsi="Arial"/>
                  <w:b/>
                  <w:sz w:val="18"/>
                  <w:vertAlign w:val="subscript"/>
                  <w:lang w:val="sv-SE"/>
                </w:rPr>
                <w:t>PSS/SSS_sync_inter_RedCap</w:t>
              </w:r>
            </w:ins>
          </w:p>
        </w:tc>
      </w:tr>
      <w:tr w:rsidR="006E2049" w:rsidRPr="00310740" w14:paraId="342E416C" w14:textId="77777777" w:rsidTr="003B68B7">
        <w:trPr>
          <w:ins w:id="73" w:author="Jakub Kolodziej" w:date="2023-08-02T18:11:00Z"/>
        </w:trPr>
        <w:tc>
          <w:tcPr>
            <w:tcW w:w="2122" w:type="dxa"/>
            <w:shd w:val="clear" w:color="auto" w:fill="auto"/>
          </w:tcPr>
          <w:p w14:paraId="2C648DE2" w14:textId="77777777" w:rsidR="006E2049" w:rsidRPr="00310740" w:rsidRDefault="006E2049" w:rsidP="00310740">
            <w:pPr>
              <w:pStyle w:val="TAC"/>
              <w:rPr>
                <w:ins w:id="74" w:author="Jakub Kolodziej" w:date="2023-08-02T18:11:00Z"/>
              </w:rPr>
            </w:pPr>
            <w:ins w:id="75" w:author="Jakub Kolodziej" w:date="2023-08-02T18:11:00Z">
              <w:r w:rsidRPr="00310740">
                <w:t>No DRX</w:t>
              </w:r>
            </w:ins>
          </w:p>
        </w:tc>
        <w:tc>
          <w:tcPr>
            <w:tcW w:w="7119" w:type="dxa"/>
            <w:shd w:val="clear" w:color="auto" w:fill="auto"/>
          </w:tcPr>
          <w:p w14:paraId="28A3EFAB" w14:textId="77777777" w:rsidR="006E2049" w:rsidRPr="00310740" w:rsidRDefault="006E2049" w:rsidP="00310740">
            <w:pPr>
              <w:pStyle w:val="TAC"/>
              <w:rPr>
                <w:ins w:id="76" w:author="Jakub Kolodziej" w:date="2023-08-02T18:11:00Z"/>
              </w:rPr>
            </w:pPr>
            <w:ins w:id="77" w:author="Jakub Kolodziej" w:date="2023-08-02T18:11:00Z">
              <w:r w:rsidRPr="00310740">
                <w:t xml:space="preserve"> Max(600ms, 8 </w:t>
              </w:r>
              <w:r w:rsidRPr="00310740">
                <w:rPr>
                  <w:rFonts w:cs="Arial"/>
                  <w:szCs w:val="18"/>
                </w:rPr>
                <w:sym w:font="Symbol" w:char="F0B4"/>
              </w:r>
              <w:r w:rsidRPr="00310740">
                <w:t xml:space="preserve"> Max(MGRP, SMTC period)) </w:t>
              </w:r>
              <w:r w:rsidRPr="00310740">
                <w:rPr>
                  <w:rFonts w:cs="Arial"/>
                  <w:szCs w:val="18"/>
                </w:rPr>
                <w:sym w:font="Symbol" w:char="F0B4"/>
              </w:r>
              <w:r w:rsidRPr="00310740">
                <w:t xml:space="preserve"> CSSF</w:t>
              </w:r>
              <w:r w:rsidRPr="00310740">
                <w:rPr>
                  <w:vertAlign w:val="subscript"/>
                </w:rPr>
                <w:t>inter</w:t>
              </w:r>
              <w:r w:rsidRPr="00310740">
                <w:rPr>
                  <w:rFonts w:eastAsia="?? ??"/>
                  <w:vertAlign w:val="subscript"/>
                </w:rPr>
                <w:t>_RedCap</w:t>
              </w:r>
            </w:ins>
          </w:p>
        </w:tc>
      </w:tr>
      <w:tr w:rsidR="006E2049" w:rsidRPr="00310740" w14:paraId="020EAD42" w14:textId="77777777" w:rsidTr="003B68B7">
        <w:trPr>
          <w:ins w:id="78" w:author="Jakub Kolodziej" w:date="2023-08-02T18:11:00Z"/>
        </w:trPr>
        <w:tc>
          <w:tcPr>
            <w:tcW w:w="2122" w:type="dxa"/>
            <w:shd w:val="clear" w:color="auto" w:fill="auto"/>
          </w:tcPr>
          <w:p w14:paraId="6D909EF4" w14:textId="77777777" w:rsidR="006E2049" w:rsidRPr="00310740" w:rsidRDefault="006E2049" w:rsidP="00310740">
            <w:pPr>
              <w:pStyle w:val="TAC"/>
              <w:rPr>
                <w:ins w:id="79" w:author="Jakub Kolodziej" w:date="2023-08-02T18:11:00Z"/>
              </w:rPr>
            </w:pPr>
            <w:ins w:id="80" w:author="Jakub Kolodziej" w:date="2023-08-02T18:11:00Z">
              <w:r w:rsidRPr="00310740">
                <w:t xml:space="preserve">DRX cycle </w:t>
              </w:r>
              <w:r w:rsidRPr="00310740">
                <w:rPr>
                  <w:rFonts w:hint="eastAsia"/>
                </w:rPr>
                <w:t>≤</w:t>
              </w:r>
              <w:r w:rsidRPr="00310740">
                <w:t xml:space="preserve"> 320ms</w:t>
              </w:r>
            </w:ins>
          </w:p>
        </w:tc>
        <w:tc>
          <w:tcPr>
            <w:tcW w:w="7119" w:type="dxa"/>
            <w:shd w:val="clear" w:color="auto" w:fill="auto"/>
          </w:tcPr>
          <w:p w14:paraId="602EE4DC" w14:textId="77777777" w:rsidR="006E2049" w:rsidRPr="00310740" w:rsidRDefault="006E2049" w:rsidP="00310740">
            <w:pPr>
              <w:pStyle w:val="TAC"/>
              <w:rPr>
                <w:ins w:id="81" w:author="Jakub Kolodziej" w:date="2023-08-02T18:11:00Z"/>
                <w:b/>
              </w:rPr>
            </w:pPr>
            <w:ins w:id="82" w:author="Jakub Kolodziej" w:date="2023-08-02T18:11:00Z">
              <w:r w:rsidRPr="00310740">
                <w:t xml:space="preserve">Max(600ms, Ceil(8*1.5) </w:t>
              </w:r>
              <w:r w:rsidRPr="00310740">
                <w:rPr>
                  <w:rFonts w:cs="Arial"/>
                  <w:szCs w:val="18"/>
                </w:rPr>
                <w:sym w:font="Symbol" w:char="F0B4"/>
              </w:r>
              <w:r w:rsidRPr="00310740">
                <w:t xml:space="preserve"> Max(MGRP, SMTC period, DRX cycle)) </w:t>
              </w:r>
              <w:r w:rsidRPr="00310740">
                <w:rPr>
                  <w:rFonts w:cs="Arial"/>
                  <w:szCs w:val="18"/>
                </w:rPr>
                <w:sym w:font="Symbol" w:char="F0B4"/>
              </w:r>
              <w:r w:rsidRPr="00310740">
                <w:t xml:space="preserve"> CSSF</w:t>
              </w:r>
              <w:r w:rsidRPr="00310740">
                <w:rPr>
                  <w:vertAlign w:val="subscript"/>
                </w:rPr>
                <w:t>inter</w:t>
              </w:r>
              <w:r w:rsidRPr="00310740">
                <w:rPr>
                  <w:rFonts w:eastAsia="?? ??"/>
                  <w:vertAlign w:val="subscript"/>
                </w:rPr>
                <w:t>_RedCap</w:t>
              </w:r>
            </w:ins>
          </w:p>
        </w:tc>
      </w:tr>
      <w:tr w:rsidR="006E2049" w:rsidRPr="00310740" w14:paraId="5F7F3BAD" w14:textId="77777777" w:rsidTr="003B68B7">
        <w:trPr>
          <w:ins w:id="83" w:author="Jakub Kolodziej" w:date="2023-08-02T18:11:00Z"/>
        </w:trPr>
        <w:tc>
          <w:tcPr>
            <w:tcW w:w="2122" w:type="dxa"/>
            <w:shd w:val="clear" w:color="auto" w:fill="auto"/>
          </w:tcPr>
          <w:p w14:paraId="08196E95" w14:textId="77777777" w:rsidR="006E2049" w:rsidRPr="00310740" w:rsidRDefault="006E2049" w:rsidP="00310740">
            <w:pPr>
              <w:pStyle w:val="TAC"/>
              <w:rPr>
                <w:ins w:id="84" w:author="Jakub Kolodziej" w:date="2023-08-02T18:11:00Z"/>
                <w:b/>
              </w:rPr>
            </w:pPr>
            <w:ins w:id="85" w:author="Jakub Kolodziej" w:date="2023-08-02T18:11:00Z">
              <w:r w:rsidRPr="00310740">
                <w:t>DRX cycle &gt; 320ms</w:t>
              </w:r>
              <w:r w:rsidRPr="00310740" w:rsidDel="00C24B54">
                <w:rPr>
                  <w:b/>
                </w:rPr>
                <w:t xml:space="preserve"> </w:t>
              </w:r>
            </w:ins>
          </w:p>
        </w:tc>
        <w:tc>
          <w:tcPr>
            <w:tcW w:w="7119" w:type="dxa"/>
            <w:shd w:val="clear" w:color="auto" w:fill="auto"/>
          </w:tcPr>
          <w:p w14:paraId="52B4070C" w14:textId="77777777" w:rsidR="006E2049" w:rsidRPr="00310740" w:rsidRDefault="006E2049" w:rsidP="00310740">
            <w:pPr>
              <w:pStyle w:val="TAC"/>
              <w:rPr>
                <w:ins w:id="86" w:author="Jakub Kolodziej" w:date="2023-08-02T18:11:00Z"/>
                <w:b/>
              </w:rPr>
            </w:pPr>
            <w:ins w:id="87" w:author="Jakub Kolodziej" w:date="2023-08-02T18:11:00Z">
              <w:r w:rsidRPr="00310740">
                <w:t xml:space="preserve">8 </w:t>
              </w:r>
              <w:r w:rsidRPr="00310740">
                <w:rPr>
                  <w:rFonts w:cs="Arial"/>
                  <w:szCs w:val="18"/>
                </w:rPr>
                <w:sym w:font="Symbol" w:char="F0B4"/>
              </w:r>
              <w:r w:rsidRPr="00310740">
                <w:t xml:space="preserve"> DRX cycle </w:t>
              </w:r>
              <w:r w:rsidRPr="00310740">
                <w:rPr>
                  <w:rFonts w:cs="Arial"/>
                  <w:szCs w:val="18"/>
                </w:rPr>
                <w:sym w:font="Symbol" w:char="F0B4"/>
              </w:r>
              <w:r w:rsidRPr="00310740">
                <w:t xml:space="preserve"> CSSF</w:t>
              </w:r>
              <w:r w:rsidRPr="00310740">
                <w:rPr>
                  <w:vertAlign w:val="subscript"/>
                </w:rPr>
                <w:t>inter</w:t>
              </w:r>
              <w:r w:rsidRPr="00310740">
                <w:rPr>
                  <w:rFonts w:eastAsia="?? ??"/>
                  <w:vertAlign w:val="subscript"/>
                </w:rPr>
                <w:t>_RedCap</w:t>
              </w:r>
            </w:ins>
          </w:p>
        </w:tc>
      </w:tr>
      <w:tr w:rsidR="006E2049" w:rsidRPr="00310740" w14:paraId="2CC9DC6C" w14:textId="77777777" w:rsidTr="003B68B7">
        <w:trPr>
          <w:ins w:id="88" w:author="Jakub Kolodziej" w:date="2023-08-02T18:11:00Z"/>
        </w:trPr>
        <w:tc>
          <w:tcPr>
            <w:tcW w:w="9241" w:type="dxa"/>
            <w:gridSpan w:val="2"/>
            <w:shd w:val="clear" w:color="auto" w:fill="auto"/>
          </w:tcPr>
          <w:p w14:paraId="2F215515" w14:textId="77777777" w:rsidR="006E2049" w:rsidRPr="00310740" w:rsidRDefault="006E2049" w:rsidP="00310740">
            <w:pPr>
              <w:pStyle w:val="TAN"/>
              <w:rPr>
                <w:ins w:id="89" w:author="Jakub Kolodziej" w:date="2023-08-02T18:11:00Z"/>
              </w:rPr>
            </w:pPr>
            <w:ins w:id="90" w:author="Jakub Kolodziej" w:date="2023-08-02T18:11:00Z">
              <w:r w:rsidRPr="00310740">
                <w:t>NOTE 1:</w:t>
              </w:r>
              <w:r w:rsidRPr="00310740">
                <w:tab/>
                <w:t>DRX or non DRX requirements apply according to the conditions described in clause 3.6.1</w:t>
              </w:r>
            </w:ins>
          </w:p>
        </w:tc>
      </w:tr>
    </w:tbl>
    <w:p w14:paraId="4D359ED5" w14:textId="77777777" w:rsidR="006E2049" w:rsidRPr="00310740" w:rsidRDefault="006E2049" w:rsidP="00310740">
      <w:pPr>
        <w:rPr>
          <w:ins w:id="91" w:author="Jakub Kolodziej" w:date="2023-08-02T18:11:00Z"/>
        </w:rPr>
      </w:pPr>
    </w:p>
    <w:p w14:paraId="1D1B241A" w14:textId="38249EEE" w:rsidR="006E2049" w:rsidRPr="00310740" w:rsidRDefault="006E2049" w:rsidP="00310740">
      <w:pPr>
        <w:pStyle w:val="TH"/>
        <w:rPr>
          <w:ins w:id="92" w:author="Jakub Kolodziej" w:date="2023-08-02T18:11:00Z"/>
        </w:rPr>
      </w:pPr>
      <w:ins w:id="93" w:author="Jakub Kolodziej" w:date="2023-08-02T18:11:00Z">
        <w:r w:rsidRPr="00310740">
          <w:t xml:space="preserve">Table </w:t>
        </w:r>
      </w:ins>
      <w:ins w:id="94" w:author="Jakub Kolodziej" w:date="2023-08-02T18:21:00Z">
        <w:r w:rsidR="004D2D57" w:rsidRPr="00310740">
          <w:t>16.6.2.0.1-2</w:t>
        </w:r>
      </w:ins>
      <w:ins w:id="95" w:author="Jakub Kolodziej" w:date="2023-08-02T18:11:00Z">
        <w:r w:rsidRPr="00310740">
          <w:t>: Time period for PSS/SSS detection (Frequency range FR1</w:t>
        </w:r>
        <w:r w:rsidRPr="00310740">
          <w:rPr>
            <w:rFonts w:cs="Arial"/>
            <w:bCs/>
          </w:rPr>
          <w:t>)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2049" w:rsidRPr="00310740" w14:paraId="274F106F" w14:textId="77777777" w:rsidTr="003B68B7">
        <w:trPr>
          <w:ins w:id="96" w:author="Jakub Kolodziej" w:date="2023-08-02T18:11:00Z"/>
        </w:trPr>
        <w:tc>
          <w:tcPr>
            <w:tcW w:w="2122" w:type="dxa"/>
            <w:shd w:val="clear" w:color="auto" w:fill="auto"/>
          </w:tcPr>
          <w:p w14:paraId="3544C14D" w14:textId="77777777" w:rsidR="006E2049" w:rsidRPr="00310740" w:rsidRDefault="006E2049" w:rsidP="00310740">
            <w:pPr>
              <w:keepNext/>
              <w:keepLines/>
              <w:spacing w:after="0"/>
              <w:jc w:val="center"/>
              <w:rPr>
                <w:ins w:id="97" w:author="Jakub Kolodziej" w:date="2023-08-02T18:11:00Z"/>
                <w:rFonts w:ascii="Arial" w:hAnsi="Arial"/>
                <w:b/>
                <w:sz w:val="18"/>
              </w:rPr>
            </w:pPr>
            <w:ins w:id="98" w:author="Jakub Kolodziej" w:date="2023-08-02T18:11:00Z">
              <w:r w:rsidRPr="00310740">
                <w:rPr>
                  <w:rFonts w:ascii="Arial" w:hAnsi="Arial"/>
                  <w:b/>
                  <w:sz w:val="18"/>
                </w:rPr>
                <w:t>Condition</w:t>
              </w:r>
              <w:r w:rsidRPr="00310740">
                <w:rPr>
                  <w:rFonts w:ascii="Arial" w:hAnsi="Arial"/>
                  <w:b/>
                  <w:sz w:val="18"/>
                  <w:vertAlign w:val="superscript"/>
                </w:rPr>
                <w:t xml:space="preserve"> NOTE1</w:t>
              </w:r>
            </w:ins>
          </w:p>
        </w:tc>
        <w:tc>
          <w:tcPr>
            <w:tcW w:w="7119" w:type="dxa"/>
            <w:shd w:val="clear" w:color="auto" w:fill="auto"/>
          </w:tcPr>
          <w:p w14:paraId="29B8883B" w14:textId="77777777" w:rsidR="006E2049" w:rsidRPr="00310740" w:rsidRDefault="006E2049" w:rsidP="00310740">
            <w:pPr>
              <w:keepNext/>
              <w:keepLines/>
              <w:spacing w:after="0"/>
              <w:jc w:val="center"/>
              <w:rPr>
                <w:ins w:id="99" w:author="Jakub Kolodziej" w:date="2023-08-02T18:11:00Z"/>
                <w:rFonts w:ascii="Arial" w:hAnsi="Arial"/>
                <w:b/>
                <w:sz w:val="18"/>
                <w:lang w:val="sv-SE"/>
              </w:rPr>
            </w:pPr>
            <w:ins w:id="100" w:author="Jakub Kolodziej" w:date="2023-08-02T18:11:00Z">
              <w:r w:rsidRPr="00310740">
                <w:rPr>
                  <w:rFonts w:ascii="Arial" w:hAnsi="Arial"/>
                  <w:b/>
                  <w:sz w:val="18"/>
                  <w:lang w:val="sv-SE"/>
                </w:rPr>
                <w:t>T</w:t>
              </w:r>
              <w:r w:rsidRPr="00310740">
                <w:rPr>
                  <w:rFonts w:ascii="Arial" w:hAnsi="Arial"/>
                  <w:b/>
                  <w:sz w:val="18"/>
                  <w:vertAlign w:val="subscript"/>
                  <w:lang w:val="sv-SE"/>
                </w:rPr>
                <w:t>PSS/SSS_sync_inter_RedCap</w:t>
              </w:r>
            </w:ins>
          </w:p>
        </w:tc>
      </w:tr>
      <w:tr w:rsidR="006E2049" w:rsidRPr="00310740" w14:paraId="7DFC720A" w14:textId="77777777" w:rsidTr="003B68B7">
        <w:trPr>
          <w:ins w:id="101" w:author="Jakub Kolodziej" w:date="2023-08-02T18:11:00Z"/>
        </w:trPr>
        <w:tc>
          <w:tcPr>
            <w:tcW w:w="2122" w:type="dxa"/>
            <w:shd w:val="clear" w:color="auto" w:fill="auto"/>
          </w:tcPr>
          <w:p w14:paraId="1F36335D" w14:textId="77777777" w:rsidR="006E2049" w:rsidRPr="00310740" w:rsidRDefault="006E2049" w:rsidP="00310740">
            <w:pPr>
              <w:pStyle w:val="TAC"/>
              <w:rPr>
                <w:ins w:id="102" w:author="Jakub Kolodziej" w:date="2023-08-02T18:11:00Z"/>
              </w:rPr>
            </w:pPr>
            <w:ins w:id="103" w:author="Jakub Kolodziej" w:date="2023-08-02T18:11:00Z">
              <w:r w:rsidRPr="00310740">
                <w:t>No DRX</w:t>
              </w:r>
            </w:ins>
          </w:p>
        </w:tc>
        <w:tc>
          <w:tcPr>
            <w:tcW w:w="7119" w:type="dxa"/>
            <w:shd w:val="clear" w:color="auto" w:fill="auto"/>
          </w:tcPr>
          <w:p w14:paraId="7D5D43BC" w14:textId="77777777" w:rsidR="006E2049" w:rsidRPr="00310740" w:rsidRDefault="006E2049" w:rsidP="00310740">
            <w:pPr>
              <w:pStyle w:val="TAC"/>
              <w:rPr>
                <w:ins w:id="104" w:author="Jakub Kolodziej" w:date="2023-08-02T18:11:00Z"/>
              </w:rPr>
            </w:pPr>
            <w:ins w:id="105" w:author="Jakub Kolodziej" w:date="2023-08-02T18:11:00Z">
              <w:r w:rsidRPr="00310740">
                <w:t xml:space="preserve"> Max(600ms, 10 </w:t>
              </w:r>
              <w:r w:rsidRPr="00310740">
                <w:rPr>
                  <w:rFonts w:cs="Arial"/>
                  <w:szCs w:val="18"/>
                </w:rPr>
                <w:sym w:font="Symbol" w:char="F0B4"/>
              </w:r>
              <w:r w:rsidRPr="00310740">
                <w:t xml:space="preserve"> Max(MGRP, SMTC period)) </w:t>
              </w:r>
              <w:r w:rsidRPr="00310740">
                <w:rPr>
                  <w:rFonts w:cs="Arial"/>
                  <w:szCs w:val="18"/>
                </w:rPr>
                <w:sym w:font="Symbol" w:char="F0B4"/>
              </w:r>
              <w:r w:rsidRPr="00310740">
                <w:t xml:space="preserve"> CSSF</w:t>
              </w:r>
              <w:r w:rsidRPr="00310740">
                <w:rPr>
                  <w:vertAlign w:val="subscript"/>
                </w:rPr>
                <w:t>inter</w:t>
              </w:r>
              <w:r w:rsidRPr="00310740">
                <w:rPr>
                  <w:rFonts w:eastAsia="?? ??"/>
                  <w:vertAlign w:val="subscript"/>
                </w:rPr>
                <w:t>_RedCap</w:t>
              </w:r>
            </w:ins>
          </w:p>
        </w:tc>
      </w:tr>
      <w:tr w:rsidR="006E2049" w:rsidRPr="00310740" w14:paraId="51728182" w14:textId="77777777" w:rsidTr="003B68B7">
        <w:trPr>
          <w:ins w:id="106" w:author="Jakub Kolodziej" w:date="2023-08-02T18:11:00Z"/>
        </w:trPr>
        <w:tc>
          <w:tcPr>
            <w:tcW w:w="2122" w:type="dxa"/>
            <w:shd w:val="clear" w:color="auto" w:fill="auto"/>
          </w:tcPr>
          <w:p w14:paraId="58AFD574" w14:textId="77777777" w:rsidR="006E2049" w:rsidRPr="00310740" w:rsidRDefault="006E2049" w:rsidP="00310740">
            <w:pPr>
              <w:pStyle w:val="TAC"/>
              <w:rPr>
                <w:ins w:id="107" w:author="Jakub Kolodziej" w:date="2023-08-02T18:11:00Z"/>
              </w:rPr>
            </w:pPr>
            <w:ins w:id="108" w:author="Jakub Kolodziej" w:date="2023-08-02T18:11:00Z">
              <w:r w:rsidRPr="00310740">
                <w:t xml:space="preserve">DRX cycle </w:t>
              </w:r>
              <w:r w:rsidRPr="00310740">
                <w:rPr>
                  <w:rFonts w:hint="eastAsia"/>
                </w:rPr>
                <w:t>≤</w:t>
              </w:r>
              <w:r w:rsidRPr="00310740">
                <w:t xml:space="preserve"> 320ms</w:t>
              </w:r>
            </w:ins>
          </w:p>
        </w:tc>
        <w:tc>
          <w:tcPr>
            <w:tcW w:w="7119" w:type="dxa"/>
            <w:shd w:val="clear" w:color="auto" w:fill="auto"/>
          </w:tcPr>
          <w:p w14:paraId="6C9CABAA" w14:textId="77777777" w:rsidR="006E2049" w:rsidRPr="00310740" w:rsidRDefault="006E2049" w:rsidP="00310740">
            <w:pPr>
              <w:pStyle w:val="TAC"/>
              <w:rPr>
                <w:ins w:id="109" w:author="Jakub Kolodziej" w:date="2023-08-02T18:11:00Z"/>
                <w:b/>
              </w:rPr>
            </w:pPr>
            <w:ins w:id="110" w:author="Jakub Kolodziej" w:date="2023-08-02T18:11:00Z">
              <w:r w:rsidRPr="00310740">
                <w:t xml:space="preserve">Max(600ms, Ceil(10 *1.5) </w:t>
              </w:r>
              <w:r w:rsidRPr="00310740">
                <w:rPr>
                  <w:rFonts w:cs="Arial"/>
                  <w:szCs w:val="18"/>
                </w:rPr>
                <w:sym w:font="Symbol" w:char="F0B4"/>
              </w:r>
              <w:r w:rsidRPr="00310740">
                <w:t xml:space="preserve"> Max(MGRP, SMTC period, DRX cycle)) </w:t>
              </w:r>
              <w:r w:rsidRPr="00310740">
                <w:rPr>
                  <w:rFonts w:cs="Arial"/>
                  <w:szCs w:val="18"/>
                </w:rPr>
                <w:sym w:font="Symbol" w:char="F0B4"/>
              </w:r>
              <w:r w:rsidRPr="00310740">
                <w:t xml:space="preserve"> CSSF</w:t>
              </w:r>
              <w:r w:rsidRPr="00310740">
                <w:rPr>
                  <w:vertAlign w:val="subscript"/>
                </w:rPr>
                <w:t>inter</w:t>
              </w:r>
              <w:r w:rsidRPr="00310740">
                <w:rPr>
                  <w:rFonts w:eastAsia="?? ??"/>
                  <w:vertAlign w:val="subscript"/>
                </w:rPr>
                <w:t>_RedCap</w:t>
              </w:r>
            </w:ins>
          </w:p>
        </w:tc>
      </w:tr>
      <w:tr w:rsidR="006E2049" w:rsidRPr="00310740" w14:paraId="63EB2CB8" w14:textId="77777777" w:rsidTr="003B68B7">
        <w:trPr>
          <w:ins w:id="111" w:author="Jakub Kolodziej" w:date="2023-08-02T18:11:00Z"/>
        </w:trPr>
        <w:tc>
          <w:tcPr>
            <w:tcW w:w="2122" w:type="dxa"/>
            <w:shd w:val="clear" w:color="auto" w:fill="auto"/>
          </w:tcPr>
          <w:p w14:paraId="30DF2FAB" w14:textId="77777777" w:rsidR="006E2049" w:rsidRPr="00310740" w:rsidRDefault="006E2049" w:rsidP="00310740">
            <w:pPr>
              <w:pStyle w:val="TAC"/>
              <w:rPr>
                <w:ins w:id="112" w:author="Jakub Kolodziej" w:date="2023-08-02T18:11:00Z"/>
                <w:b/>
              </w:rPr>
            </w:pPr>
            <w:ins w:id="113" w:author="Jakub Kolodziej" w:date="2023-08-02T18:11:00Z">
              <w:r w:rsidRPr="00310740">
                <w:t>DRX cycle &gt; 320ms</w:t>
              </w:r>
              <w:r w:rsidRPr="00310740" w:rsidDel="00C24B54">
                <w:rPr>
                  <w:b/>
                </w:rPr>
                <w:t xml:space="preserve"> </w:t>
              </w:r>
            </w:ins>
          </w:p>
        </w:tc>
        <w:tc>
          <w:tcPr>
            <w:tcW w:w="7119" w:type="dxa"/>
            <w:shd w:val="clear" w:color="auto" w:fill="auto"/>
          </w:tcPr>
          <w:p w14:paraId="7D348BFC" w14:textId="77777777" w:rsidR="006E2049" w:rsidRPr="00310740" w:rsidRDefault="006E2049" w:rsidP="00310740">
            <w:pPr>
              <w:pStyle w:val="TAC"/>
              <w:rPr>
                <w:ins w:id="114" w:author="Jakub Kolodziej" w:date="2023-08-02T18:11:00Z"/>
                <w:b/>
              </w:rPr>
            </w:pPr>
            <w:ins w:id="115" w:author="Jakub Kolodziej" w:date="2023-08-02T18:11:00Z">
              <w:r w:rsidRPr="00310740">
                <w:t xml:space="preserve">10 </w:t>
              </w:r>
              <w:r w:rsidRPr="00310740">
                <w:rPr>
                  <w:rFonts w:cs="Arial"/>
                  <w:szCs w:val="18"/>
                </w:rPr>
                <w:sym w:font="Symbol" w:char="F0B4"/>
              </w:r>
              <w:r w:rsidRPr="00310740">
                <w:t xml:space="preserve"> DRX cycle </w:t>
              </w:r>
              <w:r w:rsidRPr="00310740">
                <w:rPr>
                  <w:rFonts w:cs="Arial"/>
                  <w:szCs w:val="18"/>
                </w:rPr>
                <w:sym w:font="Symbol" w:char="F0B4"/>
              </w:r>
              <w:r w:rsidRPr="00310740">
                <w:t xml:space="preserve"> CSSF</w:t>
              </w:r>
              <w:r w:rsidRPr="00310740">
                <w:rPr>
                  <w:vertAlign w:val="subscript"/>
                </w:rPr>
                <w:t>inter</w:t>
              </w:r>
              <w:r w:rsidRPr="00310740">
                <w:rPr>
                  <w:rFonts w:eastAsia="?? ??"/>
                  <w:vertAlign w:val="subscript"/>
                </w:rPr>
                <w:t>_RedCap</w:t>
              </w:r>
            </w:ins>
          </w:p>
        </w:tc>
      </w:tr>
      <w:tr w:rsidR="006E2049" w:rsidRPr="00310740" w14:paraId="6238F9A3" w14:textId="77777777" w:rsidTr="003B68B7">
        <w:trPr>
          <w:ins w:id="116" w:author="Jakub Kolodziej" w:date="2023-08-02T18:11:00Z"/>
        </w:trPr>
        <w:tc>
          <w:tcPr>
            <w:tcW w:w="9241" w:type="dxa"/>
            <w:gridSpan w:val="2"/>
            <w:shd w:val="clear" w:color="auto" w:fill="auto"/>
          </w:tcPr>
          <w:p w14:paraId="501F7785" w14:textId="77777777" w:rsidR="006E2049" w:rsidRPr="00310740" w:rsidRDefault="006E2049" w:rsidP="00310740">
            <w:pPr>
              <w:pStyle w:val="TAN"/>
              <w:rPr>
                <w:ins w:id="117" w:author="Jakub Kolodziej" w:date="2023-08-02T18:11:00Z"/>
              </w:rPr>
            </w:pPr>
            <w:ins w:id="118" w:author="Jakub Kolodziej" w:date="2023-08-02T18:11:00Z">
              <w:r w:rsidRPr="00310740">
                <w:t>NOTE 1:</w:t>
              </w:r>
              <w:r w:rsidRPr="00310740">
                <w:tab/>
                <w:t>DRX or non DRX requirements apply according to the conditions described in clause 3.6.1</w:t>
              </w:r>
            </w:ins>
          </w:p>
        </w:tc>
      </w:tr>
    </w:tbl>
    <w:p w14:paraId="3ECDD7A1" w14:textId="77777777" w:rsidR="006E2049" w:rsidRPr="00310740" w:rsidRDefault="006E2049" w:rsidP="00310740">
      <w:pPr>
        <w:rPr>
          <w:ins w:id="119" w:author="Jakub Kolodziej" w:date="2023-08-02T18:11:00Z"/>
          <w:lang w:eastAsia="zh-CN"/>
        </w:rPr>
      </w:pPr>
    </w:p>
    <w:p w14:paraId="79D6072A" w14:textId="77C3DFD1" w:rsidR="006E2049" w:rsidRPr="00310740" w:rsidRDefault="006E2049" w:rsidP="00310740">
      <w:pPr>
        <w:pStyle w:val="TH"/>
        <w:rPr>
          <w:ins w:id="120" w:author="Jakub Kolodziej" w:date="2023-08-02T18:11:00Z"/>
        </w:rPr>
      </w:pPr>
      <w:ins w:id="121" w:author="Jakub Kolodziej" w:date="2023-08-02T18:11:00Z">
        <w:r w:rsidRPr="00310740">
          <w:t xml:space="preserve">Table </w:t>
        </w:r>
      </w:ins>
      <w:ins w:id="122" w:author="Jakub Kolodziej" w:date="2023-08-02T18:21:00Z">
        <w:r w:rsidR="004D2D57" w:rsidRPr="00310740">
          <w:t>16.6.2.0.1-3</w:t>
        </w:r>
      </w:ins>
      <w:ins w:id="123" w:author="Jakub Kolodziej" w:date="2023-08-02T18:11:00Z">
        <w:r w:rsidRPr="00310740">
          <w:t>: Time period for time index detection (Frequency range FR1</w:t>
        </w:r>
        <w:r w:rsidRPr="00310740">
          <w:rPr>
            <w:rFonts w:cs="Arial"/>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2049" w:rsidRPr="00310740" w14:paraId="0CECEFCB" w14:textId="77777777" w:rsidTr="003B68B7">
        <w:trPr>
          <w:ins w:id="124" w:author="Jakub Kolodziej" w:date="2023-08-02T18:11:00Z"/>
        </w:trPr>
        <w:tc>
          <w:tcPr>
            <w:tcW w:w="2122" w:type="dxa"/>
            <w:shd w:val="clear" w:color="auto" w:fill="auto"/>
          </w:tcPr>
          <w:p w14:paraId="22DDC1A2" w14:textId="77777777" w:rsidR="006E2049" w:rsidRPr="00310740" w:rsidRDefault="006E2049" w:rsidP="00310740">
            <w:pPr>
              <w:keepNext/>
              <w:keepLines/>
              <w:spacing w:after="0"/>
              <w:jc w:val="center"/>
              <w:rPr>
                <w:ins w:id="125" w:author="Jakub Kolodziej" w:date="2023-08-02T18:11:00Z"/>
                <w:rFonts w:ascii="Arial" w:hAnsi="Arial"/>
                <w:b/>
                <w:sz w:val="18"/>
              </w:rPr>
            </w:pPr>
            <w:ins w:id="126" w:author="Jakub Kolodziej" w:date="2023-08-02T18:11:00Z">
              <w:r w:rsidRPr="00310740">
                <w:rPr>
                  <w:rFonts w:ascii="Arial" w:hAnsi="Arial"/>
                  <w:b/>
                  <w:sz w:val="18"/>
                </w:rPr>
                <w:t>Condition</w:t>
              </w:r>
              <w:r w:rsidRPr="00310740">
                <w:rPr>
                  <w:rFonts w:ascii="Arial" w:hAnsi="Arial"/>
                  <w:b/>
                  <w:sz w:val="18"/>
                  <w:vertAlign w:val="superscript"/>
                </w:rPr>
                <w:t xml:space="preserve"> NOTE1</w:t>
              </w:r>
            </w:ins>
          </w:p>
        </w:tc>
        <w:tc>
          <w:tcPr>
            <w:tcW w:w="7119" w:type="dxa"/>
            <w:shd w:val="clear" w:color="auto" w:fill="auto"/>
          </w:tcPr>
          <w:p w14:paraId="305A2291" w14:textId="77777777" w:rsidR="006E2049" w:rsidRPr="00310740" w:rsidRDefault="006E2049" w:rsidP="00310740">
            <w:pPr>
              <w:keepNext/>
              <w:keepLines/>
              <w:spacing w:after="0"/>
              <w:jc w:val="center"/>
              <w:rPr>
                <w:ins w:id="127" w:author="Jakub Kolodziej" w:date="2023-08-02T18:11:00Z"/>
                <w:rFonts w:ascii="Arial" w:hAnsi="Arial"/>
                <w:b/>
                <w:sz w:val="18"/>
              </w:rPr>
            </w:pPr>
            <w:ins w:id="128" w:author="Jakub Kolodziej" w:date="2023-08-02T18:11:00Z">
              <w:r w:rsidRPr="00310740">
                <w:rPr>
                  <w:rFonts w:ascii="Arial" w:hAnsi="Arial"/>
                  <w:b/>
                  <w:sz w:val="18"/>
                </w:rPr>
                <w:t>T</w:t>
              </w:r>
              <w:r w:rsidRPr="00310740">
                <w:rPr>
                  <w:rFonts w:ascii="Arial" w:hAnsi="Arial"/>
                  <w:b/>
                  <w:sz w:val="18"/>
                  <w:vertAlign w:val="subscript"/>
                </w:rPr>
                <w:t>SSB_time_index_inter_RedCap</w:t>
              </w:r>
            </w:ins>
          </w:p>
        </w:tc>
      </w:tr>
      <w:tr w:rsidR="006E2049" w:rsidRPr="00310740" w14:paraId="300257C7" w14:textId="77777777" w:rsidTr="003B68B7">
        <w:trPr>
          <w:ins w:id="129" w:author="Jakub Kolodziej" w:date="2023-08-02T18:11:00Z"/>
        </w:trPr>
        <w:tc>
          <w:tcPr>
            <w:tcW w:w="2122" w:type="dxa"/>
            <w:shd w:val="clear" w:color="auto" w:fill="auto"/>
          </w:tcPr>
          <w:p w14:paraId="78B7ED6C" w14:textId="77777777" w:rsidR="006E2049" w:rsidRPr="00310740" w:rsidRDefault="006E2049" w:rsidP="00310740">
            <w:pPr>
              <w:pStyle w:val="TAC"/>
              <w:rPr>
                <w:ins w:id="130" w:author="Jakub Kolodziej" w:date="2023-08-02T18:11:00Z"/>
              </w:rPr>
            </w:pPr>
            <w:ins w:id="131" w:author="Jakub Kolodziej" w:date="2023-08-02T18:11:00Z">
              <w:r w:rsidRPr="00310740">
                <w:t>No DRX</w:t>
              </w:r>
            </w:ins>
          </w:p>
        </w:tc>
        <w:tc>
          <w:tcPr>
            <w:tcW w:w="7119" w:type="dxa"/>
            <w:shd w:val="clear" w:color="auto" w:fill="auto"/>
          </w:tcPr>
          <w:p w14:paraId="431C4EA8" w14:textId="77777777" w:rsidR="006E2049" w:rsidRPr="00310740" w:rsidRDefault="006E2049" w:rsidP="00310740">
            <w:pPr>
              <w:pStyle w:val="TAC"/>
              <w:rPr>
                <w:ins w:id="132" w:author="Jakub Kolodziej" w:date="2023-08-02T18:11:00Z"/>
              </w:rPr>
            </w:pPr>
            <w:ins w:id="133" w:author="Jakub Kolodziej" w:date="2023-08-02T18:11:00Z">
              <w:r w:rsidRPr="00310740">
                <w:t xml:space="preserve">Max(120ms, 3 </w:t>
              </w:r>
              <w:r w:rsidRPr="00310740">
                <w:rPr>
                  <w:rFonts w:cs="Arial"/>
                  <w:szCs w:val="18"/>
                </w:rPr>
                <w:sym w:font="Symbol" w:char="F0B4"/>
              </w:r>
              <w:r w:rsidRPr="00310740">
                <w:t xml:space="preserve"> Max(MGRP, SMTC period)) </w:t>
              </w:r>
              <w:r w:rsidRPr="00310740">
                <w:rPr>
                  <w:rFonts w:cs="Arial"/>
                  <w:szCs w:val="18"/>
                </w:rPr>
                <w:sym w:font="Symbol" w:char="F0B4"/>
              </w:r>
              <w:r w:rsidRPr="00310740">
                <w:t xml:space="preserve"> CSSF</w:t>
              </w:r>
              <w:r w:rsidRPr="00310740">
                <w:rPr>
                  <w:vertAlign w:val="subscript"/>
                </w:rPr>
                <w:t>inter</w:t>
              </w:r>
              <w:r w:rsidRPr="00310740">
                <w:rPr>
                  <w:rFonts w:eastAsia="?? ??"/>
                  <w:vertAlign w:val="subscript"/>
                </w:rPr>
                <w:t>_RedCap</w:t>
              </w:r>
            </w:ins>
          </w:p>
        </w:tc>
      </w:tr>
      <w:tr w:rsidR="006E2049" w:rsidRPr="00310740" w14:paraId="3E4EF62B" w14:textId="77777777" w:rsidTr="003B68B7">
        <w:trPr>
          <w:ins w:id="134" w:author="Jakub Kolodziej" w:date="2023-08-02T18:11:00Z"/>
        </w:trPr>
        <w:tc>
          <w:tcPr>
            <w:tcW w:w="2122" w:type="dxa"/>
            <w:shd w:val="clear" w:color="auto" w:fill="auto"/>
          </w:tcPr>
          <w:p w14:paraId="64EE317A" w14:textId="77777777" w:rsidR="006E2049" w:rsidRPr="00310740" w:rsidRDefault="006E2049" w:rsidP="00310740">
            <w:pPr>
              <w:pStyle w:val="TAC"/>
              <w:rPr>
                <w:ins w:id="135" w:author="Jakub Kolodziej" w:date="2023-08-02T18:11:00Z"/>
              </w:rPr>
            </w:pPr>
            <w:ins w:id="136" w:author="Jakub Kolodziej" w:date="2023-08-02T18:11:00Z">
              <w:r w:rsidRPr="00310740">
                <w:t xml:space="preserve">DRX cycle </w:t>
              </w:r>
              <w:r w:rsidRPr="00310740">
                <w:rPr>
                  <w:rFonts w:hint="eastAsia"/>
                </w:rPr>
                <w:t>≤</w:t>
              </w:r>
              <w:r w:rsidRPr="00310740">
                <w:t xml:space="preserve"> 320ms</w:t>
              </w:r>
            </w:ins>
          </w:p>
        </w:tc>
        <w:tc>
          <w:tcPr>
            <w:tcW w:w="7119" w:type="dxa"/>
            <w:shd w:val="clear" w:color="auto" w:fill="auto"/>
          </w:tcPr>
          <w:p w14:paraId="20ECFA67" w14:textId="77777777" w:rsidR="006E2049" w:rsidRPr="00310740" w:rsidRDefault="006E2049" w:rsidP="00310740">
            <w:pPr>
              <w:pStyle w:val="TAC"/>
              <w:rPr>
                <w:ins w:id="137" w:author="Jakub Kolodziej" w:date="2023-08-02T18:11:00Z"/>
                <w:b/>
              </w:rPr>
            </w:pPr>
            <w:ins w:id="138" w:author="Jakub Kolodziej" w:date="2023-08-02T18:11:00Z">
              <w:r w:rsidRPr="00310740">
                <w:t xml:space="preserve">Max(120ms, Ceil(3 </w:t>
              </w:r>
              <w:r w:rsidRPr="00310740">
                <w:rPr>
                  <w:rFonts w:cs="Arial"/>
                  <w:szCs w:val="18"/>
                </w:rPr>
                <w:sym w:font="Symbol" w:char="F0B4"/>
              </w:r>
              <w:r w:rsidRPr="00310740">
                <w:t xml:space="preserve"> 1.5) </w:t>
              </w:r>
              <w:r w:rsidRPr="00310740">
                <w:rPr>
                  <w:rFonts w:cs="Arial"/>
                  <w:szCs w:val="18"/>
                </w:rPr>
                <w:sym w:font="Symbol" w:char="F0B4"/>
              </w:r>
              <w:r w:rsidRPr="00310740">
                <w:t xml:space="preserve"> Max(MGRP, SMTC period, DRX cycle)) </w:t>
              </w:r>
              <w:r w:rsidRPr="00310740">
                <w:rPr>
                  <w:rFonts w:cs="Arial"/>
                  <w:szCs w:val="18"/>
                </w:rPr>
                <w:sym w:font="Symbol" w:char="F0B4"/>
              </w:r>
              <w:r w:rsidRPr="00310740">
                <w:t xml:space="preserve"> CSSF</w:t>
              </w:r>
              <w:r w:rsidRPr="00310740">
                <w:rPr>
                  <w:vertAlign w:val="subscript"/>
                </w:rPr>
                <w:t>inter</w:t>
              </w:r>
              <w:r w:rsidRPr="00310740">
                <w:rPr>
                  <w:rFonts w:eastAsia="?? ??"/>
                  <w:vertAlign w:val="subscript"/>
                </w:rPr>
                <w:t>_RedCap</w:t>
              </w:r>
            </w:ins>
          </w:p>
        </w:tc>
      </w:tr>
      <w:tr w:rsidR="006E2049" w:rsidRPr="00310740" w14:paraId="09DB3FAC" w14:textId="77777777" w:rsidTr="003B68B7">
        <w:trPr>
          <w:ins w:id="139" w:author="Jakub Kolodziej" w:date="2023-08-02T18:11:00Z"/>
        </w:trPr>
        <w:tc>
          <w:tcPr>
            <w:tcW w:w="2122" w:type="dxa"/>
            <w:shd w:val="clear" w:color="auto" w:fill="auto"/>
          </w:tcPr>
          <w:p w14:paraId="7646A4A9" w14:textId="77777777" w:rsidR="006E2049" w:rsidRPr="00310740" w:rsidRDefault="006E2049" w:rsidP="00310740">
            <w:pPr>
              <w:pStyle w:val="TAC"/>
              <w:rPr>
                <w:ins w:id="140" w:author="Jakub Kolodziej" w:date="2023-08-02T18:11:00Z"/>
                <w:b/>
              </w:rPr>
            </w:pPr>
            <w:ins w:id="141" w:author="Jakub Kolodziej" w:date="2023-08-02T18:11:00Z">
              <w:r w:rsidRPr="00310740">
                <w:t>DRX cycle &gt; 320ms</w:t>
              </w:r>
            </w:ins>
          </w:p>
        </w:tc>
        <w:tc>
          <w:tcPr>
            <w:tcW w:w="7119" w:type="dxa"/>
            <w:shd w:val="clear" w:color="auto" w:fill="auto"/>
          </w:tcPr>
          <w:p w14:paraId="0F27EDD2" w14:textId="77777777" w:rsidR="006E2049" w:rsidRPr="00310740" w:rsidRDefault="006E2049" w:rsidP="00310740">
            <w:pPr>
              <w:pStyle w:val="TAC"/>
              <w:rPr>
                <w:ins w:id="142" w:author="Jakub Kolodziej" w:date="2023-08-02T18:11:00Z"/>
                <w:b/>
              </w:rPr>
            </w:pPr>
            <w:ins w:id="143" w:author="Jakub Kolodziej" w:date="2023-08-02T18:11:00Z">
              <w:r w:rsidRPr="00310740">
                <w:t xml:space="preserve">3 </w:t>
              </w:r>
              <w:r w:rsidRPr="00310740">
                <w:rPr>
                  <w:rFonts w:cs="Arial"/>
                  <w:szCs w:val="18"/>
                </w:rPr>
                <w:sym w:font="Symbol" w:char="F0B4"/>
              </w:r>
              <w:r w:rsidRPr="00310740">
                <w:t xml:space="preserve"> DRX cycle </w:t>
              </w:r>
              <w:r w:rsidRPr="00310740">
                <w:rPr>
                  <w:rFonts w:cs="Arial"/>
                  <w:szCs w:val="18"/>
                </w:rPr>
                <w:sym w:font="Symbol" w:char="F0B4"/>
              </w:r>
              <w:r w:rsidRPr="00310740">
                <w:t xml:space="preserve"> CSSF</w:t>
              </w:r>
              <w:r w:rsidRPr="00310740">
                <w:rPr>
                  <w:vertAlign w:val="subscript"/>
                </w:rPr>
                <w:t>inter</w:t>
              </w:r>
              <w:r w:rsidRPr="00310740">
                <w:rPr>
                  <w:rFonts w:eastAsia="?? ??"/>
                  <w:vertAlign w:val="subscript"/>
                </w:rPr>
                <w:t>_RedCap</w:t>
              </w:r>
            </w:ins>
          </w:p>
        </w:tc>
      </w:tr>
      <w:tr w:rsidR="006E2049" w:rsidRPr="00310740" w14:paraId="4C4A1E33" w14:textId="77777777" w:rsidTr="003B68B7">
        <w:trPr>
          <w:ins w:id="144" w:author="Jakub Kolodziej" w:date="2023-08-02T18:11:00Z"/>
        </w:trPr>
        <w:tc>
          <w:tcPr>
            <w:tcW w:w="9241" w:type="dxa"/>
            <w:gridSpan w:val="2"/>
            <w:shd w:val="clear" w:color="auto" w:fill="auto"/>
          </w:tcPr>
          <w:p w14:paraId="3B266DAB" w14:textId="77777777" w:rsidR="006E2049" w:rsidRPr="00310740" w:rsidRDefault="006E2049" w:rsidP="00310740">
            <w:pPr>
              <w:pStyle w:val="TAN"/>
              <w:rPr>
                <w:ins w:id="145" w:author="Jakub Kolodziej" w:date="2023-08-02T18:11:00Z"/>
              </w:rPr>
            </w:pPr>
            <w:ins w:id="146" w:author="Jakub Kolodziej" w:date="2023-08-02T18:11:00Z">
              <w:r w:rsidRPr="00310740">
                <w:t>NOTE 1:</w:t>
              </w:r>
              <w:r w:rsidRPr="00310740">
                <w:tab/>
                <w:t>DRX or non DRX requirements apply according to the conditions described in clause 3.6.1</w:t>
              </w:r>
            </w:ins>
          </w:p>
        </w:tc>
      </w:tr>
    </w:tbl>
    <w:p w14:paraId="7B5AD302" w14:textId="77777777" w:rsidR="006E2049" w:rsidRPr="00310740" w:rsidRDefault="006E2049" w:rsidP="00310740">
      <w:pPr>
        <w:rPr>
          <w:ins w:id="147" w:author="Jakub Kolodziej" w:date="2023-08-02T18:11:00Z"/>
        </w:rPr>
      </w:pPr>
    </w:p>
    <w:p w14:paraId="665DE517" w14:textId="73657385" w:rsidR="006E2049" w:rsidRPr="00310740" w:rsidRDefault="006E2049" w:rsidP="00310740">
      <w:pPr>
        <w:pStyle w:val="TH"/>
        <w:rPr>
          <w:ins w:id="148" w:author="Jakub Kolodziej" w:date="2023-08-02T18:11:00Z"/>
        </w:rPr>
      </w:pPr>
      <w:ins w:id="149" w:author="Jakub Kolodziej" w:date="2023-08-02T18:11:00Z">
        <w:r w:rsidRPr="00310740">
          <w:lastRenderedPageBreak/>
          <w:t xml:space="preserve">Table </w:t>
        </w:r>
      </w:ins>
      <w:ins w:id="150" w:author="Jakub Kolodziej" w:date="2023-08-02T18:21:00Z">
        <w:r w:rsidR="004D2D57" w:rsidRPr="00310740">
          <w:t>16.6.2.0.1-4</w:t>
        </w:r>
      </w:ins>
      <w:ins w:id="151" w:author="Jakub Kolodziej" w:date="2023-08-02T18:11:00Z">
        <w:r w:rsidRPr="00310740">
          <w:t>: Time period for time index detection (Frequency range FR1</w:t>
        </w:r>
        <w:r w:rsidRPr="00310740">
          <w:rPr>
            <w:rFonts w:cs="Arial"/>
            <w:bCs/>
          </w:rPr>
          <w:t>)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2049" w:rsidRPr="00310740" w14:paraId="52FF50FE" w14:textId="77777777" w:rsidTr="003B68B7">
        <w:trPr>
          <w:ins w:id="152" w:author="Jakub Kolodziej" w:date="2023-08-02T18:11:00Z"/>
        </w:trPr>
        <w:tc>
          <w:tcPr>
            <w:tcW w:w="2122" w:type="dxa"/>
            <w:shd w:val="clear" w:color="auto" w:fill="auto"/>
          </w:tcPr>
          <w:p w14:paraId="3B2A9CD1" w14:textId="77777777" w:rsidR="006E2049" w:rsidRPr="00310740" w:rsidRDefault="006E2049" w:rsidP="00310740">
            <w:pPr>
              <w:keepNext/>
              <w:keepLines/>
              <w:spacing w:after="0"/>
              <w:jc w:val="center"/>
              <w:rPr>
                <w:ins w:id="153" w:author="Jakub Kolodziej" w:date="2023-08-02T18:11:00Z"/>
                <w:rFonts w:ascii="Arial" w:hAnsi="Arial"/>
                <w:b/>
                <w:sz w:val="18"/>
              </w:rPr>
            </w:pPr>
            <w:ins w:id="154" w:author="Jakub Kolodziej" w:date="2023-08-02T18:11:00Z">
              <w:r w:rsidRPr="00310740">
                <w:rPr>
                  <w:rFonts w:ascii="Arial" w:hAnsi="Arial"/>
                  <w:b/>
                  <w:sz w:val="18"/>
                </w:rPr>
                <w:t>Condition</w:t>
              </w:r>
              <w:r w:rsidRPr="00310740">
                <w:rPr>
                  <w:rFonts w:ascii="Arial" w:hAnsi="Arial"/>
                  <w:b/>
                  <w:sz w:val="18"/>
                  <w:vertAlign w:val="superscript"/>
                </w:rPr>
                <w:t xml:space="preserve"> NOTE1</w:t>
              </w:r>
            </w:ins>
          </w:p>
        </w:tc>
        <w:tc>
          <w:tcPr>
            <w:tcW w:w="7119" w:type="dxa"/>
            <w:shd w:val="clear" w:color="auto" w:fill="auto"/>
          </w:tcPr>
          <w:p w14:paraId="6CCEC242" w14:textId="77777777" w:rsidR="006E2049" w:rsidRPr="00310740" w:rsidRDefault="006E2049" w:rsidP="00310740">
            <w:pPr>
              <w:keepNext/>
              <w:keepLines/>
              <w:spacing w:after="0"/>
              <w:jc w:val="center"/>
              <w:rPr>
                <w:ins w:id="155" w:author="Jakub Kolodziej" w:date="2023-08-02T18:11:00Z"/>
                <w:rFonts w:ascii="Arial" w:hAnsi="Arial"/>
                <w:b/>
                <w:sz w:val="18"/>
              </w:rPr>
            </w:pPr>
            <w:ins w:id="156" w:author="Jakub Kolodziej" w:date="2023-08-02T18:11:00Z">
              <w:r w:rsidRPr="00310740">
                <w:rPr>
                  <w:rFonts w:ascii="Arial" w:hAnsi="Arial"/>
                  <w:b/>
                  <w:sz w:val="18"/>
                </w:rPr>
                <w:t>T</w:t>
              </w:r>
              <w:r w:rsidRPr="00310740">
                <w:rPr>
                  <w:rFonts w:ascii="Arial" w:hAnsi="Arial"/>
                  <w:b/>
                  <w:sz w:val="18"/>
                  <w:vertAlign w:val="subscript"/>
                </w:rPr>
                <w:t>SSB_time_index_inter_RedCap</w:t>
              </w:r>
            </w:ins>
          </w:p>
        </w:tc>
      </w:tr>
      <w:tr w:rsidR="006E2049" w:rsidRPr="00310740" w14:paraId="687748B3" w14:textId="77777777" w:rsidTr="003B68B7">
        <w:trPr>
          <w:ins w:id="157" w:author="Jakub Kolodziej" w:date="2023-08-02T18:11:00Z"/>
        </w:trPr>
        <w:tc>
          <w:tcPr>
            <w:tcW w:w="2122" w:type="dxa"/>
            <w:shd w:val="clear" w:color="auto" w:fill="auto"/>
          </w:tcPr>
          <w:p w14:paraId="27D2F339" w14:textId="77777777" w:rsidR="006E2049" w:rsidRPr="00310740" w:rsidRDefault="006E2049" w:rsidP="00310740">
            <w:pPr>
              <w:pStyle w:val="TAC"/>
              <w:rPr>
                <w:ins w:id="158" w:author="Jakub Kolodziej" w:date="2023-08-02T18:11:00Z"/>
              </w:rPr>
            </w:pPr>
            <w:ins w:id="159" w:author="Jakub Kolodziej" w:date="2023-08-02T18:11:00Z">
              <w:r w:rsidRPr="00310740">
                <w:t>No DRX</w:t>
              </w:r>
            </w:ins>
          </w:p>
        </w:tc>
        <w:tc>
          <w:tcPr>
            <w:tcW w:w="7119" w:type="dxa"/>
            <w:shd w:val="clear" w:color="auto" w:fill="auto"/>
          </w:tcPr>
          <w:p w14:paraId="62C9881A" w14:textId="77777777" w:rsidR="006E2049" w:rsidRPr="00310740" w:rsidRDefault="006E2049" w:rsidP="00310740">
            <w:pPr>
              <w:pStyle w:val="TAC"/>
              <w:rPr>
                <w:ins w:id="160" w:author="Jakub Kolodziej" w:date="2023-08-02T18:11:00Z"/>
              </w:rPr>
            </w:pPr>
            <w:ins w:id="161" w:author="Jakub Kolodziej" w:date="2023-08-02T18:11:00Z">
              <w:r w:rsidRPr="00310740">
                <w:t xml:space="preserve">Max(160ms, [6] </w:t>
              </w:r>
              <w:r w:rsidRPr="00310740">
                <w:rPr>
                  <w:rFonts w:cs="Arial"/>
                  <w:szCs w:val="18"/>
                </w:rPr>
                <w:sym w:font="Symbol" w:char="F0B4"/>
              </w:r>
              <w:r w:rsidRPr="00310740">
                <w:t xml:space="preserve"> Max(MGRP, SMTC period)) </w:t>
              </w:r>
              <w:r w:rsidRPr="00310740">
                <w:rPr>
                  <w:rFonts w:cs="Arial"/>
                  <w:szCs w:val="18"/>
                </w:rPr>
                <w:sym w:font="Symbol" w:char="F0B4"/>
              </w:r>
              <w:r w:rsidRPr="00310740">
                <w:t xml:space="preserve"> CSSF</w:t>
              </w:r>
              <w:r w:rsidRPr="00310740">
                <w:rPr>
                  <w:vertAlign w:val="subscript"/>
                </w:rPr>
                <w:t>inter</w:t>
              </w:r>
              <w:r w:rsidRPr="00310740">
                <w:rPr>
                  <w:rFonts w:eastAsia="?? ??"/>
                  <w:vertAlign w:val="subscript"/>
                </w:rPr>
                <w:t>_RedCap</w:t>
              </w:r>
            </w:ins>
          </w:p>
        </w:tc>
      </w:tr>
      <w:tr w:rsidR="006E2049" w:rsidRPr="00310740" w14:paraId="0350C277" w14:textId="77777777" w:rsidTr="003B68B7">
        <w:trPr>
          <w:ins w:id="162" w:author="Jakub Kolodziej" w:date="2023-08-02T18:11:00Z"/>
        </w:trPr>
        <w:tc>
          <w:tcPr>
            <w:tcW w:w="2122" w:type="dxa"/>
            <w:shd w:val="clear" w:color="auto" w:fill="auto"/>
          </w:tcPr>
          <w:p w14:paraId="432CF383" w14:textId="77777777" w:rsidR="006E2049" w:rsidRPr="00310740" w:rsidRDefault="006E2049" w:rsidP="00310740">
            <w:pPr>
              <w:pStyle w:val="TAC"/>
              <w:rPr>
                <w:ins w:id="163" w:author="Jakub Kolodziej" w:date="2023-08-02T18:11:00Z"/>
              </w:rPr>
            </w:pPr>
            <w:ins w:id="164" w:author="Jakub Kolodziej" w:date="2023-08-02T18:11:00Z">
              <w:r w:rsidRPr="00310740">
                <w:t xml:space="preserve">DRX cycle </w:t>
              </w:r>
              <w:r w:rsidRPr="00310740">
                <w:rPr>
                  <w:rFonts w:hint="eastAsia"/>
                </w:rPr>
                <w:t>≤</w:t>
              </w:r>
              <w:r w:rsidRPr="00310740">
                <w:t xml:space="preserve"> 320ms</w:t>
              </w:r>
            </w:ins>
          </w:p>
        </w:tc>
        <w:tc>
          <w:tcPr>
            <w:tcW w:w="7119" w:type="dxa"/>
            <w:shd w:val="clear" w:color="auto" w:fill="auto"/>
          </w:tcPr>
          <w:p w14:paraId="2E86C56D" w14:textId="77777777" w:rsidR="006E2049" w:rsidRPr="00310740" w:rsidRDefault="006E2049" w:rsidP="00310740">
            <w:pPr>
              <w:pStyle w:val="TAC"/>
              <w:rPr>
                <w:ins w:id="165" w:author="Jakub Kolodziej" w:date="2023-08-02T18:11:00Z"/>
                <w:b/>
              </w:rPr>
            </w:pPr>
            <w:ins w:id="166" w:author="Jakub Kolodziej" w:date="2023-08-02T18:11:00Z">
              <w:r w:rsidRPr="00310740">
                <w:t xml:space="preserve">Max(160ms, Ceil([6] </w:t>
              </w:r>
              <w:r w:rsidRPr="00310740">
                <w:rPr>
                  <w:rFonts w:cs="Arial"/>
                  <w:szCs w:val="18"/>
                </w:rPr>
                <w:sym w:font="Symbol" w:char="F0B4"/>
              </w:r>
              <w:r w:rsidRPr="00310740">
                <w:t xml:space="preserve"> 1.5) </w:t>
              </w:r>
              <w:r w:rsidRPr="00310740">
                <w:rPr>
                  <w:rFonts w:cs="Arial"/>
                  <w:szCs w:val="18"/>
                </w:rPr>
                <w:sym w:font="Symbol" w:char="F0B4"/>
              </w:r>
              <w:r w:rsidRPr="00310740">
                <w:t xml:space="preserve"> Max(MGRP, SMTC period, DRX cycle)) </w:t>
              </w:r>
              <w:r w:rsidRPr="00310740">
                <w:rPr>
                  <w:rFonts w:cs="Arial"/>
                  <w:szCs w:val="18"/>
                </w:rPr>
                <w:sym w:font="Symbol" w:char="F0B4"/>
              </w:r>
              <w:r w:rsidRPr="00310740">
                <w:t xml:space="preserve"> CSSF</w:t>
              </w:r>
              <w:r w:rsidRPr="00310740">
                <w:rPr>
                  <w:vertAlign w:val="subscript"/>
                </w:rPr>
                <w:t>inter</w:t>
              </w:r>
              <w:r w:rsidRPr="00310740">
                <w:rPr>
                  <w:rFonts w:eastAsia="?? ??"/>
                  <w:vertAlign w:val="subscript"/>
                </w:rPr>
                <w:t>_RedCap</w:t>
              </w:r>
            </w:ins>
          </w:p>
        </w:tc>
      </w:tr>
      <w:tr w:rsidR="006E2049" w:rsidRPr="00310740" w14:paraId="32750A44" w14:textId="77777777" w:rsidTr="003B68B7">
        <w:trPr>
          <w:ins w:id="167" w:author="Jakub Kolodziej" w:date="2023-08-02T18:11:00Z"/>
        </w:trPr>
        <w:tc>
          <w:tcPr>
            <w:tcW w:w="2122" w:type="dxa"/>
            <w:shd w:val="clear" w:color="auto" w:fill="auto"/>
          </w:tcPr>
          <w:p w14:paraId="4C40F6DE" w14:textId="77777777" w:rsidR="006E2049" w:rsidRPr="00310740" w:rsidRDefault="006E2049" w:rsidP="00310740">
            <w:pPr>
              <w:pStyle w:val="TAC"/>
              <w:rPr>
                <w:ins w:id="168" w:author="Jakub Kolodziej" w:date="2023-08-02T18:11:00Z"/>
                <w:b/>
              </w:rPr>
            </w:pPr>
            <w:ins w:id="169" w:author="Jakub Kolodziej" w:date="2023-08-02T18:11:00Z">
              <w:r w:rsidRPr="00310740">
                <w:t>DRX cycle &gt; 320ms</w:t>
              </w:r>
            </w:ins>
          </w:p>
        </w:tc>
        <w:tc>
          <w:tcPr>
            <w:tcW w:w="7119" w:type="dxa"/>
            <w:shd w:val="clear" w:color="auto" w:fill="auto"/>
          </w:tcPr>
          <w:p w14:paraId="734B7FDC" w14:textId="77777777" w:rsidR="006E2049" w:rsidRPr="00310740" w:rsidRDefault="006E2049" w:rsidP="00310740">
            <w:pPr>
              <w:pStyle w:val="TAC"/>
              <w:rPr>
                <w:ins w:id="170" w:author="Jakub Kolodziej" w:date="2023-08-02T18:11:00Z"/>
                <w:b/>
              </w:rPr>
            </w:pPr>
            <w:ins w:id="171" w:author="Jakub Kolodziej" w:date="2023-08-02T18:11:00Z">
              <w:r w:rsidRPr="00310740">
                <w:t xml:space="preserve">[6] </w:t>
              </w:r>
              <w:r w:rsidRPr="00310740">
                <w:rPr>
                  <w:rFonts w:cs="Arial"/>
                  <w:szCs w:val="18"/>
                </w:rPr>
                <w:sym w:font="Symbol" w:char="F0B4"/>
              </w:r>
              <w:r w:rsidRPr="00310740">
                <w:t xml:space="preserve"> DRX cycle </w:t>
              </w:r>
              <w:r w:rsidRPr="00310740">
                <w:rPr>
                  <w:rFonts w:cs="Arial"/>
                  <w:szCs w:val="18"/>
                </w:rPr>
                <w:sym w:font="Symbol" w:char="F0B4"/>
              </w:r>
              <w:r w:rsidRPr="00310740">
                <w:t xml:space="preserve"> CSSF</w:t>
              </w:r>
              <w:r w:rsidRPr="00310740">
                <w:rPr>
                  <w:vertAlign w:val="subscript"/>
                </w:rPr>
                <w:t>inter</w:t>
              </w:r>
              <w:r w:rsidRPr="00310740">
                <w:rPr>
                  <w:rFonts w:eastAsia="?? ??"/>
                  <w:vertAlign w:val="subscript"/>
                </w:rPr>
                <w:t>_RedCap</w:t>
              </w:r>
            </w:ins>
          </w:p>
        </w:tc>
      </w:tr>
      <w:tr w:rsidR="006E2049" w:rsidRPr="00310740" w14:paraId="59D02757" w14:textId="77777777" w:rsidTr="003B68B7">
        <w:trPr>
          <w:ins w:id="172" w:author="Jakub Kolodziej" w:date="2023-08-02T18:11:00Z"/>
        </w:trPr>
        <w:tc>
          <w:tcPr>
            <w:tcW w:w="9241" w:type="dxa"/>
            <w:gridSpan w:val="2"/>
            <w:shd w:val="clear" w:color="auto" w:fill="auto"/>
          </w:tcPr>
          <w:p w14:paraId="4F17A98B" w14:textId="77777777" w:rsidR="006E2049" w:rsidRPr="00310740" w:rsidRDefault="006E2049" w:rsidP="00310740">
            <w:pPr>
              <w:pStyle w:val="TAN"/>
              <w:rPr>
                <w:ins w:id="173" w:author="Jakub Kolodziej" w:date="2023-08-02T18:11:00Z"/>
              </w:rPr>
            </w:pPr>
            <w:ins w:id="174" w:author="Jakub Kolodziej" w:date="2023-08-02T18:11:00Z">
              <w:r w:rsidRPr="00310740">
                <w:t>NOTE 1:</w:t>
              </w:r>
              <w:r w:rsidRPr="00310740">
                <w:tab/>
                <w:t>DRX or non DRX requirements apply according to the conditions described in clause 3.6.1</w:t>
              </w:r>
            </w:ins>
          </w:p>
        </w:tc>
      </w:tr>
    </w:tbl>
    <w:p w14:paraId="60CE64B5" w14:textId="77777777" w:rsidR="0095502C" w:rsidRPr="00310740" w:rsidRDefault="0095502C" w:rsidP="00310740">
      <w:pPr>
        <w:tabs>
          <w:tab w:val="left" w:pos="567"/>
        </w:tabs>
        <w:rPr>
          <w:ins w:id="175" w:author="Jakub Kolodziej" w:date="2023-08-02T18:38:00Z"/>
          <w:rFonts w:cs="v4.2.0"/>
        </w:rPr>
      </w:pPr>
    </w:p>
    <w:p w14:paraId="3E21897F" w14:textId="10112A78" w:rsidR="0095502C" w:rsidRPr="00310740" w:rsidRDefault="0095502C" w:rsidP="00310740">
      <w:pPr>
        <w:tabs>
          <w:tab w:val="left" w:pos="567"/>
        </w:tabs>
        <w:rPr>
          <w:ins w:id="176" w:author="Jakub Kolodziej" w:date="2023-08-02T18:38:00Z"/>
          <w:rFonts w:cs="v4.2.0"/>
        </w:rPr>
      </w:pPr>
      <w:ins w:id="177" w:author="Jakub Kolodziej" w:date="2023-08-02T18:38:00Z">
        <w:r w:rsidRPr="00310740">
          <w:rPr>
            <w:rFonts w:cs="v4.2.0"/>
          </w:rPr>
          <w:t>When measurement gaps are provided for inter frequency measurements, the 2Rx RedCap UE physical layer shall be capable of reporting SS-RSRP, SS-RSRQ and SS-SINR measurements to higher layers with measurement accuracy as specified in</w:t>
        </w:r>
      </w:ins>
      <w:ins w:id="178" w:author="Jakub Kolodziej" w:date="2023-08-02T18:44:00Z">
        <w:r w:rsidR="00567F99" w:rsidRPr="00310740">
          <w:rPr>
            <w:rFonts w:cs="v4.2.0"/>
          </w:rPr>
          <w:t xml:space="preserve"> </w:t>
        </w:r>
        <w:r w:rsidR="00567F99" w:rsidRPr="00310740">
          <w:t xml:space="preserve">TS 38.133 </w:t>
        </w:r>
        <w:r w:rsidR="00567F99" w:rsidRPr="00310740">
          <w:rPr>
            <w:rFonts w:cs="v4.2.0"/>
          </w:rPr>
          <w:t>[6]</w:t>
        </w:r>
      </w:ins>
      <w:ins w:id="179" w:author="Jakub Kolodziej" w:date="2023-08-02T18:38:00Z">
        <w:r w:rsidRPr="00310740">
          <w:rPr>
            <w:rFonts w:cs="v4.2.0"/>
          </w:rPr>
          <w:t xml:space="preserve"> clauses </w:t>
        </w:r>
        <w:r w:rsidRPr="00310740">
          <w:rPr>
            <w:iCs/>
          </w:rPr>
          <w:t>10.1.4, 10.1.5, 10.1.9, 10.1.10, 10.1.14 and 10.1.15</w:t>
        </w:r>
        <w:r w:rsidRPr="00310740">
          <w:rPr>
            <w:rFonts w:cs="v4.2.0"/>
          </w:rPr>
          <w:t>, respectively,</w:t>
        </w:r>
        <w:r w:rsidRPr="00310740" w:rsidDel="006735C9">
          <w:rPr>
            <w:rFonts w:cs="v4.2.0"/>
          </w:rPr>
          <w:t xml:space="preserve"> </w:t>
        </w:r>
        <w:r w:rsidRPr="00310740">
          <w:t xml:space="preserve"> as shown in table </w:t>
        </w:r>
      </w:ins>
      <w:ins w:id="180" w:author="Jakub Kolodziej" w:date="2023-08-02T18:39:00Z">
        <w:r w:rsidRPr="00310740">
          <w:t>16.6.2.0.1-5</w:t>
        </w:r>
      </w:ins>
      <w:ins w:id="181" w:author="Jakub Kolodziej" w:date="2023-08-02T18:38:00Z">
        <w:r w:rsidRPr="00310740">
          <w:t>.</w:t>
        </w:r>
      </w:ins>
    </w:p>
    <w:p w14:paraId="27A4B0CB" w14:textId="0F757566" w:rsidR="0095502C" w:rsidRPr="00310740" w:rsidRDefault="0095502C" w:rsidP="00310740">
      <w:pPr>
        <w:keepNext/>
        <w:keepLines/>
        <w:spacing w:before="60"/>
        <w:jc w:val="center"/>
        <w:rPr>
          <w:ins w:id="182" w:author="Jakub Kolodziej" w:date="2023-08-02T18:38:00Z"/>
          <w:rFonts w:ascii="Arial" w:hAnsi="Arial"/>
          <w:b/>
        </w:rPr>
      </w:pPr>
      <w:ins w:id="183" w:author="Jakub Kolodziej" w:date="2023-08-02T18:38:00Z">
        <w:r w:rsidRPr="00310740">
          <w:rPr>
            <w:rFonts w:ascii="Arial" w:hAnsi="Arial"/>
            <w:b/>
          </w:rPr>
          <w:t xml:space="preserve">Table </w:t>
        </w:r>
      </w:ins>
      <w:ins w:id="184" w:author="Jakub Kolodziej" w:date="2023-08-02T18:39:00Z">
        <w:r w:rsidRPr="00310740">
          <w:rPr>
            <w:rFonts w:ascii="Arial" w:hAnsi="Arial"/>
            <w:b/>
          </w:rPr>
          <w:t>16.6.2.0.1-5</w:t>
        </w:r>
      </w:ins>
      <w:ins w:id="185" w:author="Jakub Kolodziej" w:date="2023-08-02T18:38:00Z">
        <w:r w:rsidRPr="00310740">
          <w:rPr>
            <w:rFonts w:ascii="Arial" w:hAnsi="Arial"/>
            <w:b/>
          </w:rPr>
          <w:t>: Measurement period for inter-frequency measurements with gaps (Frequency FR1</w:t>
        </w:r>
        <w:r w:rsidRPr="00310740">
          <w:rPr>
            <w:rFonts w:ascii="Arial" w:hAnsi="Arial" w:cs="Arial"/>
            <w:b/>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502C" w:rsidRPr="00310740" w14:paraId="46F2D90C" w14:textId="77777777" w:rsidTr="003B68B7">
        <w:trPr>
          <w:ins w:id="186" w:author="Jakub Kolodziej" w:date="2023-08-02T18:38:00Z"/>
        </w:trPr>
        <w:tc>
          <w:tcPr>
            <w:tcW w:w="2122" w:type="dxa"/>
            <w:shd w:val="clear" w:color="auto" w:fill="auto"/>
          </w:tcPr>
          <w:p w14:paraId="741F258C" w14:textId="77777777" w:rsidR="0095502C" w:rsidRPr="00310740" w:rsidRDefault="0095502C" w:rsidP="00310740">
            <w:pPr>
              <w:keepNext/>
              <w:keepLines/>
              <w:spacing w:after="0"/>
              <w:jc w:val="center"/>
              <w:rPr>
                <w:ins w:id="187" w:author="Jakub Kolodziej" w:date="2023-08-02T18:38:00Z"/>
                <w:rFonts w:ascii="Arial" w:hAnsi="Arial"/>
                <w:b/>
                <w:sz w:val="18"/>
              </w:rPr>
            </w:pPr>
            <w:ins w:id="188" w:author="Jakub Kolodziej" w:date="2023-08-02T18:38:00Z">
              <w:r w:rsidRPr="00310740">
                <w:rPr>
                  <w:rFonts w:ascii="Arial" w:hAnsi="Arial"/>
                  <w:b/>
                  <w:sz w:val="18"/>
                </w:rPr>
                <w:t>Condition</w:t>
              </w:r>
              <w:r w:rsidRPr="00310740">
                <w:rPr>
                  <w:rFonts w:ascii="Arial" w:hAnsi="Arial"/>
                  <w:b/>
                  <w:sz w:val="18"/>
                  <w:vertAlign w:val="superscript"/>
                </w:rPr>
                <w:t xml:space="preserve"> NOTE1</w:t>
              </w:r>
            </w:ins>
          </w:p>
        </w:tc>
        <w:tc>
          <w:tcPr>
            <w:tcW w:w="7119" w:type="dxa"/>
            <w:shd w:val="clear" w:color="auto" w:fill="auto"/>
          </w:tcPr>
          <w:p w14:paraId="69F068D6" w14:textId="77777777" w:rsidR="0095502C" w:rsidRPr="00310740" w:rsidRDefault="0095502C" w:rsidP="00310740">
            <w:pPr>
              <w:keepNext/>
              <w:keepLines/>
              <w:spacing w:after="0"/>
              <w:jc w:val="center"/>
              <w:rPr>
                <w:ins w:id="189" w:author="Jakub Kolodziej" w:date="2023-08-02T18:38:00Z"/>
                <w:rFonts w:ascii="Arial" w:hAnsi="Arial"/>
                <w:b/>
                <w:sz w:val="18"/>
              </w:rPr>
            </w:pPr>
            <w:ins w:id="190" w:author="Jakub Kolodziej" w:date="2023-08-02T18:38:00Z">
              <w:r w:rsidRPr="00310740">
                <w:rPr>
                  <w:rFonts w:ascii="Arial" w:hAnsi="Arial"/>
                  <w:b/>
                  <w:sz w:val="18"/>
                </w:rPr>
                <w:t>T</w:t>
              </w:r>
              <w:r w:rsidRPr="00310740">
                <w:rPr>
                  <w:rFonts w:ascii="Arial" w:hAnsi="Arial"/>
                  <w:b/>
                  <w:sz w:val="18"/>
                  <w:vertAlign w:val="subscript"/>
                </w:rPr>
                <w:t xml:space="preserve"> SSB_measurement_period_inter_RedCap</w:t>
              </w:r>
            </w:ins>
          </w:p>
        </w:tc>
      </w:tr>
      <w:tr w:rsidR="0095502C" w:rsidRPr="00310740" w14:paraId="4612CAF8" w14:textId="77777777" w:rsidTr="003B68B7">
        <w:trPr>
          <w:ins w:id="191" w:author="Jakub Kolodziej" w:date="2023-08-02T18:38:00Z"/>
        </w:trPr>
        <w:tc>
          <w:tcPr>
            <w:tcW w:w="2122" w:type="dxa"/>
            <w:shd w:val="clear" w:color="auto" w:fill="auto"/>
          </w:tcPr>
          <w:p w14:paraId="6D7D6C23" w14:textId="77777777" w:rsidR="0095502C" w:rsidRPr="00310740" w:rsidRDefault="0095502C" w:rsidP="00310740">
            <w:pPr>
              <w:pStyle w:val="TAC"/>
              <w:rPr>
                <w:ins w:id="192" w:author="Jakub Kolodziej" w:date="2023-08-02T18:38:00Z"/>
              </w:rPr>
            </w:pPr>
            <w:ins w:id="193" w:author="Jakub Kolodziej" w:date="2023-08-02T18:38:00Z">
              <w:r w:rsidRPr="00310740">
                <w:t>No DRX</w:t>
              </w:r>
            </w:ins>
          </w:p>
        </w:tc>
        <w:tc>
          <w:tcPr>
            <w:tcW w:w="7119" w:type="dxa"/>
            <w:shd w:val="clear" w:color="auto" w:fill="auto"/>
          </w:tcPr>
          <w:p w14:paraId="7FAA5F31" w14:textId="77777777" w:rsidR="0095502C" w:rsidRPr="00310740" w:rsidRDefault="0095502C" w:rsidP="00310740">
            <w:pPr>
              <w:pStyle w:val="TAC"/>
              <w:rPr>
                <w:ins w:id="194" w:author="Jakub Kolodziej" w:date="2023-08-02T18:38:00Z"/>
              </w:rPr>
            </w:pPr>
            <w:ins w:id="195" w:author="Jakub Kolodziej" w:date="2023-08-02T18:38:00Z">
              <w:r w:rsidRPr="00310740">
                <w:t xml:space="preserve">Max(200ms, 8 </w:t>
              </w:r>
              <w:r w:rsidRPr="00310740">
                <w:rPr>
                  <w:rFonts w:cs="Arial"/>
                  <w:szCs w:val="18"/>
                </w:rPr>
                <w:sym w:font="Symbol" w:char="F0B4"/>
              </w:r>
              <w:r w:rsidRPr="00310740">
                <w:t xml:space="preserve"> Max(MGRP, SMTC period</w:t>
              </w:r>
              <w:r w:rsidRPr="00310740">
                <w:rPr>
                  <w:rFonts w:ascii="Malgun Gothic" w:eastAsia="Malgun Gothic" w:hAnsi="Malgun Gothic"/>
                  <w:lang w:eastAsia="zh-TW"/>
                </w:rPr>
                <w:t>)</w:t>
              </w:r>
              <w:r w:rsidRPr="00310740">
                <w:t xml:space="preserve">) </w:t>
              </w:r>
              <w:r w:rsidRPr="00310740">
                <w:rPr>
                  <w:rFonts w:cs="Arial"/>
                  <w:szCs w:val="18"/>
                </w:rPr>
                <w:sym w:font="Symbol" w:char="F0B4"/>
              </w:r>
              <w:r w:rsidRPr="00310740">
                <w:t xml:space="preserve"> CSSF</w:t>
              </w:r>
              <w:r w:rsidRPr="00310740">
                <w:rPr>
                  <w:vertAlign w:val="subscript"/>
                </w:rPr>
                <w:t>inter</w:t>
              </w:r>
              <w:r w:rsidRPr="00310740">
                <w:rPr>
                  <w:rFonts w:eastAsia="?? ??"/>
                  <w:vertAlign w:val="subscript"/>
                </w:rPr>
                <w:t>_RedCap</w:t>
              </w:r>
            </w:ins>
          </w:p>
        </w:tc>
      </w:tr>
      <w:tr w:rsidR="0095502C" w:rsidRPr="00310740" w14:paraId="29F2A91F" w14:textId="77777777" w:rsidTr="003B68B7">
        <w:trPr>
          <w:ins w:id="196" w:author="Jakub Kolodziej" w:date="2023-08-02T18:38:00Z"/>
        </w:trPr>
        <w:tc>
          <w:tcPr>
            <w:tcW w:w="2122" w:type="dxa"/>
            <w:shd w:val="clear" w:color="auto" w:fill="auto"/>
          </w:tcPr>
          <w:p w14:paraId="5A0162C9" w14:textId="77777777" w:rsidR="0095502C" w:rsidRPr="00310740" w:rsidRDefault="0095502C" w:rsidP="00310740">
            <w:pPr>
              <w:pStyle w:val="TAC"/>
              <w:rPr>
                <w:ins w:id="197" w:author="Jakub Kolodziej" w:date="2023-08-02T18:38:00Z"/>
              </w:rPr>
            </w:pPr>
            <w:ins w:id="198" w:author="Jakub Kolodziej" w:date="2023-08-02T18:38:00Z">
              <w:r w:rsidRPr="00310740">
                <w:t xml:space="preserve">DRX cycle </w:t>
              </w:r>
              <w:r w:rsidRPr="00310740">
                <w:rPr>
                  <w:rFonts w:hint="eastAsia"/>
                </w:rPr>
                <w:t>≤</w:t>
              </w:r>
              <w:r w:rsidRPr="00310740">
                <w:t xml:space="preserve"> 320ms</w:t>
              </w:r>
            </w:ins>
          </w:p>
        </w:tc>
        <w:tc>
          <w:tcPr>
            <w:tcW w:w="7119" w:type="dxa"/>
            <w:shd w:val="clear" w:color="auto" w:fill="auto"/>
          </w:tcPr>
          <w:p w14:paraId="023798EF" w14:textId="77777777" w:rsidR="0095502C" w:rsidRPr="00310740" w:rsidRDefault="0095502C" w:rsidP="00310740">
            <w:pPr>
              <w:pStyle w:val="TAC"/>
              <w:rPr>
                <w:ins w:id="199" w:author="Jakub Kolodziej" w:date="2023-08-02T18:38:00Z"/>
                <w:b/>
              </w:rPr>
            </w:pPr>
            <w:ins w:id="200" w:author="Jakub Kolodziej" w:date="2023-08-02T18:38:00Z">
              <w:r w:rsidRPr="00310740">
                <w:t>Max(200ms, Ceil</w:t>
              </w:r>
              <w:r w:rsidRPr="00310740">
                <w:rPr>
                  <w:rFonts w:ascii="Malgun Gothic" w:eastAsia="Malgun Gothic" w:hAnsi="Malgun Gothic"/>
                  <w:lang w:eastAsia="zh-TW"/>
                </w:rPr>
                <w:t>(</w:t>
              </w:r>
              <w:r w:rsidRPr="00310740">
                <w:t xml:space="preserve">8 </w:t>
              </w:r>
              <w:r w:rsidRPr="00310740">
                <w:rPr>
                  <w:rFonts w:cs="Arial"/>
                  <w:szCs w:val="18"/>
                </w:rPr>
                <w:sym w:font="Symbol" w:char="F0B4"/>
              </w:r>
              <w:r w:rsidRPr="00310740">
                <w:t xml:space="preserve"> 1.5</w:t>
              </w:r>
              <w:r w:rsidRPr="00310740">
                <w:rPr>
                  <w:rFonts w:ascii="Malgun Gothic" w:eastAsia="Malgun Gothic" w:hAnsi="Malgun Gothic"/>
                  <w:lang w:eastAsia="zh-TW"/>
                </w:rPr>
                <w:t>)</w:t>
              </w:r>
              <w:r w:rsidRPr="00310740">
                <w:t xml:space="preserve"> </w:t>
              </w:r>
              <w:r w:rsidRPr="00310740">
                <w:rPr>
                  <w:rFonts w:cs="Arial"/>
                  <w:szCs w:val="18"/>
                </w:rPr>
                <w:sym w:font="Symbol" w:char="F0B4"/>
              </w:r>
              <w:r w:rsidRPr="00310740">
                <w:t xml:space="preserve"> Max(MGRP, SMTC period, DRX cycle)) </w:t>
              </w:r>
              <w:r w:rsidRPr="00310740">
                <w:rPr>
                  <w:rFonts w:cs="Arial"/>
                  <w:szCs w:val="18"/>
                </w:rPr>
                <w:sym w:font="Symbol" w:char="F0B4"/>
              </w:r>
              <w:r w:rsidRPr="00310740">
                <w:t xml:space="preserve"> CSSF</w:t>
              </w:r>
              <w:r w:rsidRPr="00310740">
                <w:rPr>
                  <w:vertAlign w:val="subscript"/>
                </w:rPr>
                <w:t>inter</w:t>
              </w:r>
              <w:r w:rsidRPr="00310740">
                <w:rPr>
                  <w:rFonts w:eastAsia="?? ??"/>
                  <w:vertAlign w:val="subscript"/>
                </w:rPr>
                <w:t>_RedCap</w:t>
              </w:r>
            </w:ins>
          </w:p>
        </w:tc>
      </w:tr>
      <w:tr w:rsidR="0095502C" w:rsidRPr="00310740" w14:paraId="51A0557E" w14:textId="77777777" w:rsidTr="003B68B7">
        <w:trPr>
          <w:ins w:id="201" w:author="Jakub Kolodziej" w:date="2023-08-02T18:38:00Z"/>
        </w:trPr>
        <w:tc>
          <w:tcPr>
            <w:tcW w:w="2122" w:type="dxa"/>
            <w:shd w:val="clear" w:color="auto" w:fill="auto"/>
          </w:tcPr>
          <w:p w14:paraId="5D4EC8C1" w14:textId="77777777" w:rsidR="0095502C" w:rsidRPr="00310740" w:rsidRDefault="0095502C" w:rsidP="00310740">
            <w:pPr>
              <w:pStyle w:val="TAC"/>
              <w:rPr>
                <w:ins w:id="202" w:author="Jakub Kolodziej" w:date="2023-08-02T18:38:00Z"/>
                <w:b/>
              </w:rPr>
            </w:pPr>
            <w:ins w:id="203" w:author="Jakub Kolodziej" w:date="2023-08-02T18:38:00Z">
              <w:r w:rsidRPr="00310740">
                <w:t>DRX cycle &gt; 320ms</w:t>
              </w:r>
            </w:ins>
          </w:p>
        </w:tc>
        <w:tc>
          <w:tcPr>
            <w:tcW w:w="7119" w:type="dxa"/>
            <w:shd w:val="clear" w:color="auto" w:fill="auto"/>
          </w:tcPr>
          <w:p w14:paraId="32787153" w14:textId="77777777" w:rsidR="0095502C" w:rsidRPr="00310740" w:rsidRDefault="0095502C" w:rsidP="00310740">
            <w:pPr>
              <w:pStyle w:val="TAC"/>
              <w:rPr>
                <w:ins w:id="204" w:author="Jakub Kolodziej" w:date="2023-08-02T18:38:00Z"/>
                <w:b/>
              </w:rPr>
            </w:pPr>
            <w:ins w:id="205" w:author="Jakub Kolodziej" w:date="2023-08-02T18:38:00Z">
              <w:r w:rsidRPr="00310740">
                <w:t xml:space="preserve">8 </w:t>
              </w:r>
              <w:r w:rsidRPr="00310740">
                <w:rPr>
                  <w:rFonts w:cs="Arial"/>
                  <w:szCs w:val="18"/>
                </w:rPr>
                <w:sym w:font="Symbol" w:char="F0B4"/>
              </w:r>
              <w:r w:rsidRPr="00310740">
                <w:t xml:space="preserve"> DRX cycle </w:t>
              </w:r>
              <w:r w:rsidRPr="00310740">
                <w:rPr>
                  <w:rFonts w:cs="Arial"/>
                  <w:szCs w:val="18"/>
                </w:rPr>
                <w:sym w:font="Symbol" w:char="F0B4"/>
              </w:r>
              <w:r w:rsidRPr="00310740">
                <w:t xml:space="preserve"> CSSF</w:t>
              </w:r>
              <w:r w:rsidRPr="00310740">
                <w:rPr>
                  <w:vertAlign w:val="subscript"/>
                </w:rPr>
                <w:t>inter</w:t>
              </w:r>
              <w:r w:rsidRPr="00310740">
                <w:rPr>
                  <w:rFonts w:eastAsia="?? ??"/>
                  <w:vertAlign w:val="subscript"/>
                </w:rPr>
                <w:t>_RedCap</w:t>
              </w:r>
            </w:ins>
          </w:p>
        </w:tc>
      </w:tr>
      <w:tr w:rsidR="0095502C" w:rsidRPr="00310740" w14:paraId="0CF41A7E" w14:textId="77777777" w:rsidTr="003B68B7">
        <w:trPr>
          <w:trHeight w:val="70"/>
          <w:ins w:id="206" w:author="Jakub Kolodziej" w:date="2023-08-02T18:38:00Z"/>
        </w:trPr>
        <w:tc>
          <w:tcPr>
            <w:tcW w:w="9241" w:type="dxa"/>
            <w:gridSpan w:val="2"/>
            <w:shd w:val="clear" w:color="auto" w:fill="auto"/>
          </w:tcPr>
          <w:p w14:paraId="0EFCA289" w14:textId="77777777" w:rsidR="0095502C" w:rsidRPr="00310740" w:rsidRDefault="0095502C" w:rsidP="00310740">
            <w:pPr>
              <w:pStyle w:val="TAN"/>
              <w:rPr>
                <w:ins w:id="207" w:author="Jakub Kolodziej" w:date="2023-08-02T18:38:00Z"/>
              </w:rPr>
            </w:pPr>
            <w:ins w:id="208" w:author="Jakub Kolodziej" w:date="2023-08-02T18:38:00Z">
              <w:r w:rsidRPr="00310740">
                <w:t>NOTE 1:</w:t>
              </w:r>
              <w:r w:rsidRPr="00310740">
                <w:tab/>
                <w:t>DRX or non DRX requirements apply according to the conditions described in clause 3.6.1</w:t>
              </w:r>
            </w:ins>
          </w:p>
        </w:tc>
      </w:tr>
    </w:tbl>
    <w:p w14:paraId="6858B0E2" w14:textId="77777777" w:rsidR="0095502C" w:rsidRPr="00310740" w:rsidRDefault="0095502C" w:rsidP="00310740">
      <w:pPr>
        <w:tabs>
          <w:tab w:val="left" w:pos="567"/>
        </w:tabs>
        <w:rPr>
          <w:ins w:id="209" w:author="Jakub Kolodziej" w:date="2023-08-02T18:38:00Z"/>
          <w:rFonts w:cs="v4.2.0"/>
        </w:rPr>
      </w:pPr>
    </w:p>
    <w:p w14:paraId="2D86B834" w14:textId="79C6F0DC" w:rsidR="0095502C" w:rsidRPr="00310740" w:rsidRDefault="0095502C" w:rsidP="00310740">
      <w:pPr>
        <w:tabs>
          <w:tab w:val="left" w:pos="567"/>
        </w:tabs>
        <w:rPr>
          <w:ins w:id="210" w:author="Jakub Kolodziej" w:date="2023-08-02T18:38:00Z"/>
          <w:rFonts w:cs="v4.2.0"/>
        </w:rPr>
      </w:pPr>
      <w:ins w:id="211" w:author="Jakub Kolodziej" w:date="2023-08-02T18:38:00Z">
        <w:r w:rsidRPr="00310740">
          <w:rPr>
            <w:rFonts w:cs="v4.2.0"/>
          </w:rPr>
          <w:t>When measurement gaps are provided for inter frequency measurements, the 1Rx RedCap UE physical layer shall be capable of reporting SS-RSRP, SS-RSRQ and SS-SINR measurements to higher layers with measurement accuracy as specified in clauses [x.y.z]</w:t>
        </w:r>
        <w:r w:rsidRPr="00310740">
          <w:rPr>
            <w:iCs/>
          </w:rPr>
          <w:t xml:space="preserve">, </w:t>
        </w:r>
        <w:r w:rsidRPr="00310740">
          <w:rPr>
            <w:rFonts w:cs="v4.2.0"/>
          </w:rPr>
          <w:t>[x.y.z]</w:t>
        </w:r>
        <w:r w:rsidRPr="00310740">
          <w:rPr>
            <w:iCs/>
          </w:rPr>
          <w:t xml:space="preserve">, </w:t>
        </w:r>
        <w:r w:rsidRPr="00310740">
          <w:rPr>
            <w:rFonts w:cs="v4.2.0"/>
          </w:rPr>
          <w:t>[x.y.z]</w:t>
        </w:r>
        <w:r w:rsidRPr="00310740">
          <w:rPr>
            <w:iCs/>
          </w:rPr>
          <w:t xml:space="preserve">, </w:t>
        </w:r>
        <w:r w:rsidRPr="00310740">
          <w:rPr>
            <w:rFonts w:cs="v4.2.0"/>
          </w:rPr>
          <w:t>[x.y.z]</w:t>
        </w:r>
        <w:r w:rsidRPr="00310740">
          <w:rPr>
            <w:iCs/>
          </w:rPr>
          <w:t xml:space="preserve">, </w:t>
        </w:r>
        <w:r w:rsidRPr="00310740">
          <w:rPr>
            <w:rFonts w:cs="v4.2.0"/>
          </w:rPr>
          <w:t>[x.y.z]</w:t>
        </w:r>
        <w:r w:rsidRPr="00310740">
          <w:rPr>
            <w:iCs/>
          </w:rPr>
          <w:t xml:space="preserve">and </w:t>
        </w:r>
        <w:r w:rsidRPr="00310740">
          <w:rPr>
            <w:rFonts w:cs="v4.2.0"/>
          </w:rPr>
          <w:t>[x.y.z], respectively,</w:t>
        </w:r>
        <w:r w:rsidRPr="00310740" w:rsidDel="006735C9">
          <w:rPr>
            <w:rFonts w:cs="v4.2.0"/>
          </w:rPr>
          <w:t xml:space="preserve"> </w:t>
        </w:r>
        <w:r w:rsidRPr="00310740">
          <w:t xml:space="preserve">as shown in table </w:t>
        </w:r>
      </w:ins>
      <w:ins w:id="212" w:author="Jakub Kolodziej" w:date="2023-08-02T18:39:00Z">
        <w:r w:rsidRPr="00310740">
          <w:t>16.6.2.0.1-6</w:t>
        </w:r>
      </w:ins>
      <w:ins w:id="213" w:author="Jakub Kolodziej" w:date="2023-08-02T18:38:00Z">
        <w:r w:rsidRPr="00310740">
          <w:t xml:space="preserve">. </w:t>
        </w:r>
      </w:ins>
    </w:p>
    <w:p w14:paraId="24555E29" w14:textId="58E331C9" w:rsidR="0095502C" w:rsidRPr="00310740" w:rsidRDefault="0095502C" w:rsidP="00310740">
      <w:pPr>
        <w:pStyle w:val="TH"/>
        <w:rPr>
          <w:ins w:id="214" w:author="Jakub Kolodziej" w:date="2023-08-02T18:38:00Z"/>
        </w:rPr>
      </w:pPr>
      <w:ins w:id="215" w:author="Jakub Kolodziej" w:date="2023-08-02T18:38:00Z">
        <w:r w:rsidRPr="00310740">
          <w:t xml:space="preserve">Table </w:t>
        </w:r>
      </w:ins>
      <w:ins w:id="216" w:author="Jakub Kolodziej" w:date="2023-08-02T18:39:00Z">
        <w:r w:rsidRPr="00310740">
          <w:t>16.6.2.0.1-6</w:t>
        </w:r>
      </w:ins>
      <w:ins w:id="217" w:author="Jakub Kolodziej" w:date="2023-08-02T18:38:00Z">
        <w:r w:rsidRPr="00310740">
          <w:t>: Measurement period for inter-frequency measurements with gaps (Frequency FR1</w:t>
        </w:r>
        <w:r w:rsidRPr="00310740">
          <w:rPr>
            <w:rFonts w:cs="Arial"/>
            <w:bCs/>
          </w:rPr>
          <w:t>)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502C" w:rsidRPr="00310740" w14:paraId="25CBF09A" w14:textId="77777777" w:rsidTr="003B68B7">
        <w:trPr>
          <w:ins w:id="218" w:author="Jakub Kolodziej" w:date="2023-08-02T18:38:00Z"/>
        </w:trPr>
        <w:tc>
          <w:tcPr>
            <w:tcW w:w="2122" w:type="dxa"/>
            <w:shd w:val="clear" w:color="auto" w:fill="auto"/>
          </w:tcPr>
          <w:p w14:paraId="7A0A185E" w14:textId="77777777" w:rsidR="0095502C" w:rsidRPr="00310740" w:rsidRDefault="0095502C" w:rsidP="00310740">
            <w:pPr>
              <w:keepNext/>
              <w:keepLines/>
              <w:spacing w:after="0"/>
              <w:jc w:val="center"/>
              <w:rPr>
                <w:ins w:id="219" w:author="Jakub Kolodziej" w:date="2023-08-02T18:38:00Z"/>
                <w:rFonts w:ascii="Arial" w:hAnsi="Arial"/>
                <w:b/>
                <w:sz w:val="18"/>
              </w:rPr>
            </w:pPr>
            <w:ins w:id="220" w:author="Jakub Kolodziej" w:date="2023-08-02T18:38:00Z">
              <w:r w:rsidRPr="00310740">
                <w:rPr>
                  <w:rFonts w:ascii="Arial" w:hAnsi="Arial"/>
                  <w:b/>
                  <w:sz w:val="18"/>
                </w:rPr>
                <w:t>Condition</w:t>
              </w:r>
              <w:r w:rsidRPr="00310740">
                <w:rPr>
                  <w:rFonts w:ascii="Arial" w:hAnsi="Arial"/>
                  <w:b/>
                  <w:sz w:val="18"/>
                  <w:vertAlign w:val="superscript"/>
                </w:rPr>
                <w:t xml:space="preserve"> NOTE1</w:t>
              </w:r>
            </w:ins>
          </w:p>
        </w:tc>
        <w:tc>
          <w:tcPr>
            <w:tcW w:w="7119" w:type="dxa"/>
            <w:shd w:val="clear" w:color="auto" w:fill="auto"/>
          </w:tcPr>
          <w:p w14:paraId="7055C74E" w14:textId="77777777" w:rsidR="0095502C" w:rsidRPr="00310740" w:rsidRDefault="0095502C" w:rsidP="00310740">
            <w:pPr>
              <w:keepNext/>
              <w:keepLines/>
              <w:spacing w:after="0"/>
              <w:jc w:val="center"/>
              <w:rPr>
                <w:ins w:id="221" w:author="Jakub Kolodziej" w:date="2023-08-02T18:38:00Z"/>
                <w:rFonts w:ascii="Arial" w:hAnsi="Arial"/>
                <w:b/>
                <w:sz w:val="18"/>
              </w:rPr>
            </w:pPr>
            <w:ins w:id="222" w:author="Jakub Kolodziej" w:date="2023-08-02T18:38:00Z">
              <w:r w:rsidRPr="00310740">
                <w:rPr>
                  <w:rFonts w:ascii="Arial" w:hAnsi="Arial"/>
                  <w:b/>
                  <w:sz w:val="18"/>
                </w:rPr>
                <w:t>T</w:t>
              </w:r>
              <w:r w:rsidRPr="00310740">
                <w:rPr>
                  <w:rFonts w:ascii="Arial" w:hAnsi="Arial"/>
                  <w:b/>
                  <w:sz w:val="18"/>
                  <w:vertAlign w:val="subscript"/>
                </w:rPr>
                <w:t xml:space="preserve"> SSB_measurement_period_inter_RedCap</w:t>
              </w:r>
            </w:ins>
          </w:p>
        </w:tc>
      </w:tr>
      <w:tr w:rsidR="0095502C" w:rsidRPr="00310740" w14:paraId="472BA195" w14:textId="77777777" w:rsidTr="003B68B7">
        <w:trPr>
          <w:ins w:id="223" w:author="Jakub Kolodziej" w:date="2023-08-02T18:38:00Z"/>
        </w:trPr>
        <w:tc>
          <w:tcPr>
            <w:tcW w:w="2122" w:type="dxa"/>
            <w:shd w:val="clear" w:color="auto" w:fill="auto"/>
          </w:tcPr>
          <w:p w14:paraId="1BDA01C4" w14:textId="77777777" w:rsidR="0095502C" w:rsidRPr="00310740" w:rsidRDefault="0095502C" w:rsidP="00310740">
            <w:pPr>
              <w:pStyle w:val="TAC"/>
              <w:rPr>
                <w:ins w:id="224" w:author="Jakub Kolodziej" w:date="2023-08-02T18:38:00Z"/>
              </w:rPr>
            </w:pPr>
            <w:ins w:id="225" w:author="Jakub Kolodziej" w:date="2023-08-02T18:38:00Z">
              <w:r w:rsidRPr="00310740">
                <w:t>No DRX</w:t>
              </w:r>
            </w:ins>
          </w:p>
        </w:tc>
        <w:tc>
          <w:tcPr>
            <w:tcW w:w="7119" w:type="dxa"/>
            <w:shd w:val="clear" w:color="auto" w:fill="auto"/>
          </w:tcPr>
          <w:p w14:paraId="15826A10" w14:textId="77777777" w:rsidR="0095502C" w:rsidRPr="00310740" w:rsidRDefault="0095502C" w:rsidP="00310740">
            <w:pPr>
              <w:pStyle w:val="TAC"/>
              <w:rPr>
                <w:ins w:id="226" w:author="Jakub Kolodziej" w:date="2023-08-02T18:38:00Z"/>
              </w:rPr>
            </w:pPr>
            <w:ins w:id="227" w:author="Jakub Kolodziej" w:date="2023-08-02T18:38:00Z">
              <w:r w:rsidRPr="00310740">
                <w:t>Max(400ms, 8</w:t>
              </w:r>
              <w:r w:rsidRPr="00310740">
                <w:rPr>
                  <w:vertAlign w:val="subscript"/>
                </w:rPr>
                <w:t xml:space="preserve"> </w:t>
              </w:r>
              <w:r w:rsidRPr="00310740">
                <w:rPr>
                  <w:rFonts w:cs="Arial"/>
                  <w:szCs w:val="18"/>
                </w:rPr>
                <w:sym w:font="Symbol" w:char="F0B4"/>
              </w:r>
              <w:r w:rsidRPr="00310740">
                <w:t xml:space="preserve"> Max(MGRP, SMTC period)) </w:t>
              </w:r>
              <w:r w:rsidRPr="00310740">
                <w:rPr>
                  <w:rFonts w:cs="Arial"/>
                  <w:szCs w:val="18"/>
                </w:rPr>
                <w:sym w:font="Symbol" w:char="F0B4"/>
              </w:r>
              <w:r w:rsidRPr="00310740">
                <w:t xml:space="preserve"> CSSF</w:t>
              </w:r>
              <w:r w:rsidRPr="00310740">
                <w:rPr>
                  <w:vertAlign w:val="subscript"/>
                </w:rPr>
                <w:t>inter</w:t>
              </w:r>
              <w:r w:rsidRPr="00310740">
                <w:rPr>
                  <w:rFonts w:eastAsia="?? ??"/>
                  <w:vertAlign w:val="subscript"/>
                </w:rPr>
                <w:t>_RedCap</w:t>
              </w:r>
            </w:ins>
          </w:p>
        </w:tc>
      </w:tr>
      <w:tr w:rsidR="0095502C" w:rsidRPr="00310740" w14:paraId="56616527" w14:textId="77777777" w:rsidTr="003B68B7">
        <w:trPr>
          <w:ins w:id="228" w:author="Jakub Kolodziej" w:date="2023-08-02T18:38:00Z"/>
        </w:trPr>
        <w:tc>
          <w:tcPr>
            <w:tcW w:w="2122" w:type="dxa"/>
            <w:shd w:val="clear" w:color="auto" w:fill="auto"/>
          </w:tcPr>
          <w:p w14:paraId="6FE2ACB0" w14:textId="77777777" w:rsidR="0095502C" w:rsidRPr="00310740" w:rsidRDefault="0095502C" w:rsidP="00310740">
            <w:pPr>
              <w:pStyle w:val="TAC"/>
              <w:rPr>
                <w:ins w:id="229" w:author="Jakub Kolodziej" w:date="2023-08-02T18:38:00Z"/>
              </w:rPr>
            </w:pPr>
            <w:ins w:id="230" w:author="Jakub Kolodziej" w:date="2023-08-02T18:38:00Z">
              <w:r w:rsidRPr="00310740">
                <w:t xml:space="preserve">DRX cycle </w:t>
              </w:r>
              <w:r w:rsidRPr="00310740">
                <w:rPr>
                  <w:rFonts w:hint="eastAsia"/>
                </w:rPr>
                <w:t>≤</w:t>
              </w:r>
              <w:r w:rsidRPr="00310740">
                <w:t xml:space="preserve"> 320ms</w:t>
              </w:r>
            </w:ins>
          </w:p>
        </w:tc>
        <w:tc>
          <w:tcPr>
            <w:tcW w:w="7119" w:type="dxa"/>
            <w:shd w:val="clear" w:color="auto" w:fill="auto"/>
          </w:tcPr>
          <w:p w14:paraId="6607DACA" w14:textId="77777777" w:rsidR="0095502C" w:rsidRPr="00310740" w:rsidRDefault="0095502C" w:rsidP="00310740">
            <w:pPr>
              <w:pStyle w:val="TAC"/>
              <w:rPr>
                <w:ins w:id="231" w:author="Jakub Kolodziej" w:date="2023-08-02T18:38:00Z"/>
                <w:b/>
              </w:rPr>
            </w:pPr>
            <w:ins w:id="232" w:author="Jakub Kolodziej" w:date="2023-08-02T18:38:00Z">
              <w:r w:rsidRPr="00310740">
                <w:t xml:space="preserve">Max(400ms, ceil(1.5 </w:t>
              </w:r>
              <w:r w:rsidRPr="00310740">
                <w:rPr>
                  <w:rFonts w:cs="Arial"/>
                  <w:szCs w:val="18"/>
                </w:rPr>
                <w:sym w:font="Symbol" w:char="F0B4"/>
              </w:r>
              <w:r w:rsidRPr="00310740">
                <w:t xml:space="preserve"> 8) </w:t>
              </w:r>
              <w:r w:rsidRPr="00310740">
                <w:rPr>
                  <w:rFonts w:cs="Arial"/>
                  <w:szCs w:val="18"/>
                </w:rPr>
                <w:sym w:font="Symbol" w:char="F0B4"/>
              </w:r>
              <w:r w:rsidRPr="00310740">
                <w:t xml:space="preserve"> Max(MGRP, SMTC period, DRX cycle)) </w:t>
              </w:r>
              <w:r w:rsidRPr="00310740">
                <w:rPr>
                  <w:rFonts w:cs="Arial"/>
                  <w:szCs w:val="18"/>
                </w:rPr>
                <w:sym w:font="Symbol" w:char="F0B4"/>
              </w:r>
              <w:r w:rsidRPr="00310740">
                <w:t xml:space="preserve"> CSSF</w:t>
              </w:r>
              <w:r w:rsidRPr="00310740">
                <w:rPr>
                  <w:vertAlign w:val="subscript"/>
                </w:rPr>
                <w:t>inter</w:t>
              </w:r>
              <w:r w:rsidRPr="00310740">
                <w:rPr>
                  <w:rFonts w:eastAsia="?? ??"/>
                  <w:vertAlign w:val="subscript"/>
                </w:rPr>
                <w:t>_RedCap</w:t>
              </w:r>
            </w:ins>
          </w:p>
        </w:tc>
      </w:tr>
      <w:tr w:rsidR="0095502C" w:rsidRPr="00310740" w14:paraId="18CEAFBA" w14:textId="77777777" w:rsidTr="003B68B7">
        <w:trPr>
          <w:ins w:id="233" w:author="Jakub Kolodziej" w:date="2023-08-02T18:38:00Z"/>
        </w:trPr>
        <w:tc>
          <w:tcPr>
            <w:tcW w:w="2122" w:type="dxa"/>
            <w:shd w:val="clear" w:color="auto" w:fill="auto"/>
          </w:tcPr>
          <w:p w14:paraId="717266FA" w14:textId="77777777" w:rsidR="0095502C" w:rsidRPr="00310740" w:rsidRDefault="0095502C" w:rsidP="00310740">
            <w:pPr>
              <w:pStyle w:val="TAC"/>
              <w:rPr>
                <w:ins w:id="234" w:author="Jakub Kolodziej" w:date="2023-08-02T18:38:00Z"/>
                <w:b/>
              </w:rPr>
            </w:pPr>
            <w:ins w:id="235" w:author="Jakub Kolodziej" w:date="2023-08-02T18:38:00Z">
              <w:r w:rsidRPr="00310740">
                <w:t>DRX cycle &gt; 320ms</w:t>
              </w:r>
            </w:ins>
          </w:p>
        </w:tc>
        <w:tc>
          <w:tcPr>
            <w:tcW w:w="7119" w:type="dxa"/>
            <w:shd w:val="clear" w:color="auto" w:fill="auto"/>
          </w:tcPr>
          <w:p w14:paraId="4CE56E8B" w14:textId="77777777" w:rsidR="0095502C" w:rsidRPr="00310740" w:rsidRDefault="0095502C" w:rsidP="00310740">
            <w:pPr>
              <w:pStyle w:val="TAC"/>
              <w:rPr>
                <w:ins w:id="236" w:author="Jakub Kolodziej" w:date="2023-08-02T18:38:00Z"/>
                <w:b/>
              </w:rPr>
            </w:pPr>
            <w:ins w:id="237" w:author="Jakub Kolodziej" w:date="2023-08-02T18:38:00Z">
              <w:r w:rsidRPr="00310740">
                <w:t xml:space="preserve">8 </w:t>
              </w:r>
              <w:r w:rsidRPr="00310740">
                <w:rPr>
                  <w:rFonts w:cs="Arial"/>
                  <w:szCs w:val="18"/>
                </w:rPr>
                <w:sym w:font="Symbol" w:char="F0B4"/>
              </w:r>
              <w:r w:rsidRPr="00310740">
                <w:t xml:space="preserve"> DRX cycle </w:t>
              </w:r>
              <w:r w:rsidRPr="00310740">
                <w:rPr>
                  <w:rFonts w:cs="Arial"/>
                  <w:szCs w:val="18"/>
                </w:rPr>
                <w:sym w:font="Symbol" w:char="F0B4"/>
              </w:r>
              <w:r w:rsidRPr="00310740">
                <w:t xml:space="preserve"> CSSF</w:t>
              </w:r>
              <w:r w:rsidRPr="00310740">
                <w:rPr>
                  <w:vertAlign w:val="subscript"/>
                </w:rPr>
                <w:t>inter</w:t>
              </w:r>
              <w:r w:rsidRPr="00310740">
                <w:rPr>
                  <w:rFonts w:eastAsia="?? ??"/>
                  <w:vertAlign w:val="subscript"/>
                </w:rPr>
                <w:t>_RedCap</w:t>
              </w:r>
            </w:ins>
          </w:p>
        </w:tc>
      </w:tr>
      <w:tr w:rsidR="0095502C" w:rsidRPr="00310740" w14:paraId="235FF1C8" w14:textId="77777777" w:rsidTr="003B68B7">
        <w:trPr>
          <w:trHeight w:val="70"/>
          <w:ins w:id="238" w:author="Jakub Kolodziej" w:date="2023-08-02T18:38:00Z"/>
        </w:trPr>
        <w:tc>
          <w:tcPr>
            <w:tcW w:w="9241" w:type="dxa"/>
            <w:gridSpan w:val="2"/>
            <w:shd w:val="clear" w:color="auto" w:fill="auto"/>
          </w:tcPr>
          <w:p w14:paraId="4C383542" w14:textId="77777777" w:rsidR="0095502C" w:rsidRPr="00310740" w:rsidRDefault="0095502C" w:rsidP="00310740">
            <w:pPr>
              <w:pStyle w:val="TAN"/>
              <w:rPr>
                <w:ins w:id="239" w:author="Jakub Kolodziej" w:date="2023-08-02T18:38:00Z"/>
              </w:rPr>
            </w:pPr>
            <w:ins w:id="240" w:author="Jakub Kolodziej" w:date="2023-08-02T18:38:00Z">
              <w:r w:rsidRPr="00310740">
                <w:t>NOTE 1:</w:t>
              </w:r>
              <w:r w:rsidRPr="00310740">
                <w:tab/>
                <w:t>DRX or non DRX requirements apply according to the conditions described in clause 3.6.1</w:t>
              </w:r>
            </w:ins>
          </w:p>
        </w:tc>
      </w:tr>
    </w:tbl>
    <w:p w14:paraId="0616BE9B" w14:textId="77777777" w:rsidR="004B0D58" w:rsidRPr="00310740" w:rsidRDefault="004B0D58" w:rsidP="00310740">
      <w:pPr>
        <w:tabs>
          <w:tab w:val="left" w:pos="567"/>
        </w:tabs>
        <w:rPr>
          <w:ins w:id="241" w:author="Jakub Kolodziej" w:date="2023-08-02T18:41:00Z"/>
          <w:rFonts w:cs="v4.2.0"/>
        </w:rPr>
      </w:pPr>
    </w:p>
    <w:p w14:paraId="4DBAC5ED" w14:textId="5697B68C" w:rsidR="004B0D58" w:rsidRPr="00310740" w:rsidRDefault="004B0D58" w:rsidP="00310740">
      <w:pPr>
        <w:tabs>
          <w:tab w:val="left" w:pos="567"/>
        </w:tabs>
        <w:rPr>
          <w:ins w:id="242" w:author="Jakub Kolodziej" w:date="2023-08-02T18:41:00Z"/>
          <w:iCs/>
        </w:rPr>
      </w:pPr>
      <w:ins w:id="243" w:author="Jakub Kolodziej" w:date="2023-08-02T18:41:00Z">
        <w:r w:rsidRPr="00310740">
          <w:rPr>
            <w:rFonts w:cs="v4.2.0"/>
          </w:rPr>
          <w:t xml:space="preserve">For </w:t>
        </w:r>
        <w:r w:rsidRPr="00310740">
          <w:t>2 Rx RedCap UE</w:t>
        </w:r>
        <w:r w:rsidRPr="00310740">
          <w:rPr>
            <w:rFonts w:cs="v4.2.0"/>
          </w:rPr>
          <w:t xml:space="preserve">: </w:t>
        </w:r>
        <w:r w:rsidRPr="00310740">
          <w:rPr>
            <w:iCs/>
          </w:rPr>
          <w:t>Reported SS-RSRP, SS-RSRQ, and SS-SINR measurements contained in event triggered measurement reports shall meet the requirements in</w:t>
        </w:r>
      </w:ins>
      <w:ins w:id="244" w:author="Jakub Kolodziej" w:date="2023-08-02T18:44:00Z">
        <w:r w:rsidR="00567F99" w:rsidRPr="00310740">
          <w:t xml:space="preserve"> TS 38.133 </w:t>
        </w:r>
        <w:r w:rsidR="00567F99" w:rsidRPr="00310740">
          <w:rPr>
            <w:rFonts w:cs="v4.2.0"/>
          </w:rPr>
          <w:t>[6]</w:t>
        </w:r>
      </w:ins>
      <w:ins w:id="245" w:author="Jakub Kolodziej" w:date="2023-08-02T18:41:00Z">
        <w:r w:rsidRPr="00310740">
          <w:rPr>
            <w:iCs/>
          </w:rPr>
          <w:t xml:space="preserve"> clauses 10.1.4.1, 10.1.5.1, 10.1.9.1, 10.1.10.1, 10.1.14.1 and 10.1.15.1, respectively.</w:t>
        </w:r>
      </w:ins>
    </w:p>
    <w:p w14:paraId="1147EE1E" w14:textId="77777777" w:rsidR="004B0D58" w:rsidRPr="00310740" w:rsidRDefault="004B0D58" w:rsidP="00310740">
      <w:pPr>
        <w:tabs>
          <w:tab w:val="left" w:pos="567"/>
        </w:tabs>
        <w:rPr>
          <w:ins w:id="246" w:author="Jakub Kolodziej" w:date="2023-08-02T18:41:00Z"/>
          <w:iCs/>
        </w:rPr>
      </w:pPr>
      <w:ins w:id="247" w:author="Jakub Kolodziej" w:date="2023-08-02T18:41:00Z">
        <w:r w:rsidRPr="00310740">
          <w:rPr>
            <w:rFonts w:cs="v4.2.0"/>
          </w:rPr>
          <w:t xml:space="preserve">For </w:t>
        </w:r>
        <w:r w:rsidRPr="00310740">
          <w:t>1 Rx RedCap UE</w:t>
        </w:r>
        <w:r w:rsidRPr="00310740">
          <w:rPr>
            <w:rFonts w:cs="v4.2.0"/>
          </w:rPr>
          <w:t xml:space="preserve">: </w:t>
        </w:r>
        <w:r w:rsidRPr="00310740">
          <w:rPr>
            <w:iCs/>
          </w:rPr>
          <w:t xml:space="preserve">Reported SS-RSRP, SS-RSRQ, and SS-SINR measurements contained in event triggered measurement reports shall meet the requirements in clauses </w:t>
        </w:r>
        <w:r w:rsidRPr="00310740">
          <w:rPr>
            <w:rFonts w:cs="v4.2.0"/>
          </w:rPr>
          <w:t>[x.y.z]</w:t>
        </w:r>
        <w:r w:rsidRPr="00310740">
          <w:rPr>
            <w:iCs/>
          </w:rPr>
          <w:t xml:space="preserve">, </w:t>
        </w:r>
        <w:r w:rsidRPr="00310740">
          <w:rPr>
            <w:rFonts w:cs="v4.2.0"/>
          </w:rPr>
          <w:t>[x.y.z]</w:t>
        </w:r>
        <w:r w:rsidRPr="00310740">
          <w:rPr>
            <w:iCs/>
          </w:rPr>
          <w:t xml:space="preserve">, </w:t>
        </w:r>
        <w:r w:rsidRPr="00310740">
          <w:rPr>
            <w:rFonts w:cs="v4.2.0"/>
          </w:rPr>
          <w:t>[x.y.z]</w:t>
        </w:r>
        <w:r w:rsidRPr="00310740">
          <w:rPr>
            <w:iCs/>
          </w:rPr>
          <w:t xml:space="preserve">, </w:t>
        </w:r>
        <w:r w:rsidRPr="00310740">
          <w:rPr>
            <w:rFonts w:cs="v4.2.0"/>
          </w:rPr>
          <w:t>[x.y.z]</w:t>
        </w:r>
        <w:r w:rsidRPr="00310740">
          <w:rPr>
            <w:iCs/>
          </w:rPr>
          <w:t xml:space="preserve">, </w:t>
        </w:r>
        <w:r w:rsidRPr="00310740">
          <w:rPr>
            <w:rFonts w:cs="v4.2.0"/>
          </w:rPr>
          <w:t>[x.y.z]</w:t>
        </w:r>
        <w:r w:rsidRPr="00310740">
          <w:rPr>
            <w:iCs/>
          </w:rPr>
          <w:t xml:space="preserve">and </w:t>
        </w:r>
        <w:r w:rsidRPr="00310740">
          <w:rPr>
            <w:rFonts w:cs="v4.2.0"/>
          </w:rPr>
          <w:t>[x.y.z]</w:t>
        </w:r>
        <w:r w:rsidRPr="00310740">
          <w:rPr>
            <w:iCs/>
          </w:rPr>
          <w:t>, respectively.</w:t>
        </w:r>
      </w:ins>
    </w:p>
    <w:p w14:paraId="0F86A049" w14:textId="77777777" w:rsidR="004B0D58" w:rsidRPr="00310740" w:rsidRDefault="004B0D58" w:rsidP="00310740">
      <w:pPr>
        <w:tabs>
          <w:tab w:val="left" w:pos="567"/>
        </w:tabs>
        <w:rPr>
          <w:ins w:id="248" w:author="Jakub Kolodziej" w:date="2023-08-02T18:41:00Z"/>
          <w:iCs/>
        </w:rPr>
      </w:pPr>
      <w:ins w:id="249" w:author="Jakub Kolodziej" w:date="2023-08-02T18:41:00Z">
        <w:r w:rsidRPr="00310740">
          <w:rPr>
            <w:iCs/>
          </w:rPr>
          <w:t>The UE shall not send any event triggered measurement reports, as long as no reporting criteria are fulfilled.</w:t>
        </w:r>
      </w:ins>
    </w:p>
    <w:p w14:paraId="3ABFCA84" w14:textId="77777777" w:rsidR="004B0D58" w:rsidRPr="00310740" w:rsidRDefault="004B0D58" w:rsidP="00310740">
      <w:pPr>
        <w:tabs>
          <w:tab w:val="left" w:pos="567"/>
        </w:tabs>
        <w:rPr>
          <w:ins w:id="250" w:author="Jakub Kolodziej" w:date="2023-08-02T18:41:00Z"/>
          <w:iCs/>
        </w:rPr>
      </w:pPr>
      <w:ins w:id="251" w:author="Jakub Kolodziej" w:date="2023-08-02T18:41:00Z">
        <w:r w:rsidRPr="00310740">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310740">
          <w:rPr>
            <w:lang w:eastAsia="ko-KR"/>
          </w:rPr>
          <w:t>×</w:t>
        </w:r>
        <w:r w:rsidRPr="00310740">
          <w:rPr>
            <w:iCs/>
          </w:rPr>
          <w:t xml:space="preserve"> TTI</w:t>
        </w:r>
        <w:r w:rsidRPr="00310740">
          <w:rPr>
            <w:iCs/>
            <w:vertAlign w:val="subscript"/>
          </w:rPr>
          <w:t>DCCH</w:t>
        </w:r>
        <w:r w:rsidRPr="00310740">
          <w:rPr>
            <w:iCs/>
          </w:rPr>
          <w:t>. This measurement reporting delay excludes a delay which caused by no UL resources for UE to send the measurement report.</w:t>
        </w:r>
      </w:ins>
    </w:p>
    <w:p w14:paraId="6AC8F40E" w14:textId="01E89811" w:rsidR="004B0D58" w:rsidRPr="00310740" w:rsidRDefault="004B0D58" w:rsidP="00310740">
      <w:pPr>
        <w:tabs>
          <w:tab w:val="left" w:pos="567"/>
        </w:tabs>
        <w:rPr>
          <w:ins w:id="252" w:author="Jakub Kolodziej" w:date="2023-08-02T18:41:00Z"/>
          <w:iCs/>
        </w:rPr>
      </w:pPr>
      <w:ins w:id="253" w:author="Jakub Kolodziej" w:date="2023-08-02T18:41:00Z">
        <w:r w:rsidRPr="00310740">
          <w:rPr>
            <w:iCs/>
          </w:rPr>
          <w:t xml:space="preserve">The event triggered measurement reporting delay, measured without L3 filtering shall be </w:t>
        </w:r>
        <w:r w:rsidRPr="00310740">
          <w:rPr>
            <w:rFonts w:cs="v4.2.0"/>
          </w:rPr>
          <w:t>within T</w:t>
        </w:r>
        <w:r w:rsidRPr="00310740">
          <w:rPr>
            <w:rFonts w:cs="v4.2.0"/>
            <w:vertAlign w:val="subscript"/>
          </w:rPr>
          <w:t>identify_inter_without_</w:t>
        </w:r>
        <w:r w:rsidRPr="00310740">
          <w:rPr>
            <w:rFonts w:eastAsia="Malgun Gothic" w:cs="v4.2.0"/>
            <w:vertAlign w:val="subscript"/>
            <w:lang w:eastAsia="ko-KR"/>
          </w:rPr>
          <w:t>index_</w:t>
        </w:r>
        <w:r w:rsidRPr="00310740">
          <w:rPr>
            <w:rFonts w:eastAsia="?? ??"/>
            <w:vertAlign w:val="subscript"/>
          </w:rPr>
          <w:t xml:space="preserve"> RedCap</w:t>
        </w:r>
        <w:r w:rsidRPr="00310740">
          <w:rPr>
            <w:rFonts w:cs="v4.2.0"/>
          </w:rPr>
          <w:t xml:space="preserve"> </w:t>
        </w:r>
        <w:r w:rsidRPr="00310740">
          <w:t>if UE is not indicated to report SSB based RRM measurement result with the associated SSB index</w:t>
        </w:r>
        <w:r w:rsidRPr="00310740">
          <w:rPr>
            <w:rFonts w:cs="v4.2.0"/>
          </w:rPr>
          <w:t>. Otherwise UE shall be able to identify a new detectable inter frequency cell within T</w:t>
        </w:r>
        <w:r w:rsidRPr="00310740">
          <w:rPr>
            <w:rFonts w:cs="v4.2.0"/>
            <w:vertAlign w:val="subscript"/>
          </w:rPr>
          <w:t>identify_inter_with_index</w:t>
        </w:r>
        <w:r w:rsidRPr="00310740">
          <w:rPr>
            <w:rFonts w:eastAsia="Malgun Gothic" w:cs="v4.2.0"/>
            <w:vertAlign w:val="subscript"/>
            <w:lang w:eastAsia="ko-KR"/>
          </w:rPr>
          <w:t>_</w:t>
        </w:r>
        <w:r w:rsidRPr="00310740">
          <w:rPr>
            <w:rFonts w:eastAsia="?? ??"/>
            <w:vertAlign w:val="subscript"/>
          </w:rPr>
          <w:t xml:space="preserve"> RedCap</w:t>
        </w:r>
        <w:r w:rsidRPr="00310740">
          <w:rPr>
            <w:lang w:eastAsia="zh-CN"/>
          </w:rPr>
          <w:t>.</w:t>
        </w:r>
        <w:r w:rsidRPr="00310740">
          <w:rPr>
            <w:iCs/>
          </w:rPr>
          <w:t xml:space="preserve"> Both </w:t>
        </w:r>
        <w:r w:rsidRPr="00310740">
          <w:rPr>
            <w:rFonts w:cs="v4.2.0"/>
          </w:rPr>
          <w:t>T</w:t>
        </w:r>
        <w:r w:rsidRPr="00310740">
          <w:rPr>
            <w:rFonts w:cs="v4.2.0"/>
            <w:vertAlign w:val="subscript"/>
          </w:rPr>
          <w:t>identify_inter_without_</w:t>
        </w:r>
        <w:r w:rsidRPr="00310740">
          <w:rPr>
            <w:rFonts w:eastAsia="Malgun Gothic" w:cs="v4.2.0"/>
            <w:vertAlign w:val="subscript"/>
            <w:lang w:eastAsia="ko-KR"/>
          </w:rPr>
          <w:t>index_</w:t>
        </w:r>
        <w:r w:rsidRPr="00310740">
          <w:rPr>
            <w:rFonts w:eastAsia="?? ??"/>
            <w:vertAlign w:val="subscript"/>
          </w:rPr>
          <w:t xml:space="preserve"> RedCap</w:t>
        </w:r>
        <w:r w:rsidRPr="00310740">
          <w:rPr>
            <w:iCs/>
          </w:rPr>
          <w:t xml:space="preserve"> and </w:t>
        </w:r>
        <w:r w:rsidRPr="00310740">
          <w:rPr>
            <w:rFonts w:cs="v4.2.0"/>
          </w:rPr>
          <w:t>T</w:t>
        </w:r>
        <w:r w:rsidRPr="00310740">
          <w:rPr>
            <w:rFonts w:cs="v4.2.0"/>
            <w:vertAlign w:val="subscript"/>
          </w:rPr>
          <w:t>identify_inter_with_index</w:t>
        </w:r>
        <w:r w:rsidRPr="00310740">
          <w:rPr>
            <w:rFonts w:eastAsia="Malgun Gothic" w:cs="v4.2.0"/>
            <w:vertAlign w:val="subscript"/>
            <w:lang w:eastAsia="ko-KR"/>
          </w:rPr>
          <w:t>_</w:t>
        </w:r>
        <w:r w:rsidRPr="00310740">
          <w:rPr>
            <w:rFonts w:eastAsia="?? ??"/>
            <w:vertAlign w:val="subscript"/>
          </w:rPr>
          <w:t xml:space="preserve"> RedCap</w:t>
        </w:r>
        <w:r w:rsidRPr="00310740">
          <w:rPr>
            <w:iCs/>
          </w:rPr>
          <w:t xml:space="preserve"> are defined in</w:t>
        </w:r>
      </w:ins>
      <w:ins w:id="254" w:author="Jakub Kolodziej" w:date="2023-08-02T18:42:00Z">
        <w:r w:rsidRPr="00310740">
          <w:rPr>
            <w:iCs/>
          </w:rPr>
          <w:t xml:space="preserve"> </w:t>
        </w:r>
        <w:r w:rsidRPr="00310740">
          <w:t xml:space="preserve">TS 38.133 </w:t>
        </w:r>
      </w:ins>
      <w:ins w:id="255" w:author="Jakub Kolodziej" w:date="2023-08-02T18:43:00Z">
        <w:r w:rsidR="00567F99" w:rsidRPr="00310740">
          <w:rPr>
            <w:rFonts w:cs="v4.2.0"/>
          </w:rPr>
          <w:t xml:space="preserve">[6] </w:t>
        </w:r>
      </w:ins>
      <w:ins w:id="256" w:author="Jakub Kolodziej" w:date="2023-08-02T18:42:00Z">
        <w:r w:rsidRPr="00310740">
          <w:t>in</w:t>
        </w:r>
      </w:ins>
      <w:ins w:id="257" w:author="Jakub Kolodziej" w:date="2023-08-02T18:41:00Z">
        <w:r w:rsidRPr="00310740">
          <w:rPr>
            <w:iCs/>
          </w:rPr>
          <w:t xml:space="preserve"> clause 9.3B.4.</w:t>
        </w:r>
        <w:r w:rsidRPr="00310740">
          <w:rPr>
            <w:iCs/>
            <w:vertAlign w:val="subscript"/>
          </w:rPr>
          <w:t xml:space="preserve"> </w:t>
        </w:r>
        <w:r w:rsidRPr="00310740">
          <w:rPr>
            <w:iCs/>
          </w:rPr>
          <w:t xml:space="preserve">When L3 filtering is used an additional delay can be expected. </w:t>
        </w:r>
      </w:ins>
    </w:p>
    <w:p w14:paraId="3A47AF94" w14:textId="43B7967F" w:rsidR="004B0D58" w:rsidRPr="00310740" w:rsidRDefault="004B0D58" w:rsidP="00310740">
      <w:pPr>
        <w:rPr>
          <w:ins w:id="258" w:author="Jakub Kolodziej" w:date="2023-08-03T18:36:00Z"/>
        </w:rPr>
      </w:pPr>
      <w:ins w:id="259" w:author="Jakub Kolodziej" w:date="2023-08-02T18:41:00Z">
        <w:r w:rsidRPr="00310740">
          <w:t>A cell is detectable only if at least one SSBs measured from the Cell being configured remains detectable during the time period T</w:t>
        </w:r>
        <w:r w:rsidRPr="00310740">
          <w:rPr>
            <w:vertAlign w:val="subscript"/>
          </w:rPr>
          <w:t>identify_intra_without_index</w:t>
        </w:r>
        <w:r w:rsidRPr="00310740">
          <w:rPr>
            <w:rFonts w:eastAsia="Malgun Gothic" w:cs="v4.2.0"/>
            <w:vertAlign w:val="subscript"/>
            <w:lang w:eastAsia="ko-KR"/>
          </w:rPr>
          <w:t>_</w:t>
        </w:r>
        <w:r w:rsidRPr="00310740">
          <w:rPr>
            <w:rFonts w:eastAsia="?? ??"/>
            <w:vertAlign w:val="subscript"/>
          </w:rPr>
          <w:t xml:space="preserve"> RedCap</w:t>
        </w:r>
        <w:r w:rsidRPr="00310740">
          <w:t xml:space="preserve"> or T</w:t>
        </w:r>
        <w:r w:rsidRPr="00310740">
          <w:rPr>
            <w:vertAlign w:val="subscript"/>
          </w:rPr>
          <w:t>identify_intra_with_index</w:t>
        </w:r>
        <w:r w:rsidRPr="00310740">
          <w:rPr>
            <w:rFonts w:eastAsia="Malgun Gothic" w:cs="v4.2.0"/>
            <w:vertAlign w:val="subscript"/>
            <w:lang w:eastAsia="ko-KR"/>
          </w:rPr>
          <w:t>_</w:t>
        </w:r>
        <w:r w:rsidRPr="00310740">
          <w:rPr>
            <w:rFonts w:eastAsia="?? ??"/>
            <w:vertAlign w:val="subscript"/>
          </w:rPr>
          <w:t xml:space="preserve"> RedCap</w:t>
        </w:r>
        <w:r w:rsidRPr="00310740">
          <w:t xml:space="preserve"> as defined in </w:t>
        </w:r>
      </w:ins>
      <w:ins w:id="260" w:author="Jakub Kolodziej" w:date="2023-08-02T18:42:00Z">
        <w:r w:rsidRPr="00310740">
          <w:t xml:space="preserve">TS 38.133 </w:t>
        </w:r>
      </w:ins>
      <w:ins w:id="261" w:author="Jakub Kolodziej" w:date="2023-08-02T18:43:00Z">
        <w:r w:rsidR="00567F99" w:rsidRPr="00310740">
          <w:rPr>
            <w:rFonts w:cs="v4.2.0"/>
          </w:rPr>
          <w:t xml:space="preserve">[6] </w:t>
        </w:r>
      </w:ins>
      <w:ins w:id="262" w:author="Jakub Kolodziej" w:date="2023-08-02T18:42:00Z">
        <w:r w:rsidRPr="00310740">
          <w:t xml:space="preserve">in </w:t>
        </w:r>
      </w:ins>
      <w:ins w:id="263" w:author="Jakub Kolodziej" w:date="2023-08-02T18:41:00Z">
        <w:r w:rsidRPr="00310740">
          <w:t>clause 9.2B.5.1 or clause 9.2B.6.2. If a cell which has been detectable at least for the time period T</w:t>
        </w:r>
        <w:r w:rsidRPr="00310740">
          <w:rPr>
            <w:vertAlign w:val="subscript"/>
          </w:rPr>
          <w:t>identify intra without index</w:t>
        </w:r>
        <w:r w:rsidRPr="00310740">
          <w:rPr>
            <w:rFonts w:eastAsia="Malgun Gothic" w:cs="v4.2.0"/>
            <w:vertAlign w:val="subscript"/>
            <w:lang w:eastAsia="ko-KR"/>
          </w:rPr>
          <w:t>_</w:t>
        </w:r>
        <w:r w:rsidRPr="00310740">
          <w:rPr>
            <w:rFonts w:eastAsia="?? ??"/>
            <w:vertAlign w:val="subscript"/>
          </w:rPr>
          <w:t xml:space="preserve"> RedCap</w:t>
        </w:r>
        <w:r w:rsidRPr="00310740">
          <w:t xml:space="preserve"> or T</w:t>
        </w:r>
        <w:r w:rsidRPr="00310740">
          <w:rPr>
            <w:vertAlign w:val="subscript"/>
          </w:rPr>
          <w:t xml:space="preserve">identify intra </w:t>
        </w:r>
        <w:r w:rsidRPr="00310740">
          <w:rPr>
            <w:vertAlign w:val="subscript"/>
          </w:rPr>
          <w:lastRenderedPageBreak/>
          <w:t>with index</w:t>
        </w:r>
        <w:r w:rsidRPr="00310740">
          <w:rPr>
            <w:rFonts w:eastAsia="Malgun Gothic" w:cs="v4.2.0"/>
            <w:vertAlign w:val="subscript"/>
            <w:lang w:eastAsia="ko-KR"/>
          </w:rPr>
          <w:t>_</w:t>
        </w:r>
        <w:r w:rsidRPr="00310740">
          <w:rPr>
            <w:rFonts w:eastAsia="?? ??"/>
            <w:vertAlign w:val="subscript"/>
          </w:rPr>
          <w:t xml:space="preserve"> RedCap</w:t>
        </w:r>
        <w:r w:rsidRPr="00310740">
          <w:t xml:space="preserve"> defined in </w:t>
        </w:r>
      </w:ins>
      <w:ins w:id="264" w:author="Jakub Kolodziej" w:date="2023-08-02T18:43:00Z">
        <w:r w:rsidRPr="00310740">
          <w:t xml:space="preserve">TS 38.133 </w:t>
        </w:r>
        <w:r w:rsidR="00567F99" w:rsidRPr="00310740">
          <w:rPr>
            <w:rFonts w:cs="v4.2.0"/>
          </w:rPr>
          <w:t xml:space="preserve">[6] </w:t>
        </w:r>
        <w:r w:rsidRPr="00310740">
          <w:t xml:space="preserve">in </w:t>
        </w:r>
      </w:ins>
      <w:ins w:id="265" w:author="Jakub Kolodziej" w:date="2023-08-02T18:41:00Z">
        <w:r w:rsidRPr="00310740">
          <w:t xml:space="preserve">clause 9.2B.5.1 or clause 9.2B.6.2 becomes undetectable for a period </w:t>
        </w:r>
        <w:r w:rsidRPr="00310740">
          <w:rPr>
            <w:rFonts w:hint="eastAsia"/>
          </w:rPr>
          <w:t>≤</w:t>
        </w:r>
        <w:r w:rsidRPr="00310740">
          <w:t xml:space="preserve"> 5 seconds and then the cell becomes detectable again with the same spatial reception parameter and triggers an event, the event triggered measurement reporting delay shall be less than T</w:t>
        </w:r>
        <w:r w:rsidRPr="00310740">
          <w:rPr>
            <w:vertAlign w:val="subscript"/>
          </w:rPr>
          <w:t>SSB_measurement_period_intra</w:t>
        </w:r>
        <w:r w:rsidRPr="00310740">
          <w:rPr>
            <w:rFonts w:eastAsia="Malgun Gothic" w:cs="v4.2.0"/>
            <w:vertAlign w:val="subscript"/>
            <w:lang w:eastAsia="ko-KR"/>
          </w:rPr>
          <w:t>_</w:t>
        </w:r>
        <w:r w:rsidRPr="00310740">
          <w:rPr>
            <w:rFonts w:eastAsia="?? ??"/>
            <w:vertAlign w:val="subscript"/>
          </w:rPr>
          <w:t xml:space="preserve"> RedCap</w:t>
        </w:r>
        <w:r w:rsidRPr="00310740">
          <w:t xml:space="preserve"> provided the timing to that cell has not changed more than </w:t>
        </w:r>
        <w:r w:rsidRPr="00310740">
          <w:sym w:font="Symbol" w:char="F0B1"/>
        </w:r>
        <w:r w:rsidRPr="00310740">
          <w:t xml:space="preserve"> 3200/</w:t>
        </w:r>
      </w:ins>
      <m:oMath>
        <m:sSup>
          <m:sSupPr>
            <m:ctrlPr>
              <w:ins w:id="266" w:author="Jakub Kolodziej" w:date="2023-08-02T18:41:00Z">
                <w:rPr>
                  <w:rFonts w:ascii="Cambria Math" w:hAnsi="Cambria Math" w:cs="Calibri Light"/>
                  <w:color w:val="000000"/>
                  <w:lang w:val=""/>
                </w:rPr>
              </w:ins>
            </m:ctrlPr>
          </m:sSupPr>
          <m:e>
            <m:r>
              <w:ins w:id="267" w:author="Jakub Kolodziej" w:date="2023-08-02T18:41:00Z">
                <m:rPr>
                  <m:sty m:val="p"/>
                </m:rPr>
                <w:rPr>
                  <w:rFonts w:ascii="Cambria Math" w:hAnsi="Cambria Math" w:cs="Calibri Light"/>
                  <w:color w:val="000000"/>
                  <w:lang w:val=""/>
                </w:rPr>
                <m:t>2</m:t>
              </w:ins>
            </m:r>
          </m:e>
          <m:sup>
            <m:r>
              <w:ins w:id="268" w:author="Jakub Kolodziej" w:date="2023-08-02T18:41:00Z">
                <w:rPr>
                  <w:rFonts w:ascii="Cambria Math" w:hAnsi="Cambria Math" w:cs="Calibri Light"/>
                  <w:color w:val="000000"/>
                  <w:lang w:val=""/>
                </w:rPr>
                <m:t>µ</m:t>
              </w:ins>
            </m:r>
          </m:sup>
        </m:sSup>
      </m:oMath>
      <w:ins w:id="269" w:author="Jakub Kolodziej" w:date="2023-08-02T18:41:00Z">
        <w:r w:rsidRPr="00310740">
          <w:t xml:space="preserve"> T</w:t>
        </w:r>
        <w:r w:rsidRPr="00310740">
          <w:rPr>
            <w:vertAlign w:val="subscript"/>
          </w:rPr>
          <w:t>c</w:t>
        </w:r>
        <w:r w:rsidRPr="00310740">
          <w:t xml:space="preserve"> while the measurement gap has not been available and L3 filtering has not been used, where </w:t>
        </w:r>
        <w:r w:rsidRPr="00310740">
          <w:rPr>
            <w:i/>
          </w:rPr>
          <w:t>µ</w:t>
        </w:r>
        <w:r w:rsidRPr="00310740">
          <w:t xml:space="preserve"> is the SCS configuration as defined in clause 4.2</w:t>
        </w:r>
        <w:r w:rsidRPr="00310740">
          <w:rPr>
            <w:rFonts w:hint="eastAsia"/>
            <w:lang w:eastAsia="zh-TW"/>
          </w:rPr>
          <w:t xml:space="preserve"> </w:t>
        </w:r>
        <w:r w:rsidRPr="00310740">
          <w:t xml:space="preserve">of TS 38.211 [3]. When L3 filtering is used, an additional delay can be expected. </w:t>
        </w:r>
      </w:ins>
    </w:p>
    <w:p w14:paraId="3A000B7A" w14:textId="5361960A" w:rsidR="00436C25" w:rsidRPr="00310740" w:rsidRDefault="00436C25" w:rsidP="00310740">
      <w:pPr>
        <w:pStyle w:val="Heading5"/>
        <w:rPr>
          <w:ins w:id="270" w:author="Jakub Kolodziej" w:date="2023-08-03T18:37:00Z"/>
        </w:rPr>
      </w:pPr>
      <w:ins w:id="271" w:author="Jakub Kolodziej" w:date="2023-08-03T18:37:00Z">
        <w:r w:rsidRPr="00310740">
          <w:t>16.6.2.0.2</w:t>
        </w:r>
        <w:r w:rsidRPr="00310740">
          <w:tab/>
          <w:t xml:space="preserve">Minimum conformance requirements for inter-frequency event-triggered </w:t>
        </w:r>
        <w:r w:rsidRPr="00310740">
          <w:rPr>
            <w:lang w:eastAsia="zh-CN"/>
          </w:rPr>
          <w:t>measurements without measurement gaps</w:t>
        </w:r>
      </w:ins>
    </w:p>
    <w:p w14:paraId="73F824BC" w14:textId="77777777" w:rsidR="00915A36" w:rsidRPr="00310740" w:rsidRDefault="00915A36" w:rsidP="00310740">
      <w:pPr>
        <w:rPr>
          <w:ins w:id="272" w:author="Jakub Kolodziej" w:date="2023-08-03T18:37:00Z"/>
        </w:rPr>
      </w:pPr>
      <w:ins w:id="273" w:author="Jakub Kolodziej" w:date="2023-08-03T18:37:00Z">
        <w:r w:rsidRPr="00310740">
          <w:t>If</w:t>
        </w:r>
        <w:r w:rsidRPr="00310740">
          <w:rPr>
            <w:lang w:eastAsia="zh-CN"/>
          </w:rPr>
          <w:t xml:space="preserve"> UE </w:t>
        </w:r>
        <w:r w:rsidRPr="00310740">
          <w:rPr>
            <w:lang w:eastAsia="zh-TW"/>
          </w:rPr>
          <w:t xml:space="preserve">supports </w:t>
        </w:r>
        <w:r w:rsidRPr="00310740">
          <w:rPr>
            <w:i/>
            <w:lang w:eastAsia="zh-TW"/>
          </w:rPr>
          <w:t>interFrequencyMeas-NoGap-r16</w:t>
        </w:r>
        <w:r w:rsidRPr="00310740">
          <w:rPr>
            <w:lang w:eastAsia="zh-TW"/>
          </w:rPr>
          <w:t xml:space="preserve"> and the flag </w:t>
        </w:r>
        <w:r w:rsidRPr="00310740">
          <w:rPr>
            <w:i/>
            <w:lang w:eastAsia="zh-TW"/>
          </w:rPr>
          <w:t>interFrequencyConfig-NoGap-r16</w:t>
        </w:r>
        <w:r w:rsidRPr="00310740">
          <w:rPr>
            <w:lang w:eastAsia="zh-TW"/>
          </w:rPr>
          <w:t xml:space="preserve"> is configured by the Network</w:t>
        </w:r>
        <w:r w:rsidRPr="00310740">
          <w:rPr>
            <w:lang w:eastAsia="zh-CN"/>
          </w:rPr>
          <w:t xml:space="preserve">, </w:t>
        </w:r>
        <w:r w:rsidRPr="00310740">
          <w:rPr>
            <w:rFonts w:cs="v4.2.0"/>
          </w:rPr>
          <w:t>UE shall be able to identify a new detectable inter frequency cell within T</w:t>
        </w:r>
        <w:r w:rsidRPr="00310740">
          <w:rPr>
            <w:rFonts w:cs="v4.2.0"/>
            <w:vertAlign w:val="subscript"/>
          </w:rPr>
          <w:t>identify_inter_without_</w:t>
        </w:r>
        <w:r w:rsidRPr="00310740">
          <w:rPr>
            <w:rFonts w:eastAsia="Malgun Gothic" w:cs="v4.2.0"/>
            <w:vertAlign w:val="subscript"/>
            <w:lang w:eastAsia="ko-KR"/>
          </w:rPr>
          <w:t>index</w:t>
        </w:r>
        <w:r w:rsidRPr="00310740">
          <w:rPr>
            <w:rFonts w:eastAsia="?? ??"/>
            <w:vertAlign w:val="subscript"/>
          </w:rPr>
          <w:t>_RedCap</w:t>
        </w:r>
        <w:r w:rsidRPr="00310740">
          <w:rPr>
            <w:rFonts w:cs="v4.2.0"/>
          </w:rPr>
          <w:t xml:space="preserve"> </w:t>
        </w:r>
        <w:r w:rsidRPr="00310740">
          <w:t>if UE is not indicated to report SSB based RRM measurement result with the associated SSB index (</w:t>
        </w:r>
        <w:r w:rsidRPr="00310740">
          <w:rPr>
            <w:i/>
          </w:rPr>
          <w:t xml:space="preserve">reportQuantityRsIndexes </w:t>
        </w:r>
        <w:r w:rsidRPr="00310740">
          <w:rPr>
            <w:lang w:eastAsia="ko-KR"/>
          </w:rPr>
          <w:t>or</w:t>
        </w:r>
        <w:r w:rsidRPr="00310740">
          <w:rPr>
            <w:i/>
            <w:lang w:eastAsia="ko-KR"/>
          </w:rPr>
          <w:t xml:space="preserve"> maxNrofRSIndexesToReport </w:t>
        </w:r>
        <w:r w:rsidRPr="00310740">
          <w:rPr>
            <w:lang w:eastAsia="ko-KR"/>
          </w:rPr>
          <w:t xml:space="preserve">is not </w:t>
        </w:r>
        <w:r w:rsidRPr="00310740">
          <w:t>configured)</w:t>
        </w:r>
        <w:r w:rsidRPr="00310740">
          <w:rPr>
            <w:rFonts w:cs="v4.2.0"/>
          </w:rPr>
          <w:t>. Otherwise UE shall be able to identify a new detectable inter frequency cell within T</w:t>
        </w:r>
        <w:r w:rsidRPr="00310740">
          <w:rPr>
            <w:rFonts w:cs="v4.2.0"/>
            <w:vertAlign w:val="subscript"/>
          </w:rPr>
          <w:t>identify_inter_with_index</w:t>
        </w:r>
        <w:r w:rsidRPr="00310740">
          <w:rPr>
            <w:rFonts w:eastAsia="?? ??"/>
            <w:vertAlign w:val="subscript"/>
          </w:rPr>
          <w:t>_RedCap</w:t>
        </w:r>
        <w:r w:rsidRPr="00310740">
          <w:rPr>
            <w:lang w:eastAsia="zh-CN"/>
          </w:rPr>
          <w:t>. The UE shall be able to identify a new detectable inter frequency SS block of an already detected cell within</w:t>
        </w:r>
        <w:r w:rsidRPr="00310740">
          <w:t xml:space="preserve"> T</w:t>
        </w:r>
        <w:r w:rsidRPr="00310740">
          <w:rPr>
            <w:vertAlign w:val="subscript"/>
          </w:rPr>
          <w:t>identify_inter_without_index</w:t>
        </w:r>
        <w:r w:rsidRPr="00310740">
          <w:rPr>
            <w:rFonts w:eastAsia="?? ??"/>
            <w:vertAlign w:val="subscript"/>
          </w:rPr>
          <w:t>_RedCap</w:t>
        </w:r>
        <w:r w:rsidRPr="00310740">
          <w:rPr>
            <w:lang w:eastAsia="zh-CN"/>
          </w:rPr>
          <w:t xml:space="preserve">. It is assumed that when UE performs inter-frequency measurements without measurement gaps in a TDD bands on FR1 and FR2, </w:t>
        </w:r>
        <w:r w:rsidRPr="00310740">
          <w:t>the following conditions are met:</w:t>
        </w:r>
      </w:ins>
    </w:p>
    <w:p w14:paraId="11A62A19" w14:textId="77777777" w:rsidR="00915A36" w:rsidRPr="00310740" w:rsidRDefault="00915A36" w:rsidP="00310740">
      <w:pPr>
        <w:pStyle w:val="B1"/>
        <w:rPr>
          <w:ins w:id="274" w:author="Jakub Kolodziej" w:date="2023-08-03T18:37:00Z"/>
        </w:rPr>
      </w:pPr>
      <w:ins w:id="275" w:author="Jakub Kolodziej" w:date="2023-08-03T18:37:00Z">
        <w:r w:rsidRPr="00310740">
          <w:t>-</w:t>
        </w:r>
        <w:r w:rsidRPr="00310740">
          <w:tab/>
          <w:t>SFN and frame boundary across serving cell and inter-frequency neighbor cells is aligned, and</w:t>
        </w:r>
      </w:ins>
    </w:p>
    <w:p w14:paraId="2EA9C6D7" w14:textId="77777777" w:rsidR="00915A36" w:rsidRPr="00310740" w:rsidRDefault="00915A36" w:rsidP="00310740">
      <w:pPr>
        <w:pStyle w:val="B1"/>
        <w:rPr>
          <w:ins w:id="276" w:author="Jakub Kolodziej" w:date="2023-08-03T18:37:00Z"/>
        </w:rPr>
      </w:pPr>
      <w:ins w:id="277" w:author="Jakub Kolodziej" w:date="2023-08-03T18:37:00Z">
        <w:r w:rsidRPr="00310740">
          <w:t>-</w:t>
        </w:r>
        <w:r w:rsidRPr="00310740">
          <w:tab/>
          <w:t>the timing of SSBs across serving cell and inter-frequency neighbor cells are aligned</w:t>
        </w:r>
      </w:ins>
    </w:p>
    <w:p w14:paraId="423E0411" w14:textId="77777777" w:rsidR="00915A36" w:rsidRPr="00310740" w:rsidRDefault="00915A36" w:rsidP="00310740">
      <w:pPr>
        <w:pStyle w:val="EQ"/>
        <w:rPr>
          <w:ins w:id="278" w:author="Jakub Kolodziej" w:date="2023-08-03T18:37:00Z"/>
        </w:rPr>
      </w:pPr>
      <w:ins w:id="279" w:author="Jakub Kolodziej" w:date="2023-08-03T18:37:00Z">
        <w:r w:rsidRPr="00310740">
          <w:tab/>
          <w:t>T</w:t>
        </w:r>
        <w:r w:rsidRPr="00310740">
          <w:rPr>
            <w:vertAlign w:val="subscript"/>
          </w:rPr>
          <w:t>identify_inter_without_index</w:t>
        </w:r>
        <w:r w:rsidRPr="00310740">
          <w:rPr>
            <w:rFonts w:eastAsia="?? ??"/>
            <w:vertAlign w:val="subscript"/>
          </w:rPr>
          <w:t>_RedCap</w:t>
        </w:r>
        <w:r w:rsidRPr="00310740">
          <w:rPr>
            <w:vertAlign w:val="subscript"/>
          </w:rPr>
          <w:t xml:space="preserve"> </w:t>
        </w:r>
        <w:r w:rsidRPr="00310740">
          <w:t>= (T</w:t>
        </w:r>
        <w:r w:rsidRPr="00310740">
          <w:rPr>
            <w:vertAlign w:val="subscript"/>
          </w:rPr>
          <w:t>PSS/SSS_sync_inter</w:t>
        </w:r>
        <w:r w:rsidRPr="00310740">
          <w:rPr>
            <w:rFonts w:eastAsia="?? ??"/>
            <w:vertAlign w:val="subscript"/>
          </w:rPr>
          <w:t>_RedCap</w:t>
        </w:r>
        <w:r w:rsidRPr="00310740">
          <w:t xml:space="preserve"> + T</w:t>
        </w:r>
        <w:r w:rsidRPr="00310740">
          <w:rPr>
            <w:vertAlign w:val="subscript"/>
          </w:rPr>
          <w:t xml:space="preserve"> SSB_measurement_period_inter</w:t>
        </w:r>
        <w:r w:rsidRPr="00310740">
          <w:rPr>
            <w:rFonts w:eastAsia="?? ??"/>
            <w:vertAlign w:val="subscript"/>
          </w:rPr>
          <w:t>_RedCap</w:t>
        </w:r>
        <w:r w:rsidRPr="00310740">
          <w:t>) ms</w:t>
        </w:r>
      </w:ins>
    </w:p>
    <w:p w14:paraId="602ED179" w14:textId="77777777" w:rsidR="00915A36" w:rsidRPr="00310740" w:rsidRDefault="00915A36" w:rsidP="00310740">
      <w:pPr>
        <w:pStyle w:val="EQ"/>
        <w:rPr>
          <w:ins w:id="280" w:author="Jakub Kolodziej" w:date="2023-08-03T18:37:00Z"/>
        </w:rPr>
      </w:pPr>
      <w:ins w:id="281" w:author="Jakub Kolodziej" w:date="2023-08-03T18:37:00Z">
        <w:r w:rsidRPr="00310740">
          <w:tab/>
          <w:t>T</w:t>
        </w:r>
        <w:r w:rsidRPr="00310740">
          <w:rPr>
            <w:vertAlign w:val="subscript"/>
          </w:rPr>
          <w:t>identify_inter_with_index</w:t>
        </w:r>
        <w:r w:rsidRPr="00310740">
          <w:rPr>
            <w:rFonts w:eastAsia="?? ??"/>
            <w:vertAlign w:val="subscript"/>
          </w:rPr>
          <w:t>_RedCap</w:t>
        </w:r>
        <w:r w:rsidRPr="00310740">
          <w:rPr>
            <w:vertAlign w:val="subscript"/>
          </w:rPr>
          <w:t xml:space="preserve"> </w:t>
        </w:r>
        <w:r w:rsidRPr="00310740">
          <w:t>= (T</w:t>
        </w:r>
        <w:r w:rsidRPr="00310740">
          <w:rPr>
            <w:vertAlign w:val="subscript"/>
          </w:rPr>
          <w:t>PSS/SSS_sync_inter</w:t>
        </w:r>
        <w:r w:rsidRPr="00310740">
          <w:rPr>
            <w:rFonts w:eastAsia="?? ??"/>
            <w:vertAlign w:val="subscript"/>
          </w:rPr>
          <w:t>_RedCap</w:t>
        </w:r>
        <w:r w:rsidRPr="00310740">
          <w:t xml:space="preserve"> + T</w:t>
        </w:r>
        <w:r w:rsidRPr="00310740">
          <w:rPr>
            <w:vertAlign w:val="subscript"/>
          </w:rPr>
          <w:t xml:space="preserve"> SSB_measurement_period_inter</w:t>
        </w:r>
        <w:r w:rsidRPr="00310740">
          <w:rPr>
            <w:rFonts w:eastAsia="?? ??"/>
            <w:vertAlign w:val="subscript"/>
          </w:rPr>
          <w:t>_RedCap</w:t>
        </w:r>
        <w:r w:rsidRPr="00310740">
          <w:rPr>
            <w:vertAlign w:val="subscript"/>
          </w:rPr>
          <w:t xml:space="preserve"> </w:t>
        </w:r>
        <w:r w:rsidRPr="00310740">
          <w:t>+ T</w:t>
        </w:r>
        <w:r w:rsidRPr="00310740">
          <w:rPr>
            <w:vertAlign w:val="subscript"/>
          </w:rPr>
          <w:t>SSB_time_index_inter</w:t>
        </w:r>
        <w:r w:rsidRPr="00310740">
          <w:rPr>
            <w:rFonts w:eastAsia="?? ??"/>
            <w:vertAlign w:val="subscript"/>
          </w:rPr>
          <w:t>_RedCap</w:t>
        </w:r>
        <w:r w:rsidRPr="00310740">
          <w:t>) ms</w:t>
        </w:r>
      </w:ins>
    </w:p>
    <w:p w14:paraId="7F26EBDD" w14:textId="77777777" w:rsidR="00915A36" w:rsidRPr="00310740" w:rsidRDefault="00915A36" w:rsidP="00310740">
      <w:pPr>
        <w:rPr>
          <w:ins w:id="282" w:author="Jakub Kolodziej" w:date="2023-08-03T18:37:00Z"/>
        </w:rPr>
      </w:pPr>
      <w:ins w:id="283" w:author="Jakub Kolodziej" w:date="2023-08-03T18:37:00Z">
        <w:r w:rsidRPr="00310740">
          <w:t>Where:</w:t>
        </w:r>
      </w:ins>
    </w:p>
    <w:p w14:paraId="1333867B" w14:textId="5FF8C96C" w:rsidR="00915A36" w:rsidRPr="00310740" w:rsidRDefault="00915A36" w:rsidP="00310740">
      <w:pPr>
        <w:pStyle w:val="B1"/>
        <w:rPr>
          <w:ins w:id="284" w:author="Jakub Kolodziej" w:date="2023-08-03T18:37:00Z"/>
        </w:rPr>
      </w:pPr>
      <w:ins w:id="285" w:author="Jakub Kolodziej" w:date="2023-08-03T18:37:00Z">
        <w:r w:rsidRPr="00310740">
          <w:rPr>
            <w:lang w:val="en-US"/>
          </w:rPr>
          <w:tab/>
        </w:r>
        <w:r w:rsidRPr="00310740">
          <w:t>T</w:t>
        </w:r>
        <w:r w:rsidRPr="00310740">
          <w:rPr>
            <w:vertAlign w:val="subscript"/>
          </w:rPr>
          <w:t>PSS/SSS_sync_inter</w:t>
        </w:r>
        <w:r w:rsidRPr="00310740">
          <w:rPr>
            <w:rFonts w:eastAsia="?? ??"/>
            <w:vertAlign w:val="subscript"/>
          </w:rPr>
          <w:t>_RedCap</w:t>
        </w:r>
        <w:r w:rsidRPr="00310740">
          <w:t xml:space="preserve">: it is the time period used in PSS/SSS detection given in table </w:t>
        </w:r>
      </w:ins>
      <w:ins w:id="286" w:author="Jakub Kolodziej" w:date="2023-08-03T18:39:00Z">
        <w:r w:rsidR="00683EBE" w:rsidRPr="00310740">
          <w:t>16.6.2.0.2-1</w:t>
        </w:r>
      </w:ins>
      <w:ins w:id="287" w:author="Jakub Kolodziej" w:date="2023-08-03T18:37:00Z">
        <w:r w:rsidRPr="00310740">
          <w:t xml:space="preserve">, table </w:t>
        </w:r>
      </w:ins>
      <w:ins w:id="288" w:author="Jakub Kolodziej" w:date="2023-08-03T18:39:00Z">
        <w:r w:rsidR="00683EBE" w:rsidRPr="00310740">
          <w:t>16.6.2.0.2-2</w:t>
        </w:r>
      </w:ins>
      <w:ins w:id="289" w:author="Jakub Kolodziej" w:date="2023-08-03T18:37:00Z">
        <w:r w:rsidRPr="00310740">
          <w:t>.</w:t>
        </w:r>
      </w:ins>
    </w:p>
    <w:p w14:paraId="3ABAE6A3" w14:textId="2FBEBB66" w:rsidR="00915A36" w:rsidRPr="00310740" w:rsidRDefault="00915A36" w:rsidP="00310740">
      <w:pPr>
        <w:pStyle w:val="B1"/>
        <w:rPr>
          <w:ins w:id="290" w:author="Jakub Kolodziej" w:date="2023-08-03T18:37:00Z"/>
        </w:rPr>
      </w:pPr>
      <w:ins w:id="291" w:author="Jakub Kolodziej" w:date="2023-08-03T18:37:00Z">
        <w:r w:rsidRPr="00310740">
          <w:tab/>
          <w:t>T</w:t>
        </w:r>
        <w:r w:rsidRPr="00310740">
          <w:rPr>
            <w:vertAlign w:val="subscript"/>
          </w:rPr>
          <w:t>SSB_time_index_inter</w:t>
        </w:r>
        <w:r w:rsidRPr="00310740">
          <w:rPr>
            <w:rFonts w:eastAsia="?? ??"/>
            <w:vertAlign w:val="subscript"/>
          </w:rPr>
          <w:t>_RedCap</w:t>
        </w:r>
        <w:r w:rsidRPr="00310740">
          <w:t xml:space="preserve">: it is the time period used to acquire the index of the SSB being measured given in table </w:t>
        </w:r>
      </w:ins>
      <w:ins w:id="292" w:author="Jakub Kolodziej" w:date="2023-08-03T18:40:00Z">
        <w:r w:rsidR="00683EBE" w:rsidRPr="00310740">
          <w:t>16.6.2.0.2-3</w:t>
        </w:r>
      </w:ins>
      <w:ins w:id="293" w:author="Jakub Kolodziej" w:date="2023-08-03T18:37:00Z">
        <w:r w:rsidRPr="00310740">
          <w:t xml:space="preserve"> and table </w:t>
        </w:r>
      </w:ins>
      <w:ins w:id="294" w:author="Jakub Kolodziej" w:date="2023-08-03T18:40:00Z">
        <w:r w:rsidR="00683EBE" w:rsidRPr="00310740">
          <w:t>16.6.2.0.2-4</w:t>
        </w:r>
      </w:ins>
      <w:ins w:id="295" w:author="Jakub Kolodziej" w:date="2023-08-03T18:37:00Z">
        <w:r w:rsidRPr="00310740">
          <w:t>.</w:t>
        </w:r>
      </w:ins>
    </w:p>
    <w:p w14:paraId="2F2EDFC5" w14:textId="2EAC5D59" w:rsidR="00915A36" w:rsidRPr="00310740" w:rsidRDefault="00915A36" w:rsidP="00310740">
      <w:pPr>
        <w:pStyle w:val="B1"/>
        <w:rPr>
          <w:ins w:id="296" w:author="Jakub Kolodziej" w:date="2023-08-03T18:37:00Z"/>
          <w:lang w:eastAsia="zh-CN"/>
        </w:rPr>
      </w:pPr>
      <w:ins w:id="297" w:author="Jakub Kolodziej" w:date="2023-08-03T18:37:00Z">
        <w:r w:rsidRPr="00310740">
          <w:tab/>
          <w:t>T</w:t>
        </w:r>
        <w:r w:rsidRPr="00310740">
          <w:rPr>
            <w:vertAlign w:val="subscript"/>
          </w:rPr>
          <w:t xml:space="preserve"> SSB_measurement_period_inter</w:t>
        </w:r>
        <w:r w:rsidRPr="00310740">
          <w:rPr>
            <w:rFonts w:eastAsia="?? ??"/>
            <w:vertAlign w:val="subscript"/>
          </w:rPr>
          <w:t>_RedCap</w:t>
        </w:r>
        <w:r w:rsidRPr="00310740">
          <w:t xml:space="preserve">: equal to a measurement period of SSB based measurement given in table </w:t>
        </w:r>
      </w:ins>
      <w:ins w:id="298" w:author="Jakub Kolodziej" w:date="2023-08-03T18:41:00Z">
        <w:r w:rsidR="00683EBE" w:rsidRPr="00310740">
          <w:t>16.6.2.0.2-5</w:t>
        </w:r>
      </w:ins>
      <w:ins w:id="299" w:author="Jakub Kolodziej" w:date="2023-08-03T18:37:00Z">
        <w:r w:rsidRPr="00310740">
          <w:t xml:space="preserve">, table </w:t>
        </w:r>
      </w:ins>
      <w:ins w:id="300" w:author="Jakub Kolodziej" w:date="2023-08-03T18:41:00Z">
        <w:r w:rsidR="00683EBE" w:rsidRPr="00310740">
          <w:t>16.6.2.0.2-6</w:t>
        </w:r>
      </w:ins>
      <w:ins w:id="301" w:author="Jakub Kolodziej" w:date="2023-08-03T18:37:00Z">
        <w:r w:rsidRPr="00310740">
          <w:t>.</w:t>
        </w:r>
      </w:ins>
    </w:p>
    <w:p w14:paraId="344B5944" w14:textId="77777777" w:rsidR="00915A36" w:rsidRPr="00310740" w:rsidRDefault="00915A36" w:rsidP="00310740">
      <w:pPr>
        <w:pStyle w:val="B1"/>
        <w:rPr>
          <w:ins w:id="302" w:author="Jakub Kolodziej" w:date="2023-08-03T18:37:00Z"/>
        </w:rPr>
      </w:pPr>
      <w:ins w:id="303" w:author="Jakub Kolodziej" w:date="2023-08-03T18:37:00Z">
        <w:r w:rsidRPr="00310740">
          <w:tab/>
          <w:t>CSSF</w:t>
        </w:r>
        <w:r w:rsidRPr="00310740">
          <w:rPr>
            <w:vertAlign w:val="subscript"/>
          </w:rPr>
          <w:t>inter</w:t>
        </w:r>
        <w:r w:rsidRPr="00310740">
          <w:rPr>
            <w:rFonts w:eastAsia="?? ??"/>
            <w:vertAlign w:val="subscript"/>
          </w:rPr>
          <w:t>_RedCap</w:t>
        </w:r>
        <w:r w:rsidRPr="00310740">
          <w:t>: it is a carrier specific scaling factor and is determined according to CSSF</w:t>
        </w:r>
        <w:r w:rsidRPr="00310740">
          <w:rPr>
            <w:vertAlign w:val="subscript"/>
          </w:rPr>
          <w:t>outside_gap</w:t>
        </w:r>
        <w:r w:rsidRPr="00310740">
          <w:rPr>
            <w:rFonts w:eastAsia="?? ??"/>
            <w:vertAlign w:val="subscript"/>
          </w:rPr>
          <w:t>_RedCap</w:t>
        </w:r>
        <w:r w:rsidRPr="00310740">
          <w:rPr>
            <w:vertAlign w:val="subscript"/>
          </w:rPr>
          <w:t xml:space="preserve">,i </w:t>
        </w:r>
        <w:r w:rsidRPr="00310740">
          <w:t xml:space="preserve">in clause 9.1A.5.1 for measurement conducted outside measurement gaps, i.e. when </w:t>
        </w:r>
        <w:r w:rsidRPr="00310740">
          <w:rPr>
            <w:rFonts w:hint="eastAsia"/>
            <w:lang w:eastAsia="zh-CN"/>
          </w:rPr>
          <w:t>interfrequency</w:t>
        </w:r>
        <w:r w:rsidRPr="00310740">
          <w:t xml:space="preserve"> SMTC is fully non overlapping or partially overlapping with measurement gaps or according to CSSF</w:t>
        </w:r>
        <w:r w:rsidRPr="00310740">
          <w:rPr>
            <w:vertAlign w:val="subscript"/>
          </w:rPr>
          <w:t>within_gap</w:t>
        </w:r>
        <w:r w:rsidRPr="00310740">
          <w:rPr>
            <w:rFonts w:eastAsia="?? ??"/>
            <w:vertAlign w:val="subscript"/>
          </w:rPr>
          <w:t>_RedCap</w:t>
        </w:r>
        <w:r w:rsidRPr="00310740">
          <w:rPr>
            <w:vertAlign w:val="subscript"/>
          </w:rPr>
          <w:t xml:space="preserve">,i </w:t>
        </w:r>
        <w:r w:rsidRPr="00310740">
          <w:t xml:space="preserve">in clause 9.1A.5.2 for measurement conducted within measurement gaps, i.e. when </w:t>
        </w:r>
        <w:r w:rsidRPr="00310740">
          <w:rPr>
            <w:rFonts w:hint="eastAsia"/>
            <w:lang w:eastAsia="zh-CN"/>
          </w:rPr>
          <w:t>interfrequency</w:t>
        </w:r>
        <w:r w:rsidRPr="00310740">
          <w:t xml:space="preserve"> SMTC is fully overlapping with measurement gaps.</w:t>
        </w:r>
      </w:ins>
    </w:p>
    <w:p w14:paraId="49AC513B" w14:textId="77777777" w:rsidR="00915A36" w:rsidRPr="00310740" w:rsidRDefault="00915A36" w:rsidP="00310740">
      <w:pPr>
        <w:pStyle w:val="B1"/>
        <w:rPr>
          <w:ins w:id="304" w:author="Jakub Kolodziej" w:date="2023-08-03T18:37:00Z"/>
        </w:rPr>
      </w:pPr>
      <w:ins w:id="305" w:author="Jakub Kolodziej" w:date="2023-08-03T18:37:00Z">
        <w:r w:rsidRPr="00310740">
          <w:tab/>
          <w:t>M</w:t>
        </w:r>
        <w:r w:rsidRPr="00310740">
          <w:rPr>
            <w:vertAlign w:val="subscript"/>
          </w:rPr>
          <w:t>pss/sss_sync_inter</w:t>
        </w:r>
        <w:r w:rsidRPr="00310740">
          <w:rPr>
            <w:rFonts w:eastAsia="?? ??"/>
            <w:vertAlign w:val="subscript"/>
          </w:rPr>
          <w:t>_RedCap</w:t>
        </w:r>
        <w:r w:rsidRPr="00310740">
          <w:t>: For a UE supporting FR2 power class 1 or 5, M</w:t>
        </w:r>
        <w:r w:rsidRPr="00310740">
          <w:rPr>
            <w:vertAlign w:val="subscript"/>
          </w:rPr>
          <w:t>pss/sss_sync_inter</w:t>
        </w:r>
        <w:r w:rsidRPr="00310740">
          <w:rPr>
            <w:rFonts w:eastAsia="?? ??"/>
            <w:vertAlign w:val="subscript"/>
          </w:rPr>
          <w:t>_RedCap</w:t>
        </w:r>
        <w:r w:rsidRPr="00310740">
          <w:rPr>
            <w:vertAlign w:val="subscript"/>
          </w:rPr>
          <w:t xml:space="preserve"> </w:t>
        </w:r>
        <w:r w:rsidRPr="00310740">
          <w:t>= 40 samples. For a UE supporting FR2 power class 2, M</w:t>
        </w:r>
        <w:r w:rsidRPr="00310740">
          <w:rPr>
            <w:vertAlign w:val="subscript"/>
          </w:rPr>
          <w:t>pss/sss_sync_inter</w:t>
        </w:r>
        <w:r w:rsidRPr="00310740">
          <w:rPr>
            <w:rFonts w:eastAsia="?? ??"/>
            <w:vertAlign w:val="subscript"/>
          </w:rPr>
          <w:t>_RedCap</w:t>
        </w:r>
        <w:r w:rsidRPr="00310740">
          <w:rPr>
            <w:vertAlign w:val="subscript"/>
          </w:rPr>
          <w:t xml:space="preserve"> </w:t>
        </w:r>
        <w:r w:rsidRPr="00310740">
          <w:t>= 24 samples. For a UE supporting FR2 power class 3, M</w:t>
        </w:r>
        <w:r w:rsidRPr="00310740">
          <w:rPr>
            <w:vertAlign w:val="subscript"/>
          </w:rPr>
          <w:t>pss/sss_sync_inter</w:t>
        </w:r>
        <w:r w:rsidRPr="00310740">
          <w:rPr>
            <w:rFonts w:eastAsia="?? ??"/>
            <w:vertAlign w:val="subscript"/>
          </w:rPr>
          <w:t>_RedCap</w:t>
        </w:r>
        <w:r w:rsidRPr="00310740">
          <w:rPr>
            <w:vertAlign w:val="subscript"/>
          </w:rPr>
          <w:t xml:space="preserve"> </w:t>
        </w:r>
        <w:r w:rsidRPr="00310740">
          <w:t>= 24 samples. For a UE supporting FR2 power class 4, M</w:t>
        </w:r>
        <w:r w:rsidRPr="00310740">
          <w:rPr>
            <w:vertAlign w:val="subscript"/>
          </w:rPr>
          <w:t>pss/sss_sync</w:t>
        </w:r>
        <w:r w:rsidRPr="00310740">
          <w:rPr>
            <w:rFonts w:eastAsia="?? ??"/>
            <w:vertAlign w:val="subscript"/>
          </w:rPr>
          <w:t>_RedCap</w:t>
        </w:r>
        <w:r w:rsidRPr="00310740">
          <w:rPr>
            <w:vertAlign w:val="subscript"/>
          </w:rPr>
          <w:t xml:space="preserve"> </w:t>
        </w:r>
        <w:r w:rsidRPr="00310740">
          <w:t>= 24 samples. For a UE supporting FR2 power class 7, M</w:t>
        </w:r>
        <w:r w:rsidRPr="00310740">
          <w:rPr>
            <w:vertAlign w:val="subscript"/>
          </w:rPr>
          <w:t>pss/sss_sync_inter</w:t>
        </w:r>
        <w:r w:rsidRPr="00310740">
          <w:rPr>
            <w:rFonts w:eastAsia="?? ??"/>
            <w:vertAlign w:val="subscript"/>
          </w:rPr>
          <w:t>_RedCap</w:t>
        </w:r>
        <w:r w:rsidRPr="00310740">
          <w:rPr>
            <w:vertAlign w:val="subscript"/>
          </w:rPr>
          <w:t xml:space="preserve"> </w:t>
        </w:r>
        <w:r w:rsidRPr="00310740">
          <w:t xml:space="preserve">= 24 samples. </w:t>
        </w:r>
      </w:ins>
    </w:p>
    <w:p w14:paraId="72B521DE" w14:textId="77777777" w:rsidR="00915A36" w:rsidRPr="00310740" w:rsidRDefault="00915A36" w:rsidP="00310740">
      <w:pPr>
        <w:pStyle w:val="B1"/>
        <w:rPr>
          <w:ins w:id="306" w:author="Jakub Kolodziej" w:date="2023-08-03T18:37:00Z"/>
        </w:rPr>
      </w:pPr>
      <w:ins w:id="307" w:author="Jakub Kolodziej" w:date="2023-08-03T18:37:00Z">
        <w:r w:rsidRPr="00310740">
          <w:tab/>
          <w:t>M</w:t>
        </w:r>
        <w:r w:rsidRPr="00310740">
          <w:rPr>
            <w:vertAlign w:val="subscript"/>
          </w:rPr>
          <w:t>SSB_index_inter</w:t>
        </w:r>
        <w:r w:rsidRPr="00310740">
          <w:rPr>
            <w:rFonts w:eastAsia="?? ??"/>
            <w:vertAlign w:val="subscript"/>
          </w:rPr>
          <w:t>_RedCap</w:t>
        </w:r>
        <w:r w:rsidRPr="00310740">
          <w:t>: For a UE supporting power class 1 or 5, M</w:t>
        </w:r>
        <w:r w:rsidRPr="00310740">
          <w:rPr>
            <w:vertAlign w:val="subscript"/>
          </w:rPr>
          <w:t>SSB_index_inter</w:t>
        </w:r>
        <w:r w:rsidRPr="00310740">
          <w:rPr>
            <w:rFonts w:eastAsia="?? ??"/>
            <w:vertAlign w:val="subscript"/>
          </w:rPr>
          <w:t>_RedCap</w:t>
        </w:r>
        <w:r w:rsidRPr="00310740">
          <w:t xml:space="preserve"> = 40 samples. For a vehicle mounted UE supporting power class 2, M</w:t>
        </w:r>
        <w:r w:rsidRPr="00310740">
          <w:rPr>
            <w:vertAlign w:val="subscript"/>
          </w:rPr>
          <w:t>pss/sss_sync_inter</w:t>
        </w:r>
        <w:r w:rsidRPr="00310740">
          <w:rPr>
            <w:rFonts w:eastAsia="?? ??"/>
            <w:vertAlign w:val="subscript"/>
          </w:rPr>
          <w:t>_RedCap</w:t>
        </w:r>
        <w:r w:rsidRPr="00310740">
          <w:rPr>
            <w:vertAlign w:val="subscript"/>
          </w:rPr>
          <w:t xml:space="preserve"> </w:t>
        </w:r>
        <w:r w:rsidRPr="00310740">
          <w:t>= 24 samples. For a UE supporting power class 3, M</w:t>
        </w:r>
        <w:r w:rsidRPr="00310740">
          <w:rPr>
            <w:vertAlign w:val="subscript"/>
          </w:rPr>
          <w:t>SSB_index_inter</w:t>
        </w:r>
        <w:r w:rsidRPr="00310740">
          <w:rPr>
            <w:rFonts w:eastAsia="?? ??"/>
            <w:vertAlign w:val="subscript"/>
          </w:rPr>
          <w:t>_RedCap</w:t>
        </w:r>
        <w:r w:rsidRPr="00310740">
          <w:t xml:space="preserve"> = 24 samples. For a UE supporting power class 4, M</w:t>
        </w:r>
        <w:r w:rsidRPr="00310740">
          <w:rPr>
            <w:vertAlign w:val="subscript"/>
          </w:rPr>
          <w:t>meas_period_inter</w:t>
        </w:r>
        <w:r w:rsidRPr="00310740">
          <w:rPr>
            <w:rFonts w:eastAsia="?? ??"/>
            <w:vertAlign w:val="subscript"/>
          </w:rPr>
          <w:t>_RedCap</w:t>
        </w:r>
        <w:r w:rsidRPr="00310740">
          <w:t xml:space="preserve"> = 24 samples. For a UE supporting power class 7, M</w:t>
        </w:r>
        <w:r w:rsidRPr="00310740">
          <w:rPr>
            <w:vertAlign w:val="subscript"/>
          </w:rPr>
          <w:t>SSB_index_inter</w:t>
        </w:r>
        <w:r w:rsidRPr="00310740">
          <w:rPr>
            <w:rFonts w:eastAsia="?? ??"/>
            <w:vertAlign w:val="subscript"/>
          </w:rPr>
          <w:t>_RedCap</w:t>
        </w:r>
        <w:r w:rsidRPr="00310740">
          <w:t xml:space="preserve"> = 24 samples.</w:t>
        </w:r>
      </w:ins>
    </w:p>
    <w:p w14:paraId="29E12EE5" w14:textId="77777777" w:rsidR="00915A36" w:rsidRPr="00310740" w:rsidRDefault="00915A36" w:rsidP="00310740">
      <w:pPr>
        <w:pStyle w:val="B1"/>
        <w:rPr>
          <w:ins w:id="308" w:author="Jakub Kolodziej" w:date="2023-08-03T18:37:00Z"/>
          <w:lang w:eastAsia="zh-CN"/>
        </w:rPr>
      </w:pPr>
      <w:ins w:id="309" w:author="Jakub Kolodziej" w:date="2023-08-03T18:37:00Z">
        <w:r w:rsidRPr="00310740">
          <w:tab/>
          <w:t>M</w:t>
        </w:r>
        <w:r w:rsidRPr="00310740">
          <w:rPr>
            <w:vertAlign w:val="subscript"/>
          </w:rPr>
          <w:t>meas_period_inter</w:t>
        </w:r>
        <w:r w:rsidRPr="00310740">
          <w:rPr>
            <w:rFonts w:eastAsia="?? ??"/>
            <w:vertAlign w:val="subscript"/>
          </w:rPr>
          <w:t>_RedCap</w:t>
        </w:r>
        <w:r w:rsidRPr="00310740">
          <w:t>: For a UE supporting FR2 power class 1 or 5, M</w:t>
        </w:r>
        <w:r w:rsidRPr="00310740">
          <w:rPr>
            <w:vertAlign w:val="subscript"/>
          </w:rPr>
          <w:t>meas_period_inter</w:t>
        </w:r>
        <w:r w:rsidRPr="00310740">
          <w:rPr>
            <w:rFonts w:eastAsia="?? ??"/>
            <w:vertAlign w:val="subscript"/>
          </w:rPr>
          <w:t>_RedCap</w:t>
        </w:r>
        <w:r w:rsidRPr="00310740">
          <w:t xml:space="preserve"> =40 samples. For a vehicle mounted UE supporting FR2 power class 2, M</w:t>
        </w:r>
        <w:r w:rsidRPr="00310740">
          <w:rPr>
            <w:vertAlign w:val="subscript"/>
          </w:rPr>
          <w:t>pss/sss_sync_inter</w:t>
        </w:r>
        <w:r w:rsidRPr="00310740">
          <w:rPr>
            <w:rFonts w:eastAsia="?? ??"/>
            <w:vertAlign w:val="subscript"/>
          </w:rPr>
          <w:t>_RedCap</w:t>
        </w:r>
        <w:r w:rsidRPr="00310740">
          <w:t xml:space="preserve"> =24 samples. For a UE supporting FR2 power class 3, M</w:t>
        </w:r>
        <w:r w:rsidRPr="00310740">
          <w:rPr>
            <w:vertAlign w:val="subscript"/>
          </w:rPr>
          <w:t>meas_period_inter</w:t>
        </w:r>
        <w:r w:rsidRPr="00310740">
          <w:rPr>
            <w:rFonts w:eastAsia="?? ??"/>
            <w:vertAlign w:val="subscript"/>
          </w:rPr>
          <w:t>_RedCap</w:t>
        </w:r>
        <w:r w:rsidRPr="00310740">
          <w:t xml:space="preserve"> =24 samples. For a UE supporting FR2 power class 4, M</w:t>
        </w:r>
        <w:r w:rsidRPr="00310740">
          <w:rPr>
            <w:vertAlign w:val="subscript"/>
          </w:rPr>
          <w:t>meas_period_inter</w:t>
        </w:r>
        <w:r w:rsidRPr="00310740">
          <w:rPr>
            <w:rFonts w:eastAsia="?? ??"/>
            <w:vertAlign w:val="subscript"/>
          </w:rPr>
          <w:t>_RedCap</w:t>
        </w:r>
        <w:r w:rsidRPr="00310740">
          <w:t xml:space="preserve"> = 24 samples. For a UE supporting FR2 power class 7, M</w:t>
        </w:r>
        <w:r w:rsidRPr="00310740">
          <w:rPr>
            <w:vertAlign w:val="subscript"/>
          </w:rPr>
          <w:t>meas_period_inter</w:t>
        </w:r>
        <w:r w:rsidRPr="00310740">
          <w:rPr>
            <w:rFonts w:eastAsia="?? ??"/>
            <w:vertAlign w:val="subscript"/>
          </w:rPr>
          <w:t>_RedCap</w:t>
        </w:r>
        <w:r w:rsidRPr="00310740">
          <w:t xml:space="preserve"> =24 samples. </w:t>
        </w:r>
      </w:ins>
    </w:p>
    <w:p w14:paraId="3ED0DABD" w14:textId="77777777" w:rsidR="00915A36" w:rsidRPr="00310740" w:rsidRDefault="00915A36" w:rsidP="00310740">
      <w:pPr>
        <w:pStyle w:val="B1"/>
        <w:rPr>
          <w:ins w:id="310" w:author="Jakub Kolodziej" w:date="2023-08-03T18:37:00Z"/>
          <w:lang w:eastAsia="zh-CN"/>
        </w:rPr>
      </w:pPr>
      <w:ins w:id="311" w:author="Jakub Kolodziej" w:date="2023-08-03T18:37:00Z">
        <w:r w:rsidRPr="00310740">
          <w:tab/>
          <w:t>When interfrequency SMTC is fully non overlapping with measurement gaps or interfrequency SMTC is fully overlapping with MGs, Kp=1</w:t>
        </w:r>
        <w:r w:rsidRPr="00310740">
          <w:rPr>
            <w:rFonts w:hint="eastAsia"/>
            <w:lang w:eastAsia="zh-CN"/>
          </w:rPr>
          <w:t>.</w:t>
        </w:r>
      </w:ins>
    </w:p>
    <w:p w14:paraId="6D644C70" w14:textId="77777777" w:rsidR="00915A36" w:rsidRPr="00310740" w:rsidRDefault="00915A36" w:rsidP="00310740">
      <w:pPr>
        <w:pStyle w:val="B1"/>
        <w:rPr>
          <w:ins w:id="312" w:author="Jakub Kolodziej" w:date="2023-08-03T18:37:00Z"/>
        </w:rPr>
      </w:pPr>
      <w:ins w:id="313" w:author="Jakub Kolodziej" w:date="2023-08-03T18:37:00Z">
        <w:r w:rsidRPr="00310740">
          <w:tab/>
          <w:t>When interfrequency SMTC is partially overlapping with measurement gaps, Kp =  1/(1- (SMTC period /MGRP)), where SMTC period &lt; MGRP.</w:t>
        </w:r>
      </w:ins>
    </w:p>
    <w:p w14:paraId="3BD56557" w14:textId="77777777" w:rsidR="00915A36" w:rsidRPr="00310740" w:rsidRDefault="00915A36" w:rsidP="00310740">
      <w:pPr>
        <w:pStyle w:val="B1"/>
        <w:rPr>
          <w:ins w:id="314" w:author="Jakub Kolodziej" w:date="2023-08-03T18:37:00Z"/>
          <w:lang w:val="en-US" w:eastAsia="zh-CN"/>
        </w:rPr>
      </w:pPr>
      <w:ins w:id="315" w:author="Jakub Kolodziej" w:date="2023-08-03T18:37:00Z">
        <w:r w:rsidRPr="00310740">
          <w:rPr>
            <w:lang w:val="en-US"/>
          </w:rPr>
          <w:t>For FR2</w:t>
        </w:r>
        <w:r w:rsidRPr="00310740">
          <w:rPr>
            <w:lang w:val="en-US" w:eastAsia="zh-CN"/>
          </w:rPr>
          <w:t>,</w:t>
        </w:r>
      </w:ins>
    </w:p>
    <w:p w14:paraId="049D8FCE" w14:textId="77777777" w:rsidR="00915A36" w:rsidRPr="00310740" w:rsidRDefault="00915A36" w:rsidP="00310740">
      <w:pPr>
        <w:pStyle w:val="B1"/>
        <w:rPr>
          <w:ins w:id="316" w:author="Jakub Kolodziej" w:date="2023-08-03T18:37:00Z"/>
          <w:lang w:val="en-US" w:eastAsia="zh-CN"/>
        </w:rPr>
      </w:pPr>
      <w:ins w:id="317" w:author="Jakub Kolodziej" w:date="2023-08-03T18:37:00Z">
        <w:r w:rsidRPr="00310740">
          <w:lastRenderedPageBreak/>
          <w:tab/>
        </w:r>
        <w:r w:rsidRPr="00310740">
          <w:rPr>
            <w:lang w:val="en-US"/>
          </w:rPr>
          <w:t>K</w:t>
        </w:r>
        <w:r w:rsidRPr="00310740">
          <w:rPr>
            <w:vertAlign w:val="subscript"/>
            <w:lang w:val="en-US"/>
          </w:rPr>
          <w:t>layer1_measurement</w:t>
        </w:r>
        <w:r w:rsidRPr="00310740">
          <w:rPr>
            <w:lang w:val="en-US"/>
          </w:rPr>
          <w:t xml:space="preserve"> =1, </w:t>
        </w:r>
      </w:ins>
    </w:p>
    <w:p w14:paraId="2BA2731B" w14:textId="77777777" w:rsidR="00915A36" w:rsidRPr="00310740" w:rsidRDefault="00915A36" w:rsidP="00310740">
      <w:pPr>
        <w:pStyle w:val="B2"/>
        <w:rPr>
          <w:ins w:id="318" w:author="Jakub Kolodziej" w:date="2023-08-03T18:37:00Z"/>
          <w:lang w:val="en-US"/>
        </w:rPr>
      </w:pPr>
      <w:ins w:id="319" w:author="Jakub Kolodziej" w:date="2023-08-03T18:37:00Z">
        <w:r w:rsidRPr="00310740">
          <w:rPr>
            <w:lang w:val="en-US"/>
          </w:rPr>
          <w:t>-</w:t>
        </w:r>
        <w:r w:rsidRPr="00310740">
          <w:rPr>
            <w:lang w:val="en-US"/>
          </w:rPr>
          <w:tab/>
          <w:t>if all of the reference signals configured for RLM, BFD, CBD or L1-RSRP for beam reporting on any FR2 serving frequency in the same band outside measurement gap are not fully overlapped by inter-frequency SMTC occasions, or</w:t>
        </w:r>
      </w:ins>
    </w:p>
    <w:p w14:paraId="12269F2A" w14:textId="77777777" w:rsidR="00915A36" w:rsidRPr="00310740" w:rsidRDefault="00915A36" w:rsidP="00310740">
      <w:pPr>
        <w:pStyle w:val="B2"/>
        <w:rPr>
          <w:ins w:id="320" w:author="Jakub Kolodziej" w:date="2023-08-03T18:37:00Z"/>
          <w:lang w:val="en-US"/>
        </w:rPr>
      </w:pPr>
      <w:ins w:id="321" w:author="Jakub Kolodziej" w:date="2023-08-03T18:37:00Z">
        <w:r w:rsidRPr="00310740">
          <w:rPr>
            <w:lang w:val="en-US"/>
          </w:rPr>
          <w:t>-</w:t>
        </w:r>
        <w:r w:rsidRPr="00310740">
          <w:rPr>
            <w:lang w:val="en-US"/>
          </w:rPr>
          <w:tab/>
          <w:t xml:space="preserve">if all of the reference signal configured for RLM, BFD, CBD or L1-RSRP for beam reporting on any FR2 serving frequency in the same band outside measurement gap and fully-overlapped by inter-frequency SMTC occasions are not overlapped with any of the SSB symbols and the RSSI symbols, and 1 symbol before each consecutive SSB symbols and the RSSI symbols, and 1 symbol after each consecutive SSB symbols and the RSSI symbols, given that </w:t>
        </w:r>
        <w:r w:rsidRPr="00310740">
          <w:rPr>
            <w:i/>
            <w:lang w:val="en-US"/>
          </w:rPr>
          <w:t xml:space="preserve">SSB-ToMeasure </w:t>
        </w:r>
        <w:r w:rsidRPr="00310740">
          <w:rPr>
            <w:lang w:val="en-US"/>
          </w:rPr>
          <w:t>and</w:t>
        </w:r>
        <w:r w:rsidRPr="00310740">
          <w:rPr>
            <w:i/>
            <w:lang w:val="en-US"/>
          </w:rPr>
          <w:t xml:space="preserve"> SS-RSSI-Measurement </w:t>
        </w:r>
        <w:r w:rsidRPr="00310740">
          <w:rPr>
            <w:lang w:val="en-US"/>
          </w:rPr>
          <w:t xml:space="preserve">are configured, where SSB symbols are indicated by </w:t>
        </w:r>
        <w:r w:rsidRPr="00310740">
          <w:rPr>
            <w:i/>
            <w:lang w:val="en-US"/>
          </w:rPr>
          <w:t xml:space="preserve">SSB-ToMeasure </w:t>
        </w:r>
        <w:r w:rsidRPr="00310740">
          <w:rPr>
            <w:lang w:val="en-US"/>
          </w:rPr>
          <w:t xml:space="preserve">and RSSI symbols are indicated by </w:t>
        </w:r>
        <w:r w:rsidRPr="00310740">
          <w:rPr>
            <w:i/>
            <w:lang w:val="en-US"/>
          </w:rPr>
          <w:t>SS-RSSI-Measurement</w:t>
        </w:r>
        <w:r w:rsidRPr="00310740">
          <w:rPr>
            <w:lang w:val="en-US"/>
          </w:rPr>
          <w:t>;</w:t>
        </w:r>
      </w:ins>
    </w:p>
    <w:p w14:paraId="6EB4C541" w14:textId="77777777" w:rsidR="00915A36" w:rsidRPr="00310740" w:rsidRDefault="00915A36" w:rsidP="00310740">
      <w:pPr>
        <w:pStyle w:val="B1"/>
        <w:rPr>
          <w:ins w:id="322" w:author="Jakub Kolodziej" w:date="2023-08-03T18:37:00Z"/>
          <w:lang w:val="en-US"/>
        </w:rPr>
      </w:pPr>
      <w:ins w:id="323" w:author="Jakub Kolodziej" w:date="2023-08-03T18:37:00Z">
        <w:r w:rsidRPr="00310740">
          <w:tab/>
        </w:r>
        <w:r w:rsidRPr="00310740">
          <w:rPr>
            <w:lang w:val="en-US"/>
          </w:rPr>
          <w:t>K</w:t>
        </w:r>
        <w:r w:rsidRPr="00310740">
          <w:rPr>
            <w:vertAlign w:val="subscript"/>
            <w:lang w:val="en-US"/>
          </w:rPr>
          <w:t>layer1_measurement</w:t>
        </w:r>
        <w:r w:rsidRPr="00310740">
          <w:rPr>
            <w:lang w:val="en-US"/>
          </w:rPr>
          <w:t>=1.5, otherwise.</w:t>
        </w:r>
      </w:ins>
    </w:p>
    <w:p w14:paraId="280034E4" w14:textId="77777777" w:rsidR="00915A36" w:rsidRPr="00310740" w:rsidRDefault="00915A36" w:rsidP="00310740">
      <w:pPr>
        <w:pStyle w:val="B1"/>
        <w:rPr>
          <w:ins w:id="324" w:author="Jakub Kolodziej" w:date="2023-08-03T18:37:00Z"/>
          <w:lang w:val="en-US"/>
        </w:rPr>
      </w:pPr>
      <w:ins w:id="325" w:author="Jakub Kolodziej" w:date="2023-08-03T18:37:00Z">
        <w:r w:rsidRPr="00310740">
          <w:rPr>
            <w:lang w:val="en-US"/>
          </w:rPr>
          <w:tab/>
          <w:t xml:space="preserve">If the above-mentioned reference signal configured for L1-RSRP measurement is aperiodic CSI-RS </w:t>
        </w:r>
        <w:r w:rsidRPr="00310740">
          <w:t>resource</w:t>
        </w:r>
        <w:r w:rsidRPr="00310740">
          <w:rPr>
            <w:lang w:val="en-US"/>
          </w:rPr>
          <w:t xml:space="preserve">, </w:t>
        </w:r>
        <w:r w:rsidRPr="00310740">
          <w:t>longer cell identification delay would be expected.</w:t>
        </w:r>
      </w:ins>
    </w:p>
    <w:p w14:paraId="2AF9E66C" w14:textId="77777777" w:rsidR="00915A36" w:rsidRPr="00310740" w:rsidRDefault="00915A36" w:rsidP="00310740">
      <w:pPr>
        <w:pStyle w:val="B1"/>
        <w:rPr>
          <w:ins w:id="326" w:author="Jakub Kolodziej" w:date="2023-08-03T18:37:00Z"/>
        </w:rPr>
      </w:pPr>
    </w:p>
    <w:p w14:paraId="50097DAC" w14:textId="440BCC2B" w:rsidR="00915A36" w:rsidRPr="00310740" w:rsidRDefault="00915A36" w:rsidP="00310740">
      <w:pPr>
        <w:pStyle w:val="TH"/>
        <w:rPr>
          <w:ins w:id="327" w:author="Jakub Kolodziej" w:date="2023-08-03T18:37:00Z"/>
        </w:rPr>
      </w:pPr>
      <w:ins w:id="328" w:author="Jakub Kolodziej" w:date="2023-08-03T18:37:00Z">
        <w:r w:rsidRPr="00310740">
          <w:t xml:space="preserve">Table </w:t>
        </w:r>
      </w:ins>
      <w:ins w:id="329" w:author="Jakub Kolodziej" w:date="2023-08-03T18:39:00Z">
        <w:r w:rsidR="00683EBE" w:rsidRPr="00310740">
          <w:t>16.6.2.0.2-1</w:t>
        </w:r>
      </w:ins>
      <w:ins w:id="330" w:author="Jakub Kolodziej" w:date="2023-08-03T18:37:00Z">
        <w:r w:rsidRPr="00310740">
          <w:t>: Time period for PSS/SSS detection (FR1) 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15A36" w:rsidRPr="00310740" w14:paraId="6EFED23B" w14:textId="77777777" w:rsidTr="003B68B7">
        <w:trPr>
          <w:jc w:val="center"/>
          <w:ins w:id="331"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1727116B" w14:textId="77777777" w:rsidR="00915A36" w:rsidRPr="00310740" w:rsidRDefault="00915A36" w:rsidP="00310740">
            <w:pPr>
              <w:pStyle w:val="TAH"/>
              <w:rPr>
                <w:ins w:id="332" w:author="Jakub Kolodziej" w:date="2023-08-03T18:37:00Z"/>
              </w:rPr>
            </w:pPr>
            <w:ins w:id="333" w:author="Jakub Kolodziej" w:date="2023-08-03T18:37:00Z">
              <w:r w:rsidRPr="00310740">
                <w:t>DRX cycle</w:t>
              </w:r>
            </w:ins>
          </w:p>
        </w:tc>
        <w:tc>
          <w:tcPr>
            <w:tcW w:w="4275" w:type="dxa"/>
            <w:tcBorders>
              <w:top w:val="single" w:sz="4" w:space="0" w:color="auto"/>
              <w:left w:val="single" w:sz="4" w:space="0" w:color="auto"/>
              <w:bottom w:val="single" w:sz="4" w:space="0" w:color="auto"/>
              <w:right w:val="single" w:sz="4" w:space="0" w:color="auto"/>
            </w:tcBorders>
            <w:hideMark/>
          </w:tcPr>
          <w:p w14:paraId="50D3F8DB" w14:textId="77777777" w:rsidR="00915A36" w:rsidRPr="00310740" w:rsidRDefault="00915A36" w:rsidP="00310740">
            <w:pPr>
              <w:pStyle w:val="TAH"/>
              <w:rPr>
                <w:ins w:id="334" w:author="Jakub Kolodziej" w:date="2023-08-03T18:37:00Z"/>
                <w:lang w:val="sv-SE" w:eastAsia="zh-CN"/>
              </w:rPr>
            </w:pPr>
            <w:ins w:id="335" w:author="Jakub Kolodziej" w:date="2023-08-03T18:37:00Z">
              <w:r w:rsidRPr="00310740">
                <w:rPr>
                  <w:lang w:val="sv-SE"/>
                </w:rPr>
                <w:t>T</w:t>
              </w:r>
              <w:r w:rsidRPr="00310740">
                <w:rPr>
                  <w:vertAlign w:val="subscript"/>
                  <w:lang w:val="sv-SE"/>
                </w:rPr>
                <w:t>PSS/SSS_sync_int</w:t>
              </w:r>
              <w:r w:rsidRPr="00310740">
                <w:rPr>
                  <w:rFonts w:hint="eastAsia"/>
                  <w:vertAlign w:val="subscript"/>
                  <w:lang w:val="sv-SE" w:eastAsia="zh-CN"/>
                </w:rPr>
                <w:t>er</w:t>
              </w:r>
              <w:r w:rsidRPr="00310740">
                <w:rPr>
                  <w:vertAlign w:val="subscript"/>
                  <w:lang w:val="sv-SE"/>
                </w:rPr>
                <w:t>_RedCap</w:t>
              </w:r>
            </w:ins>
          </w:p>
        </w:tc>
      </w:tr>
      <w:tr w:rsidR="00915A36" w:rsidRPr="00310740" w14:paraId="6BE6C4BD" w14:textId="77777777" w:rsidTr="003B68B7">
        <w:trPr>
          <w:jc w:val="center"/>
          <w:ins w:id="336"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40D4181F" w14:textId="77777777" w:rsidR="00915A36" w:rsidRPr="00310740" w:rsidRDefault="00915A36" w:rsidP="00310740">
            <w:pPr>
              <w:pStyle w:val="TAC"/>
              <w:rPr>
                <w:ins w:id="337" w:author="Jakub Kolodziej" w:date="2023-08-03T18:37:00Z"/>
              </w:rPr>
            </w:pPr>
            <w:ins w:id="338" w:author="Jakub Kolodziej" w:date="2023-08-03T18:37:00Z">
              <w:r w:rsidRPr="00310740">
                <w:t>No DRX</w:t>
              </w:r>
            </w:ins>
          </w:p>
        </w:tc>
        <w:tc>
          <w:tcPr>
            <w:tcW w:w="4275" w:type="dxa"/>
            <w:tcBorders>
              <w:top w:val="single" w:sz="4" w:space="0" w:color="auto"/>
              <w:left w:val="single" w:sz="4" w:space="0" w:color="auto"/>
              <w:bottom w:val="single" w:sz="4" w:space="0" w:color="auto"/>
              <w:right w:val="single" w:sz="4" w:space="0" w:color="auto"/>
            </w:tcBorders>
            <w:hideMark/>
          </w:tcPr>
          <w:p w14:paraId="23AE2C50" w14:textId="77777777" w:rsidR="00915A36" w:rsidRPr="00310740" w:rsidRDefault="00915A36" w:rsidP="00310740">
            <w:pPr>
              <w:pStyle w:val="TAC"/>
              <w:rPr>
                <w:ins w:id="339" w:author="Jakub Kolodziej" w:date="2023-08-03T18:37:00Z"/>
                <w:lang w:eastAsia="zh-CN"/>
              </w:rPr>
            </w:pPr>
            <w:ins w:id="340" w:author="Jakub Kolodziej" w:date="2023-08-03T18:37:00Z">
              <w:r w:rsidRPr="00310740">
                <w:t>max( 600ms, ceil( 5 x K</w:t>
              </w:r>
              <w:r w:rsidRPr="00310740">
                <w:rPr>
                  <w:vertAlign w:val="subscript"/>
                </w:rPr>
                <w:t>p</w:t>
              </w:r>
              <w:r w:rsidRPr="00310740">
                <w:t>) x SMTC period )</w:t>
              </w:r>
              <w:r w:rsidRPr="00310740">
                <w:rPr>
                  <w:vertAlign w:val="superscript"/>
                </w:rPr>
                <w:t>Note 1</w:t>
              </w:r>
              <w:r w:rsidRPr="00310740">
                <w:t xml:space="preserve"> x CSSF</w:t>
              </w:r>
              <w:r w:rsidRPr="00310740">
                <w:rPr>
                  <w:vertAlign w:val="subscript"/>
                </w:rPr>
                <w:t>int</w:t>
              </w:r>
              <w:r w:rsidRPr="00310740">
                <w:rPr>
                  <w:rFonts w:hint="eastAsia"/>
                  <w:vertAlign w:val="subscript"/>
                  <w:lang w:eastAsia="zh-CN"/>
                </w:rPr>
                <w:t>er</w:t>
              </w:r>
              <w:r w:rsidRPr="00310740">
                <w:rPr>
                  <w:vertAlign w:val="subscript"/>
                </w:rPr>
                <w:t>_RedCap</w:t>
              </w:r>
            </w:ins>
          </w:p>
        </w:tc>
      </w:tr>
      <w:tr w:rsidR="00915A36" w:rsidRPr="00310740" w14:paraId="7F847BA8" w14:textId="77777777" w:rsidTr="003B68B7">
        <w:trPr>
          <w:jc w:val="center"/>
          <w:ins w:id="341"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0F167209" w14:textId="77777777" w:rsidR="00915A36" w:rsidRPr="00310740" w:rsidRDefault="00915A36" w:rsidP="00310740">
            <w:pPr>
              <w:pStyle w:val="TAC"/>
              <w:rPr>
                <w:ins w:id="342" w:author="Jakub Kolodziej" w:date="2023-08-03T18:37:00Z"/>
              </w:rPr>
            </w:pPr>
            <w:ins w:id="343" w:author="Jakub Kolodziej" w:date="2023-08-03T18:37:00Z">
              <w:r w:rsidRPr="00310740">
                <w:t>DRX cycle</w:t>
              </w:r>
              <w:r w:rsidRPr="00310740">
                <w:rPr>
                  <w:rFonts w:hint="eastAsia"/>
                  <w:lang w:val="en-US"/>
                </w:rPr>
                <w:t>≤</w:t>
              </w:r>
              <w:r w:rsidRPr="00310740">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6B2181FB" w14:textId="77777777" w:rsidR="00915A36" w:rsidRPr="00310740" w:rsidRDefault="00915A36" w:rsidP="00310740">
            <w:pPr>
              <w:pStyle w:val="TAC"/>
              <w:rPr>
                <w:ins w:id="344" w:author="Jakub Kolodziej" w:date="2023-08-03T18:37:00Z"/>
                <w:b/>
                <w:lang w:eastAsia="zh-CN"/>
              </w:rPr>
            </w:pPr>
            <w:ins w:id="345" w:author="Jakub Kolodziej" w:date="2023-08-03T18:37:00Z">
              <w:r w:rsidRPr="00310740">
                <w:t>max( 600ms, ceil(1.5x 5 x K</w:t>
              </w:r>
              <w:r w:rsidRPr="00310740">
                <w:rPr>
                  <w:vertAlign w:val="subscript"/>
                </w:rPr>
                <w:t>p</w:t>
              </w:r>
              <w:r w:rsidRPr="00310740">
                <w:t>) x max(SMTC period,DRX cycle)) x CSSF</w:t>
              </w:r>
              <w:r w:rsidRPr="00310740">
                <w:rPr>
                  <w:vertAlign w:val="subscript"/>
                </w:rPr>
                <w:t>int</w:t>
              </w:r>
              <w:r w:rsidRPr="00310740">
                <w:rPr>
                  <w:rFonts w:hint="eastAsia"/>
                  <w:vertAlign w:val="subscript"/>
                  <w:lang w:eastAsia="zh-CN"/>
                </w:rPr>
                <w:t>er</w:t>
              </w:r>
              <w:r w:rsidRPr="00310740">
                <w:rPr>
                  <w:vertAlign w:val="subscript"/>
                </w:rPr>
                <w:t>_RedCap</w:t>
              </w:r>
            </w:ins>
          </w:p>
        </w:tc>
      </w:tr>
      <w:tr w:rsidR="00915A36" w:rsidRPr="00310740" w14:paraId="0F0E2ADB" w14:textId="77777777" w:rsidTr="003B68B7">
        <w:trPr>
          <w:jc w:val="center"/>
          <w:ins w:id="346"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1888D771" w14:textId="77777777" w:rsidR="00915A36" w:rsidRPr="00310740" w:rsidRDefault="00915A36" w:rsidP="00310740">
            <w:pPr>
              <w:pStyle w:val="TAC"/>
              <w:rPr>
                <w:ins w:id="347" w:author="Jakub Kolodziej" w:date="2023-08-03T18:37:00Z"/>
              </w:rPr>
            </w:pPr>
            <w:ins w:id="348" w:author="Jakub Kolodziej" w:date="2023-08-03T18:37:00Z">
              <w:r w:rsidRPr="00310740">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54BDC3D2" w14:textId="77777777" w:rsidR="00915A36" w:rsidRPr="00310740" w:rsidRDefault="00915A36" w:rsidP="00310740">
            <w:pPr>
              <w:pStyle w:val="TAC"/>
              <w:rPr>
                <w:ins w:id="349" w:author="Jakub Kolodziej" w:date="2023-08-03T18:37:00Z"/>
                <w:b/>
                <w:lang w:eastAsia="zh-CN"/>
              </w:rPr>
            </w:pPr>
            <w:ins w:id="350" w:author="Jakub Kolodziej" w:date="2023-08-03T18:37:00Z">
              <w:r w:rsidRPr="00310740">
                <w:t>ceil(5 x K</w:t>
              </w:r>
              <w:r w:rsidRPr="00310740">
                <w:rPr>
                  <w:vertAlign w:val="subscript"/>
                </w:rPr>
                <w:t>p</w:t>
              </w:r>
              <w:r w:rsidRPr="00310740">
                <w:t>) x DRX cycle x CSSF</w:t>
              </w:r>
              <w:r w:rsidRPr="00310740">
                <w:rPr>
                  <w:vertAlign w:val="subscript"/>
                </w:rPr>
                <w:t>int</w:t>
              </w:r>
              <w:r w:rsidRPr="00310740">
                <w:rPr>
                  <w:rFonts w:hint="eastAsia"/>
                  <w:vertAlign w:val="subscript"/>
                  <w:lang w:eastAsia="zh-CN"/>
                </w:rPr>
                <w:t>er</w:t>
              </w:r>
              <w:r w:rsidRPr="00310740">
                <w:rPr>
                  <w:vertAlign w:val="subscript"/>
                </w:rPr>
                <w:t>_RedCap</w:t>
              </w:r>
            </w:ins>
          </w:p>
        </w:tc>
      </w:tr>
      <w:tr w:rsidR="00915A36" w:rsidRPr="00310740" w14:paraId="5942B845" w14:textId="77777777" w:rsidTr="003B68B7">
        <w:trPr>
          <w:jc w:val="center"/>
          <w:ins w:id="351" w:author="Jakub Kolodziej" w:date="2023-08-03T18:37:00Z"/>
        </w:trPr>
        <w:tc>
          <w:tcPr>
            <w:tcW w:w="8522" w:type="dxa"/>
            <w:gridSpan w:val="2"/>
            <w:tcBorders>
              <w:top w:val="single" w:sz="4" w:space="0" w:color="auto"/>
              <w:left w:val="single" w:sz="4" w:space="0" w:color="auto"/>
              <w:bottom w:val="single" w:sz="4" w:space="0" w:color="auto"/>
              <w:right w:val="single" w:sz="4" w:space="0" w:color="auto"/>
            </w:tcBorders>
            <w:hideMark/>
          </w:tcPr>
          <w:p w14:paraId="2D8EC5B0" w14:textId="77777777" w:rsidR="00915A36" w:rsidRPr="00310740" w:rsidRDefault="00915A36" w:rsidP="00310740">
            <w:pPr>
              <w:pStyle w:val="TAN"/>
              <w:rPr>
                <w:ins w:id="352" w:author="Jakub Kolodziej" w:date="2023-08-03T18:37:00Z"/>
              </w:rPr>
            </w:pPr>
            <w:ins w:id="353" w:author="Jakub Kolodziej" w:date="2023-08-03T18:37:00Z">
              <w:r w:rsidRPr="00310740">
                <w:t>NOTE 1:</w:t>
              </w:r>
              <w:r w:rsidRPr="00310740">
                <w:tab/>
                <w:t>If different SMTC periodicities are configured for different cells, the SMTC period in the requirement is the one used by the cell being identified</w:t>
              </w:r>
            </w:ins>
          </w:p>
        </w:tc>
      </w:tr>
    </w:tbl>
    <w:p w14:paraId="632DA428" w14:textId="77777777" w:rsidR="00915A36" w:rsidRPr="00310740" w:rsidRDefault="00915A36" w:rsidP="00310740">
      <w:pPr>
        <w:rPr>
          <w:ins w:id="354" w:author="Jakub Kolodziej" w:date="2023-08-03T18:37:00Z"/>
          <w:lang w:eastAsia="zh-CN"/>
        </w:rPr>
      </w:pPr>
    </w:p>
    <w:p w14:paraId="68FF725D" w14:textId="467B0939" w:rsidR="00915A36" w:rsidRPr="00310740" w:rsidRDefault="00915A36" w:rsidP="00310740">
      <w:pPr>
        <w:pStyle w:val="TH"/>
        <w:rPr>
          <w:ins w:id="355" w:author="Jakub Kolodziej" w:date="2023-08-03T18:37:00Z"/>
        </w:rPr>
      </w:pPr>
      <w:ins w:id="356" w:author="Jakub Kolodziej" w:date="2023-08-03T18:37:00Z">
        <w:r w:rsidRPr="00310740">
          <w:t xml:space="preserve">Table </w:t>
        </w:r>
      </w:ins>
      <w:ins w:id="357" w:author="Jakub Kolodziej" w:date="2023-08-03T18:39:00Z">
        <w:r w:rsidR="00683EBE" w:rsidRPr="00310740">
          <w:t>16.6.2.0.2-2</w:t>
        </w:r>
      </w:ins>
      <w:ins w:id="358" w:author="Jakub Kolodziej" w:date="2023-08-03T18:37:00Z">
        <w:r w:rsidRPr="00310740">
          <w:t>: Time period for PSS/SSS detection (FR1)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15A36" w:rsidRPr="00310740" w14:paraId="3DFAA1AD" w14:textId="77777777" w:rsidTr="003B68B7">
        <w:trPr>
          <w:jc w:val="center"/>
          <w:ins w:id="359"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2AD33FD7" w14:textId="77777777" w:rsidR="00915A36" w:rsidRPr="00310740" w:rsidRDefault="00915A36" w:rsidP="00310740">
            <w:pPr>
              <w:pStyle w:val="TAH"/>
              <w:rPr>
                <w:ins w:id="360" w:author="Jakub Kolodziej" w:date="2023-08-03T18:37:00Z"/>
              </w:rPr>
            </w:pPr>
            <w:ins w:id="361" w:author="Jakub Kolodziej" w:date="2023-08-03T18:37:00Z">
              <w:r w:rsidRPr="00310740">
                <w:t>DRX cycle</w:t>
              </w:r>
            </w:ins>
          </w:p>
        </w:tc>
        <w:tc>
          <w:tcPr>
            <w:tcW w:w="4275" w:type="dxa"/>
            <w:tcBorders>
              <w:top w:val="single" w:sz="4" w:space="0" w:color="auto"/>
              <w:left w:val="single" w:sz="4" w:space="0" w:color="auto"/>
              <w:bottom w:val="single" w:sz="4" w:space="0" w:color="auto"/>
              <w:right w:val="single" w:sz="4" w:space="0" w:color="auto"/>
            </w:tcBorders>
            <w:hideMark/>
          </w:tcPr>
          <w:p w14:paraId="0544DDB8" w14:textId="77777777" w:rsidR="00915A36" w:rsidRPr="00310740" w:rsidRDefault="00915A36" w:rsidP="00310740">
            <w:pPr>
              <w:pStyle w:val="TAH"/>
              <w:rPr>
                <w:ins w:id="362" w:author="Jakub Kolodziej" w:date="2023-08-03T18:37:00Z"/>
                <w:lang w:val="sv-SE" w:eastAsia="zh-CN"/>
              </w:rPr>
            </w:pPr>
            <w:ins w:id="363" w:author="Jakub Kolodziej" w:date="2023-08-03T18:37:00Z">
              <w:r w:rsidRPr="00310740">
                <w:rPr>
                  <w:lang w:val="sv-SE"/>
                </w:rPr>
                <w:t>T</w:t>
              </w:r>
              <w:r w:rsidRPr="00310740">
                <w:rPr>
                  <w:vertAlign w:val="subscript"/>
                  <w:lang w:val="sv-SE"/>
                </w:rPr>
                <w:t>PSS/SSS_sync_int</w:t>
              </w:r>
              <w:r w:rsidRPr="00310740">
                <w:rPr>
                  <w:vertAlign w:val="subscript"/>
                  <w:lang w:val="sv-SE" w:eastAsia="zh-CN"/>
                </w:rPr>
                <w:t>er</w:t>
              </w:r>
              <w:r w:rsidRPr="00310740">
                <w:rPr>
                  <w:vertAlign w:val="subscript"/>
                  <w:lang w:val="sv-SE"/>
                </w:rPr>
                <w:t>_RedCap</w:t>
              </w:r>
            </w:ins>
          </w:p>
        </w:tc>
      </w:tr>
      <w:tr w:rsidR="00915A36" w:rsidRPr="00310740" w14:paraId="6CA8D9E1" w14:textId="77777777" w:rsidTr="003B68B7">
        <w:trPr>
          <w:jc w:val="center"/>
          <w:ins w:id="364"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53194EC6" w14:textId="77777777" w:rsidR="00915A36" w:rsidRPr="00310740" w:rsidRDefault="00915A36" w:rsidP="00310740">
            <w:pPr>
              <w:pStyle w:val="TAC"/>
              <w:rPr>
                <w:ins w:id="365" w:author="Jakub Kolodziej" w:date="2023-08-03T18:37:00Z"/>
              </w:rPr>
            </w:pPr>
            <w:ins w:id="366" w:author="Jakub Kolodziej" w:date="2023-08-03T18:37:00Z">
              <w:r w:rsidRPr="00310740">
                <w:t>No DRX</w:t>
              </w:r>
            </w:ins>
          </w:p>
        </w:tc>
        <w:tc>
          <w:tcPr>
            <w:tcW w:w="4275" w:type="dxa"/>
            <w:tcBorders>
              <w:top w:val="single" w:sz="4" w:space="0" w:color="auto"/>
              <w:left w:val="single" w:sz="4" w:space="0" w:color="auto"/>
              <w:bottom w:val="single" w:sz="4" w:space="0" w:color="auto"/>
              <w:right w:val="single" w:sz="4" w:space="0" w:color="auto"/>
            </w:tcBorders>
            <w:hideMark/>
          </w:tcPr>
          <w:p w14:paraId="0CEFF579" w14:textId="77777777" w:rsidR="00915A36" w:rsidRPr="00310740" w:rsidRDefault="00915A36" w:rsidP="00310740">
            <w:pPr>
              <w:pStyle w:val="TAC"/>
              <w:rPr>
                <w:ins w:id="367" w:author="Jakub Kolodziej" w:date="2023-08-03T18:37:00Z"/>
                <w:lang w:eastAsia="zh-CN"/>
              </w:rPr>
            </w:pPr>
            <w:ins w:id="368" w:author="Jakub Kolodziej" w:date="2023-08-03T18:37:00Z">
              <w:r w:rsidRPr="00310740">
                <w:t>max( 600ms, ceil( 7 x K</w:t>
              </w:r>
              <w:r w:rsidRPr="00310740">
                <w:rPr>
                  <w:vertAlign w:val="subscript"/>
                </w:rPr>
                <w:t>p</w:t>
              </w:r>
              <w:r w:rsidRPr="00310740">
                <w:t>) x SMTC period )</w:t>
              </w:r>
              <w:r w:rsidRPr="00310740">
                <w:rPr>
                  <w:vertAlign w:val="superscript"/>
                </w:rPr>
                <w:t>Note 1</w:t>
              </w:r>
              <w:r w:rsidRPr="00310740">
                <w:t xml:space="preserve"> x CSSF</w:t>
              </w:r>
              <w:r w:rsidRPr="00310740">
                <w:rPr>
                  <w:vertAlign w:val="subscript"/>
                </w:rPr>
                <w:t>int</w:t>
              </w:r>
              <w:r w:rsidRPr="00310740">
                <w:rPr>
                  <w:vertAlign w:val="subscript"/>
                  <w:lang w:eastAsia="zh-CN"/>
                </w:rPr>
                <w:t>er</w:t>
              </w:r>
              <w:r w:rsidRPr="00310740">
                <w:rPr>
                  <w:vertAlign w:val="subscript"/>
                </w:rPr>
                <w:t>_RedCap</w:t>
              </w:r>
            </w:ins>
          </w:p>
        </w:tc>
      </w:tr>
      <w:tr w:rsidR="00915A36" w:rsidRPr="00310740" w14:paraId="66338D18" w14:textId="77777777" w:rsidTr="003B68B7">
        <w:trPr>
          <w:jc w:val="center"/>
          <w:ins w:id="369"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24BB6C0D" w14:textId="77777777" w:rsidR="00915A36" w:rsidRPr="00310740" w:rsidRDefault="00915A36" w:rsidP="00310740">
            <w:pPr>
              <w:pStyle w:val="TAC"/>
              <w:rPr>
                <w:ins w:id="370" w:author="Jakub Kolodziej" w:date="2023-08-03T18:37:00Z"/>
              </w:rPr>
            </w:pPr>
            <w:ins w:id="371" w:author="Jakub Kolodziej" w:date="2023-08-03T18:37:00Z">
              <w:r w:rsidRPr="00310740">
                <w:t>DRX cycle</w:t>
              </w:r>
              <w:r w:rsidRPr="00310740">
                <w:rPr>
                  <w:rFonts w:hint="eastAsia"/>
                  <w:lang w:val="en-US"/>
                </w:rPr>
                <w:t>≤</w:t>
              </w:r>
              <w:r w:rsidRPr="00310740">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452CE3FF" w14:textId="77777777" w:rsidR="00915A36" w:rsidRPr="00310740" w:rsidRDefault="00915A36" w:rsidP="00310740">
            <w:pPr>
              <w:pStyle w:val="TAC"/>
              <w:rPr>
                <w:ins w:id="372" w:author="Jakub Kolodziej" w:date="2023-08-03T18:37:00Z"/>
                <w:b/>
                <w:lang w:eastAsia="zh-CN"/>
              </w:rPr>
            </w:pPr>
            <w:ins w:id="373" w:author="Jakub Kolodziej" w:date="2023-08-03T18:37:00Z">
              <w:r w:rsidRPr="00310740">
                <w:t>max( 600ms, ceil(1.5x 7 x K</w:t>
              </w:r>
              <w:r w:rsidRPr="00310740">
                <w:rPr>
                  <w:vertAlign w:val="subscript"/>
                </w:rPr>
                <w:t>p</w:t>
              </w:r>
              <w:r w:rsidRPr="00310740">
                <w:t>) x max(SMTC period,DRX cycle)) x CSSF</w:t>
              </w:r>
              <w:r w:rsidRPr="00310740">
                <w:rPr>
                  <w:vertAlign w:val="subscript"/>
                </w:rPr>
                <w:t>int</w:t>
              </w:r>
              <w:r w:rsidRPr="00310740">
                <w:rPr>
                  <w:vertAlign w:val="subscript"/>
                  <w:lang w:eastAsia="zh-CN"/>
                </w:rPr>
                <w:t>er</w:t>
              </w:r>
              <w:r w:rsidRPr="00310740">
                <w:rPr>
                  <w:vertAlign w:val="subscript"/>
                </w:rPr>
                <w:t>_RedCap</w:t>
              </w:r>
            </w:ins>
          </w:p>
        </w:tc>
      </w:tr>
      <w:tr w:rsidR="00915A36" w:rsidRPr="00310740" w14:paraId="6FEFB030" w14:textId="77777777" w:rsidTr="003B68B7">
        <w:trPr>
          <w:jc w:val="center"/>
          <w:ins w:id="374"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62B8BB4A" w14:textId="77777777" w:rsidR="00915A36" w:rsidRPr="00310740" w:rsidRDefault="00915A36" w:rsidP="00310740">
            <w:pPr>
              <w:pStyle w:val="TAC"/>
              <w:rPr>
                <w:ins w:id="375" w:author="Jakub Kolodziej" w:date="2023-08-03T18:37:00Z"/>
              </w:rPr>
            </w:pPr>
            <w:ins w:id="376" w:author="Jakub Kolodziej" w:date="2023-08-03T18:37:00Z">
              <w:r w:rsidRPr="00310740">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63F60376" w14:textId="77777777" w:rsidR="00915A36" w:rsidRPr="00310740" w:rsidRDefault="00915A36" w:rsidP="00310740">
            <w:pPr>
              <w:pStyle w:val="TAC"/>
              <w:rPr>
                <w:ins w:id="377" w:author="Jakub Kolodziej" w:date="2023-08-03T18:37:00Z"/>
                <w:b/>
                <w:lang w:eastAsia="zh-CN"/>
              </w:rPr>
            </w:pPr>
            <w:ins w:id="378" w:author="Jakub Kolodziej" w:date="2023-08-03T18:37:00Z">
              <w:r w:rsidRPr="00310740">
                <w:t>ceil(7 x K</w:t>
              </w:r>
              <w:r w:rsidRPr="00310740">
                <w:rPr>
                  <w:vertAlign w:val="subscript"/>
                </w:rPr>
                <w:t>p</w:t>
              </w:r>
              <w:r w:rsidRPr="00310740">
                <w:t>) x DRX cycle x CSSF</w:t>
              </w:r>
              <w:r w:rsidRPr="00310740">
                <w:rPr>
                  <w:vertAlign w:val="subscript"/>
                </w:rPr>
                <w:t>int</w:t>
              </w:r>
              <w:r w:rsidRPr="00310740">
                <w:rPr>
                  <w:vertAlign w:val="subscript"/>
                  <w:lang w:eastAsia="zh-CN"/>
                </w:rPr>
                <w:t>er</w:t>
              </w:r>
              <w:r w:rsidRPr="00310740">
                <w:rPr>
                  <w:vertAlign w:val="subscript"/>
                </w:rPr>
                <w:t>_RedCap</w:t>
              </w:r>
            </w:ins>
          </w:p>
        </w:tc>
      </w:tr>
      <w:tr w:rsidR="00915A36" w:rsidRPr="00310740" w14:paraId="176F9316" w14:textId="77777777" w:rsidTr="003B68B7">
        <w:trPr>
          <w:jc w:val="center"/>
          <w:ins w:id="379" w:author="Jakub Kolodziej" w:date="2023-08-03T18:37:00Z"/>
        </w:trPr>
        <w:tc>
          <w:tcPr>
            <w:tcW w:w="8522" w:type="dxa"/>
            <w:gridSpan w:val="2"/>
            <w:tcBorders>
              <w:top w:val="single" w:sz="4" w:space="0" w:color="auto"/>
              <w:left w:val="single" w:sz="4" w:space="0" w:color="auto"/>
              <w:bottom w:val="single" w:sz="4" w:space="0" w:color="auto"/>
              <w:right w:val="single" w:sz="4" w:space="0" w:color="auto"/>
            </w:tcBorders>
            <w:hideMark/>
          </w:tcPr>
          <w:p w14:paraId="594717F9" w14:textId="77777777" w:rsidR="00915A36" w:rsidRPr="00310740" w:rsidRDefault="00915A36" w:rsidP="00310740">
            <w:pPr>
              <w:pStyle w:val="TAN"/>
              <w:rPr>
                <w:ins w:id="380" w:author="Jakub Kolodziej" w:date="2023-08-03T18:37:00Z"/>
              </w:rPr>
            </w:pPr>
            <w:ins w:id="381" w:author="Jakub Kolodziej" w:date="2023-08-03T18:37:00Z">
              <w:r w:rsidRPr="00310740">
                <w:t>NOTE 1:</w:t>
              </w:r>
              <w:r w:rsidRPr="00310740">
                <w:tab/>
                <w:t>If different SMTC periodicities are configured for different cells, the SMTC period in the requirement is the one used by the cell being identified</w:t>
              </w:r>
            </w:ins>
          </w:p>
        </w:tc>
      </w:tr>
    </w:tbl>
    <w:p w14:paraId="2E6A6E7D" w14:textId="77777777" w:rsidR="00915A36" w:rsidRPr="00310740" w:rsidRDefault="00915A36" w:rsidP="00310740">
      <w:pPr>
        <w:rPr>
          <w:ins w:id="382" w:author="Jakub Kolodziej" w:date="2023-08-03T18:37:00Z"/>
          <w:lang w:eastAsia="zh-CN"/>
        </w:rPr>
      </w:pPr>
    </w:p>
    <w:p w14:paraId="441D6D6E" w14:textId="383F3883" w:rsidR="00915A36" w:rsidRPr="00310740" w:rsidRDefault="00915A36" w:rsidP="00310740">
      <w:pPr>
        <w:pStyle w:val="TH"/>
        <w:rPr>
          <w:ins w:id="383" w:author="Jakub Kolodziej" w:date="2023-08-03T18:37:00Z"/>
        </w:rPr>
      </w:pPr>
      <w:ins w:id="384" w:author="Jakub Kolodziej" w:date="2023-08-03T18:37:00Z">
        <w:r w:rsidRPr="00310740">
          <w:t xml:space="preserve">Table </w:t>
        </w:r>
      </w:ins>
      <w:ins w:id="385" w:author="Jakub Kolodziej" w:date="2023-08-03T18:40:00Z">
        <w:r w:rsidR="00683EBE" w:rsidRPr="00310740">
          <w:t>16.6.2.0.2-3</w:t>
        </w:r>
      </w:ins>
      <w:ins w:id="386" w:author="Jakub Kolodziej" w:date="2023-08-03T18:37:00Z">
        <w:r w:rsidRPr="00310740">
          <w:t>: Time period for time index detection (FR1)</w:t>
        </w:r>
        <w:r w:rsidRPr="00310740">
          <w:rPr>
            <w:rFonts w:cs="Arial"/>
            <w:bCs/>
          </w:rPr>
          <w:t xml:space="preserve"> 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A36" w:rsidRPr="00310740" w14:paraId="64A64326" w14:textId="77777777" w:rsidTr="003B68B7">
        <w:trPr>
          <w:jc w:val="center"/>
          <w:ins w:id="387"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37FBDB65" w14:textId="77777777" w:rsidR="00915A36" w:rsidRPr="00310740" w:rsidRDefault="00915A36" w:rsidP="00310740">
            <w:pPr>
              <w:pStyle w:val="TAH"/>
              <w:rPr>
                <w:ins w:id="388" w:author="Jakub Kolodziej" w:date="2023-08-03T18:37:00Z"/>
              </w:rPr>
            </w:pPr>
            <w:ins w:id="389" w:author="Jakub Kolodziej" w:date="2023-08-03T18:37:00Z">
              <w:r w:rsidRPr="00310740">
                <w:t>DRX cycle</w:t>
              </w:r>
            </w:ins>
          </w:p>
        </w:tc>
        <w:tc>
          <w:tcPr>
            <w:tcW w:w="4621" w:type="dxa"/>
            <w:tcBorders>
              <w:top w:val="single" w:sz="4" w:space="0" w:color="auto"/>
              <w:left w:val="single" w:sz="4" w:space="0" w:color="auto"/>
              <w:bottom w:val="single" w:sz="4" w:space="0" w:color="auto"/>
              <w:right w:val="single" w:sz="4" w:space="0" w:color="auto"/>
            </w:tcBorders>
            <w:hideMark/>
          </w:tcPr>
          <w:p w14:paraId="541C81A4" w14:textId="77777777" w:rsidR="00915A36" w:rsidRPr="00310740" w:rsidRDefault="00915A36" w:rsidP="00310740">
            <w:pPr>
              <w:pStyle w:val="TAH"/>
              <w:rPr>
                <w:ins w:id="390" w:author="Jakub Kolodziej" w:date="2023-08-03T18:37:00Z"/>
              </w:rPr>
            </w:pPr>
            <w:ins w:id="391" w:author="Jakub Kolodziej" w:date="2023-08-03T18:37:00Z">
              <w:r w:rsidRPr="00310740">
                <w:t>T</w:t>
              </w:r>
              <w:r w:rsidRPr="00310740">
                <w:rPr>
                  <w:vertAlign w:val="subscript"/>
                </w:rPr>
                <w:t>SSB_time_index_inter_RedCap</w:t>
              </w:r>
            </w:ins>
          </w:p>
        </w:tc>
      </w:tr>
      <w:tr w:rsidR="00915A36" w:rsidRPr="00310740" w14:paraId="51D6E405" w14:textId="77777777" w:rsidTr="003B68B7">
        <w:trPr>
          <w:jc w:val="center"/>
          <w:ins w:id="392"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596AE916" w14:textId="77777777" w:rsidR="00915A36" w:rsidRPr="00310740" w:rsidRDefault="00915A36" w:rsidP="00310740">
            <w:pPr>
              <w:pStyle w:val="TAC"/>
              <w:rPr>
                <w:ins w:id="393" w:author="Jakub Kolodziej" w:date="2023-08-03T18:37:00Z"/>
              </w:rPr>
            </w:pPr>
            <w:ins w:id="394" w:author="Jakub Kolodziej" w:date="2023-08-03T18:37:00Z">
              <w:r w:rsidRPr="00310740">
                <w:t>No DRX</w:t>
              </w:r>
            </w:ins>
          </w:p>
        </w:tc>
        <w:tc>
          <w:tcPr>
            <w:tcW w:w="4621" w:type="dxa"/>
            <w:tcBorders>
              <w:top w:val="single" w:sz="4" w:space="0" w:color="auto"/>
              <w:left w:val="single" w:sz="4" w:space="0" w:color="auto"/>
              <w:bottom w:val="single" w:sz="4" w:space="0" w:color="auto"/>
              <w:right w:val="single" w:sz="4" w:space="0" w:color="auto"/>
            </w:tcBorders>
            <w:hideMark/>
          </w:tcPr>
          <w:p w14:paraId="757CDA7D" w14:textId="77777777" w:rsidR="00915A36" w:rsidRPr="00310740" w:rsidRDefault="00915A36" w:rsidP="00310740">
            <w:pPr>
              <w:pStyle w:val="TAC"/>
              <w:rPr>
                <w:ins w:id="395" w:author="Jakub Kolodziej" w:date="2023-08-03T18:37:00Z"/>
                <w:lang w:eastAsia="zh-CN"/>
              </w:rPr>
            </w:pPr>
            <w:ins w:id="396" w:author="Jakub Kolodziej" w:date="2023-08-03T18:37:00Z">
              <w:r w:rsidRPr="00310740">
                <w:t>max(120ms, ceil( 3 x K</w:t>
              </w:r>
              <w:r w:rsidRPr="00310740">
                <w:rPr>
                  <w:vertAlign w:val="subscript"/>
                </w:rPr>
                <w:t xml:space="preserve">p </w:t>
              </w:r>
              <w:r w:rsidRPr="00310740">
                <w:t>)</w:t>
              </w:r>
              <w:r w:rsidRPr="00310740">
                <w:rPr>
                  <w:vertAlign w:val="subscript"/>
                </w:rPr>
                <w:t xml:space="preserve"> </w:t>
              </w:r>
              <w:r w:rsidRPr="00310740">
                <w:t>x SMTC period)</w:t>
              </w:r>
              <w:r w:rsidRPr="00310740">
                <w:rPr>
                  <w:vertAlign w:val="superscript"/>
                </w:rPr>
                <w:t>Note 1</w:t>
              </w:r>
              <w:r w:rsidRPr="00310740">
                <w:t xml:space="preserve"> x CSSF</w:t>
              </w:r>
              <w:r w:rsidRPr="00310740">
                <w:rPr>
                  <w:vertAlign w:val="subscript"/>
                </w:rPr>
                <w:t>int</w:t>
              </w:r>
              <w:r w:rsidRPr="00310740">
                <w:rPr>
                  <w:rFonts w:hint="eastAsia"/>
                  <w:vertAlign w:val="subscript"/>
                  <w:lang w:eastAsia="zh-CN"/>
                </w:rPr>
                <w:t>er</w:t>
              </w:r>
              <w:r w:rsidRPr="00310740">
                <w:rPr>
                  <w:vertAlign w:val="subscript"/>
                </w:rPr>
                <w:t>_RedCap</w:t>
              </w:r>
            </w:ins>
          </w:p>
        </w:tc>
      </w:tr>
      <w:tr w:rsidR="00915A36" w:rsidRPr="00310740" w14:paraId="5587D79A" w14:textId="77777777" w:rsidTr="003B68B7">
        <w:trPr>
          <w:jc w:val="center"/>
          <w:ins w:id="397"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3BF68256" w14:textId="77777777" w:rsidR="00915A36" w:rsidRPr="00310740" w:rsidRDefault="00915A36" w:rsidP="00310740">
            <w:pPr>
              <w:pStyle w:val="TAC"/>
              <w:rPr>
                <w:ins w:id="398" w:author="Jakub Kolodziej" w:date="2023-08-03T18:37:00Z"/>
              </w:rPr>
            </w:pPr>
            <w:ins w:id="399" w:author="Jakub Kolodziej" w:date="2023-08-03T18:37:00Z">
              <w:r w:rsidRPr="00310740">
                <w:t>DRX cycle</w:t>
              </w:r>
              <w:r w:rsidRPr="00310740">
                <w:rPr>
                  <w:rFonts w:hint="eastAsia"/>
                  <w:lang w:val="en-US"/>
                </w:rPr>
                <w:t>≤</w:t>
              </w:r>
              <w:r w:rsidRPr="0031074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AF2F402" w14:textId="77777777" w:rsidR="00915A36" w:rsidRPr="00310740" w:rsidRDefault="00915A36" w:rsidP="00310740">
            <w:pPr>
              <w:pStyle w:val="TAC"/>
              <w:rPr>
                <w:ins w:id="400" w:author="Jakub Kolodziej" w:date="2023-08-03T18:37:00Z"/>
                <w:b/>
                <w:lang w:eastAsia="zh-CN"/>
              </w:rPr>
            </w:pPr>
            <w:ins w:id="401" w:author="Jakub Kolodziej" w:date="2023-08-03T18:37:00Z">
              <w:r w:rsidRPr="00310740">
                <w:t>max(120ms, ceil (1.5 x 3 x K</w:t>
              </w:r>
              <w:r w:rsidRPr="00310740">
                <w:rPr>
                  <w:vertAlign w:val="subscript"/>
                </w:rPr>
                <w:t>p</w:t>
              </w:r>
              <w:r w:rsidRPr="00310740">
                <w:t>) x max(SMTC period,DRX cycle)) x CSSF</w:t>
              </w:r>
              <w:r w:rsidRPr="00310740">
                <w:rPr>
                  <w:vertAlign w:val="subscript"/>
                </w:rPr>
                <w:t>int</w:t>
              </w:r>
              <w:r w:rsidRPr="00310740">
                <w:rPr>
                  <w:rFonts w:hint="eastAsia"/>
                  <w:vertAlign w:val="subscript"/>
                  <w:lang w:eastAsia="zh-CN"/>
                </w:rPr>
                <w:t>er</w:t>
              </w:r>
              <w:r w:rsidRPr="00310740">
                <w:rPr>
                  <w:vertAlign w:val="subscript"/>
                </w:rPr>
                <w:t>_RedCap</w:t>
              </w:r>
            </w:ins>
          </w:p>
        </w:tc>
      </w:tr>
      <w:tr w:rsidR="00915A36" w:rsidRPr="00310740" w14:paraId="05BD659C" w14:textId="77777777" w:rsidTr="003B68B7">
        <w:trPr>
          <w:jc w:val="center"/>
          <w:ins w:id="402"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576717EB" w14:textId="77777777" w:rsidR="00915A36" w:rsidRPr="00310740" w:rsidRDefault="00915A36" w:rsidP="00310740">
            <w:pPr>
              <w:pStyle w:val="TAC"/>
              <w:rPr>
                <w:ins w:id="403" w:author="Jakub Kolodziej" w:date="2023-08-03T18:37:00Z"/>
                <w:b/>
              </w:rPr>
            </w:pPr>
            <w:ins w:id="404" w:author="Jakub Kolodziej" w:date="2023-08-03T18:37:00Z">
              <w:r w:rsidRPr="0031074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90D7E92" w14:textId="77777777" w:rsidR="00915A36" w:rsidRPr="00310740" w:rsidRDefault="00915A36" w:rsidP="00310740">
            <w:pPr>
              <w:pStyle w:val="TAC"/>
              <w:rPr>
                <w:ins w:id="405" w:author="Jakub Kolodziej" w:date="2023-08-03T18:37:00Z"/>
                <w:b/>
                <w:lang w:eastAsia="zh-CN"/>
              </w:rPr>
            </w:pPr>
            <w:ins w:id="406" w:author="Jakub Kolodziej" w:date="2023-08-03T18:37:00Z">
              <w:r w:rsidRPr="00310740">
                <w:t>Ceil(3 x K</w:t>
              </w:r>
              <w:r w:rsidRPr="00310740">
                <w:rPr>
                  <w:vertAlign w:val="subscript"/>
                </w:rPr>
                <w:t>p</w:t>
              </w:r>
              <w:r w:rsidRPr="00310740">
                <w:t>) x DRX cycle x CSSF</w:t>
              </w:r>
              <w:r w:rsidRPr="00310740">
                <w:rPr>
                  <w:vertAlign w:val="subscript"/>
                </w:rPr>
                <w:t>int</w:t>
              </w:r>
              <w:r w:rsidRPr="00310740">
                <w:rPr>
                  <w:rFonts w:hint="eastAsia"/>
                  <w:vertAlign w:val="subscript"/>
                  <w:lang w:eastAsia="zh-CN"/>
                </w:rPr>
                <w:t>er</w:t>
              </w:r>
              <w:r w:rsidRPr="00310740">
                <w:rPr>
                  <w:vertAlign w:val="subscript"/>
                </w:rPr>
                <w:t>_RedCap</w:t>
              </w:r>
            </w:ins>
          </w:p>
        </w:tc>
      </w:tr>
      <w:tr w:rsidR="00915A36" w:rsidRPr="00310740" w14:paraId="00854A56" w14:textId="77777777" w:rsidTr="003B68B7">
        <w:trPr>
          <w:jc w:val="center"/>
          <w:ins w:id="407" w:author="Jakub Kolodziej" w:date="2023-08-03T18:37:00Z"/>
        </w:trPr>
        <w:tc>
          <w:tcPr>
            <w:tcW w:w="9241" w:type="dxa"/>
            <w:gridSpan w:val="2"/>
            <w:tcBorders>
              <w:top w:val="single" w:sz="4" w:space="0" w:color="auto"/>
              <w:left w:val="single" w:sz="4" w:space="0" w:color="auto"/>
              <w:bottom w:val="single" w:sz="4" w:space="0" w:color="auto"/>
              <w:right w:val="single" w:sz="4" w:space="0" w:color="auto"/>
            </w:tcBorders>
            <w:hideMark/>
          </w:tcPr>
          <w:p w14:paraId="4DEFB87C" w14:textId="77777777" w:rsidR="00915A36" w:rsidRPr="00310740" w:rsidRDefault="00915A36" w:rsidP="00310740">
            <w:pPr>
              <w:pStyle w:val="TAN"/>
              <w:rPr>
                <w:ins w:id="408" w:author="Jakub Kolodziej" w:date="2023-08-03T18:37:00Z"/>
              </w:rPr>
            </w:pPr>
            <w:ins w:id="409" w:author="Jakub Kolodziej" w:date="2023-08-03T18:37:00Z">
              <w:r w:rsidRPr="00310740">
                <w:rPr>
                  <w:lang w:eastAsia="ko-KR"/>
                </w:rPr>
                <w:t>NOTE</w:t>
              </w:r>
              <w:r w:rsidRPr="00310740">
                <w:t xml:space="preserve"> 1:</w:t>
              </w:r>
              <w:r w:rsidRPr="00310740">
                <w:tab/>
                <w:t>If different SMTC periodicities are configured for different cells, the SMTC period in the requirement is the one used by the cell being identified</w:t>
              </w:r>
            </w:ins>
          </w:p>
        </w:tc>
      </w:tr>
    </w:tbl>
    <w:p w14:paraId="14817E31" w14:textId="77777777" w:rsidR="00915A36" w:rsidRPr="00310740" w:rsidRDefault="00915A36" w:rsidP="00310740">
      <w:pPr>
        <w:rPr>
          <w:ins w:id="410" w:author="Jakub Kolodziej" w:date="2023-08-03T18:37:00Z"/>
          <w:lang w:eastAsia="zh-CN"/>
        </w:rPr>
      </w:pPr>
    </w:p>
    <w:p w14:paraId="46D2D313" w14:textId="6E91C5EB" w:rsidR="00915A36" w:rsidRPr="00310740" w:rsidRDefault="00915A36" w:rsidP="00310740">
      <w:pPr>
        <w:pStyle w:val="TH"/>
        <w:rPr>
          <w:ins w:id="411" w:author="Jakub Kolodziej" w:date="2023-08-03T18:37:00Z"/>
        </w:rPr>
      </w:pPr>
      <w:ins w:id="412" w:author="Jakub Kolodziej" w:date="2023-08-03T18:37:00Z">
        <w:r w:rsidRPr="00310740">
          <w:t xml:space="preserve">Table </w:t>
        </w:r>
      </w:ins>
      <w:ins w:id="413" w:author="Jakub Kolodziej" w:date="2023-08-03T18:40:00Z">
        <w:r w:rsidR="00683EBE" w:rsidRPr="00310740">
          <w:t>16.6.2.0.2-4</w:t>
        </w:r>
      </w:ins>
      <w:ins w:id="414" w:author="Jakub Kolodziej" w:date="2023-08-03T18:37:00Z">
        <w:r w:rsidRPr="00310740">
          <w:t>: Time period for time index detection (FR1)</w:t>
        </w:r>
        <w:r w:rsidRPr="00310740">
          <w:rPr>
            <w:rFonts w:cs="Arial"/>
            <w:bCs/>
          </w:rPr>
          <w:t xml:space="preserve">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A36" w:rsidRPr="00310740" w14:paraId="2BAE5D23" w14:textId="77777777" w:rsidTr="003B68B7">
        <w:trPr>
          <w:jc w:val="center"/>
          <w:ins w:id="415"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20F86ADD" w14:textId="77777777" w:rsidR="00915A36" w:rsidRPr="00310740" w:rsidRDefault="00915A36" w:rsidP="00310740">
            <w:pPr>
              <w:pStyle w:val="TAH"/>
              <w:rPr>
                <w:ins w:id="416" w:author="Jakub Kolodziej" w:date="2023-08-03T18:37:00Z"/>
              </w:rPr>
            </w:pPr>
            <w:ins w:id="417" w:author="Jakub Kolodziej" w:date="2023-08-03T18:37:00Z">
              <w:r w:rsidRPr="00310740">
                <w:t>DRX cycle</w:t>
              </w:r>
            </w:ins>
          </w:p>
        </w:tc>
        <w:tc>
          <w:tcPr>
            <w:tcW w:w="4621" w:type="dxa"/>
            <w:tcBorders>
              <w:top w:val="single" w:sz="4" w:space="0" w:color="auto"/>
              <w:left w:val="single" w:sz="4" w:space="0" w:color="auto"/>
              <w:bottom w:val="single" w:sz="4" w:space="0" w:color="auto"/>
              <w:right w:val="single" w:sz="4" w:space="0" w:color="auto"/>
            </w:tcBorders>
            <w:hideMark/>
          </w:tcPr>
          <w:p w14:paraId="7528721B" w14:textId="77777777" w:rsidR="00915A36" w:rsidRPr="00310740" w:rsidRDefault="00915A36" w:rsidP="00310740">
            <w:pPr>
              <w:pStyle w:val="TAH"/>
              <w:rPr>
                <w:ins w:id="418" w:author="Jakub Kolodziej" w:date="2023-08-03T18:37:00Z"/>
              </w:rPr>
            </w:pPr>
            <w:ins w:id="419" w:author="Jakub Kolodziej" w:date="2023-08-03T18:37:00Z">
              <w:r w:rsidRPr="00310740">
                <w:t>T</w:t>
              </w:r>
              <w:r w:rsidRPr="00310740">
                <w:rPr>
                  <w:vertAlign w:val="subscript"/>
                </w:rPr>
                <w:t>SSB_time_index_inter_RedCap</w:t>
              </w:r>
            </w:ins>
          </w:p>
        </w:tc>
      </w:tr>
      <w:tr w:rsidR="00915A36" w:rsidRPr="00310740" w14:paraId="0C8F483C" w14:textId="77777777" w:rsidTr="003B68B7">
        <w:trPr>
          <w:jc w:val="center"/>
          <w:ins w:id="420"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5B37CDC5" w14:textId="77777777" w:rsidR="00915A36" w:rsidRPr="00310740" w:rsidRDefault="00915A36" w:rsidP="00310740">
            <w:pPr>
              <w:pStyle w:val="TAC"/>
              <w:rPr>
                <w:ins w:id="421" w:author="Jakub Kolodziej" w:date="2023-08-03T18:37:00Z"/>
              </w:rPr>
            </w:pPr>
            <w:ins w:id="422" w:author="Jakub Kolodziej" w:date="2023-08-03T18:37:00Z">
              <w:r w:rsidRPr="00310740">
                <w:t>No DRX</w:t>
              </w:r>
            </w:ins>
          </w:p>
        </w:tc>
        <w:tc>
          <w:tcPr>
            <w:tcW w:w="4621" w:type="dxa"/>
            <w:tcBorders>
              <w:top w:val="single" w:sz="4" w:space="0" w:color="auto"/>
              <w:left w:val="single" w:sz="4" w:space="0" w:color="auto"/>
              <w:bottom w:val="single" w:sz="4" w:space="0" w:color="auto"/>
              <w:right w:val="single" w:sz="4" w:space="0" w:color="auto"/>
            </w:tcBorders>
            <w:hideMark/>
          </w:tcPr>
          <w:p w14:paraId="06DDF867" w14:textId="77777777" w:rsidR="00915A36" w:rsidRPr="00310740" w:rsidRDefault="00915A36" w:rsidP="00310740">
            <w:pPr>
              <w:pStyle w:val="TAC"/>
              <w:rPr>
                <w:ins w:id="423" w:author="Jakub Kolodziej" w:date="2023-08-03T18:37:00Z"/>
                <w:lang w:eastAsia="zh-CN"/>
              </w:rPr>
            </w:pPr>
            <w:ins w:id="424" w:author="Jakub Kolodziej" w:date="2023-08-03T18:37:00Z">
              <w:r w:rsidRPr="00310740">
                <w:t>max(160ms, ceil( [6] x K</w:t>
              </w:r>
              <w:r w:rsidRPr="00310740">
                <w:rPr>
                  <w:vertAlign w:val="subscript"/>
                </w:rPr>
                <w:t xml:space="preserve">p </w:t>
              </w:r>
              <w:r w:rsidRPr="00310740">
                <w:t>)</w:t>
              </w:r>
              <w:r w:rsidRPr="00310740">
                <w:rPr>
                  <w:vertAlign w:val="subscript"/>
                </w:rPr>
                <w:t xml:space="preserve"> </w:t>
              </w:r>
              <w:r w:rsidRPr="00310740">
                <w:t>x SMTC period)</w:t>
              </w:r>
              <w:r w:rsidRPr="00310740">
                <w:rPr>
                  <w:vertAlign w:val="superscript"/>
                </w:rPr>
                <w:t>Note 1</w:t>
              </w:r>
              <w:r w:rsidRPr="00310740">
                <w:t xml:space="preserve"> x CSSF</w:t>
              </w:r>
              <w:r w:rsidRPr="00310740">
                <w:rPr>
                  <w:vertAlign w:val="subscript"/>
                </w:rPr>
                <w:t>int</w:t>
              </w:r>
              <w:r w:rsidRPr="00310740">
                <w:rPr>
                  <w:vertAlign w:val="subscript"/>
                  <w:lang w:eastAsia="zh-CN"/>
                </w:rPr>
                <w:t>er</w:t>
              </w:r>
              <w:r w:rsidRPr="00310740">
                <w:rPr>
                  <w:vertAlign w:val="subscript"/>
                </w:rPr>
                <w:t>_RedCap</w:t>
              </w:r>
            </w:ins>
          </w:p>
        </w:tc>
      </w:tr>
      <w:tr w:rsidR="00915A36" w:rsidRPr="00310740" w14:paraId="0CCB0E3E" w14:textId="77777777" w:rsidTr="003B68B7">
        <w:trPr>
          <w:jc w:val="center"/>
          <w:ins w:id="425"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6FD2DDD7" w14:textId="77777777" w:rsidR="00915A36" w:rsidRPr="00310740" w:rsidRDefault="00915A36" w:rsidP="00310740">
            <w:pPr>
              <w:pStyle w:val="TAC"/>
              <w:rPr>
                <w:ins w:id="426" w:author="Jakub Kolodziej" w:date="2023-08-03T18:37:00Z"/>
              </w:rPr>
            </w:pPr>
            <w:ins w:id="427" w:author="Jakub Kolodziej" w:date="2023-08-03T18:37:00Z">
              <w:r w:rsidRPr="00310740">
                <w:t>DRX cycle</w:t>
              </w:r>
              <w:r w:rsidRPr="00310740">
                <w:rPr>
                  <w:rFonts w:hint="eastAsia"/>
                  <w:lang w:val="en-US"/>
                </w:rPr>
                <w:t>≤</w:t>
              </w:r>
              <w:r w:rsidRPr="0031074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7957C37" w14:textId="77777777" w:rsidR="00915A36" w:rsidRPr="00310740" w:rsidRDefault="00915A36" w:rsidP="00310740">
            <w:pPr>
              <w:pStyle w:val="TAC"/>
              <w:rPr>
                <w:ins w:id="428" w:author="Jakub Kolodziej" w:date="2023-08-03T18:37:00Z"/>
                <w:b/>
                <w:lang w:eastAsia="zh-CN"/>
              </w:rPr>
            </w:pPr>
            <w:ins w:id="429" w:author="Jakub Kolodziej" w:date="2023-08-03T18:37:00Z">
              <w:r w:rsidRPr="00310740">
                <w:t>max(160ms, ceil (1.5 x [6] x K</w:t>
              </w:r>
              <w:r w:rsidRPr="00310740">
                <w:rPr>
                  <w:vertAlign w:val="subscript"/>
                </w:rPr>
                <w:t>p</w:t>
              </w:r>
              <w:r w:rsidRPr="00310740">
                <w:t>) x max(SMTC period,DRX cycle)) x CSSF</w:t>
              </w:r>
              <w:r w:rsidRPr="00310740">
                <w:rPr>
                  <w:vertAlign w:val="subscript"/>
                </w:rPr>
                <w:t>int</w:t>
              </w:r>
              <w:r w:rsidRPr="00310740">
                <w:rPr>
                  <w:vertAlign w:val="subscript"/>
                  <w:lang w:eastAsia="zh-CN"/>
                </w:rPr>
                <w:t>er</w:t>
              </w:r>
              <w:r w:rsidRPr="00310740">
                <w:rPr>
                  <w:vertAlign w:val="subscript"/>
                </w:rPr>
                <w:t>_RedCap</w:t>
              </w:r>
            </w:ins>
          </w:p>
        </w:tc>
      </w:tr>
      <w:tr w:rsidR="00915A36" w:rsidRPr="00310740" w14:paraId="725CC44D" w14:textId="77777777" w:rsidTr="003B68B7">
        <w:trPr>
          <w:jc w:val="center"/>
          <w:ins w:id="430"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64EE2634" w14:textId="77777777" w:rsidR="00915A36" w:rsidRPr="00310740" w:rsidRDefault="00915A36" w:rsidP="00310740">
            <w:pPr>
              <w:pStyle w:val="TAC"/>
              <w:rPr>
                <w:ins w:id="431" w:author="Jakub Kolodziej" w:date="2023-08-03T18:37:00Z"/>
                <w:b/>
              </w:rPr>
            </w:pPr>
            <w:ins w:id="432" w:author="Jakub Kolodziej" w:date="2023-08-03T18:37:00Z">
              <w:r w:rsidRPr="0031074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F3C963F" w14:textId="77777777" w:rsidR="00915A36" w:rsidRPr="00310740" w:rsidRDefault="00915A36" w:rsidP="00310740">
            <w:pPr>
              <w:pStyle w:val="TAC"/>
              <w:rPr>
                <w:ins w:id="433" w:author="Jakub Kolodziej" w:date="2023-08-03T18:37:00Z"/>
                <w:b/>
                <w:lang w:eastAsia="zh-CN"/>
              </w:rPr>
            </w:pPr>
            <w:ins w:id="434" w:author="Jakub Kolodziej" w:date="2023-08-03T18:37:00Z">
              <w:r w:rsidRPr="00310740">
                <w:t>Ceil([6] x K</w:t>
              </w:r>
              <w:r w:rsidRPr="00310740">
                <w:rPr>
                  <w:vertAlign w:val="subscript"/>
                </w:rPr>
                <w:t>p</w:t>
              </w:r>
              <w:r w:rsidRPr="00310740">
                <w:t>) x DRX cycle x CSSF</w:t>
              </w:r>
              <w:r w:rsidRPr="00310740">
                <w:rPr>
                  <w:vertAlign w:val="subscript"/>
                </w:rPr>
                <w:t>int</w:t>
              </w:r>
              <w:r w:rsidRPr="00310740">
                <w:rPr>
                  <w:vertAlign w:val="subscript"/>
                  <w:lang w:eastAsia="zh-CN"/>
                </w:rPr>
                <w:t>er</w:t>
              </w:r>
              <w:r w:rsidRPr="00310740">
                <w:rPr>
                  <w:vertAlign w:val="subscript"/>
                </w:rPr>
                <w:t>_RedCap</w:t>
              </w:r>
            </w:ins>
          </w:p>
        </w:tc>
      </w:tr>
      <w:tr w:rsidR="00915A36" w:rsidRPr="00310740" w14:paraId="1B6B1171" w14:textId="77777777" w:rsidTr="003B68B7">
        <w:trPr>
          <w:jc w:val="center"/>
          <w:ins w:id="435" w:author="Jakub Kolodziej" w:date="2023-08-03T18:37:00Z"/>
        </w:trPr>
        <w:tc>
          <w:tcPr>
            <w:tcW w:w="9241" w:type="dxa"/>
            <w:gridSpan w:val="2"/>
            <w:tcBorders>
              <w:top w:val="single" w:sz="4" w:space="0" w:color="auto"/>
              <w:left w:val="single" w:sz="4" w:space="0" w:color="auto"/>
              <w:bottom w:val="single" w:sz="4" w:space="0" w:color="auto"/>
              <w:right w:val="single" w:sz="4" w:space="0" w:color="auto"/>
            </w:tcBorders>
            <w:hideMark/>
          </w:tcPr>
          <w:p w14:paraId="6BE3C0DF" w14:textId="77777777" w:rsidR="00915A36" w:rsidRPr="00310740" w:rsidRDefault="00915A36" w:rsidP="00310740">
            <w:pPr>
              <w:pStyle w:val="TAN"/>
              <w:rPr>
                <w:ins w:id="436" w:author="Jakub Kolodziej" w:date="2023-08-03T18:37:00Z"/>
              </w:rPr>
            </w:pPr>
            <w:ins w:id="437" w:author="Jakub Kolodziej" w:date="2023-08-03T18:37:00Z">
              <w:r w:rsidRPr="00310740">
                <w:rPr>
                  <w:lang w:eastAsia="ko-KR"/>
                </w:rPr>
                <w:t>NOTE</w:t>
              </w:r>
              <w:r w:rsidRPr="00310740">
                <w:t xml:space="preserve"> 1:</w:t>
              </w:r>
              <w:r w:rsidRPr="00310740">
                <w:tab/>
                <w:t>If different SMTC periodicities are configured for different cells, the SMTC period in the requirement is the one used by the cell being identified</w:t>
              </w:r>
            </w:ins>
          </w:p>
        </w:tc>
      </w:tr>
    </w:tbl>
    <w:p w14:paraId="7588DB36" w14:textId="77777777" w:rsidR="00915A36" w:rsidRPr="00310740" w:rsidRDefault="00915A36" w:rsidP="00310740">
      <w:pPr>
        <w:rPr>
          <w:ins w:id="438" w:author="Jakub Kolodziej" w:date="2023-08-03T18:37:00Z"/>
          <w:lang w:eastAsia="zh-CN"/>
        </w:rPr>
      </w:pPr>
    </w:p>
    <w:p w14:paraId="4B17AFF6" w14:textId="38791B5D" w:rsidR="00915A36" w:rsidRPr="00310740" w:rsidRDefault="00915A36" w:rsidP="00310740">
      <w:pPr>
        <w:tabs>
          <w:tab w:val="left" w:pos="567"/>
        </w:tabs>
        <w:rPr>
          <w:ins w:id="439" w:author="Jakub Kolodziej" w:date="2023-08-03T18:37:00Z"/>
          <w:rFonts w:cs="v4.2.0"/>
        </w:rPr>
      </w:pPr>
      <w:ins w:id="440" w:author="Jakub Kolodziej" w:date="2023-08-03T18:37:00Z">
        <w:r w:rsidRPr="00310740">
          <w:rPr>
            <w:rFonts w:cs="v4.2.0" w:hint="eastAsia"/>
            <w:lang w:eastAsia="zh-CN"/>
          </w:rPr>
          <w:lastRenderedPageBreak/>
          <w:t>T</w:t>
        </w:r>
        <w:r w:rsidRPr="00310740">
          <w:rPr>
            <w:rFonts w:cs="v4.2.0"/>
          </w:rPr>
          <w:t xml:space="preserve">he 2Rx RedCap UE physical layer shall be capable of reporting SS-RSRP, SS-RSRQ and SS-SINR measurements to higher layers with measurement accuracy as specified in clauses </w:t>
        </w:r>
        <w:r w:rsidRPr="00310740">
          <w:rPr>
            <w:iCs/>
          </w:rPr>
          <w:t>10.1.4, 10.1.5, 10.1.9, 10.1.10, 10.1.14 and 10.1.15</w:t>
        </w:r>
        <w:r w:rsidRPr="00310740">
          <w:rPr>
            <w:rFonts w:cs="v4.2.0"/>
          </w:rPr>
          <w:t>, respectively,</w:t>
        </w:r>
        <w:r w:rsidRPr="00310740" w:rsidDel="006735C9">
          <w:rPr>
            <w:rFonts w:cs="v4.2.0"/>
          </w:rPr>
          <w:t xml:space="preserve"> </w:t>
        </w:r>
        <w:r w:rsidRPr="00310740">
          <w:t xml:space="preserve">as shown in table </w:t>
        </w:r>
      </w:ins>
      <w:ins w:id="441" w:author="Jakub Kolodziej" w:date="2023-08-03T18:41:00Z">
        <w:r w:rsidR="00683EBE" w:rsidRPr="00310740">
          <w:t>16.6.2.0.2-5</w:t>
        </w:r>
      </w:ins>
      <w:ins w:id="442" w:author="Jakub Kolodziej" w:date="2023-08-03T18:38:00Z">
        <w:r w:rsidRPr="00310740">
          <w:t>,</w:t>
        </w:r>
      </w:ins>
      <w:ins w:id="443" w:author="Jakub Kolodziej" w:date="2023-08-03T18:37:00Z">
        <w:r w:rsidRPr="00310740">
          <w:t xml:space="preserve"> if UE supports inter-frequency measurement without measurement gaps</w:t>
        </w:r>
        <w:r w:rsidRPr="00310740">
          <w:rPr>
            <w:rFonts w:cs="v4.2.0"/>
          </w:rPr>
          <w:t>:</w:t>
        </w:r>
      </w:ins>
    </w:p>
    <w:p w14:paraId="66C6609C" w14:textId="5667F928" w:rsidR="00915A36" w:rsidRPr="00310740" w:rsidRDefault="00915A36" w:rsidP="00310740">
      <w:pPr>
        <w:pStyle w:val="TH"/>
        <w:rPr>
          <w:ins w:id="444" w:author="Jakub Kolodziej" w:date="2023-08-03T18:37:00Z"/>
        </w:rPr>
      </w:pPr>
      <w:ins w:id="445" w:author="Jakub Kolodziej" w:date="2023-08-03T18:37:00Z">
        <w:r w:rsidRPr="00310740">
          <w:t xml:space="preserve">Table </w:t>
        </w:r>
      </w:ins>
      <w:ins w:id="446" w:author="Jakub Kolodziej" w:date="2023-08-03T18:41:00Z">
        <w:r w:rsidR="00683EBE" w:rsidRPr="00310740">
          <w:t>16.6.2.0.2-5</w:t>
        </w:r>
      </w:ins>
      <w:ins w:id="447" w:author="Jakub Kolodziej" w:date="2023-08-03T18:37:00Z">
        <w:r w:rsidRPr="00310740">
          <w:t>: Measurement period for inter-frequency measurements without gaps ((FR1)</w:t>
        </w:r>
        <w:r w:rsidRPr="00310740">
          <w:rPr>
            <w:rFonts w:cs="Arial"/>
            <w:bCs/>
          </w:rPr>
          <w:t xml:space="preserve"> 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A36" w:rsidRPr="00310740" w14:paraId="41D6C343" w14:textId="77777777" w:rsidTr="003B68B7">
        <w:trPr>
          <w:jc w:val="center"/>
          <w:ins w:id="448"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63751E41" w14:textId="77777777" w:rsidR="00915A36" w:rsidRPr="00310740" w:rsidRDefault="00915A36" w:rsidP="00310740">
            <w:pPr>
              <w:pStyle w:val="TAH"/>
              <w:rPr>
                <w:ins w:id="449" w:author="Jakub Kolodziej" w:date="2023-08-03T18:37:00Z"/>
              </w:rPr>
            </w:pPr>
            <w:ins w:id="450" w:author="Jakub Kolodziej" w:date="2023-08-03T18:37:00Z">
              <w:r w:rsidRPr="00310740">
                <w:t>DRX cycle</w:t>
              </w:r>
            </w:ins>
          </w:p>
        </w:tc>
        <w:tc>
          <w:tcPr>
            <w:tcW w:w="4621" w:type="dxa"/>
            <w:tcBorders>
              <w:top w:val="single" w:sz="4" w:space="0" w:color="auto"/>
              <w:left w:val="single" w:sz="4" w:space="0" w:color="auto"/>
              <w:bottom w:val="single" w:sz="4" w:space="0" w:color="auto"/>
              <w:right w:val="single" w:sz="4" w:space="0" w:color="auto"/>
            </w:tcBorders>
            <w:hideMark/>
          </w:tcPr>
          <w:p w14:paraId="1F169ECC" w14:textId="77777777" w:rsidR="00915A36" w:rsidRPr="00310740" w:rsidRDefault="00915A36" w:rsidP="00310740">
            <w:pPr>
              <w:pStyle w:val="TAH"/>
              <w:rPr>
                <w:ins w:id="451" w:author="Jakub Kolodziej" w:date="2023-08-03T18:37:00Z"/>
              </w:rPr>
            </w:pPr>
            <w:ins w:id="452" w:author="Jakub Kolodziej" w:date="2023-08-03T18:37:00Z">
              <w:r w:rsidRPr="00310740">
                <w:t>T</w:t>
              </w:r>
              <w:r w:rsidRPr="00310740">
                <w:rPr>
                  <w:vertAlign w:val="subscript"/>
                </w:rPr>
                <w:t xml:space="preserve"> SSB_measurement_period_inter</w:t>
              </w:r>
              <w:r w:rsidRPr="00310740">
                <w:t xml:space="preserve">  </w:t>
              </w:r>
            </w:ins>
          </w:p>
        </w:tc>
      </w:tr>
      <w:tr w:rsidR="00915A36" w:rsidRPr="00310740" w14:paraId="5C40C59A" w14:textId="77777777" w:rsidTr="003B68B7">
        <w:trPr>
          <w:jc w:val="center"/>
          <w:ins w:id="453"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670DC24C" w14:textId="77777777" w:rsidR="00915A36" w:rsidRPr="00310740" w:rsidRDefault="00915A36" w:rsidP="00310740">
            <w:pPr>
              <w:pStyle w:val="TAC"/>
              <w:rPr>
                <w:ins w:id="454" w:author="Jakub Kolodziej" w:date="2023-08-03T18:37:00Z"/>
              </w:rPr>
            </w:pPr>
            <w:ins w:id="455" w:author="Jakub Kolodziej" w:date="2023-08-03T18:37:00Z">
              <w:r w:rsidRPr="00310740">
                <w:t>No DRX</w:t>
              </w:r>
            </w:ins>
          </w:p>
        </w:tc>
        <w:tc>
          <w:tcPr>
            <w:tcW w:w="4621" w:type="dxa"/>
            <w:tcBorders>
              <w:top w:val="single" w:sz="4" w:space="0" w:color="auto"/>
              <w:left w:val="single" w:sz="4" w:space="0" w:color="auto"/>
              <w:bottom w:val="single" w:sz="4" w:space="0" w:color="auto"/>
              <w:right w:val="single" w:sz="4" w:space="0" w:color="auto"/>
            </w:tcBorders>
            <w:hideMark/>
          </w:tcPr>
          <w:p w14:paraId="15E3B91A" w14:textId="77777777" w:rsidR="00915A36" w:rsidRPr="00310740" w:rsidRDefault="00915A36" w:rsidP="00310740">
            <w:pPr>
              <w:pStyle w:val="TAC"/>
              <w:rPr>
                <w:ins w:id="456" w:author="Jakub Kolodziej" w:date="2023-08-03T18:37:00Z"/>
                <w:lang w:eastAsia="zh-CN"/>
              </w:rPr>
            </w:pPr>
            <w:ins w:id="457" w:author="Jakub Kolodziej" w:date="2023-08-03T18:37:00Z">
              <w:r w:rsidRPr="00310740">
                <w:t>max(200ms, ceil( 5 x K</w:t>
              </w:r>
              <w:r w:rsidRPr="00310740">
                <w:rPr>
                  <w:vertAlign w:val="subscript"/>
                </w:rPr>
                <w:t>p</w:t>
              </w:r>
              <w:r w:rsidRPr="00310740">
                <w:t>) x SMTC period)</w:t>
              </w:r>
              <w:r w:rsidRPr="00310740">
                <w:rPr>
                  <w:vertAlign w:val="superscript"/>
                </w:rPr>
                <w:t>Note 1</w:t>
              </w:r>
              <w:r w:rsidRPr="00310740">
                <w:t xml:space="preserve"> x CSSF</w:t>
              </w:r>
              <w:r w:rsidRPr="00310740">
                <w:rPr>
                  <w:vertAlign w:val="subscript"/>
                </w:rPr>
                <w:t>int</w:t>
              </w:r>
              <w:r w:rsidRPr="00310740">
                <w:rPr>
                  <w:rFonts w:hint="eastAsia"/>
                  <w:vertAlign w:val="subscript"/>
                  <w:lang w:eastAsia="zh-CN"/>
                </w:rPr>
                <w:t>er</w:t>
              </w:r>
              <w:r w:rsidRPr="00310740">
                <w:rPr>
                  <w:vertAlign w:val="subscript"/>
                </w:rPr>
                <w:t>_RedCap</w:t>
              </w:r>
            </w:ins>
          </w:p>
        </w:tc>
      </w:tr>
      <w:tr w:rsidR="00915A36" w:rsidRPr="00310740" w14:paraId="1FBEDAB4" w14:textId="77777777" w:rsidTr="003B68B7">
        <w:trPr>
          <w:jc w:val="center"/>
          <w:ins w:id="458"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3BE996C3" w14:textId="77777777" w:rsidR="00915A36" w:rsidRPr="00310740" w:rsidRDefault="00915A36" w:rsidP="00310740">
            <w:pPr>
              <w:pStyle w:val="TAC"/>
              <w:rPr>
                <w:ins w:id="459" w:author="Jakub Kolodziej" w:date="2023-08-03T18:37:00Z"/>
              </w:rPr>
            </w:pPr>
            <w:ins w:id="460" w:author="Jakub Kolodziej" w:date="2023-08-03T18:37:00Z">
              <w:r w:rsidRPr="00310740">
                <w:t>DRX cycle</w:t>
              </w:r>
              <w:r w:rsidRPr="00310740">
                <w:rPr>
                  <w:rFonts w:hint="eastAsia"/>
                  <w:lang w:val="en-US"/>
                </w:rPr>
                <w:t>≤</w:t>
              </w:r>
              <w:r w:rsidRPr="0031074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B498D50" w14:textId="77777777" w:rsidR="00915A36" w:rsidRPr="00310740" w:rsidRDefault="00915A36" w:rsidP="00310740">
            <w:pPr>
              <w:pStyle w:val="TAC"/>
              <w:rPr>
                <w:ins w:id="461" w:author="Jakub Kolodziej" w:date="2023-08-03T18:37:00Z"/>
                <w:b/>
                <w:lang w:eastAsia="zh-CN"/>
              </w:rPr>
            </w:pPr>
            <w:ins w:id="462" w:author="Jakub Kolodziej" w:date="2023-08-03T18:37:00Z">
              <w:r w:rsidRPr="00310740">
                <w:t>ma</w:t>
              </w:r>
              <w:r w:rsidRPr="00310740">
                <w:rPr>
                  <w:rFonts w:hint="eastAsia"/>
                  <w:lang w:eastAsia="zh-CN"/>
                </w:rPr>
                <w:t>x</w:t>
              </w:r>
              <w:r w:rsidRPr="00310740">
                <w:t>(200ms, ceil(1.5x 5 x K</w:t>
              </w:r>
              <w:r w:rsidRPr="00310740">
                <w:rPr>
                  <w:vertAlign w:val="subscript"/>
                </w:rPr>
                <w:t>p</w:t>
              </w:r>
              <w:r w:rsidRPr="00310740">
                <w:t>) x max(SMTC period,DRX cycle)) x CSSF</w:t>
              </w:r>
              <w:r w:rsidRPr="00310740">
                <w:rPr>
                  <w:vertAlign w:val="subscript"/>
                </w:rPr>
                <w:t>int</w:t>
              </w:r>
              <w:r w:rsidRPr="00310740">
                <w:rPr>
                  <w:rFonts w:hint="eastAsia"/>
                  <w:vertAlign w:val="subscript"/>
                  <w:lang w:eastAsia="zh-CN"/>
                </w:rPr>
                <w:t>er</w:t>
              </w:r>
              <w:r w:rsidRPr="00310740">
                <w:rPr>
                  <w:vertAlign w:val="subscript"/>
                </w:rPr>
                <w:t>_RedCap</w:t>
              </w:r>
            </w:ins>
          </w:p>
        </w:tc>
      </w:tr>
      <w:tr w:rsidR="00915A36" w:rsidRPr="00310740" w14:paraId="0313933A" w14:textId="77777777" w:rsidTr="003B68B7">
        <w:trPr>
          <w:jc w:val="center"/>
          <w:ins w:id="463"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77D8FE68" w14:textId="77777777" w:rsidR="00915A36" w:rsidRPr="00310740" w:rsidRDefault="00915A36" w:rsidP="00310740">
            <w:pPr>
              <w:pStyle w:val="TAC"/>
              <w:rPr>
                <w:ins w:id="464" w:author="Jakub Kolodziej" w:date="2023-08-03T18:37:00Z"/>
                <w:b/>
              </w:rPr>
            </w:pPr>
            <w:ins w:id="465" w:author="Jakub Kolodziej" w:date="2023-08-03T18:37:00Z">
              <w:r w:rsidRPr="0031074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AA4E5DF" w14:textId="77777777" w:rsidR="00915A36" w:rsidRPr="00310740" w:rsidRDefault="00915A36" w:rsidP="00310740">
            <w:pPr>
              <w:pStyle w:val="TAC"/>
              <w:rPr>
                <w:ins w:id="466" w:author="Jakub Kolodziej" w:date="2023-08-03T18:37:00Z"/>
                <w:b/>
                <w:lang w:eastAsia="zh-CN"/>
              </w:rPr>
            </w:pPr>
            <w:ins w:id="467" w:author="Jakub Kolodziej" w:date="2023-08-03T18:37:00Z">
              <w:r w:rsidRPr="00310740">
                <w:t>ceil( 5 x K</w:t>
              </w:r>
              <w:r w:rsidRPr="00310740">
                <w:rPr>
                  <w:vertAlign w:val="subscript"/>
                </w:rPr>
                <w:t xml:space="preserve">p </w:t>
              </w:r>
              <w:r w:rsidRPr="00310740">
                <w:t>) x DRX cycle x CSSF</w:t>
              </w:r>
              <w:r w:rsidRPr="00310740">
                <w:rPr>
                  <w:vertAlign w:val="subscript"/>
                </w:rPr>
                <w:t>int</w:t>
              </w:r>
              <w:r w:rsidRPr="00310740">
                <w:rPr>
                  <w:rFonts w:hint="eastAsia"/>
                  <w:vertAlign w:val="subscript"/>
                  <w:lang w:eastAsia="zh-CN"/>
                </w:rPr>
                <w:t>er</w:t>
              </w:r>
              <w:r w:rsidRPr="00310740">
                <w:rPr>
                  <w:vertAlign w:val="subscript"/>
                </w:rPr>
                <w:t>_RedCap</w:t>
              </w:r>
            </w:ins>
          </w:p>
        </w:tc>
      </w:tr>
      <w:tr w:rsidR="00915A36" w:rsidRPr="00310740" w14:paraId="29962C2F" w14:textId="77777777" w:rsidTr="003B68B7">
        <w:trPr>
          <w:trHeight w:val="70"/>
          <w:jc w:val="center"/>
          <w:ins w:id="468" w:author="Jakub Kolodziej" w:date="2023-08-03T18:37:00Z"/>
        </w:trPr>
        <w:tc>
          <w:tcPr>
            <w:tcW w:w="9241" w:type="dxa"/>
            <w:gridSpan w:val="2"/>
            <w:tcBorders>
              <w:top w:val="single" w:sz="4" w:space="0" w:color="auto"/>
              <w:left w:val="single" w:sz="4" w:space="0" w:color="auto"/>
              <w:bottom w:val="single" w:sz="4" w:space="0" w:color="auto"/>
              <w:right w:val="single" w:sz="4" w:space="0" w:color="auto"/>
            </w:tcBorders>
            <w:hideMark/>
          </w:tcPr>
          <w:p w14:paraId="2103CB2C" w14:textId="77777777" w:rsidR="00915A36" w:rsidRPr="00310740" w:rsidRDefault="00915A36" w:rsidP="00310740">
            <w:pPr>
              <w:pStyle w:val="TAN"/>
              <w:rPr>
                <w:ins w:id="469" w:author="Jakub Kolodziej" w:date="2023-08-03T18:37:00Z"/>
              </w:rPr>
            </w:pPr>
            <w:ins w:id="470" w:author="Jakub Kolodziej" w:date="2023-08-03T18:37:00Z">
              <w:r w:rsidRPr="00310740">
                <w:t>NOTE 1:</w:t>
              </w:r>
              <w:r w:rsidRPr="00310740">
                <w:tab/>
                <w:t>If different SMTC periodicities are configured for different cells, the SMTC period in the requirement is the one used by the cell being identified</w:t>
              </w:r>
            </w:ins>
          </w:p>
        </w:tc>
      </w:tr>
    </w:tbl>
    <w:p w14:paraId="3AFB4AE6" w14:textId="77777777" w:rsidR="00915A36" w:rsidRPr="00310740" w:rsidRDefault="00915A36" w:rsidP="00310740">
      <w:pPr>
        <w:rPr>
          <w:ins w:id="471" w:author="Jakub Kolodziej" w:date="2023-08-03T18:37:00Z"/>
        </w:rPr>
      </w:pPr>
    </w:p>
    <w:p w14:paraId="55751A85" w14:textId="7FEA384B" w:rsidR="00915A36" w:rsidRPr="00310740" w:rsidRDefault="00915A36" w:rsidP="00310740">
      <w:pPr>
        <w:tabs>
          <w:tab w:val="left" w:pos="567"/>
        </w:tabs>
        <w:rPr>
          <w:ins w:id="472" w:author="Jakub Kolodziej" w:date="2023-08-03T18:37:00Z"/>
          <w:rFonts w:cs="v4.2.0"/>
        </w:rPr>
      </w:pPr>
      <w:ins w:id="473" w:author="Jakub Kolodziej" w:date="2023-08-03T18:37:00Z">
        <w:r w:rsidRPr="00310740">
          <w:rPr>
            <w:rFonts w:cs="v4.2.0"/>
            <w:lang w:eastAsia="zh-CN"/>
          </w:rPr>
          <w:t>T</w:t>
        </w:r>
        <w:r w:rsidRPr="00310740">
          <w:rPr>
            <w:rFonts w:cs="v4.2.0"/>
          </w:rPr>
          <w:t>he 1Rx RedCap UE physical layer shall be capable of reporting SS-RSRP, SS-RSRQ and SS-SINR measurements to higher layers with measurement accuracy as specified in clauses [x.y.z]</w:t>
        </w:r>
        <w:r w:rsidRPr="00310740">
          <w:rPr>
            <w:iCs/>
          </w:rPr>
          <w:t xml:space="preserve">, </w:t>
        </w:r>
        <w:r w:rsidRPr="00310740">
          <w:rPr>
            <w:rFonts w:cs="v4.2.0"/>
          </w:rPr>
          <w:t>[x.y.z]</w:t>
        </w:r>
        <w:r w:rsidRPr="00310740">
          <w:rPr>
            <w:iCs/>
          </w:rPr>
          <w:t xml:space="preserve">, </w:t>
        </w:r>
        <w:r w:rsidRPr="00310740">
          <w:rPr>
            <w:rFonts w:cs="v4.2.0"/>
          </w:rPr>
          <w:t>[x.y.z]</w:t>
        </w:r>
        <w:r w:rsidRPr="00310740">
          <w:rPr>
            <w:iCs/>
          </w:rPr>
          <w:t xml:space="preserve">, </w:t>
        </w:r>
        <w:r w:rsidRPr="00310740">
          <w:rPr>
            <w:rFonts w:cs="v4.2.0"/>
          </w:rPr>
          <w:t>[x.y.z]</w:t>
        </w:r>
        <w:r w:rsidRPr="00310740">
          <w:rPr>
            <w:iCs/>
          </w:rPr>
          <w:t xml:space="preserve">, </w:t>
        </w:r>
        <w:r w:rsidRPr="00310740">
          <w:rPr>
            <w:rFonts w:cs="v4.2.0"/>
          </w:rPr>
          <w:t xml:space="preserve">[x.y.z] </w:t>
        </w:r>
        <w:r w:rsidRPr="00310740">
          <w:rPr>
            <w:iCs/>
          </w:rPr>
          <w:t xml:space="preserve">and </w:t>
        </w:r>
        <w:r w:rsidRPr="00310740">
          <w:rPr>
            <w:rFonts w:cs="v4.2.0"/>
          </w:rPr>
          <w:t>[x.y.z], respectively,</w:t>
        </w:r>
        <w:r w:rsidRPr="00310740" w:rsidDel="006735C9">
          <w:rPr>
            <w:rFonts w:cs="v4.2.0"/>
          </w:rPr>
          <w:t xml:space="preserve"> </w:t>
        </w:r>
        <w:r w:rsidRPr="00310740">
          <w:t xml:space="preserve">as shown in table </w:t>
        </w:r>
      </w:ins>
      <w:ins w:id="474" w:author="Jakub Kolodziej" w:date="2023-08-03T18:41:00Z">
        <w:r w:rsidR="00683EBE" w:rsidRPr="00310740">
          <w:t>16.6.2.0.2-6</w:t>
        </w:r>
      </w:ins>
      <w:ins w:id="475" w:author="Jakub Kolodziej" w:date="2023-08-03T18:37:00Z">
        <w:r w:rsidRPr="00310740">
          <w:t>, if UE supports inter-frequency measurement without measurement gaps</w:t>
        </w:r>
        <w:r w:rsidRPr="00310740">
          <w:rPr>
            <w:rFonts w:cs="v4.2.0"/>
          </w:rPr>
          <w:t>:</w:t>
        </w:r>
      </w:ins>
    </w:p>
    <w:p w14:paraId="088731C4" w14:textId="2BD10A34" w:rsidR="00915A36" w:rsidRPr="00310740" w:rsidRDefault="00915A36" w:rsidP="00310740">
      <w:pPr>
        <w:pStyle w:val="TH"/>
        <w:rPr>
          <w:ins w:id="476" w:author="Jakub Kolodziej" w:date="2023-08-03T18:37:00Z"/>
        </w:rPr>
      </w:pPr>
      <w:ins w:id="477" w:author="Jakub Kolodziej" w:date="2023-08-03T18:37:00Z">
        <w:r w:rsidRPr="00310740">
          <w:t xml:space="preserve">Table </w:t>
        </w:r>
      </w:ins>
      <w:ins w:id="478" w:author="Jakub Kolodziej" w:date="2023-08-03T18:41:00Z">
        <w:r w:rsidR="00683EBE" w:rsidRPr="00310740">
          <w:t>16.6.2.0.2-6</w:t>
        </w:r>
      </w:ins>
      <w:ins w:id="479" w:author="Jakub Kolodziej" w:date="2023-08-03T18:37:00Z">
        <w:r w:rsidRPr="00310740">
          <w:t>: Measurement period for inter-frequency measurements without gaps ((FR1)</w:t>
        </w:r>
        <w:r w:rsidRPr="00310740">
          <w:rPr>
            <w:rFonts w:cs="Arial"/>
            <w:bCs/>
          </w:rPr>
          <w:t xml:space="preserve">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A36" w:rsidRPr="00310740" w14:paraId="03D587AD" w14:textId="77777777" w:rsidTr="003B68B7">
        <w:trPr>
          <w:jc w:val="center"/>
          <w:ins w:id="480"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458CF0B0" w14:textId="77777777" w:rsidR="00915A36" w:rsidRPr="00310740" w:rsidRDefault="00915A36" w:rsidP="00310740">
            <w:pPr>
              <w:pStyle w:val="TAH"/>
              <w:rPr>
                <w:ins w:id="481" w:author="Jakub Kolodziej" w:date="2023-08-03T18:37:00Z"/>
              </w:rPr>
            </w:pPr>
            <w:ins w:id="482" w:author="Jakub Kolodziej" w:date="2023-08-03T18:37:00Z">
              <w:r w:rsidRPr="00310740">
                <w:t>DRX cycle</w:t>
              </w:r>
            </w:ins>
          </w:p>
        </w:tc>
        <w:tc>
          <w:tcPr>
            <w:tcW w:w="4621" w:type="dxa"/>
            <w:tcBorders>
              <w:top w:val="single" w:sz="4" w:space="0" w:color="auto"/>
              <w:left w:val="single" w:sz="4" w:space="0" w:color="auto"/>
              <w:bottom w:val="single" w:sz="4" w:space="0" w:color="auto"/>
              <w:right w:val="single" w:sz="4" w:space="0" w:color="auto"/>
            </w:tcBorders>
            <w:hideMark/>
          </w:tcPr>
          <w:p w14:paraId="4AFA6A87" w14:textId="77777777" w:rsidR="00915A36" w:rsidRPr="00310740" w:rsidRDefault="00915A36" w:rsidP="00310740">
            <w:pPr>
              <w:pStyle w:val="TAH"/>
              <w:rPr>
                <w:ins w:id="483" w:author="Jakub Kolodziej" w:date="2023-08-03T18:37:00Z"/>
              </w:rPr>
            </w:pPr>
            <w:ins w:id="484" w:author="Jakub Kolodziej" w:date="2023-08-03T18:37:00Z">
              <w:r w:rsidRPr="00310740">
                <w:t>T</w:t>
              </w:r>
              <w:r w:rsidRPr="00310740">
                <w:rPr>
                  <w:vertAlign w:val="subscript"/>
                </w:rPr>
                <w:t xml:space="preserve"> SSB_measurement_period_inter</w:t>
              </w:r>
              <w:r w:rsidRPr="00310740">
                <w:t xml:space="preserve">  </w:t>
              </w:r>
            </w:ins>
          </w:p>
        </w:tc>
      </w:tr>
      <w:tr w:rsidR="00915A36" w:rsidRPr="00310740" w14:paraId="1DFC24DB" w14:textId="77777777" w:rsidTr="003B68B7">
        <w:trPr>
          <w:jc w:val="center"/>
          <w:ins w:id="485"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31C2A807" w14:textId="77777777" w:rsidR="00915A36" w:rsidRPr="00310740" w:rsidRDefault="00915A36" w:rsidP="00310740">
            <w:pPr>
              <w:pStyle w:val="TAC"/>
              <w:rPr>
                <w:ins w:id="486" w:author="Jakub Kolodziej" w:date="2023-08-03T18:37:00Z"/>
              </w:rPr>
            </w:pPr>
            <w:ins w:id="487" w:author="Jakub Kolodziej" w:date="2023-08-03T18:37:00Z">
              <w:r w:rsidRPr="00310740">
                <w:t>No DRX</w:t>
              </w:r>
            </w:ins>
          </w:p>
        </w:tc>
        <w:tc>
          <w:tcPr>
            <w:tcW w:w="4621" w:type="dxa"/>
            <w:tcBorders>
              <w:top w:val="single" w:sz="4" w:space="0" w:color="auto"/>
              <w:left w:val="single" w:sz="4" w:space="0" w:color="auto"/>
              <w:bottom w:val="single" w:sz="4" w:space="0" w:color="auto"/>
              <w:right w:val="single" w:sz="4" w:space="0" w:color="auto"/>
            </w:tcBorders>
            <w:hideMark/>
          </w:tcPr>
          <w:p w14:paraId="13B4E684" w14:textId="77777777" w:rsidR="00915A36" w:rsidRPr="00310740" w:rsidRDefault="00915A36" w:rsidP="00310740">
            <w:pPr>
              <w:pStyle w:val="TAC"/>
              <w:rPr>
                <w:ins w:id="488" w:author="Jakub Kolodziej" w:date="2023-08-03T18:37:00Z"/>
                <w:lang w:eastAsia="zh-CN"/>
              </w:rPr>
            </w:pPr>
            <w:ins w:id="489" w:author="Jakub Kolodziej" w:date="2023-08-03T18:37:00Z">
              <w:r w:rsidRPr="00310740">
                <w:t>max([200]ms, ceil( [5] x K</w:t>
              </w:r>
              <w:r w:rsidRPr="00310740">
                <w:rPr>
                  <w:vertAlign w:val="subscript"/>
                </w:rPr>
                <w:t>p</w:t>
              </w:r>
              <w:r w:rsidRPr="00310740">
                <w:t>) x SMTC period)</w:t>
              </w:r>
              <w:r w:rsidRPr="00310740">
                <w:rPr>
                  <w:vertAlign w:val="superscript"/>
                </w:rPr>
                <w:t>Note 1</w:t>
              </w:r>
              <w:r w:rsidRPr="00310740">
                <w:t xml:space="preserve"> x CSSF</w:t>
              </w:r>
              <w:r w:rsidRPr="00310740">
                <w:rPr>
                  <w:vertAlign w:val="subscript"/>
                </w:rPr>
                <w:t>int</w:t>
              </w:r>
              <w:r w:rsidRPr="00310740">
                <w:rPr>
                  <w:vertAlign w:val="subscript"/>
                  <w:lang w:eastAsia="zh-CN"/>
                </w:rPr>
                <w:t>er</w:t>
              </w:r>
              <w:r w:rsidRPr="00310740">
                <w:rPr>
                  <w:vertAlign w:val="subscript"/>
                </w:rPr>
                <w:t>_RedCap</w:t>
              </w:r>
            </w:ins>
          </w:p>
        </w:tc>
      </w:tr>
      <w:tr w:rsidR="00915A36" w:rsidRPr="00310740" w14:paraId="783C0508" w14:textId="77777777" w:rsidTr="003B68B7">
        <w:trPr>
          <w:jc w:val="center"/>
          <w:ins w:id="490"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6D1EA34C" w14:textId="77777777" w:rsidR="00915A36" w:rsidRPr="00310740" w:rsidRDefault="00915A36" w:rsidP="00310740">
            <w:pPr>
              <w:pStyle w:val="TAC"/>
              <w:rPr>
                <w:ins w:id="491" w:author="Jakub Kolodziej" w:date="2023-08-03T18:37:00Z"/>
              </w:rPr>
            </w:pPr>
            <w:ins w:id="492" w:author="Jakub Kolodziej" w:date="2023-08-03T18:37:00Z">
              <w:r w:rsidRPr="00310740">
                <w:t>DRX cycle</w:t>
              </w:r>
              <w:r w:rsidRPr="00310740">
                <w:rPr>
                  <w:rFonts w:hint="eastAsia"/>
                  <w:lang w:val="en-US"/>
                </w:rPr>
                <w:t>≤</w:t>
              </w:r>
              <w:r w:rsidRPr="0031074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B6B8E39" w14:textId="77777777" w:rsidR="00915A36" w:rsidRPr="00310740" w:rsidRDefault="00915A36" w:rsidP="00310740">
            <w:pPr>
              <w:pStyle w:val="TAC"/>
              <w:rPr>
                <w:ins w:id="493" w:author="Jakub Kolodziej" w:date="2023-08-03T18:37:00Z"/>
                <w:b/>
                <w:lang w:eastAsia="zh-CN"/>
              </w:rPr>
            </w:pPr>
            <w:ins w:id="494" w:author="Jakub Kolodziej" w:date="2023-08-03T18:37:00Z">
              <w:r w:rsidRPr="00310740">
                <w:t>ma</w:t>
              </w:r>
              <w:r w:rsidRPr="00310740">
                <w:rPr>
                  <w:lang w:eastAsia="zh-CN"/>
                </w:rPr>
                <w:t>x</w:t>
              </w:r>
              <w:r w:rsidRPr="00310740">
                <w:t>([200]ms, ceil(1.5x [5] x K</w:t>
              </w:r>
              <w:r w:rsidRPr="00310740">
                <w:rPr>
                  <w:vertAlign w:val="subscript"/>
                </w:rPr>
                <w:t>p</w:t>
              </w:r>
              <w:r w:rsidRPr="00310740">
                <w:t>) x max(SMTC period,DRX cycle)) x CSSF</w:t>
              </w:r>
              <w:r w:rsidRPr="00310740">
                <w:rPr>
                  <w:vertAlign w:val="subscript"/>
                </w:rPr>
                <w:t>int</w:t>
              </w:r>
              <w:r w:rsidRPr="00310740">
                <w:rPr>
                  <w:vertAlign w:val="subscript"/>
                  <w:lang w:eastAsia="zh-CN"/>
                </w:rPr>
                <w:t>er</w:t>
              </w:r>
              <w:r w:rsidRPr="00310740">
                <w:rPr>
                  <w:vertAlign w:val="subscript"/>
                </w:rPr>
                <w:t>_RedCap</w:t>
              </w:r>
            </w:ins>
          </w:p>
        </w:tc>
      </w:tr>
      <w:tr w:rsidR="00915A36" w:rsidRPr="00310740" w14:paraId="6A3C1C76" w14:textId="77777777" w:rsidTr="003B68B7">
        <w:trPr>
          <w:jc w:val="center"/>
          <w:ins w:id="495"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319A0C6D" w14:textId="77777777" w:rsidR="00915A36" w:rsidRPr="00310740" w:rsidRDefault="00915A36" w:rsidP="00310740">
            <w:pPr>
              <w:pStyle w:val="TAC"/>
              <w:rPr>
                <w:ins w:id="496" w:author="Jakub Kolodziej" w:date="2023-08-03T18:37:00Z"/>
                <w:b/>
              </w:rPr>
            </w:pPr>
            <w:ins w:id="497" w:author="Jakub Kolodziej" w:date="2023-08-03T18:37:00Z">
              <w:r w:rsidRPr="0031074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DDB89A3" w14:textId="77777777" w:rsidR="00915A36" w:rsidRPr="00310740" w:rsidRDefault="00915A36" w:rsidP="00310740">
            <w:pPr>
              <w:pStyle w:val="TAC"/>
              <w:rPr>
                <w:ins w:id="498" w:author="Jakub Kolodziej" w:date="2023-08-03T18:37:00Z"/>
                <w:b/>
                <w:lang w:eastAsia="zh-CN"/>
              </w:rPr>
            </w:pPr>
            <w:ins w:id="499" w:author="Jakub Kolodziej" w:date="2023-08-03T18:37:00Z">
              <w:r w:rsidRPr="00310740">
                <w:t>ceil( [5] x K</w:t>
              </w:r>
              <w:r w:rsidRPr="00310740">
                <w:rPr>
                  <w:vertAlign w:val="subscript"/>
                </w:rPr>
                <w:t xml:space="preserve">p </w:t>
              </w:r>
              <w:r w:rsidRPr="00310740">
                <w:t>) x DRX cycle x CSSF</w:t>
              </w:r>
              <w:r w:rsidRPr="00310740">
                <w:rPr>
                  <w:vertAlign w:val="subscript"/>
                </w:rPr>
                <w:t>int</w:t>
              </w:r>
              <w:r w:rsidRPr="00310740">
                <w:rPr>
                  <w:vertAlign w:val="subscript"/>
                  <w:lang w:eastAsia="zh-CN"/>
                </w:rPr>
                <w:t>er</w:t>
              </w:r>
              <w:r w:rsidRPr="00310740">
                <w:rPr>
                  <w:vertAlign w:val="subscript"/>
                </w:rPr>
                <w:t>_RedCap</w:t>
              </w:r>
            </w:ins>
          </w:p>
        </w:tc>
      </w:tr>
      <w:tr w:rsidR="00915A36" w:rsidRPr="00310740" w14:paraId="2E94AFAA" w14:textId="77777777" w:rsidTr="003B68B7">
        <w:trPr>
          <w:trHeight w:val="70"/>
          <w:jc w:val="center"/>
          <w:ins w:id="500" w:author="Jakub Kolodziej" w:date="2023-08-03T18:37:00Z"/>
        </w:trPr>
        <w:tc>
          <w:tcPr>
            <w:tcW w:w="9241" w:type="dxa"/>
            <w:gridSpan w:val="2"/>
            <w:tcBorders>
              <w:top w:val="single" w:sz="4" w:space="0" w:color="auto"/>
              <w:left w:val="single" w:sz="4" w:space="0" w:color="auto"/>
              <w:bottom w:val="single" w:sz="4" w:space="0" w:color="auto"/>
              <w:right w:val="single" w:sz="4" w:space="0" w:color="auto"/>
            </w:tcBorders>
            <w:hideMark/>
          </w:tcPr>
          <w:p w14:paraId="1F1CCA96" w14:textId="77777777" w:rsidR="00915A36" w:rsidRPr="00310740" w:rsidRDefault="00915A36" w:rsidP="00310740">
            <w:pPr>
              <w:pStyle w:val="TAN"/>
              <w:rPr>
                <w:ins w:id="501" w:author="Jakub Kolodziej" w:date="2023-08-03T18:37:00Z"/>
              </w:rPr>
            </w:pPr>
            <w:ins w:id="502" w:author="Jakub Kolodziej" w:date="2023-08-03T18:37:00Z">
              <w:r w:rsidRPr="00310740">
                <w:t>NOTE 1:</w:t>
              </w:r>
              <w:r w:rsidRPr="00310740">
                <w:tab/>
                <w:t>If different SMTC periodicities are configured for different cells, the SMTC period in the requirement is the one used by the cell being identified</w:t>
              </w:r>
            </w:ins>
          </w:p>
        </w:tc>
      </w:tr>
    </w:tbl>
    <w:p w14:paraId="751565E4" w14:textId="77777777" w:rsidR="00436C25" w:rsidRPr="00310740" w:rsidRDefault="00436C25" w:rsidP="00310740">
      <w:pPr>
        <w:rPr>
          <w:ins w:id="503" w:author="Jakub Kolodziej" w:date="2023-08-02T18:41:00Z"/>
        </w:rPr>
      </w:pPr>
    </w:p>
    <w:p w14:paraId="2B91D682" w14:textId="65B1F2F5" w:rsidR="004671D5" w:rsidRPr="00310740" w:rsidRDefault="004671D5" w:rsidP="00310740">
      <w:pPr>
        <w:pStyle w:val="Heading4"/>
        <w:rPr>
          <w:snapToGrid w:val="0"/>
        </w:rPr>
      </w:pPr>
      <w:r w:rsidRPr="00310740">
        <w:rPr>
          <w:lang w:eastAsia="sv-SE"/>
        </w:rPr>
        <w:t>16.6.2.1</w:t>
      </w:r>
      <w:r w:rsidRPr="00310740">
        <w:rPr>
          <w:lang w:eastAsia="sv-SE"/>
        </w:rPr>
        <w:tab/>
        <w:t>NR SA FR1-FR1 Event triggered reporting tests for FR1 without SSB time index detection when DRX is used for 1 Rx UE</w:t>
      </w:r>
    </w:p>
    <w:p w14:paraId="106EBF2E" w14:textId="77777777" w:rsidR="004671D5" w:rsidRPr="00310740" w:rsidRDefault="004671D5" w:rsidP="00310740">
      <w:pPr>
        <w:pStyle w:val="TAN"/>
        <w:keepNext w:val="0"/>
        <w:spacing w:after="180"/>
        <w:ind w:left="1135"/>
        <w:rPr>
          <w:ins w:id="504" w:author="Jakub Kolodziej" w:date="2023-08-02T18:06:00Z"/>
          <w:rStyle w:val="EditorsNoteChar"/>
          <w:rFonts w:eastAsia="SimSun"/>
        </w:rPr>
      </w:pPr>
      <w:ins w:id="505" w:author="Jakub Kolodziej" w:date="2023-08-02T18:06:00Z">
        <w:r w:rsidRPr="00310740">
          <w:rPr>
            <w:rStyle w:val="EditorsNoteChar"/>
            <w:rFonts w:eastAsia="SimSun"/>
          </w:rPr>
          <w:t>Editor’s note: This test case is incomplete in following aspects:</w:t>
        </w:r>
      </w:ins>
    </w:p>
    <w:p w14:paraId="03A90E99" w14:textId="2C462226" w:rsidR="004671D5" w:rsidRPr="00310740" w:rsidRDefault="004671D5" w:rsidP="00310740">
      <w:pPr>
        <w:pStyle w:val="TAN"/>
        <w:keepNext w:val="0"/>
        <w:spacing w:after="180"/>
        <w:ind w:left="1135"/>
        <w:rPr>
          <w:ins w:id="506" w:author="Jakub Kolodziej" w:date="2023-08-02T18:06:00Z"/>
          <w:rStyle w:val="EditorsNoteChar"/>
          <w:rFonts w:eastAsia="SimSun"/>
        </w:rPr>
      </w:pPr>
      <w:ins w:id="507" w:author="Jakub Kolodziej" w:date="2023-08-02T18:06:00Z">
        <w:r w:rsidRPr="00310740">
          <w:rPr>
            <w:rStyle w:val="EditorsNoteChar"/>
            <w:rFonts w:eastAsia="SimSun"/>
          </w:rPr>
          <w:t>-</w:t>
        </w:r>
        <w:r w:rsidRPr="00310740">
          <w:rPr>
            <w:rStyle w:val="EditorsNoteChar"/>
            <w:rFonts w:eastAsia="SimSun"/>
          </w:rPr>
          <w:tab/>
          <w:t>TT analysis is still missing.</w:t>
        </w:r>
      </w:ins>
    </w:p>
    <w:p w14:paraId="1998C5BA" w14:textId="467CC59A" w:rsidR="004671D5" w:rsidRPr="00310740" w:rsidRDefault="004671D5" w:rsidP="00310740">
      <w:pPr>
        <w:pStyle w:val="TAN"/>
        <w:keepNext w:val="0"/>
        <w:spacing w:after="180"/>
        <w:ind w:left="1135"/>
        <w:rPr>
          <w:ins w:id="508" w:author="Jakub Kolodziej" w:date="2023-08-02T18:06:00Z"/>
          <w:rStyle w:val="EditorsNoteChar"/>
          <w:rFonts w:eastAsia="SimSun"/>
        </w:rPr>
      </w:pPr>
      <w:ins w:id="509" w:author="Jakub Kolodziej" w:date="2023-08-02T18:06:00Z">
        <w:r w:rsidRPr="00310740">
          <w:rPr>
            <w:rStyle w:val="EditorsNoteChar"/>
            <w:rFonts w:eastAsia="SimSun"/>
          </w:rPr>
          <w:t>-</w:t>
        </w:r>
        <w:r w:rsidRPr="00310740">
          <w:rPr>
            <w:rStyle w:val="EditorsNoteChar"/>
            <w:rFonts w:eastAsia="SimSun"/>
          </w:rPr>
          <w:tab/>
          <w:t xml:space="preserve">Minimum conformance requirements </w:t>
        </w:r>
      </w:ins>
      <w:ins w:id="510" w:author="Jakub Kolodziej" w:date="2023-08-02T18:44:00Z">
        <w:r w:rsidR="004E6F78" w:rsidRPr="00310740">
          <w:rPr>
            <w:rStyle w:val="EditorsNoteChar"/>
            <w:rFonts w:eastAsia="SimSun"/>
          </w:rPr>
          <w:t>contains [</w:t>
        </w:r>
      </w:ins>
      <w:ins w:id="511" w:author="Jakub Kolodziej" w:date="2023-08-02T18:45:00Z">
        <w:r w:rsidR="004E6F78" w:rsidRPr="00310740">
          <w:rPr>
            <w:rStyle w:val="EditorsNoteChar"/>
            <w:rFonts w:eastAsia="SimSun"/>
          </w:rPr>
          <w:t xml:space="preserve"> ]</w:t>
        </w:r>
      </w:ins>
    </w:p>
    <w:p w14:paraId="68262B48" w14:textId="59B1E8FD" w:rsidR="004671D5" w:rsidRPr="00310740" w:rsidRDefault="004671D5" w:rsidP="00310740">
      <w:pPr>
        <w:pStyle w:val="TAN"/>
        <w:keepNext w:val="0"/>
        <w:spacing w:after="180"/>
        <w:ind w:left="1135"/>
        <w:rPr>
          <w:ins w:id="512" w:author="Jakub Kolodziej" w:date="2023-08-02T18:07:00Z"/>
          <w:rStyle w:val="EditorsNoteChar"/>
          <w:rFonts w:eastAsia="SimSun"/>
        </w:rPr>
      </w:pPr>
      <w:ins w:id="513" w:author="Jakub Kolodziej" w:date="2023-08-02T18:06:00Z">
        <w:r w:rsidRPr="00310740">
          <w:rPr>
            <w:rStyle w:val="EditorsNoteChar"/>
            <w:rFonts w:eastAsia="SimSun"/>
          </w:rPr>
          <w:t>-</w:t>
        </w:r>
        <w:r w:rsidRPr="00310740">
          <w:rPr>
            <w:rStyle w:val="EditorsNoteChar"/>
            <w:rFonts w:eastAsia="SimSun"/>
          </w:rPr>
          <w:tab/>
        </w:r>
      </w:ins>
      <w:ins w:id="514" w:author="Jakub Kolodziej" w:date="2023-08-03T10:36:00Z">
        <w:r w:rsidR="00241DDB" w:rsidRPr="00310740">
          <w:rPr>
            <w:rStyle w:val="EditorsNoteChar"/>
            <w:rFonts w:eastAsia="SimSun"/>
          </w:rPr>
          <w:t>Applicability is missing in 38.522</w:t>
        </w:r>
      </w:ins>
    </w:p>
    <w:p w14:paraId="1B4C7BD2" w14:textId="533DDCFE" w:rsidR="00A624DA" w:rsidRPr="00310740" w:rsidRDefault="00A624DA" w:rsidP="00310740">
      <w:pPr>
        <w:pStyle w:val="H6"/>
        <w:rPr>
          <w:ins w:id="515" w:author="Jakub Kolodziej" w:date="2023-08-02T18:07:00Z"/>
          <w:rFonts w:eastAsia="SimSun"/>
        </w:rPr>
      </w:pPr>
      <w:ins w:id="516" w:author="Jakub Kolodziej" w:date="2023-08-02T18:07:00Z">
        <w:r w:rsidRPr="00310740">
          <w:t>16.6.2.1.1</w:t>
        </w:r>
        <w:r w:rsidRPr="00310740">
          <w:tab/>
          <w:t xml:space="preserve">Test purpose </w:t>
        </w:r>
      </w:ins>
    </w:p>
    <w:p w14:paraId="6036F3A4" w14:textId="288CEFE8" w:rsidR="00A624DA" w:rsidRPr="00310740" w:rsidRDefault="00A624DA" w:rsidP="00310740">
      <w:pPr>
        <w:rPr>
          <w:ins w:id="517" w:author="Jakub Kolodziej" w:date="2023-08-02T18:07:00Z"/>
        </w:rPr>
      </w:pPr>
      <w:ins w:id="518" w:author="Jakub Kolodziej" w:date="2023-08-02T18:07:00Z">
        <w:r w:rsidRPr="00310740">
          <w:rPr>
            <w:rFonts w:cs="v4.2.0"/>
          </w:rPr>
          <w:t>To verify that the UE makes correct reporting of an event. This test will partly verify the int</w:t>
        </w:r>
      </w:ins>
      <w:ins w:id="519" w:author="Jakub Kolodziej" w:date="2023-08-18T17:14:00Z">
        <w:r w:rsidR="001A2A54" w:rsidRPr="00CB0312">
          <w:rPr>
            <w:rFonts w:cs="v4.2.0"/>
          </w:rPr>
          <w:t>er</w:t>
        </w:r>
      </w:ins>
      <w:ins w:id="520" w:author="Jakub Kolodziej" w:date="2023-08-02T18:07:00Z">
        <w:r w:rsidRPr="00310740">
          <w:rPr>
            <w:rFonts w:cs="v4.2.0"/>
          </w:rPr>
          <w:t xml:space="preserve">-frequency cell search requirements in 38.133 [6] clause </w:t>
        </w:r>
      </w:ins>
      <w:ins w:id="521" w:author="Jakub Kolodziej" w:date="2023-08-02T18:08:00Z">
        <w:r w:rsidR="00122587" w:rsidRPr="00310740">
          <w:rPr>
            <w:rFonts w:cs="v4.2.0"/>
          </w:rPr>
          <w:t>9.3B.4.</w:t>
        </w:r>
      </w:ins>
    </w:p>
    <w:p w14:paraId="3DDE1D18" w14:textId="4583D451" w:rsidR="005674E9" w:rsidRPr="00310740" w:rsidRDefault="005674E9" w:rsidP="00310740">
      <w:pPr>
        <w:pStyle w:val="H6"/>
        <w:rPr>
          <w:ins w:id="522" w:author="Jakub Kolodziej" w:date="2023-08-02T18:45:00Z"/>
        </w:rPr>
      </w:pPr>
      <w:ins w:id="523" w:author="Jakub Kolodziej" w:date="2023-08-02T18:45:00Z">
        <w:r w:rsidRPr="00310740">
          <w:t>16.6.2.1.2</w:t>
        </w:r>
        <w:r w:rsidRPr="00310740">
          <w:tab/>
          <w:t>Test applicability</w:t>
        </w:r>
      </w:ins>
    </w:p>
    <w:p w14:paraId="0D0F0587" w14:textId="77777777" w:rsidR="005674E9" w:rsidRPr="00310740" w:rsidRDefault="005674E9" w:rsidP="00310740">
      <w:pPr>
        <w:rPr>
          <w:ins w:id="524" w:author="Jakub Kolodziej" w:date="2023-08-02T18:45:00Z"/>
          <w:lang w:eastAsia="x-none"/>
        </w:rPr>
      </w:pPr>
      <w:ins w:id="525" w:author="Jakub Kolodziej" w:date="2023-08-02T18:45:00Z">
        <w:r w:rsidRPr="00310740">
          <w:t>This test applies to all types of NR RedCap UE with 1 Rx from Release 17 onwards.</w:t>
        </w:r>
      </w:ins>
    </w:p>
    <w:p w14:paraId="1453BD6C" w14:textId="026E0128" w:rsidR="005674E9" w:rsidRPr="00310740" w:rsidRDefault="005674E9" w:rsidP="00310740">
      <w:pPr>
        <w:pStyle w:val="H6"/>
        <w:rPr>
          <w:ins w:id="526" w:author="Jakub Kolodziej" w:date="2023-08-02T18:45:00Z"/>
        </w:rPr>
      </w:pPr>
      <w:ins w:id="527" w:author="Jakub Kolodziej" w:date="2023-08-02T18:45:00Z">
        <w:r w:rsidRPr="00310740">
          <w:t>16.6.</w:t>
        </w:r>
      </w:ins>
      <w:ins w:id="528" w:author="Jakub Kolodziej" w:date="2023-08-02T18:56:00Z">
        <w:r w:rsidR="006A11D2" w:rsidRPr="00310740">
          <w:t>2</w:t>
        </w:r>
      </w:ins>
      <w:ins w:id="529" w:author="Jakub Kolodziej" w:date="2023-08-02T18:45:00Z">
        <w:r w:rsidRPr="00310740">
          <w:t>.1.3</w:t>
        </w:r>
        <w:r w:rsidRPr="00310740">
          <w:tab/>
          <w:t>Minimum conformance requirements</w:t>
        </w:r>
      </w:ins>
    </w:p>
    <w:p w14:paraId="6B96A69B" w14:textId="1F11340F" w:rsidR="005674E9" w:rsidRPr="00310740" w:rsidRDefault="005674E9" w:rsidP="00310740">
      <w:pPr>
        <w:rPr>
          <w:ins w:id="530" w:author="Jakub Kolodziej" w:date="2023-08-02T18:45:00Z"/>
          <w:lang w:eastAsia="sv-SE"/>
        </w:rPr>
      </w:pPr>
      <w:ins w:id="531" w:author="Jakub Kolodziej" w:date="2023-08-02T18:45:00Z">
        <w:r w:rsidRPr="00310740">
          <w:rPr>
            <w:lang w:eastAsia="sv-SE"/>
          </w:rPr>
          <w:t xml:space="preserve">The minimum conformance requirements are specified in clause </w:t>
        </w:r>
        <w:r w:rsidRPr="00310740">
          <w:t>16.6.</w:t>
        </w:r>
      </w:ins>
      <w:ins w:id="532" w:author="Jakub Kolodziej" w:date="2023-08-02T18:46:00Z">
        <w:r w:rsidRPr="00310740">
          <w:t>2</w:t>
        </w:r>
      </w:ins>
      <w:ins w:id="533" w:author="Jakub Kolodziej" w:date="2023-08-02T18:45:00Z">
        <w:r w:rsidRPr="00310740">
          <w:t>.0.1</w:t>
        </w:r>
        <w:r w:rsidRPr="00310740">
          <w:rPr>
            <w:lang w:eastAsia="sv-SE"/>
          </w:rPr>
          <w:t>.</w:t>
        </w:r>
      </w:ins>
    </w:p>
    <w:p w14:paraId="0D82885D" w14:textId="57B6BCB8" w:rsidR="005674E9" w:rsidRPr="00310740" w:rsidRDefault="005674E9" w:rsidP="00310740">
      <w:pPr>
        <w:rPr>
          <w:ins w:id="534" w:author="Jakub Kolodziej" w:date="2023-08-02T18:45:00Z"/>
          <w:lang w:eastAsia="sv-SE"/>
        </w:rPr>
      </w:pPr>
      <w:ins w:id="535" w:author="Jakub Kolodziej" w:date="2023-08-02T18:45:00Z">
        <w:r w:rsidRPr="00310740">
          <w:rPr>
            <w:lang w:eastAsia="sv-SE"/>
          </w:rPr>
          <w:t>The normative reference for this requirement is TS 38.133 [6] clause A.16.6.</w:t>
        </w:r>
      </w:ins>
      <w:ins w:id="536" w:author="Jakub Kolodziej" w:date="2023-08-02T18:46:00Z">
        <w:r w:rsidRPr="00310740">
          <w:rPr>
            <w:lang w:eastAsia="sv-SE"/>
          </w:rPr>
          <w:t>2</w:t>
        </w:r>
      </w:ins>
      <w:ins w:id="537" w:author="Jakub Kolodziej" w:date="2023-08-02T18:45:00Z">
        <w:r w:rsidRPr="00310740">
          <w:rPr>
            <w:lang w:eastAsia="sv-SE"/>
          </w:rPr>
          <w:t>.1.</w:t>
        </w:r>
      </w:ins>
    </w:p>
    <w:p w14:paraId="4390DD5D" w14:textId="65899DEB" w:rsidR="006A11D2" w:rsidRPr="00310740" w:rsidRDefault="006A11D2" w:rsidP="00310740">
      <w:pPr>
        <w:pStyle w:val="H6"/>
        <w:rPr>
          <w:ins w:id="538" w:author="Jakub Kolodziej" w:date="2023-08-02T18:47:00Z"/>
        </w:rPr>
      </w:pPr>
      <w:ins w:id="539" w:author="Jakub Kolodziej" w:date="2023-08-02T18:47:00Z">
        <w:r w:rsidRPr="00310740">
          <w:t>16.6.</w:t>
        </w:r>
      </w:ins>
      <w:ins w:id="540" w:author="Jakub Kolodziej" w:date="2023-08-02T18:56:00Z">
        <w:r w:rsidRPr="00310740">
          <w:t>2</w:t>
        </w:r>
      </w:ins>
      <w:ins w:id="541" w:author="Jakub Kolodziej" w:date="2023-08-02T18:47:00Z">
        <w:r w:rsidRPr="00310740">
          <w:t>.1.4</w:t>
        </w:r>
        <w:r w:rsidRPr="00310740">
          <w:tab/>
          <w:t>Test description</w:t>
        </w:r>
      </w:ins>
    </w:p>
    <w:p w14:paraId="2788FF85" w14:textId="53BEF62B" w:rsidR="006A11D2" w:rsidRPr="00310740" w:rsidRDefault="006A11D2" w:rsidP="00310740">
      <w:pPr>
        <w:rPr>
          <w:ins w:id="542" w:author="Jakub Kolodziej" w:date="2023-08-02T18:47:00Z"/>
        </w:rPr>
      </w:pPr>
      <w:ins w:id="543" w:author="Jakub Kolodziej" w:date="2023-08-02T18:47:00Z">
        <w:r w:rsidRPr="00310740">
          <w:t xml:space="preserve">Two cells are deployed in the test, which are FR1 PCell (NR Cell 1) and a FR1 neighbour cell (NR Cell 2) on the </w:t>
        </w:r>
      </w:ins>
      <w:ins w:id="544" w:author="Jakub Kolodziej" w:date="2023-08-02T18:53:00Z">
        <w:r w:rsidRPr="00310740">
          <w:t>different</w:t>
        </w:r>
      </w:ins>
      <w:ins w:id="545" w:author="Jakub Kolodziej" w:date="2023-08-02T18:47:00Z">
        <w:r w:rsidRPr="00310740">
          <w:t xml:space="preserve"> frequency as the PCell. The general and cell specific test parameters for PCell and neighbour cell are given in Table 16.6.</w:t>
        </w:r>
      </w:ins>
      <w:ins w:id="546" w:author="Jakub Kolodziej" w:date="2023-08-02T18:54:00Z">
        <w:r w:rsidRPr="00310740">
          <w:t>2</w:t>
        </w:r>
      </w:ins>
      <w:ins w:id="547" w:author="Jakub Kolodziej" w:date="2023-08-02T18:47:00Z">
        <w:r w:rsidRPr="00310740">
          <w:t>.1.4.1-3 and Table 16.6.</w:t>
        </w:r>
      </w:ins>
      <w:ins w:id="548" w:author="Jakub Kolodziej" w:date="2023-08-02T18:54:00Z">
        <w:r w:rsidRPr="00310740">
          <w:t>2</w:t>
        </w:r>
      </w:ins>
      <w:ins w:id="549" w:author="Jakub Kolodziej" w:date="2023-08-02T18:47:00Z">
        <w:r w:rsidRPr="00310740">
          <w:t xml:space="preserve">.1.5-1, respectively. In the measurement configuration a measurement object is configured for the frequency of the </w:t>
        </w:r>
      </w:ins>
      <w:ins w:id="550" w:author="Jakub Kolodziej" w:date="2023-08-02T18:55:00Z">
        <w:r w:rsidRPr="00310740">
          <w:t xml:space="preserve"> neighbour c</w:t>
        </w:r>
      </w:ins>
      <w:ins w:id="551" w:author="Jakub Kolodziej" w:date="2023-08-02T18:47:00Z">
        <w:r w:rsidRPr="00310740">
          <w:t>ell, and it indicates to the UE that event-triggered reporting with Event A3 is used.</w:t>
        </w:r>
      </w:ins>
    </w:p>
    <w:p w14:paraId="241CF77D" w14:textId="013AB1B5" w:rsidR="006A11D2" w:rsidRPr="00310740" w:rsidRDefault="006A11D2" w:rsidP="00310740">
      <w:pPr>
        <w:pStyle w:val="H6"/>
        <w:rPr>
          <w:ins w:id="552" w:author="Jakub Kolodziej" w:date="2023-08-02T18:56:00Z"/>
        </w:rPr>
      </w:pPr>
      <w:ins w:id="553" w:author="Jakub Kolodziej" w:date="2023-08-02T18:56:00Z">
        <w:r w:rsidRPr="00310740">
          <w:lastRenderedPageBreak/>
          <w:t>16.6.2.1.4.1</w:t>
        </w:r>
        <w:r w:rsidRPr="00310740">
          <w:tab/>
          <w:t>Initial conditions</w:t>
        </w:r>
      </w:ins>
    </w:p>
    <w:p w14:paraId="064F4A55" w14:textId="10362F92" w:rsidR="006A11D2" w:rsidRPr="00310740" w:rsidRDefault="006A11D2" w:rsidP="00310740">
      <w:pPr>
        <w:rPr>
          <w:ins w:id="554" w:author="Jakub Kolodziej" w:date="2023-08-02T18:56:00Z"/>
        </w:rPr>
      </w:pPr>
      <w:ins w:id="555" w:author="Jakub Kolodziej" w:date="2023-08-02T18:56:00Z">
        <w:r w:rsidRPr="00310740">
          <w:t>This test shall be tested using any of the test configurations in Table 16.6.2.1.4.1-1.</w:t>
        </w:r>
      </w:ins>
    </w:p>
    <w:p w14:paraId="2AE36324" w14:textId="0F1004D0" w:rsidR="006A11D2" w:rsidRPr="00310740" w:rsidRDefault="006A11D2" w:rsidP="00310740">
      <w:pPr>
        <w:pStyle w:val="TH"/>
        <w:rPr>
          <w:ins w:id="556" w:author="Jakub Kolodziej" w:date="2023-08-02T18:56:00Z"/>
        </w:rPr>
      </w:pPr>
      <w:ins w:id="557" w:author="Jakub Kolodziej" w:date="2023-08-02T18:56:00Z">
        <w:r w:rsidRPr="00310740">
          <w:t>Table 16.6.</w:t>
        </w:r>
      </w:ins>
      <w:ins w:id="558" w:author="Jakub Kolodziej" w:date="2023-08-02T19:00:00Z">
        <w:r w:rsidR="00980F9F" w:rsidRPr="00310740">
          <w:t>2</w:t>
        </w:r>
      </w:ins>
      <w:ins w:id="559" w:author="Jakub Kolodziej" w:date="2023-08-02T18:56:00Z">
        <w:r w:rsidRPr="00310740">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6A11D2" w:rsidRPr="00310740" w14:paraId="4CBC1CDF" w14:textId="77777777" w:rsidTr="003B68B7">
        <w:trPr>
          <w:jc w:val="center"/>
          <w:ins w:id="560" w:author="Jakub Kolodziej" w:date="2023-08-02T18:56:00Z"/>
        </w:trPr>
        <w:tc>
          <w:tcPr>
            <w:tcW w:w="0" w:type="auto"/>
            <w:tcBorders>
              <w:top w:val="single" w:sz="4" w:space="0" w:color="auto"/>
              <w:left w:val="single" w:sz="4" w:space="0" w:color="auto"/>
              <w:bottom w:val="single" w:sz="4" w:space="0" w:color="auto"/>
              <w:right w:val="single" w:sz="4" w:space="0" w:color="auto"/>
            </w:tcBorders>
            <w:hideMark/>
          </w:tcPr>
          <w:p w14:paraId="705F21C2" w14:textId="77777777" w:rsidR="006A11D2" w:rsidRPr="00310740" w:rsidRDefault="006A11D2" w:rsidP="00310740">
            <w:pPr>
              <w:pStyle w:val="TAH"/>
              <w:rPr>
                <w:ins w:id="561" w:author="Jakub Kolodziej" w:date="2023-08-02T18:56:00Z"/>
              </w:rPr>
            </w:pPr>
            <w:ins w:id="562" w:author="Jakub Kolodziej" w:date="2023-08-02T18:56:00Z">
              <w:r w:rsidRPr="00310740">
                <w:t>Configuration</w:t>
              </w:r>
            </w:ins>
          </w:p>
        </w:tc>
        <w:tc>
          <w:tcPr>
            <w:tcW w:w="0" w:type="auto"/>
            <w:tcBorders>
              <w:top w:val="single" w:sz="4" w:space="0" w:color="auto"/>
              <w:left w:val="single" w:sz="4" w:space="0" w:color="auto"/>
              <w:bottom w:val="single" w:sz="4" w:space="0" w:color="auto"/>
              <w:right w:val="single" w:sz="4" w:space="0" w:color="auto"/>
            </w:tcBorders>
            <w:hideMark/>
          </w:tcPr>
          <w:p w14:paraId="0C9F0CD6" w14:textId="77777777" w:rsidR="006A11D2" w:rsidRPr="00310740" w:rsidRDefault="006A11D2" w:rsidP="00310740">
            <w:pPr>
              <w:pStyle w:val="TAH"/>
              <w:rPr>
                <w:ins w:id="563" w:author="Jakub Kolodziej" w:date="2023-08-02T18:56:00Z"/>
              </w:rPr>
            </w:pPr>
            <w:ins w:id="564" w:author="Jakub Kolodziej" w:date="2023-08-02T18:56:00Z">
              <w:r w:rsidRPr="00310740">
                <w:t>Description</w:t>
              </w:r>
            </w:ins>
          </w:p>
        </w:tc>
      </w:tr>
      <w:tr w:rsidR="006A11D2" w:rsidRPr="00310740" w14:paraId="11AB75F0" w14:textId="77777777" w:rsidTr="003B68B7">
        <w:trPr>
          <w:jc w:val="center"/>
          <w:ins w:id="565" w:author="Jakub Kolodziej" w:date="2023-08-02T18:56:00Z"/>
        </w:trPr>
        <w:tc>
          <w:tcPr>
            <w:tcW w:w="0" w:type="auto"/>
            <w:tcBorders>
              <w:top w:val="single" w:sz="4" w:space="0" w:color="auto"/>
              <w:left w:val="single" w:sz="4" w:space="0" w:color="auto"/>
              <w:bottom w:val="single" w:sz="4" w:space="0" w:color="auto"/>
              <w:right w:val="single" w:sz="4" w:space="0" w:color="auto"/>
            </w:tcBorders>
            <w:hideMark/>
          </w:tcPr>
          <w:p w14:paraId="67AC7A84" w14:textId="5C70ECA0" w:rsidR="006A11D2" w:rsidRPr="00310740" w:rsidRDefault="006A11D2" w:rsidP="00310740">
            <w:pPr>
              <w:pStyle w:val="TAL"/>
              <w:jc w:val="center"/>
              <w:rPr>
                <w:ins w:id="566" w:author="Jakub Kolodziej" w:date="2023-08-02T18:56:00Z"/>
              </w:rPr>
            </w:pPr>
            <w:ins w:id="567" w:author="Jakub Kolodziej" w:date="2023-08-02T18:56:00Z">
              <w:r w:rsidRPr="00310740">
                <w:t>16.6.</w:t>
              </w:r>
            </w:ins>
            <w:ins w:id="568" w:author="Jakub Kolodziej" w:date="2023-08-02T18:57:00Z">
              <w:r w:rsidR="001B5C4E" w:rsidRPr="00310740">
                <w:t>2</w:t>
              </w:r>
            </w:ins>
            <w:ins w:id="569" w:author="Jakub Kolodziej" w:date="2023-08-02T18:56:00Z">
              <w:r w:rsidRPr="00310740">
                <w:t>.1-1</w:t>
              </w:r>
            </w:ins>
          </w:p>
        </w:tc>
        <w:tc>
          <w:tcPr>
            <w:tcW w:w="0" w:type="auto"/>
            <w:tcBorders>
              <w:top w:val="single" w:sz="4" w:space="0" w:color="auto"/>
              <w:left w:val="single" w:sz="4" w:space="0" w:color="auto"/>
              <w:bottom w:val="single" w:sz="4" w:space="0" w:color="auto"/>
              <w:right w:val="single" w:sz="4" w:space="0" w:color="auto"/>
            </w:tcBorders>
            <w:hideMark/>
          </w:tcPr>
          <w:p w14:paraId="5EE4FC2F" w14:textId="77777777" w:rsidR="006A11D2" w:rsidRPr="00310740" w:rsidRDefault="006A11D2" w:rsidP="00310740">
            <w:pPr>
              <w:pStyle w:val="TAL"/>
              <w:rPr>
                <w:ins w:id="570" w:author="Jakub Kolodziej" w:date="2023-08-02T18:56:00Z"/>
              </w:rPr>
            </w:pPr>
            <w:ins w:id="571" w:author="Jakub Kolodziej" w:date="2023-08-02T18:56:00Z">
              <w:r w:rsidRPr="00310740">
                <w:t>15 kHz SSB SCS, 10 MHz bandwidth, FDD duplex mode</w:t>
              </w:r>
            </w:ins>
          </w:p>
        </w:tc>
      </w:tr>
      <w:tr w:rsidR="006A11D2" w:rsidRPr="00310740" w14:paraId="04943DC2" w14:textId="77777777" w:rsidTr="003B68B7">
        <w:trPr>
          <w:jc w:val="center"/>
          <w:ins w:id="572" w:author="Jakub Kolodziej" w:date="2023-08-02T18:56:00Z"/>
        </w:trPr>
        <w:tc>
          <w:tcPr>
            <w:tcW w:w="0" w:type="auto"/>
            <w:tcBorders>
              <w:top w:val="single" w:sz="4" w:space="0" w:color="auto"/>
              <w:left w:val="single" w:sz="4" w:space="0" w:color="auto"/>
              <w:bottom w:val="single" w:sz="4" w:space="0" w:color="auto"/>
              <w:right w:val="single" w:sz="4" w:space="0" w:color="auto"/>
            </w:tcBorders>
            <w:hideMark/>
          </w:tcPr>
          <w:p w14:paraId="79D82A03" w14:textId="28D73BE9" w:rsidR="006A11D2" w:rsidRPr="00310740" w:rsidRDefault="006A11D2" w:rsidP="00310740">
            <w:pPr>
              <w:pStyle w:val="TAL"/>
              <w:jc w:val="center"/>
              <w:rPr>
                <w:ins w:id="573" w:author="Jakub Kolodziej" w:date="2023-08-02T18:56:00Z"/>
              </w:rPr>
            </w:pPr>
            <w:ins w:id="574" w:author="Jakub Kolodziej" w:date="2023-08-02T18:56:00Z">
              <w:r w:rsidRPr="00310740">
                <w:t>16.6.</w:t>
              </w:r>
            </w:ins>
            <w:ins w:id="575" w:author="Jakub Kolodziej" w:date="2023-08-02T18:57:00Z">
              <w:r w:rsidR="001B5C4E" w:rsidRPr="00310740">
                <w:t>2</w:t>
              </w:r>
            </w:ins>
            <w:ins w:id="576" w:author="Jakub Kolodziej" w:date="2023-08-02T18:56:00Z">
              <w:r w:rsidRPr="00310740">
                <w:t>.1-2</w:t>
              </w:r>
            </w:ins>
          </w:p>
        </w:tc>
        <w:tc>
          <w:tcPr>
            <w:tcW w:w="0" w:type="auto"/>
            <w:tcBorders>
              <w:top w:val="single" w:sz="4" w:space="0" w:color="auto"/>
              <w:left w:val="single" w:sz="4" w:space="0" w:color="auto"/>
              <w:bottom w:val="single" w:sz="4" w:space="0" w:color="auto"/>
              <w:right w:val="single" w:sz="4" w:space="0" w:color="auto"/>
            </w:tcBorders>
            <w:hideMark/>
          </w:tcPr>
          <w:p w14:paraId="74D0AD46" w14:textId="77777777" w:rsidR="006A11D2" w:rsidRPr="00310740" w:rsidRDefault="006A11D2" w:rsidP="00310740">
            <w:pPr>
              <w:pStyle w:val="TAL"/>
              <w:rPr>
                <w:ins w:id="577" w:author="Jakub Kolodziej" w:date="2023-08-02T18:56:00Z"/>
              </w:rPr>
            </w:pPr>
            <w:ins w:id="578" w:author="Jakub Kolodziej" w:date="2023-08-02T18:56:00Z">
              <w:r w:rsidRPr="00310740">
                <w:t>15 kHz SSB SCS, 10 MHz bandwidth, TDD duplex mode</w:t>
              </w:r>
            </w:ins>
          </w:p>
        </w:tc>
      </w:tr>
      <w:tr w:rsidR="006A11D2" w:rsidRPr="00310740" w14:paraId="7795E355" w14:textId="77777777" w:rsidTr="003B68B7">
        <w:trPr>
          <w:jc w:val="center"/>
          <w:ins w:id="579" w:author="Jakub Kolodziej" w:date="2023-08-02T18:56:00Z"/>
        </w:trPr>
        <w:tc>
          <w:tcPr>
            <w:tcW w:w="0" w:type="auto"/>
            <w:tcBorders>
              <w:top w:val="single" w:sz="4" w:space="0" w:color="auto"/>
              <w:left w:val="single" w:sz="4" w:space="0" w:color="auto"/>
              <w:bottom w:val="single" w:sz="4" w:space="0" w:color="auto"/>
              <w:right w:val="single" w:sz="4" w:space="0" w:color="auto"/>
            </w:tcBorders>
            <w:hideMark/>
          </w:tcPr>
          <w:p w14:paraId="46120189" w14:textId="44C4634E" w:rsidR="006A11D2" w:rsidRPr="00310740" w:rsidRDefault="006A11D2" w:rsidP="00310740">
            <w:pPr>
              <w:pStyle w:val="TAL"/>
              <w:jc w:val="center"/>
              <w:rPr>
                <w:ins w:id="580" w:author="Jakub Kolodziej" w:date="2023-08-02T18:56:00Z"/>
              </w:rPr>
            </w:pPr>
            <w:ins w:id="581" w:author="Jakub Kolodziej" w:date="2023-08-02T18:56:00Z">
              <w:r w:rsidRPr="00310740">
                <w:t>16.6.</w:t>
              </w:r>
            </w:ins>
            <w:ins w:id="582" w:author="Jakub Kolodziej" w:date="2023-08-02T18:57:00Z">
              <w:r w:rsidR="001B5C4E" w:rsidRPr="00310740">
                <w:t>2</w:t>
              </w:r>
            </w:ins>
            <w:ins w:id="583" w:author="Jakub Kolodziej" w:date="2023-08-02T18:56:00Z">
              <w:r w:rsidRPr="00310740">
                <w:t>.1-3</w:t>
              </w:r>
            </w:ins>
          </w:p>
        </w:tc>
        <w:tc>
          <w:tcPr>
            <w:tcW w:w="0" w:type="auto"/>
            <w:tcBorders>
              <w:top w:val="single" w:sz="4" w:space="0" w:color="auto"/>
              <w:left w:val="single" w:sz="4" w:space="0" w:color="auto"/>
              <w:bottom w:val="single" w:sz="4" w:space="0" w:color="auto"/>
              <w:right w:val="single" w:sz="4" w:space="0" w:color="auto"/>
            </w:tcBorders>
            <w:hideMark/>
          </w:tcPr>
          <w:p w14:paraId="3BD1B83D" w14:textId="77777777" w:rsidR="006A11D2" w:rsidRPr="00310740" w:rsidRDefault="006A11D2" w:rsidP="00310740">
            <w:pPr>
              <w:pStyle w:val="TAL"/>
              <w:rPr>
                <w:ins w:id="584" w:author="Jakub Kolodziej" w:date="2023-08-02T18:56:00Z"/>
              </w:rPr>
            </w:pPr>
            <w:ins w:id="585" w:author="Jakub Kolodziej" w:date="2023-08-02T18:56:00Z">
              <w:r w:rsidRPr="00310740">
                <w:t>30 kHz SSB SCS, 20 MHz bandwidth, TDD duplex mode</w:t>
              </w:r>
            </w:ins>
          </w:p>
        </w:tc>
      </w:tr>
      <w:tr w:rsidR="006A11D2" w:rsidRPr="00310740" w14:paraId="685A2DB1" w14:textId="77777777" w:rsidTr="003B68B7">
        <w:trPr>
          <w:jc w:val="center"/>
          <w:ins w:id="586" w:author="Jakub Kolodziej" w:date="2023-08-02T18:56:00Z"/>
        </w:trPr>
        <w:tc>
          <w:tcPr>
            <w:tcW w:w="0" w:type="auto"/>
            <w:tcBorders>
              <w:top w:val="single" w:sz="4" w:space="0" w:color="auto"/>
              <w:left w:val="single" w:sz="4" w:space="0" w:color="auto"/>
              <w:bottom w:val="single" w:sz="4" w:space="0" w:color="auto"/>
              <w:right w:val="single" w:sz="4" w:space="0" w:color="auto"/>
            </w:tcBorders>
            <w:hideMark/>
          </w:tcPr>
          <w:p w14:paraId="4C3F38A7" w14:textId="624188EE" w:rsidR="006A11D2" w:rsidRPr="00310740" w:rsidRDefault="006A11D2" w:rsidP="00310740">
            <w:pPr>
              <w:pStyle w:val="TAL"/>
              <w:jc w:val="center"/>
              <w:rPr>
                <w:ins w:id="587" w:author="Jakub Kolodziej" w:date="2023-08-02T18:56:00Z"/>
              </w:rPr>
            </w:pPr>
            <w:ins w:id="588" w:author="Jakub Kolodziej" w:date="2023-08-02T18:56:00Z">
              <w:r w:rsidRPr="00310740">
                <w:t>16.6.</w:t>
              </w:r>
            </w:ins>
            <w:ins w:id="589" w:author="Jakub Kolodziej" w:date="2023-08-02T18:57:00Z">
              <w:r w:rsidR="001B5C4E" w:rsidRPr="00310740">
                <w:t>2</w:t>
              </w:r>
            </w:ins>
            <w:ins w:id="590" w:author="Jakub Kolodziej" w:date="2023-08-02T18:56:00Z">
              <w:r w:rsidRPr="00310740">
                <w:t>.1-4</w:t>
              </w:r>
            </w:ins>
          </w:p>
        </w:tc>
        <w:tc>
          <w:tcPr>
            <w:tcW w:w="0" w:type="auto"/>
            <w:tcBorders>
              <w:top w:val="single" w:sz="4" w:space="0" w:color="auto"/>
              <w:left w:val="single" w:sz="4" w:space="0" w:color="auto"/>
              <w:bottom w:val="single" w:sz="4" w:space="0" w:color="auto"/>
              <w:right w:val="single" w:sz="4" w:space="0" w:color="auto"/>
            </w:tcBorders>
            <w:hideMark/>
          </w:tcPr>
          <w:p w14:paraId="306D336A" w14:textId="77777777" w:rsidR="006A11D2" w:rsidRPr="00310740" w:rsidRDefault="006A11D2" w:rsidP="00310740">
            <w:pPr>
              <w:pStyle w:val="TAL"/>
              <w:rPr>
                <w:ins w:id="591" w:author="Jakub Kolodziej" w:date="2023-08-02T18:56:00Z"/>
              </w:rPr>
            </w:pPr>
            <w:ins w:id="592" w:author="Jakub Kolodziej" w:date="2023-08-02T18:56:00Z">
              <w:r w:rsidRPr="00310740">
                <w:t>15 kHz SSB SCS, 10 MHz bandwidth, HD-FDD duplex mode</w:t>
              </w:r>
            </w:ins>
          </w:p>
        </w:tc>
      </w:tr>
      <w:tr w:rsidR="006A11D2" w:rsidRPr="00310740" w14:paraId="67559859" w14:textId="77777777" w:rsidTr="003B68B7">
        <w:trPr>
          <w:jc w:val="center"/>
          <w:ins w:id="593" w:author="Jakub Kolodziej" w:date="2023-08-02T18:56:00Z"/>
        </w:trPr>
        <w:tc>
          <w:tcPr>
            <w:tcW w:w="0" w:type="auto"/>
            <w:gridSpan w:val="2"/>
            <w:tcBorders>
              <w:top w:val="single" w:sz="4" w:space="0" w:color="auto"/>
              <w:left w:val="single" w:sz="4" w:space="0" w:color="auto"/>
              <w:bottom w:val="single" w:sz="4" w:space="0" w:color="auto"/>
              <w:right w:val="single" w:sz="4" w:space="0" w:color="auto"/>
            </w:tcBorders>
            <w:hideMark/>
          </w:tcPr>
          <w:p w14:paraId="20953A99" w14:textId="1766CDA0" w:rsidR="006A11D2" w:rsidRPr="00310740" w:rsidRDefault="006A11D2" w:rsidP="00310740">
            <w:pPr>
              <w:pStyle w:val="TAN"/>
              <w:rPr>
                <w:ins w:id="594" w:author="Jakub Kolodziej" w:date="2023-08-02T18:57:00Z"/>
              </w:rPr>
            </w:pPr>
            <w:ins w:id="595" w:author="Jakub Kolodziej" w:date="2023-08-02T18:56:00Z">
              <w:r w:rsidRPr="00310740">
                <w:rPr>
                  <w:lang w:eastAsia="zh-CN"/>
                </w:rPr>
                <w:t>Note</w:t>
              </w:r>
            </w:ins>
            <w:ins w:id="596" w:author="Jakub Kolodziej" w:date="2023-08-02T18:57:00Z">
              <w:r w:rsidRPr="00310740">
                <w:rPr>
                  <w:lang w:eastAsia="zh-CN"/>
                </w:rPr>
                <w:t xml:space="preserve"> 1</w:t>
              </w:r>
            </w:ins>
            <w:ins w:id="597" w:author="Jakub Kolodziej" w:date="2023-08-02T18:56:00Z">
              <w:r w:rsidRPr="00310740">
                <w:rPr>
                  <w:lang w:eastAsia="zh-CN"/>
                </w:rPr>
                <w:t>:</w:t>
              </w:r>
              <w:r w:rsidRPr="00310740">
                <w:rPr>
                  <w:lang w:eastAsia="zh-CN"/>
                </w:rPr>
                <w:tab/>
              </w:r>
              <w:r w:rsidRPr="00310740">
                <w:t>The UE is only required to be tested in one of the supported test configurations.</w:t>
              </w:r>
            </w:ins>
          </w:p>
          <w:p w14:paraId="6697C461" w14:textId="77B889D8" w:rsidR="006A11D2" w:rsidRPr="00310740" w:rsidRDefault="006A11D2" w:rsidP="00310740">
            <w:pPr>
              <w:pStyle w:val="TAN"/>
              <w:rPr>
                <w:ins w:id="598" w:author="Jakub Kolodziej" w:date="2023-08-02T18:56:00Z"/>
              </w:rPr>
            </w:pPr>
            <w:ins w:id="599" w:author="Jakub Kolodziej" w:date="2023-08-02T18:57:00Z">
              <w:r w:rsidRPr="00310740">
                <w:t>Note 2:</w:t>
              </w:r>
              <w:r w:rsidRPr="00310740">
                <w:tab/>
                <w:t>target NR cell has the same SCS, BW and duplex mode as NR serving cell</w:t>
              </w:r>
            </w:ins>
          </w:p>
        </w:tc>
      </w:tr>
    </w:tbl>
    <w:p w14:paraId="59C289BD" w14:textId="77777777" w:rsidR="006A11D2" w:rsidRPr="00310740" w:rsidRDefault="006A11D2" w:rsidP="00310740">
      <w:pPr>
        <w:rPr>
          <w:ins w:id="600" w:author="Jakub Kolodziej" w:date="2023-08-02T18:56:00Z"/>
        </w:rPr>
      </w:pPr>
    </w:p>
    <w:p w14:paraId="172AF7B9" w14:textId="48E6A504" w:rsidR="006A11D2" w:rsidRPr="00310740" w:rsidRDefault="006A11D2" w:rsidP="00310740">
      <w:pPr>
        <w:rPr>
          <w:ins w:id="601" w:author="Jakub Kolodziej" w:date="2023-08-02T18:56:00Z"/>
        </w:rPr>
      </w:pPr>
      <w:ins w:id="602" w:author="Jakub Kolodziej" w:date="2023-08-02T18:56:00Z">
        <w:r w:rsidRPr="00310740">
          <w:t>Configure the test requirement and the DUT according to the parameters in Table 16.6.</w:t>
        </w:r>
      </w:ins>
      <w:ins w:id="603" w:author="Jakub Kolodziej" w:date="2023-08-02T18:57:00Z">
        <w:r w:rsidR="006666A6" w:rsidRPr="00310740">
          <w:t>2</w:t>
        </w:r>
      </w:ins>
      <w:ins w:id="604" w:author="Jakub Kolodziej" w:date="2023-08-02T18:56:00Z">
        <w:r w:rsidRPr="00310740">
          <w:t>.1.4.1-2.</w:t>
        </w:r>
      </w:ins>
    </w:p>
    <w:p w14:paraId="666E2270" w14:textId="387E132E" w:rsidR="006A11D2" w:rsidRPr="00310740" w:rsidRDefault="006A11D2" w:rsidP="00310740">
      <w:pPr>
        <w:pStyle w:val="TH"/>
        <w:rPr>
          <w:ins w:id="605" w:author="Jakub Kolodziej" w:date="2023-08-02T18:56:00Z"/>
        </w:rPr>
      </w:pPr>
      <w:ins w:id="606" w:author="Jakub Kolodziej" w:date="2023-08-02T18:56:00Z">
        <w:r w:rsidRPr="00310740">
          <w:t>Table 16.6.</w:t>
        </w:r>
      </w:ins>
      <w:ins w:id="607" w:author="Jakub Kolodziej" w:date="2023-08-02T18:57:00Z">
        <w:r w:rsidR="0064230A" w:rsidRPr="00310740">
          <w:t>2</w:t>
        </w:r>
      </w:ins>
      <w:ins w:id="608" w:author="Jakub Kolodziej" w:date="2023-08-02T18:56:00Z">
        <w:r w:rsidRPr="00310740">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A11D2" w:rsidRPr="00310740" w14:paraId="779F39E3" w14:textId="77777777" w:rsidTr="002B09C5">
        <w:trPr>
          <w:jc w:val="center"/>
          <w:ins w:id="609"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2A2BFF4D" w14:textId="77777777" w:rsidR="006A11D2" w:rsidRPr="00310740" w:rsidRDefault="006A11D2" w:rsidP="00310740">
            <w:pPr>
              <w:pStyle w:val="TAH"/>
              <w:rPr>
                <w:ins w:id="610" w:author="Jakub Kolodziej" w:date="2023-08-02T18:56:00Z"/>
              </w:rPr>
            </w:pPr>
            <w:ins w:id="611" w:author="Jakub Kolodziej" w:date="2023-08-02T18:56:00Z">
              <w:r w:rsidRPr="00310740">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4EDF3ED" w14:textId="77777777" w:rsidR="006A11D2" w:rsidRPr="00310740" w:rsidRDefault="006A11D2" w:rsidP="00310740">
            <w:pPr>
              <w:pStyle w:val="TAH"/>
              <w:rPr>
                <w:ins w:id="612" w:author="Jakub Kolodziej" w:date="2023-08-02T18:56:00Z"/>
              </w:rPr>
            </w:pPr>
            <w:ins w:id="613" w:author="Jakub Kolodziej" w:date="2023-08-02T18:56:00Z">
              <w:r w:rsidRPr="00310740">
                <w:t>Value</w:t>
              </w:r>
            </w:ins>
          </w:p>
        </w:tc>
        <w:tc>
          <w:tcPr>
            <w:tcW w:w="3961" w:type="dxa"/>
            <w:tcBorders>
              <w:top w:val="single" w:sz="4" w:space="0" w:color="auto"/>
              <w:left w:val="single" w:sz="4" w:space="0" w:color="auto"/>
              <w:bottom w:val="single" w:sz="4" w:space="0" w:color="auto"/>
              <w:right w:val="single" w:sz="4" w:space="0" w:color="auto"/>
            </w:tcBorders>
            <w:hideMark/>
          </w:tcPr>
          <w:p w14:paraId="67B3CBD3" w14:textId="77777777" w:rsidR="006A11D2" w:rsidRPr="00310740" w:rsidRDefault="006A11D2" w:rsidP="00310740">
            <w:pPr>
              <w:pStyle w:val="TAH"/>
              <w:rPr>
                <w:ins w:id="614" w:author="Jakub Kolodziej" w:date="2023-08-02T18:56:00Z"/>
              </w:rPr>
            </w:pPr>
            <w:ins w:id="615" w:author="Jakub Kolodziej" w:date="2023-08-02T18:56:00Z">
              <w:r w:rsidRPr="00310740">
                <w:t>Comment</w:t>
              </w:r>
            </w:ins>
          </w:p>
        </w:tc>
      </w:tr>
      <w:tr w:rsidR="006A11D2" w:rsidRPr="00310740" w14:paraId="080C0E4F" w14:textId="77777777" w:rsidTr="002B09C5">
        <w:trPr>
          <w:jc w:val="center"/>
          <w:ins w:id="616"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327CAA4F" w14:textId="77777777" w:rsidR="006A11D2" w:rsidRPr="00310740" w:rsidRDefault="006A11D2" w:rsidP="00310740">
            <w:pPr>
              <w:pStyle w:val="TAL"/>
              <w:rPr>
                <w:ins w:id="617" w:author="Jakub Kolodziej" w:date="2023-08-02T18:56:00Z"/>
              </w:rPr>
            </w:pPr>
            <w:ins w:id="618" w:author="Jakub Kolodziej" w:date="2023-08-02T18:56:00Z">
              <w:r w:rsidRPr="00310740">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39E6174" w14:textId="77777777" w:rsidR="006A11D2" w:rsidRPr="00310740" w:rsidRDefault="006A11D2" w:rsidP="00310740">
            <w:pPr>
              <w:pStyle w:val="TAL"/>
              <w:rPr>
                <w:ins w:id="619" w:author="Jakub Kolodziej" w:date="2023-08-02T18:56:00Z"/>
              </w:rPr>
            </w:pPr>
            <w:ins w:id="620" w:author="Jakub Kolodziej" w:date="2023-08-02T18:56:00Z">
              <w:r w:rsidRPr="00310740">
                <w:t>NC</w:t>
              </w:r>
            </w:ins>
          </w:p>
        </w:tc>
        <w:tc>
          <w:tcPr>
            <w:tcW w:w="3961" w:type="dxa"/>
            <w:tcBorders>
              <w:top w:val="single" w:sz="4" w:space="0" w:color="auto"/>
              <w:left w:val="single" w:sz="4" w:space="0" w:color="auto"/>
              <w:bottom w:val="single" w:sz="4" w:space="0" w:color="auto"/>
              <w:right w:val="single" w:sz="4" w:space="0" w:color="auto"/>
            </w:tcBorders>
            <w:hideMark/>
          </w:tcPr>
          <w:p w14:paraId="1E0D874B" w14:textId="77777777" w:rsidR="006A11D2" w:rsidRPr="00310740" w:rsidRDefault="006A11D2" w:rsidP="00310740">
            <w:pPr>
              <w:pStyle w:val="TAL"/>
              <w:rPr>
                <w:ins w:id="621" w:author="Jakub Kolodziej" w:date="2023-08-02T18:56:00Z"/>
              </w:rPr>
            </w:pPr>
            <w:ins w:id="622" w:author="Jakub Kolodziej" w:date="2023-08-02T18:56:00Z">
              <w:r w:rsidRPr="00310740">
                <w:t>As specified in TS 38.508-1 [14] clause 4.1.</w:t>
              </w:r>
            </w:ins>
          </w:p>
        </w:tc>
      </w:tr>
      <w:tr w:rsidR="006A11D2" w:rsidRPr="00310740" w14:paraId="327A6080" w14:textId="77777777" w:rsidTr="002B09C5">
        <w:trPr>
          <w:jc w:val="center"/>
          <w:ins w:id="623"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518D99CE" w14:textId="77777777" w:rsidR="006A11D2" w:rsidRPr="00310740" w:rsidRDefault="006A11D2" w:rsidP="00310740">
            <w:pPr>
              <w:pStyle w:val="TAL"/>
              <w:rPr>
                <w:ins w:id="624" w:author="Jakub Kolodziej" w:date="2023-08-02T18:56:00Z"/>
              </w:rPr>
            </w:pPr>
            <w:ins w:id="625" w:author="Jakub Kolodziej" w:date="2023-08-02T18:56:00Z">
              <w:r w:rsidRPr="00310740">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0525B03" w14:textId="77777777" w:rsidR="006A11D2" w:rsidRPr="00310740" w:rsidRDefault="006A11D2" w:rsidP="00310740">
            <w:pPr>
              <w:pStyle w:val="TAL"/>
              <w:rPr>
                <w:ins w:id="626" w:author="Jakub Kolodziej" w:date="2023-08-02T18:56:00Z"/>
              </w:rPr>
            </w:pPr>
            <w:ins w:id="627" w:author="Jakub Kolodziej" w:date="2023-08-02T18:56:00Z">
              <w:r w:rsidRPr="00310740">
                <w:t>As specified in Annex E, Table E.14-1 and TS 38.508-1 [14] clause 4.3.1.</w:t>
              </w:r>
            </w:ins>
          </w:p>
        </w:tc>
      </w:tr>
      <w:tr w:rsidR="006A11D2" w:rsidRPr="00310740" w14:paraId="20BC139F" w14:textId="77777777" w:rsidTr="002B09C5">
        <w:trPr>
          <w:jc w:val="center"/>
          <w:ins w:id="628"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1BD4E33F" w14:textId="77777777" w:rsidR="006A11D2" w:rsidRPr="00310740" w:rsidRDefault="006A11D2" w:rsidP="00310740">
            <w:pPr>
              <w:pStyle w:val="TAL"/>
              <w:rPr>
                <w:ins w:id="629" w:author="Jakub Kolodziej" w:date="2023-08-02T18:56:00Z"/>
              </w:rPr>
            </w:pPr>
            <w:ins w:id="630" w:author="Jakub Kolodziej" w:date="2023-08-02T18:56:00Z">
              <w:r w:rsidRPr="00310740">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11EAC12" w14:textId="5963A74A" w:rsidR="006A11D2" w:rsidRPr="00310740" w:rsidRDefault="006A11D2" w:rsidP="00310740">
            <w:pPr>
              <w:pStyle w:val="TAL"/>
              <w:rPr>
                <w:ins w:id="631" w:author="Jakub Kolodziej" w:date="2023-08-02T18:56:00Z"/>
              </w:rPr>
            </w:pPr>
            <w:ins w:id="632" w:author="Jakub Kolodziej" w:date="2023-08-02T18:56:00Z">
              <w:r w:rsidRPr="00310740">
                <w:t>As specified by the test configuration selected from Table 16.6.</w:t>
              </w:r>
            </w:ins>
            <w:ins w:id="633" w:author="Jakub Kolodziej" w:date="2023-08-02T19:01:00Z">
              <w:r w:rsidR="00980F9F" w:rsidRPr="00310740">
                <w:t>2</w:t>
              </w:r>
            </w:ins>
            <w:ins w:id="634" w:author="Jakub Kolodziej" w:date="2023-08-02T18:56:00Z">
              <w:r w:rsidRPr="00310740">
                <w:t>.1.4.1-1.</w:t>
              </w:r>
            </w:ins>
          </w:p>
        </w:tc>
      </w:tr>
      <w:tr w:rsidR="006A11D2" w:rsidRPr="00310740" w14:paraId="38145E3D" w14:textId="77777777" w:rsidTr="002B09C5">
        <w:trPr>
          <w:jc w:val="center"/>
          <w:ins w:id="635"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6A496F82" w14:textId="77777777" w:rsidR="006A11D2" w:rsidRPr="00310740" w:rsidRDefault="006A11D2" w:rsidP="00310740">
            <w:pPr>
              <w:pStyle w:val="TAL"/>
              <w:rPr>
                <w:ins w:id="636" w:author="Jakub Kolodziej" w:date="2023-08-02T18:56:00Z"/>
              </w:rPr>
            </w:pPr>
            <w:ins w:id="637" w:author="Jakub Kolodziej" w:date="2023-08-02T18:56:00Z">
              <w:r w:rsidRPr="00310740">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E47C9A3" w14:textId="77777777" w:rsidR="006A11D2" w:rsidRPr="00310740" w:rsidRDefault="006A11D2" w:rsidP="00310740">
            <w:pPr>
              <w:pStyle w:val="TAL"/>
              <w:rPr>
                <w:ins w:id="638" w:author="Jakub Kolodziej" w:date="2023-08-02T18:56:00Z"/>
              </w:rPr>
            </w:pPr>
            <w:ins w:id="639" w:author="Jakub Kolodziej" w:date="2023-08-02T18:56:00Z">
              <w:r w:rsidRPr="00310740">
                <w:t>AWGN</w:t>
              </w:r>
            </w:ins>
          </w:p>
        </w:tc>
        <w:tc>
          <w:tcPr>
            <w:tcW w:w="3961" w:type="dxa"/>
            <w:tcBorders>
              <w:top w:val="single" w:sz="4" w:space="0" w:color="auto"/>
              <w:left w:val="single" w:sz="4" w:space="0" w:color="auto"/>
              <w:bottom w:val="single" w:sz="4" w:space="0" w:color="auto"/>
              <w:right w:val="single" w:sz="4" w:space="0" w:color="auto"/>
            </w:tcBorders>
            <w:hideMark/>
          </w:tcPr>
          <w:p w14:paraId="430F2BE9" w14:textId="77777777" w:rsidR="006A11D2" w:rsidRPr="00310740" w:rsidRDefault="006A11D2" w:rsidP="00310740">
            <w:pPr>
              <w:pStyle w:val="TAL"/>
              <w:rPr>
                <w:ins w:id="640" w:author="Jakub Kolodziej" w:date="2023-08-02T18:56:00Z"/>
              </w:rPr>
            </w:pPr>
            <w:ins w:id="641" w:author="Jakub Kolodziej" w:date="2023-08-02T18:56:00Z">
              <w:r w:rsidRPr="00310740">
                <w:t>As specified in Annex C.2.2</w:t>
              </w:r>
            </w:ins>
          </w:p>
        </w:tc>
      </w:tr>
      <w:tr w:rsidR="002B09C5" w:rsidRPr="00310740" w14:paraId="11549F91" w14:textId="77777777" w:rsidTr="002B09C5">
        <w:trPr>
          <w:trHeight w:val="251"/>
          <w:jc w:val="center"/>
          <w:ins w:id="642" w:author="Jakub Kolodziej" w:date="2023-08-02T18:56:00Z"/>
        </w:trPr>
        <w:tc>
          <w:tcPr>
            <w:tcW w:w="1838" w:type="dxa"/>
            <w:vMerge w:val="restart"/>
            <w:tcBorders>
              <w:top w:val="single" w:sz="4" w:space="0" w:color="auto"/>
              <w:left w:val="single" w:sz="4" w:space="0" w:color="auto"/>
              <w:bottom w:val="single" w:sz="4" w:space="0" w:color="auto"/>
              <w:right w:val="single" w:sz="4" w:space="0" w:color="auto"/>
            </w:tcBorders>
            <w:hideMark/>
          </w:tcPr>
          <w:p w14:paraId="007026C7" w14:textId="77777777" w:rsidR="002B09C5" w:rsidRPr="00310740" w:rsidRDefault="002B09C5" w:rsidP="00310740">
            <w:pPr>
              <w:pStyle w:val="TAL"/>
              <w:rPr>
                <w:ins w:id="643" w:author="Jakub Kolodziej" w:date="2023-08-02T18:56:00Z"/>
              </w:rPr>
            </w:pPr>
            <w:ins w:id="644" w:author="Jakub Kolodziej" w:date="2023-08-02T18:56:00Z">
              <w:r w:rsidRPr="00310740">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698C40E2" w14:textId="77777777" w:rsidR="002B09C5" w:rsidRPr="00310740" w:rsidRDefault="002B09C5" w:rsidP="00310740">
            <w:pPr>
              <w:pStyle w:val="TAL"/>
              <w:rPr>
                <w:ins w:id="645" w:author="Jakub Kolodziej" w:date="2023-08-02T18:56:00Z"/>
              </w:rPr>
            </w:pPr>
            <w:ins w:id="646" w:author="Jakub Kolodziej" w:date="2023-08-02T18:56:00Z">
              <w:r w:rsidRPr="00310740">
                <w:t>TE Part</w:t>
              </w:r>
            </w:ins>
          </w:p>
        </w:tc>
        <w:tc>
          <w:tcPr>
            <w:tcW w:w="2809" w:type="dxa"/>
            <w:tcBorders>
              <w:top w:val="single" w:sz="4" w:space="0" w:color="auto"/>
              <w:left w:val="single" w:sz="4" w:space="0" w:color="auto"/>
              <w:bottom w:val="single" w:sz="4" w:space="0" w:color="auto"/>
              <w:right w:val="single" w:sz="4" w:space="0" w:color="auto"/>
            </w:tcBorders>
            <w:hideMark/>
          </w:tcPr>
          <w:p w14:paraId="44A21ED4" w14:textId="5ED7890E" w:rsidR="002B09C5" w:rsidRPr="00310740" w:rsidRDefault="002B09C5" w:rsidP="00310740">
            <w:pPr>
              <w:pStyle w:val="TAL"/>
              <w:rPr>
                <w:ins w:id="647" w:author="Jakub Kolodziej" w:date="2023-08-02T18:56:00Z"/>
              </w:rPr>
            </w:pPr>
            <w:ins w:id="648" w:author="Jakub Kolodziej" w:date="2023-08-02T19:50:00Z">
              <w:r w:rsidRPr="00310740">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A859292" w14:textId="77777777" w:rsidR="002B09C5" w:rsidRPr="00310740" w:rsidRDefault="002B09C5" w:rsidP="00310740">
            <w:pPr>
              <w:pStyle w:val="TAL"/>
              <w:rPr>
                <w:ins w:id="649" w:author="Jakub Kolodziej" w:date="2023-08-02T18:56:00Z"/>
              </w:rPr>
            </w:pPr>
            <w:ins w:id="650" w:author="Jakub Kolodziej" w:date="2023-08-02T18:56:00Z">
              <w:r w:rsidRPr="00310740">
                <w:t>As specified in TS 38.508-1 [14] Annex A.</w:t>
              </w:r>
            </w:ins>
          </w:p>
        </w:tc>
      </w:tr>
      <w:tr w:rsidR="002B09C5" w:rsidRPr="00310740" w14:paraId="32B1B7CA" w14:textId="77777777" w:rsidTr="002B09C5">
        <w:trPr>
          <w:trHeight w:val="250"/>
          <w:jc w:val="center"/>
          <w:ins w:id="651" w:author="Jakub Kolodziej" w:date="2023-08-02T18: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A3DD0" w14:textId="77777777" w:rsidR="002B09C5" w:rsidRPr="00310740" w:rsidRDefault="002B09C5" w:rsidP="00310740">
            <w:pPr>
              <w:spacing w:after="0"/>
              <w:rPr>
                <w:ins w:id="652" w:author="Jakub Kolodziej" w:date="2023-08-02T18:56: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AA240FC" w14:textId="77777777" w:rsidR="002B09C5" w:rsidRPr="00310740" w:rsidRDefault="002B09C5" w:rsidP="00310740">
            <w:pPr>
              <w:pStyle w:val="TAL"/>
              <w:rPr>
                <w:ins w:id="653" w:author="Jakub Kolodziej" w:date="2023-08-02T18:56:00Z"/>
              </w:rPr>
            </w:pPr>
            <w:ins w:id="654" w:author="Jakub Kolodziej" w:date="2023-08-02T18:56:00Z">
              <w:r w:rsidRPr="00310740">
                <w:t>DUT Part</w:t>
              </w:r>
            </w:ins>
          </w:p>
        </w:tc>
        <w:tc>
          <w:tcPr>
            <w:tcW w:w="2809" w:type="dxa"/>
            <w:tcBorders>
              <w:top w:val="single" w:sz="4" w:space="0" w:color="auto"/>
              <w:left w:val="single" w:sz="4" w:space="0" w:color="auto"/>
              <w:bottom w:val="single" w:sz="4" w:space="0" w:color="auto"/>
              <w:right w:val="single" w:sz="4" w:space="0" w:color="auto"/>
            </w:tcBorders>
            <w:hideMark/>
          </w:tcPr>
          <w:p w14:paraId="4DA3D717" w14:textId="7A33DF5D" w:rsidR="002B09C5" w:rsidRPr="00310740" w:rsidRDefault="002B09C5" w:rsidP="00310740">
            <w:pPr>
              <w:pStyle w:val="TAL"/>
              <w:rPr>
                <w:ins w:id="655" w:author="Jakub Kolodziej" w:date="2023-08-02T18:56:00Z"/>
              </w:rPr>
            </w:pPr>
            <w:ins w:id="656" w:author="Jakub Kolodziej" w:date="2023-08-02T19:50:00Z">
              <w:r w:rsidRPr="00310740">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F7B81" w14:textId="77777777" w:rsidR="002B09C5" w:rsidRPr="00310740" w:rsidRDefault="002B09C5" w:rsidP="00310740">
            <w:pPr>
              <w:spacing w:after="0"/>
              <w:rPr>
                <w:ins w:id="657" w:author="Jakub Kolodziej" w:date="2023-08-02T18:56:00Z"/>
                <w:rFonts w:ascii="Arial" w:hAnsi="Arial"/>
                <w:sz w:val="18"/>
              </w:rPr>
            </w:pPr>
          </w:p>
        </w:tc>
      </w:tr>
      <w:tr w:rsidR="006A11D2" w:rsidRPr="00310740" w14:paraId="6A5409F0" w14:textId="77777777" w:rsidTr="002B09C5">
        <w:trPr>
          <w:jc w:val="center"/>
          <w:ins w:id="658"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66E49580" w14:textId="77777777" w:rsidR="006A11D2" w:rsidRPr="00310740" w:rsidRDefault="006A11D2" w:rsidP="00310740">
            <w:pPr>
              <w:pStyle w:val="TAL"/>
              <w:rPr>
                <w:ins w:id="659" w:author="Jakub Kolodziej" w:date="2023-08-02T18:56:00Z"/>
              </w:rPr>
            </w:pPr>
            <w:ins w:id="660" w:author="Jakub Kolodziej" w:date="2023-08-02T18:56:00Z">
              <w:r w:rsidRPr="00310740">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6A483686" w14:textId="77777777" w:rsidR="006A11D2" w:rsidRPr="00310740" w:rsidRDefault="006A11D2" w:rsidP="00310740">
            <w:pPr>
              <w:pStyle w:val="TAL"/>
              <w:rPr>
                <w:ins w:id="661" w:author="Jakub Kolodziej" w:date="2023-08-02T18:56:00Z"/>
              </w:rPr>
            </w:pPr>
          </w:p>
        </w:tc>
        <w:tc>
          <w:tcPr>
            <w:tcW w:w="3961" w:type="dxa"/>
            <w:tcBorders>
              <w:top w:val="single" w:sz="4" w:space="0" w:color="auto"/>
              <w:left w:val="single" w:sz="4" w:space="0" w:color="auto"/>
              <w:bottom w:val="single" w:sz="4" w:space="0" w:color="auto"/>
              <w:right w:val="single" w:sz="4" w:space="0" w:color="auto"/>
            </w:tcBorders>
          </w:tcPr>
          <w:p w14:paraId="6F60A983" w14:textId="77777777" w:rsidR="006A11D2" w:rsidRPr="00310740" w:rsidRDefault="006A11D2" w:rsidP="00310740">
            <w:pPr>
              <w:pStyle w:val="TAL"/>
              <w:rPr>
                <w:ins w:id="662" w:author="Jakub Kolodziej" w:date="2023-08-02T18:56:00Z"/>
              </w:rPr>
            </w:pPr>
          </w:p>
        </w:tc>
      </w:tr>
    </w:tbl>
    <w:p w14:paraId="350E2610" w14:textId="77777777" w:rsidR="006A11D2" w:rsidRPr="00310740" w:rsidRDefault="006A11D2" w:rsidP="00310740">
      <w:pPr>
        <w:rPr>
          <w:ins w:id="663" w:author="Jakub Kolodziej" w:date="2023-08-02T18:56:00Z"/>
        </w:rPr>
      </w:pPr>
    </w:p>
    <w:p w14:paraId="7AD70089" w14:textId="0D97CD73" w:rsidR="006A11D2" w:rsidRPr="00310740" w:rsidRDefault="006A11D2" w:rsidP="00310740">
      <w:pPr>
        <w:pStyle w:val="B1"/>
        <w:rPr>
          <w:ins w:id="664" w:author="Jakub Kolodziej" w:date="2023-08-02T18:56:00Z"/>
        </w:rPr>
      </w:pPr>
      <w:ins w:id="665" w:author="Jakub Kolodziej" w:date="2023-08-02T18:56:00Z">
        <w:r w:rsidRPr="00310740">
          <w:t xml:space="preserve">1. </w:t>
        </w:r>
        <w:r w:rsidRPr="00310740">
          <w:rPr>
            <w:rFonts w:cs="v4.2.0"/>
          </w:rPr>
          <w:t>The test parameters for PCell and neighbour cell are given in Table 16.6.</w:t>
        </w:r>
      </w:ins>
      <w:ins w:id="666" w:author="Jakub Kolodziej" w:date="2023-08-02T19:00:00Z">
        <w:r w:rsidR="009F1C31" w:rsidRPr="00310740">
          <w:rPr>
            <w:rFonts w:cs="v4.2.0"/>
          </w:rPr>
          <w:t>2</w:t>
        </w:r>
      </w:ins>
      <w:ins w:id="667" w:author="Jakub Kolodziej" w:date="2023-08-02T18:56:00Z">
        <w:r w:rsidRPr="00310740">
          <w:rPr>
            <w:rFonts w:cs="v4.2.0"/>
          </w:rPr>
          <w:t>.1.4.1-3 below.</w:t>
        </w:r>
      </w:ins>
    </w:p>
    <w:p w14:paraId="253C87F9" w14:textId="3E8D3866" w:rsidR="006A11D2" w:rsidRPr="00310740" w:rsidRDefault="006A11D2" w:rsidP="00310740">
      <w:pPr>
        <w:pStyle w:val="B1"/>
        <w:rPr>
          <w:ins w:id="668" w:author="Jakub Kolodziej" w:date="2023-08-02T18:56:00Z"/>
        </w:rPr>
      </w:pPr>
      <w:ins w:id="669" w:author="Jakub Kolodziej" w:date="2023-08-02T18:56:00Z">
        <w:r w:rsidRPr="00310740">
          <w:t>2. Message contents are defined in clause 16.6.</w:t>
        </w:r>
      </w:ins>
      <w:ins w:id="670" w:author="Jakub Kolodziej" w:date="2023-08-02T19:00:00Z">
        <w:r w:rsidR="009F1C31" w:rsidRPr="00310740">
          <w:t>2</w:t>
        </w:r>
      </w:ins>
      <w:ins w:id="671" w:author="Jakub Kolodziej" w:date="2023-08-02T18:56:00Z">
        <w:r w:rsidRPr="00310740">
          <w:t>.1.4.3.</w:t>
        </w:r>
      </w:ins>
    </w:p>
    <w:p w14:paraId="1E392D35" w14:textId="52B6BD95" w:rsidR="006A11D2" w:rsidRPr="00310740" w:rsidRDefault="006A11D2" w:rsidP="00310740">
      <w:pPr>
        <w:pStyle w:val="B1"/>
        <w:rPr>
          <w:ins w:id="672" w:author="Jakub Kolodziej" w:date="2023-08-02T18:56:00Z"/>
        </w:rPr>
      </w:pPr>
      <w:ins w:id="673" w:author="Jakub Kolodziej" w:date="2023-08-02T18:56:00Z">
        <w:r w:rsidRPr="00310740">
          <w:t>3. There  two cells</w:t>
        </w:r>
      </w:ins>
      <w:ins w:id="674" w:author="Jakub Kolodziej" w:date="2023-08-02T19:00:00Z">
        <w:r w:rsidR="009F1C31" w:rsidRPr="00310740">
          <w:t xml:space="preserve"> on two carriers</w:t>
        </w:r>
      </w:ins>
      <w:ins w:id="675" w:author="Jakub Kolodziej" w:date="2023-08-02T18:56:00Z">
        <w:r w:rsidRPr="00310740">
          <w:t xml:space="preserve"> specified in the test. NR Cell 1 is the cell used for connection setup with the power level set according to Annex C.1.1 and C.1.2 for this test.</w:t>
        </w:r>
      </w:ins>
    </w:p>
    <w:p w14:paraId="41170CDD" w14:textId="44572F2A" w:rsidR="00614B30" w:rsidRPr="00310740" w:rsidRDefault="00614B30" w:rsidP="00310740">
      <w:pPr>
        <w:pStyle w:val="TH"/>
        <w:rPr>
          <w:ins w:id="676" w:author="Jakub Kolodziej" w:date="2023-08-02T19:02:00Z"/>
        </w:rPr>
      </w:pPr>
      <w:ins w:id="677" w:author="Jakub Kolodziej" w:date="2023-08-02T19:02:00Z">
        <w:r w:rsidRPr="00310740">
          <w:lastRenderedPageBreak/>
          <w:t>Table 16.6.2.1.</w:t>
        </w:r>
      </w:ins>
      <w:ins w:id="678" w:author="Jakub Kolodziej" w:date="2023-08-02T19:03:00Z">
        <w:r w:rsidRPr="00310740">
          <w:t>4.1</w:t>
        </w:r>
      </w:ins>
      <w:ins w:id="679" w:author="Jakub Kolodziej" w:date="2023-08-02T19:02:00Z">
        <w:r w:rsidRPr="00310740">
          <w:t>-</w:t>
        </w:r>
      </w:ins>
      <w:ins w:id="680" w:author="Jakub Kolodziej" w:date="2023-08-02T19:03:00Z">
        <w:r w:rsidRPr="00310740">
          <w:t>3</w:t>
        </w:r>
      </w:ins>
      <w:ins w:id="681" w:author="Jakub Kolodziej" w:date="2023-08-02T19:02:00Z">
        <w:r w:rsidRPr="00310740">
          <w:t>: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14B30" w:rsidRPr="00310740" w14:paraId="5319F99F" w14:textId="77777777" w:rsidTr="003B68B7">
        <w:trPr>
          <w:cantSplit/>
          <w:trHeight w:val="80"/>
          <w:ins w:id="682" w:author="Jakub Kolodziej" w:date="2023-08-02T19:02:00Z"/>
        </w:trPr>
        <w:tc>
          <w:tcPr>
            <w:tcW w:w="2117" w:type="dxa"/>
            <w:tcBorders>
              <w:bottom w:val="nil"/>
            </w:tcBorders>
            <w:shd w:val="clear" w:color="auto" w:fill="auto"/>
          </w:tcPr>
          <w:p w14:paraId="2C5551BA" w14:textId="77777777" w:rsidR="00614B30" w:rsidRPr="00310740" w:rsidRDefault="00614B30" w:rsidP="00310740">
            <w:pPr>
              <w:pStyle w:val="TAH"/>
              <w:rPr>
                <w:ins w:id="683" w:author="Jakub Kolodziej" w:date="2023-08-02T19:02:00Z"/>
              </w:rPr>
            </w:pPr>
            <w:ins w:id="684" w:author="Jakub Kolodziej" w:date="2023-08-02T19:02:00Z">
              <w:r w:rsidRPr="00310740">
                <w:t>Parameter</w:t>
              </w:r>
            </w:ins>
          </w:p>
        </w:tc>
        <w:tc>
          <w:tcPr>
            <w:tcW w:w="596" w:type="dxa"/>
            <w:tcBorders>
              <w:bottom w:val="nil"/>
            </w:tcBorders>
            <w:shd w:val="clear" w:color="auto" w:fill="auto"/>
          </w:tcPr>
          <w:p w14:paraId="602D256F" w14:textId="77777777" w:rsidR="00614B30" w:rsidRPr="00310740" w:rsidRDefault="00614B30" w:rsidP="00310740">
            <w:pPr>
              <w:pStyle w:val="TAH"/>
              <w:rPr>
                <w:ins w:id="685" w:author="Jakub Kolodziej" w:date="2023-08-02T19:02:00Z"/>
              </w:rPr>
            </w:pPr>
            <w:ins w:id="686" w:author="Jakub Kolodziej" w:date="2023-08-02T19:02:00Z">
              <w:r w:rsidRPr="00310740">
                <w:t>Unit</w:t>
              </w:r>
            </w:ins>
          </w:p>
        </w:tc>
        <w:tc>
          <w:tcPr>
            <w:tcW w:w="1251" w:type="dxa"/>
            <w:tcBorders>
              <w:bottom w:val="nil"/>
            </w:tcBorders>
            <w:shd w:val="clear" w:color="auto" w:fill="auto"/>
          </w:tcPr>
          <w:p w14:paraId="3F01FD7F" w14:textId="77777777" w:rsidR="00614B30" w:rsidRPr="00310740" w:rsidRDefault="00614B30" w:rsidP="00310740">
            <w:pPr>
              <w:pStyle w:val="TAH"/>
              <w:rPr>
                <w:ins w:id="687" w:author="Jakub Kolodziej" w:date="2023-08-02T19:02:00Z"/>
              </w:rPr>
            </w:pPr>
            <w:ins w:id="688" w:author="Jakub Kolodziej" w:date="2023-08-02T19:02:00Z">
              <w:r w:rsidRPr="00310740">
                <w:t>Test configuration</w:t>
              </w:r>
            </w:ins>
          </w:p>
        </w:tc>
        <w:tc>
          <w:tcPr>
            <w:tcW w:w="2505" w:type="dxa"/>
            <w:gridSpan w:val="4"/>
          </w:tcPr>
          <w:p w14:paraId="4A66D9BC" w14:textId="77777777" w:rsidR="00614B30" w:rsidRPr="00310740" w:rsidRDefault="00614B30" w:rsidP="00310740">
            <w:pPr>
              <w:pStyle w:val="TAH"/>
              <w:rPr>
                <w:ins w:id="689" w:author="Jakub Kolodziej" w:date="2023-08-02T19:02:00Z"/>
              </w:rPr>
            </w:pPr>
            <w:ins w:id="690" w:author="Jakub Kolodziej" w:date="2023-08-02T19:02:00Z">
              <w:r w:rsidRPr="00310740">
                <w:t>Value</w:t>
              </w:r>
            </w:ins>
          </w:p>
        </w:tc>
        <w:tc>
          <w:tcPr>
            <w:tcW w:w="3072" w:type="dxa"/>
            <w:tcBorders>
              <w:bottom w:val="nil"/>
            </w:tcBorders>
            <w:shd w:val="clear" w:color="auto" w:fill="auto"/>
          </w:tcPr>
          <w:p w14:paraId="66BBF103" w14:textId="77777777" w:rsidR="00614B30" w:rsidRPr="00310740" w:rsidRDefault="00614B30" w:rsidP="00310740">
            <w:pPr>
              <w:pStyle w:val="TAH"/>
              <w:rPr>
                <w:ins w:id="691" w:author="Jakub Kolodziej" w:date="2023-08-02T19:02:00Z"/>
              </w:rPr>
            </w:pPr>
            <w:ins w:id="692" w:author="Jakub Kolodziej" w:date="2023-08-02T19:02:00Z">
              <w:r w:rsidRPr="00310740">
                <w:t>Comment</w:t>
              </w:r>
            </w:ins>
          </w:p>
        </w:tc>
      </w:tr>
      <w:tr w:rsidR="00614B30" w:rsidRPr="00310740" w14:paraId="290BEAFD" w14:textId="77777777" w:rsidTr="003B68B7">
        <w:trPr>
          <w:cantSplit/>
          <w:trHeight w:val="79"/>
          <w:ins w:id="693" w:author="Jakub Kolodziej" w:date="2023-08-02T19:02:00Z"/>
        </w:trPr>
        <w:tc>
          <w:tcPr>
            <w:tcW w:w="2117" w:type="dxa"/>
            <w:tcBorders>
              <w:top w:val="nil"/>
            </w:tcBorders>
            <w:shd w:val="clear" w:color="auto" w:fill="auto"/>
          </w:tcPr>
          <w:p w14:paraId="268A3A6E" w14:textId="77777777" w:rsidR="00614B30" w:rsidRPr="00310740" w:rsidRDefault="00614B30" w:rsidP="00310740">
            <w:pPr>
              <w:pStyle w:val="TAH"/>
              <w:rPr>
                <w:ins w:id="694" w:author="Jakub Kolodziej" w:date="2023-08-02T19:02:00Z"/>
              </w:rPr>
            </w:pPr>
          </w:p>
        </w:tc>
        <w:tc>
          <w:tcPr>
            <w:tcW w:w="596" w:type="dxa"/>
            <w:tcBorders>
              <w:top w:val="nil"/>
            </w:tcBorders>
            <w:shd w:val="clear" w:color="auto" w:fill="auto"/>
          </w:tcPr>
          <w:p w14:paraId="1FF0567E" w14:textId="77777777" w:rsidR="00614B30" w:rsidRPr="00310740" w:rsidRDefault="00614B30" w:rsidP="00310740">
            <w:pPr>
              <w:pStyle w:val="TAH"/>
              <w:rPr>
                <w:ins w:id="695" w:author="Jakub Kolodziej" w:date="2023-08-02T19:02:00Z"/>
              </w:rPr>
            </w:pPr>
          </w:p>
        </w:tc>
        <w:tc>
          <w:tcPr>
            <w:tcW w:w="1251" w:type="dxa"/>
            <w:tcBorders>
              <w:top w:val="nil"/>
            </w:tcBorders>
            <w:shd w:val="clear" w:color="auto" w:fill="auto"/>
          </w:tcPr>
          <w:p w14:paraId="6232F304" w14:textId="77777777" w:rsidR="00614B30" w:rsidRPr="00310740" w:rsidRDefault="00614B30" w:rsidP="00310740">
            <w:pPr>
              <w:pStyle w:val="TAH"/>
              <w:rPr>
                <w:ins w:id="696" w:author="Jakub Kolodziej" w:date="2023-08-02T19:02:00Z"/>
              </w:rPr>
            </w:pPr>
          </w:p>
        </w:tc>
        <w:tc>
          <w:tcPr>
            <w:tcW w:w="626" w:type="dxa"/>
          </w:tcPr>
          <w:p w14:paraId="57A1D916" w14:textId="77777777" w:rsidR="00614B30" w:rsidRPr="00310740" w:rsidRDefault="00614B30" w:rsidP="00310740">
            <w:pPr>
              <w:pStyle w:val="TAH"/>
              <w:rPr>
                <w:ins w:id="697" w:author="Jakub Kolodziej" w:date="2023-08-02T19:02:00Z"/>
              </w:rPr>
            </w:pPr>
            <w:ins w:id="698" w:author="Jakub Kolodziej" w:date="2023-08-02T19:02:00Z">
              <w:r w:rsidRPr="00310740">
                <w:t>Test 1</w:t>
              </w:r>
            </w:ins>
          </w:p>
        </w:tc>
        <w:tc>
          <w:tcPr>
            <w:tcW w:w="626" w:type="dxa"/>
          </w:tcPr>
          <w:p w14:paraId="77120BC3" w14:textId="77777777" w:rsidR="00614B30" w:rsidRPr="00310740" w:rsidRDefault="00614B30" w:rsidP="00310740">
            <w:pPr>
              <w:pStyle w:val="TAH"/>
              <w:rPr>
                <w:ins w:id="699" w:author="Jakub Kolodziej" w:date="2023-08-02T19:02:00Z"/>
              </w:rPr>
            </w:pPr>
            <w:ins w:id="700" w:author="Jakub Kolodziej" w:date="2023-08-02T19:02:00Z">
              <w:r w:rsidRPr="00310740">
                <w:t>Test 2</w:t>
              </w:r>
            </w:ins>
          </w:p>
        </w:tc>
        <w:tc>
          <w:tcPr>
            <w:tcW w:w="626" w:type="dxa"/>
          </w:tcPr>
          <w:p w14:paraId="0A5A31D4" w14:textId="77777777" w:rsidR="00614B30" w:rsidRPr="00310740" w:rsidRDefault="00614B30" w:rsidP="00310740">
            <w:pPr>
              <w:pStyle w:val="TAH"/>
              <w:rPr>
                <w:ins w:id="701" w:author="Jakub Kolodziej" w:date="2023-08-02T19:02:00Z"/>
              </w:rPr>
            </w:pPr>
            <w:ins w:id="702" w:author="Jakub Kolodziej" w:date="2023-08-02T19:02:00Z">
              <w:r w:rsidRPr="00310740">
                <w:t>Test 3</w:t>
              </w:r>
            </w:ins>
          </w:p>
        </w:tc>
        <w:tc>
          <w:tcPr>
            <w:tcW w:w="627" w:type="dxa"/>
          </w:tcPr>
          <w:p w14:paraId="41363A67" w14:textId="77777777" w:rsidR="00614B30" w:rsidRPr="00310740" w:rsidRDefault="00614B30" w:rsidP="00310740">
            <w:pPr>
              <w:pStyle w:val="TAH"/>
              <w:rPr>
                <w:ins w:id="703" w:author="Jakub Kolodziej" w:date="2023-08-02T19:02:00Z"/>
              </w:rPr>
            </w:pPr>
            <w:ins w:id="704" w:author="Jakub Kolodziej" w:date="2023-08-02T19:02:00Z">
              <w:r w:rsidRPr="00310740">
                <w:t>Test 4</w:t>
              </w:r>
            </w:ins>
          </w:p>
        </w:tc>
        <w:tc>
          <w:tcPr>
            <w:tcW w:w="3072" w:type="dxa"/>
            <w:tcBorders>
              <w:top w:val="nil"/>
            </w:tcBorders>
            <w:shd w:val="clear" w:color="auto" w:fill="auto"/>
          </w:tcPr>
          <w:p w14:paraId="586B5796" w14:textId="77777777" w:rsidR="00614B30" w:rsidRPr="00310740" w:rsidRDefault="00614B30" w:rsidP="00310740">
            <w:pPr>
              <w:pStyle w:val="TAH"/>
              <w:rPr>
                <w:ins w:id="705" w:author="Jakub Kolodziej" w:date="2023-08-02T19:02:00Z"/>
              </w:rPr>
            </w:pPr>
          </w:p>
        </w:tc>
      </w:tr>
      <w:tr w:rsidR="00614B30" w:rsidRPr="00310740" w14:paraId="1B0226AD" w14:textId="77777777" w:rsidTr="003B68B7">
        <w:trPr>
          <w:cantSplit/>
          <w:trHeight w:val="614"/>
          <w:ins w:id="706" w:author="Jakub Kolodziej" w:date="2023-08-02T19:02:00Z"/>
        </w:trPr>
        <w:tc>
          <w:tcPr>
            <w:tcW w:w="2117" w:type="dxa"/>
          </w:tcPr>
          <w:p w14:paraId="4942A90D" w14:textId="77777777" w:rsidR="00614B30" w:rsidRPr="00310740" w:rsidRDefault="00614B30" w:rsidP="00310740">
            <w:pPr>
              <w:pStyle w:val="TAL"/>
              <w:rPr>
                <w:ins w:id="707" w:author="Jakub Kolodziej" w:date="2023-08-02T19:02:00Z"/>
              </w:rPr>
            </w:pPr>
            <w:ins w:id="708" w:author="Jakub Kolodziej" w:date="2023-08-02T19:02:00Z">
              <w:r w:rsidRPr="00310740">
                <w:t>NR RF Channel Number</w:t>
              </w:r>
            </w:ins>
          </w:p>
        </w:tc>
        <w:tc>
          <w:tcPr>
            <w:tcW w:w="596" w:type="dxa"/>
          </w:tcPr>
          <w:p w14:paraId="1D5C39F5" w14:textId="77777777" w:rsidR="00614B30" w:rsidRPr="00310740" w:rsidRDefault="00614B30" w:rsidP="00310740">
            <w:pPr>
              <w:pStyle w:val="TAC"/>
              <w:rPr>
                <w:ins w:id="709" w:author="Jakub Kolodziej" w:date="2023-08-02T19:02:00Z"/>
              </w:rPr>
            </w:pPr>
          </w:p>
        </w:tc>
        <w:tc>
          <w:tcPr>
            <w:tcW w:w="1251" w:type="dxa"/>
          </w:tcPr>
          <w:p w14:paraId="7628247F" w14:textId="77777777" w:rsidR="00614B30" w:rsidRPr="00310740" w:rsidRDefault="00614B30" w:rsidP="00310740">
            <w:pPr>
              <w:pStyle w:val="TAC"/>
              <w:rPr>
                <w:ins w:id="710" w:author="Jakub Kolodziej" w:date="2023-08-02T19:02:00Z"/>
              </w:rPr>
            </w:pPr>
            <w:ins w:id="711" w:author="Jakub Kolodziej" w:date="2023-08-02T19:02:00Z">
              <w:r w:rsidRPr="00310740">
                <w:t>Config 1,2,3,4</w:t>
              </w:r>
            </w:ins>
          </w:p>
        </w:tc>
        <w:tc>
          <w:tcPr>
            <w:tcW w:w="2505" w:type="dxa"/>
            <w:gridSpan w:val="4"/>
          </w:tcPr>
          <w:p w14:paraId="7D0D1AB0" w14:textId="77777777" w:rsidR="00614B30" w:rsidRPr="00310740" w:rsidRDefault="00614B30" w:rsidP="00310740">
            <w:pPr>
              <w:pStyle w:val="TAC"/>
              <w:rPr>
                <w:ins w:id="712" w:author="Jakub Kolodziej" w:date="2023-08-02T19:02:00Z"/>
                <w:bCs/>
              </w:rPr>
            </w:pPr>
            <w:ins w:id="713" w:author="Jakub Kolodziej" w:date="2023-08-02T19:02:00Z">
              <w:r w:rsidRPr="00310740">
                <w:rPr>
                  <w:bCs/>
                </w:rPr>
                <w:t>1, 2</w:t>
              </w:r>
            </w:ins>
          </w:p>
        </w:tc>
        <w:tc>
          <w:tcPr>
            <w:tcW w:w="3072" w:type="dxa"/>
          </w:tcPr>
          <w:p w14:paraId="7AC5CA32" w14:textId="77777777" w:rsidR="00614B30" w:rsidRPr="00310740" w:rsidRDefault="00614B30" w:rsidP="00310740">
            <w:pPr>
              <w:pStyle w:val="TAC"/>
              <w:rPr>
                <w:ins w:id="714" w:author="Jakub Kolodziej" w:date="2023-08-02T19:02:00Z"/>
                <w:bCs/>
              </w:rPr>
            </w:pPr>
            <w:ins w:id="715" w:author="Jakub Kolodziej" w:date="2023-08-02T19:02:00Z">
              <w:r w:rsidRPr="00310740">
                <w:rPr>
                  <w:bCs/>
                </w:rPr>
                <w:t>Two FR1 NR carrier frequencies is used.</w:t>
              </w:r>
            </w:ins>
          </w:p>
          <w:p w14:paraId="10EACE89" w14:textId="77777777" w:rsidR="00614B30" w:rsidRPr="00310740" w:rsidRDefault="00614B30" w:rsidP="00310740">
            <w:pPr>
              <w:pStyle w:val="TAC"/>
              <w:rPr>
                <w:ins w:id="716" w:author="Jakub Kolodziej" w:date="2023-08-02T19:02:00Z"/>
                <w:bCs/>
              </w:rPr>
            </w:pPr>
          </w:p>
        </w:tc>
      </w:tr>
      <w:tr w:rsidR="00614B30" w:rsidRPr="00310740" w14:paraId="27F39393" w14:textId="77777777" w:rsidTr="003B68B7">
        <w:trPr>
          <w:cantSplit/>
          <w:trHeight w:val="823"/>
          <w:ins w:id="717" w:author="Jakub Kolodziej" w:date="2023-08-02T19:02:00Z"/>
        </w:trPr>
        <w:tc>
          <w:tcPr>
            <w:tcW w:w="2117" w:type="dxa"/>
          </w:tcPr>
          <w:p w14:paraId="3C928A92" w14:textId="77777777" w:rsidR="00614B30" w:rsidRPr="00310740" w:rsidRDefault="00614B30" w:rsidP="00310740">
            <w:pPr>
              <w:pStyle w:val="TAL"/>
              <w:rPr>
                <w:ins w:id="718" w:author="Jakub Kolodziej" w:date="2023-08-02T19:02:00Z"/>
                <w:rFonts w:cs="Arial"/>
              </w:rPr>
            </w:pPr>
            <w:ins w:id="719" w:author="Jakub Kolodziej" w:date="2023-08-02T19:02:00Z">
              <w:r w:rsidRPr="00310740">
                <w:rPr>
                  <w:rFonts w:cs="Arial"/>
                </w:rPr>
                <w:t>Active cell</w:t>
              </w:r>
            </w:ins>
          </w:p>
        </w:tc>
        <w:tc>
          <w:tcPr>
            <w:tcW w:w="596" w:type="dxa"/>
          </w:tcPr>
          <w:p w14:paraId="5CDAE711" w14:textId="77777777" w:rsidR="00614B30" w:rsidRPr="00310740" w:rsidRDefault="00614B30" w:rsidP="00310740">
            <w:pPr>
              <w:pStyle w:val="TAC"/>
              <w:rPr>
                <w:ins w:id="720" w:author="Jakub Kolodziej" w:date="2023-08-02T19:02:00Z"/>
              </w:rPr>
            </w:pPr>
          </w:p>
        </w:tc>
        <w:tc>
          <w:tcPr>
            <w:tcW w:w="1251" w:type="dxa"/>
          </w:tcPr>
          <w:p w14:paraId="54DF63D2" w14:textId="77777777" w:rsidR="00614B30" w:rsidRPr="00310740" w:rsidRDefault="00614B30" w:rsidP="00310740">
            <w:pPr>
              <w:pStyle w:val="TAC"/>
              <w:rPr>
                <w:ins w:id="721" w:author="Jakub Kolodziej" w:date="2023-08-02T19:02:00Z"/>
              </w:rPr>
            </w:pPr>
            <w:ins w:id="722" w:author="Jakub Kolodziej" w:date="2023-08-02T19:02:00Z">
              <w:r w:rsidRPr="00310740">
                <w:t>Config 1,2,3,4</w:t>
              </w:r>
            </w:ins>
          </w:p>
        </w:tc>
        <w:tc>
          <w:tcPr>
            <w:tcW w:w="2505" w:type="dxa"/>
            <w:gridSpan w:val="4"/>
          </w:tcPr>
          <w:p w14:paraId="190557AB" w14:textId="77777777" w:rsidR="00614B30" w:rsidRPr="00310740" w:rsidRDefault="00614B30" w:rsidP="00310740">
            <w:pPr>
              <w:pStyle w:val="TAC"/>
              <w:rPr>
                <w:ins w:id="723" w:author="Jakub Kolodziej" w:date="2023-08-02T19:02:00Z"/>
              </w:rPr>
            </w:pPr>
            <w:ins w:id="724" w:author="Jakub Kolodziej" w:date="2023-08-02T19:02:00Z">
              <w:r w:rsidRPr="00310740">
                <w:t>NR cell 1 (Pcell)</w:t>
              </w:r>
            </w:ins>
          </w:p>
        </w:tc>
        <w:tc>
          <w:tcPr>
            <w:tcW w:w="3072" w:type="dxa"/>
          </w:tcPr>
          <w:p w14:paraId="7D00EF91" w14:textId="77777777" w:rsidR="00614B30" w:rsidRPr="00310740" w:rsidRDefault="00614B30" w:rsidP="00310740">
            <w:pPr>
              <w:pStyle w:val="TAC"/>
              <w:rPr>
                <w:ins w:id="725" w:author="Jakub Kolodziej" w:date="2023-08-02T19:02:00Z"/>
                <w:rFonts w:cs="Arial"/>
              </w:rPr>
            </w:pPr>
            <w:ins w:id="726" w:author="Jakub Kolodziej" w:date="2023-08-02T19:02:00Z">
              <w:r w:rsidRPr="00310740">
                <w:rPr>
                  <w:rFonts w:cs="Arial"/>
                </w:rPr>
                <w:t xml:space="preserve">NR Cell 1 is on </w:t>
              </w:r>
              <w:r w:rsidRPr="00310740">
                <w:t xml:space="preserve">NR RF channel </w:t>
              </w:r>
              <w:r w:rsidRPr="00310740">
                <w:rPr>
                  <w:rFonts w:cs="Arial"/>
                </w:rPr>
                <w:t xml:space="preserve">number </w:t>
              </w:r>
              <w:r w:rsidRPr="00310740">
                <w:t>1.</w:t>
              </w:r>
            </w:ins>
          </w:p>
        </w:tc>
      </w:tr>
      <w:tr w:rsidR="00614B30" w:rsidRPr="00310740" w14:paraId="4C0ECE13" w14:textId="77777777" w:rsidTr="003B68B7">
        <w:trPr>
          <w:cantSplit/>
          <w:trHeight w:val="406"/>
          <w:ins w:id="727" w:author="Jakub Kolodziej" w:date="2023-08-02T19:02:00Z"/>
        </w:trPr>
        <w:tc>
          <w:tcPr>
            <w:tcW w:w="2117" w:type="dxa"/>
          </w:tcPr>
          <w:p w14:paraId="467138A8" w14:textId="77777777" w:rsidR="00614B30" w:rsidRPr="00310740" w:rsidRDefault="00614B30" w:rsidP="00310740">
            <w:pPr>
              <w:pStyle w:val="TAL"/>
              <w:rPr>
                <w:ins w:id="728" w:author="Jakub Kolodziej" w:date="2023-08-02T19:02:00Z"/>
                <w:rFonts w:cs="Arial"/>
              </w:rPr>
            </w:pPr>
            <w:ins w:id="729" w:author="Jakub Kolodziej" w:date="2023-08-02T19:02:00Z">
              <w:r w:rsidRPr="00310740">
                <w:rPr>
                  <w:rFonts w:cs="Arial"/>
                </w:rPr>
                <w:t>Neighbour cell</w:t>
              </w:r>
            </w:ins>
          </w:p>
        </w:tc>
        <w:tc>
          <w:tcPr>
            <w:tcW w:w="596" w:type="dxa"/>
          </w:tcPr>
          <w:p w14:paraId="00975F19" w14:textId="77777777" w:rsidR="00614B30" w:rsidRPr="00310740" w:rsidRDefault="00614B30" w:rsidP="00310740">
            <w:pPr>
              <w:pStyle w:val="TAC"/>
              <w:rPr>
                <w:ins w:id="730" w:author="Jakub Kolodziej" w:date="2023-08-02T19:02:00Z"/>
              </w:rPr>
            </w:pPr>
          </w:p>
        </w:tc>
        <w:tc>
          <w:tcPr>
            <w:tcW w:w="1251" w:type="dxa"/>
          </w:tcPr>
          <w:p w14:paraId="4A28024C" w14:textId="77777777" w:rsidR="00614B30" w:rsidRPr="00310740" w:rsidRDefault="00614B30" w:rsidP="00310740">
            <w:pPr>
              <w:pStyle w:val="TAC"/>
              <w:rPr>
                <w:ins w:id="731" w:author="Jakub Kolodziej" w:date="2023-08-02T19:02:00Z"/>
              </w:rPr>
            </w:pPr>
            <w:ins w:id="732" w:author="Jakub Kolodziej" w:date="2023-08-02T19:02:00Z">
              <w:r w:rsidRPr="00310740">
                <w:t>Config 1,2,3,4</w:t>
              </w:r>
            </w:ins>
          </w:p>
        </w:tc>
        <w:tc>
          <w:tcPr>
            <w:tcW w:w="2505" w:type="dxa"/>
            <w:gridSpan w:val="4"/>
          </w:tcPr>
          <w:p w14:paraId="7BECEAA2" w14:textId="77777777" w:rsidR="00614B30" w:rsidRPr="00310740" w:rsidRDefault="00614B30" w:rsidP="00310740">
            <w:pPr>
              <w:pStyle w:val="TAC"/>
              <w:rPr>
                <w:ins w:id="733" w:author="Jakub Kolodziej" w:date="2023-08-02T19:02:00Z"/>
              </w:rPr>
            </w:pPr>
            <w:ins w:id="734" w:author="Jakub Kolodziej" w:date="2023-08-02T19:02:00Z">
              <w:r w:rsidRPr="00310740">
                <w:t>NR cell2</w:t>
              </w:r>
            </w:ins>
          </w:p>
        </w:tc>
        <w:tc>
          <w:tcPr>
            <w:tcW w:w="3072" w:type="dxa"/>
          </w:tcPr>
          <w:p w14:paraId="4AF24A07" w14:textId="77777777" w:rsidR="00614B30" w:rsidRPr="00310740" w:rsidRDefault="00614B30" w:rsidP="00310740">
            <w:pPr>
              <w:pStyle w:val="TAC"/>
              <w:rPr>
                <w:ins w:id="735" w:author="Jakub Kolodziej" w:date="2023-08-02T19:02:00Z"/>
                <w:rFonts w:cs="Arial"/>
              </w:rPr>
            </w:pPr>
            <w:ins w:id="736" w:author="Jakub Kolodziej" w:date="2023-08-02T19:02:00Z">
              <w:r w:rsidRPr="00310740">
                <w:rPr>
                  <w:rFonts w:cs="Arial"/>
                </w:rPr>
                <w:t>NR cell 2 is</w:t>
              </w:r>
              <w:r w:rsidRPr="00310740">
                <w:t xml:space="preserve"> on NR RF channel </w:t>
              </w:r>
              <w:r w:rsidRPr="00310740">
                <w:rPr>
                  <w:rFonts w:cs="Arial"/>
                </w:rPr>
                <w:t xml:space="preserve">number </w:t>
              </w:r>
              <w:r w:rsidRPr="00310740">
                <w:t>2.</w:t>
              </w:r>
            </w:ins>
          </w:p>
        </w:tc>
      </w:tr>
      <w:tr w:rsidR="00614B30" w:rsidRPr="00310740" w14:paraId="4875F599" w14:textId="77777777" w:rsidTr="003B68B7">
        <w:trPr>
          <w:cantSplit/>
          <w:trHeight w:val="416"/>
          <w:ins w:id="737" w:author="Jakub Kolodziej" w:date="2023-08-02T19:02:00Z"/>
        </w:trPr>
        <w:tc>
          <w:tcPr>
            <w:tcW w:w="2117" w:type="dxa"/>
          </w:tcPr>
          <w:p w14:paraId="6F049F71" w14:textId="77777777" w:rsidR="00614B30" w:rsidRPr="00310740" w:rsidRDefault="00614B30" w:rsidP="00310740">
            <w:pPr>
              <w:pStyle w:val="TAL"/>
              <w:rPr>
                <w:ins w:id="738" w:author="Jakub Kolodziej" w:date="2023-08-02T19:02:00Z"/>
                <w:rFonts w:cs="Arial"/>
              </w:rPr>
            </w:pPr>
            <w:ins w:id="739" w:author="Jakub Kolodziej" w:date="2023-08-02T19:02:00Z">
              <w:r w:rsidRPr="00310740">
                <w:rPr>
                  <w:rFonts w:cs="Arial"/>
                  <w:lang w:eastAsia="zh-CN"/>
                </w:rPr>
                <w:t>Gap Pattern Id</w:t>
              </w:r>
            </w:ins>
          </w:p>
        </w:tc>
        <w:tc>
          <w:tcPr>
            <w:tcW w:w="596" w:type="dxa"/>
          </w:tcPr>
          <w:p w14:paraId="1F65AB83" w14:textId="77777777" w:rsidR="00614B30" w:rsidRPr="00310740" w:rsidRDefault="00614B30" w:rsidP="00310740">
            <w:pPr>
              <w:pStyle w:val="TAC"/>
              <w:rPr>
                <w:ins w:id="740" w:author="Jakub Kolodziej" w:date="2023-08-02T19:02:00Z"/>
              </w:rPr>
            </w:pPr>
          </w:p>
        </w:tc>
        <w:tc>
          <w:tcPr>
            <w:tcW w:w="1251" w:type="dxa"/>
          </w:tcPr>
          <w:p w14:paraId="1A718501" w14:textId="77777777" w:rsidR="00614B30" w:rsidRPr="00310740" w:rsidRDefault="00614B30" w:rsidP="00310740">
            <w:pPr>
              <w:pStyle w:val="TAC"/>
              <w:rPr>
                <w:ins w:id="741" w:author="Jakub Kolodziej" w:date="2023-08-02T19:02:00Z"/>
                <w:lang w:eastAsia="zh-CN"/>
              </w:rPr>
            </w:pPr>
            <w:ins w:id="742" w:author="Jakub Kolodziej" w:date="2023-08-02T19:02:00Z">
              <w:r w:rsidRPr="00310740">
                <w:t>Config 1,2,3,4</w:t>
              </w:r>
            </w:ins>
          </w:p>
        </w:tc>
        <w:tc>
          <w:tcPr>
            <w:tcW w:w="1252" w:type="dxa"/>
            <w:gridSpan w:val="2"/>
          </w:tcPr>
          <w:p w14:paraId="100824A0" w14:textId="77777777" w:rsidR="00614B30" w:rsidRPr="00310740" w:rsidRDefault="00614B30" w:rsidP="00310740">
            <w:pPr>
              <w:pStyle w:val="TAC"/>
              <w:rPr>
                <w:ins w:id="743" w:author="Jakub Kolodziej" w:date="2023-08-02T19:02:00Z"/>
                <w:lang w:eastAsia="zh-CN"/>
              </w:rPr>
            </w:pPr>
            <w:ins w:id="744" w:author="Jakub Kolodziej" w:date="2023-08-02T19:02:00Z">
              <w:r w:rsidRPr="00310740">
                <w:rPr>
                  <w:lang w:eastAsia="zh-CN"/>
                </w:rPr>
                <w:t>0</w:t>
              </w:r>
            </w:ins>
          </w:p>
        </w:tc>
        <w:tc>
          <w:tcPr>
            <w:tcW w:w="1253" w:type="dxa"/>
            <w:gridSpan w:val="2"/>
          </w:tcPr>
          <w:p w14:paraId="2371B683" w14:textId="77777777" w:rsidR="00614B30" w:rsidRPr="00310740" w:rsidRDefault="00614B30" w:rsidP="00310740">
            <w:pPr>
              <w:pStyle w:val="TAC"/>
              <w:rPr>
                <w:ins w:id="745" w:author="Jakub Kolodziej" w:date="2023-08-02T19:02:00Z"/>
              </w:rPr>
            </w:pPr>
            <w:ins w:id="746" w:author="Jakub Kolodziej" w:date="2023-08-02T19:02:00Z">
              <w:r w:rsidRPr="00310740">
                <w:rPr>
                  <w:lang w:eastAsia="zh-CN"/>
                </w:rPr>
                <w:t>4</w:t>
              </w:r>
            </w:ins>
          </w:p>
        </w:tc>
        <w:tc>
          <w:tcPr>
            <w:tcW w:w="3072" w:type="dxa"/>
          </w:tcPr>
          <w:p w14:paraId="5C7395C2" w14:textId="45CD48CE" w:rsidR="00614B30" w:rsidRPr="00310740" w:rsidRDefault="00614B30" w:rsidP="00310740">
            <w:pPr>
              <w:pStyle w:val="TAC"/>
              <w:rPr>
                <w:ins w:id="747" w:author="Jakub Kolodziej" w:date="2023-08-02T19:02:00Z"/>
                <w:rFonts w:cs="Arial"/>
              </w:rPr>
            </w:pPr>
            <w:ins w:id="748" w:author="Jakub Kolodziej" w:date="2023-08-02T19:02:00Z">
              <w:r w:rsidRPr="00310740">
                <w:rPr>
                  <w:rFonts w:cs="Arial"/>
                </w:rPr>
                <w:t xml:space="preserve">As specified in </w:t>
              </w:r>
            </w:ins>
            <w:ins w:id="749" w:author="Jakub Kolodziej" w:date="2023-08-18T17:15:00Z">
              <w:r w:rsidR="001A2A54" w:rsidRPr="00310740">
                <w:rPr>
                  <w:rFonts w:cs="Arial"/>
                  <w:lang w:val="en-US"/>
                </w:rPr>
                <w:t xml:space="preserve">38.133 [6] in </w:t>
              </w:r>
            </w:ins>
            <w:ins w:id="750" w:author="Jakub Kolodziej" w:date="2023-08-02T19:02:00Z">
              <w:r w:rsidRPr="00310740">
                <w:rPr>
                  <w:rFonts w:cs="Arial"/>
                </w:rPr>
                <w:t>clause 9.1.2-1.</w:t>
              </w:r>
            </w:ins>
          </w:p>
          <w:p w14:paraId="594508F8" w14:textId="77777777" w:rsidR="00614B30" w:rsidRPr="00310740" w:rsidRDefault="00614B30" w:rsidP="00310740">
            <w:pPr>
              <w:pStyle w:val="TAC"/>
              <w:rPr>
                <w:ins w:id="751" w:author="Jakub Kolodziej" w:date="2023-08-02T19:02:00Z"/>
                <w:rFonts w:cs="Arial"/>
              </w:rPr>
            </w:pPr>
          </w:p>
        </w:tc>
      </w:tr>
      <w:tr w:rsidR="00614B30" w:rsidRPr="00310740" w14:paraId="4E15FAC6" w14:textId="77777777" w:rsidTr="003B68B7">
        <w:trPr>
          <w:cantSplit/>
          <w:trHeight w:val="416"/>
          <w:ins w:id="752" w:author="Jakub Kolodziej" w:date="2023-08-02T19:02:00Z"/>
        </w:trPr>
        <w:tc>
          <w:tcPr>
            <w:tcW w:w="2117" w:type="dxa"/>
          </w:tcPr>
          <w:p w14:paraId="705BD0CF" w14:textId="77777777" w:rsidR="00614B30" w:rsidRPr="00310740" w:rsidRDefault="00614B30" w:rsidP="00310740">
            <w:pPr>
              <w:pStyle w:val="TAL"/>
              <w:rPr>
                <w:ins w:id="753" w:author="Jakub Kolodziej" w:date="2023-08-02T19:02:00Z"/>
                <w:rFonts w:cs="Arial"/>
                <w:lang w:eastAsia="zh-CN"/>
              </w:rPr>
            </w:pPr>
            <w:ins w:id="754" w:author="Jakub Kolodziej" w:date="2023-08-02T19:02:00Z">
              <w:r w:rsidRPr="00310740">
                <w:rPr>
                  <w:lang w:eastAsia="zh-CN"/>
                </w:rPr>
                <w:t>Measurement gap offset</w:t>
              </w:r>
            </w:ins>
          </w:p>
        </w:tc>
        <w:tc>
          <w:tcPr>
            <w:tcW w:w="596" w:type="dxa"/>
          </w:tcPr>
          <w:p w14:paraId="0D669A6D" w14:textId="77777777" w:rsidR="00614B30" w:rsidRPr="00310740" w:rsidRDefault="00614B30" w:rsidP="00310740">
            <w:pPr>
              <w:pStyle w:val="TAC"/>
              <w:rPr>
                <w:ins w:id="755" w:author="Jakub Kolodziej" w:date="2023-08-02T19:02:00Z"/>
              </w:rPr>
            </w:pPr>
          </w:p>
        </w:tc>
        <w:tc>
          <w:tcPr>
            <w:tcW w:w="1251" w:type="dxa"/>
          </w:tcPr>
          <w:p w14:paraId="343EF993" w14:textId="77777777" w:rsidR="00614B30" w:rsidRPr="00310740" w:rsidRDefault="00614B30" w:rsidP="00310740">
            <w:pPr>
              <w:pStyle w:val="TAC"/>
              <w:rPr>
                <w:ins w:id="756" w:author="Jakub Kolodziej" w:date="2023-08-02T19:02:00Z"/>
                <w:lang w:eastAsia="zh-CN"/>
              </w:rPr>
            </w:pPr>
            <w:ins w:id="757" w:author="Jakub Kolodziej" w:date="2023-08-02T19:02:00Z">
              <w:r w:rsidRPr="00310740">
                <w:t>Config 1,2,3,4</w:t>
              </w:r>
            </w:ins>
          </w:p>
        </w:tc>
        <w:tc>
          <w:tcPr>
            <w:tcW w:w="1252" w:type="dxa"/>
            <w:gridSpan w:val="2"/>
          </w:tcPr>
          <w:p w14:paraId="6EF95C28" w14:textId="77777777" w:rsidR="00614B30" w:rsidRPr="00310740" w:rsidRDefault="00614B30" w:rsidP="00310740">
            <w:pPr>
              <w:pStyle w:val="TAC"/>
              <w:rPr>
                <w:ins w:id="758" w:author="Jakub Kolodziej" w:date="2023-08-02T19:02:00Z"/>
                <w:lang w:eastAsia="zh-CN"/>
              </w:rPr>
            </w:pPr>
            <w:ins w:id="759" w:author="Jakub Kolodziej" w:date="2023-08-02T19:02:00Z">
              <w:r w:rsidRPr="00310740">
                <w:rPr>
                  <w:rFonts w:cs="Arial"/>
                  <w:lang w:eastAsia="zh-CN"/>
                </w:rPr>
                <w:t>9</w:t>
              </w:r>
            </w:ins>
          </w:p>
        </w:tc>
        <w:tc>
          <w:tcPr>
            <w:tcW w:w="1253" w:type="dxa"/>
            <w:gridSpan w:val="2"/>
          </w:tcPr>
          <w:p w14:paraId="6F516FFA" w14:textId="77777777" w:rsidR="00614B30" w:rsidRPr="00310740" w:rsidRDefault="00614B30" w:rsidP="00310740">
            <w:pPr>
              <w:pStyle w:val="TAC"/>
              <w:rPr>
                <w:ins w:id="760" w:author="Jakub Kolodziej" w:date="2023-08-02T19:02:00Z"/>
                <w:lang w:eastAsia="zh-CN"/>
              </w:rPr>
            </w:pPr>
            <w:ins w:id="761" w:author="Jakub Kolodziej" w:date="2023-08-02T19:02:00Z">
              <w:r w:rsidRPr="00310740">
                <w:rPr>
                  <w:lang w:eastAsia="zh-CN"/>
                </w:rPr>
                <w:t>9</w:t>
              </w:r>
            </w:ins>
          </w:p>
        </w:tc>
        <w:tc>
          <w:tcPr>
            <w:tcW w:w="3072" w:type="dxa"/>
          </w:tcPr>
          <w:p w14:paraId="2241B6FE" w14:textId="77777777" w:rsidR="00614B30" w:rsidRPr="00310740" w:rsidRDefault="00614B30" w:rsidP="00310740">
            <w:pPr>
              <w:pStyle w:val="TAC"/>
              <w:rPr>
                <w:ins w:id="762" w:author="Jakub Kolodziej" w:date="2023-08-02T19:02:00Z"/>
                <w:rFonts w:cs="Arial"/>
              </w:rPr>
            </w:pPr>
          </w:p>
        </w:tc>
      </w:tr>
      <w:tr w:rsidR="00614B30" w:rsidRPr="00310740" w14:paraId="7134C795" w14:textId="77777777" w:rsidTr="003B68B7">
        <w:trPr>
          <w:cantSplit/>
          <w:trHeight w:val="198"/>
          <w:ins w:id="763" w:author="Jakub Kolodziej" w:date="2023-08-02T19:02:00Z"/>
        </w:trPr>
        <w:tc>
          <w:tcPr>
            <w:tcW w:w="2117" w:type="dxa"/>
          </w:tcPr>
          <w:p w14:paraId="3C42693A" w14:textId="77777777" w:rsidR="00614B30" w:rsidRPr="00310740" w:rsidRDefault="00614B30" w:rsidP="00310740">
            <w:pPr>
              <w:pStyle w:val="TAL"/>
              <w:rPr>
                <w:ins w:id="764" w:author="Jakub Kolodziej" w:date="2023-08-02T19:02:00Z"/>
                <w:rFonts w:cs="Arial"/>
              </w:rPr>
            </w:pPr>
            <w:ins w:id="765" w:author="Jakub Kolodziej" w:date="2023-08-02T19:02:00Z">
              <w:r w:rsidRPr="00310740">
                <w:rPr>
                  <w:rFonts w:cs="Arial"/>
                </w:rPr>
                <w:t>A3-Offset</w:t>
              </w:r>
            </w:ins>
          </w:p>
        </w:tc>
        <w:tc>
          <w:tcPr>
            <w:tcW w:w="596" w:type="dxa"/>
          </w:tcPr>
          <w:p w14:paraId="5ACBB41B" w14:textId="77777777" w:rsidR="00614B30" w:rsidRPr="00310740" w:rsidRDefault="00614B30" w:rsidP="00310740">
            <w:pPr>
              <w:pStyle w:val="TAC"/>
              <w:rPr>
                <w:ins w:id="766" w:author="Jakub Kolodziej" w:date="2023-08-02T19:02:00Z"/>
              </w:rPr>
            </w:pPr>
            <w:ins w:id="767" w:author="Jakub Kolodziej" w:date="2023-08-02T19:02:00Z">
              <w:r w:rsidRPr="00310740">
                <w:t>dB</w:t>
              </w:r>
            </w:ins>
          </w:p>
        </w:tc>
        <w:tc>
          <w:tcPr>
            <w:tcW w:w="1251" w:type="dxa"/>
          </w:tcPr>
          <w:p w14:paraId="53C94813" w14:textId="77777777" w:rsidR="00614B30" w:rsidRPr="00310740" w:rsidRDefault="00614B30" w:rsidP="00310740">
            <w:pPr>
              <w:pStyle w:val="TAC"/>
              <w:rPr>
                <w:ins w:id="768" w:author="Jakub Kolodziej" w:date="2023-08-02T19:02:00Z"/>
              </w:rPr>
            </w:pPr>
            <w:ins w:id="769" w:author="Jakub Kolodziej" w:date="2023-08-02T19:02:00Z">
              <w:r w:rsidRPr="00310740">
                <w:t>Config 1,2,3,4</w:t>
              </w:r>
            </w:ins>
          </w:p>
        </w:tc>
        <w:tc>
          <w:tcPr>
            <w:tcW w:w="2505" w:type="dxa"/>
            <w:gridSpan w:val="4"/>
          </w:tcPr>
          <w:p w14:paraId="6BDED9B1" w14:textId="77777777" w:rsidR="00614B30" w:rsidRPr="00310740" w:rsidRDefault="00614B30" w:rsidP="00310740">
            <w:pPr>
              <w:pStyle w:val="TAC"/>
              <w:rPr>
                <w:ins w:id="770" w:author="Jakub Kolodziej" w:date="2023-08-02T19:02:00Z"/>
              </w:rPr>
            </w:pPr>
            <w:ins w:id="771" w:author="Jakub Kolodziej" w:date="2023-08-02T19:02:00Z">
              <w:r w:rsidRPr="00310740">
                <w:t>-6</w:t>
              </w:r>
            </w:ins>
          </w:p>
        </w:tc>
        <w:tc>
          <w:tcPr>
            <w:tcW w:w="3072" w:type="dxa"/>
          </w:tcPr>
          <w:p w14:paraId="5F523E81" w14:textId="77777777" w:rsidR="00614B30" w:rsidRPr="00310740" w:rsidRDefault="00614B30" w:rsidP="00310740">
            <w:pPr>
              <w:pStyle w:val="TAC"/>
              <w:rPr>
                <w:ins w:id="772" w:author="Jakub Kolodziej" w:date="2023-08-02T19:02:00Z"/>
                <w:rFonts w:cs="Arial"/>
              </w:rPr>
            </w:pPr>
          </w:p>
        </w:tc>
      </w:tr>
      <w:tr w:rsidR="00614B30" w:rsidRPr="00310740" w14:paraId="13FDC37D" w14:textId="77777777" w:rsidTr="003B68B7">
        <w:trPr>
          <w:cantSplit/>
          <w:trHeight w:val="208"/>
          <w:ins w:id="773" w:author="Jakub Kolodziej" w:date="2023-08-02T19:02:00Z"/>
        </w:trPr>
        <w:tc>
          <w:tcPr>
            <w:tcW w:w="2117" w:type="dxa"/>
          </w:tcPr>
          <w:p w14:paraId="10D98E7A" w14:textId="77777777" w:rsidR="00614B30" w:rsidRPr="00310740" w:rsidRDefault="00614B30" w:rsidP="00310740">
            <w:pPr>
              <w:pStyle w:val="TAL"/>
              <w:rPr>
                <w:ins w:id="774" w:author="Jakub Kolodziej" w:date="2023-08-02T19:02:00Z"/>
                <w:rFonts w:cs="Arial"/>
              </w:rPr>
            </w:pPr>
            <w:ins w:id="775" w:author="Jakub Kolodziej" w:date="2023-08-02T19:02:00Z">
              <w:r w:rsidRPr="00310740">
                <w:rPr>
                  <w:rFonts w:cs="Arial"/>
                </w:rPr>
                <w:t>Hysteresis</w:t>
              </w:r>
            </w:ins>
          </w:p>
        </w:tc>
        <w:tc>
          <w:tcPr>
            <w:tcW w:w="596" w:type="dxa"/>
          </w:tcPr>
          <w:p w14:paraId="053B8ECE" w14:textId="77777777" w:rsidR="00614B30" w:rsidRPr="00310740" w:rsidRDefault="00614B30" w:rsidP="00310740">
            <w:pPr>
              <w:pStyle w:val="TAC"/>
              <w:rPr>
                <w:ins w:id="776" w:author="Jakub Kolodziej" w:date="2023-08-02T19:02:00Z"/>
              </w:rPr>
            </w:pPr>
            <w:ins w:id="777" w:author="Jakub Kolodziej" w:date="2023-08-02T19:02:00Z">
              <w:r w:rsidRPr="00310740">
                <w:t>dB</w:t>
              </w:r>
            </w:ins>
          </w:p>
        </w:tc>
        <w:tc>
          <w:tcPr>
            <w:tcW w:w="1251" w:type="dxa"/>
          </w:tcPr>
          <w:p w14:paraId="58E215F4" w14:textId="77777777" w:rsidR="00614B30" w:rsidRPr="00310740" w:rsidRDefault="00614B30" w:rsidP="00310740">
            <w:pPr>
              <w:pStyle w:val="TAC"/>
              <w:rPr>
                <w:ins w:id="778" w:author="Jakub Kolodziej" w:date="2023-08-02T19:02:00Z"/>
              </w:rPr>
            </w:pPr>
            <w:ins w:id="779" w:author="Jakub Kolodziej" w:date="2023-08-02T19:02:00Z">
              <w:r w:rsidRPr="00310740">
                <w:t>Config 1,2,3,4</w:t>
              </w:r>
            </w:ins>
          </w:p>
        </w:tc>
        <w:tc>
          <w:tcPr>
            <w:tcW w:w="2505" w:type="dxa"/>
            <w:gridSpan w:val="4"/>
          </w:tcPr>
          <w:p w14:paraId="7471166B" w14:textId="77777777" w:rsidR="00614B30" w:rsidRPr="00310740" w:rsidRDefault="00614B30" w:rsidP="00310740">
            <w:pPr>
              <w:pStyle w:val="TAC"/>
              <w:rPr>
                <w:ins w:id="780" w:author="Jakub Kolodziej" w:date="2023-08-02T19:02:00Z"/>
              </w:rPr>
            </w:pPr>
            <w:ins w:id="781" w:author="Jakub Kolodziej" w:date="2023-08-02T19:02:00Z">
              <w:r w:rsidRPr="00310740">
                <w:t>0</w:t>
              </w:r>
            </w:ins>
          </w:p>
        </w:tc>
        <w:tc>
          <w:tcPr>
            <w:tcW w:w="3072" w:type="dxa"/>
          </w:tcPr>
          <w:p w14:paraId="3175EC7A" w14:textId="77777777" w:rsidR="00614B30" w:rsidRPr="00310740" w:rsidRDefault="00614B30" w:rsidP="00310740">
            <w:pPr>
              <w:pStyle w:val="TAC"/>
              <w:rPr>
                <w:ins w:id="782" w:author="Jakub Kolodziej" w:date="2023-08-02T19:02:00Z"/>
                <w:rFonts w:cs="Arial"/>
              </w:rPr>
            </w:pPr>
          </w:p>
        </w:tc>
      </w:tr>
      <w:tr w:rsidR="00614B30" w:rsidRPr="00310740" w14:paraId="5290DEC3" w14:textId="77777777" w:rsidTr="003B68B7">
        <w:trPr>
          <w:cantSplit/>
          <w:trHeight w:val="208"/>
          <w:ins w:id="783" w:author="Jakub Kolodziej" w:date="2023-08-02T19:02:00Z"/>
        </w:trPr>
        <w:tc>
          <w:tcPr>
            <w:tcW w:w="2117" w:type="dxa"/>
          </w:tcPr>
          <w:p w14:paraId="09414A9C" w14:textId="77777777" w:rsidR="00614B30" w:rsidRPr="00310740" w:rsidRDefault="00614B30" w:rsidP="00310740">
            <w:pPr>
              <w:pStyle w:val="TAL"/>
              <w:rPr>
                <w:ins w:id="784" w:author="Jakub Kolodziej" w:date="2023-08-02T19:02:00Z"/>
                <w:rFonts w:cs="Arial"/>
              </w:rPr>
            </w:pPr>
            <w:ins w:id="785" w:author="Jakub Kolodziej" w:date="2023-08-02T19:02:00Z">
              <w:r w:rsidRPr="00310740">
                <w:rPr>
                  <w:rFonts w:cs="Arial"/>
                </w:rPr>
                <w:t>CP length</w:t>
              </w:r>
            </w:ins>
          </w:p>
        </w:tc>
        <w:tc>
          <w:tcPr>
            <w:tcW w:w="596" w:type="dxa"/>
          </w:tcPr>
          <w:p w14:paraId="28D7FEFE" w14:textId="77777777" w:rsidR="00614B30" w:rsidRPr="00310740" w:rsidRDefault="00614B30" w:rsidP="00310740">
            <w:pPr>
              <w:pStyle w:val="TAC"/>
              <w:rPr>
                <w:ins w:id="786" w:author="Jakub Kolodziej" w:date="2023-08-02T19:02:00Z"/>
              </w:rPr>
            </w:pPr>
          </w:p>
        </w:tc>
        <w:tc>
          <w:tcPr>
            <w:tcW w:w="1251" w:type="dxa"/>
          </w:tcPr>
          <w:p w14:paraId="015E1238" w14:textId="77777777" w:rsidR="00614B30" w:rsidRPr="00310740" w:rsidRDefault="00614B30" w:rsidP="00310740">
            <w:pPr>
              <w:pStyle w:val="TAC"/>
              <w:rPr>
                <w:ins w:id="787" w:author="Jakub Kolodziej" w:date="2023-08-02T19:02:00Z"/>
              </w:rPr>
            </w:pPr>
            <w:ins w:id="788" w:author="Jakub Kolodziej" w:date="2023-08-02T19:02:00Z">
              <w:r w:rsidRPr="00310740">
                <w:t>Config 1,2,3,4</w:t>
              </w:r>
            </w:ins>
          </w:p>
        </w:tc>
        <w:tc>
          <w:tcPr>
            <w:tcW w:w="2505" w:type="dxa"/>
            <w:gridSpan w:val="4"/>
          </w:tcPr>
          <w:p w14:paraId="10EDADD0" w14:textId="77777777" w:rsidR="00614B30" w:rsidRPr="00310740" w:rsidRDefault="00614B30" w:rsidP="00310740">
            <w:pPr>
              <w:pStyle w:val="TAC"/>
              <w:rPr>
                <w:ins w:id="789" w:author="Jakub Kolodziej" w:date="2023-08-02T19:02:00Z"/>
              </w:rPr>
            </w:pPr>
            <w:ins w:id="790" w:author="Jakub Kolodziej" w:date="2023-08-02T19:02:00Z">
              <w:r w:rsidRPr="00310740">
                <w:t>Normal</w:t>
              </w:r>
            </w:ins>
          </w:p>
        </w:tc>
        <w:tc>
          <w:tcPr>
            <w:tcW w:w="3072" w:type="dxa"/>
          </w:tcPr>
          <w:p w14:paraId="0931B246" w14:textId="77777777" w:rsidR="00614B30" w:rsidRPr="00310740" w:rsidRDefault="00614B30" w:rsidP="00310740">
            <w:pPr>
              <w:pStyle w:val="TAC"/>
              <w:rPr>
                <w:ins w:id="791" w:author="Jakub Kolodziej" w:date="2023-08-02T19:02:00Z"/>
                <w:rFonts w:cs="Arial"/>
              </w:rPr>
            </w:pPr>
          </w:p>
        </w:tc>
      </w:tr>
      <w:tr w:rsidR="00614B30" w:rsidRPr="00310740" w14:paraId="47B9253F" w14:textId="77777777" w:rsidTr="003B68B7">
        <w:trPr>
          <w:cantSplit/>
          <w:trHeight w:val="198"/>
          <w:ins w:id="792" w:author="Jakub Kolodziej" w:date="2023-08-02T19:02:00Z"/>
        </w:trPr>
        <w:tc>
          <w:tcPr>
            <w:tcW w:w="2117" w:type="dxa"/>
          </w:tcPr>
          <w:p w14:paraId="1ABED14C" w14:textId="77777777" w:rsidR="00614B30" w:rsidRPr="00310740" w:rsidRDefault="00614B30" w:rsidP="00310740">
            <w:pPr>
              <w:pStyle w:val="TAL"/>
              <w:rPr>
                <w:ins w:id="793" w:author="Jakub Kolodziej" w:date="2023-08-02T19:02:00Z"/>
                <w:rFonts w:cs="Arial"/>
              </w:rPr>
            </w:pPr>
            <w:ins w:id="794" w:author="Jakub Kolodziej" w:date="2023-08-02T19:02:00Z">
              <w:r w:rsidRPr="00310740">
                <w:rPr>
                  <w:rFonts w:cs="Arial"/>
                </w:rPr>
                <w:t>TimeToTrigger</w:t>
              </w:r>
            </w:ins>
          </w:p>
        </w:tc>
        <w:tc>
          <w:tcPr>
            <w:tcW w:w="596" w:type="dxa"/>
          </w:tcPr>
          <w:p w14:paraId="2570025D" w14:textId="77777777" w:rsidR="00614B30" w:rsidRPr="00310740" w:rsidRDefault="00614B30" w:rsidP="00310740">
            <w:pPr>
              <w:pStyle w:val="TAC"/>
              <w:rPr>
                <w:ins w:id="795" w:author="Jakub Kolodziej" w:date="2023-08-02T19:02:00Z"/>
              </w:rPr>
            </w:pPr>
            <w:ins w:id="796" w:author="Jakub Kolodziej" w:date="2023-08-02T19:02:00Z">
              <w:r w:rsidRPr="00310740">
                <w:t>s</w:t>
              </w:r>
            </w:ins>
          </w:p>
        </w:tc>
        <w:tc>
          <w:tcPr>
            <w:tcW w:w="1251" w:type="dxa"/>
          </w:tcPr>
          <w:p w14:paraId="551774A3" w14:textId="77777777" w:rsidR="00614B30" w:rsidRPr="00310740" w:rsidRDefault="00614B30" w:rsidP="00310740">
            <w:pPr>
              <w:pStyle w:val="TAC"/>
              <w:rPr>
                <w:ins w:id="797" w:author="Jakub Kolodziej" w:date="2023-08-02T19:02:00Z"/>
              </w:rPr>
            </w:pPr>
            <w:ins w:id="798" w:author="Jakub Kolodziej" w:date="2023-08-02T19:02:00Z">
              <w:r w:rsidRPr="00310740">
                <w:t>Config 1,2,3,4</w:t>
              </w:r>
            </w:ins>
          </w:p>
        </w:tc>
        <w:tc>
          <w:tcPr>
            <w:tcW w:w="2505" w:type="dxa"/>
            <w:gridSpan w:val="4"/>
          </w:tcPr>
          <w:p w14:paraId="7FE27CA9" w14:textId="77777777" w:rsidR="00614B30" w:rsidRPr="00310740" w:rsidRDefault="00614B30" w:rsidP="00310740">
            <w:pPr>
              <w:pStyle w:val="TAC"/>
              <w:rPr>
                <w:ins w:id="799" w:author="Jakub Kolodziej" w:date="2023-08-02T19:02:00Z"/>
              </w:rPr>
            </w:pPr>
            <w:ins w:id="800" w:author="Jakub Kolodziej" w:date="2023-08-02T19:02:00Z">
              <w:r w:rsidRPr="00310740">
                <w:t>0</w:t>
              </w:r>
            </w:ins>
          </w:p>
        </w:tc>
        <w:tc>
          <w:tcPr>
            <w:tcW w:w="3072" w:type="dxa"/>
          </w:tcPr>
          <w:p w14:paraId="2ED54B5E" w14:textId="77777777" w:rsidR="00614B30" w:rsidRPr="00310740" w:rsidRDefault="00614B30" w:rsidP="00310740">
            <w:pPr>
              <w:pStyle w:val="TAC"/>
              <w:rPr>
                <w:ins w:id="801" w:author="Jakub Kolodziej" w:date="2023-08-02T19:02:00Z"/>
                <w:rFonts w:cs="Arial"/>
              </w:rPr>
            </w:pPr>
          </w:p>
        </w:tc>
      </w:tr>
      <w:tr w:rsidR="00614B30" w:rsidRPr="00310740" w14:paraId="27FD9AE0" w14:textId="77777777" w:rsidTr="003B68B7">
        <w:trPr>
          <w:cantSplit/>
          <w:trHeight w:val="208"/>
          <w:ins w:id="802" w:author="Jakub Kolodziej" w:date="2023-08-02T19:02:00Z"/>
        </w:trPr>
        <w:tc>
          <w:tcPr>
            <w:tcW w:w="2117" w:type="dxa"/>
          </w:tcPr>
          <w:p w14:paraId="24D6C265" w14:textId="77777777" w:rsidR="00614B30" w:rsidRPr="00310740" w:rsidRDefault="00614B30" w:rsidP="00310740">
            <w:pPr>
              <w:pStyle w:val="TAL"/>
              <w:rPr>
                <w:ins w:id="803" w:author="Jakub Kolodziej" w:date="2023-08-02T19:02:00Z"/>
                <w:rFonts w:cs="Arial"/>
              </w:rPr>
            </w:pPr>
            <w:ins w:id="804" w:author="Jakub Kolodziej" w:date="2023-08-02T19:02:00Z">
              <w:r w:rsidRPr="00310740">
                <w:rPr>
                  <w:rFonts w:cs="Arial"/>
                </w:rPr>
                <w:t>Filter coefficient</w:t>
              </w:r>
            </w:ins>
          </w:p>
        </w:tc>
        <w:tc>
          <w:tcPr>
            <w:tcW w:w="596" w:type="dxa"/>
          </w:tcPr>
          <w:p w14:paraId="5DEC74BB" w14:textId="77777777" w:rsidR="00614B30" w:rsidRPr="00310740" w:rsidRDefault="00614B30" w:rsidP="00310740">
            <w:pPr>
              <w:pStyle w:val="TAC"/>
              <w:rPr>
                <w:ins w:id="805" w:author="Jakub Kolodziej" w:date="2023-08-02T19:02:00Z"/>
              </w:rPr>
            </w:pPr>
          </w:p>
        </w:tc>
        <w:tc>
          <w:tcPr>
            <w:tcW w:w="1251" w:type="dxa"/>
          </w:tcPr>
          <w:p w14:paraId="5347142E" w14:textId="77777777" w:rsidR="00614B30" w:rsidRPr="00310740" w:rsidRDefault="00614B30" w:rsidP="00310740">
            <w:pPr>
              <w:pStyle w:val="TAC"/>
              <w:rPr>
                <w:ins w:id="806" w:author="Jakub Kolodziej" w:date="2023-08-02T19:02:00Z"/>
              </w:rPr>
            </w:pPr>
            <w:ins w:id="807" w:author="Jakub Kolodziej" w:date="2023-08-02T19:02:00Z">
              <w:r w:rsidRPr="00310740">
                <w:t>Config 1,2,3,4</w:t>
              </w:r>
            </w:ins>
          </w:p>
        </w:tc>
        <w:tc>
          <w:tcPr>
            <w:tcW w:w="2505" w:type="dxa"/>
            <w:gridSpan w:val="4"/>
          </w:tcPr>
          <w:p w14:paraId="68DE1847" w14:textId="77777777" w:rsidR="00614B30" w:rsidRPr="00310740" w:rsidRDefault="00614B30" w:rsidP="00310740">
            <w:pPr>
              <w:pStyle w:val="TAC"/>
              <w:rPr>
                <w:ins w:id="808" w:author="Jakub Kolodziej" w:date="2023-08-02T19:02:00Z"/>
              </w:rPr>
            </w:pPr>
            <w:ins w:id="809" w:author="Jakub Kolodziej" w:date="2023-08-02T19:02:00Z">
              <w:r w:rsidRPr="00310740">
                <w:t>0</w:t>
              </w:r>
            </w:ins>
          </w:p>
        </w:tc>
        <w:tc>
          <w:tcPr>
            <w:tcW w:w="3072" w:type="dxa"/>
          </w:tcPr>
          <w:p w14:paraId="2B564764" w14:textId="77777777" w:rsidR="00614B30" w:rsidRPr="00310740" w:rsidRDefault="00614B30" w:rsidP="00310740">
            <w:pPr>
              <w:pStyle w:val="TAC"/>
              <w:rPr>
                <w:ins w:id="810" w:author="Jakub Kolodziej" w:date="2023-08-02T19:02:00Z"/>
                <w:rFonts w:cs="Arial"/>
              </w:rPr>
            </w:pPr>
            <w:ins w:id="811" w:author="Jakub Kolodziej" w:date="2023-08-02T19:02:00Z">
              <w:r w:rsidRPr="00310740">
                <w:rPr>
                  <w:rFonts w:cs="Arial"/>
                </w:rPr>
                <w:t>L3 filtering is not used</w:t>
              </w:r>
            </w:ins>
          </w:p>
        </w:tc>
      </w:tr>
      <w:tr w:rsidR="00614B30" w:rsidRPr="00310740" w14:paraId="68A176BC" w14:textId="77777777" w:rsidTr="003B68B7">
        <w:trPr>
          <w:cantSplit/>
          <w:trHeight w:val="208"/>
          <w:ins w:id="812" w:author="Jakub Kolodziej" w:date="2023-08-02T19:02:00Z"/>
        </w:trPr>
        <w:tc>
          <w:tcPr>
            <w:tcW w:w="2117" w:type="dxa"/>
            <w:tcBorders>
              <w:bottom w:val="single" w:sz="4" w:space="0" w:color="auto"/>
            </w:tcBorders>
          </w:tcPr>
          <w:p w14:paraId="472B4B28" w14:textId="77777777" w:rsidR="00614B30" w:rsidRPr="00310740" w:rsidRDefault="00614B30" w:rsidP="00310740">
            <w:pPr>
              <w:pStyle w:val="TAL"/>
              <w:rPr>
                <w:ins w:id="813" w:author="Jakub Kolodziej" w:date="2023-08-02T19:02:00Z"/>
                <w:rFonts w:cs="Arial"/>
              </w:rPr>
            </w:pPr>
            <w:ins w:id="814" w:author="Jakub Kolodziej" w:date="2023-08-02T19:02:00Z">
              <w:r w:rsidRPr="00310740">
                <w:rPr>
                  <w:rFonts w:cs="Arial"/>
                </w:rPr>
                <w:t>DRX</w:t>
              </w:r>
            </w:ins>
          </w:p>
        </w:tc>
        <w:tc>
          <w:tcPr>
            <w:tcW w:w="596" w:type="dxa"/>
          </w:tcPr>
          <w:p w14:paraId="62EF17D1" w14:textId="77777777" w:rsidR="00614B30" w:rsidRPr="00310740" w:rsidRDefault="00614B30" w:rsidP="00310740">
            <w:pPr>
              <w:pStyle w:val="TAC"/>
              <w:rPr>
                <w:ins w:id="815" w:author="Jakub Kolodziej" w:date="2023-08-02T19:02:00Z"/>
              </w:rPr>
            </w:pPr>
          </w:p>
        </w:tc>
        <w:tc>
          <w:tcPr>
            <w:tcW w:w="1251" w:type="dxa"/>
          </w:tcPr>
          <w:p w14:paraId="0971A869" w14:textId="77777777" w:rsidR="00614B30" w:rsidRPr="00310740" w:rsidRDefault="00614B30" w:rsidP="00310740">
            <w:pPr>
              <w:pStyle w:val="TAC"/>
              <w:rPr>
                <w:ins w:id="816" w:author="Jakub Kolodziej" w:date="2023-08-02T19:02:00Z"/>
              </w:rPr>
            </w:pPr>
            <w:ins w:id="817" w:author="Jakub Kolodziej" w:date="2023-08-02T19:02:00Z">
              <w:r w:rsidRPr="00310740">
                <w:t>Config 1,2,3,4</w:t>
              </w:r>
            </w:ins>
          </w:p>
        </w:tc>
        <w:tc>
          <w:tcPr>
            <w:tcW w:w="626" w:type="dxa"/>
          </w:tcPr>
          <w:p w14:paraId="685684CE" w14:textId="77777777" w:rsidR="00614B30" w:rsidRPr="00310740" w:rsidRDefault="00614B30" w:rsidP="00310740">
            <w:pPr>
              <w:pStyle w:val="TAC"/>
              <w:rPr>
                <w:ins w:id="818" w:author="Jakub Kolodziej" w:date="2023-08-02T19:02:00Z"/>
              </w:rPr>
            </w:pPr>
            <w:ins w:id="819" w:author="Jakub Kolodziej" w:date="2023-08-02T19:02:00Z">
              <w:r w:rsidRPr="00310740">
                <w:t>DRX.1</w:t>
              </w:r>
            </w:ins>
          </w:p>
        </w:tc>
        <w:tc>
          <w:tcPr>
            <w:tcW w:w="626" w:type="dxa"/>
          </w:tcPr>
          <w:p w14:paraId="5A31C9AC" w14:textId="77777777" w:rsidR="00614B30" w:rsidRPr="00310740" w:rsidRDefault="00614B30" w:rsidP="00310740">
            <w:pPr>
              <w:pStyle w:val="TAC"/>
              <w:rPr>
                <w:ins w:id="820" w:author="Jakub Kolodziej" w:date="2023-08-02T19:02:00Z"/>
              </w:rPr>
            </w:pPr>
            <w:ins w:id="821" w:author="Jakub Kolodziej" w:date="2023-08-02T19:02:00Z">
              <w:r w:rsidRPr="00310740">
                <w:t>DRX. 7</w:t>
              </w:r>
            </w:ins>
          </w:p>
        </w:tc>
        <w:tc>
          <w:tcPr>
            <w:tcW w:w="626" w:type="dxa"/>
          </w:tcPr>
          <w:p w14:paraId="4312A878" w14:textId="77777777" w:rsidR="00614B30" w:rsidRPr="00310740" w:rsidRDefault="00614B30" w:rsidP="00310740">
            <w:pPr>
              <w:pStyle w:val="TAC"/>
              <w:rPr>
                <w:ins w:id="822" w:author="Jakub Kolodziej" w:date="2023-08-02T19:02:00Z"/>
              </w:rPr>
            </w:pPr>
            <w:ins w:id="823" w:author="Jakub Kolodziej" w:date="2023-08-02T19:02:00Z">
              <w:r w:rsidRPr="00310740">
                <w:t>DRX.1</w:t>
              </w:r>
            </w:ins>
          </w:p>
        </w:tc>
        <w:tc>
          <w:tcPr>
            <w:tcW w:w="627" w:type="dxa"/>
          </w:tcPr>
          <w:p w14:paraId="3DD5ED65" w14:textId="77777777" w:rsidR="00614B30" w:rsidRPr="00310740" w:rsidRDefault="00614B30" w:rsidP="00310740">
            <w:pPr>
              <w:pStyle w:val="TAC"/>
              <w:rPr>
                <w:ins w:id="824" w:author="Jakub Kolodziej" w:date="2023-08-02T19:02:00Z"/>
              </w:rPr>
            </w:pPr>
            <w:ins w:id="825" w:author="Jakub Kolodziej" w:date="2023-08-02T19:02:00Z">
              <w:r w:rsidRPr="00310740">
                <w:t>DRX. 7</w:t>
              </w:r>
            </w:ins>
          </w:p>
        </w:tc>
        <w:tc>
          <w:tcPr>
            <w:tcW w:w="3072" w:type="dxa"/>
          </w:tcPr>
          <w:p w14:paraId="53010173" w14:textId="54E7419E" w:rsidR="00614B30" w:rsidRPr="00310740" w:rsidRDefault="00614B30" w:rsidP="00310740">
            <w:pPr>
              <w:pStyle w:val="TAC"/>
              <w:rPr>
                <w:ins w:id="826" w:author="Jakub Kolodziej" w:date="2023-08-02T19:02:00Z"/>
                <w:rFonts w:cs="Arial"/>
              </w:rPr>
            </w:pPr>
            <w:ins w:id="827" w:author="Jakub Kolodziej" w:date="2023-08-02T19:02:00Z">
              <w:r w:rsidRPr="00310740">
                <w:rPr>
                  <w:rFonts w:cs="Arial"/>
                </w:rPr>
                <w:t xml:space="preserve">As specified in clause </w:t>
              </w:r>
            </w:ins>
            <w:ins w:id="828" w:author="Jakub Kolodziej" w:date="2023-08-18T17:18:00Z">
              <w:r w:rsidR="002D23C3" w:rsidRPr="00310740">
                <w:t>A.5</w:t>
              </w:r>
            </w:ins>
          </w:p>
        </w:tc>
      </w:tr>
      <w:tr w:rsidR="00614B30" w:rsidRPr="00310740" w14:paraId="0237CD58" w14:textId="77777777" w:rsidTr="003B68B7">
        <w:trPr>
          <w:cantSplit/>
          <w:trHeight w:val="614"/>
          <w:ins w:id="829" w:author="Jakub Kolodziej" w:date="2023-08-02T19:02:00Z"/>
        </w:trPr>
        <w:tc>
          <w:tcPr>
            <w:tcW w:w="2117" w:type="dxa"/>
            <w:tcBorders>
              <w:bottom w:val="nil"/>
            </w:tcBorders>
            <w:shd w:val="clear" w:color="auto" w:fill="auto"/>
          </w:tcPr>
          <w:p w14:paraId="155501F6" w14:textId="77777777" w:rsidR="00614B30" w:rsidRPr="00310740" w:rsidRDefault="00614B30" w:rsidP="00310740">
            <w:pPr>
              <w:pStyle w:val="TAL"/>
              <w:rPr>
                <w:ins w:id="830" w:author="Jakub Kolodziej" w:date="2023-08-02T19:02:00Z"/>
                <w:rFonts w:cs="Arial"/>
              </w:rPr>
            </w:pPr>
            <w:ins w:id="831" w:author="Jakub Kolodziej" w:date="2023-08-02T19:02:00Z">
              <w:r w:rsidRPr="00310740">
                <w:rPr>
                  <w:rFonts w:cs="Arial"/>
                </w:rPr>
                <w:t>Time offset between serving and neighbour cells</w:t>
              </w:r>
            </w:ins>
          </w:p>
        </w:tc>
        <w:tc>
          <w:tcPr>
            <w:tcW w:w="596" w:type="dxa"/>
          </w:tcPr>
          <w:p w14:paraId="7938F0E9" w14:textId="77777777" w:rsidR="00614B30" w:rsidRPr="00310740" w:rsidRDefault="00614B30" w:rsidP="00310740">
            <w:pPr>
              <w:pStyle w:val="TAC"/>
              <w:rPr>
                <w:ins w:id="832" w:author="Jakub Kolodziej" w:date="2023-08-02T19:02:00Z"/>
              </w:rPr>
            </w:pPr>
          </w:p>
        </w:tc>
        <w:tc>
          <w:tcPr>
            <w:tcW w:w="1251" w:type="dxa"/>
          </w:tcPr>
          <w:p w14:paraId="187F23D7" w14:textId="77777777" w:rsidR="00614B30" w:rsidRPr="00310740" w:rsidRDefault="00614B30" w:rsidP="00310740">
            <w:pPr>
              <w:pStyle w:val="TAC"/>
              <w:rPr>
                <w:ins w:id="833" w:author="Jakub Kolodziej" w:date="2023-08-02T19:02:00Z"/>
              </w:rPr>
            </w:pPr>
            <w:ins w:id="834" w:author="Jakub Kolodziej" w:date="2023-08-02T19:02:00Z">
              <w:r w:rsidRPr="00310740">
                <w:t>Config 1,4</w:t>
              </w:r>
            </w:ins>
          </w:p>
        </w:tc>
        <w:tc>
          <w:tcPr>
            <w:tcW w:w="2505" w:type="dxa"/>
            <w:gridSpan w:val="4"/>
          </w:tcPr>
          <w:p w14:paraId="608EB90F" w14:textId="77777777" w:rsidR="00614B30" w:rsidRPr="00310740" w:rsidRDefault="00614B30" w:rsidP="00310740">
            <w:pPr>
              <w:pStyle w:val="TAC"/>
              <w:rPr>
                <w:ins w:id="835" w:author="Jakub Kolodziej" w:date="2023-08-02T19:02:00Z"/>
              </w:rPr>
            </w:pPr>
            <w:ins w:id="836" w:author="Jakub Kolodziej" w:date="2023-08-02T19:02:00Z">
              <w:r w:rsidRPr="00310740">
                <w:t>3ms</w:t>
              </w:r>
            </w:ins>
          </w:p>
        </w:tc>
        <w:tc>
          <w:tcPr>
            <w:tcW w:w="3072" w:type="dxa"/>
          </w:tcPr>
          <w:p w14:paraId="5E5E5900" w14:textId="77777777" w:rsidR="00614B30" w:rsidRPr="00310740" w:rsidRDefault="00614B30" w:rsidP="00310740">
            <w:pPr>
              <w:pStyle w:val="TAC"/>
              <w:rPr>
                <w:ins w:id="837" w:author="Jakub Kolodziej" w:date="2023-08-02T19:02:00Z"/>
              </w:rPr>
            </w:pPr>
            <w:ins w:id="838" w:author="Jakub Kolodziej" w:date="2023-08-02T19:02:00Z">
              <w:r w:rsidRPr="00310740">
                <w:t>Asynchronous cells.</w:t>
              </w:r>
            </w:ins>
          </w:p>
          <w:p w14:paraId="64894C0F" w14:textId="77777777" w:rsidR="00614B30" w:rsidRPr="00310740" w:rsidRDefault="00614B30" w:rsidP="00310740">
            <w:pPr>
              <w:pStyle w:val="TAC"/>
              <w:rPr>
                <w:ins w:id="839" w:author="Jakub Kolodziej" w:date="2023-08-02T19:02:00Z"/>
                <w:rFonts w:cs="Arial"/>
              </w:rPr>
            </w:pPr>
            <w:ins w:id="840" w:author="Jakub Kolodziej" w:date="2023-08-02T19:02:00Z">
              <w:r w:rsidRPr="00310740">
                <w:t>The timing of Cell 2 is 3ms later than the timing of Cell 1.</w:t>
              </w:r>
            </w:ins>
          </w:p>
        </w:tc>
      </w:tr>
      <w:tr w:rsidR="00614B30" w:rsidRPr="00310740" w14:paraId="384746D6" w14:textId="77777777" w:rsidTr="003B68B7">
        <w:trPr>
          <w:cantSplit/>
          <w:trHeight w:val="614"/>
          <w:ins w:id="841" w:author="Jakub Kolodziej" w:date="2023-08-02T19:02:00Z"/>
        </w:trPr>
        <w:tc>
          <w:tcPr>
            <w:tcW w:w="2117" w:type="dxa"/>
            <w:tcBorders>
              <w:top w:val="nil"/>
            </w:tcBorders>
            <w:shd w:val="clear" w:color="auto" w:fill="auto"/>
          </w:tcPr>
          <w:p w14:paraId="31CD600B" w14:textId="77777777" w:rsidR="00614B30" w:rsidRPr="00310740" w:rsidRDefault="00614B30" w:rsidP="00310740">
            <w:pPr>
              <w:pStyle w:val="TAL"/>
              <w:rPr>
                <w:ins w:id="842" w:author="Jakub Kolodziej" w:date="2023-08-02T19:02:00Z"/>
                <w:rFonts w:cs="Arial"/>
              </w:rPr>
            </w:pPr>
          </w:p>
        </w:tc>
        <w:tc>
          <w:tcPr>
            <w:tcW w:w="596" w:type="dxa"/>
          </w:tcPr>
          <w:p w14:paraId="2EEA4CE2" w14:textId="77777777" w:rsidR="00614B30" w:rsidRPr="00310740" w:rsidRDefault="00614B30" w:rsidP="00310740">
            <w:pPr>
              <w:pStyle w:val="TAC"/>
              <w:rPr>
                <w:ins w:id="843" w:author="Jakub Kolodziej" w:date="2023-08-02T19:02:00Z"/>
              </w:rPr>
            </w:pPr>
          </w:p>
        </w:tc>
        <w:tc>
          <w:tcPr>
            <w:tcW w:w="1251" w:type="dxa"/>
          </w:tcPr>
          <w:p w14:paraId="6D943E22" w14:textId="77777777" w:rsidR="00614B30" w:rsidRPr="00310740" w:rsidRDefault="00614B30" w:rsidP="00310740">
            <w:pPr>
              <w:pStyle w:val="TAC"/>
              <w:rPr>
                <w:ins w:id="844" w:author="Jakub Kolodziej" w:date="2023-08-02T19:02:00Z"/>
              </w:rPr>
            </w:pPr>
            <w:ins w:id="845" w:author="Jakub Kolodziej" w:date="2023-08-02T19:02:00Z">
              <w:r w:rsidRPr="00310740">
                <w:t>Config 2,3</w:t>
              </w:r>
            </w:ins>
          </w:p>
        </w:tc>
        <w:tc>
          <w:tcPr>
            <w:tcW w:w="2505" w:type="dxa"/>
            <w:gridSpan w:val="4"/>
          </w:tcPr>
          <w:p w14:paraId="6B209BDB" w14:textId="77777777" w:rsidR="00614B30" w:rsidRPr="00310740" w:rsidRDefault="00614B30" w:rsidP="00310740">
            <w:pPr>
              <w:pStyle w:val="TAC"/>
              <w:rPr>
                <w:ins w:id="846" w:author="Jakub Kolodziej" w:date="2023-08-02T19:02:00Z"/>
              </w:rPr>
            </w:pPr>
            <w:ins w:id="847" w:author="Jakub Kolodziej" w:date="2023-08-02T19:02:00Z">
              <w:r w:rsidRPr="00310740">
                <w:t>3</w:t>
              </w:r>
              <w:r w:rsidRPr="00310740">
                <w:sym w:font="Symbol" w:char="F06D"/>
              </w:r>
              <w:r w:rsidRPr="00310740">
                <w:t>s</w:t>
              </w:r>
            </w:ins>
          </w:p>
        </w:tc>
        <w:tc>
          <w:tcPr>
            <w:tcW w:w="3072" w:type="dxa"/>
          </w:tcPr>
          <w:p w14:paraId="5D0803FD" w14:textId="77777777" w:rsidR="00614B30" w:rsidRPr="00310740" w:rsidRDefault="00614B30" w:rsidP="00310740">
            <w:pPr>
              <w:pStyle w:val="TAC"/>
              <w:rPr>
                <w:ins w:id="848" w:author="Jakub Kolodziej" w:date="2023-08-02T19:02:00Z"/>
              </w:rPr>
            </w:pPr>
            <w:ins w:id="849" w:author="Jakub Kolodziej" w:date="2023-08-02T19:02:00Z">
              <w:r w:rsidRPr="00310740">
                <w:t>Synchronous cells.</w:t>
              </w:r>
            </w:ins>
          </w:p>
          <w:p w14:paraId="178DDC40" w14:textId="77777777" w:rsidR="00614B30" w:rsidRPr="00310740" w:rsidRDefault="00614B30" w:rsidP="00310740">
            <w:pPr>
              <w:pStyle w:val="TAC"/>
              <w:rPr>
                <w:ins w:id="850" w:author="Jakub Kolodziej" w:date="2023-08-02T19:02:00Z"/>
                <w:lang w:eastAsia="zh-CN"/>
              </w:rPr>
            </w:pPr>
          </w:p>
        </w:tc>
      </w:tr>
      <w:tr w:rsidR="00614B30" w:rsidRPr="00310740" w14:paraId="0C4DE1B2" w14:textId="77777777" w:rsidTr="003B68B7">
        <w:trPr>
          <w:cantSplit/>
          <w:trHeight w:val="208"/>
          <w:ins w:id="851" w:author="Jakub Kolodziej" w:date="2023-08-02T19:02:00Z"/>
        </w:trPr>
        <w:tc>
          <w:tcPr>
            <w:tcW w:w="2117" w:type="dxa"/>
          </w:tcPr>
          <w:p w14:paraId="21755370" w14:textId="77777777" w:rsidR="00614B30" w:rsidRPr="00310740" w:rsidRDefault="00614B30" w:rsidP="00310740">
            <w:pPr>
              <w:pStyle w:val="TAL"/>
              <w:rPr>
                <w:ins w:id="852" w:author="Jakub Kolodziej" w:date="2023-08-02T19:02:00Z"/>
                <w:rFonts w:cs="Arial"/>
              </w:rPr>
            </w:pPr>
            <w:ins w:id="853" w:author="Jakub Kolodziej" w:date="2023-08-02T19:02:00Z">
              <w:r w:rsidRPr="00310740">
                <w:rPr>
                  <w:rFonts w:cs="Arial"/>
                </w:rPr>
                <w:t>T1</w:t>
              </w:r>
            </w:ins>
          </w:p>
        </w:tc>
        <w:tc>
          <w:tcPr>
            <w:tcW w:w="596" w:type="dxa"/>
          </w:tcPr>
          <w:p w14:paraId="2D0EC568" w14:textId="77777777" w:rsidR="00614B30" w:rsidRPr="00310740" w:rsidRDefault="00614B30" w:rsidP="00310740">
            <w:pPr>
              <w:pStyle w:val="TAC"/>
              <w:rPr>
                <w:ins w:id="854" w:author="Jakub Kolodziej" w:date="2023-08-02T19:02:00Z"/>
              </w:rPr>
            </w:pPr>
            <w:ins w:id="855" w:author="Jakub Kolodziej" w:date="2023-08-02T19:02:00Z">
              <w:r w:rsidRPr="00310740">
                <w:t>s</w:t>
              </w:r>
            </w:ins>
          </w:p>
        </w:tc>
        <w:tc>
          <w:tcPr>
            <w:tcW w:w="1251" w:type="dxa"/>
          </w:tcPr>
          <w:p w14:paraId="2AB7F8D4" w14:textId="77777777" w:rsidR="00614B30" w:rsidRPr="00310740" w:rsidRDefault="00614B30" w:rsidP="00310740">
            <w:pPr>
              <w:pStyle w:val="TAC"/>
              <w:rPr>
                <w:ins w:id="856" w:author="Jakub Kolodziej" w:date="2023-08-02T19:02:00Z"/>
              </w:rPr>
            </w:pPr>
            <w:ins w:id="857" w:author="Jakub Kolodziej" w:date="2023-08-02T19:02:00Z">
              <w:r w:rsidRPr="00310740">
                <w:t>Config 1,2,3,4</w:t>
              </w:r>
            </w:ins>
          </w:p>
        </w:tc>
        <w:tc>
          <w:tcPr>
            <w:tcW w:w="2505" w:type="dxa"/>
            <w:gridSpan w:val="4"/>
          </w:tcPr>
          <w:p w14:paraId="6ED1B2E2" w14:textId="77777777" w:rsidR="00614B30" w:rsidRPr="00310740" w:rsidRDefault="00614B30" w:rsidP="00310740">
            <w:pPr>
              <w:pStyle w:val="TAC"/>
              <w:rPr>
                <w:ins w:id="858" w:author="Jakub Kolodziej" w:date="2023-08-02T19:02:00Z"/>
              </w:rPr>
            </w:pPr>
            <w:ins w:id="859" w:author="Jakub Kolodziej" w:date="2023-08-02T19:02:00Z">
              <w:r w:rsidRPr="00310740">
                <w:t>5</w:t>
              </w:r>
            </w:ins>
          </w:p>
        </w:tc>
        <w:tc>
          <w:tcPr>
            <w:tcW w:w="3072" w:type="dxa"/>
          </w:tcPr>
          <w:p w14:paraId="7DC86815" w14:textId="77777777" w:rsidR="00614B30" w:rsidRPr="00310740" w:rsidRDefault="00614B30" w:rsidP="00310740">
            <w:pPr>
              <w:pStyle w:val="TAC"/>
              <w:rPr>
                <w:ins w:id="860" w:author="Jakub Kolodziej" w:date="2023-08-02T19:02:00Z"/>
                <w:rFonts w:cs="Arial"/>
              </w:rPr>
            </w:pPr>
          </w:p>
        </w:tc>
      </w:tr>
      <w:tr w:rsidR="00614B30" w:rsidRPr="00310740" w14:paraId="5321288E" w14:textId="77777777" w:rsidTr="003B68B7">
        <w:trPr>
          <w:cantSplit/>
          <w:trHeight w:val="208"/>
          <w:ins w:id="861" w:author="Jakub Kolodziej" w:date="2023-08-02T19:02:00Z"/>
        </w:trPr>
        <w:tc>
          <w:tcPr>
            <w:tcW w:w="2117" w:type="dxa"/>
          </w:tcPr>
          <w:p w14:paraId="22D82B14" w14:textId="77777777" w:rsidR="00614B30" w:rsidRPr="00310740" w:rsidRDefault="00614B30" w:rsidP="00310740">
            <w:pPr>
              <w:pStyle w:val="TAL"/>
              <w:rPr>
                <w:ins w:id="862" w:author="Jakub Kolodziej" w:date="2023-08-02T19:02:00Z"/>
                <w:rFonts w:cs="Arial"/>
              </w:rPr>
            </w:pPr>
            <w:ins w:id="863" w:author="Jakub Kolodziej" w:date="2023-08-02T19:02:00Z">
              <w:r w:rsidRPr="00310740">
                <w:rPr>
                  <w:rFonts w:cs="Arial"/>
                </w:rPr>
                <w:t>T2</w:t>
              </w:r>
            </w:ins>
          </w:p>
        </w:tc>
        <w:tc>
          <w:tcPr>
            <w:tcW w:w="596" w:type="dxa"/>
          </w:tcPr>
          <w:p w14:paraId="59F967B2" w14:textId="77777777" w:rsidR="00614B30" w:rsidRPr="00310740" w:rsidRDefault="00614B30" w:rsidP="00310740">
            <w:pPr>
              <w:pStyle w:val="TAC"/>
              <w:rPr>
                <w:ins w:id="864" w:author="Jakub Kolodziej" w:date="2023-08-02T19:02:00Z"/>
              </w:rPr>
            </w:pPr>
            <w:ins w:id="865" w:author="Jakub Kolodziej" w:date="2023-08-02T19:02:00Z">
              <w:r w:rsidRPr="00310740">
                <w:t>s</w:t>
              </w:r>
            </w:ins>
          </w:p>
        </w:tc>
        <w:tc>
          <w:tcPr>
            <w:tcW w:w="1251" w:type="dxa"/>
          </w:tcPr>
          <w:p w14:paraId="500BF1CD" w14:textId="77777777" w:rsidR="00614B30" w:rsidRPr="00310740" w:rsidRDefault="00614B30" w:rsidP="00310740">
            <w:pPr>
              <w:pStyle w:val="TAC"/>
              <w:rPr>
                <w:ins w:id="866" w:author="Jakub Kolodziej" w:date="2023-08-02T19:02:00Z"/>
              </w:rPr>
            </w:pPr>
            <w:ins w:id="867" w:author="Jakub Kolodziej" w:date="2023-08-02T19:02:00Z">
              <w:r w:rsidRPr="00310740">
                <w:t>Config 1,2,3,4</w:t>
              </w:r>
            </w:ins>
          </w:p>
        </w:tc>
        <w:tc>
          <w:tcPr>
            <w:tcW w:w="626" w:type="dxa"/>
          </w:tcPr>
          <w:p w14:paraId="75483304" w14:textId="77777777" w:rsidR="00614B30" w:rsidRPr="00310740" w:rsidRDefault="00614B30" w:rsidP="00310740">
            <w:pPr>
              <w:pStyle w:val="TAC"/>
              <w:rPr>
                <w:ins w:id="868" w:author="Jakub Kolodziej" w:date="2023-08-02T19:02:00Z"/>
              </w:rPr>
            </w:pPr>
            <w:ins w:id="869" w:author="Jakub Kolodziej" w:date="2023-08-02T19:02:00Z">
              <w:r w:rsidRPr="00310740">
                <w:t>1.1</w:t>
              </w:r>
            </w:ins>
          </w:p>
        </w:tc>
        <w:tc>
          <w:tcPr>
            <w:tcW w:w="626" w:type="dxa"/>
          </w:tcPr>
          <w:p w14:paraId="6DDA0FB8" w14:textId="77777777" w:rsidR="00614B30" w:rsidRPr="00310740" w:rsidRDefault="00614B30" w:rsidP="00310740">
            <w:pPr>
              <w:pStyle w:val="TAC"/>
              <w:rPr>
                <w:ins w:id="870" w:author="Jakub Kolodziej" w:date="2023-08-02T19:02:00Z"/>
              </w:rPr>
            </w:pPr>
            <w:ins w:id="871" w:author="Jakub Kolodziej" w:date="2023-08-02T19:02:00Z">
              <w:r w:rsidRPr="00310740">
                <w:t>11</w:t>
              </w:r>
            </w:ins>
          </w:p>
        </w:tc>
        <w:tc>
          <w:tcPr>
            <w:tcW w:w="626" w:type="dxa"/>
          </w:tcPr>
          <w:p w14:paraId="6199FC01" w14:textId="77777777" w:rsidR="00614B30" w:rsidRPr="00310740" w:rsidRDefault="00614B30" w:rsidP="00310740">
            <w:pPr>
              <w:pStyle w:val="TAC"/>
              <w:rPr>
                <w:ins w:id="872" w:author="Jakub Kolodziej" w:date="2023-08-02T19:02:00Z"/>
              </w:rPr>
            </w:pPr>
            <w:ins w:id="873" w:author="Jakub Kolodziej" w:date="2023-08-02T19:02:00Z">
              <w:r w:rsidRPr="00310740">
                <w:t>1.1</w:t>
              </w:r>
            </w:ins>
          </w:p>
        </w:tc>
        <w:tc>
          <w:tcPr>
            <w:tcW w:w="627" w:type="dxa"/>
          </w:tcPr>
          <w:p w14:paraId="6B659D6F" w14:textId="77777777" w:rsidR="00614B30" w:rsidRPr="00310740" w:rsidRDefault="00614B30" w:rsidP="00310740">
            <w:pPr>
              <w:pStyle w:val="TAC"/>
              <w:rPr>
                <w:ins w:id="874" w:author="Jakub Kolodziej" w:date="2023-08-02T19:02:00Z"/>
              </w:rPr>
            </w:pPr>
            <w:ins w:id="875" w:author="Jakub Kolodziej" w:date="2023-08-02T19:02:00Z">
              <w:r w:rsidRPr="00310740">
                <w:t>11</w:t>
              </w:r>
            </w:ins>
          </w:p>
        </w:tc>
        <w:tc>
          <w:tcPr>
            <w:tcW w:w="3072" w:type="dxa"/>
          </w:tcPr>
          <w:p w14:paraId="34559AD2" w14:textId="77777777" w:rsidR="00614B30" w:rsidRPr="00310740" w:rsidRDefault="00614B30" w:rsidP="00310740">
            <w:pPr>
              <w:pStyle w:val="TAC"/>
              <w:rPr>
                <w:ins w:id="876" w:author="Jakub Kolodziej" w:date="2023-08-02T19:02:00Z"/>
                <w:rFonts w:cs="Arial"/>
              </w:rPr>
            </w:pPr>
          </w:p>
        </w:tc>
      </w:tr>
    </w:tbl>
    <w:p w14:paraId="1930B25D" w14:textId="5B7BFDBB" w:rsidR="00AF3AEB" w:rsidRPr="00310740" w:rsidRDefault="00AF3AEB" w:rsidP="00310740">
      <w:pPr>
        <w:pStyle w:val="3GPPNormalText"/>
        <w:rPr>
          <w:ins w:id="877" w:author="Jakub Kolodziej" w:date="2023-08-02T19:12:00Z"/>
          <w:noProof/>
          <w:color w:val="00B0F0"/>
          <w:lang w:val="en-GB"/>
        </w:rPr>
      </w:pPr>
    </w:p>
    <w:p w14:paraId="60D86BCA" w14:textId="114B80D1" w:rsidR="002B3154" w:rsidRPr="00310740" w:rsidRDefault="002B3154" w:rsidP="00310740">
      <w:pPr>
        <w:pStyle w:val="TH"/>
        <w:rPr>
          <w:ins w:id="878" w:author="Jakub Kolodziej" w:date="2023-08-02T19:12:00Z"/>
        </w:rPr>
      </w:pPr>
      <w:ins w:id="879" w:author="Jakub Kolodziej" w:date="2023-08-02T19:12:00Z">
        <w:r w:rsidRPr="00310740">
          <w:t xml:space="preserve">Table 16.6.2.1.4.1-4: </w:t>
        </w:r>
        <w:r w:rsidRPr="00310740">
          <w:rPr>
            <w:lang w:eastAsia="zh-CN"/>
          </w:rPr>
          <w:t>DRX</w:t>
        </w:r>
        <w:r w:rsidRPr="00310740">
          <w:t xml:space="preserve">-Configuration </w:t>
        </w:r>
        <w:r w:rsidRPr="00310740">
          <w:rPr>
            <w:lang w:eastAsia="zh-CN"/>
          </w:rPr>
          <w:t>for</w:t>
        </w:r>
        <w:r w:rsidRPr="00310740">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B3154" w:rsidRPr="00310740" w14:paraId="0A901BFE" w14:textId="77777777" w:rsidTr="003B68B7">
        <w:trPr>
          <w:trHeight w:val="105"/>
          <w:jc w:val="center"/>
          <w:ins w:id="880" w:author="Jakub Kolodziej" w:date="2023-08-02T19:12: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9AC0783" w14:textId="77777777" w:rsidR="002B3154" w:rsidRPr="00310740" w:rsidRDefault="002B3154" w:rsidP="00310740">
            <w:pPr>
              <w:pStyle w:val="TAH"/>
              <w:rPr>
                <w:ins w:id="881" w:author="Jakub Kolodziej" w:date="2023-08-02T19:12:00Z"/>
              </w:rPr>
            </w:pPr>
            <w:ins w:id="882" w:author="Jakub Kolodziej" w:date="2023-08-02T19:12:00Z">
              <w:r w:rsidRPr="00310740">
                <w:t>Field</w:t>
              </w:r>
            </w:ins>
          </w:p>
        </w:tc>
        <w:tc>
          <w:tcPr>
            <w:tcW w:w="1021" w:type="dxa"/>
            <w:tcBorders>
              <w:top w:val="single" w:sz="4" w:space="0" w:color="auto"/>
              <w:left w:val="single" w:sz="4" w:space="0" w:color="auto"/>
              <w:bottom w:val="single" w:sz="4" w:space="0" w:color="auto"/>
              <w:right w:val="single" w:sz="4" w:space="0" w:color="auto"/>
            </w:tcBorders>
            <w:hideMark/>
          </w:tcPr>
          <w:p w14:paraId="07A91259" w14:textId="77777777" w:rsidR="002B3154" w:rsidRPr="00310740" w:rsidRDefault="002B3154" w:rsidP="00310740">
            <w:pPr>
              <w:pStyle w:val="TAH"/>
              <w:rPr>
                <w:ins w:id="883" w:author="Jakub Kolodziej" w:date="2023-08-02T19:12:00Z"/>
              </w:rPr>
            </w:pPr>
            <w:ins w:id="884" w:author="Jakub Kolodziej" w:date="2023-08-02T19:12:00Z">
              <w:r w:rsidRPr="00310740">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C318711" w14:textId="77777777" w:rsidR="002B3154" w:rsidRPr="00310740" w:rsidRDefault="002B3154" w:rsidP="00310740">
            <w:pPr>
              <w:pStyle w:val="TAH"/>
              <w:rPr>
                <w:ins w:id="885" w:author="Jakub Kolodziej" w:date="2023-08-02T19:12:00Z"/>
              </w:rPr>
            </w:pPr>
            <w:ins w:id="886" w:author="Jakub Kolodziej" w:date="2023-08-02T19:12:00Z">
              <w:r w:rsidRPr="00310740">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131793DC" w14:textId="77777777" w:rsidR="002B3154" w:rsidRPr="00310740" w:rsidRDefault="002B3154" w:rsidP="00310740">
            <w:pPr>
              <w:pStyle w:val="TAH"/>
              <w:rPr>
                <w:ins w:id="887" w:author="Jakub Kolodziej" w:date="2023-08-02T19:12:00Z"/>
              </w:rPr>
            </w:pPr>
            <w:ins w:id="888" w:author="Jakub Kolodziej" w:date="2023-08-02T19:12:00Z">
              <w:r w:rsidRPr="00310740">
                <w:t>Comment</w:t>
              </w:r>
            </w:ins>
          </w:p>
        </w:tc>
      </w:tr>
      <w:tr w:rsidR="002B3154" w:rsidRPr="00310740" w14:paraId="0CB55976" w14:textId="77777777" w:rsidTr="003B68B7">
        <w:trPr>
          <w:trHeight w:val="105"/>
          <w:jc w:val="center"/>
          <w:ins w:id="889" w:author="Jakub Kolodziej" w:date="2023-08-02T19:12: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58E942C" w14:textId="77777777" w:rsidR="002B3154" w:rsidRPr="00310740" w:rsidRDefault="002B3154" w:rsidP="00310740">
            <w:pPr>
              <w:pStyle w:val="TAH"/>
              <w:rPr>
                <w:ins w:id="890" w:author="Jakub Kolodziej" w:date="2023-08-02T19:12:00Z"/>
              </w:rPr>
            </w:pPr>
          </w:p>
        </w:tc>
        <w:tc>
          <w:tcPr>
            <w:tcW w:w="1021" w:type="dxa"/>
            <w:tcBorders>
              <w:top w:val="single" w:sz="4" w:space="0" w:color="auto"/>
              <w:left w:val="single" w:sz="4" w:space="0" w:color="auto"/>
              <w:bottom w:val="single" w:sz="4" w:space="0" w:color="auto"/>
              <w:right w:val="single" w:sz="4" w:space="0" w:color="auto"/>
            </w:tcBorders>
            <w:hideMark/>
          </w:tcPr>
          <w:p w14:paraId="59D73EF7" w14:textId="77777777" w:rsidR="002B3154" w:rsidRPr="00310740" w:rsidRDefault="002B3154" w:rsidP="00310740">
            <w:pPr>
              <w:pStyle w:val="TAH"/>
              <w:rPr>
                <w:ins w:id="891" w:author="Jakub Kolodziej" w:date="2023-08-02T19:12:00Z"/>
              </w:rPr>
            </w:pPr>
            <w:ins w:id="892" w:author="Jakub Kolodziej" w:date="2023-08-02T19:12:00Z">
              <w:r w:rsidRPr="00310740">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197618C" w14:textId="77777777" w:rsidR="002B3154" w:rsidRPr="00310740" w:rsidRDefault="002B3154" w:rsidP="00310740">
            <w:pPr>
              <w:pStyle w:val="TAH"/>
              <w:rPr>
                <w:ins w:id="893" w:author="Jakub Kolodziej" w:date="2023-08-02T19:12:00Z"/>
              </w:rPr>
            </w:pPr>
            <w:ins w:id="894" w:author="Jakub Kolodziej" w:date="2023-08-02T19:12:00Z">
              <w:r w:rsidRPr="00310740">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7860D35" w14:textId="77777777" w:rsidR="002B3154" w:rsidRPr="00310740" w:rsidRDefault="002B3154" w:rsidP="00310740">
            <w:pPr>
              <w:pStyle w:val="TAH"/>
              <w:rPr>
                <w:ins w:id="895" w:author="Jakub Kolodziej" w:date="2023-08-02T19:12:00Z"/>
              </w:rPr>
            </w:pPr>
          </w:p>
        </w:tc>
      </w:tr>
      <w:tr w:rsidR="002B3154" w:rsidRPr="00310740" w14:paraId="636E2975" w14:textId="77777777" w:rsidTr="003B68B7">
        <w:trPr>
          <w:jc w:val="center"/>
          <w:ins w:id="896"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2435C7FB" w14:textId="77777777" w:rsidR="002B3154" w:rsidRPr="00310740" w:rsidRDefault="002B3154" w:rsidP="00310740">
            <w:pPr>
              <w:pStyle w:val="TAC"/>
              <w:rPr>
                <w:ins w:id="897" w:author="Jakub Kolodziej" w:date="2023-08-02T19:12:00Z"/>
                <w:rFonts w:cs="Arial"/>
              </w:rPr>
            </w:pPr>
            <w:ins w:id="898" w:author="Jakub Kolodziej" w:date="2023-08-02T19:12:00Z">
              <w:r w:rsidRPr="00310740">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3E459FEE" w14:textId="77777777" w:rsidR="002B3154" w:rsidRPr="00310740" w:rsidRDefault="002B3154" w:rsidP="00310740">
            <w:pPr>
              <w:pStyle w:val="TAC"/>
              <w:rPr>
                <w:ins w:id="899" w:author="Jakub Kolodziej" w:date="2023-08-02T19:12:00Z"/>
                <w:rFonts w:cs="Arial"/>
              </w:rPr>
            </w:pPr>
            <w:ins w:id="900" w:author="Jakub Kolodziej" w:date="2023-08-02T19:12:00Z">
              <w:r w:rsidRPr="00310740">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10154CB3" w14:textId="77777777" w:rsidR="002B3154" w:rsidRPr="00310740" w:rsidRDefault="002B3154" w:rsidP="00310740">
            <w:pPr>
              <w:pStyle w:val="TAC"/>
              <w:rPr>
                <w:ins w:id="901" w:author="Jakub Kolodziej" w:date="2023-08-02T19:12:00Z"/>
                <w:rFonts w:cs="Arial"/>
              </w:rPr>
            </w:pPr>
            <w:ins w:id="902" w:author="Jakub Kolodziej" w:date="2023-08-02T19:12:00Z">
              <w:r w:rsidRPr="00310740">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1C2C1D56" w14:textId="77777777" w:rsidR="002B3154" w:rsidRPr="00310740" w:rsidRDefault="002B3154" w:rsidP="00310740">
            <w:pPr>
              <w:pStyle w:val="TAC"/>
              <w:rPr>
                <w:ins w:id="903" w:author="Jakub Kolodziej" w:date="2023-08-02T19:12:00Z"/>
                <w:rFonts w:cs="Arial"/>
              </w:rPr>
            </w:pPr>
            <w:ins w:id="904" w:author="Jakub Kolodziej" w:date="2023-08-02T19:12:00Z">
              <w:r w:rsidRPr="00310740">
                <w:rPr>
                  <w:rFonts w:cs="Arial"/>
                  <w:lang w:eastAsia="zh-CN"/>
                </w:rPr>
                <w:t xml:space="preserve">As specified in </w:t>
              </w:r>
              <w:r w:rsidRPr="00310740">
                <w:rPr>
                  <w:rFonts w:cs="Arial"/>
                </w:rPr>
                <w:t>clause 6.3.2 in TS 38.331 [2]</w:t>
              </w:r>
            </w:ins>
          </w:p>
        </w:tc>
      </w:tr>
      <w:tr w:rsidR="002B3154" w:rsidRPr="00310740" w14:paraId="549E2BED" w14:textId="77777777" w:rsidTr="003B68B7">
        <w:trPr>
          <w:jc w:val="center"/>
          <w:ins w:id="905"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143956B5" w14:textId="77777777" w:rsidR="002B3154" w:rsidRPr="00310740" w:rsidRDefault="002B3154" w:rsidP="00310740">
            <w:pPr>
              <w:pStyle w:val="TAC"/>
              <w:rPr>
                <w:ins w:id="906" w:author="Jakub Kolodziej" w:date="2023-08-02T19:12:00Z"/>
                <w:rFonts w:cs="Arial"/>
              </w:rPr>
            </w:pPr>
            <w:ins w:id="907" w:author="Jakub Kolodziej" w:date="2023-08-02T19:12:00Z">
              <w:r w:rsidRPr="00310740">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76C01220" w14:textId="77777777" w:rsidR="002B3154" w:rsidRPr="00310740" w:rsidRDefault="002B3154" w:rsidP="00310740">
            <w:pPr>
              <w:pStyle w:val="TAC"/>
              <w:rPr>
                <w:ins w:id="908" w:author="Jakub Kolodziej" w:date="2023-08-02T19:12:00Z"/>
                <w:rFonts w:cs="Arial"/>
              </w:rPr>
            </w:pPr>
            <w:ins w:id="909" w:author="Jakub Kolodziej" w:date="2023-08-02T19:12:00Z">
              <w:r w:rsidRPr="00310740">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4184548E" w14:textId="77777777" w:rsidR="002B3154" w:rsidRPr="00310740" w:rsidRDefault="002B3154" w:rsidP="00310740">
            <w:pPr>
              <w:pStyle w:val="TAC"/>
              <w:rPr>
                <w:ins w:id="910" w:author="Jakub Kolodziej" w:date="2023-08-02T19:12:00Z"/>
                <w:rFonts w:cs="Arial"/>
              </w:rPr>
            </w:pPr>
            <w:ins w:id="911" w:author="Jakub Kolodziej" w:date="2023-08-02T19:12:00Z">
              <w:r w:rsidRPr="00310740">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0CAC9A0A" w14:textId="77777777" w:rsidR="002B3154" w:rsidRPr="00310740" w:rsidRDefault="002B3154" w:rsidP="00310740">
            <w:pPr>
              <w:pStyle w:val="TAC"/>
              <w:rPr>
                <w:ins w:id="912" w:author="Jakub Kolodziej" w:date="2023-08-02T19:12:00Z"/>
                <w:rFonts w:cs="Arial"/>
              </w:rPr>
            </w:pPr>
          </w:p>
        </w:tc>
      </w:tr>
      <w:tr w:rsidR="002B3154" w:rsidRPr="00310740" w14:paraId="68698848" w14:textId="77777777" w:rsidTr="003B68B7">
        <w:trPr>
          <w:jc w:val="center"/>
          <w:ins w:id="913"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53080913" w14:textId="77777777" w:rsidR="002B3154" w:rsidRPr="00310740" w:rsidRDefault="002B3154" w:rsidP="00310740">
            <w:pPr>
              <w:pStyle w:val="TAC"/>
              <w:rPr>
                <w:ins w:id="914" w:author="Jakub Kolodziej" w:date="2023-08-02T19:12:00Z"/>
                <w:rFonts w:cs="Arial"/>
              </w:rPr>
            </w:pPr>
            <w:ins w:id="915" w:author="Jakub Kolodziej" w:date="2023-08-02T19:12:00Z">
              <w:r w:rsidRPr="00310740">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7650FFE8" w14:textId="77777777" w:rsidR="002B3154" w:rsidRPr="00310740" w:rsidRDefault="002B3154" w:rsidP="00310740">
            <w:pPr>
              <w:pStyle w:val="TAC"/>
              <w:rPr>
                <w:ins w:id="916" w:author="Jakub Kolodziej" w:date="2023-08-02T19:12:00Z"/>
                <w:rFonts w:cs="Arial"/>
              </w:rPr>
            </w:pPr>
            <w:ins w:id="917" w:author="Jakub Kolodziej" w:date="2023-08-02T19:12:00Z">
              <w:r w:rsidRPr="00310740">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C76579A" w14:textId="77777777" w:rsidR="002B3154" w:rsidRPr="00310740" w:rsidRDefault="002B3154" w:rsidP="00310740">
            <w:pPr>
              <w:pStyle w:val="TAC"/>
              <w:rPr>
                <w:ins w:id="918" w:author="Jakub Kolodziej" w:date="2023-08-02T19:12:00Z"/>
                <w:rFonts w:cs="Arial"/>
              </w:rPr>
            </w:pPr>
            <w:ins w:id="919" w:author="Jakub Kolodziej" w:date="2023-08-02T19:12:00Z">
              <w:r w:rsidRPr="00310740">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030B6D37" w14:textId="77777777" w:rsidR="002B3154" w:rsidRPr="00310740" w:rsidRDefault="002B3154" w:rsidP="00310740">
            <w:pPr>
              <w:pStyle w:val="TAC"/>
              <w:rPr>
                <w:ins w:id="920" w:author="Jakub Kolodziej" w:date="2023-08-02T19:12:00Z"/>
                <w:rFonts w:cs="Arial"/>
              </w:rPr>
            </w:pPr>
          </w:p>
        </w:tc>
      </w:tr>
      <w:tr w:rsidR="002B3154" w:rsidRPr="00310740" w14:paraId="1A33A949" w14:textId="77777777" w:rsidTr="003B68B7">
        <w:trPr>
          <w:trHeight w:val="151"/>
          <w:jc w:val="center"/>
          <w:ins w:id="921"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339E1FEE" w14:textId="77777777" w:rsidR="002B3154" w:rsidRPr="00310740" w:rsidRDefault="002B3154" w:rsidP="00310740">
            <w:pPr>
              <w:pStyle w:val="TAC"/>
              <w:rPr>
                <w:ins w:id="922" w:author="Jakub Kolodziej" w:date="2023-08-02T19:12:00Z"/>
                <w:rFonts w:cs="Arial"/>
              </w:rPr>
            </w:pPr>
            <w:ins w:id="923" w:author="Jakub Kolodziej" w:date="2023-08-02T19:12:00Z">
              <w:r w:rsidRPr="00310740">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543BBBE9" w14:textId="77777777" w:rsidR="002B3154" w:rsidRPr="00310740" w:rsidRDefault="002B3154" w:rsidP="00310740">
            <w:pPr>
              <w:pStyle w:val="TAC"/>
              <w:rPr>
                <w:ins w:id="924" w:author="Jakub Kolodziej" w:date="2023-08-02T19:12:00Z"/>
                <w:rFonts w:cs="Arial"/>
              </w:rPr>
            </w:pPr>
            <w:ins w:id="925" w:author="Jakub Kolodziej" w:date="2023-08-02T19:12:00Z">
              <w:r w:rsidRPr="00310740">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2A4BA4E" w14:textId="77777777" w:rsidR="002B3154" w:rsidRPr="00310740" w:rsidRDefault="002B3154" w:rsidP="00310740">
            <w:pPr>
              <w:pStyle w:val="TAC"/>
              <w:rPr>
                <w:ins w:id="926" w:author="Jakub Kolodziej" w:date="2023-08-02T19:12:00Z"/>
                <w:rFonts w:cs="Arial"/>
              </w:rPr>
            </w:pPr>
            <w:ins w:id="927" w:author="Jakub Kolodziej" w:date="2023-08-02T19:12:00Z">
              <w:r w:rsidRPr="00310740">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548C01F3" w14:textId="77777777" w:rsidR="002B3154" w:rsidRPr="00310740" w:rsidRDefault="002B3154" w:rsidP="00310740">
            <w:pPr>
              <w:pStyle w:val="TAC"/>
              <w:rPr>
                <w:ins w:id="928" w:author="Jakub Kolodziej" w:date="2023-08-02T19:12:00Z"/>
                <w:rFonts w:cs="Arial"/>
              </w:rPr>
            </w:pPr>
          </w:p>
        </w:tc>
      </w:tr>
      <w:tr w:rsidR="002B3154" w:rsidRPr="00310740" w14:paraId="7D68A294" w14:textId="77777777" w:rsidTr="003B68B7">
        <w:trPr>
          <w:jc w:val="center"/>
          <w:ins w:id="929"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4AF21F79" w14:textId="77777777" w:rsidR="002B3154" w:rsidRPr="00310740" w:rsidRDefault="002B3154" w:rsidP="00310740">
            <w:pPr>
              <w:pStyle w:val="TAC"/>
              <w:rPr>
                <w:ins w:id="930" w:author="Jakub Kolodziej" w:date="2023-08-02T19:12:00Z"/>
                <w:rFonts w:cs="Arial"/>
                <w:vertAlign w:val="superscript"/>
              </w:rPr>
            </w:pPr>
            <w:ins w:id="931" w:author="Jakub Kolodziej" w:date="2023-08-02T19:12:00Z">
              <w:r w:rsidRPr="00310740">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45AE4983" w14:textId="77777777" w:rsidR="002B3154" w:rsidRPr="00310740" w:rsidRDefault="002B3154" w:rsidP="00310740">
            <w:pPr>
              <w:pStyle w:val="TAC"/>
              <w:rPr>
                <w:ins w:id="932" w:author="Jakub Kolodziej" w:date="2023-08-02T19:12:00Z"/>
                <w:rFonts w:cs="Arial"/>
              </w:rPr>
            </w:pPr>
            <w:ins w:id="933" w:author="Jakub Kolodziej" w:date="2023-08-02T19:12:00Z">
              <w:r w:rsidRPr="00310740">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4A46F74A" w14:textId="77777777" w:rsidR="002B3154" w:rsidRPr="00310740" w:rsidRDefault="002B3154" w:rsidP="00310740">
            <w:pPr>
              <w:pStyle w:val="TAC"/>
              <w:rPr>
                <w:ins w:id="934" w:author="Jakub Kolodziej" w:date="2023-08-02T19:12:00Z"/>
                <w:rFonts w:cs="Arial"/>
              </w:rPr>
            </w:pPr>
            <w:ins w:id="935" w:author="Jakub Kolodziej" w:date="2023-08-02T19:12:00Z">
              <w:r w:rsidRPr="00310740">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1F899D6A" w14:textId="77777777" w:rsidR="002B3154" w:rsidRPr="00310740" w:rsidRDefault="002B3154" w:rsidP="00310740">
            <w:pPr>
              <w:pStyle w:val="TAC"/>
              <w:rPr>
                <w:ins w:id="936" w:author="Jakub Kolodziej" w:date="2023-08-02T19:12:00Z"/>
                <w:rFonts w:cs="Arial"/>
              </w:rPr>
            </w:pPr>
          </w:p>
        </w:tc>
      </w:tr>
      <w:tr w:rsidR="002B3154" w:rsidRPr="00310740" w14:paraId="7105604A" w14:textId="77777777" w:rsidTr="003B68B7">
        <w:trPr>
          <w:jc w:val="center"/>
          <w:ins w:id="937" w:author="Jakub Kolodziej" w:date="2023-08-02T19:12:00Z"/>
        </w:trPr>
        <w:tc>
          <w:tcPr>
            <w:tcW w:w="3345" w:type="dxa"/>
            <w:tcBorders>
              <w:top w:val="single" w:sz="4" w:space="0" w:color="auto"/>
              <w:left w:val="single" w:sz="4" w:space="0" w:color="auto"/>
              <w:bottom w:val="single" w:sz="4" w:space="0" w:color="auto"/>
              <w:right w:val="single" w:sz="4" w:space="0" w:color="auto"/>
            </w:tcBorders>
          </w:tcPr>
          <w:p w14:paraId="3231F503" w14:textId="77777777" w:rsidR="002B3154" w:rsidRPr="00310740" w:rsidRDefault="002B3154" w:rsidP="00310740">
            <w:pPr>
              <w:pStyle w:val="TAC"/>
              <w:rPr>
                <w:ins w:id="938" w:author="Jakub Kolodziej" w:date="2023-08-02T19:12:00Z"/>
                <w:rFonts w:cs="Arial"/>
              </w:rPr>
            </w:pPr>
            <w:ins w:id="939" w:author="Jakub Kolodziej" w:date="2023-08-02T19:12:00Z">
              <w:r w:rsidRPr="00310740">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419147A3" w14:textId="77777777" w:rsidR="002B3154" w:rsidRPr="00310740" w:rsidRDefault="002B3154" w:rsidP="00310740">
            <w:pPr>
              <w:pStyle w:val="TAC"/>
              <w:rPr>
                <w:ins w:id="940" w:author="Jakub Kolodziej" w:date="2023-08-02T19:12:00Z"/>
                <w:rFonts w:cs="Arial"/>
              </w:rPr>
            </w:pPr>
            <w:ins w:id="941" w:author="Jakub Kolodziej" w:date="2023-08-02T19:12:00Z">
              <w:r w:rsidRPr="00310740">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7D75FFFE" w14:textId="77777777" w:rsidR="002B3154" w:rsidRPr="00310740" w:rsidRDefault="002B3154" w:rsidP="00310740">
            <w:pPr>
              <w:pStyle w:val="TAC"/>
              <w:rPr>
                <w:ins w:id="942" w:author="Jakub Kolodziej" w:date="2023-08-02T19:12:00Z"/>
                <w:rFonts w:cs="Arial"/>
              </w:rPr>
            </w:pPr>
            <w:ins w:id="943" w:author="Jakub Kolodziej" w:date="2023-08-02T19:12:00Z">
              <w:r w:rsidRPr="00310740">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32EAB3ED" w14:textId="77777777" w:rsidR="002B3154" w:rsidRPr="00310740" w:rsidRDefault="002B3154" w:rsidP="00310740">
            <w:pPr>
              <w:pStyle w:val="TAC"/>
              <w:rPr>
                <w:ins w:id="944" w:author="Jakub Kolodziej" w:date="2023-08-02T19:12:00Z"/>
                <w:rFonts w:cs="Arial"/>
              </w:rPr>
            </w:pPr>
          </w:p>
        </w:tc>
      </w:tr>
    </w:tbl>
    <w:p w14:paraId="764BE4E0" w14:textId="77777777" w:rsidR="002B3154" w:rsidRPr="00310740" w:rsidRDefault="002B3154" w:rsidP="00310740">
      <w:pPr>
        <w:rPr>
          <w:ins w:id="945" w:author="Jakub Kolodziej" w:date="2023-08-02T19:12:00Z"/>
        </w:rPr>
      </w:pPr>
    </w:p>
    <w:p w14:paraId="58985817" w14:textId="5CD21E75" w:rsidR="002B3154" w:rsidRPr="00310740" w:rsidRDefault="002B3154" w:rsidP="00310740">
      <w:pPr>
        <w:pStyle w:val="TH"/>
        <w:rPr>
          <w:ins w:id="946" w:author="Jakub Kolodziej" w:date="2023-08-02T19:12:00Z"/>
        </w:rPr>
      </w:pPr>
      <w:ins w:id="947" w:author="Jakub Kolodziej" w:date="2023-08-02T19:12:00Z">
        <w:r w:rsidRPr="00310740">
          <w:t xml:space="preserve">Table 16.6.2.1.4.1-5: </w:t>
        </w:r>
        <w:r w:rsidRPr="00310740">
          <w:rPr>
            <w:i/>
            <w:noProof/>
          </w:rPr>
          <w:t>TimeAlignmentTimer</w:t>
        </w:r>
        <w:r w:rsidRPr="00310740">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B3154" w:rsidRPr="00310740" w14:paraId="7C52AA4E" w14:textId="77777777" w:rsidTr="003B68B7">
        <w:trPr>
          <w:trHeight w:val="187"/>
          <w:jc w:val="center"/>
          <w:ins w:id="948"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677847CA" w14:textId="77777777" w:rsidR="002B3154" w:rsidRPr="00310740" w:rsidRDefault="002B3154" w:rsidP="00310740">
            <w:pPr>
              <w:pStyle w:val="TAH"/>
              <w:rPr>
                <w:ins w:id="949" w:author="Jakub Kolodziej" w:date="2023-08-02T19:12:00Z"/>
              </w:rPr>
            </w:pPr>
            <w:ins w:id="950" w:author="Jakub Kolodziej" w:date="2023-08-02T19:12:00Z">
              <w:r w:rsidRPr="00310740">
                <w:t>Field</w:t>
              </w:r>
            </w:ins>
          </w:p>
        </w:tc>
        <w:tc>
          <w:tcPr>
            <w:tcW w:w="1021" w:type="dxa"/>
            <w:tcBorders>
              <w:top w:val="single" w:sz="4" w:space="0" w:color="auto"/>
              <w:left w:val="single" w:sz="4" w:space="0" w:color="auto"/>
              <w:right w:val="single" w:sz="4" w:space="0" w:color="auto"/>
            </w:tcBorders>
            <w:hideMark/>
          </w:tcPr>
          <w:p w14:paraId="0C66FDA2" w14:textId="77777777" w:rsidR="002B3154" w:rsidRPr="00310740" w:rsidRDefault="002B3154" w:rsidP="00310740">
            <w:pPr>
              <w:pStyle w:val="TAH"/>
              <w:rPr>
                <w:ins w:id="951" w:author="Jakub Kolodziej" w:date="2023-08-02T19:12:00Z"/>
              </w:rPr>
            </w:pPr>
            <w:ins w:id="952" w:author="Jakub Kolodziej" w:date="2023-08-02T19:12:00Z">
              <w:r w:rsidRPr="00310740">
                <w:t>Value</w:t>
              </w:r>
            </w:ins>
          </w:p>
        </w:tc>
        <w:tc>
          <w:tcPr>
            <w:tcW w:w="3061" w:type="dxa"/>
            <w:tcBorders>
              <w:top w:val="single" w:sz="4" w:space="0" w:color="auto"/>
              <w:left w:val="single" w:sz="4" w:space="0" w:color="auto"/>
              <w:bottom w:val="single" w:sz="4" w:space="0" w:color="auto"/>
              <w:right w:val="single" w:sz="4" w:space="0" w:color="auto"/>
            </w:tcBorders>
            <w:hideMark/>
          </w:tcPr>
          <w:p w14:paraId="661CDCE2" w14:textId="77777777" w:rsidR="002B3154" w:rsidRPr="00310740" w:rsidRDefault="002B3154" w:rsidP="00310740">
            <w:pPr>
              <w:pStyle w:val="TAH"/>
              <w:rPr>
                <w:ins w:id="953" w:author="Jakub Kolodziej" w:date="2023-08-02T19:12:00Z"/>
              </w:rPr>
            </w:pPr>
            <w:ins w:id="954" w:author="Jakub Kolodziej" w:date="2023-08-02T19:12:00Z">
              <w:r w:rsidRPr="00310740">
                <w:t>Comment</w:t>
              </w:r>
            </w:ins>
          </w:p>
        </w:tc>
      </w:tr>
      <w:tr w:rsidR="002B3154" w:rsidRPr="00310740" w14:paraId="101009B6" w14:textId="77777777" w:rsidTr="003B68B7">
        <w:trPr>
          <w:trHeight w:val="187"/>
          <w:jc w:val="center"/>
          <w:ins w:id="955"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0A5C7B3C" w14:textId="77777777" w:rsidR="002B3154" w:rsidRPr="00310740" w:rsidRDefault="002B3154" w:rsidP="00310740">
            <w:pPr>
              <w:pStyle w:val="TAC"/>
              <w:rPr>
                <w:ins w:id="956" w:author="Jakub Kolodziej" w:date="2023-08-02T19:12:00Z"/>
              </w:rPr>
            </w:pPr>
            <w:ins w:id="957" w:author="Jakub Kolodziej" w:date="2023-08-02T19:12:00Z">
              <w:r w:rsidRPr="00310740">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18F05AE1" w14:textId="77777777" w:rsidR="002B3154" w:rsidRPr="00310740" w:rsidRDefault="002B3154" w:rsidP="00310740">
            <w:pPr>
              <w:pStyle w:val="TAC"/>
              <w:rPr>
                <w:ins w:id="958" w:author="Jakub Kolodziej" w:date="2023-08-02T19:12:00Z"/>
              </w:rPr>
            </w:pPr>
            <w:ins w:id="959" w:author="Jakub Kolodziej" w:date="2023-08-02T19:12:00Z">
              <w:r w:rsidRPr="00310740">
                <w:t>ms500</w:t>
              </w:r>
            </w:ins>
          </w:p>
        </w:tc>
        <w:tc>
          <w:tcPr>
            <w:tcW w:w="3061" w:type="dxa"/>
            <w:tcBorders>
              <w:top w:val="single" w:sz="4" w:space="0" w:color="auto"/>
              <w:left w:val="single" w:sz="4" w:space="0" w:color="auto"/>
              <w:bottom w:val="single" w:sz="4" w:space="0" w:color="auto"/>
              <w:right w:val="single" w:sz="4" w:space="0" w:color="auto"/>
            </w:tcBorders>
            <w:hideMark/>
          </w:tcPr>
          <w:p w14:paraId="57DB3869" w14:textId="77777777" w:rsidR="002B3154" w:rsidRPr="00310740" w:rsidRDefault="002B3154" w:rsidP="00310740">
            <w:pPr>
              <w:pStyle w:val="TAC"/>
              <w:rPr>
                <w:ins w:id="960" w:author="Jakub Kolodziej" w:date="2023-08-02T19:12:00Z"/>
              </w:rPr>
            </w:pPr>
            <w:ins w:id="961" w:author="Jakub Kolodziej" w:date="2023-08-02T19:12:00Z">
              <w:r w:rsidRPr="00310740">
                <w:t>As specified in clause 6.3.2 in TS 38.331 [2]</w:t>
              </w:r>
            </w:ins>
          </w:p>
        </w:tc>
      </w:tr>
    </w:tbl>
    <w:p w14:paraId="3EC1DBF4" w14:textId="77777777" w:rsidR="002B3154" w:rsidRPr="00310740" w:rsidRDefault="002B3154" w:rsidP="00310740">
      <w:pPr>
        <w:pStyle w:val="3GPPNormalText"/>
        <w:rPr>
          <w:ins w:id="962" w:author="Jakub Kolodziej" w:date="2023-08-02T19:04:00Z"/>
          <w:noProof/>
          <w:color w:val="00B0F0"/>
          <w:lang w:val="en-GB"/>
        </w:rPr>
      </w:pPr>
    </w:p>
    <w:p w14:paraId="3EC54B4C" w14:textId="2197F22B" w:rsidR="009A46BC" w:rsidRPr="00310740" w:rsidRDefault="009A46BC" w:rsidP="00310740">
      <w:pPr>
        <w:pStyle w:val="H6"/>
        <w:rPr>
          <w:ins w:id="963" w:author="Jakub Kolodziej" w:date="2023-08-02T19:04:00Z"/>
        </w:rPr>
      </w:pPr>
      <w:ins w:id="964" w:author="Jakub Kolodziej" w:date="2023-08-02T19:04:00Z">
        <w:r w:rsidRPr="00310740">
          <w:lastRenderedPageBreak/>
          <w:t>16.6.2.1.4.2</w:t>
        </w:r>
        <w:r w:rsidRPr="00310740">
          <w:tab/>
          <w:t>Test procedure</w:t>
        </w:r>
      </w:ins>
    </w:p>
    <w:p w14:paraId="733417CE" w14:textId="312ED1F5" w:rsidR="00C22F04" w:rsidRPr="00310740" w:rsidRDefault="00C22F04" w:rsidP="00310740">
      <w:pPr>
        <w:rPr>
          <w:ins w:id="965" w:author="Jakub Kolodziej" w:date="2023-08-02T19:23:00Z"/>
        </w:rPr>
      </w:pPr>
      <w:ins w:id="966" w:author="Jakub Kolodziej" w:date="2023-08-02T19:23:00Z">
        <w:r w:rsidRPr="00310740">
          <w:rPr>
            <w:lang w:eastAsia="zh-CN"/>
          </w:rPr>
          <w:t>Same</w:t>
        </w:r>
        <w:r w:rsidRPr="00310740">
          <w:t xml:space="preserve"> as the test procedure given in clause 6.6.</w:t>
        </w:r>
      </w:ins>
      <w:ins w:id="967" w:author="Jakub Kolodziej" w:date="2023-08-02T19:24:00Z">
        <w:r w:rsidRPr="00310740">
          <w:t>2</w:t>
        </w:r>
      </w:ins>
      <w:ins w:id="968" w:author="Jakub Kolodziej" w:date="2023-08-02T19:23:00Z">
        <w:r w:rsidRPr="00310740">
          <w:t>.</w:t>
        </w:r>
      </w:ins>
      <w:ins w:id="969" w:author="Jakub Kolodziej" w:date="2023-08-02T19:24:00Z">
        <w:r w:rsidRPr="00310740">
          <w:t>2</w:t>
        </w:r>
      </w:ins>
      <w:ins w:id="970" w:author="Jakub Kolodziej" w:date="2023-08-02T19:23:00Z">
        <w:r w:rsidRPr="00310740">
          <w:t>.4.2 with following exceptions:</w:t>
        </w:r>
      </w:ins>
    </w:p>
    <w:p w14:paraId="30821F71" w14:textId="40855B59" w:rsidR="00C22F04" w:rsidRPr="00310740" w:rsidRDefault="00C22F04" w:rsidP="00310740">
      <w:pPr>
        <w:pStyle w:val="B1"/>
        <w:rPr>
          <w:ins w:id="971" w:author="Jakub Kolodziej" w:date="2023-08-02T19:23:00Z"/>
        </w:rPr>
      </w:pPr>
      <w:ins w:id="972" w:author="Jakub Kolodziej" w:date="2023-08-02T19:23:00Z">
        <w:r w:rsidRPr="00310740">
          <w:rPr>
            <w:lang w:eastAsia="zh-CN"/>
          </w:rPr>
          <w:t>-</w:t>
        </w:r>
        <w:r w:rsidRPr="00310740">
          <w:rPr>
            <w:lang w:eastAsia="zh-CN"/>
          </w:rPr>
          <w:tab/>
          <w:t xml:space="preserve">Step 6 in test procedure in </w:t>
        </w:r>
        <w:r w:rsidRPr="00310740">
          <w:t>clause 6.6.2.</w:t>
        </w:r>
      </w:ins>
      <w:ins w:id="973" w:author="Jakub Kolodziej" w:date="2023-08-02T19:24:00Z">
        <w:r w:rsidRPr="00310740">
          <w:t>2</w:t>
        </w:r>
      </w:ins>
      <w:ins w:id="974" w:author="Jakub Kolodziej" w:date="2023-08-02T19:23:00Z">
        <w:r w:rsidRPr="00310740">
          <w:t>.4.2 is replaced by following steps.</w:t>
        </w:r>
      </w:ins>
    </w:p>
    <w:p w14:paraId="1048252B" w14:textId="13B1B730" w:rsidR="0020767B" w:rsidRPr="00310740" w:rsidRDefault="00C22F04" w:rsidP="00310740">
      <w:pPr>
        <w:pStyle w:val="B1"/>
        <w:rPr>
          <w:ins w:id="975" w:author="Jakub Kolodziej" w:date="2023-08-02T19:06:00Z"/>
        </w:rPr>
      </w:pPr>
      <w:ins w:id="976" w:author="Jakub Kolodziej" w:date="2023-08-02T19:23:00Z">
        <w:r w:rsidRPr="00310740">
          <w:t xml:space="preserve">6. </w:t>
        </w:r>
      </w:ins>
      <w:ins w:id="977" w:author="Jakub Kolodziej" w:date="2023-08-02T19:25:00Z">
        <w:r w:rsidRPr="00310740">
          <w:t xml:space="preserve">UE shall transmit a </w:t>
        </w:r>
        <w:r w:rsidRPr="00310740">
          <w:rPr>
            <w:i/>
          </w:rPr>
          <w:t>MeasurementReport</w:t>
        </w:r>
        <w:r w:rsidRPr="00310740">
          <w:t xml:space="preserve"> message triggered by Event A3. If the overall delays measured from the beginning of time period T2 is less than 1200 ms for Test 1, </w:t>
        </w:r>
      </w:ins>
      <w:ins w:id="978" w:author="Jakub Kolodziej" w:date="2023-08-02T19:26:00Z">
        <w:r w:rsidRPr="00310740">
          <w:t>12800</w:t>
        </w:r>
      </w:ins>
      <w:ins w:id="979" w:author="Jakub Kolodziej" w:date="2023-08-02T19:25:00Z">
        <w:r w:rsidRPr="00310740">
          <w:t xml:space="preserve"> ms</w:t>
        </w:r>
        <w:r w:rsidRPr="00310740">
          <w:rPr>
            <w:rFonts w:cs="v4.2.0"/>
          </w:rPr>
          <w:t xml:space="preserve"> for Test 2, </w:t>
        </w:r>
      </w:ins>
      <w:ins w:id="980" w:author="Jakub Kolodziej" w:date="2023-08-02T19:26:00Z">
        <w:r w:rsidRPr="00310740">
          <w:t>1200</w:t>
        </w:r>
      </w:ins>
      <w:ins w:id="981" w:author="Jakub Kolodziej" w:date="2023-08-02T19:25:00Z">
        <w:r w:rsidRPr="00310740">
          <w:t xml:space="preserve"> ms</w:t>
        </w:r>
        <w:r w:rsidRPr="00310740">
          <w:rPr>
            <w:rFonts w:cs="v4.2.0"/>
          </w:rPr>
          <w:t xml:space="preserve"> for Test 3 and </w:t>
        </w:r>
      </w:ins>
      <w:ins w:id="982" w:author="Jakub Kolodziej" w:date="2023-08-02T19:26:00Z">
        <w:r w:rsidRPr="00310740">
          <w:t>12800</w:t>
        </w:r>
      </w:ins>
      <w:ins w:id="983" w:author="Jakub Kolodziej" w:date="2023-08-02T19:25:00Z">
        <w:r w:rsidRPr="00310740">
          <w:t xml:space="preserve"> ms</w:t>
        </w:r>
        <w:r w:rsidRPr="00310740">
          <w:rPr>
            <w:rFonts w:cs="v4.2.0"/>
          </w:rPr>
          <w:t xml:space="preserve"> for Test 4 </w:t>
        </w:r>
        <w:r w:rsidRPr="00310740">
          <w:t>then the number of successful tests is increased by one. If the UE fails to report the event within the overall delays measured requirement then the number of failure tests is increased by one.</w:t>
        </w:r>
      </w:ins>
    </w:p>
    <w:p w14:paraId="7F0F1AB8" w14:textId="257014CA" w:rsidR="00937E83" w:rsidRPr="00310740" w:rsidRDefault="00937E83" w:rsidP="00310740">
      <w:pPr>
        <w:pStyle w:val="H6"/>
        <w:rPr>
          <w:ins w:id="984" w:author="Jakub Kolodziej" w:date="2023-08-02T19:07:00Z"/>
        </w:rPr>
      </w:pPr>
      <w:ins w:id="985" w:author="Jakub Kolodziej" w:date="2023-08-02T19:07:00Z">
        <w:r w:rsidRPr="00310740">
          <w:t>16.6.2.1.4.3</w:t>
        </w:r>
        <w:r w:rsidRPr="00310740">
          <w:tab/>
          <w:t>Message contents</w:t>
        </w:r>
      </w:ins>
    </w:p>
    <w:p w14:paraId="3E87E4ED" w14:textId="47BFD666" w:rsidR="00E425AF" w:rsidRPr="00310740" w:rsidRDefault="00E425AF" w:rsidP="00310740">
      <w:pPr>
        <w:rPr>
          <w:ins w:id="986" w:author="Jakub Kolodziej" w:date="2023-08-02T19:28:00Z"/>
        </w:rPr>
      </w:pPr>
      <w:ins w:id="987" w:author="Jakub Kolodziej" w:date="2023-08-02T19:28:00Z">
        <w:r w:rsidRPr="00310740">
          <w:t>Same as the message contents given in clause 6.6.2.2.4.3</w:t>
        </w:r>
      </w:ins>
      <w:ins w:id="988" w:author="Jakub Kolodziej" w:date="2023-08-03T10:04:00Z">
        <w:r w:rsidR="00E93034" w:rsidRPr="00310740">
          <w:t>.</w:t>
        </w:r>
      </w:ins>
    </w:p>
    <w:p w14:paraId="440F19DA" w14:textId="5B984ABA" w:rsidR="00FB0926" w:rsidRPr="00310740" w:rsidRDefault="00FB0926" w:rsidP="00310740">
      <w:pPr>
        <w:pStyle w:val="H6"/>
        <w:rPr>
          <w:ins w:id="989" w:author="Jakub Kolodziej" w:date="2023-08-02T19:08:00Z"/>
        </w:rPr>
      </w:pPr>
      <w:ins w:id="990" w:author="Jakub Kolodziej" w:date="2023-08-02T19:08:00Z">
        <w:r w:rsidRPr="00310740">
          <w:t>16.6.2.1.5</w:t>
        </w:r>
        <w:r w:rsidRPr="00310740">
          <w:tab/>
          <w:t>Test requirement</w:t>
        </w:r>
      </w:ins>
    </w:p>
    <w:p w14:paraId="125FA534" w14:textId="7FFEDD5F" w:rsidR="00FB0926" w:rsidRPr="00310740" w:rsidRDefault="00FB0926" w:rsidP="00310740">
      <w:pPr>
        <w:rPr>
          <w:ins w:id="991" w:author="Jakub Kolodziej" w:date="2023-08-02T19:08:00Z"/>
        </w:rPr>
      </w:pPr>
      <w:ins w:id="992" w:author="Jakub Kolodziej" w:date="2023-08-02T19:08:00Z">
        <w:r w:rsidRPr="00310740">
          <w:t>Table 16.6.2.1.4.1-3 and Table 16.6.2.1.5-1 define the primary level settings including test tolerances.</w:t>
        </w:r>
      </w:ins>
    </w:p>
    <w:p w14:paraId="4FD153F5" w14:textId="242927E6" w:rsidR="00FB0926" w:rsidRPr="00310740" w:rsidRDefault="00FB0926" w:rsidP="00310740">
      <w:pPr>
        <w:pStyle w:val="TH"/>
        <w:rPr>
          <w:ins w:id="993" w:author="Jakub Kolodziej" w:date="2023-08-02T19:09:00Z"/>
        </w:rPr>
      </w:pPr>
      <w:ins w:id="994" w:author="Jakub Kolodziej" w:date="2023-08-02T19:09:00Z">
        <w:r w:rsidRPr="00310740">
          <w:rPr>
            <w:rFonts w:cs="v4.2.0"/>
          </w:rPr>
          <w:lastRenderedPageBreak/>
          <w:t>Table 1</w:t>
        </w:r>
        <w:r w:rsidRPr="00310740">
          <w:t>6.6.2.1.5-1</w:t>
        </w:r>
        <w:r w:rsidRPr="00310740">
          <w:rPr>
            <w:rFonts w:cs="v4.2.0"/>
          </w:rPr>
          <w:t>: Cell specific test parameters for SA inter-frequency event triggered reporting for FR1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FB0926" w:rsidRPr="00310740" w14:paraId="3C22EDEF" w14:textId="77777777" w:rsidTr="003B68B7">
        <w:trPr>
          <w:gridAfter w:val="1"/>
          <w:wAfter w:w="10" w:type="dxa"/>
          <w:cantSplit/>
          <w:trHeight w:val="187"/>
          <w:ins w:id="995" w:author="Jakub Kolodziej" w:date="2023-08-02T19:09:00Z"/>
        </w:trPr>
        <w:tc>
          <w:tcPr>
            <w:tcW w:w="2628" w:type="dxa"/>
            <w:gridSpan w:val="2"/>
            <w:tcBorders>
              <w:top w:val="single" w:sz="4" w:space="0" w:color="auto"/>
              <w:left w:val="single" w:sz="4" w:space="0" w:color="auto"/>
              <w:bottom w:val="nil"/>
            </w:tcBorders>
            <w:shd w:val="clear" w:color="auto" w:fill="auto"/>
          </w:tcPr>
          <w:p w14:paraId="2C8EB3E0" w14:textId="77777777" w:rsidR="00FB0926" w:rsidRPr="00310740" w:rsidRDefault="00FB0926" w:rsidP="00310740">
            <w:pPr>
              <w:pStyle w:val="TAH"/>
              <w:rPr>
                <w:ins w:id="996" w:author="Jakub Kolodziej" w:date="2023-08-02T19:09:00Z"/>
                <w:rFonts w:cs="Arial"/>
              </w:rPr>
            </w:pPr>
            <w:ins w:id="997" w:author="Jakub Kolodziej" w:date="2023-08-02T19:09:00Z">
              <w:r w:rsidRPr="00310740">
                <w:lastRenderedPageBreak/>
                <w:t>Parameter</w:t>
              </w:r>
            </w:ins>
          </w:p>
        </w:tc>
        <w:tc>
          <w:tcPr>
            <w:tcW w:w="877" w:type="dxa"/>
            <w:tcBorders>
              <w:top w:val="single" w:sz="4" w:space="0" w:color="auto"/>
              <w:bottom w:val="nil"/>
            </w:tcBorders>
            <w:shd w:val="clear" w:color="auto" w:fill="auto"/>
          </w:tcPr>
          <w:p w14:paraId="799751FE" w14:textId="77777777" w:rsidR="00FB0926" w:rsidRPr="00310740" w:rsidRDefault="00FB0926" w:rsidP="00310740">
            <w:pPr>
              <w:pStyle w:val="TAH"/>
              <w:rPr>
                <w:ins w:id="998" w:author="Jakub Kolodziej" w:date="2023-08-02T19:09:00Z"/>
                <w:rFonts w:cs="Arial"/>
              </w:rPr>
            </w:pPr>
            <w:ins w:id="999" w:author="Jakub Kolodziej" w:date="2023-08-02T19:09:00Z">
              <w:r w:rsidRPr="00310740">
                <w:t>Unit</w:t>
              </w:r>
            </w:ins>
          </w:p>
        </w:tc>
        <w:tc>
          <w:tcPr>
            <w:tcW w:w="1281" w:type="dxa"/>
            <w:tcBorders>
              <w:top w:val="single" w:sz="4" w:space="0" w:color="auto"/>
              <w:bottom w:val="nil"/>
            </w:tcBorders>
            <w:shd w:val="clear" w:color="auto" w:fill="auto"/>
          </w:tcPr>
          <w:p w14:paraId="3D317143" w14:textId="77777777" w:rsidR="00FB0926" w:rsidRPr="00310740" w:rsidRDefault="00FB0926" w:rsidP="00310740">
            <w:pPr>
              <w:pStyle w:val="TAH"/>
              <w:rPr>
                <w:ins w:id="1000" w:author="Jakub Kolodziej" w:date="2023-08-02T19:09:00Z"/>
              </w:rPr>
            </w:pPr>
            <w:ins w:id="1001" w:author="Jakub Kolodziej" w:date="2023-08-02T19:09:00Z">
              <w:r w:rsidRPr="00310740">
                <w:rPr>
                  <w:rFonts w:cs="Arial"/>
                </w:rPr>
                <w:t>Test configuration</w:t>
              </w:r>
            </w:ins>
          </w:p>
        </w:tc>
        <w:tc>
          <w:tcPr>
            <w:tcW w:w="1959" w:type="dxa"/>
            <w:gridSpan w:val="4"/>
            <w:tcBorders>
              <w:top w:val="single" w:sz="4" w:space="0" w:color="auto"/>
            </w:tcBorders>
          </w:tcPr>
          <w:p w14:paraId="2CD2F813" w14:textId="77777777" w:rsidR="00FB0926" w:rsidRPr="00310740" w:rsidRDefault="00FB0926" w:rsidP="00310740">
            <w:pPr>
              <w:pStyle w:val="TAH"/>
              <w:rPr>
                <w:ins w:id="1002" w:author="Jakub Kolodziej" w:date="2023-08-02T19:09:00Z"/>
                <w:rFonts w:cs="Arial"/>
              </w:rPr>
            </w:pPr>
            <w:ins w:id="1003" w:author="Jakub Kolodziej" w:date="2023-08-02T19:09:00Z">
              <w:r w:rsidRPr="00310740">
                <w:t>Cell 1</w:t>
              </w:r>
            </w:ins>
          </w:p>
        </w:tc>
        <w:tc>
          <w:tcPr>
            <w:tcW w:w="2191" w:type="dxa"/>
            <w:gridSpan w:val="2"/>
            <w:tcBorders>
              <w:top w:val="single" w:sz="4" w:space="0" w:color="auto"/>
              <w:right w:val="single" w:sz="4" w:space="0" w:color="auto"/>
            </w:tcBorders>
          </w:tcPr>
          <w:p w14:paraId="3483B77C" w14:textId="77777777" w:rsidR="00FB0926" w:rsidRPr="00310740" w:rsidRDefault="00FB0926" w:rsidP="00310740">
            <w:pPr>
              <w:pStyle w:val="TAH"/>
              <w:rPr>
                <w:ins w:id="1004" w:author="Jakub Kolodziej" w:date="2023-08-02T19:09:00Z"/>
                <w:rFonts w:cs="Arial"/>
              </w:rPr>
            </w:pPr>
            <w:ins w:id="1005" w:author="Jakub Kolodziej" w:date="2023-08-02T19:09:00Z">
              <w:r w:rsidRPr="00310740">
                <w:t>Cell 2</w:t>
              </w:r>
            </w:ins>
          </w:p>
        </w:tc>
      </w:tr>
      <w:tr w:rsidR="00FB0926" w:rsidRPr="00310740" w14:paraId="25DADD45" w14:textId="77777777" w:rsidTr="003B68B7">
        <w:trPr>
          <w:cantSplit/>
          <w:trHeight w:val="187"/>
          <w:ins w:id="1006" w:author="Jakub Kolodziej" w:date="2023-08-02T19:09:00Z"/>
        </w:trPr>
        <w:tc>
          <w:tcPr>
            <w:tcW w:w="2628" w:type="dxa"/>
            <w:gridSpan w:val="2"/>
            <w:tcBorders>
              <w:top w:val="nil"/>
              <w:left w:val="single" w:sz="4" w:space="0" w:color="auto"/>
              <w:bottom w:val="single" w:sz="4" w:space="0" w:color="auto"/>
            </w:tcBorders>
            <w:shd w:val="clear" w:color="auto" w:fill="auto"/>
          </w:tcPr>
          <w:p w14:paraId="230EB428" w14:textId="77777777" w:rsidR="00FB0926" w:rsidRPr="00310740" w:rsidRDefault="00FB0926" w:rsidP="00310740">
            <w:pPr>
              <w:pStyle w:val="TAH"/>
              <w:rPr>
                <w:ins w:id="1007" w:author="Jakub Kolodziej" w:date="2023-08-02T19:09:00Z"/>
                <w:rFonts w:cs="Arial"/>
              </w:rPr>
            </w:pPr>
          </w:p>
        </w:tc>
        <w:tc>
          <w:tcPr>
            <w:tcW w:w="877" w:type="dxa"/>
            <w:tcBorders>
              <w:top w:val="nil"/>
              <w:bottom w:val="single" w:sz="4" w:space="0" w:color="auto"/>
            </w:tcBorders>
            <w:shd w:val="clear" w:color="auto" w:fill="auto"/>
          </w:tcPr>
          <w:p w14:paraId="06221D34" w14:textId="77777777" w:rsidR="00FB0926" w:rsidRPr="00310740" w:rsidRDefault="00FB0926" w:rsidP="00310740">
            <w:pPr>
              <w:pStyle w:val="TAH"/>
              <w:rPr>
                <w:ins w:id="1008" w:author="Jakub Kolodziej" w:date="2023-08-02T19:09:00Z"/>
                <w:rFonts w:cs="Arial"/>
              </w:rPr>
            </w:pPr>
          </w:p>
        </w:tc>
        <w:tc>
          <w:tcPr>
            <w:tcW w:w="1281" w:type="dxa"/>
            <w:tcBorders>
              <w:top w:val="nil"/>
              <w:bottom w:val="single" w:sz="4" w:space="0" w:color="auto"/>
            </w:tcBorders>
            <w:shd w:val="clear" w:color="auto" w:fill="auto"/>
          </w:tcPr>
          <w:p w14:paraId="65C70FFB" w14:textId="77777777" w:rsidR="00FB0926" w:rsidRPr="00310740" w:rsidRDefault="00FB0926" w:rsidP="00310740">
            <w:pPr>
              <w:pStyle w:val="TAH"/>
              <w:rPr>
                <w:ins w:id="1009" w:author="Jakub Kolodziej" w:date="2023-08-02T19:09:00Z"/>
              </w:rPr>
            </w:pPr>
          </w:p>
        </w:tc>
        <w:tc>
          <w:tcPr>
            <w:tcW w:w="984" w:type="dxa"/>
            <w:tcBorders>
              <w:bottom w:val="single" w:sz="4" w:space="0" w:color="auto"/>
            </w:tcBorders>
          </w:tcPr>
          <w:p w14:paraId="20BD03F3" w14:textId="77777777" w:rsidR="00FB0926" w:rsidRPr="00310740" w:rsidRDefault="00FB0926" w:rsidP="00310740">
            <w:pPr>
              <w:pStyle w:val="TAH"/>
              <w:rPr>
                <w:ins w:id="1010" w:author="Jakub Kolodziej" w:date="2023-08-02T19:09:00Z"/>
                <w:rFonts w:cs="Arial"/>
              </w:rPr>
            </w:pPr>
            <w:ins w:id="1011" w:author="Jakub Kolodziej" w:date="2023-08-02T19:09:00Z">
              <w:r w:rsidRPr="00310740">
                <w:t>T1</w:t>
              </w:r>
            </w:ins>
          </w:p>
        </w:tc>
        <w:tc>
          <w:tcPr>
            <w:tcW w:w="975" w:type="dxa"/>
            <w:gridSpan w:val="3"/>
            <w:tcBorders>
              <w:bottom w:val="single" w:sz="4" w:space="0" w:color="auto"/>
            </w:tcBorders>
          </w:tcPr>
          <w:p w14:paraId="0E4D4D1C" w14:textId="77777777" w:rsidR="00FB0926" w:rsidRPr="00310740" w:rsidRDefault="00FB0926" w:rsidP="00310740">
            <w:pPr>
              <w:pStyle w:val="TAH"/>
              <w:rPr>
                <w:ins w:id="1012" w:author="Jakub Kolodziej" w:date="2023-08-02T19:09:00Z"/>
                <w:rFonts w:cs="Arial"/>
              </w:rPr>
            </w:pPr>
            <w:ins w:id="1013" w:author="Jakub Kolodziej" w:date="2023-08-02T19:09:00Z">
              <w:r w:rsidRPr="00310740">
                <w:t>T2</w:t>
              </w:r>
            </w:ins>
          </w:p>
        </w:tc>
        <w:tc>
          <w:tcPr>
            <w:tcW w:w="993" w:type="dxa"/>
            <w:tcBorders>
              <w:bottom w:val="single" w:sz="4" w:space="0" w:color="auto"/>
            </w:tcBorders>
          </w:tcPr>
          <w:p w14:paraId="4693D7C1" w14:textId="77777777" w:rsidR="00FB0926" w:rsidRPr="00310740" w:rsidRDefault="00FB0926" w:rsidP="00310740">
            <w:pPr>
              <w:pStyle w:val="TAH"/>
              <w:rPr>
                <w:ins w:id="1014" w:author="Jakub Kolodziej" w:date="2023-08-02T19:09:00Z"/>
                <w:rFonts w:cs="Arial"/>
              </w:rPr>
            </w:pPr>
            <w:ins w:id="1015" w:author="Jakub Kolodziej" w:date="2023-08-02T19:09:00Z">
              <w:r w:rsidRPr="00310740">
                <w:t>T1</w:t>
              </w:r>
            </w:ins>
          </w:p>
        </w:tc>
        <w:tc>
          <w:tcPr>
            <w:tcW w:w="1208" w:type="dxa"/>
            <w:gridSpan w:val="2"/>
            <w:tcBorders>
              <w:bottom w:val="single" w:sz="4" w:space="0" w:color="auto"/>
            </w:tcBorders>
          </w:tcPr>
          <w:p w14:paraId="30C8E3E0" w14:textId="77777777" w:rsidR="00FB0926" w:rsidRPr="00310740" w:rsidRDefault="00FB0926" w:rsidP="00310740">
            <w:pPr>
              <w:pStyle w:val="TAH"/>
              <w:rPr>
                <w:ins w:id="1016" w:author="Jakub Kolodziej" w:date="2023-08-02T19:09:00Z"/>
                <w:rFonts w:cs="Arial"/>
              </w:rPr>
            </w:pPr>
            <w:ins w:id="1017" w:author="Jakub Kolodziej" w:date="2023-08-02T19:09:00Z">
              <w:r w:rsidRPr="00310740">
                <w:t>T2</w:t>
              </w:r>
            </w:ins>
          </w:p>
        </w:tc>
      </w:tr>
      <w:tr w:rsidR="00FB0926" w:rsidRPr="00310740" w14:paraId="5539456C" w14:textId="77777777" w:rsidTr="003B68B7">
        <w:trPr>
          <w:cantSplit/>
          <w:trHeight w:val="187"/>
          <w:ins w:id="1018" w:author="Jakub Kolodziej" w:date="2023-08-02T19:09:00Z"/>
        </w:trPr>
        <w:tc>
          <w:tcPr>
            <w:tcW w:w="2628" w:type="dxa"/>
            <w:gridSpan w:val="2"/>
            <w:tcBorders>
              <w:left w:val="single" w:sz="4" w:space="0" w:color="auto"/>
              <w:bottom w:val="single" w:sz="4" w:space="0" w:color="auto"/>
            </w:tcBorders>
          </w:tcPr>
          <w:p w14:paraId="58677230" w14:textId="77777777" w:rsidR="00FB0926" w:rsidRPr="00310740" w:rsidRDefault="00FB0926" w:rsidP="00310740">
            <w:pPr>
              <w:pStyle w:val="TAL"/>
              <w:rPr>
                <w:ins w:id="1019" w:author="Jakub Kolodziej" w:date="2023-08-02T19:09:00Z"/>
              </w:rPr>
            </w:pPr>
            <w:ins w:id="1020" w:author="Jakub Kolodziej" w:date="2023-08-02T19:09:00Z">
              <w:r w:rsidRPr="00310740">
                <w:t>NR RF Channel Number</w:t>
              </w:r>
            </w:ins>
          </w:p>
        </w:tc>
        <w:tc>
          <w:tcPr>
            <w:tcW w:w="877" w:type="dxa"/>
            <w:tcBorders>
              <w:bottom w:val="single" w:sz="4" w:space="0" w:color="auto"/>
            </w:tcBorders>
          </w:tcPr>
          <w:p w14:paraId="13947847" w14:textId="77777777" w:rsidR="00FB0926" w:rsidRPr="00310740" w:rsidRDefault="00FB0926" w:rsidP="00310740">
            <w:pPr>
              <w:pStyle w:val="TAC"/>
              <w:rPr>
                <w:ins w:id="1021" w:author="Jakub Kolodziej" w:date="2023-08-02T19:09:00Z"/>
              </w:rPr>
            </w:pPr>
          </w:p>
        </w:tc>
        <w:tc>
          <w:tcPr>
            <w:tcW w:w="1281" w:type="dxa"/>
            <w:tcBorders>
              <w:bottom w:val="single" w:sz="4" w:space="0" w:color="auto"/>
            </w:tcBorders>
          </w:tcPr>
          <w:p w14:paraId="41D6F14B" w14:textId="77777777" w:rsidR="00FB0926" w:rsidRPr="00310740" w:rsidRDefault="00FB0926" w:rsidP="00310740">
            <w:pPr>
              <w:pStyle w:val="TAC"/>
              <w:rPr>
                <w:ins w:id="1022" w:author="Jakub Kolodziej" w:date="2023-08-02T19:09:00Z"/>
                <w:rFonts w:cs="v4.2.0"/>
              </w:rPr>
            </w:pPr>
            <w:ins w:id="1023" w:author="Jakub Kolodziej" w:date="2023-08-02T19:09:00Z">
              <w:r w:rsidRPr="00310740">
                <w:t>Config 1,2,3,4</w:t>
              </w:r>
            </w:ins>
          </w:p>
        </w:tc>
        <w:tc>
          <w:tcPr>
            <w:tcW w:w="1959" w:type="dxa"/>
            <w:gridSpan w:val="4"/>
            <w:tcBorders>
              <w:bottom w:val="single" w:sz="4" w:space="0" w:color="auto"/>
            </w:tcBorders>
          </w:tcPr>
          <w:p w14:paraId="6DF3983E" w14:textId="77777777" w:rsidR="00FB0926" w:rsidRPr="00310740" w:rsidRDefault="00FB0926" w:rsidP="00310740">
            <w:pPr>
              <w:pStyle w:val="TAC"/>
              <w:rPr>
                <w:ins w:id="1024" w:author="Jakub Kolodziej" w:date="2023-08-02T19:09:00Z"/>
              </w:rPr>
            </w:pPr>
            <w:ins w:id="1025" w:author="Jakub Kolodziej" w:date="2023-08-02T19:09:00Z">
              <w:r w:rsidRPr="00310740">
                <w:rPr>
                  <w:rFonts w:cs="v4.2.0"/>
                </w:rPr>
                <w:t>1</w:t>
              </w:r>
            </w:ins>
          </w:p>
        </w:tc>
        <w:tc>
          <w:tcPr>
            <w:tcW w:w="2201" w:type="dxa"/>
            <w:gridSpan w:val="3"/>
            <w:tcBorders>
              <w:bottom w:val="single" w:sz="4" w:space="0" w:color="auto"/>
            </w:tcBorders>
          </w:tcPr>
          <w:p w14:paraId="35248619" w14:textId="77777777" w:rsidR="00FB0926" w:rsidRPr="00310740" w:rsidRDefault="00FB0926" w:rsidP="00310740">
            <w:pPr>
              <w:pStyle w:val="TAC"/>
              <w:rPr>
                <w:ins w:id="1026" w:author="Jakub Kolodziej" w:date="2023-08-02T19:09:00Z"/>
              </w:rPr>
            </w:pPr>
            <w:ins w:id="1027" w:author="Jakub Kolodziej" w:date="2023-08-02T19:09:00Z">
              <w:r w:rsidRPr="00310740">
                <w:rPr>
                  <w:rFonts w:cs="v4.2.0"/>
                </w:rPr>
                <w:t>2</w:t>
              </w:r>
            </w:ins>
          </w:p>
        </w:tc>
      </w:tr>
      <w:tr w:rsidR="00FB0926" w:rsidRPr="00310740" w14:paraId="4BE2B35D" w14:textId="77777777" w:rsidTr="003B68B7">
        <w:trPr>
          <w:cantSplit/>
          <w:trHeight w:val="187"/>
          <w:ins w:id="1028" w:author="Jakub Kolodziej" w:date="2023-08-02T19:09:00Z"/>
        </w:trPr>
        <w:tc>
          <w:tcPr>
            <w:tcW w:w="2628" w:type="dxa"/>
            <w:gridSpan w:val="2"/>
            <w:tcBorders>
              <w:left w:val="single" w:sz="4" w:space="0" w:color="auto"/>
              <w:bottom w:val="nil"/>
            </w:tcBorders>
            <w:shd w:val="clear" w:color="auto" w:fill="auto"/>
          </w:tcPr>
          <w:p w14:paraId="11291FFF" w14:textId="77777777" w:rsidR="00FB0926" w:rsidRPr="00310740" w:rsidRDefault="00FB0926" w:rsidP="00310740">
            <w:pPr>
              <w:pStyle w:val="TAL"/>
              <w:rPr>
                <w:ins w:id="1029" w:author="Jakub Kolodziej" w:date="2023-08-02T19:09:00Z"/>
              </w:rPr>
            </w:pPr>
            <w:ins w:id="1030" w:author="Jakub Kolodziej" w:date="2023-08-02T19:09:00Z">
              <w:r w:rsidRPr="00310740">
                <w:t>Duplex mode</w:t>
              </w:r>
            </w:ins>
          </w:p>
        </w:tc>
        <w:tc>
          <w:tcPr>
            <w:tcW w:w="877" w:type="dxa"/>
          </w:tcPr>
          <w:p w14:paraId="71BD325B" w14:textId="77777777" w:rsidR="00FB0926" w:rsidRPr="00310740" w:rsidRDefault="00FB0926" w:rsidP="00310740">
            <w:pPr>
              <w:pStyle w:val="TAC"/>
              <w:rPr>
                <w:ins w:id="1031" w:author="Jakub Kolodziej" w:date="2023-08-02T19:09:00Z"/>
                <w:rFonts w:cs="v4.2.0"/>
              </w:rPr>
            </w:pPr>
          </w:p>
        </w:tc>
        <w:tc>
          <w:tcPr>
            <w:tcW w:w="1281" w:type="dxa"/>
            <w:tcBorders>
              <w:bottom w:val="single" w:sz="4" w:space="0" w:color="auto"/>
            </w:tcBorders>
          </w:tcPr>
          <w:p w14:paraId="0241BA29" w14:textId="77777777" w:rsidR="00FB0926" w:rsidRPr="00310740" w:rsidRDefault="00FB0926" w:rsidP="00310740">
            <w:pPr>
              <w:pStyle w:val="TAC"/>
              <w:rPr>
                <w:ins w:id="1032" w:author="Jakub Kolodziej" w:date="2023-08-02T19:09:00Z"/>
              </w:rPr>
            </w:pPr>
            <w:ins w:id="1033" w:author="Jakub Kolodziej" w:date="2023-08-02T19:09:00Z">
              <w:r w:rsidRPr="00310740">
                <w:t>Config 1</w:t>
              </w:r>
            </w:ins>
          </w:p>
        </w:tc>
        <w:tc>
          <w:tcPr>
            <w:tcW w:w="4160" w:type="dxa"/>
            <w:gridSpan w:val="7"/>
            <w:tcBorders>
              <w:bottom w:val="single" w:sz="4" w:space="0" w:color="auto"/>
            </w:tcBorders>
          </w:tcPr>
          <w:p w14:paraId="2E8F55FE" w14:textId="77777777" w:rsidR="00FB0926" w:rsidRPr="00310740" w:rsidRDefault="00FB0926" w:rsidP="00310740">
            <w:pPr>
              <w:pStyle w:val="TAC"/>
              <w:rPr>
                <w:ins w:id="1034" w:author="Jakub Kolodziej" w:date="2023-08-02T19:09:00Z"/>
              </w:rPr>
            </w:pPr>
            <w:ins w:id="1035" w:author="Jakub Kolodziej" w:date="2023-08-02T19:09:00Z">
              <w:r w:rsidRPr="00310740">
                <w:t>FDD</w:t>
              </w:r>
            </w:ins>
          </w:p>
        </w:tc>
      </w:tr>
      <w:tr w:rsidR="00FB0926" w:rsidRPr="00310740" w14:paraId="6278779B" w14:textId="77777777" w:rsidTr="003B68B7">
        <w:trPr>
          <w:cantSplit/>
          <w:trHeight w:val="79"/>
          <w:ins w:id="1036" w:author="Jakub Kolodziej" w:date="2023-08-02T19:09:00Z"/>
        </w:trPr>
        <w:tc>
          <w:tcPr>
            <w:tcW w:w="2628" w:type="dxa"/>
            <w:gridSpan w:val="2"/>
            <w:vMerge w:val="restart"/>
            <w:tcBorders>
              <w:top w:val="nil"/>
              <w:left w:val="single" w:sz="4" w:space="0" w:color="auto"/>
            </w:tcBorders>
            <w:shd w:val="clear" w:color="auto" w:fill="auto"/>
          </w:tcPr>
          <w:p w14:paraId="5307C935" w14:textId="77777777" w:rsidR="00FB0926" w:rsidRPr="00310740" w:rsidRDefault="00FB0926" w:rsidP="00310740">
            <w:pPr>
              <w:pStyle w:val="TAL"/>
              <w:rPr>
                <w:ins w:id="1037" w:author="Jakub Kolodziej" w:date="2023-08-02T19:09:00Z"/>
                <w:bCs/>
              </w:rPr>
            </w:pPr>
          </w:p>
        </w:tc>
        <w:tc>
          <w:tcPr>
            <w:tcW w:w="877" w:type="dxa"/>
            <w:vMerge w:val="restart"/>
          </w:tcPr>
          <w:p w14:paraId="6CBEC899" w14:textId="77777777" w:rsidR="00FB0926" w:rsidRPr="00310740" w:rsidRDefault="00FB0926" w:rsidP="00310740">
            <w:pPr>
              <w:pStyle w:val="TAC"/>
              <w:rPr>
                <w:ins w:id="1038" w:author="Jakub Kolodziej" w:date="2023-08-02T19:09:00Z"/>
                <w:rFonts w:cs="v4.2.0"/>
              </w:rPr>
            </w:pPr>
          </w:p>
        </w:tc>
        <w:tc>
          <w:tcPr>
            <w:tcW w:w="1281" w:type="dxa"/>
            <w:tcBorders>
              <w:bottom w:val="single" w:sz="4" w:space="0" w:color="auto"/>
            </w:tcBorders>
          </w:tcPr>
          <w:p w14:paraId="6E228752" w14:textId="77777777" w:rsidR="00FB0926" w:rsidRPr="00310740" w:rsidRDefault="00FB0926" w:rsidP="00310740">
            <w:pPr>
              <w:pStyle w:val="TAC"/>
              <w:rPr>
                <w:ins w:id="1039" w:author="Jakub Kolodziej" w:date="2023-08-02T19:09:00Z"/>
              </w:rPr>
            </w:pPr>
            <w:ins w:id="1040" w:author="Jakub Kolodziej" w:date="2023-08-02T19:09:00Z">
              <w:r w:rsidRPr="00310740">
                <w:t>Config 2,3</w:t>
              </w:r>
            </w:ins>
          </w:p>
        </w:tc>
        <w:tc>
          <w:tcPr>
            <w:tcW w:w="4160" w:type="dxa"/>
            <w:gridSpan w:val="7"/>
          </w:tcPr>
          <w:p w14:paraId="3DAE4ACD" w14:textId="77777777" w:rsidR="00FB0926" w:rsidRPr="00310740" w:rsidRDefault="00FB0926" w:rsidP="00310740">
            <w:pPr>
              <w:pStyle w:val="TAC"/>
              <w:rPr>
                <w:ins w:id="1041" w:author="Jakub Kolodziej" w:date="2023-08-02T19:09:00Z"/>
              </w:rPr>
            </w:pPr>
            <w:ins w:id="1042" w:author="Jakub Kolodziej" w:date="2023-08-02T19:09:00Z">
              <w:r w:rsidRPr="00310740">
                <w:t>TDD</w:t>
              </w:r>
            </w:ins>
          </w:p>
        </w:tc>
      </w:tr>
      <w:tr w:rsidR="00FB0926" w:rsidRPr="00310740" w14:paraId="4C3DE2F3" w14:textId="77777777" w:rsidTr="003B68B7">
        <w:trPr>
          <w:cantSplit/>
          <w:trHeight w:val="78"/>
          <w:ins w:id="1043" w:author="Jakub Kolodziej" w:date="2023-08-02T19:09:00Z"/>
        </w:trPr>
        <w:tc>
          <w:tcPr>
            <w:tcW w:w="2628" w:type="dxa"/>
            <w:gridSpan w:val="2"/>
            <w:vMerge/>
            <w:tcBorders>
              <w:left w:val="single" w:sz="4" w:space="0" w:color="auto"/>
              <w:bottom w:val="single" w:sz="4" w:space="0" w:color="auto"/>
            </w:tcBorders>
            <w:shd w:val="clear" w:color="auto" w:fill="auto"/>
          </w:tcPr>
          <w:p w14:paraId="42916D0B" w14:textId="77777777" w:rsidR="00FB0926" w:rsidRPr="00310740" w:rsidRDefault="00FB0926" w:rsidP="00310740">
            <w:pPr>
              <w:pStyle w:val="TAL"/>
              <w:rPr>
                <w:ins w:id="1044" w:author="Jakub Kolodziej" w:date="2023-08-02T19:09:00Z"/>
                <w:bCs/>
              </w:rPr>
            </w:pPr>
          </w:p>
        </w:tc>
        <w:tc>
          <w:tcPr>
            <w:tcW w:w="877" w:type="dxa"/>
            <w:vMerge/>
          </w:tcPr>
          <w:p w14:paraId="601122E0" w14:textId="77777777" w:rsidR="00FB0926" w:rsidRPr="00310740" w:rsidRDefault="00FB0926" w:rsidP="00310740">
            <w:pPr>
              <w:pStyle w:val="TAC"/>
              <w:rPr>
                <w:ins w:id="1045" w:author="Jakub Kolodziej" w:date="2023-08-02T19:09:00Z"/>
                <w:rFonts w:cs="v4.2.0"/>
              </w:rPr>
            </w:pPr>
          </w:p>
        </w:tc>
        <w:tc>
          <w:tcPr>
            <w:tcW w:w="1281" w:type="dxa"/>
            <w:tcBorders>
              <w:bottom w:val="single" w:sz="4" w:space="0" w:color="auto"/>
            </w:tcBorders>
          </w:tcPr>
          <w:p w14:paraId="0C73CA16" w14:textId="77777777" w:rsidR="00FB0926" w:rsidRPr="00310740" w:rsidRDefault="00FB0926" w:rsidP="00310740">
            <w:pPr>
              <w:pStyle w:val="TAC"/>
              <w:rPr>
                <w:ins w:id="1046" w:author="Jakub Kolodziej" w:date="2023-08-02T19:09:00Z"/>
              </w:rPr>
            </w:pPr>
            <w:ins w:id="1047" w:author="Jakub Kolodziej" w:date="2023-08-02T19:09:00Z">
              <w:r w:rsidRPr="00310740">
                <w:t>Config 4</w:t>
              </w:r>
            </w:ins>
          </w:p>
        </w:tc>
        <w:tc>
          <w:tcPr>
            <w:tcW w:w="4160" w:type="dxa"/>
            <w:gridSpan w:val="7"/>
            <w:tcBorders>
              <w:bottom w:val="single" w:sz="4" w:space="0" w:color="auto"/>
            </w:tcBorders>
          </w:tcPr>
          <w:p w14:paraId="511C783F" w14:textId="77777777" w:rsidR="00FB0926" w:rsidRPr="00310740" w:rsidRDefault="00FB0926" w:rsidP="00310740">
            <w:pPr>
              <w:pStyle w:val="TAC"/>
              <w:rPr>
                <w:ins w:id="1048" w:author="Jakub Kolodziej" w:date="2023-08-02T19:09:00Z"/>
              </w:rPr>
            </w:pPr>
            <w:ins w:id="1049" w:author="Jakub Kolodziej" w:date="2023-08-02T19:09:00Z">
              <w:r w:rsidRPr="00310740">
                <w:t>HD-FDD</w:t>
              </w:r>
            </w:ins>
          </w:p>
        </w:tc>
      </w:tr>
      <w:tr w:rsidR="00FB0926" w:rsidRPr="00310740" w14:paraId="12C91BCB" w14:textId="77777777" w:rsidTr="003B68B7">
        <w:trPr>
          <w:cantSplit/>
          <w:trHeight w:val="187"/>
          <w:ins w:id="1050" w:author="Jakub Kolodziej" w:date="2023-08-02T19:09:00Z"/>
        </w:trPr>
        <w:tc>
          <w:tcPr>
            <w:tcW w:w="2628" w:type="dxa"/>
            <w:gridSpan w:val="2"/>
            <w:tcBorders>
              <w:left w:val="single" w:sz="4" w:space="0" w:color="auto"/>
              <w:bottom w:val="nil"/>
            </w:tcBorders>
            <w:shd w:val="clear" w:color="auto" w:fill="auto"/>
          </w:tcPr>
          <w:p w14:paraId="7D386ADA" w14:textId="77777777" w:rsidR="00FB0926" w:rsidRPr="00310740" w:rsidRDefault="00FB0926" w:rsidP="00310740">
            <w:pPr>
              <w:pStyle w:val="TAL"/>
              <w:rPr>
                <w:ins w:id="1051" w:author="Jakub Kolodziej" w:date="2023-08-02T19:09:00Z"/>
                <w:bCs/>
              </w:rPr>
            </w:pPr>
            <w:ins w:id="1052" w:author="Jakub Kolodziej" w:date="2023-08-02T19:09:00Z">
              <w:r w:rsidRPr="00310740">
                <w:rPr>
                  <w:bCs/>
                </w:rPr>
                <w:t>TDD configuration</w:t>
              </w:r>
            </w:ins>
          </w:p>
        </w:tc>
        <w:tc>
          <w:tcPr>
            <w:tcW w:w="877" w:type="dxa"/>
          </w:tcPr>
          <w:p w14:paraId="78682095" w14:textId="77777777" w:rsidR="00FB0926" w:rsidRPr="00310740" w:rsidRDefault="00FB0926" w:rsidP="00310740">
            <w:pPr>
              <w:pStyle w:val="TAC"/>
              <w:rPr>
                <w:ins w:id="1053" w:author="Jakub Kolodziej" w:date="2023-08-02T19:09:00Z"/>
                <w:rFonts w:cs="v4.2.0"/>
              </w:rPr>
            </w:pPr>
          </w:p>
        </w:tc>
        <w:tc>
          <w:tcPr>
            <w:tcW w:w="1281" w:type="dxa"/>
            <w:tcBorders>
              <w:bottom w:val="single" w:sz="4" w:space="0" w:color="auto"/>
            </w:tcBorders>
          </w:tcPr>
          <w:p w14:paraId="4DB6E9D7" w14:textId="77777777" w:rsidR="00FB0926" w:rsidRPr="00310740" w:rsidRDefault="00FB0926" w:rsidP="00310740">
            <w:pPr>
              <w:pStyle w:val="TAC"/>
              <w:rPr>
                <w:ins w:id="1054" w:author="Jakub Kolodziej" w:date="2023-08-02T19:09:00Z"/>
              </w:rPr>
            </w:pPr>
            <w:ins w:id="1055" w:author="Jakub Kolodziej" w:date="2023-08-02T19:09:00Z">
              <w:r w:rsidRPr="00310740">
                <w:t>Config 1</w:t>
              </w:r>
            </w:ins>
          </w:p>
        </w:tc>
        <w:tc>
          <w:tcPr>
            <w:tcW w:w="4160" w:type="dxa"/>
            <w:gridSpan w:val="7"/>
            <w:tcBorders>
              <w:bottom w:val="single" w:sz="4" w:space="0" w:color="auto"/>
            </w:tcBorders>
          </w:tcPr>
          <w:p w14:paraId="7D35C4BA" w14:textId="77777777" w:rsidR="00FB0926" w:rsidRPr="00310740" w:rsidRDefault="00FB0926" w:rsidP="00310740">
            <w:pPr>
              <w:pStyle w:val="TAC"/>
              <w:rPr>
                <w:ins w:id="1056" w:author="Jakub Kolodziej" w:date="2023-08-02T19:09:00Z"/>
              </w:rPr>
            </w:pPr>
            <w:ins w:id="1057" w:author="Jakub Kolodziej" w:date="2023-08-02T19:09:00Z">
              <w:r w:rsidRPr="00310740">
                <w:t>Not Applicable</w:t>
              </w:r>
            </w:ins>
          </w:p>
        </w:tc>
      </w:tr>
      <w:tr w:rsidR="00FB0926" w:rsidRPr="00310740" w14:paraId="729C5109" w14:textId="77777777" w:rsidTr="003B68B7">
        <w:trPr>
          <w:cantSplit/>
          <w:trHeight w:val="187"/>
          <w:ins w:id="1058" w:author="Jakub Kolodziej" w:date="2023-08-02T19:09:00Z"/>
        </w:trPr>
        <w:tc>
          <w:tcPr>
            <w:tcW w:w="2628" w:type="dxa"/>
            <w:gridSpan w:val="2"/>
            <w:tcBorders>
              <w:top w:val="nil"/>
              <w:left w:val="single" w:sz="4" w:space="0" w:color="auto"/>
              <w:bottom w:val="nil"/>
            </w:tcBorders>
            <w:shd w:val="clear" w:color="auto" w:fill="auto"/>
          </w:tcPr>
          <w:p w14:paraId="483BF6EA" w14:textId="77777777" w:rsidR="00FB0926" w:rsidRPr="00310740" w:rsidRDefault="00FB0926" w:rsidP="00310740">
            <w:pPr>
              <w:pStyle w:val="TAL"/>
              <w:rPr>
                <w:ins w:id="1059" w:author="Jakub Kolodziej" w:date="2023-08-02T19:09:00Z"/>
                <w:bCs/>
              </w:rPr>
            </w:pPr>
          </w:p>
        </w:tc>
        <w:tc>
          <w:tcPr>
            <w:tcW w:w="877" w:type="dxa"/>
          </w:tcPr>
          <w:p w14:paraId="3F7C4361" w14:textId="77777777" w:rsidR="00FB0926" w:rsidRPr="00310740" w:rsidRDefault="00FB0926" w:rsidP="00310740">
            <w:pPr>
              <w:pStyle w:val="TAC"/>
              <w:rPr>
                <w:ins w:id="1060" w:author="Jakub Kolodziej" w:date="2023-08-02T19:09:00Z"/>
                <w:rFonts w:cs="v4.2.0"/>
              </w:rPr>
            </w:pPr>
          </w:p>
        </w:tc>
        <w:tc>
          <w:tcPr>
            <w:tcW w:w="1281" w:type="dxa"/>
            <w:tcBorders>
              <w:bottom w:val="single" w:sz="4" w:space="0" w:color="auto"/>
            </w:tcBorders>
          </w:tcPr>
          <w:p w14:paraId="1D31A7F2" w14:textId="77777777" w:rsidR="00FB0926" w:rsidRPr="00310740" w:rsidRDefault="00FB0926" w:rsidP="00310740">
            <w:pPr>
              <w:pStyle w:val="TAC"/>
              <w:rPr>
                <w:ins w:id="1061" w:author="Jakub Kolodziej" w:date="2023-08-02T19:09:00Z"/>
              </w:rPr>
            </w:pPr>
            <w:ins w:id="1062" w:author="Jakub Kolodziej" w:date="2023-08-02T19:09:00Z">
              <w:r w:rsidRPr="00310740">
                <w:t>Config 2</w:t>
              </w:r>
            </w:ins>
          </w:p>
        </w:tc>
        <w:tc>
          <w:tcPr>
            <w:tcW w:w="4160" w:type="dxa"/>
            <w:gridSpan w:val="7"/>
            <w:tcBorders>
              <w:bottom w:val="single" w:sz="4" w:space="0" w:color="auto"/>
            </w:tcBorders>
          </w:tcPr>
          <w:p w14:paraId="1504C23D" w14:textId="77777777" w:rsidR="00FB0926" w:rsidRPr="00310740" w:rsidRDefault="00FB0926" w:rsidP="00310740">
            <w:pPr>
              <w:pStyle w:val="TAC"/>
              <w:rPr>
                <w:ins w:id="1063" w:author="Jakub Kolodziej" w:date="2023-08-02T19:09:00Z"/>
              </w:rPr>
            </w:pPr>
            <w:ins w:id="1064" w:author="Jakub Kolodziej" w:date="2023-08-02T19:09:00Z">
              <w:r w:rsidRPr="00310740">
                <w:t>TDDConf.1.1</w:t>
              </w:r>
            </w:ins>
          </w:p>
        </w:tc>
      </w:tr>
      <w:tr w:rsidR="00FB0926" w:rsidRPr="00310740" w14:paraId="557E2FF3" w14:textId="77777777" w:rsidTr="003B68B7">
        <w:trPr>
          <w:cantSplit/>
          <w:trHeight w:val="187"/>
          <w:ins w:id="1065" w:author="Jakub Kolodziej" w:date="2023-08-02T19:09:00Z"/>
        </w:trPr>
        <w:tc>
          <w:tcPr>
            <w:tcW w:w="2628" w:type="dxa"/>
            <w:gridSpan w:val="2"/>
            <w:tcBorders>
              <w:top w:val="nil"/>
              <w:left w:val="single" w:sz="4" w:space="0" w:color="auto"/>
              <w:bottom w:val="single" w:sz="4" w:space="0" w:color="auto"/>
            </w:tcBorders>
            <w:shd w:val="clear" w:color="auto" w:fill="auto"/>
          </w:tcPr>
          <w:p w14:paraId="71DDACEB" w14:textId="77777777" w:rsidR="00FB0926" w:rsidRPr="00310740" w:rsidRDefault="00FB0926" w:rsidP="00310740">
            <w:pPr>
              <w:pStyle w:val="TAL"/>
              <w:rPr>
                <w:ins w:id="1066" w:author="Jakub Kolodziej" w:date="2023-08-02T19:09:00Z"/>
                <w:bCs/>
              </w:rPr>
            </w:pPr>
          </w:p>
        </w:tc>
        <w:tc>
          <w:tcPr>
            <w:tcW w:w="877" w:type="dxa"/>
            <w:tcBorders>
              <w:bottom w:val="single" w:sz="4" w:space="0" w:color="auto"/>
            </w:tcBorders>
          </w:tcPr>
          <w:p w14:paraId="603FADE1" w14:textId="77777777" w:rsidR="00FB0926" w:rsidRPr="00310740" w:rsidRDefault="00FB0926" w:rsidP="00310740">
            <w:pPr>
              <w:pStyle w:val="TAC"/>
              <w:rPr>
                <w:ins w:id="1067" w:author="Jakub Kolodziej" w:date="2023-08-02T19:09:00Z"/>
                <w:rFonts w:cs="v4.2.0"/>
              </w:rPr>
            </w:pPr>
          </w:p>
        </w:tc>
        <w:tc>
          <w:tcPr>
            <w:tcW w:w="1281" w:type="dxa"/>
            <w:tcBorders>
              <w:bottom w:val="single" w:sz="4" w:space="0" w:color="auto"/>
            </w:tcBorders>
          </w:tcPr>
          <w:p w14:paraId="05FE69FB" w14:textId="77777777" w:rsidR="00FB0926" w:rsidRPr="00310740" w:rsidRDefault="00FB0926" w:rsidP="00310740">
            <w:pPr>
              <w:pStyle w:val="TAC"/>
              <w:rPr>
                <w:ins w:id="1068" w:author="Jakub Kolodziej" w:date="2023-08-02T19:09:00Z"/>
              </w:rPr>
            </w:pPr>
            <w:ins w:id="1069" w:author="Jakub Kolodziej" w:date="2023-08-02T19:09:00Z">
              <w:r w:rsidRPr="00310740">
                <w:t>Config 3</w:t>
              </w:r>
            </w:ins>
          </w:p>
        </w:tc>
        <w:tc>
          <w:tcPr>
            <w:tcW w:w="4160" w:type="dxa"/>
            <w:gridSpan w:val="7"/>
            <w:tcBorders>
              <w:bottom w:val="single" w:sz="4" w:space="0" w:color="auto"/>
            </w:tcBorders>
          </w:tcPr>
          <w:p w14:paraId="0C34827A" w14:textId="77777777" w:rsidR="00FB0926" w:rsidRPr="00310740" w:rsidRDefault="00FB0926" w:rsidP="00310740">
            <w:pPr>
              <w:pStyle w:val="TAC"/>
              <w:rPr>
                <w:ins w:id="1070" w:author="Jakub Kolodziej" w:date="2023-08-02T19:09:00Z"/>
              </w:rPr>
            </w:pPr>
            <w:ins w:id="1071" w:author="Jakub Kolodziej" w:date="2023-08-02T19:09:00Z">
              <w:r w:rsidRPr="00310740">
                <w:t>TDDConf.2.1</w:t>
              </w:r>
            </w:ins>
          </w:p>
        </w:tc>
      </w:tr>
      <w:tr w:rsidR="00FB0926" w:rsidRPr="00310740" w14:paraId="0035302B" w14:textId="77777777" w:rsidTr="003B68B7">
        <w:trPr>
          <w:cantSplit/>
          <w:trHeight w:val="187"/>
          <w:ins w:id="1072" w:author="Jakub Kolodziej" w:date="2023-08-02T19:09:00Z"/>
        </w:trPr>
        <w:tc>
          <w:tcPr>
            <w:tcW w:w="2628" w:type="dxa"/>
            <w:gridSpan w:val="2"/>
            <w:tcBorders>
              <w:left w:val="single" w:sz="4" w:space="0" w:color="auto"/>
              <w:bottom w:val="nil"/>
            </w:tcBorders>
            <w:shd w:val="clear" w:color="auto" w:fill="auto"/>
          </w:tcPr>
          <w:p w14:paraId="65026EDE" w14:textId="77777777" w:rsidR="00FB0926" w:rsidRPr="00310740" w:rsidRDefault="00FB0926" w:rsidP="00310740">
            <w:pPr>
              <w:pStyle w:val="TAL"/>
              <w:rPr>
                <w:ins w:id="1073" w:author="Jakub Kolodziej" w:date="2023-08-02T19:09:00Z"/>
              </w:rPr>
            </w:pPr>
            <w:ins w:id="1074" w:author="Jakub Kolodziej" w:date="2023-08-02T19:09:00Z">
              <w:r w:rsidRPr="00310740">
                <w:rPr>
                  <w:bCs/>
                </w:rPr>
                <w:t>BW</w:t>
              </w:r>
              <w:r w:rsidRPr="00310740">
                <w:rPr>
                  <w:vertAlign w:val="subscript"/>
                </w:rPr>
                <w:t>channel</w:t>
              </w:r>
            </w:ins>
          </w:p>
        </w:tc>
        <w:tc>
          <w:tcPr>
            <w:tcW w:w="877" w:type="dxa"/>
            <w:tcBorders>
              <w:bottom w:val="nil"/>
            </w:tcBorders>
            <w:shd w:val="clear" w:color="auto" w:fill="auto"/>
          </w:tcPr>
          <w:p w14:paraId="29642293" w14:textId="77777777" w:rsidR="00FB0926" w:rsidRPr="00310740" w:rsidRDefault="00FB0926" w:rsidP="00310740">
            <w:pPr>
              <w:pStyle w:val="TAC"/>
              <w:rPr>
                <w:ins w:id="1075" w:author="Jakub Kolodziej" w:date="2023-08-02T19:09:00Z"/>
              </w:rPr>
            </w:pPr>
            <w:ins w:id="1076" w:author="Jakub Kolodziej" w:date="2023-08-02T19:09:00Z">
              <w:r w:rsidRPr="00310740">
                <w:rPr>
                  <w:rFonts w:cs="v4.2.0"/>
                </w:rPr>
                <w:t>MHz</w:t>
              </w:r>
            </w:ins>
          </w:p>
        </w:tc>
        <w:tc>
          <w:tcPr>
            <w:tcW w:w="1281" w:type="dxa"/>
            <w:tcBorders>
              <w:bottom w:val="single" w:sz="4" w:space="0" w:color="auto"/>
            </w:tcBorders>
          </w:tcPr>
          <w:p w14:paraId="018F38C6" w14:textId="77777777" w:rsidR="00FB0926" w:rsidRPr="00310740" w:rsidRDefault="00FB0926" w:rsidP="00310740">
            <w:pPr>
              <w:pStyle w:val="TAC"/>
              <w:rPr>
                <w:ins w:id="1077" w:author="Jakub Kolodziej" w:date="2023-08-02T19:09:00Z"/>
              </w:rPr>
            </w:pPr>
            <w:ins w:id="1078" w:author="Jakub Kolodziej" w:date="2023-08-02T19:09:00Z">
              <w:r w:rsidRPr="00310740">
                <w:t>Config</w:t>
              </w:r>
              <w:r w:rsidRPr="00310740">
                <w:rPr>
                  <w:szCs w:val="18"/>
                </w:rPr>
                <w:t xml:space="preserve"> 1,2,4</w:t>
              </w:r>
            </w:ins>
          </w:p>
        </w:tc>
        <w:tc>
          <w:tcPr>
            <w:tcW w:w="4160" w:type="dxa"/>
            <w:gridSpan w:val="7"/>
            <w:tcBorders>
              <w:bottom w:val="single" w:sz="4" w:space="0" w:color="auto"/>
            </w:tcBorders>
          </w:tcPr>
          <w:p w14:paraId="6E81AF76" w14:textId="77777777" w:rsidR="00FB0926" w:rsidRPr="00310740" w:rsidRDefault="00FB0926" w:rsidP="00310740">
            <w:pPr>
              <w:pStyle w:val="TAC"/>
              <w:rPr>
                <w:ins w:id="1079" w:author="Jakub Kolodziej" w:date="2023-08-02T19:09:00Z"/>
                <w:szCs w:val="18"/>
              </w:rPr>
            </w:pPr>
            <w:ins w:id="1080" w:author="Jakub Kolodziej" w:date="2023-08-02T19:09:00Z">
              <w:r w:rsidRPr="00310740">
                <w:rPr>
                  <w:szCs w:val="18"/>
                </w:rPr>
                <w:t>10: N</w:t>
              </w:r>
              <w:r w:rsidRPr="00310740">
                <w:rPr>
                  <w:szCs w:val="18"/>
                  <w:vertAlign w:val="subscript"/>
                </w:rPr>
                <w:t>RB,c</w:t>
              </w:r>
              <w:r w:rsidRPr="00310740">
                <w:rPr>
                  <w:szCs w:val="18"/>
                </w:rPr>
                <w:t xml:space="preserve"> = 52</w:t>
              </w:r>
            </w:ins>
          </w:p>
        </w:tc>
      </w:tr>
      <w:tr w:rsidR="00FB0926" w:rsidRPr="00310740" w14:paraId="23F24065" w14:textId="77777777" w:rsidTr="003B68B7">
        <w:trPr>
          <w:cantSplit/>
          <w:trHeight w:val="187"/>
          <w:ins w:id="1081" w:author="Jakub Kolodziej" w:date="2023-08-02T19:09:00Z"/>
        </w:trPr>
        <w:tc>
          <w:tcPr>
            <w:tcW w:w="2628" w:type="dxa"/>
            <w:gridSpan w:val="2"/>
            <w:tcBorders>
              <w:top w:val="nil"/>
              <w:left w:val="single" w:sz="4" w:space="0" w:color="auto"/>
              <w:bottom w:val="single" w:sz="4" w:space="0" w:color="auto"/>
            </w:tcBorders>
            <w:shd w:val="clear" w:color="auto" w:fill="auto"/>
          </w:tcPr>
          <w:p w14:paraId="138588A9" w14:textId="77777777" w:rsidR="00FB0926" w:rsidRPr="00310740" w:rsidRDefault="00FB0926" w:rsidP="00310740">
            <w:pPr>
              <w:pStyle w:val="TAL"/>
              <w:rPr>
                <w:ins w:id="1082" w:author="Jakub Kolodziej" w:date="2023-08-02T19:09:00Z"/>
                <w:bCs/>
              </w:rPr>
            </w:pPr>
          </w:p>
        </w:tc>
        <w:tc>
          <w:tcPr>
            <w:tcW w:w="877" w:type="dxa"/>
            <w:tcBorders>
              <w:top w:val="nil"/>
              <w:bottom w:val="single" w:sz="4" w:space="0" w:color="auto"/>
            </w:tcBorders>
            <w:shd w:val="clear" w:color="auto" w:fill="auto"/>
          </w:tcPr>
          <w:p w14:paraId="04D8873A" w14:textId="77777777" w:rsidR="00FB0926" w:rsidRPr="00310740" w:rsidRDefault="00FB0926" w:rsidP="00310740">
            <w:pPr>
              <w:pStyle w:val="TAC"/>
              <w:rPr>
                <w:ins w:id="1083" w:author="Jakub Kolodziej" w:date="2023-08-02T19:09:00Z"/>
                <w:rFonts w:cs="v4.2.0"/>
              </w:rPr>
            </w:pPr>
          </w:p>
        </w:tc>
        <w:tc>
          <w:tcPr>
            <w:tcW w:w="1281" w:type="dxa"/>
            <w:tcBorders>
              <w:bottom w:val="single" w:sz="4" w:space="0" w:color="auto"/>
            </w:tcBorders>
          </w:tcPr>
          <w:p w14:paraId="01C87706" w14:textId="77777777" w:rsidR="00FB0926" w:rsidRPr="00310740" w:rsidRDefault="00FB0926" w:rsidP="00310740">
            <w:pPr>
              <w:pStyle w:val="TAC"/>
              <w:rPr>
                <w:ins w:id="1084" w:author="Jakub Kolodziej" w:date="2023-08-02T19:09:00Z"/>
              </w:rPr>
            </w:pPr>
            <w:ins w:id="1085" w:author="Jakub Kolodziej" w:date="2023-08-02T19:09:00Z">
              <w:r w:rsidRPr="00310740">
                <w:t>Config</w:t>
              </w:r>
              <w:r w:rsidRPr="00310740">
                <w:rPr>
                  <w:szCs w:val="18"/>
                </w:rPr>
                <w:t xml:space="preserve"> 3</w:t>
              </w:r>
            </w:ins>
          </w:p>
        </w:tc>
        <w:tc>
          <w:tcPr>
            <w:tcW w:w="4160" w:type="dxa"/>
            <w:gridSpan w:val="7"/>
            <w:tcBorders>
              <w:bottom w:val="single" w:sz="4" w:space="0" w:color="auto"/>
            </w:tcBorders>
          </w:tcPr>
          <w:p w14:paraId="028ADAA3" w14:textId="77777777" w:rsidR="00FB0926" w:rsidRPr="00310740" w:rsidRDefault="00FB0926" w:rsidP="00310740">
            <w:pPr>
              <w:pStyle w:val="TAC"/>
              <w:rPr>
                <w:ins w:id="1086" w:author="Jakub Kolodziej" w:date="2023-08-02T19:09:00Z"/>
                <w:szCs w:val="18"/>
              </w:rPr>
            </w:pPr>
            <w:ins w:id="1087" w:author="Jakub Kolodziej" w:date="2023-08-02T19:09:00Z">
              <w:r w:rsidRPr="00310740">
                <w:rPr>
                  <w:szCs w:val="18"/>
                </w:rPr>
                <w:t>20: N</w:t>
              </w:r>
              <w:r w:rsidRPr="00310740">
                <w:rPr>
                  <w:szCs w:val="18"/>
                  <w:vertAlign w:val="subscript"/>
                </w:rPr>
                <w:t>RB,c</w:t>
              </w:r>
              <w:r w:rsidRPr="00310740">
                <w:rPr>
                  <w:szCs w:val="18"/>
                </w:rPr>
                <w:t xml:space="preserve"> = 51</w:t>
              </w:r>
            </w:ins>
          </w:p>
        </w:tc>
      </w:tr>
      <w:tr w:rsidR="00FB0926" w:rsidRPr="00310740" w14:paraId="15D626CE" w14:textId="77777777" w:rsidTr="003B68B7">
        <w:trPr>
          <w:cantSplit/>
          <w:trHeight w:val="187"/>
          <w:ins w:id="1088" w:author="Jakub Kolodziej" w:date="2023-08-02T19:09:00Z"/>
        </w:trPr>
        <w:tc>
          <w:tcPr>
            <w:tcW w:w="2628" w:type="dxa"/>
            <w:gridSpan w:val="2"/>
            <w:tcBorders>
              <w:left w:val="single" w:sz="4" w:space="0" w:color="auto"/>
              <w:bottom w:val="nil"/>
            </w:tcBorders>
            <w:shd w:val="clear" w:color="auto" w:fill="auto"/>
          </w:tcPr>
          <w:p w14:paraId="1F9D2090" w14:textId="77777777" w:rsidR="00FB0926" w:rsidRPr="00310740" w:rsidRDefault="00FB0926" w:rsidP="00310740">
            <w:pPr>
              <w:pStyle w:val="TAL"/>
              <w:rPr>
                <w:ins w:id="1089" w:author="Jakub Kolodziej" w:date="2023-08-02T19:09:00Z"/>
                <w:bCs/>
              </w:rPr>
            </w:pPr>
            <w:ins w:id="1090" w:author="Jakub Kolodziej" w:date="2023-08-02T19:09:00Z">
              <w:r w:rsidRPr="00310740">
                <w:t>BWP BW</w:t>
              </w:r>
            </w:ins>
          </w:p>
        </w:tc>
        <w:tc>
          <w:tcPr>
            <w:tcW w:w="877" w:type="dxa"/>
            <w:tcBorders>
              <w:bottom w:val="nil"/>
            </w:tcBorders>
            <w:shd w:val="clear" w:color="auto" w:fill="auto"/>
          </w:tcPr>
          <w:p w14:paraId="69F6E95C" w14:textId="77777777" w:rsidR="00FB0926" w:rsidRPr="00310740" w:rsidRDefault="00FB0926" w:rsidP="00310740">
            <w:pPr>
              <w:pStyle w:val="TAC"/>
              <w:rPr>
                <w:ins w:id="1091" w:author="Jakub Kolodziej" w:date="2023-08-02T19:09:00Z"/>
              </w:rPr>
            </w:pPr>
            <w:ins w:id="1092" w:author="Jakub Kolodziej" w:date="2023-08-02T19:09:00Z">
              <w:r w:rsidRPr="00310740">
                <w:t>MHz</w:t>
              </w:r>
            </w:ins>
          </w:p>
        </w:tc>
        <w:tc>
          <w:tcPr>
            <w:tcW w:w="1281" w:type="dxa"/>
            <w:tcBorders>
              <w:bottom w:val="single" w:sz="4" w:space="0" w:color="auto"/>
            </w:tcBorders>
          </w:tcPr>
          <w:p w14:paraId="40635F57" w14:textId="77777777" w:rsidR="00FB0926" w:rsidRPr="00310740" w:rsidRDefault="00FB0926" w:rsidP="00310740">
            <w:pPr>
              <w:pStyle w:val="TAC"/>
              <w:rPr>
                <w:ins w:id="1093" w:author="Jakub Kolodziej" w:date="2023-08-02T19:09:00Z"/>
              </w:rPr>
            </w:pPr>
            <w:ins w:id="1094" w:author="Jakub Kolodziej" w:date="2023-08-02T19:09:00Z">
              <w:r w:rsidRPr="00310740">
                <w:t>Config</w:t>
              </w:r>
              <w:r w:rsidRPr="00310740">
                <w:rPr>
                  <w:szCs w:val="18"/>
                </w:rPr>
                <w:t xml:space="preserve"> 1,2,4</w:t>
              </w:r>
            </w:ins>
          </w:p>
        </w:tc>
        <w:tc>
          <w:tcPr>
            <w:tcW w:w="4160" w:type="dxa"/>
            <w:gridSpan w:val="7"/>
            <w:tcBorders>
              <w:bottom w:val="single" w:sz="4" w:space="0" w:color="auto"/>
            </w:tcBorders>
          </w:tcPr>
          <w:p w14:paraId="3F4D5C2E" w14:textId="77777777" w:rsidR="00FB0926" w:rsidRPr="00310740" w:rsidRDefault="00FB0926" w:rsidP="00310740">
            <w:pPr>
              <w:pStyle w:val="TAC"/>
              <w:rPr>
                <w:ins w:id="1095" w:author="Jakub Kolodziej" w:date="2023-08-02T19:09:00Z"/>
                <w:szCs w:val="18"/>
              </w:rPr>
            </w:pPr>
            <w:ins w:id="1096" w:author="Jakub Kolodziej" w:date="2023-08-02T19:09:00Z">
              <w:r w:rsidRPr="00310740">
                <w:rPr>
                  <w:szCs w:val="18"/>
                </w:rPr>
                <w:t>10: N</w:t>
              </w:r>
              <w:r w:rsidRPr="00310740">
                <w:rPr>
                  <w:szCs w:val="18"/>
                  <w:vertAlign w:val="subscript"/>
                </w:rPr>
                <w:t>RB,c</w:t>
              </w:r>
              <w:r w:rsidRPr="00310740">
                <w:rPr>
                  <w:szCs w:val="18"/>
                </w:rPr>
                <w:t xml:space="preserve"> = 52</w:t>
              </w:r>
            </w:ins>
          </w:p>
        </w:tc>
      </w:tr>
      <w:tr w:rsidR="00FB0926" w:rsidRPr="00310740" w14:paraId="70BDD437" w14:textId="77777777" w:rsidTr="003B68B7">
        <w:trPr>
          <w:cantSplit/>
          <w:trHeight w:val="187"/>
          <w:ins w:id="1097" w:author="Jakub Kolodziej" w:date="2023-08-02T19:09:00Z"/>
        </w:trPr>
        <w:tc>
          <w:tcPr>
            <w:tcW w:w="2628" w:type="dxa"/>
            <w:gridSpan w:val="2"/>
            <w:tcBorders>
              <w:top w:val="nil"/>
              <w:left w:val="single" w:sz="4" w:space="0" w:color="auto"/>
              <w:bottom w:val="single" w:sz="4" w:space="0" w:color="auto"/>
            </w:tcBorders>
            <w:shd w:val="clear" w:color="auto" w:fill="auto"/>
          </w:tcPr>
          <w:p w14:paraId="539B7B5C" w14:textId="77777777" w:rsidR="00FB0926" w:rsidRPr="00310740" w:rsidRDefault="00FB0926" w:rsidP="00310740">
            <w:pPr>
              <w:pStyle w:val="TAL"/>
              <w:rPr>
                <w:ins w:id="1098" w:author="Jakub Kolodziej" w:date="2023-08-02T19:09:00Z"/>
                <w:bCs/>
              </w:rPr>
            </w:pPr>
          </w:p>
        </w:tc>
        <w:tc>
          <w:tcPr>
            <w:tcW w:w="877" w:type="dxa"/>
            <w:tcBorders>
              <w:top w:val="nil"/>
              <w:bottom w:val="single" w:sz="4" w:space="0" w:color="auto"/>
            </w:tcBorders>
            <w:shd w:val="clear" w:color="auto" w:fill="auto"/>
          </w:tcPr>
          <w:p w14:paraId="0ED8600D" w14:textId="77777777" w:rsidR="00FB0926" w:rsidRPr="00310740" w:rsidRDefault="00FB0926" w:rsidP="00310740">
            <w:pPr>
              <w:pStyle w:val="TAC"/>
              <w:rPr>
                <w:ins w:id="1099" w:author="Jakub Kolodziej" w:date="2023-08-02T19:09:00Z"/>
              </w:rPr>
            </w:pPr>
          </w:p>
        </w:tc>
        <w:tc>
          <w:tcPr>
            <w:tcW w:w="1281" w:type="dxa"/>
            <w:tcBorders>
              <w:bottom w:val="single" w:sz="4" w:space="0" w:color="auto"/>
            </w:tcBorders>
          </w:tcPr>
          <w:p w14:paraId="1DE98E38" w14:textId="77777777" w:rsidR="00FB0926" w:rsidRPr="00310740" w:rsidRDefault="00FB0926" w:rsidP="00310740">
            <w:pPr>
              <w:pStyle w:val="TAC"/>
              <w:rPr>
                <w:ins w:id="1100" w:author="Jakub Kolodziej" w:date="2023-08-02T19:09:00Z"/>
              </w:rPr>
            </w:pPr>
            <w:ins w:id="1101" w:author="Jakub Kolodziej" w:date="2023-08-02T19:09:00Z">
              <w:r w:rsidRPr="00310740">
                <w:t>Config</w:t>
              </w:r>
              <w:r w:rsidRPr="00310740">
                <w:rPr>
                  <w:szCs w:val="18"/>
                </w:rPr>
                <w:t xml:space="preserve"> 3</w:t>
              </w:r>
            </w:ins>
          </w:p>
        </w:tc>
        <w:tc>
          <w:tcPr>
            <w:tcW w:w="4160" w:type="dxa"/>
            <w:gridSpan w:val="7"/>
            <w:tcBorders>
              <w:bottom w:val="single" w:sz="4" w:space="0" w:color="auto"/>
            </w:tcBorders>
          </w:tcPr>
          <w:p w14:paraId="2401B65D" w14:textId="77777777" w:rsidR="00FB0926" w:rsidRPr="00310740" w:rsidRDefault="00FB0926" w:rsidP="00310740">
            <w:pPr>
              <w:pStyle w:val="TAC"/>
              <w:rPr>
                <w:ins w:id="1102" w:author="Jakub Kolodziej" w:date="2023-08-02T19:09:00Z"/>
                <w:szCs w:val="18"/>
              </w:rPr>
            </w:pPr>
            <w:ins w:id="1103" w:author="Jakub Kolodziej" w:date="2023-08-02T19:09:00Z">
              <w:r w:rsidRPr="00310740">
                <w:rPr>
                  <w:szCs w:val="18"/>
                </w:rPr>
                <w:t>20: N</w:t>
              </w:r>
              <w:r w:rsidRPr="00310740">
                <w:rPr>
                  <w:szCs w:val="18"/>
                  <w:vertAlign w:val="subscript"/>
                </w:rPr>
                <w:t>RB,c</w:t>
              </w:r>
              <w:r w:rsidRPr="00310740">
                <w:rPr>
                  <w:szCs w:val="18"/>
                </w:rPr>
                <w:t xml:space="preserve"> = 51</w:t>
              </w:r>
            </w:ins>
          </w:p>
        </w:tc>
      </w:tr>
      <w:tr w:rsidR="00FB0926" w:rsidRPr="00310740" w14:paraId="7067E7A6" w14:textId="77777777" w:rsidTr="003B68B7">
        <w:trPr>
          <w:cantSplit/>
          <w:trHeight w:val="187"/>
          <w:ins w:id="1104" w:author="Jakub Kolodziej" w:date="2023-08-02T19:09:00Z"/>
        </w:trPr>
        <w:tc>
          <w:tcPr>
            <w:tcW w:w="1200" w:type="dxa"/>
            <w:tcBorders>
              <w:left w:val="single" w:sz="4" w:space="0" w:color="auto"/>
              <w:bottom w:val="nil"/>
            </w:tcBorders>
            <w:shd w:val="clear" w:color="auto" w:fill="auto"/>
          </w:tcPr>
          <w:p w14:paraId="3D83384B" w14:textId="77777777" w:rsidR="00FB0926" w:rsidRPr="00310740" w:rsidRDefault="00FB0926" w:rsidP="00310740">
            <w:pPr>
              <w:pStyle w:val="TAL"/>
              <w:rPr>
                <w:ins w:id="1105" w:author="Jakub Kolodziej" w:date="2023-08-02T19:09:00Z"/>
                <w:bCs/>
              </w:rPr>
            </w:pPr>
            <w:ins w:id="1106" w:author="Jakub Kolodziej" w:date="2023-08-02T19:09:00Z">
              <w:r w:rsidRPr="00310740">
                <w:t>BWP configuration</w:t>
              </w:r>
            </w:ins>
          </w:p>
        </w:tc>
        <w:tc>
          <w:tcPr>
            <w:tcW w:w="1428" w:type="dxa"/>
            <w:tcBorders>
              <w:left w:val="single" w:sz="4" w:space="0" w:color="auto"/>
              <w:bottom w:val="single" w:sz="4" w:space="0" w:color="auto"/>
            </w:tcBorders>
          </w:tcPr>
          <w:p w14:paraId="6E1367E4" w14:textId="77777777" w:rsidR="00FB0926" w:rsidRPr="00310740" w:rsidRDefault="00FB0926" w:rsidP="00310740">
            <w:pPr>
              <w:pStyle w:val="TAL"/>
              <w:rPr>
                <w:ins w:id="1107" w:author="Jakub Kolodziej" w:date="2023-08-02T19:09:00Z"/>
                <w:bCs/>
              </w:rPr>
            </w:pPr>
            <w:ins w:id="1108" w:author="Jakub Kolodziej" w:date="2023-08-02T19:09:00Z">
              <w:r w:rsidRPr="00310740">
                <w:t>Initial DL BWP</w:t>
              </w:r>
            </w:ins>
          </w:p>
        </w:tc>
        <w:tc>
          <w:tcPr>
            <w:tcW w:w="877" w:type="dxa"/>
            <w:tcBorders>
              <w:bottom w:val="single" w:sz="4" w:space="0" w:color="auto"/>
            </w:tcBorders>
          </w:tcPr>
          <w:p w14:paraId="79857D13" w14:textId="77777777" w:rsidR="00FB0926" w:rsidRPr="00310740" w:rsidRDefault="00FB0926" w:rsidP="00310740">
            <w:pPr>
              <w:pStyle w:val="TAC"/>
              <w:rPr>
                <w:ins w:id="1109" w:author="Jakub Kolodziej" w:date="2023-08-02T19:09:00Z"/>
              </w:rPr>
            </w:pPr>
          </w:p>
        </w:tc>
        <w:tc>
          <w:tcPr>
            <w:tcW w:w="1281" w:type="dxa"/>
            <w:tcBorders>
              <w:bottom w:val="single" w:sz="4" w:space="0" w:color="auto"/>
            </w:tcBorders>
          </w:tcPr>
          <w:p w14:paraId="111C4DCC" w14:textId="77777777" w:rsidR="00FB0926" w:rsidRPr="00310740" w:rsidRDefault="00FB0926" w:rsidP="00310740">
            <w:pPr>
              <w:pStyle w:val="TAC"/>
              <w:rPr>
                <w:ins w:id="1110" w:author="Jakub Kolodziej" w:date="2023-08-02T19:09:00Z"/>
              </w:rPr>
            </w:pPr>
            <w:ins w:id="1111" w:author="Jakub Kolodziej" w:date="2023-08-02T19:09:00Z">
              <w:r w:rsidRPr="00310740">
                <w:t>Config</w:t>
              </w:r>
              <w:r w:rsidRPr="00310740">
                <w:rPr>
                  <w:szCs w:val="18"/>
                </w:rPr>
                <w:t xml:space="preserve"> 1, 2, 3,4</w:t>
              </w:r>
            </w:ins>
          </w:p>
        </w:tc>
        <w:tc>
          <w:tcPr>
            <w:tcW w:w="1959" w:type="dxa"/>
            <w:gridSpan w:val="4"/>
            <w:tcBorders>
              <w:bottom w:val="single" w:sz="4" w:space="0" w:color="auto"/>
            </w:tcBorders>
          </w:tcPr>
          <w:p w14:paraId="05E14362" w14:textId="77777777" w:rsidR="00FB0926" w:rsidRPr="00310740" w:rsidRDefault="00FB0926" w:rsidP="00310740">
            <w:pPr>
              <w:pStyle w:val="TAC"/>
              <w:rPr>
                <w:ins w:id="1112" w:author="Jakub Kolodziej" w:date="2023-08-02T19:09:00Z"/>
                <w:szCs w:val="18"/>
              </w:rPr>
            </w:pPr>
            <w:ins w:id="1113" w:author="Jakub Kolodziej" w:date="2023-08-02T19:09:00Z">
              <w:r w:rsidRPr="00310740">
                <w:t>DLBWP.0.1</w:t>
              </w:r>
            </w:ins>
          </w:p>
        </w:tc>
        <w:tc>
          <w:tcPr>
            <w:tcW w:w="2201" w:type="dxa"/>
            <w:gridSpan w:val="3"/>
            <w:tcBorders>
              <w:bottom w:val="single" w:sz="4" w:space="0" w:color="auto"/>
            </w:tcBorders>
          </w:tcPr>
          <w:p w14:paraId="2DE2C9E3" w14:textId="77777777" w:rsidR="00FB0926" w:rsidRPr="00310740" w:rsidRDefault="00FB0926" w:rsidP="00310740">
            <w:pPr>
              <w:pStyle w:val="TAC"/>
              <w:rPr>
                <w:ins w:id="1114" w:author="Jakub Kolodziej" w:date="2023-08-02T19:09:00Z"/>
                <w:szCs w:val="18"/>
              </w:rPr>
            </w:pPr>
            <w:ins w:id="1115" w:author="Jakub Kolodziej" w:date="2023-08-02T19:09:00Z">
              <w:r w:rsidRPr="00310740">
                <w:rPr>
                  <w:szCs w:val="18"/>
                </w:rPr>
                <w:t>NA</w:t>
              </w:r>
            </w:ins>
          </w:p>
        </w:tc>
      </w:tr>
      <w:tr w:rsidR="00FB0926" w:rsidRPr="00310740" w14:paraId="366E7C3C" w14:textId="77777777" w:rsidTr="003B68B7">
        <w:trPr>
          <w:cantSplit/>
          <w:trHeight w:val="187"/>
          <w:ins w:id="1116" w:author="Jakub Kolodziej" w:date="2023-08-02T19:09:00Z"/>
        </w:trPr>
        <w:tc>
          <w:tcPr>
            <w:tcW w:w="1200" w:type="dxa"/>
            <w:tcBorders>
              <w:top w:val="nil"/>
              <w:left w:val="single" w:sz="4" w:space="0" w:color="auto"/>
              <w:bottom w:val="nil"/>
            </w:tcBorders>
            <w:shd w:val="clear" w:color="auto" w:fill="auto"/>
          </w:tcPr>
          <w:p w14:paraId="5D2EB181" w14:textId="77777777" w:rsidR="00FB0926" w:rsidRPr="00310740" w:rsidRDefault="00FB0926" w:rsidP="00310740">
            <w:pPr>
              <w:pStyle w:val="TAL"/>
              <w:rPr>
                <w:ins w:id="1117" w:author="Jakub Kolodziej" w:date="2023-08-02T19:09:00Z"/>
              </w:rPr>
            </w:pPr>
          </w:p>
        </w:tc>
        <w:tc>
          <w:tcPr>
            <w:tcW w:w="1428" w:type="dxa"/>
            <w:tcBorders>
              <w:left w:val="single" w:sz="4" w:space="0" w:color="auto"/>
              <w:bottom w:val="single" w:sz="4" w:space="0" w:color="auto"/>
            </w:tcBorders>
          </w:tcPr>
          <w:p w14:paraId="635C98C6" w14:textId="77777777" w:rsidR="00FB0926" w:rsidRPr="00310740" w:rsidRDefault="00FB0926" w:rsidP="00310740">
            <w:pPr>
              <w:pStyle w:val="TAL"/>
              <w:rPr>
                <w:ins w:id="1118" w:author="Jakub Kolodziej" w:date="2023-08-02T19:09:00Z"/>
              </w:rPr>
            </w:pPr>
            <w:ins w:id="1119" w:author="Jakub Kolodziej" w:date="2023-08-02T19:09:00Z">
              <w:r w:rsidRPr="00310740">
                <w:t>Initial UL BWP</w:t>
              </w:r>
            </w:ins>
          </w:p>
        </w:tc>
        <w:tc>
          <w:tcPr>
            <w:tcW w:w="877" w:type="dxa"/>
            <w:tcBorders>
              <w:bottom w:val="single" w:sz="4" w:space="0" w:color="auto"/>
            </w:tcBorders>
          </w:tcPr>
          <w:p w14:paraId="725DC7E2" w14:textId="77777777" w:rsidR="00FB0926" w:rsidRPr="00310740" w:rsidRDefault="00FB0926" w:rsidP="00310740">
            <w:pPr>
              <w:pStyle w:val="TAC"/>
              <w:rPr>
                <w:ins w:id="1120" w:author="Jakub Kolodziej" w:date="2023-08-02T19:09:00Z"/>
              </w:rPr>
            </w:pPr>
          </w:p>
        </w:tc>
        <w:tc>
          <w:tcPr>
            <w:tcW w:w="1281" w:type="dxa"/>
            <w:tcBorders>
              <w:bottom w:val="single" w:sz="4" w:space="0" w:color="auto"/>
            </w:tcBorders>
          </w:tcPr>
          <w:p w14:paraId="12CA0EC8" w14:textId="77777777" w:rsidR="00FB0926" w:rsidRPr="00310740" w:rsidRDefault="00FB0926" w:rsidP="00310740">
            <w:pPr>
              <w:pStyle w:val="TAC"/>
              <w:rPr>
                <w:ins w:id="1121" w:author="Jakub Kolodziej" w:date="2023-08-02T19:09:00Z"/>
              </w:rPr>
            </w:pPr>
            <w:ins w:id="1122" w:author="Jakub Kolodziej" w:date="2023-08-02T19:09:00Z">
              <w:r w:rsidRPr="00310740">
                <w:t>Config</w:t>
              </w:r>
              <w:r w:rsidRPr="00310740">
                <w:rPr>
                  <w:szCs w:val="18"/>
                </w:rPr>
                <w:t xml:space="preserve"> 1, 2, 3,4</w:t>
              </w:r>
            </w:ins>
          </w:p>
        </w:tc>
        <w:tc>
          <w:tcPr>
            <w:tcW w:w="1959" w:type="dxa"/>
            <w:gridSpan w:val="4"/>
            <w:tcBorders>
              <w:bottom w:val="single" w:sz="4" w:space="0" w:color="auto"/>
            </w:tcBorders>
          </w:tcPr>
          <w:p w14:paraId="6CA5D4DD" w14:textId="77777777" w:rsidR="00FB0926" w:rsidRPr="00310740" w:rsidRDefault="00FB0926" w:rsidP="00310740">
            <w:pPr>
              <w:pStyle w:val="TAC"/>
              <w:rPr>
                <w:ins w:id="1123" w:author="Jakub Kolodziej" w:date="2023-08-02T19:09:00Z"/>
              </w:rPr>
            </w:pPr>
            <w:ins w:id="1124" w:author="Jakub Kolodziej" w:date="2023-08-02T19:09:00Z">
              <w:r w:rsidRPr="00310740">
                <w:rPr>
                  <w:bCs/>
                </w:rPr>
                <w:t>ULBWP.0.1</w:t>
              </w:r>
            </w:ins>
          </w:p>
        </w:tc>
        <w:tc>
          <w:tcPr>
            <w:tcW w:w="2201" w:type="dxa"/>
            <w:gridSpan w:val="3"/>
            <w:tcBorders>
              <w:bottom w:val="single" w:sz="4" w:space="0" w:color="auto"/>
            </w:tcBorders>
          </w:tcPr>
          <w:p w14:paraId="30E403B1" w14:textId="77777777" w:rsidR="00FB0926" w:rsidRPr="00310740" w:rsidRDefault="00FB0926" w:rsidP="00310740">
            <w:pPr>
              <w:pStyle w:val="TAC"/>
              <w:rPr>
                <w:ins w:id="1125" w:author="Jakub Kolodziej" w:date="2023-08-02T19:09:00Z"/>
              </w:rPr>
            </w:pPr>
            <w:ins w:id="1126" w:author="Jakub Kolodziej" w:date="2023-08-02T19:09:00Z">
              <w:r w:rsidRPr="00310740">
                <w:t>NA</w:t>
              </w:r>
            </w:ins>
          </w:p>
        </w:tc>
      </w:tr>
      <w:tr w:rsidR="00FB0926" w:rsidRPr="00310740" w14:paraId="6C5EFA90" w14:textId="77777777" w:rsidTr="003B68B7">
        <w:trPr>
          <w:cantSplit/>
          <w:trHeight w:val="187"/>
          <w:ins w:id="1127" w:author="Jakub Kolodziej" w:date="2023-08-02T19:09:00Z"/>
        </w:trPr>
        <w:tc>
          <w:tcPr>
            <w:tcW w:w="1200" w:type="dxa"/>
            <w:tcBorders>
              <w:top w:val="nil"/>
              <w:left w:val="single" w:sz="4" w:space="0" w:color="auto"/>
              <w:bottom w:val="nil"/>
            </w:tcBorders>
            <w:shd w:val="clear" w:color="auto" w:fill="auto"/>
          </w:tcPr>
          <w:p w14:paraId="47A0E8F5" w14:textId="77777777" w:rsidR="00FB0926" w:rsidRPr="00310740" w:rsidRDefault="00FB0926" w:rsidP="00310740">
            <w:pPr>
              <w:pStyle w:val="TAL"/>
              <w:rPr>
                <w:ins w:id="1128" w:author="Jakub Kolodziej" w:date="2023-08-02T19:09:00Z"/>
                <w:bCs/>
              </w:rPr>
            </w:pPr>
          </w:p>
        </w:tc>
        <w:tc>
          <w:tcPr>
            <w:tcW w:w="1428" w:type="dxa"/>
            <w:tcBorders>
              <w:left w:val="single" w:sz="4" w:space="0" w:color="auto"/>
              <w:bottom w:val="single" w:sz="4" w:space="0" w:color="auto"/>
            </w:tcBorders>
          </w:tcPr>
          <w:p w14:paraId="0315CCB5" w14:textId="77777777" w:rsidR="00FB0926" w:rsidRPr="00310740" w:rsidRDefault="00FB0926" w:rsidP="00310740">
            <w:pPr>
              <w:pStyle w:val="TAL"/>
              <w:rPr>
                <w:ins w:id="1129" w:author="Jakub Kolodziej" w:date="2023-08-02T19:09:00Z"/>
                <w:bCs/>
              </w:rPr>
            </w:pPr>
            <w:ins w:id="1130" w:author="Jakub Kolodziej" w:date="2023-08-02T19:09:00Z">
              <w:r w:rsidRPr="00310740">
                <w:t>Dedicated DL BWP</w:t>
              </w:r>
            </w:ins>
          </w:p>
        </w:tc>
        <w:tc>
          <w:tcPr>
            <w:tcW w:w="877" w:type="dxa"/>
            <w:tcBorders>
              <w:bottom w:val="single" w:sz="4" w:space="0" w:color="auto"/>
            </w:tcBorders>
          </w:tcPr>
          <w:p w14:paraId="765AFD17" w14:textId="77777777" w:rsidR="00FB0926" w:rsidRPr="00310740" w:rsidRDefault="00FB0926" w:rsidP="00310740">
            <w:pPr>
              <w:pStyle w:val="TAC"/>
              <w:rPr>
                <w:ins w:id="1131" w:author="Jakub Kolodziej" w:date="2023-08-02T19:09:00Z"/>
              </w:rPr>
            </w:pPr>
          </w:p>
        </w:tc>
        <w:tc>
          <w:tcPr>
            <w:tcW w:w="1281" w:type="dxa"/>
            <w:tcBorders>
              <w:bottom w:val="single" w:sz="4" w:space="0" w:color="auto"/>
            </w:tcBorders>
          </w:tcPr>
          <w:p w14:paraId="1BAC442F" w14:textId="77777777" w:rsidR="00FB0926" w:rsidRPr="00310740" w:rsidRDefault="00FB0926" w:rsidP="00310740">
            <w:pPr>
              <w:pStyle w:val="TAC"/>
              <w:rPr>
                <w:ins w:id="1132" w:author="Jakub Kolodziej" w:date="2023-08-02T19:09:00Z"/>
              </w:rPr>
            </w:pPr>
          </w:p>
        </w:tc>
        <w:tc>
          <w:tcPr>
            <w:tcW w:w="1959" w:type="dxa"/>
            <w:gridSpan w:val="4"/>
            <w:tcBorders>
              <w:bottom w:val="single" w:sz="4" w:space="0" w:color="auto"/>
            </w:tcBorders>
          </w:tcPr>
          <w:p w14:paraId="3AC08DF9" w14:textId="77777777" w:rsidR="00FB0926" w:rsidRPr="00310740" w:rsidRDefault="00FB0926" w:rsidP="00310740">
            <w:pPr>
              <w:pStyle w:val="TAC"/>
              <w:rPr>
                <w:ins w:id="1133" w:author="Jakub Kolodziej" w:date="2023-08-02T19:09:00Z"/>
                <w:szCs w:val="18"/>
              </w:rPr>
            </w:pPr>
            <w:ins w:id="1134" w:author="Jakub Kolodziej" w:date="2023-08-02T19:09:00Z">
              <w:r w:rsidRPr="00310740">
                <w:t>DLBWP.1.1</w:t>
              </w:r>
            </w:ins>
          </w:p>
        </w:tc>
        <w:tc>
          <w:tcPr>
            <w:tcW w:w="2201" w:type="dxa"/>
            <w:gridSpan w:val="3"/>
            <w:tcBorders>
              <w:bottom w:val="single" w:sz="4" w:space="0" w:color="auto"/>
            </w:tcBorders>
          </w:tcPr>
          <w:p w14:paraId="08136D91" w14:textId="77777777" w:rsidR="00FB0926" w:rsidRPr="00310740" w:rsidRDefault="00FB0926" w:rsidP="00310740">
            <w:pPr>
              <w:pStyle w:val="TAC"/>
              <w:rPr>
                <w:ins w:id="1135" w:author="Jakub Kolodziej" w:date="2023-08-02T19:09:00Z"/>
                <w:szCs w:val="18"/>
              </w:rPr>
            </w:pPr>
            <w:ins w:id="1136" w:author="Jakub Kolodziej" w:date="2023-08-02T19:09:00Z">
              <w:r w:rsidRPr="00310740">
                <w:rPr>
                  <w:szCs w:val="18"/>
                </w:rPr>
                <w:t>NA</w:t>
              </w:r>
            </w:ins>
          </w:p>
        </w:tc>
      </w:tr>
      <w:tr w:rsidR="00FB0926" w:rsidRPr="00310740" w14:paraId="31F3D756" w14:textId="77777777" w:rsidTr="003B68B7">
        <w:trPr>
          <w:cantSplit/>
          <w:trHeight w:val="187"/>
          <w:ins w:id="1137" w:author="Jakub Kolodziej" w:date="2023-08-02T19:09:00Z"/>
        </w:trPr>
        <w:tc>
          <w:tcPr>
            <w:tcW w:w="1200" w:type="dxa"/>
            <w:tcBorders>
              <w:top w:val="nil"/>
              <w:left w:val="single" w:sz="4" w:space="0" w:color="auto"/>
              <w:bottom w:val="single" w:sz="4" w:space="0" w:color="auto"/>
            </w:tcBorders>
            <w:shd w:val="clear" w:color="auto" w:fill="auto"/>
          </w:tcPr>
          <w:p w14:paraId="12BF4A92" w14:textId="77777777" w:rsidR="00FB0926" w:rsidRPr="00310740" w:rsidRDefault="00FB0926" w:rsidP="00310740">
            <w:pPr>
              <w:pStyle w:val="TAL"/>
              <w:rPr>
                <w:ins w:id="1138" w:author="Jakub Kolodziej" w:date="2023-08-02T19:09:00Z"/>
                <w:bCs/>
              </w:rPr>
            </w:pPr>
          </w:p>
        </w:tc>
        <w:tc>
          <w:tcPr>
            <w:tcW w:w="1428" w:type="dxa"/>
            <w:tcBorders>
              <w:left w:val="single" w:sz="4" w:space="0" w:color="auto"/>
              <w:bottom w:val="single" w:sz="4" w:space="0" w:color="auto"/>
            </w:tcBorders>
          </w:tcPr>
          <w:p w14:paraId="4F9C7803" w14:textId="77777777" w:rsidR="00FB0926" w:rsidRPr="00310740" w:rsidRDefault="00FB0926" w:rsidP="00310740">
            <w:pPr>
              <w:pStyle w:val="TAL"/>
              <w:rPr>
                <w:ins w:id="1139" w:author="Jakub Kolodziej" w:date="2023-08-02T19:09:00Z"/>
                <w:bCs/>
              </w:rPr>
            </w:pPr>
            <w:ins w:id="1140" w:author="Jakub Kolodziej" w:date="2023-08-02T19:09:00Z">
              <w:r w:rsidRPr="00310740">
                <w:rPr>
                  <w:bCs/>
                </w:rPr>
                <w:t>Dedicated UL BWP</w:t>
              </w:r>
            </w:ins>
          </w:p>
        </w:tc>
        <w:tc>
          <w:tcPr>
            <w:tcW w:w="877" w:type="dxa"/>
            <w:tcBorders>
              <w:bottom w:val="single" w:sz="4" w:space="0" w:color="auto"/>
            </w:tcBorders>
          </w:tcPr>
          <w:p w14:paraId="40B4F50A" w14:textId="77777777" w:rsidR="00FB0926" w:rsidRPr="00310740" w:rsidRDefault="00FB0926" w:rsidP="00310740">
            <w:pPr>
              <w:pStyle w:val="TAC"/>
              <w:rPr>
                <w:ins w:id="1141" w:author="Jakub Kolodziej" w:date="2023-08-02T19:09:00Z"/>
              </w:rPr>
            </w:pPr>
          </w:p>
        </w:tc>
        <w:tc>
          <w:tcPr>
            <w:tcW w:w="1281" w:type="dxa"/>
            <w:tcBorders>
              <w:bottom w:val="single" w:sz="4" w:space="0" w:color="auto"/>
            </w:tcBorders>
          </w:tcPr>
          <w:p w14:paraId="79295453" w14:textId="77777777" w:rsidR="00FB0926" w:rsidRPr="00310740" w:rsidRDefault="00FB0926" w:rsidP="00310740">
            <w:pPr>
              <w:pStyle w:val="TAC"/>
              <w:rPr>
                <w:ins w:id="1142" w:author="Jakub Kolodziej" w:date="2023-08-02T19:09:00Z"/>
              </w:rPr>
            </w:pPr>
          </w:p>
        </w:tc>
        <w:tc>
          <w:tcPr>
            <w:tcW w:w="1959" w:type="dxa"/>
            <w:gridSpan w:val="4"/>
            <w:tcBorders>
              <w:bottom w:val="single" w:sz="4" w:space="0" w:color="auto"/>
            </w:tcBorders>
          </w:tcPr>
          <w:p w14:paraId="4194F03C" w14:textId="77777777" w:rsidR="00FB0926" w:rsidRPr="00310740" w:rsidRDefault="00FB0926" w:rsidP="00310740">
            <w:pPr>
              <w:pStyle w:val="TAC"/>
              <w:rPr>
                <w:ins w:id="1143" w:author="Jakub Kolodziej" w:date="2023-08-02T19:09:00Z"/>
                <w:szCs w:val="18"/>
              </w:rPr>
            </w:pPr>
            <w:ins w:id="1144" w:author="Jakub Kolodziej" w:date="2023-08-02T19:09:00Z">
              <w:r w:rsidRPr="00310740">
                <w:t>ULBWP.1.1</w:t>
              </w:r>
            </w:ins>
          </w:p>
        </w:tc>
        <w:tc>
          <w:tcPr>
            <w:tcW w:w="2201" w:type="dxa"/>
            <w:gridSpan w:val="3"/>
            <w:tcBorders>
              <w:bottom w:val="single" w:sz="4" w:space="0" w:color="auto"/>
            </w:tcBorders>
          </w:tcPr>
          <w:p w14:paraId="09D0FFD9" w14:textId="77777777" w:rsidR="00FB0926" w:rsidRPr="00310740" w:rsidRDefault="00FB0926" w:rsidP="00310740">
            <w:pPr>
              <w:pStyle w:val="TAC"/>
              <w:rPr>
                <w:ins w:id="1145" w:author="Jakub Kolodziej" w:date="2023-08-02T19:09:00Z"/>
                <w:szCs w:val="18"/>
              </w:rPr>
            </w:pPr>
            <w:ins w:id="1146" w:author="Jakub Kolodziej" w:date="2023-08-02T19:09:00Z">
              <w:r w:rsidRPr="00310740">
                <w:rPr>
                  <w:szCs w:val="18"/>
                </w:rPr>
                <w:t>NA</w:t>
              </w:r>
            </w:ins>
          </w:p>
        </w:tc>
      </w:tr>
      <w:tr w:rsidR="00FB0926" w:rsidRPr="00310740" w14:paraId="05D944AB" w14:textId="77777777" w:rsidTr="003B68B7">
        <w:trPr>
          <w:cantSplit/>
          <w:trHeight w:val="187"/>
          <w:ins w:id="1147" w:author="Jakub Kolodziej" w:date="2023-08-02T19:09:00Z"/>
        </w:trPr>
        <w:tc>
          <w:tcPr>
            <w:tcW w:w="2628" w:type="dxa"/>
            <w:gridSpan w:val="2"/>
            <w:tcBorders>
              <w:left w:val="single" w:sz="4" w:space="0" w:color="auto"/>
              <w:bottom w:val="nil"/>
            </w:tcBorders>
            <w:shd w:val="clear" w:color="auto" w:fill="auto"/>
          </w:tcPr>
          <w:p w14:paraId="7298DE39" w14:textId="77777777" w:rsidR="00FB0926" w:rsidRPr="00310740" w:rsidRDefault="00FB0926" w:rsidP="00310740">
            <w:pPr>
              <w:pStyle w:val="TAL"/>
              <w:rPr>
                <w:ins w:id="1148" w:author="Jakub Kolodziej" w:date="2023-08-02T19:09:00Z"/>
                <w:bCs/>
              </w:rPr>
            </w:pPr>
            <w:ins w:id="1149" w:author="Jakub Kolodziej" w:date="2023-08-02T19:09:00Z">
              <w:r w:rsidRPr="00310740">
                <w:rPr>
                  <w:bCs/>
                </w:rPr>
                <w:t>TRS configuration</w:t>
              </w:r>
            </w:ins>
          </w:p>
        </w:tc>
        <w:tc>
          <w:tcPr>
            <w:tcW w:w="877" w:type="dxa"/>
            <w:tcBorders>
              <w:bottom w:val="nil"/>
            </w:tcBorders>
            <w:shd w:val="clear" w:color="auto" w:fill="auto"/>
          </w:tcPr>
          <w:p w14:paraId="6D9224B2" w14:textId="77777777" w:rsidR="00FB0926" w:rsidRPr="00310740" w:rsidRDefault="00FB0926" w:rsidP="00310740">
            <w:pPr>
              <w:pStyle w:val="TAC"/>
              <w:rPr>
                <w:ins w:id="1150" w:author="Jakub Kolodziej" w:date="2023-08-02T19:09:00Z"/>
              </w:rPr>
            </w:pPr>
          </w:p>
        </w:tc>
        <w:tc>
          <w:tcPr>
            <w:tcW w:w="1281" w:type="dxa"/>
            <w:tcBorders>
              <w:bottom w:val="single" w:sz="4" w:space="0" w:color="auto"/>
            </w:tcBorders>
          </w:tcPr>
          <w:p w14:paraId="1A96A166" w14:textId="77777777" w:rsidR="00FB0926" w:rsidRPr="00310740" w:rsidRDefault="00FB0926" w:rsidP="00310740">
            <w:pPr>
              <w:pStyle w:val="TAC"/>
              <w:rPr>
                <w:ins w:id="1151" w:author="Jakub Kolodziej" w:date="2023-08-02T19:09:00Z"/>
              </w:rPr>
            </w:pPr>
            <w:ins w:id="1152" w:author="Jakub Kolodziej" w:date="2023-08-02T19:09:00Z">
              <w:r w:rsidRPr="00310740">
                <w:t>Config</w:t>
              </w:r>
              <w:r w:rsidRPr="00310740">
                <w:rPr>
                  <w:szCs w:val="18"/>
                </w:rPr>
                <w:t xml:space="preserve"> 1,4</w:t>
              </w:r>
            </w:ins>
          </w:p>
        </w:tc>
        <w:tc>
          <w:tcPr>
            <w:tcW w:w="1959" w:type="dxa"/>
            <w:gridSpan w:val="4"/>
            <w:tcBorders>
              <w:bottom w:val="single" w:sz="4" w:space="0" w:color="auto"/>
            </w:tcBorders>
          </w:tcPr>
          <w:p w14:paraId="1FBA8CB7" w14:textId="77777777" w:rsidR="00FB0926" w:rsidRPr="00310740" w:rsidRDefault="00FB0926" w:rsidP="00310740">
            <w:pPr>
              <w:pStyle w:val="TAC"/>
              <w:rPr>
                <w:ins w:id="1153" w:author="Jakub Kolodziej" w:date="2023-08-02T19:09:00Z"/>
              </w:rPr>
            </w:pPr>
            <w:ins w:id="1154" w:author="Jakub Kolodziej" w:date="2023-08-02T19:09:00Z">
              <w:r w:rsidRPr="00310740">
                <w:rPr>
                  <w:bCs/>
                </w:rPr>
                <w:t>TRS.1.1 FDD</w:t>
              </w:r>
            </w:ins>
          </w:p>
        </w:tc>
        <w:tc>
          <w:tcPr>
            <w:tcW w:w="2201" w:type="dxa"/>
            <w:gridSpan w:val="3"/>
            <w:tcBorders>
              <w:bottom w:val="single" w:sz="4" w:space="0" w:color="auto"/>
            </w:tcBorders>
          </w:tcPr>
          <w:p w14:paraId="52B506F8" w14:textId="77777777" w:rsidR="00FB0926" w:rsidRPr="00310740" w:rsidRDefault="00FB0926" w:rsidP="00310740">
            <w:pPr>
              <w:pStyle w:val="TAC"/>
              <w:rPr>
                <w:ins w:id="1155" w:author="Jakub Kolodziej" w:date="2023-08-02T19:09:00Z"/>
              </w:rPr>
            </w:pPr>
            <w:ins w:id="1156" w:author="Jakub Kolodziej" w:date="2023-08-02T19:09:00Z">
              <w:r w:rsidRPr="00310740">
                <w:rPr>
                  <w:bCs/>
                </w:rPr>
                <w:t>NA</w:t>
              </w:r>
            </w:ins>
          </w:p>
        </w:tc>
      </w:tr>
      <w:tr w:rsidR="00FB0926" w:rsidRPr="00310740" w14:paraId="51560F67" w14:textId="77777777" w:rsidTr="003B68B7">
        <w:trPr>
          <w:cantSplit/>
          <w:trHeight w:val="187"/>
          <w:ins w:id="1157" w:author="Jakub Kolodziej" w:date="2023-08-02T19:09:00Z"/>
        </w:trPr>
        <w:tc>
          <w:tcPr>
            <w:tcW w:w="2628" w:type="dxa"/>
            <w:gridSpan w:val="2"/>
            <w:tcBorders>
              <w:top w:val="nil"/>
              <w:left w:val="single" w:sz="4" w:space="0" w:color="auto"/>
              <w:bottom w:val="nil"/>
            </w:tcBorders>
            <w:shd w:val="clear" w:color="auto" w:fill="auto"/>
          </w:tcPr>
          <w:p w14:paraId="7B2C0F29" w14:textId="77777777" w:rsidR="00FB0926" w:rsidRPr="00310740" w:rsidRDefault="00FB0926" w:rsidP="00310740">
            <w:pPr>
              <w:pStyle w:val="TAL"/>
              <w:rPr>
                <w:ins w:id="1158" w:author="Jakub Kolodziej" w:date="2023-08-02T19:09:00Z"/>
                <w:bCs/>
              </w:rPr>
            </w:pPr>
          </w:p>
        </w:tc>
        <w:tc>
          <w:tcPr>
            <w:tcW w:w="877" w:type="dxa"/>
            <w:tcBorders>
              <w:top w:val="nil"/>
              <w:bottom w:val="nil"/>
            </w:tcBorders>
            <w:shd w:val="clear" w:color="auto" w:fill="auto"/>
          </w:tcPr>
          <w:p w14:paraId="644E9D31" w14:textId="77777777" w:rsidR="00FB0926" w:rsidRPr="00310740" w:rsidRDefault="00FB0926" w:rsidP="00310740">
            <w:pPr>
              <w:pStyle w:val="TAC"/>
              <w:rPr>
                <w:ins w:id="1159" w:author="Jakub Kolodziej" w:date="2023-08-02T19:09:00Z"/>
              </w:rPr>
            </w:pPr>
          </w:p>
        </w:tc>
        <w:tc>
          <w:tcPr>
            <w:tcW w:w="1281" w:type="dxa"/>
            <w:tcBorders>
              <w:bottom w:val="single" w:sz="4" w:space="0" w:color="auto"/>
            </w:tcBorders>
          </w:tcPr>
          <w:p w14:paraId="36F14009" w14:textId="77777777" w:rsidR="00FB0926" w:rsidRPr="00310740" w:rsidRDefault="00FB0926" w:rsidP="00310740">
            <w:pPr>
              <w:pStyle w:val="TAC"/>
              <w:rPr>
                <w:ins w:id="1160" w:author="Jakub Kolodziej" w:date="2023-08-02T19:09:00Z"/>
              </w:rPr>
            </w:pPr>
            <w:ins w:id="1161" w:author="Jakub Kolodziej" w:date="2023-08-02T19:09:00Z">
              <w:r w:rsidRPr="00310740">
                <w:t>Config</w:t>
              </w:r>
              <w:r w:rsidRPr="00310740">
                <w:rPr>
                  <w:szCs w:val="18"/>
                </w:rPr>
                <w:t xml:space="preserve"> 2</w:t>
              </w:r>
            </w:ins>
          </w:p>
        </w:tc>
        <w:tc>
          <w:tcPr>
            <w:tcW w:w="1959" w:type="dxa"/>
            <w:gridSpan w:val="4"/>
            <w:tcBorders>
              <w:bottom w:val="single" w:sz="4" w:space="0" w:color="auto"/>
            </w:tcBorders>
          </w:tcPr>
          <w:p w14:paraId="60326DF0" w14:textId="77777777" w:rsidR="00FB0926" w:rsidRPr="00310740" w:rsidRDefault="00FB0926" w:rsidP="00310740">
            <w:pPr>
              <w:pStyle w:val="TAC"/>
              <w:rPr>
                <w:ins w:id="1162" w:author="Jakub Kolodziej" w:date="2023-08-02T19:09:00Z"/>
              </w:rPr>
            </w:pPr>
            <w:ins w:id="1163" w:author="Jakub Kolodziej" w:date="2023-08-02T19:09:00Z">
              <w:r w:rsidRPr="00310740">
                <w:rPr>
                  <w:bCs/>
                </w:rPr>
                <w:t>TRS.1.1 TDD</w:t>
              </w:r>
            </w:ins>
          </w:p>
        </w:tc>
        <w:tc>
          <w:tcPr>
            <w:tcW w:w="2201" w:type="dxa"/>
            <w:gridSpan w:val="3"/>
            <w:tcBorders>
              <w:bottom w:val="single" w:sz="4" w:space="0" w:color="auto"/>
            </w:tcBorders>
          </w:tcPr>
          <w:p w14:paraId="09B073C5" w14:textId="77777777" w:rsidR="00FB0926" w:rsidRPr="00310740" w:rsidRDefault="00FB0926" w:rsidP="00310740">
            <w:pPr>
              <w:pStyle w:val="TAC"/>
              <w:rPr>
                <w:ins w:id="1164" w:author="Jakub Kolodziej" w:date="2023-08-02T19:09:00Z"/>
              </w:rPr>
            </w:pPr>
            <w:ins w:id="1165" w:author="Jakub Kolodziej" w:date="2023-08-02T19:09:00Z">
              <w:r w:rsidRPr="00310740">
                <w:rPr>
                  <w:bCs/>
                </w:rPr>
                <w:t>NA</w:t>
              </w:r>
            </w:ins>
          </w:p>
        </w:tc>
      </w:tr>
      <w:tr w:rsidR="00FB0926" w:rsidRPr="00310740" w14:paraId="5D2F7976" w14:textId="77777777" w:rsidTr="003B68B7">
        <w:trPr>
          <w:cantSplit/>
          <w:trHeight w:val="187"/>
          <w:ins w:id="1166" w:author="Jakub Kolodziej" w:date="2023-08-02T19:09:00Z"/>
        </w:trPr>
        <w:tc>
          <w:tcPr>
            <w:tcW w:w="2628" w:type="dxa"/>
            <w:gridSpan w:val="2"/>
            <w:tcBorders>
              <w:top w:val="nil"/>
              <w:left w:val="single" w:sz="4" w:space="0" w:color="auto"/>
              <w:bottom w:val="single" w:sz="4" w:space="0" w:color="auto"/>
            </w:tcBorders>
            <w:shd w:val="clear" w:color="auto" w:fill="auto"/>
          </w:tcPr>
          <w:p w14:paraId="6D99BD27" w14:textId="77777777" w:rsidR="00FB0926" w:rsidRPr="00310740" w:rsidRDefault="00FB0926" w:rsidP="00310740">
            <w:pPr>
              <w:pStyle w:val="TAL"/>
              <w:rPr>
                <w:ins w:id="1167" w:author="Jakub Kolodziej" w:date="2023-08-02T19:09:00Z"/>
                <w:bCs/>
              </w:rPr>
            </w:pPr>
          </w:p>
        </w:tc>
        <w:tc>
          <w:tcPr>
            <w:tcW w:w="877" w:type="dxa"/>
            <w:tcBorders>
              <w:top w:val="nil"/>
              <w:bottom w:val="single" w:sz="4" w:space="0" w:color="auto"/>
            </w:tcBorders>
            <w:shd w:val="clear" w:color="auto" w:fill="auto"/>
          </w:tcPr>
          <w:p w14:paraId="3DFA8019" w14:textId="77777777" w:rsidR="00FB0926" w:rsidRPr="00310740" w:rsidRDefault="00FB0926" w:rsidP="00310740">
            <w:pPr>
              <w:pStyle w:val="TAC"/>
              <w:rPr>
                <w:ins w:id="1168" w:author="Jakub Kolodziej" w:date="2023-08-02T19:09:00Z"/>
              </w:rPr>
            </w:pPr>
          </w:p>
        </w:tc>
        <w:tc>
          <w:tcPr>
            <w:tcW w:w="1281" w:type="dxa"/>
            <w:tcBorders>
              <w:bottom w:val="single" w:sz="4" w:space="0" w:color="auto"/>
            </w:tcBorders>
          </w:tcPr>
          <w:p w14:paraId="4E110D88" w14:textId="77777777" w:rsidR="00FB0926" w:rsidRPr="00310740" w:rsidRDefault="00FB0926" w:rsidP="00310740">
            <w:pPr>
              <w:pStyle w:val="TAC"/>
              <w:rPr>
                <w:ins w:id="1169" w:author="Jakub Kolodziej" w:date="2023-08-02T19:09:00Z"/>
              </w:rPr>
            </w:pPr>
            <w:ins w:id="1170" w:author="Jakub Kolodziej" w:date="2023-08-02T19:09:00Z">
              <w:r w:rsidRPr="00310740">
                <w:t>Config</w:t>
              </w:r>
              <w:r w:rsidRPr="00310740">
                <w:rPr>
                  <w:szCs w:val="18"/>
                </w:rPr>
                <w:t xml:space="preserve"> 3</w:t>
              </w:r>
            </w:ins>
          </w:p>
        </w:tc>
        <w:tc>
          <w:tcPr>
            <w:tcW w:w="1959" w:type="dxa"/>
            <w:gridSpan w:val="4"/>
            <w:tcBorders>
              <w:bottom w:val="single" w:sz="4" w:space="0" w:color="auto"/>
            </w:tcBorders>
          </w:tcPr>
          <w:p w14:paraId="7F40FB0F" w14:textId="77777777" w:rsidR="00FB0926" w:rsidRPr="00310740" w:rsidRDefault="00FB0926" w:rsidP="00310740">
            <w:pPr>
              <w:pStyle w:val="TAC"/>
              <w:rPr>
                <w:ins w:id="1171" w:author="Jakub Kolodziej" w:date="2023-08-02T19:09:00Z"/>
              </w:rPr>
            </w:pPr>
            <w:ins w:id="1172" w:author="Jakub Kolodziej" w:date="2023-08-02T19:09:00Z">
              <w:r w:rsidRPr="00310740">
                <w:rPr>
                  <w:bCs/>
                </w:rPr>
                <w:t>TRS.1.2 TDD</w:t>
              </w:r>
            </w:ins>
          </w:p>
        </w:tc>
        <w:tc>
          <w:tcPr>
            <w:tcW w:w="2201" w:type="dxa"/>
            <w:gridSpan w:val="3"/>
            <w:tcBorders>
              <w:bottom w:val="single" w:sz="4" w:space="0" w:color="auto"/>
            </w:tcBorders>
          </w:tcPr>
          <w:p w14:paraId="7AEC7AC9" w14:textId="77777777" w:rsidR="00FB0926" w:rsidRPr="00310740" w:rsidRDefault="00FB0926" w:rsidP="00310740">
            <w:pPr>
              <w:pStyle w:val="TAC"/>
              <w:rPr>
                <w:ins w:id="1173" w:author="Jakub Kolodziej" w:date="2023-08-02T19:09:00Z"/>
              </w:rPr>
            </w:pPr>
            <w:ins w:id="1174" w:author="Jakub Kolodziej" w:date="2023-08-02T19:09:00Z">
              <w:r w:rsidRPr="00310740">
                <w:rPr>
                  <w:bCs/>
                </w:rPr>
                <w:t>NA</w:t>
              </w:r>
            </w:ins>
          </w:p>
        </w:tc>
      </w:tr>
      <w:tr w:rsidR="00FB0926" w:rsidRPr="00310740" w14:paraId="000357C4" w14:textId="77777777" w:rsidTr="003B68B7">
        <w:trPr>
          <w:cantSplit/>
          <w:trHeight w:val="187"/>
          <w:ins w:id="1175" w:author="Jakub Kolodziej" w:date="2023-08-02T19:09:00Z"/>
        </w:trPr>
        <w:tc>
          <w:tcPr>
            <w:tcW w:w="2628" w:type="dxa"/>
            <w:gridSpan w:val="2"/>
            <w:tcBorders>
              <w:left w:val="single" w:sz="4" w:space="0" w:color="auto"/>
              <w:bottom w:val="single" w:sz="4" w:space="0" w:color="auto"/>
            </w:tcBorders>
          </w:tcPr>
          <w:p w14:paraId="01539B3B" w14:textId="2105989C" w:rsidR="00FB0926" w:rsidRPr="00310740" w:rsidRDefault="00FB0926" w:rsidP="00310740">
            <w:pPr>
              <w:pStyle w:val="TAL"/>
              <w:rPr>
                <w:ins w:id="1176" w:author="Jakub Kolodziej" w:date="2023-08-02T19:09:00Z"/>
              </w:rPr>
            </w:pPr>
            <w:ins w:id="1177" w:author="Jakub Kolodziej" w:date="2023-08-02T19:09:00Z">
              <w:r w:rsidRPr="00310740">
                <w:rPr>
                  <w:bCs/>
                </w:rPr>
                <w:t>OCNG Patterns defined in A.</w:t>
              </w:r>
            </w:ins>
            <w:ins w:id="1178" w:author="Jakub Kolodziej" w:date="2023-08-18T17:25:00Z">
              <w:r w:rsidR="00AF56F2" w:rsidRPr="00CB0312">
                <w:rPr>
                  <w:bCs/>
                </w:rPr>
                <w:t>2</w:t>
              </w:r>
            </w:ins>
          </w:p>
        </w:tc>
        <w:tc>
          <w:tcPr>
            <w:tcW w:w="877" w:type="dxa"/>
            <w:tcBorders>
              <w:bottom w:val="single" w:sz="4" w:space="0" w:color="auto"/>
            </w:tcBorders>
          </w:tcPr>
          <w:p w14:paraId="7F76E778" w14:textId="77777777" w:rsidR="00FB0926" w:rsidRPr="00310740" w:rsidRDefault="00FB0926" w:rsidP="00310740">
            <w:pPr>
              <w:pStyle w:val="TAC"/>
              <w:rPr>
                <w:ins w:id="1179" w:author="Jakub Kolodziej" w:date="2023-08-02T19:09:00Z"/>
              </w:rPr>
            </w:pPr>
          </w:p>
        </w:tc>
        <w:tc>
          <w:tcPr>
            <w:tcW w:w="1281" w:type="dxa"/>
            <w:tcBorders>
              <w:bottom w:val="single" w:sz="4" w:space="0" w:color="auto"/>
            </w:tcBorders>
          </w:tcPr>
          <w:p w14:paraId="0F9AD9EA" w14:textId="77777777" w:rsidR="00FB0926" w:rsidRPr="00310740" w:rsidRDefault="00FB0926" w:rsidP="00310740">
            <w:pPr>
              <w:pStyle w:val="TAC"/>
              <w:rPr>
                <w:ins w:id="1180" w:author="Jakub Kolodziej" w:date="2023-08-02T19:09:00Z"/>
              </w:rPr>
            </w:pPr>
            <w:ins w:id="1181" w:author="Jakub Kolodziej" w:date="2023-08-02T19:09:00Z">
              <w:r w:rsidRPr="00310740">
                <w:t>Config 1,2,3,4</w:t>
              </w:r>
            </w:ins>
          </w:p>
        </w:tc>
        <w:tc>
          <w:tcPr>
            <w:tcW w:w="1959" w:type="dxa"/>
            <w:gridSpan w:val="4"/>
            <w:tcBorders>
              <w:bottom w:val="single" w:sz="4" w:space="0" w:color="auto"/>
            </w:tcBorders>
          </w:tcPr>
          <w:p w14:paraId="42A693A4" w14:textId="77777777" w:rsidR="00FB0926" w:rsidRPr="00310740" w:rsidRDefault="00FB0926" w:rsidP="00310740">
            <w:pPr>
              <w:pStyle w:val="TAC"/>
              <w:rPr>
                <w:ins w:id="1182" w:author="Jakub Kolodziej" w:date="2023-08-02T19:09:00Z"/>
                <w:rFonts w:cs="v4.2.0"/>
              </w:rPr>
            </w:pPr>
            <w:ins w:id="1183" w:author="Jakub Kolodziej" w:date="2023-08-02T19:09:00Z">
              <w:r w:rsidRPr="00310740">
                <w:t>OP.1</w:t>
              </w:r>
            </w:ins>
          </w:p>
        </w:tc>
        <w:tc>
          <w:tcPr>
            <w:tcW w:w="2201" w:type="dxa"/>
            <w:gridSpan w:val="3"/>
            <w:tcBorders>
              <w:bottom w:val="single" w:sz="4" w:space="0" w:color="auto"/>
            </w:tcBorders>
          </w:tcPr>
          <w:p w14:paraId="0B7AC5CF" w14:textId="77777777" w:rsidR="00FB0926" w:rsidRPr="00310740" w:rsidRDefault="00FB0926" w:rsidP="00310740">
            <w:pPr>
              <w:pStyle w:val="TAC"/>
              <w:rPr>
                <w:ins w:id="1184" w:author="Jakub Kolodziej" w:date="2023-08-02T19:09:00Z"/>
                <w:rFonts w:cs="v4.2.0"/>
              </w:rPr>
            </w:pPr>
            <w:ins w:id="1185" w:author="Jakub Kolodziej" w:date="2023-08-02T19:09:00Z">
              <w:r w:rsidRPr="00310740">
                <w:t>OP.1</w:t>
              </w:r>
            </w:ins>
          </w:p>
        </w:tc>
      </w:tr>
      <w:tr w:rsidR="00FB0926" w:rsidRPr="00310740" w14:paraId="7E9FB496" w14:textId="77777777" w:rsidTr="003B68B7">
        <w:trPr>
          <w:cantSplit/>
          <w:trHeight w:val="187"/>
          <w:ins w:id="1186" w:author="Jakub Kolodziej" w:date="2023-08-02T19:09:00Z"/>
        </w:trPr>
        <w:tc>
          <w:tcPr>
            <w:tcW w:w="2628" w:type="dxa"/>
            <w:gridSpan w:val="2"/>
            <w:tcBorders>
              <w:left w:val="single" w:sz="4" w:space="0" w:color="auto"/>
              <w:bottom w:val="nil"/>
            </w:tcBorders>
            <w:shd w:val="clear" w:color="auto" w:fill="auto"/>
          </w:tcPr>
          <w:p w14:paraId="1B4AAB35" w14:textId="77777777" w:rsidR="00FB0926" w:rsidRPr="00310740" w:rsidRDefault="00FB0926" w:rsidP="00310740">
            <w:pPr>
              <w:pStyle w:val="TAL"/>
              <w:rPr>
                <w:ins w:id="1187" w:author="Jakub Kolodziej" w:date="2023-08-02T19:09:00Z"/>
              </w:rPr>
            </w:pPr>
            <w:ins w:id="1188" w:author="Jakub Kolodziej" w:date="2023-08-02T19:09:00Z">
              <w:r w:rsidRPr="00310740">
                <w:t>PDSCH Reference measurement channel</w:t>
              </w:r>
            </w:ins>
          </w:p>
        </w:tc>
        <w:tc>
          <w:tcPr>
            <w:tcW w:w="877" w:type="dxa"/>
            <w:tcBorders>
              <w:bottom w:val="single" w:sz="4" w:space="0" w:color="auto"/>
            </w:tcBorders>
          </w:tcPr>
          <w:p w14:paraId="1A96E228" w14:textId="77777777" w:rsidR="00FB0926" w:rsidRPr="00310740" w:rsidRDefault="00FB0926" w:rsidP="00310740">
            <w:pPr>
              <w:pStyle w:val="TAC"/>
              <w:rPr>
                <w:ins w:id="1189" w:author="Jakub Kolodziej" w:date="2023-08-02T19:09:00Z"/>
              </w:rPr>
            </w:pPr>
          </w:p>
        </w:tc>
        <w:tc>
          <w:tcPr>
            <w:tcW w:w="1281" w:type="dxa"/>
            <w:tcBorders>
              <w:bottom w:val="single" w:sz="4" w:space="0" w:color="auto"/>
            </w:tcBorders>
          </w:tcPr>
          <w:p w14:paraId="296EC7ED" w14:textId="77777777" w:rsidR="00FB0926" w:rsidRPr="00310740" w:rsidRDefault="00FB0926" w:rsidP="00310740">
            <w:pPr>
              <w:pStyle w:val="TAC"/>
              <w:rPr>
                <w:ins w:id="1190" w:author="Jakub Kolodziej" w:date="2023-08-02T19:09:00Z"/>
              </w:rPr>
            </w:pPr>
            <w:ins w:id="1191" w:author="Jakub Kolodziej" w:date="2023-08-02T19:09:00Z">
              <w:r w:rsidRPr="00310740">
                <w:t>Config</w:t>
              </w:r>
              <w:r w:rsidRPr="00310740">
                <w:rPr>
                  <w:szCs w:val="18"/>
                </w:rPr>
                <w:t xml:space="preserve"> 1,4</w:t>
              </w:r>
            </w:ins>
          </w:p>
        </w:tc>
        <w:tc>
          <w:tcPr>
            <w:tcW w:w="1959" w:type="dxa"/>
            <w:gridSpan w:val="4"/>
            <w:tcBorders>
              <w:bottom w:val="single" w:sz="4" w:space="0" w:color="auto"/>
            </w:tcBorders>
          </w:tcPr>
          <w:p w14:paraId="19F89173" w14:textId="77777777" w:rsidR="00FB0926" w:rsidRPr="00310740" w:rsidRDefault="00FB0926" w:rsidP="00310740">
            <w:pPr>
              <w:pStyle w:val="TAC"/>
              <w:rPr>
                <w:ins w:id="1192" w:author="Jakub Kolodziej" w:date="2023-08-02T19:09:00Z"/>
              </w:rPr>
            </w:pPr>
            <w:ins w:id="1193" w:author="Jakub Kolodziej" w:date="2023-08-02T19:09:00Z">
              <w:r w:rsidRPr="00310740">
                <w:t>SR.1.1 FDD</w:t>
              </w:r>
            </w:ins>
          </w:p>
        </w:tc>
        <w:tc>
          <w:tcPr>
            <w:tcW w:w="2201" w:type="dxa"/>
            <w:gridSpan w:val="3"/>
          </w:tcPr>
          <w:p w14:paraId="6FF0A967" w14:textId="77777777" w:rsidR="00FB0926" w:rsidRPr="00310740" w:rsidRDefault="00FB0926" w:rsidP="00310740">
            <w:pPr>
              <w:pStyle w:val="TAC"/>
              <w:rPr>
                <w:ins w:id="1194" w:author="Jakub Kolodziej" w:date="2023-08-02T19:09:00Z"/>
              </w:rPr>
            </w:pPr>
            <w:ins w:id="1195" w:author="Jakub Kolodziej" w:date="2023-08-02T19:09:00Z">
              <w:r w:rsidRPr="00310740">
                <w:t>NA</w:t>
              </w:r>
            </w:ins>
          </w:p>
        </w:tc>
      </w:tr>
      <w:tr w:rsidR="00FB0926" w:rsidRPr="00310740" w14:paraId="32781291" w14:textId="77777777" w:rsidTr="003B68B7">
        <w:trPr>
          <w:cantSplit/>
          <w:trHeight w:val="187"/>
          <w:ins w:id="1196" w:author="Jakub Kolodziej" w:date="2023-08-02T19:09:00Z"/>
        </w:trPr>
        <w:tc>
          <w:tcPr>
            <w:tcW w:w="2628" w:type="dxa"/>
            <w:gridSpan w:val="2"/>
            <w:tcBorders>
              <w:top w:val="nil"/>
              <w:left w:val="single" w:sz="4" w:space="0" w:color="auto"/>
              <w:bottom w:val="nil"/>
            </w:tcBorders>
            <w:shd w:val="clear" w:color="auto" w:fill="auto"/>
          </w:tcPr>
          <w:p w14:paraId="4FDFD0C2" w14:textId="77777777" w:rsidR="00FB0926" w:rsidRPr="00310740" w:rsidRDefault="00FB0926" w:rsidP="00310740">
            <w:pPr>
              <w:pStyle w:val="TAL"/>
              <w:rPr>
                <w:ins w:id="1197" w:author="Jakub Kolodziej" w:date="2023-08-02T19:09:00Z"/>
              </w:rPr>
            </w:pPr>
          </w:p>
        </w:tc>
        <w:tc>
          <w:tcPr>
            <w:tcW w:w="877" w:type="dxa"/>
            <w:tcBorders>
              <w:bottom w:val="single" w:sz="4" w:space="0" w:color="auto"/>
            </w:tcBorders>
          </w:tcPr>
          <w:p w14:paraId="58587C77" w14:textId="77777777" w:rsidR="00FB0926" w:rsidRPr="00310740" w:rsidRDefault="00FB0926" w:rsidP="00310740">
            <w:pPr>
              <w:pStyle w:val="TAC"/>
              <w:rPr>
                <w:ins w:id="1198" w:author="Jakub Kolodziej" w:date="2023-08-02T19:09:00Z"/>
              </w:rPr>
            </w:pPr>
          </w:p>
        </w:tc>
        <w:tc>
          <w:tcPr>
            <w:tcW w:w="1281" w:type="dxa"/>
            <w:tcBorders>
              <w:bottom w:val="single" w:sz="4" w:space="0" w:color="auto"/>
            </w:tcBorders>
          </w:tcPr>
          <w:p w14:paraId="55ABC0D7" w14:textId="77777777" w:rsidR="00FB0926" w:rsidRPr="00310740" w:rsidRDefault="00FB0926" w:rsidP="00310740">
            <w:pPr>
              <w:pStyle w:val="TAC"/>
              <w:rPr>
                <w:ins w:id="1199" w:author="Jakub Kolodziej" w:date="2023-08-02T19:09:00Z"/>
              </w:rPr>
            </w:pPr>
            <w:ins w:id="1200" w:author="Jakub Kolodziej" w:date="2023-08-02T19:09:00Z">
              <w:r w:rsidRPr="00310740">
                <w:t>Config</w:t>
              </w:r>
              <w:r w:rsidRPr="00310740">
                <w:rPr>
                  <w:szCs w:val="18"/>
                </w:rPr>
                <w:t xml:space="preserve"> 2</w:t>
              </w:r>
            </w:ins>
          </w:p>
        </w:tc>
        <w:tc>
          <w:tcPr>
            <w:tcW w:w="1959" w:type="dxa"/>
            <w:gridSpan w:val="4"/>
            <w:tcBorders>
              <w:bottom w:val="single" w:sz="4" w:space="0" w:color="auto"/>
            </w:tcBorders>
          </w:tcPr>
          <w:p w14:paraId="3911C941" w14:textId="77777777" w:rsidR="00FB0926" w:rsidRPr="00310740" w:rsidRDefault="00FB0926" w:rsidP="00310740">
            <w:pPr>
              <w:pStyle w:val="TAC"/>
              <w:rPr>
                <w:ins w:id="1201" w:author="Jakub Kolodziej" w:date="2023-08-02T19:09:00Z"/>
              </w:rPr>
            </w:pPr>
            <w:ins w:id="1202" w:author="Jakub Kolodziej" w:date="2023-08-02T19:09:00Z">
              <w:r w:rsidRPr="00310740">
                <w:t>SR.1.1 TDD</w:t>
              </w:r>
            </w:ins>
          </w:p>
        </w:tc>
        <w:tc>
          <w:tcPr>
            <w:tcW w:w="2201" w:type="dxa"/>
            <w:gridSpan w:val="3"/>
          </w:tcPr>
          <w:p w14:paraId="7A629196" w14:textId="77777777" w:rsidR="00FB0926" w:rsidRPr="00310740" w:rsidRDefault="00FB0926" w:rsidP="00310740">
            <w:pPr>
              <w:pStyle w:val="TAC"/>
              <w:rPr>
                <w:ins w:id="1203" w:author="Jakub Kolodziej" w:date="2023-08-02T19:09:00Z"/>
              </w:rPr>
            </w:pPr>
            <w:ins w:id="1204" w:author="Jakub Kolodziej" w:date="2023-08-02T19:09:00Z">
              <w:r w:rsidRPr="00310740">
                <w:t>NA</w:t>
              </w:r>
            </w:ins>
          </w:p>
        </w:tc>
      </w:tr>
      <w:tr w:rsidR="00FB0926" w:rsidRPr="00310740" w14:paraId="64D41FFA" w14:textId="77777777" w:rsidTr="003B68B7">
        <w:trPr>
          <w:cantSplit/>
          <w:trHeight w:val="187"/>
          <w:ins w:id="1205" w:author="Jakub Kolodziej" w:date="2023-08-02T19:09:00Z"/>
        </w:trPr>
        <w:tc>
          <w:tcPr>
            <w:tcW w:w="2628" w:type="dxa"/>
            <w:gridSpan w:val="2"/>
            <w:tcBorders>
              <w:top w:val="nil"/>
              <w:left w:val="single" w:sz="4" w:space="0" w:color="auto"/>
              <w:bottom w:val="single" w:sz="4" w:space="0" w:color="auto"/>
            </w:tcBorders>
            <w:shd w:val="clear" w:color="auto" w:fill="auto"/>
          </w:tcPr>
          <w:p w14:paraId="436D0DE1" w14:textId="77777777" w:rsidR="00FB0926" w:rsidRPr="00310740" w:rsidRDefault="00FB0926" w:rsidP="00310740">
            <w:pPr>
              <w:pStyle w:val="TAL"/>
              <w:rPr>
                <w:ins w:id="1206" w:author="Jakub Kolodziej" w:date="2023-08-02T19:09:00Z"/>
              </w:rPr>
            </w:pPr>
          </w:p>
        </w:tc>
        <w:tc>
          <w:tcPr>
            <w:tcW w:w="877" w:type="dxa"/>
            <w:tcBorders>
              <w:bottom w:val="single" w:sz="4" w:space="0" w:color="auto"/>
            </w:tcBorders>
          </w:tcPr>
          <w:p w14:paraId="49BA5C56" w14:textId="77777777" w:rsidR="00FB0926" w:rsidRPr="00310740" w:rsidRDefault="00FB0926" w:rsidP="00310740">
            <w:pPr>
              <w:pStyle w:val="TAC"/>
              <w:rPr>
                <w:ins w:id="1207" w:author="Jakub Kolodziej" w:date="2023-08-02T19:09:00Z"/>
              </w:rPr>
            </w:pPr>
          </w:p>
        </w:tc>
        <w:tc>
          <w:tcPr>
            <w:tcW w:w="1281" w:type="dxa"/>
            <w:tcBorders>
              <w:bottom w:val="single" w:sz="4" w:space="0" w:color="auto"/>
            </w:tcBorders>
          </w:tcPr>
          <w:p w14:paraId="0D7522CA" w14:textId="77777777" w:rsidR="00FB0926" w:rsidRPr="00310740" w:rsidRDefault="00FB0926" w:rsidP="00310740">
            <w:pPr>
              <w:pStyle w:val="TAC"/>
              <w:rPr>
                <w:ins w:id="1208" w:author="Jakub Kolodziej" w:date="2023-08-02T19:09:00Z"/>
              </w:rPr>
            </w:pPr>
            <w:ins w:id="1209" w:author="Jakub Kolodziej" w:date="2023-08-02T19:09:00Z">
              <w:r w:rsidRPr="00310740">
                <w:t>Config</w:t>
              </w:r>
              <w:r w:rsidRPr="00310740">
                <w:rPr>
                  <w:szCs w:val="18"/>
                </w:rPr>
                <w:t xml:space="preserve"> 3</w:t>
              </w:r>
            </w:ins>
          </w:p>
        </w:tc>
        <w:tc>
          <w:tcPr>
            <w:tcW w:w="1959" w:type="dxa"/>
            <w:gridSpan w:val="4"/>
            <w:tcBorders>
              <w:bottom w:val="single" w:sz="4" w:space="0" w:color="auto"/>
            </w:tcBorders>
          </w:tcPr>
          <w:p w14:paraId="61C4672A" w14:textId="77777777" w:rsidR="00FB0926" w:rsidRPr="00310740" w:rsidRDefault="00FB0926" w:rsidP="00310740">
            <w:pPr>
              <w:pStyle w:val="TAC"/>
              <w:rPr>
                <w:ins w:id="1210" w:author="Jakub Kolodziej" w:date="2023-08-02T19:09:00Z"/>
              </w:rPr>
            </w:pPr>
            <w:ins w:id="1211" w:author="Jakub Kolodziej" w:date="2023-08-02T19:09:00Z">
              <w:r w:rsidRPr="00310740">
                <w:t>SR2.1 TDD</w:t>
              </w:r>
            </w:ins>
          </w:p>
        </w:tc>
        <w:tc>
          <w:tcPr>
            <w:tcW w:w="2201" w:type="dxa"/>
            <w:gridSpan w:val="3"/>
          </w:tcPr>
          <w:p w14:paraId="46B6908C" w14:textId="77777777" w:rsidR="00FB0926" w:rsidRPr="00310740" w:rsidRDefault="00FB0926" w:rsidP="00310740">
            <w:pPr>
              <w:pStyle w:val="TAC"/>
              <w:rPr>
                <w:ins w:id="1212" w:author="Jakub Kolodziej" w:date="2023-08-02T19:09:00Z"/>
              </w:rPr>
            </w:pPr>
            <w:ins w:id="1213" w:author="Jakub Kolodziej" w:date="2023-08-02T19:09:00Z">
              <w:r w:rsidRPr="00310740">
                <w:t>NA</w:t>
              </w:r>
            </w:ins>
          </w:p>
        </w:tc>
      </w:tr>
      <w:tr w:rsidR="00FB0926" w:rsidRPr="00310740" w14:paraId="4D3FC3FF" w14:textId="77777777" w:rsidTr="003B68B7">
        <w:trPr>
          <w:cantSplit/>
          <w:trHeight w:val="187"/>
          <w:ins w:id="1214" w:author="Jakub Kolodziej" w:date="2023-08-02T19:09:00Z"/>
        </w:trPr>
        <w:tc>
          <w:tcPr>
            <w:tcW w:w="2628" w:type="dxa"/>
            <w:gridSpan w:val="2"/>
            <w:tcBorders>
              <w:left w:val="single" w:sz="4" w:space="0" w:color="auto"/>
              <w:bottom w:val="nil"/>
            </w:tcBorders>
            <w:shd w:val="clear" w:color="auto" w:fill="auto"/>
          </w:tcPr>
          <w:p w14:paraId="38DBA0D9" w14:textId="77777777" w:rsidR="00FB0926" w:rsidRPr="00310740" w:rsidRDefault="00FB0926" w:rsidP="00310740">
            <w:pPr>
              <w:pStyle w:val="TAL"/>
              <w:rPr>
                <w:ins w:id="1215" w:author="Jakub Kolodziej" w:date="2023-08-02T19:09:00Z"/>
              </w:rPr>
            </w:pPr>
            <w:ins w:id="1216" w:author="Jakub Kolodziej" w:date="2023-08-02T19:09:00Z">
              <w:r w:rsidRPr="00310740">
                <w:rPr>
                  <w:rFonts w:cs="v5.0.0"/>
                </w:rPr>
                <w:t>RMSI CORESET Reference Channel</w:t>
              </w:r>
            </w:ins>
          </w:p>
        </w:tc>
        <w:tc>
          <w:tcPr>
            <w:tcW w:w="877" w:type="dxa"/>
            <w:tcBorders>
              <w:bottom w:val="single" w:sz="4" w:space="0" w:color="auto"/>
            </w:tcBorders>
          </w:tcPr>
          <w:p w14:paraId="5CB6754E" w14:textId="77777777" w:rsidR="00FB0926" w:rsidRPr="00310740" w:rsidRDefault="00FB0926" w:rsidP="00310740">
            <w:pPr>
              <w:pStyle w:val="TAC"/>
              <w:rPr>
                <w:ins w:id="1217" w:author="Jakub Kolodziej" w:date="2023-08-02T19:09:00Z"/>
              </w:rPr>
            </w:pPr>
          </w:p>
        </w:tc>
        <w:tc>
          <w:tcPr>
            <w:tcW w:w="1281" w:type="dxa"/>
            <w:tcBorders>
              <w:bottom w:val="single" w:sz="4" w:space="0" w:color="auto"/>
            </w:tcBorders>
          </w:tcPr>
          <w:p w14:paraId="5EBF0E52" w14:textId="77777777" w:rsidR="00FB0926" w:rsidRPr="00310740" w:rsidRDefault="00FB0926" w:rsidP="00310740">
            <w:pPr>
              <w:pStyle w:val="TAC"/>
              <w:rPr>
                <w:ins w:id="1218" w:author="Jakub Kolodziej" w:date="2023-08-02T19:09:00Z"/>
              </w:rPr>
            </w:pPr>
            <w:ins w:id="1219" w:author="Jakub Kolodziej" w:date="2023-08-02T19:09:00Z">
              <w:r w:rsidRPr="00310740">
                <w:t>Config</w:t>
              </w:r>
              <w:r w:rsidRPr="00310740">
                <w:rPr>
                  <w:szCs w:val="18"/>
                </w:rPr>
                <w:t xml:space="preserve"> 1,4</w:t>
              </w:r>
            </w:ins>
          </w:p>
        </w:tc>
        <w:tc>
          <w:tcPr>
            <w:tcW w:w="1959" w:type="dxa"/>
            <w:gridSpan w:val="4"/>
            <w:tcBorders>
              <w:bottom w:val="single" w:sz="4" w:space="0" w:color="auto"/>
            </w:tcBorders>
          </w:tcPr>
          <w:p w14:paraId="62954996" w14:textId="77777777" w:rsidR="00FB0926" w:rsidRPr="00310740" w:rsidRDefault="00FB0926" w:rsidP="00310740">
            <w:pPr>
              <w:pStyle w:val="TAC"/>
              <w:rPr>
                <w:ins w:id="1220" w:author="Jakub Kolodziej" w:date="2023-08-02T19:09:00Z"/>
              </w:rPr>
            </w:pPr>
            <w:ins w:id="1221" w:author="Jakub Kolodziej" w:date="2023-08-02T19:09:00Z">
              <w:r w:rsidRPr="00310740">
                <w:t>CR.1.1 FDD</w:t>
              </w:r>
            </w:ins>
          </w:p>
        </w:tc>
        <w:tc>
          <w:tcPr>
            <w:tcW w:w="2201" w:type="dxa"/>
            <w:gridSpan w:val="3"/>
          </w:tcPr>
          <w:p w14:paraId="1434EB9E" w14:textId="77777777" w:rsidR="00FB0926" w:rsidRPr="00310740" w:rsidRDefault="00FB0926" w:rsidP="00310740">
            <w:pPr>
              <w:pStyle w:val="TAC"/>
              <w:rPr>
                <w:ins w:id="1222" w:author="Jakub Kolodziej" w:date="2023-08-02T19:09:00Z"/>
              </w:rPr>
            </w:pPr>
            <w:ins w:id="1223" w:author="Jakub Kolodziej" w:date="2023-08-02T19:09:00Z">
              <w:r w:rsidRPr="00310740">
                <w:t>NA</w:t>
              </w:r>
            </w:ins>
          </w:p>
        </w:tc>
      </w:tr>
      <w:tr w:rsidR="00FB0926" w:rsidRPr="00310740" w14:paraId="23C8191F" w14:textId="77777777" w:rsidTr="003B68B7">
        <w:trPr>
          <w:cantSplit/>
          <w:trHeight w:val="187"/>
          <w:ins w:id="1224" w:author="Jakub Kolodziej" w:date="2023-08-02T19:09:00Z"/>
        </w:trPr>
        <w:tc>
          <w:tcPr>
            <w:tcW w:w="2628" w:type="dxa"/>
            <w:gridSpan w:val="2"/>
            <w:tcBorders>
              <w:top w:val="nil"/>
              <w:left w:val="single" w:sz="4" w:space="0" w:color="auto"/>
              <w:bottom w:val="nil"/>
            </w:tcBorders>
            <w:shd w:val="clear" w:color="auto" w:fill="auto"/>
          </w:tcPr>
          <w:p w14:paraId="224EDEF0" w14:textId="77777777" w:rsidR="00FB0926" w:rsidRPr="00310740" w:rsidRDefault="00FB0926" w:rsidP="00310740">
            <w:pPr>
              <w:pStyle w:val="TAL"/>
              <w:rPr>
                <w:ins w:id="1225" w:author="Jakub Kolodziej" w:date="2023-08-02T19:09:00Z"/>
              </w:rPr>
            </w:pPr>
          </w:p>
        </w:tc>
        <w:tc>
          <w:tcPr>
            <w:tcW w:w="877" w:type="dxa"/>
            <w:tcBorders>
              <w:bottom w:val="single" w:sz="4" w:space="0" w:color="auto"/>
            </w:tcBorders>
          </w:tcPr>
          <w:p w14:paraId="46CB53BC" w14:textId="77777777" w:rsidR="00FB0926" w:rsidRPr="00310740" w:rsidRDefault="00FB0926" w:rsidP="00310740">
            <w:pPr>
              <w:pStyle w:val="TAC"/>
              <w:rPr>
                <w:ins w:id="1226" w:author="Jakub Kolodziej" w:date="2023-08-02T19:09:00Z"/>
              </w:rPr>
            </w:pPr>
          </w:p>
        </w:tc>
        <w:tc>
          <w:tcPr>
            <w:tcW w:w="1281" w:type="dxa"/>
            <w:tcBorders>
              <w:bottom w:val="single" w:sz="4" w:space="0" w:color="auto"/>
            </w:tcBorders>
          </w:tcPr>
          <w:p w14:paraId="01583622" w14:textId="77777777" w:rsidR="00FB0926" w:rsidRPr="00310740" w:rsidRDefault="00FB0926" w:rsidP="00310740">
            <w:pPr>
              <w:pStyle w:val="TAC"/>
              <w:rPr>
                <w:ins w:id="1227" w:author="Jakub Kolodziej" w:date="2023-08-02T19:09:00Z"/>
              </w:rPr>
            </w:pPr>
            <w:ins w:id="1228" w:author="Jakub Kolodziej" w:date="2023-08-02T19:09:00Z">
              <w:r w:rsidRPr="00310740">
                <w:t>Config</w:t>
              </w:r>
              <w:r w:rsidRPr="00310740">
                <w:rPr>
                  <w:szCs w:val="18"/>
                </w:rPr>
                <w:t xml:space="preserve"> 2</w:t>
              </w:r>
            </w:ins>
          </w:p>
        </w:tc>
        <w:tc>
          <w:tcPr>
            <w:tcW w:w="1959" w:type="dxa"/>
            <w:gridSpan w:val="4"/>
            <w:tcBorders>
              <w:bottom w:val="single" w:sz="4" w:space="0" w:color="auto"/>
            </w:tcBorders>
          </w:tcPr>
          <w:p w14:paraId="302159DE" w14:textId="77777777" w:rsidR="00FB0926" w:rsidRPr="00310740" w:rsidRDefault="00FB0926" w:rsidP="00310740">
            <w:pPr>
              <w:pStyle w:val="TAC"/>
              <w:rPr>
                <w:ins w:id="1229" w:author="Jakub Kolodziej" w:date="2023-08-02T19:09:00Z"/>
              </w:rPr>
            </w:pPr>
            <w:ins w:id="1230" w:author="Jakub Kolodziej" w:date="2023-08-02T19:09:00Z">
              <w:r w:rsidRPr="00310740">
                <w:t>CR.1.1 TDD</w:t>
              </w:r>
            </w:ins>
          </w:p>
        </w:tc>
        <w:tc>
          <w:tcPr>
            <w:tcW w:w="2201" w:type="dxa"/>
            <w:gridSpan w:val="3"/>
          </w:tcPr>
          <w:p w14:paraId="0A81773D" w14:textId="77777777" w:rsidR="00FB0926" w:rsidRPr="00310740" w:rsidRDefault="00FB0926" w:rsidP="00310740">
            <w:pPr>
              <w:pStyle w:val="TAC"/>
              <w:rPr>
                <w:ins w:id="1231" w:author="Jakub Kolodziej" w:date="2023-08-02T19:09:00Z"/>
              </w:rPr>
            </w:pPr>
            <w:ins w:id="1232" w:author="Jakub Kolodziej" w:date="2023-08-02T19:09:00Z">
              <w:r w:rsidRPr="00310740">
                <w:t>NA</w:t>
              </w:r>
            </w:ins>
          </w:p>
        </w:tc>
      </w:tr>
      <w:tr w:rsidR="00FB0926" w:rsidRPr="00310740" w14:paraId="210D0F6D" w14:textId="77777777" w:rsidTr="003B68B7">
        <w:trPr>
          <w:cantSplit/>
          <w:trHeight w:val="187"/>
          <w:ins w:id="1233" w:author="Jakub Kolodziej" w:date="2023-08-02T19:09:00Z"/>
        </w:trPr>
        <w:tc>
          <w:tcPr>
            <w:tcW w:w="2628" w:type="dxa"/>
            <w:gridSpan w:val="2"/>
            <w:tcBorders>
              <w:top w:val="nil"/>
              <w:left w:val="single" w:sz="4" w:space="0" w:color="auto"/>
              <w:bottom w:val="single" w:sz="4" w:space="0" w:color="auto"/>
            </w:tcBorders>
            <w:shd w:val="clear" w:color="auto" w:fill="auto"/>
          </w:tcPr>
          <w:p w14:paraId="4E786DB3" w14:textId="77777777" w:rsidR="00FB0926" w:rsidRPr="00310740" w:rsidRDefault="00FB0926" w:rsidP="00310740">
            <w:pPr>
              <w:pStyle w:val="TAL"/>
              <w:rPr>
                <w:ins w:id="1234" w:author="Jakub Kolodziej" w:date="2023-08-02T19:09:00Z"/>
              </w:rPr>
            </w:pPr>
          </w:p>
        </w:tc>
        <w:tc>
          <w:tcPr>
            <w:tcW w:w="877" w:type="dxa"/>
            <w:tcBorders>
              <w:bottom w:val="single" w:sz="4" w:space="0" w:color="auto"/>
            </w:tcBorders>
          </w:tcPr>
          <w:p w14:paraId="7D154D65" w14:textId="77777777" w:rsidR="00FB0926" w:rsidRPr="00310740" w:rsidRDefault="00FB0926" w:rsidP="00310740">
            <w:pPr>
              <w:pStyle w:val="TAC"/>
              <w:rPr>
                <w:ins w:id="1235" w:author="Jakub Kolodziej" w:date="2023-08-02T19:09:00Z"/>
              </w:rPr>
            </w:pPr>
          </w:p>
        </w:tc>
        <w:tc>
          <w:tcPr>
            <w:tcW w:w="1281" w:type="dxa"/>
            <w:tcBorders>
              <w:bottom w:val="single" w:sz="4" w:space="0" w:color="auto"/>
            </w:tcBorders>
          </w:tcPr>
          <w:p w14:paraId="35470A49" w14:textId="77777777" w:rsidR="00FB0926" w:rsidRPr="00310740" w:rsidRDefault="00FB0926" w:rsidP="00310740">
            <w:pPr>
              <w:pStyle w:val="TAC"/>
              <w:rPr>
                <w:ins w:id="1236" w:author="Jakub Kolodziej" w:date="2023-08-02T19:09:00Z"/>
              </w:rPr>
            </w:pPr>
            <w:ins w:id="1237" w:author="Jakub Kolodziej" w:date="2023-08-02T19:09:00Z">
              <w:r w:rsidRPr="00310740">
                <w:t>Config</w:t>
              </w:r>
              <w:r w:rsidRPr="00310740">
                <w:rPr>
                  <w:szCs w:val="18"/>
                </w:rPr>
                <w:t xml:space="preserve"> 3</w:t>
              </w:r>
            </w:ins>
          </w:p>
        </w:tc>
        <w:tc>
          <w:tcPr>
            <w:tcW w:w="1959" w:type="dxa"/>
            <w:gridSpan w:val="4"/>
            <w:tcBorders>
              <w:bottom w:val="single" w:sz="4" w:space="0" w:color="auto"/>
            </w:tcBorders>
          </w:tcPr>
          <w:p w14:paraId="01627042" w14:textId="77777777" w:rsidR="00FB0926" w:rsidRPr="00310740" w:rsidRDefault="00FB0926" w:rsidP="00310740">
            <w:pPr>
              <w:pStyle w:val="TAC"/>
              <w:rPr>
                <w:ins w:id="1238" w:author="Jakub Kolodziej" w:date="2023-08-02T19:09:00Z"/>
              </w:rPr>
            </w:pPr>
            <w:ins w:id="1239" w:author="Jakub Kolodziej" w:date="2023-08-02T19:09:00Z">
              <w:r w:rsidRPr="00310740">
                <w:t>CR.2.1 TDD</w:t>
              </w:r>
            </w:ins>
          </w:p>
        </w:tc>
        <w:tc>
          <w:tcPr>
            <w:tcW w:w="2201" w:type="dxa"/>
            <w:gridSpan w:val="3"/>
          </w:tcPr>
          <w:p w14:paraId="3879505F" w14:textId="77777777" w:rsidR="00FB0926" w:rsidRPr="00310740" w:rsidRDefault="00FB0926" w:rsidP="00310740">
            <w:pPr>
              <w:pStyle w:val="TAC"/>
              <w:rPr>
                <w:ins w:id="1240" w:author="Jakub Kolodziej" w:date="2023-08-02T19:09:00Z"/>
              </w:rPr>
            </w:pPr>
            <w:ins w:id="1241" w:author="Jakub Kolodziej" w:date="2023-08-02T19:09:00Z">
              <w:r w:rsidRPr="00310740">
                <w:t>NA</w:t>
              </w:r>
            </w:ins>
          </w:p>
        </w:tc>
      </w:tr>
      <w:tr w:rsidR="00FB0926" w:rsidRPr="00310740" w14:paraId="60573474" w14:textId="77777777" w:rsidTr="003B68B7">
        <w:trPr>
          <w:cantSplit/>
          <w:trHeight w:val="187"/>
          <w:ins w:id="1242" w:author="Jakub Kolodziej" w:date="2023-08-02T19:09:00Z"/>
        </w:trPr>
        <w:tc>
          <w:tcPr>
            <w:tcW w:w="2628" w:type="dxa"/>
            <w:gridSpan w:val="2"/>
            <w:vMerge w:val="restart"/>
            <w:tcBorders>
              <w:top w:val="nil"/>
              <w:left w:val="single" w:sz="4" w:space="0" w:color="auto"/>
            </w:tcBorders>
            <w:shd w:val="clear" w:color="auto" w:fill="auto"/>
          </w:tcPr>
          <w:p w14:paraId="0D158F69" w14:textId="77777777" w:rsidR="00FB0926" w:rsidRPr="00310740" w:rsidRDefault="00FB0926" w:rsidP="00310740">
            <w:pPr>
              <w:pStyle w:val="TAL"/>
              <w:rPr>
                <w:ins w:id="1243" w:author="Jakub Kolodziej" w:date="2023-08-02T19:09:00Z"/>
              </w:rPr>
            </w:pPr>
            <w:ins w:id="1244" w:author="Jakub Kolodziej" w:date="2023-08-02T19:09:00Z">
              <w:r w:rsidRPr="00310740">
                <w:rPr>
                  <w:rFonts w:cs="v5.0.0"/>
                  <w:lang w:val="fr-FR"/>
                </w:rPr>
                <w:t>Dedicated CORESET Reference Channel</w:t>
              </w:r>
            </w:ins>
          </w:p>
        </w:tc>
        <w:tc>
          <w:tcPr>
            <w:tcW w:w="877" w:type="dxa"/>
            <w:tcBorders>
              <w:bottom w:val="single" w:sz="4" w:space="0" w:color="auto"/>
            </w:tcBorders>
          </w:tcPr>
          <w:p w14:paraId="0F2B5536" w14:textId="77777777" w:rsidR="00FB0926" w:rsidRPr="00310740" w:rsidRDefault="00FB0926" w:rsidP="00310740">
            <w:pPr>
              <w:pStyle w:val="TAC"/>
              <w:rPr>
                <w:ins w:id="1245" w:author="Jakub Kolodziej" w:date="2023-08-02T19:09:00Z"/>
              </w:rPr>
            </w:pPr>
          </w:p>
        </w:tc>
        <w:tc>
          <w:tcPr>
            <w:tcW w:w="1281" w:type="dxa"/>
            <w:tcBorders>
              <w:bottom w:val="single" w:sz="4" w:space="0" w:color="auto"/>
            </w:tcBorders>
          </w:tcPr>
          <w:p w14:paraId="0C70B696" w14:textId="77777777" w:rsidR="00FB0926" w:rsidRPr="00310740" w:rsidRDefault="00FB0926" w:rsidP="00310740">
            <w:pPr>
              <w:pStyle w:val="TAC"/>
              <w:rPr>
                <w:ins w:id="1246" w:author="Jakub Kolodziej" w:date="2023-08-02T19:09:00Z"/>
              </w:rPr>
            </w:pPr>
            <w:ins w:id="1247" w:author="Jakub Kolodziej" w:date="2023-08-02T19:09:00Z">
              <w:r w:rsidRPr="00310740">
                <w:rPr>
                  <w:lang w:val="fr-FR"/>
                </w:rPr>
                <w:t>Config</w:t>
              </w:r>
              <w:r w:rsidRPr="00310740">
                <w:rPr>
                  <w:szCs w:val="18"/>
                  <w:lang w:val="fr-FR"/>
                </w:rPr>
                <w:t xml:space="preserve"> 1,4</w:t>
              </w:r>
            </w:ins>
          </w:p>
        </w:tc>
        <w:tc>
          <w:tcPr>
            <w:tcW w:w="1959" w:type="dxa"/>
            <w:gridSpan w:val="4"/>
            <w:tcBorders>
              <w:bottom w:val="single" w:sz="4" w:space="0" w:color="auto"/>
            </w:tcBorders>
            <w:vAlign w:val="center"/>
          </w:tcPr>
          <w:p w14:paraId="5B195449" w14:textId="77777777" w:rsidR="00FB0926" w:rsidRPr="00310740" w:rsidRDefault="00FB0926" w:rsidP="00310740">
            <w:pPr>
              <w:pStyle w:val="TAC"/>
              <w:rPr>
                <w:ins w:id="1248" w:author="Jakub Kolodziej" w:date="2023-08-02T19:09:00Z"/>
              </w:rPr>
            </w:pPr>
            <w:ins w:id="1249" w:author="Jakub Kolodziej" w:date="2023-08-02T19:09:00Z">
              <w:r w:rsidRPr="00310740">
                <w:rPr>
                  <w:lang w:val="fr-FR"/>
                </w:rPr>
                <w:t>CCR.1.1 FDD</w:t>
              </w:r>
            </w:ins>
          </w:p>
        </w:tc>
        <w:tc>
          <w:tcPr>
            <w:tcW w:w="2201" w:type="dxa"/>
            <w:gridSpan w:val="3"/>
          </w:tcPr>
          <w:p w14:paraId="75C34C68" w14:textId="77777777" w:rsidR="00FB0926" w:rsidRPr="00310740" w:rsidRDefault="00FB0926" w:rsidP="00310740">
            <w:pPr>
              <w:pStyle w:val="TAC"/>
              <w:rPr>
                <w:ins w:id="1250" w:author="Jakub Kolodziej" w:date="2023-08-02T19:09:00Z"/>
              </w:rPr>
            </w:pPr>
            <w:ins w:id="1251" w:author="Jakub Kolodziej" w:date="2023-08-02T19:09:00Z">
              <w:r w:rsidRPr="00310740">
                <w:rPr>
                  <w:lang w:val="fr-FR"/>
                </w:rPr>
                <w:t>NA</w:t>
              </w:r>
            </w:ins>
          </w:p>
        </w:tc>
      </w:tr>
      <w:tr w:rsidR="00FB0926" w:rsidRPr="00310740" w14:paraId="128C6EF5" w14:textId="77777777" w:rsidTr="003B68B7">
        <w:trPr>
          <w:cantSplit/>
          <w:trHeight w:val="187"/>
          <w:ins w:id="1252" w:author="Jakub Kolodziej" w:date="2023-08-02T19:09:00Z"/>
        </w:trPr>
        <w:tc>
          <w:tcPr>
            <w:tcW w:w="2628" w:type="dxa"/>
            <w:gridSpan w:val="2"/>
            <w:vMerge/>
            <w:tcBorders>
              <w:left w:val="single" w:sz="4" w:space="0" w:color="auto"/>
            </w:tcBorders>
            <w:shd w:val="clear" w:color="auto" w:fill="auto"/>
            <w:vAlign w:val="center"/>
          </w:tcPr>
          <w:p w14:paraId="0C843DF4" w14:textId="77777777" w:rsidR="00FB0926" w:rsidRPr="00310740" w:rsidRDefault="00FB0926" w:rsidP="00310740">
            <w:pPr>
              <w:pStyle w:val="TAL"/>
              <w:rPr>
                <w:ins w:id="1253" w:author="Jakub Kolodziej" w:date="2023-08-02T19:09:00Z"/>
              </w:rPr>
            </w:pPr>
          </w:p>
        </w:tc>
        <w:tc>
          <w:tcPr>
            <w:tcW w:w="877" w:type="dxa"/>
            <w:tcBorders>
              <w:bottom w:val="single" w:sz="4" w:space="0" w:color="auto"/>
            </w:tcBorders>
          </w:tcPr>
          <w:p w14:paraId="48497E20" w14:textId="77777777" w:rsidR="00FB0926" w:rsidRPr="00310740" w:rsidRDefault="00FB0926" w:rsidP="00310740">
            <w:pPr>
              <w:pStyle w:val="TAC"/>
              <w:rPr>
                <w:ins w:id="1254" w:author="Jakub Kolodziej" w:date="2023-08-02T19:09:00Z"/>
              </w:rPr>
            </w:pPr>
          </w:p>
        </w:tc>
        <w:tc>
          <w:tcPr>
            <w:tcW w:w="1281" w:type="dxa"/>
            <w:tcBorders>
              <w:bottom w:val="single" w:sz="4" w:space="0" w:color="auto"/>
            </w:tcBorders>
          </w:tcPr>
          <w:p w14:paraId="46786C37" w14:textId="77777777" w:rsidR="00FB0926" w:rsidRPr="00310740" w:rsidRDefault="00FB0926" w:rsidP="00310740">
            <w:pPr>
              <w:pStyle w:val="TAC"/>
              <w:rPr>
                <w:ins w:id="1255" w:author="Jakub Kolodziej" w:date="2023-08-02T19:09:00Z"/>
              </w:rPr>
            </w:pPr>
            <w:ins w:id="1256" w:author="Jakub Kolodziej" w:date="2023-08-02T19:09:00Z">
              <w:r w:rsidRPr="00310740">
                <w:rPr>
                  <w:lang w:val="fr-FR"/>
                </w:rPr>
                <w:t>Config</w:t>
              </w:r>
              <w:r w:rsidRPr="00310740">
                <w:rPr>
                  <w:szCs w:val="18"/>
                  <w:lang w:val="fr-FR"/>
                </w:rPr>
                <w:t xml:space="preserve"> 2</w:t>
              </w:r>
            </w:ins>
          </w:p>
        </w:tc>
        <w:tc>
          <w:tcPr>
            <w:tcW w:w="1959" w:type="dxa"/>
            <w:gridSpan w:val="4"/>
            <w:tcBorders>
              <w:bottom w:val="single" w:sz="4" w:space="0" w:color="auto"/>
            </w:tcBorders>
            <w:vAlign w:val="center"/>
          </w:tcPr>
          <w:p w14:paraId="14DC449D" w14:textId="77777777" w:rsidR="00FB0926" w:rsidRPr="00310740" w:rsidRDefault="00FB0926" w:rsidP="00310740">
            <w:pPr>
              <w:pStyle w:val="TAC"/>
              <w:rPr>
                <w:ins w:id="1257" w:author="Jakub Kolodziej" w:date="2023-08-02T19:09:00Z"/>
              </w:rPr>
            </w:pPr>
            <w:ins w:id="1258" w:author="Jakub Kolodziej" w:date="2023-08-02T19:09:00Z">
              <w:r w:rsidRPr="00310740">
                <w:rPr>
                  <w:lang w:val="fr-FR"/>
                </w:rPr>
                <w:t>CCR.1.1 TDD</w:t>
              </w:r>
            </w:ins>
          </w:p>
        </w:tc>
        <w:tc>
          <w:tcPr>
            <w:tcW w:w="2201" w:type="dxa"/>
            <w:gridSpan w:val="3"/>
          </w:tcPr>
          <w:p w14:paraId="6140EB36" w14:textId="77777777" w:rsidR="00FB0926" w:rsidRPr="00310740" w:rsidRDefault="00FB0926" w:rsidP="00310740">
            <w:pPr>
              <w:pStyle w:val="TAC"/>
              <w:rPr>
                <w:ins w:id="1259" w:author="Jakub Kolodziej" w:date="2023-08-02T19:09:00Z"/>
              </w:rPr>
            </w:pPr>
            <w:ins w:id="1260" w:author="Jakub Kolodziej" w:date="2023-08-02T19:09:00Z">
              <w:r w:rsidRPr="00310740">
                <w:rPr>
                  <w:lang w:val="fr-FR"/>
                </w:rPr>
                <w:t>NA</w:t>
              </w:r>
            </w:ins>
          </w:p>
        </w:tc>
      </w:tr>
      <w:tr w:rsidR="00FB0926" w:rsidRPr="00310740" w14:paraId="33AC7289" w14:textId="77777777" w:rsidTr="003B68B7">
        <w:trPr>
          <w:cantSplit/>
          <w:trHeight w:val="187"/>
          <w:ins w:id="1261" w:author="Jakub Kolodziej" w:date="2023-08-02T19:09:00Z"/>
        </w:trPr>
        <w:tc>
          <w:tcPr>
            <w:tcW w:w="2628" w:type="dxa"/>
            <w:gridSpan w:val="2"/>
            <w:vMerge/>
            <w:tcBorders>
              <w:left w:val="single" w:sz="4" w:space="0" w:color="auto"/>
              <w:bottom w:val="single" w:sz="4" w:space="0" w:color="auto"/>
            </w:tcBorders>
            <w:shd w:val="clear" w:color="auto" w:fill="auto"/>
            <w:vAlign w:val="center"/>
          </w:tcPr>
          <w:p w14:paraId="3089558B" w14:textId="77777777" w:rsidR="00FB0926" w:rsidRPr="00310740" w:rsidRDefault="00FB0926" w:rsidP="00310740">
            <w:pPr>
              <w:pStyle w:val="TAL"/>
              <w:rPr>
                <w:ins w:id="1262" w:author="Jakub Kolodziej" w:date="2023-08-02T19:09:00Z"/>
              </w:rPr>
            </w:pPr>
          </w:p>
        </w:tc>
        <w:tc>
          <w:tcPr>
            <w:tcW w:w="877" w:type="dxa"/>
            <w:tcBorders>
              <w:bottom w:val="single" w:sz="4" w:space="0" w:color="auto"/>
            </w:tcBorders>
          </w:tcPr>
          <w:p w14:paraId="1FA3733D" w14:textId="77777777" w:rsidR="00FB0926" w:rsidRPr="00310740" w:rsidRDefault="00FB0926" w:rsidP="00310740">
            <w:pPr>
              <w:pStyle w:val="TAC"/>
              <w:rPr>
                <w:ins w:id="1263" w:author="Jakub Kolodziej" w:date="2023-08-02T19:09:00Z"/>
              </w:rPr>
            </w:pPr>
          </w:p>
        </w:tc>
        <w:tc>
          <w:tcPr>
            <w:tcW w:w="1281" w:type="dxa"/>
            <w:tcBorders>
              <w:bottom w:val="single" w:sz="4" w:space="0" w:color="auto"/>
            </w:tcBorders>
          </w:tcPr>
          <w:p w14:paraId="5C88B869" w14:textId="77777777" w:rsidR="00FB0926" w:rsidRPr="00310740" w:rsidRDefault="00FB0926" w:rsidP="00310740">
            <w:pPr>
              <w:pStyle w:val="TAC"/>
              <w:rPr>
                <w:ins w:id="1264" w:author="Jakub Kolodziej" w:date="2023-08-02T19:09:00Z"/>
              </w:rPr>
            </w:pPr>
            <w:ins w:id="1265" w:author="Jakub Kolodziej" w:date="2023-08-02T19:09:00Z">
              <w:r w:rsidRPr="00310740">
                <w:rPr>
                  <w:lang w:val="fr-FR"/>
                </w:rPr>
                <w:t>Config</w:t>
              </w:r>
              <w:r w:rsidRPr="00310740">
                <w:rPr>
                  <w:szCs w:val="18"/>
                  <w:lang w:val="fr-FR"/>
                </w:rPr>
                <w:t xml:space="preserve"> 3</w:t>
              </w:r>
            </w:ins>
          </w:p>
        </w:tc>
        <w:tc>
          <w:tcPr>
            <w:tcW w:w="1959" w:type="dxa"/>
            <w:gridSpan w:val="4"/>
            <w:tcBorders>
              <w:bottom w:val="single" w:sz="4" w:space="0" w:color="auto"/>
            </w:tcBorders>
            <w:vAlign w:val="center"/>
          </w:tcPr>
          <w:p w14:paraId="04177867" w14:textId="77777777" w:rsidR="00FB0926" w:rsidRPr="00310740" w:rsidRDefault="00FB0926" w:rsidP="00310740">
            <w:pPr>
              <w:pStyle w:val="TAC"/>
              <w:rPr>
                <w:ins w:id="1266" w:author="Jakub Kolodziej" w:date="2023-08-02T19:09:00Z"/>
              </w:rPr>
            </w:pPr>
            <w:ins w:id="1267" w:author="Jakub Kolodziej" w:date="2023-08-02T19:09:00Z">
              <w:r w:rsidRPr="00310740">
                <w:rPr>
                  <w:lang w:val="fr-FR"/>
                </w:rPr>
                <w:t>CCR.2.1 TDD</w:t>
              </w:r>
            </w:ins>
          </w:p>
        </w:tc>
        <w:tc>
          <w:tcPr>
            <w:tcW w:w="2201" w:type="dxa"/>
            <w:gridSpan w:val="3"/>
          </w:tcPr>
          <w:p w14:paraId="1372BC3F" w14:textId="77777777" w:rsidR="00FB0926" w:rsidRPr="00310740" w:rsidRDefault="00FB0926" w:rsidP="00310740">
            <w:pPr>
              <w:pStyle w:val="TAC"/>
              <w:rPr>
                <w:ins w:id="1268" w:author="Jakub Kolodziej" w:date="2023-08-02T19:09:00Z"/>
              </w:rPr>
            </w:pPr>
            <w:ins w:id="1269" w:author="Jakub Kolodziej" w:date="2023-08-02T19:09:00Z">
              <w:r w:rsidRPr="00310740">
                <w:rPr>
                  <w:lang w:val="fr-FR"/>
                </w:rPr>
                <w:t>NA</w:t>
              </w:r>
            </w:ins>
          </w:p>
        </w:tc>
      </w:tr>
      <w:tr w:rsidR="00FB0926" w:rsidRPr="00310740" w14:paraId="4738F636" w14:textId="77777777" w:rsidTr="003B68B7">
        <w:trPr>
          <w:cantSplit/>
          <w:trHeight w:val="187"/>
          <w:ins w:id="1270" w:author="Jakub Kolodziej" w:date="2023-08-02T19:09:00Z"/>
        </w:trPr>
        <w:tc>
          <w:tcPr>
            <w:tcW w:w="2628" w:type="dxa"/>
            <w:gridSpan w:val="2"/>
            <w:tcBorders>
              <w:left w:val="single" w:sz="4" w:space="0" w:color="auto"/>
              <w:bottom w:val="nil"/>
            </w:tcBorders>
            <w:shd w:val="clear" w:color="auto" w:fill="auto"/>
          </w:tcPr>
          <w:p w14:paraId="79B2CDB4" w14:textId="77777777" w:rsidR="00FB0926" w:rsidRPr="00310740" w:rsidRDefault="00FB0926" w:rsidP="00310740">
            <w:pPr>
              <w:pStyle w:val="TAL"/>
              <w:rPr>
                <w:ins w:id="1271" w:author="Jakub Kolodziej" w:date="2023-08-02T19:09:00Z"/>
                <w:rFonts w:cs="v5.0.0"/>
              </w:rPr>
            </w:pPr>
            <w:ins w:id="1272" w:author="Jakub Kolodziej" w:date="2023-08-02T19:09:00Z">
              <w:r w:rsidRPr="00310740">
                <w:t>SSB parameters</w:t>
              </w:r>
            </w:ins>
          </w:p>
        </w:tc>
        <w:tc>
          <w:tcPr>
            <w:tcW w:w="877" w:type="dxa"/>
            <w:tcBorders>
              <w:bottom w:val="single" w:sz="4" w:space="0" w:color="auto"/>
            </w:tcBorders>
          </w:tcPr>
          <w:p w14:paraId="5B8A6DB9" w14:textId="77777777" w:rsidR="00FB0926" w:rsidRPr="00310740" w:rsidRDefault="00FB0926" w:rsidP="00310740">
            <w:pPr>
              <w:pStyle w:val="TAC"/>
              <w:rPr>
                <w:ins w:id="1273" w:author="Jakub Kolodziej" w:date="2023-08-02T19:09:00Z"/>
              </w:rPr>
            </w:pPr>
          </w:p>
        </w:tc>
        <w:tc>
          <w:tcPr>
            <w:tcW w:w="1281" w:type="dxa"/>
            <w:tcBorders>
              <w:bottom w:val="single" w:sz="4" w:space="0" w:color="auto"/>
            </w:tcBorders>
          </w:tcPr>
          <w:p w14:paraId="68A02B72" w14:textId="77777777" w:rsidR="00FB0926" w:rsidRPr="00310740" w:rsidRDefault="00FB0926" w:rsidP="00310740">
            <w:pPr>
              <w:pStyle w:val="TAC"/>
              <w:rPr>
                <w:ins w:id="1274" w:author="Jakub Kolodziej" w:date="2023-08-02T19:09:00Z"/>
              </w:rPr>
            </w:pPr>
            <w:ins w:id="1275" w:author="Jakub Kolodziej" w:date="2023-08-02T19:09:00Z">
              <w:r w:rsidRPr="00310740">
                <w:rPr>
                  <w:lang w:eastAsia="zh-CN"/>
                </w:rPr>
                <w:t>Config 1,4</w:t>
              </w:r>
            </w:ins>
          </w:p>
        </w:tc>
        <w:tc>
          <w:tcPr>
            <w:tcW w:w="1959" w:type="dxa"/>
            <w:gridSpan w:val="4"/>
            <w:tcBorders>
              <w:bottom w:val="single" w:sz="4" w:space="0" w:color="auto"/>
            </w:tcBorders>
          </w:tcPr>
          <w:p w14:paraId="63AF9B10" w14:textId="77777777" w:rsidR="00FB0926" w:rsidRPr="00310740" w:rsidRDefault="00FB0926" w:rsidP="00310740">
            <w:pPr>
              <w:pStyle w:val="TAC"/>
              <w:rPr>
                <w:ins w:id="1276" w:author="Jakub Kolodziej" w:date="2023-08-02T19:09:00Z"/>
              </w:rPr>
            </w:pPr>
            <w:ins w:id="1277" w:author="Jakub Kolodziej" w:date="2023-08-02T19:09:00Z">
              <w:r w:rsidRPr="00310740">
                <w:rPr>
                  <w:noProof/>
                </w:rPr>
                <w:t>SSB.1 FR1</w:t>
              </w:r>
            </w:ins>
          </w:p>
        </w:tc>
        <w:tc>
          <w:tcPr>
            <w:tcW w:w="2201" w:type="dxa"/>
            <w:gridSpan w:val="3"/>
          </w:tcPr>
          <w:p w14:paraId="62DCAF2B" w14:textId="77777777" w:rsidR="00FB0926" w:rsidRPr="00310740" w:rsidRDefault="00FB0926" w:rsidP="00310740">
            <w:pPr>
              <w:pStyle w:val="TAC"/>
              <w:rPr>
                <w:ins w:id="1278" w:author="Jakub Kolodziej" w:date="2023-08-02T19:09:00Z"/>
                <w:rFonts w:cs="v4.2.0"/>
                <w:lang w:eastAsia="zh-CN"/>
              </w:rPr>
            </w:pPr>
            <w:ins w:id="1279" w:author="Jakub Kolodziej" w:date="2023-08-02T19:09:00Z">
              <w:r w:rsidRPr="00310740">
                <w:rPr>
                  <w:noProof/>
                </w:rPr>
                <w:t>SSB.1 FR1</w:t>
              </w:r>
            </w:ins>
          </w:p>
        </w:tc>
      </w:tr>
      <w:tr w:rsidR="00FB0926" w:rsidRPr="00310740" w14:paraId="5FB93336" w14:textId="77777777" w:rsidTr="003B68B7">
        <w:trPr>
          <w:cantSplit/>
          <w:trHeight w:val="187"/>
          <w:ins w:id="1280" w:author="Jakub Kolodziej" w:date="2023-08-02T19:09:00Z"/>
        </w:trPr>
        <w:tc>
          <w:tcPr>
            <w:tcW w:w="2628" w:type="dxa"/>
            <w:gridSpan w:val="2"/>
            <w:tcBorders>
              <w:top w:val="nil"/>
              <w:left w:val="single" w:sz="4" w:space="0" w:color="auto"/>
              <w:bottom w:val="nil"/>
            </w:tcBorders>
            <w:shd w:val="clear" w:color="auto" w:fill="auto"/>
          </w:tcPr>
          <w:p w14:paraId="6F4A5D8A" w14:textId="77777777" w:rsidR="00FB0926" w:rsidRPr="00310740" w:rsidRDefault="00FB0926" w:rsidP="00310740">
            <w:pPr>
              <w:pStyle w:val="TAL"/>
              <w:rPr>
                <w:ins w:id="1281" w:author="Jakub Kolodziej" w:date="2023-08-02T19:09:00Z"/>
                <w:rFonts w:cs="v5.0.0"/>
              </w:rPr>
            </w:pPr>
          </w:p>
        </w:tc>
        <w:tc>
          <w:tcPr>
            <w:tcW w:w="877" w:type="dxa"/>
            <w:tcBorders>
              <w:bottom w:val="single" w:sz="4" w:space="0" w:color="auto"/>
            </w:tcBorders>
          </w:tcPr>
          <w:p w14:paraId="12F374DE" w14:textId="77777777" w:rsidR="00FB0926" w:rsidRPr="00310740" w:rsidRDefault="00FB0926" w:rsidP="00310740">
            <w:pPr>
              <w:pStyle w:val="TAC"/>
              <w:rPr>
                <w:ins w:id="1282" w:author="Jakub Kolodziej" w:date="2023-08-02T19:09:00Z"/>
              </w:rPr>
            </w:pPr>
          </w:p>
        </w:tc>
        <w:tc>
          <w:tcPr>
            <w:tcW w:w="1281" w:type="dxa"/>
            <w:tcBorders>
              <w:bottom w:val="single" w:sz="4" w:space="0" w:color="auto"/>
            </w:tcBorders>
          </w:tcPr>
          <w:p w14:paraId="20D71455" w14:textId="77777777" w:rsidR="00FB0926" w:rsidRPr="00310740" w:rsidRDefault="00FB0926" w:rsidP="00310740">
            <w:pPr>
              <w:pStyle w:val="TAC"/>
              <w:rPr>
                <w:ins w:id="1283" w:author="Jakub Kolodziej" w:date="2023-08-02T19:09:00Z"/>
              </w:rPr>
            </w:pPr>
            <w:ins w:id="1284" w:author="Jakub Kolodziej" w:date="2023-08-02T19:09:00Z">
              <w:r w:rsidRPr="00310740">
                <w:rPr>
                  <w:lang w:eastAsia="zh-CN"/>
                </w:rPr>
                <w:t>Config 2</w:t>
              </w:r>
            </w:ins>
          </w:p>
        </w:tc>
        <w:tc>
          <w:tcPr>
            <w:tcW w:w="1959" w:type="dxa"/>
            <w:gridSpan w:val="4"/>
            <w:tcBorders>
              <w:bottom w:val="single" w:sz="4" w:space="0" w:color="auto"/>
            </w:tcBorders>
          </w:tcPr>
          <w:p w14:paraId="7633D6BE" w14:textId="77777777" w:rsidR="00FB0926" w:rsidRPr="00310740" w:rsidRDefault="00FB0926" w:rsidP="00310740">
            <w:pPr>
              <w:pStyle w:val="TAC"/>
              <w:rPr>
                <w:ins w:id="1285" w:author="Jakub Kolodziej" w:date="2023-08-02T19:09:00Z"/>
              </w:rPr>
            </w:pPr>
            <w:ins w:id="1286" w:author="Jakub Kolodziej" w:date="2023-08-02T19:09:00Z">
              <w:r w:rsidRPr="00310740">
                <w:rPr>
                  <w:rFonts w:cs="v4.2.0"/>
                </w:rPr>
                <w:t xml:space="preserve">SSB.1 </w:t>
              </w:r>
              <w:r w:rsidRPr="00310740">
                <w:rPr>
                  <w:snapToGrid w:val="0"/>
                  <w:szCs w:val="18"/>
                  <w:lang w:eastAsia="zh-CN"/>
                </w:rPr>
                <w:t>RedCap</w:t>
              </w:r>
              <w:r w:rsidRPr="00310740">
                <w:rPr>
                  <w:rFonts w:cs="v4.2.0"/>
                </w:rPr>
                <w:t xml:space="preserve"> FR1</w:t>
              </w:r>
            </w:ins>
          </w:p>
        </w:tc>
        <w:tc>
          <w:tcPr>
            <w:tcW w:w="2201" w:type="dxa"/>
            <w:gridSpan w:val="3"/>
          </w:tcPr>
          <w:p w14:paraId="3DC23D5F" w14:textId="77777777" w:rsidR="00FB0926" w:rsidRPr="00310740" w:rsidRDefault="00FB0926" w:rsidP="00310740">
            <w:pPr>
              <w:pStyle w:val="TAC"/>
              <w:rPr>
                <w:ins w:id="1287" w:author="Jakub Kolodziej" w:date="2023-08-02T19:09:00Z"/>
                <w:rFonts w:cs="v4.2.0"/>
                <w:lang w:eastAsia="zh-CN"/>
              </w:rPr>
            </w:pPr>
            <w:ins w:id="1288" w:author="Jakub Kolodziej" w:date="2023-08-02T19:09:00Z">
              <w:r w:rsidRPr="00310740">
                <w:rPr>
                  <w:rFonts w:cs="v4.2.0"/>
                </w:rPr>
                <w:t xml:space="preserve">SSB.1 </w:t>
              </w:r>
              <w:r w:rsidRPr="00310740">
                <w:rPr>
                  <w:snapToGrid w:val="0"/>
                  <w:szCs w:val="18"/>
                  <w:lang w:eastAsia="zh-CN"/>
                </w:rPr>
                <w:t>RedCap</w:t>
              </w:r>
              <w:r w:rsidRPr="00310740">
                <w:rPr>
                  <w:rFonts w:cs="v4.2.0"/>
                </w:rPr>
                <w:t xml:space="preserve"> FR1</w:t>
              </w:r>
            </w:ins>
          </w:p>
        </w:tc>
      </w:tr>
      <w:tr w:rsidR="00FB0926" w:rsidRPr="00310740" w14:paraId="239092CC" w14:textId="77777777" w:rsidTr="003B68B7">
        <w:trPr>
          <w:cantSplit/>
          <w:trHeight w:val="187"/>
          <w:ins w:id="1289" w:author="Jakub Kolodziej" w:date="2023-08-02T19:09:00Z"/>
        </w:trPr>
        <w:tc>
          <w:tcPr>
            <w:tcW w:w="2628" w:type="dxa"/>
            <w:gridSpan w:val="2"/>
            <w:tcBorders>
              <w:top w:val="nil"/>
              <w:left w:val="single" w:sz="4" w:space="0" w:color="auto"/>
              <w:bottom w:val="single" w:sz="4" w:space="0" w:color="auto"/>
            </w:tcBorders>
            <w:shd w:val="clear" w:color="auto" w:fill="auto"/>
          </w:tcPr>
          <w:p w14:paraId="5EEE8651" w14:textId="77777777" w:rsidR="00FB0926" w:rsidRPr="00310740" w:rsidRDefault="00FB0926" w:rsidP="00310740">
            <w:pPr>
              <w:pStyle w:val="TAL"/>
              <w:rPr>
                <w:ins w:id="1290" w:author="Jakub Kolodziej" w:date="2023-08-02T19:09:00Z"/>
                <w:lang w:eastAsia="zh-CN"/>
              </w:rPr>
            </w:pPr>
          </w:p>
        </w:tc>
        <w:tc>
          <w:tcPr>
            <w:tcW w:w="877" w:type="dxa"/>
            <w:tcBorders>
              <w:bottom w:val="single" w:sz="4" w:space="0" w:color="auto"/>
            </w:tcBorders>
          </w:tcPr>
          <w:p w14:paraId="7FA3BA3F" w14:textId="77777777" w:rsidR="00FB0926" w:rsidRPr="00310740" w:rsidRDefault="00FB0926" w:rsidP="00310740">
            <w:pPr>
              <w:pStyle w:val="TAC"/>
              <w:rPr>
                <w:ins w:id="1291" w:author="Jakub Kolodziej" w:date="2023-08-02T19:09:00Z"/>
              </w:rPr>
            </w:pPr>
          </w:p>
        </w:tc>
        <w:tc>
          <w:tcPr>
            <w:tcW w:w="1281" w:type="dxa"/>
            <w:tcBorders>
              <w:bottom w:val="single" w:sz="4" w:space="0" w:color="auto"/>
            </w:tcBorders>
          </w:tcPr>
          <w:p w14:paraId="472D0782" w14:textId="77777777" w:rsidR="00FB0926" w:rsidRPr="00310740" w:rsidRDefault="00FB0926" w:rsidP="00310740">
            <w:pPr>
              <w:pStyle w:val="TAC"/>
              <w:rPr>
                <w:ins w:id="1292" w:author="Jakub Kolodziej" w:date="2023-08-02T19:09:00Z"/>
              </w:rPr>
            </w:pPr>
            <w:ins w:id="1293" w:author="Jakub Kolodziej" w:date="2023-08-02T19:09:00Z">
              <w:r w:rsidRPr="00310740">
                <w:rPr>
                  <w:lang w:eastAsia="zh-CN"/>
                </w:rPr>
                <w:t>Config 3</w:t>
              </w:r>
            </w:ins>
          </w:p>
        </w:tc>
        <w:tc>
          <w:tcPr>
            <w:tcW w:w="1959" w:type="dxa"/>
            <w:gridSpan w:val="4"/>
            <w:tcBorders>
              <w:bottom w:val="single" w:sz="4" w:space="0" w:color="auto"/>
            </w:tcBorders>
          </w:tcPr>
          <w:p w14:paraId="2585F38D" w14:textId="77777777" w:rsidR="00FB0926" w:rsidRPr="00310740" w:rsidRDefault="00FB0926" w:rsidP="00310740">
            <w:pPr>
              <w:pStyle w:val="TAC"/>
              <w:rPr>
                <w:ins w:id="1294" w:author="Jakub Kolodziej" w:date="2023-08-02T19:09:00Z"/>
              </w:rPr>
            </w:pPr>
            <w:ins w:id="1295" w:author="Jakub Kolodziej" w:date="2023-08-02T19:09:00Z">
              <w:r w:rsidRPr="00310740">
                <w:rPr>
                  <w:rFonts w:cs="v4.2.0"/>
                </w:rPr>
                <w:t xml:space="preserve">SSB.1 </w:t>
              </w:r>
              <w:r w:rsidRPr="00310740">
                <w:rPr>
                  <w:snapToGrid w:val="0"/>
                  <w:szCs w:val="18"/>
                  <w:lang w:eastAsia="zh-CN"/>
                </w:rPr>
                <w:t>RedCap</w:t>
              </w:r>
              <w:r w:rsidRPr="00310740">
                <w:rPr>
                  <w:rFonts w:cs="v4.2.0"/>
                </w:rPr>
                <w:t xml:space="preserve"> FR1</w:t>
              </w:r>
            </w:ins>
          </w:p>
        </w:tc>
        <w:tc>
          <w:tcPr>
            <w:tcW w:w="2201" w:type="dxa"/>
            <w:gridSpan w:val="3"/>
            <w:tcBorders>
              <w:bottom w:val="single" w:sz="4" w:space="0" w:color="auto"/>
            </w:tcBorders>
          </w:tcPr>
          <w:p w14:paraId="1EDD1C3A" w14:textId="77777777" w:rsidR="00FB0926" w:rsidRPr="00310740" w:rsidRDefault="00FB0926" w:rsidP="00310740">
            <w:pPr>
              <w:pStyle w:val="TAC"/>
              <w:rPr>
                <w:ins w:id="1296" w:author="Jakub Kolodziej" w:date="2023-08-02T19:09:00Z"/>
                <w:rFonts w:cs="v4.2.0"/>
                <w:lang w:eastAsia="zh-CN"/>
              </w:rPr>
            </w:pPr>
            <w:ins w:id="1297" w:author="Jakub Kolodziej" w:date="2023-08-02T19:09:00Z">
              <w:r w:rsidRPr="00310740">
                <w:rPr>
                  <w:rFonts w:cs="v4.2.0"/>
                </w:rPr>
                <w:t xml:space="preserve">SSB.1 </w:t>
              </w:r>
              <w:r w:rsidRPr="00310740">
                <w:rPr>
                  <w:snapToGrid w:val="0"/>
                  <w:szCs w:val="18"/>
                  <w:lang w:eastAsia="zh-CN"/>
                </w:rPr>
                <w:t>RedCap</w:t>
              </w:r>
              <w:r w:rsidRPr="00310740">
                <w:rPr>
                  <w:rFonts w:cs="v4.2.0"/>
                </w:rPr>
                <w:t xml:space="preserve"> FR1</w:t>
              </w:r>
            </w:ins>
          </w:p>
        </w:tc>
      </w:tr>
      <w:tr w:rsidR="00FB0926" w:rsidRPr="00310740" w14:paraId="212024A6" w14:textId="77777777" w:rsidTr="003B68B7">
        <w:trPr>
          <w:cantSplit/>
          <w:trHeight w:val="187"/>
          <w:ins w:id="1298" w:author="Jakub Kolodziej" w:date="2023-08-02T19:09:00Z"/>
        </w:trPr>
        <w:tc>
          <w:tcPr>
            <w:tcW w:w="2628" w:type="dxa"/>
            <w:gridSpan w:val="2"/>
            <w:tcBorders>
              <w:left w:val="single" w:sz="4" w:space="0" w:color="auto"/>
              <w:bottom w:val="nil"/>
            </w:tcBorders>
            <w:shd w:val="clear" w:color="auto" w:fill="auto"/>
          </w:tcPr>
          <w:p w14:paraId="7C5C58A6" w14:textId="1753C3F1" w:rsidR="00FB0926" w:rsidRPr="00310740" w:rsidRDefault="00FB0926" w:rsidP="00310740">
            <w:pPr>
              <w:pStyle w:val="TAL"/>
              <w:rPr>
                <w:ins w:id="1299" w:author="Jakub Kolodziej" w:date="2023-08-02T19:09:00Z"/>
                <w:lang w:eastAsia="zh-CN"/>
              </w:rPr>
            </w:pPr>
            <w:ins w:id="1300" w:author="Jakub Kolodziej" w:date="2023-08-02T19:09:00Z">
              <w:r w:rsidRPr="00310740">
                <w:t xml:space="preserve">SMTC configuration defined in </w:t>
              </w:r>
            </w:ins>
            <w:ins w:id="1301" w:author="Jakub Kolodziej" w:date="2023-08-18T17:24:00Z">
              <w:r w:rsidR="00FD57D4" w:rsidRPr="00310740">
                <w:t>A.4A</w:t>
              </w:r>
            </w:ins>
          </w:p>
        </w:tc>
        <w:tc>
          <w:tcPr>
            <w:tcW w:w="877" w:type="dxa"/>
            <w:tcBorders>
              <w:bottom w:val="single" w:sz="4" w:space="0" w:color="auto"/>
            </w:tcBorders>
          </w:tcPr>
          <w:p w14:paraId="7DC1CF83" w14:textId="77777777" w:rsidR="00FB0926" w:rsidRPr="00310740" w:rsidRDefault="00FB0926" w:rsidP="00310740">
            <w:pPr>
              <w:pStyle w:val="TAC"/>
              <w:rPr>
                <w:ins w:id="1302" w:author="Jakub Kolodziej" w:date="2023-08-02T19:09:00Z"/>
              </w:rPr>
            </w:pPr>
          </w:p>
        </w:tc>
        <w:tc>
          <w:tcPr>
            <w:tcW w:w="1281" w:type="dxa"/>
            <w:tcBorders>
              <w:bottom w:val="single" w:sz="4" w:space="0" w:color="auto"/>
            </w:tcBorders>
          </w:tcPr>
          <w:p w14:paraId="0F42D47F" w14:textId="77777777" w:rsidR="00FB0926" w:rsidRPr="00310740" w:rsidRDefault="00FB0926" w:rsidP="00310740">
            <w:pPr>
              <w:pStyle w:val="TAC"/>
              <w:rPr>
                <w:ins w:id="1303" w:author="Jakub Kolodziej" w:date="2023-08-02T19:09:00Z"/>
                <w:lang w:eastAsia="zh-CN"/>
              </w:rPr>
            </w:pPr>
            <w:ins w:id="1304" w:author="Jakub Kolodziej" w:date="2023-08-02T19:09:00Z">
              <w:r w:rsidRPr="00310740">
                <w:t>Config</w:t>
              </w:r>
              <w:r w:rsidRPr="00310740">
                <w:rPr>
                  <w:szCs w:val="18"/>
                </w:rPr>
                <w:t xml:space="preserve"> </w:t>
              </w:r>
              <w:r w:rsidRPr="00310740">
                <w:t>1,4</w:t>
              </w:r>
            </w:ins>
          </w:p>
        </w:tc>
        <w:tc>
          <w:tcPr>
            <w:tcW w:w="1959" w:type="dxa"/>
            <w:gridSpan w:val="4"/>
            <w:tcBorders>
              <w:bottom w:val="single" w:sz="4" w:space="0" w:color="auto"/>
            </w:tcBorders>
          </w:tcPr>
          <w:p w14:paraId="11DEC203" w14:textId="77777777" w:rsidR="00FB0926" w:rsidRPr="00310740" w:rsidRDefault="00FB0926" w:rsidP="00310740">
            <w:pPr>
              <w:pStyle w:val="TAC"/>
              <w:rPr>
                <w:ins w:id="1305" w:author="Jakub Kolodziej" w:date="2023-08-02T19:09:00Z"/>
                <w:rFonts w:cs="Arial"/>
                <w:lang w:eastAsia="zh-CN"/>
              </w:rPr>
            </w:pPr>
            <w:ins w:id="1306" w:author="Jakub Kolodziej" w:date="2023-08-02T19:09:00Z">
              <w:r w:rsidRPr="00310740">
                <w:rPr>
                  <w:snapToGrid w:val="0"/>
                  <w:szCs w:val="18"/>
                  <w:lang w:eastAsia="zh-CN"/>
                </w:rPr>
                <w:t>SMTC.1 RedCap</w:t>
              </w:r>
            </w:ins>
          </w:p>
        </w:tc>
        <w:tc>
          <w:tcPr>
            <w:tcW w:w="2201" w:type="dxa"/>
            <w:gridSpan w:val="3"/>
            <w:tcBorders>
              <w:bottom w:val="single" w:sz="4" w:space="0" w:color="auto"/>
            </w:tcBorders>
          </w:tcPr>
          <w:p w14:paraId="29C5B792" w14:textId="77777777" w:rsidR="00FB0926" w:rsidRPr="00310740" w:rsidRDefault="00FB0926" w:rsidP="00310740">
            <w:pPr>
              <w:pStyle w:val="TAC"/>
              <w:rPr>
                <w:ins w:id="1307" w:author="Jakub Kolodziej" w:date="2023-08-02T19:09:00Z"/>
                <w:rFonts w:cs="Arial"/>
                <w:lang w:eastAsia="zh-CN"/>
              </w:rPr>
            </w:pPr>
            <w:ins w:id="1308" w:author="Jakub Kolodziej" w:date="2023-08-02T19:09:00Z">
              <w:r w:rsidRPr="00310740">
                <w:rPr>
                  <w:snapToGrid w:val="0"/>
                  <w:szCs w:val="18"/>
                  <w:lang w:eastAsia="zh-CN"/>
                </w:rPr>
                <w:t>SMTC.1 RedCap</w:t>
              </w:r>
            </w:ins>
          </w:p>
        </w:tc>
      </w:tr>
      <w:tr w:rsidR="00FB0926" w:rsidRPr="00310740" w14:paraId="48FF77B1" w14:textId="77777777" w:rsidTr="003B68B7">
        <w:trPr>
          <w:cantSplit/>
          <w:trHeight w:val="187"/>
          <w:ins w:id="1309" w:author="Jakub Kolodziej" w:date="2023-08-02T19:09:00Z"/>
        </w:trPr>
        <w:tc>
          <w:tcPr>
            <w:tcW w:w="2628" w:type="dxa"/>
            <w:gridSpan w:val="2"/>
            <w:tcBorders>
              <w:top w:val="nil"/>
              <w:left w:val="single" w:sz="4" w:space="0" w:color="auto"/>
              <w:bottom w:val="single" w:sz="4" w:space="0" w:color="auto"/>
            </w:tcBorders>
            <w:shd w:val="clear" w:color="auto" w:fill="auto"/>
          </w:tcPr>
          <w:p w14:paraId="692AA827" w14:textId="77777777" w:rsidR="00FB0926" w:rsidRPr="00310740" w:rsidRDefault="00FB0926" w:rsidP="00310740">
            <w:pPr>
              <w:pStyle w:val="TAL"/>
              <w:rPr>
                <w:ins w:id="1310" w:author="Jakub Kolodziej" w:date="2023-08-02T19:09:00Z"/>
                <w:lang w:eastAsia="zh-CN"/>
              </w:rPr>
            </w:pPr>
          </w:p>
        </w:tc>
        <w:tc>
          <w:tcPr>
            <w:tcW w:w="877" w:type="dxa"/>
            <w:tcBorders>
              <w:bottom w:val="single" w:sz="4" w:space="0" w:color="auto"/>
            </w:tcBorders>
          </w:tcPr>
          <w:p w14:paraId="2481D4AF" w14:textId="77777777" w:rsidR="00FB0926" w:rsidRPr="00310740" w:rsidRDefault="00FB0926" w:rsidP="00310740">
            <w:pPr>
              <w:pStyle w:val="TAC"/>
              <w:rPr>
                <w:ins w:id="1311" w:author="Jakub Kolodziej" w:date="2023-08-02T19:09:00Z"/>
              </w:rPr>
            </w:pPr>
          </w:p>
        </w:tc>
        <w:tc>
          <w:tcPr>
            <w:tcW w:w="1281" w:type="dxa"/>
            <w:tcBorders>
              <w:bottom w:val="single" w:sz="4" w:space="0" w:color="auto"/>
            </w:tcBorders>
          </w:tcPr>
          <w:p w14:paraId="23C9025C" w14:textId="77777777" w:rsidR="00FB0926" w:rsidRPr="00310740" w:rsidRDefault="00FB0926" w:rsidP="00310740">
            <w:pPr>
              <w:pStyle w:val="TAC"/>
              <w:rPr>
                <w:ins w:id="1312" w:author="Jakub Kolodziej" w:date="2023-08-02T19:09:00Z"/>
                <w:lang w:eastAsia="zh-CN"/>
              </w:rPr>
            </w:pPr>
            <w:ins w:id="1313" w:author="Jakub Kolodziej" w:date="2023-08-02T19:09:00Z">
              <w:r w:rsidRPr="00310740">
                <w:t>Config</w:t>
              </w:r>
              <w:r w:rsidRPr="00310740">
                <w:rPr>
                  <w:szCs w:val="18"/>
                </w:rPr>
                <w:t xml:space="preserve"> 2, </w:t>
              </w:r>
              <w:r w:rsidRPr="00310740">
                <w:t>3</w:t>
              </w:r>
            </w:ins>
          </w:p>
        </w:tc>
        <w:tc>
          <w:tcPr>
            <w:tcW w:w="1959" w:type="dxa"/>
            <w:gridSpan w:val="4"/>
            <w:tcBorders>
              <w:bottom w:val="single" w:sz="4" w:space="0" w:color="auto"/>
            </w:tcBorders>
          </w:tcPr>
          <w:p w14:paraId="716C5384" w14:textId="77777777" w:rsidR="00FB0926" w:rsidRPr="00310740" w:rsidRDefault="00FB0926" w:rsidP="00310740">
            <w:pPr>
              <w:pStyle w:val="TAC"/>
              <w:rPr>
                <w:ins w:id="1314" w:author="Jakub Kolodziej" w:date="2023-08-02T19:09:00Z"/>
                <w:rFonts w:cs="Arial"/>
                <w:lang w:eastAsia="zh-CN"/>
              </w:rPr>
            </w:pPr>
            <w:ins w:id="1315" w:author="Jakub Kolodziej" w:date="2023-08-02T19:09:00Z">
              <w:r w:rsidRPr="00310740">
                <w:rPr>
                  <w:snapToGrid w:val="0"/>
                  <w:szCs w:val="18"/>
                  <w:lang w:eastAsia="zh-CN"/>
                </w:rPr>
                <w:t>SMTC.1 RedCap</w:t>
              </w:r>
            </w:ins>
          </w:p>
        </w:tc>
        <w:tc>
          <w:tcPr>
            <w:tcW w:w="2201" w:type="dxa"/>
            <w:gridSpan w:val="3"/>
            <w:tcBorders>
              <w:bottom w:val="single" w:sz="4" w:space="0" w:color="auto"/>
            </w:tcBorders>
          </w:tcPr>
          <w:p w14:paraId="63CCF5D2" w14:textId="77777777" w:rsidR="00FB0926" w:rsidRPr="00310740" w:rsidRDefault="00FB0926" w:rsidP="00310740">
            <w:pPr>
              <w:pStyle w:val="TAC"/>
              <w:rPr>
                <w:ins w:id="1316" w:author="Jakub Kolodziej" w:date="2023-08-02T19:09:00Z"/>
                <w:rFonts w:cs="Arial"/>
                <w:lang w:eastAsia="zh-CN"/>
              </w:rPr>
            </w:pPr>
            <w:ins w:id="1317" w:author="Jakub Kolodziej" w:date="2023-08-02T19:09:00Z">
              <w:r w:rsidRPr="00310740">
                <w:rPr>
                  <w:snapToGrid w:val="0"/>
                  <w:szCs w:val="18"/>
                  <w:lang w:eastAsia="zh-CN"/>
                </w:rPr>
                <w:t xml:space="preserve"> SMTC.1 RedCap</w:t>
              </w:r>
            </w:ins>
          </w:p>
        </w:tc>
      </w:tr>
      <w:tr w:rsidR="00FB0926" w:rsidRPr="00310740" w14:paraId="5725B0E6" w14:textId="77777777" w:rsidTr="003B68B7">
        <w:trPr>
          <w:cantSplit/>
          <w:trHeight w:val="187"/>
          <w:ins w:id="1318" w:author="Jakub Kolodziej" w:date="2023-08-02T19:09:00Z"/>
        </w:trPr>
        <w:tc>
          <w:tcPr>
            <w:tcW w:w="2628" w:type="dxa"/>
            <w:gridSpan w:val="2"/>
            <w:tcBorders>
              <w:left w:val="single" w:sz="4" w:space="0" w:color="auto"/>
              <w:bottom w:val="nil"/>
            </w:tcBorders>
            <w:shd w:val="clear" w:color="auto" w:fill="auto"/>
          </w:tcPr>
          <w:p w14:paraId="0B9FAB8D" w14:textId="77777777" w:rsidR="00FB0926" w:rsidRPr="00310740" w:rsidRDefault="00FB0926" w:rsidP="00310740">
            <w:pPr>
              <w:pStyle w:val="TAL"/>
              <w:rPr>
                <w:ins w:id="1319" w:author="Jakub Kolodziej" w:date="2023-08-02T19:09:00Z"/>
              </w:rPr>
            </w:pPr>
            <w:ins w:id="1320" w:author="Jakub Kolodziej" w:date="2023-08-02T19:09:00Z">
              <w:r w:rsidRPr="00310740">
                <w:t>PDSCH/PDCCH subcarrier spacing</w:t>
              </w:r>
            </w:ins>
          </w:p>
        </w:tc>
        <w:tc>
          <w:tcPr>
            <w:tcW w:w="877" w:type="dxa"/>
            <w:tcBorders>
              <w:bottom w:val="nil"/>
            </w:tcBorders>
            <w:shd w:val="clear" w:color="auto" w:fill="auto"/>
          </w:tcPr>
          <w:p w14:paraId="0785096E" w14:textId="77777777" w:rsidR="00FB0926" w:rsidRPr="00310740" w:rsidRDefault="00FB0926" w:rsidP="00310740">
            <w:pPr>
              <w:pStyle w:val="TAC"/>
              <w:rPr>
                <w:ins w:id="1321" w:author="Jakub Kolodziej" w:date="2023-08-02T19:09:00Z"/>
              </w:rPr>
            </w:pPr>
            <w:ins w:id="1322" w:author="Jakub Kolodziej" w:date="2023-08-02T19:09:00Z">
              <w:r w:rsidRPr="00310740">
                <w:t>kHz</w:t>
              </w:r>
            </w:ins>
          </w:p>
        </w:tc>
        <w:tc>
          <w:tcPr>
            <w:tcW w:w="1281" w:type="dxa"/>
            <w:tcBorders>
              <w:bottom w:val="single" w:sz="4" w:space="0" w:color="auto"/>
            </w:tcBorders>
          </w:tcPr>
          <w:p w14:paraId="15C78633" w14:textId="77777777" w:rsidR="00FB0926" w:rsidRPr="00310740" w:rsidRDefault="00FB0926" w:rsidP="00310740">
            <w:pPr>
              <w:pStyle w:val="TAC"/>
              <w:rPr>
                <w:ins w:id="1323" w:author="Jakub Kolodziej" w:date="2023-08-02T19:09:00Z"/>
              </w:rPr>
            </w:pPr>
            <w:ins w:id="1324" w:author="Jakub Kolodziej" w:date="2023-08-02T19:09:00Z">
              <w:r w:rsidRPr="00310740">
                <w:t>Config</w:t>
              </w:r>
              <w:r w:rsidRPr="00310740">
                <w:rPr>
                  <w:szCs w:val="18"/>
                </w:rPr>
                <w:t xml:space="preserve"> </w:t>
              </w:r>
              <w:r w:rsidRPr="00310740">
                <w:t>1,2,4</w:t>
              </w:r>
            </w:ins>
          </w:p>
        </w:tc>
        <w:tc>
          <w:tcPr>
            <w:tcW w:w="4160" w:type="dxa"/>
            <w:gridSpan w:val="7"/>
            <w:tcBorders>
              <w:bottom w:val="single" w:sz="4" w:space="0" w:color="auto"/>
            </w:tcBorders>
          </w:tcPr>
          <w:p w14:paraId="2273FFB6" w14:textId="77777777" w:rsidR="00FB0926" w:rsidRPr="00310740" w:rsidRDefault="00FB0926" w:rsidP="00310740">
            <w:pPr>
              <w:pStyle w:val="TAC"/>
              <w:rPr>
                <w:ins w:id="1325" w:author="Jakub Kolodziej" w:date="2023-08-02T19:09:00Z"/>
              </w:rPr>
            </w:pPr>
            <w:ins w:id="1326" w:author="Jakub Kolodziej" w:date="2023-08-02T19:09:00Z">
              <w:r w:rsidRPr="00310740">
                <w:t>15</w:t>
              </w:r>
            </w:ins>
          </w:p>
        </w:tc>
      </w:tr>
      <w:tr w:rsidR="00FB0926" w:rsidRPr="00310740" w14:paraId="55BE615E" w14:textId="77777777" w:rsidTr="003B68B7">
        <w:trPr>
          <w:cantSplit/>
          <w:trHeight w:val="187"/>
          <w:ins w:id="1327" w:author="Jakub Kolodziej" w:date="2023-08-02T19:09:00Z"/>
        </w:trPr>
        <w:tc>
          <w:tcPr>
            <w:tcW w:w="2628" w:type="dxa"/>
            <w:gridSpan w:val="2"/>
            <w:tcBorders>
              <w:top w:val="nil"/>
              <w:left w:val="single" w:sz="4" w:space="0" w:color="auto"/>
              <w:bottom w:val="single" w:sz="4" w:space="0" w:color="auto"/>
            </w:tcBorders>
            <w:shd w:val="clear" w:color="auto" w:fill="auto"/>
          </w:tcPr>
          <w:p w14:paraId="5C0041D8" w14:textId="77777777" w:rsidR="00FB0926" w:rsidRPr="00310740" w:rsidRDefault="00FB0926" w:rsidP="00310740">
            <w:pPr>
              <w:pStyle w:val="TAL"/>
              <w:rPr>
                <w:ins w:id="1328" w:author="Jakub Kolodziej" w:date="2023-08-02T19:09:00Z"/>
              </w:rPr>
            </w:pPr>
          </w:p>
        </w:tc>
        <w:tc>
          <w:tcPr>
            <w:tcW w:w="877" w:type="dxa"/>
            <w:tcBorders>
              <w:top w:val="nil"/>
              <w:bottom w:val="single" w:sz="4" w:space="0" w:color="auto"/>
            </w:tcBorders>
            <w:shd w:val="clear" w:color="auto" w:fill="auto"/>
          </w:tcPr>
          <w:p w14:paraId="10EAD097" w14:textId="77777777" w:rsidR="00FB0926" w:rsidRPr="00310740" w:rsidRDefault="00FB0926" w:rsidP="00310740">
            <w:pPr>
              <w:pStyle w:val="TAC"/>
              <w:rPr>
                <w:ins w:id="1329" w:author="Jakub Kolodziej" w:date="2023-08-02T19:09:00Z"/>
              </w:rPr>
            </w:pPr>
          </w:p>
        </w:tc>
        <w:tc>
          <w:tcPr>
            <w:tcW w:w="1281" w:type="dxa"/>
            <w:tcBorders>
              <w:bottom w:val="single" w:sz="4" w:space="0" w:color="auto"/>
            </w:tcBorders>
          </w:tcPr>
          <w:p w14:paraId="1B50F185" w14:textId="77777777" w:rsidR="00FB0926" w:rsidRPr="00310740" w:rsidRDefault="00FB0926" w:rsidP="00310740">
            <w:pPr>
              <w:pStyle w:val="TAC"/>
              <w:rPr>
                <w:ins w:id="1330" w:author="Jakub Kolodziej" w:date="2023-08-02T19:09:00Z"/>
              </w:rPr>
            </w:pPr>
            <w:ins w:id="1331" w:author="Jakub Kolodziej" w:date="2023-08-02T19:09:00Z">
              <w:r w:rsidRPr="00310740">
                <w:t>Config</w:t>
              </w:r>
              <w:r w:rsidRPr="00310740">
                <w:rPr>
                  <w:szCs w:val="18"/>
                </w:rPr>
                <w:t xml:space="preserve"> </w:t>
              </w:r>
              <w:r w:rsidRPr="00310740">
                <w:t>3</w:t>
              </w:r>
            </w:ins>
          </w:p>
        </w:tc>
        <w:tc>
          <w:tcPr>
            <w:tcW w:w="4160" w:type="dxa"/>
            <w:gridSpan w:val="7"/>
            <w:tcBorders>
              <w:bottom w:val="single" w:sz="4" w:space="0" w:color="auto"/>
            </w:tcBorders>
          </w:tcPr>
          <w:p w14:paraId="0B4E4BCB" w14:textId="77777777" w:rsidR="00FB0926" w:rsidRPr="00310740" w:rsidRDefault="00FB0926" w:rsidP="00310740">
            <w:pPr>
              <w:pStyle w:val="TAC"/>
              <w:rPr>
                <w:ins w:id="1332" w:author="Jakub Kolodziej" w:date="2023-08-02T19:09:00Z"/>
              </w:rPr>
            </w:pPr>
            <w:ins w:id="1333" w:author="Jakub Kolodziej" w:date="2023-08-02T19:09:00Z">
              <w:r w:rsidRPr="00310740">
                <w:t>30</w:t>
              </w:r>
            </w:ins>
          </w:p>
        </w:tc>
      </w:tr>
      <w:tr w:rsidR="00FB0926" w:rsidRPr="00310740" w14:paraId="48FD124D" w14:textId="77777777" w:rsidTr="003B68B7">
        <w:trPr>
          <w:cantSplit/>
          <w:trHeight w:val="187"/>
          <w:ins w:id="1334" w:author="Jakub Kolodziej" w:date="2023-08-02T19:09:00Z"/>
        </w:trPr>
        <w:tc>
          <w:tcPr>
            <w:tcW w:w="2628" w:type="dxa"/>
            <w:gridSpan w:val="2"/>
            <w:tcBorders>
              <w:left w:val="single" w:sz="4" w:space="0" w:color="auto"/>
              <w:bottom w:val="single" w:sz="4" w:space="0" w:color="auto"/>
            </w:tcBorders>
          </w:tcPr>
          <w:p w14:paraId="03AA3CF4" w14:textId="77777777" w:rsidR="00FB0926" w:rsidRPr="00310740" w:rsidRDefault="00FB0926" w:rsidP="00310740">
            <w:pPr>
              <w:pStyle w:val="TAL"/>
              <w:rPr>
                <w:ins w:id="1335" w:author="Jakub Kolodziej" w:date="2023-08-02T19:09:00Z"/>
              </w:rPr>
            </w:pPr>
            <w:ins w:id="1336" w:author="Jakub Kolodziej" w:date="2023-08-02T19:09:00Z">
              <w:r w:rsidRPr="00310740">
                <w:rPr>
                  <w:szCs w:val="16"/>
                  <w:lang w:eastAsia="ja-JP"/>
                </w:rPr>
                <w:t>EPRE ratio of PSS to SSS</w:t>
              </w:r>
            </w:ins>
          </w:p>
        </w:tc>
        <w:tc>
          <w:tcPr>
            <w:tcW w:w="877" w:type="dxa"/>
            <w:tcBorders>
              <w:bottom w:val="single" w:sz="4" w:space="0" w:color="auto"/>
            </w:tcBorders>
          </w:tcPr>
          <w:p w14:paraId="34F0FC09" w14:textId="77777777" w:rsidR="00FB0926" w:rsidRPr="00310740" w:rsidRDefault="00FB0926" w:rsidP="00310740">
            <w:pPr>
              <w:pStyle w:val="TAC"/>
              <w:rPr>
                <w:ins w:id="1337" w:author="Jakub Kolodziej" w:date="2023-08-02T19:09:00Z"/>
              </w:rPr>
            </w:pPr>
          </w:p>
        </w:tc>
        <w:tc>
          <w:tcPr>
            <w:tcW w:w="1281" w:type="dxa"/>
            <w:tcBorders>
              <w:bottom w:val="nil"/>
            </w:tcBorders>
            <w:shd w:val="clear" w:color="auto" w:fill="auto"/>
          </w:tcPr>
          <w:p w14:paraId="1C01C33B" w14:textId="77777777" w:rsidR="00FB0926" w:rsidRPr="00310740" w:rsidRDefault="00FB0926" w:rsidP="00310740">
            <w:pPr>
              <w:pStyle w:val="TAC"/>
              <w:rPr>
                <w:ins w:id="1338" w:author="Jakub Kolodziej" w:date="2023-08-02T19:09:00Z"/>
              </w:rPr>
            </w:pPr>
            <w:ins w:id="1339" w:author="Jakub Kolodziej" w:date="2023-08-02T19:09:00Z">
              <w:r w:rsidRPr="00310740">
                <w:t>Config 1,2,3,4</w:t>
              </w:r>
            </w:ins>
          </w:p>
        </w:tc>
        <w:tc>
          <w:tcPr>
            <w:tcW w:w="1959" w:type="dxa"/>
            <w:gridSpan w:val="4"/>
            <w:tcBorders>
              <w:bottom w:val="nil"/>
            </w:tcBorders>
            <w:shd w:val="clear" w:color="auto" w:fill="auto"/>
          </w:tcPr>
          <w:p w14:paraId="0AAB7FBC" w14:textId="77777777" w:rsidR="00FB0926" w:rsidRPr="00310740" w:rsidRDefault="00FB0926" w:rsidP="00310740">
            <w:pPr>
              <w:pStyle w:val="TAC"/>
              <w:rPr>
                <w:ins w:id="1340" w:author="Jakub Kolodziej" w:date="2023-08-02T19:09:00Z"/>
                <w:rFonts w:cs="v4.2.0"/>
              </w:rPr>
            </w:pPr>
            <w:ins w:id="1341" w:author="Jakub Kolodziej" w:date="2023-08-02T19:09:00Z">
              <w:r w:rsidRPr="00310740">
                <w:rPr>
                  <w:rFonts w:cs="v4.2.0"/>
                </w:rPr>
                <w:t>0</w:t>
              </w:r>
            </w:ins>
          </w:p>
        </w:tc>
        <w:tc>
          <w:tcPr>
            <w:tcW w:w="2201" w:type="dxa"/>
            <w:gridSpan w:val="3"/>
            <w:tcBorders>
              <w:bottom w:val="nil"/>
            </w:tcBorders>
            <w:shd w:val="clear" w:color="auto" w:fill="auto"/>
          </w:tcPr>
          <w:p w14:paraId="705005D8" w14:textId="77777777" w:rsidR="00FB0926" w:rsidRPr="00310740" w:rsidRDefault="00FB0926" w:rsidP="00310740">
            <w:pPr>
              <w:pStyle w:val="TAC"/>
              <w:rPr>
                <w:ins w:id="1342" w:author="Jakub Kolodziej" w:date="2023-08-02T19:09:00Z"/>
              </w:rPr>
            </w:pPr>
            <w:ins w:id="1343" w:author="Jakub Kolodziej" w:date="2023-08-02T19:09:00Z">
              <w:r w:rsidRPr="00310740">
                <w:t>0</w:t>
              </w:r>
            </w:ins>
          </w:p>
        </w:tc>
      </w:tr>
      <w:tr w:rsidR="00FB0926" w:rsidRPr="00310740" w14:paraId="28447667" w14:textId="77777777" w:rsidTr="003B68B7">
        <w:trPr>
          <w:cantSplit/>
          <w:trHeight w:val="187"/>
          <w:ins w:id="1344" w:author="Jakub Kolodziej" w:date="2023-08-02T19:09:00Z"/>
        </w:trPr>
        <w:tc>
          <w:tcPr>
            <w:tcW w:w="2628" w:type="dxa"/>
            <w:gridSpan w:val="2"/>
            <w:tcBorders>
              <w:left w:val="single" w:sz="4" w:space="0" w:color="auto"/>
              <w:bottom w:val="single" w:sz="4" w:space="0" w:color="auto"/>
            </w:tcBorders>
          </w:tcPr>
          <w:p w14:paraId="2FB3DDEE" w14:textId="77777777" w:rsidR="00FB0926" w:rsidRPr="00310740" w:rsidRDefault="00FB0926" w:rsidP="00310740">
            <w:pPr>
              <w:pStyle w:val="TAL"/>
              <w:rPr>
                <w:ins w:id="1345" w:author="Jakub Kolodziej" w:date="2023-08-02T19:09:00Z"/>
              </w:rPr>
            </w:pPr>
            <w:ins w:id="1346" w:author="Jakub Kolodziej" w:date="2023-08-02T19:09:00Z">
              <w:r w:rsidRPr="00310740">
                <w:rPr>
                  <w:szCs w:val="16"/>
                  <w:lang w:eastAsia="ja-JP"/>
                </w:rPr>
                <w:t>EPRE ratio of PBCH DMRS to SSS</w:t>
              </w:r>
            </w:ins>
          </w:p>
        </w:tc>
        <w:tc>
          <w:tcPr>
            <w:tcW w:w="877" w:type="dxa"/>
            <w:tcBorders>
              <w:bottom w:val="single" w:sz="4" w:space="0" w:color="auto"/>
            </w:tcBorders>
          </w:tcPr>
          <w:p w14:paraId="2255B1A7" w14:textId="77777777" w:rsidR="00FB0926" w:rsidRPr="00310740" w:rsidRDefault="00FB0926" w:rsidP="00310740">
            <w:pPr>
              <w:pStyle w:val="TAC"/>
              <w:rPr>
                <w:ins w:id="1347" w:author="Jakub Kolodziej" w:date="2023-08-02T19:09:00Z"/>
              </w:rPr>
            </w:pPr>
          </w:p>
        </w:tc>
        <w:tc>
          <w:tcPr>
            <w:tcW w:w="1281" w:type="dxa"/>
            <w:tcBorders>
              <w:top w:val="nil"/>
              <w:bottom w:val="nil"/>
            </w:tcBorders>
            <w:shd w:val="clear" w:color="auto" w:fill="auto"/>
          </w:tcPr>
          <w:p w14:paraId="4C8D245E" w14:textId="77777777" w:rsidR="00FB0926" w:rsidRPr="00310740" w:rsidRDefault="00FB0926" w:rsidP="00310740">
            <w:pPr>
              <w:pStyle w:val="TAC"/>
              <w:rPr>
                <w:ins w:id="1348" w:author="Jakub Kolodziej" w:date="2023-08-02T19:09:00Z"/>
              </w:rPr>
            </w:pPr>
          </w:p>
        </w:tc>
        <w:tc>
          <w:tcPr>
            <w:tcW w:w="1959" w:type="dxa"/>
            <w:gridSpan w:val="4"/>
            <w:tcBorders>
              <w:top w:val="nil"/>
              <w:bottom w:val="nil"/>
            </w:tcBorders>
            <w:shd w:val="clear" w:color="auto" w:fill="auto"/>
          </w:tcPr>
          <w:p w14:paraId="5DB8F5AD" w14:textId="77777777" w:rsidR="00FB0926" w:rsidRPr="00310740" w:rsidRDefault="00FB0926" w:rsidP="00310740">
            <w:pPr>
              <w:pStyle w:val="TAC"/>
              <w:rPr>
                <w:ins w:id="1349" w:author="Jakub Kolodziej" w:date="2023-08-02T19:09:00Z"/>
                <w:rFonts w:cs="v4.2.0"/>
              </w:rPr>
            </w:pPr>
          </w:p>
        </w:tc>
        <w:tc>
          <w:tcPr>
            <w:tcW w:w="2201" w:type="dxa"/>
            <w:gridSpan w:val="3"/>
            <w:tcBorders>
              <w:top w:val="nil"/>
              <w:bottom w:val="nil"/>
            </w:tcBorders>
            <w:shd w:val="clear" w:color="auto" w:fill="auto"/>
          </w:tcPr>
          <w:p w14:paraId="1BB5CB49" w14:textId="77777777" w:rsidR="00FB0926" w:rsidRPr="00310740" w:rsidRDefault="00FB0926" w:rsidP="00310740">
            <w:pPr>
              <w:pStyle w:val="TAC"/>
              <w:rPr>
                <w:ins w:id="1350" w:author="Jakub Kolodziej" w:date="2023-08-02T19:09:00Z"/>
              </w:rPr>
            </w:pPr>
          </w:p>
        </w:tc>
      </w:tr>
      <w:tr w:rsidR="00FB0926" w:rsidRPr="00310740" w14:paraId="536F0AE5" w14:textId="77777777" w:rsidTr="003B68B7">
        <w:trPr>
          <w:cantSplit/>
          <w:trHeight w:val="187"/>
          <w:ins w:id="1351" w:author="Jakub Kolodziej" w:date="2023-08-02T19:09:00Z"/>
        </w:trPr>
        <w:tc>
          <w:tcPr>
            <w:tcW w:w="2628" w:type="dxa"/>
            <w:gridSpan w:val="2"/>
            <w:tcBorders>
              <w:left w:val="single" w:sz="4" w:space="0" w:color="auto"/>
              <w:bottom w:val="single" w:sz="4" w:space="0" w:color="auto"/>
            </w:tcBorders>
          </w:tcPr>
          <w:p w14:paraId="657F20D0" w14:textId="77777777" w:rsidR="00FB0926" w:rsidRPr="00310740" w:rsidRDefault="00FB0926" w:rsidP="00310740">
            <w:pPr>
              <w:pStyle w:val="TAL"/>
              <w:rPr>
                <w:ins w:id="1352" w:author="Jakub Kolodziej" w:date="2023-08-02T19:09:00Z"/>
              </w:rPr>
            </w:pPr>
            <w:ins w:id="1353" w:author="Jakub Kolodziej" w:date="2023-08-02T19:09:00Z">
              <w:r w:rsidRPr="00310740">
                <w:rPr>
                  <w:szCs w:val="16"/>
                  <w:lang w:eastAsia="ja-JP"/>
                </w:rPr>
                <w:t>EPRE ratio of PBCH to PBCH DMRS</w:t>
              </w:r>
            </w:ins>
          </w:p>
        </w:tc>
        <w:tc>
          <w:tcPr>
            <w:tcW w:w="877" w:type="dxa"/>
            <w:tcBorders>
              <w:bottom w:val="single" w:sz="4" w:space="0" w:color="auto"/>
            </w:tcBorders>
          </w:tcPr>
          <w:p w14:paraId="591AABC5" w14:textId="77777777" w:rsidR="00FB0926" w:rsidRPr="00310740" w:rsidRDefault="00FB0926" w:rsidP="00310740">
            <w:pPr>
              <w:pStyle w:val="TAC"/>
              <w:rPr>
                <w:ins w:id="1354" w:author="Jakub Kolodziej" w:date="2023-08-02T19:09:00Z"/>
              </w:rPr>
            </w:pPr>
          </w:p>
        </w:tc>
        <w:tc>
          <w:tcPr>
            <w:tcW w:w="1281" w:type="dxa"/>
            <w:tcBorders>
              <w:top w:val="nil"/>
              <w:bottom w:val="nil"/>
            </w:tcBorders>
            <w:shd w:val="clear" w:color="auto" w:fill="auto"/>
          </w:tcPr>
          <w:p w14:paraId="6F3C8718" w14:textId="77777777" w:rsidR="00FB0926" w:rsidRPr="00310740" w:rsidRDefault="00FB0926" w:rsidP="00310740">
            <w:pPr>
              <w:pStyle w:val="TAC"/>
              <w:rPr>
                <w:ins w:id="1355" w:author="Jakub Kolodziej" w:date="2023-08-02T19:09:00Z"/>
              </w:rPr>
            </w:pPr>
          </w:p>
        </w:tc>
        <w:tc>
          <w:tcPr>
            <w:tcW w:w="1959" w:type="dxa"/>
            <w:gridSpan w:val="4"/>
            <w:tcBorders>
              <w:top w:val="nil"/>
              <w:bottom w:val="nil"/>
            </w:tcBorders>
            <w:shd w:val="clear" w:color="auto" w:fill="auto"/>
          </w:tcPr>
          <w:p w14:paraId="00179E75" w14:textId="77777777" w:rsidR="00FB0926" w:rsidRPr="00310740" w:rsidRDefault="00FB0926" w:rsidP="00310740">
            <w:pPr>
              <w:pStyle w:val="TAC"/>
              <w:rPr>
                <w:ins w:id="1356" w:author="Jakub Kolodziej" w:date="2023-08-02T19:09:00Z"/>
                <w:rFonts w:cs="v4.2.0"/>
              </w:rPr>
            </w:pPr>
          </w:p>
        </w:tc>
        <w:tc>
          <w:tcPr>
            <w:tcW w:w="2201" w:type="dxa"/>
            <w:gridSpan w:val="3"/>
            <w:tcBorders>
              <w:top w:val="nil"/>
              <w:bottom w:val="nil"/>
            </w:tcBorders>
            <w:shd w:val="clear" w:color="auto" w:fill="auto"/>
          </w:tcPr>
          <w:p w14:paraId="25269000" w14:textId="77777777" w:rsidR="00FB0926" w:rsidRPr="00310740" w:rsidRDefault="00FB0926" w:rsidP="00310740">
            <w:pPr>
              <w:pStyle w:val="TAC"/>
              <w:rPr>
                <w:ins w:id="1357" w:author="Jakub Kolodziej" w:date="2023-08-02T19:09:00Z"/>
              </w:rPr>
            </w:pPr>
          </w:p>
        </w:tc>
      </w:tr>
      <w:tr w:rsidR="00FB0926" w:rsidRPr="00310740" w14:paraId="0AE2A943" w14:textId="77777777" w:rsidTr="003B68B7">
        <w:trPr>
          <w:cantSplit/>
          <w:trHeight w:val="187"/>
          <w:ins w:id="1358" w:author="Jakub Kolodziej" w:date="2023-08-02T19:09:00Z"/>
        </w:trPr>
        <w:tc>
          <w:tcPr>
            <w:tcW w:w="2628" w:type="dxa"/>
            <w:gridSpan w:val="2"/>
            <w:tcBorders>
              <w:left w:val="single" w:sz="4" w:space="0" w:color="auto"/>
              <w:bottom w:val="single" w:sz="4" w:space="0" w:color="auto"/>
            </w:tcBorders>
          </w:tcPr>
          <w:p w14:paraId="6601D1D3" w14:textId="77777777" w:rsidR="00FB0926" w:rsidRPr="00310740" w:rsidRDefault="00FB0926" w:rsidP="00310740">
            <w:pPr>
              <w:pStyle w:val="TAL"/>
              <w:rPr>
                <w:ins w:id="1359" w:author="Jakub Kolodziej" w:date="2023-08-02T19:09:00Z"/>
              </w:rPr>
            </w:pPr>
            <w:ins w:id="1360" w:author="Jakub Kolodziej" w:date="2023-08-02T19:09:00Z">
              <w:r w:rsidRPr="00310740">
                <w:rPr>
                  <w:szCs w:val="16"/>
                  <w:lang w:eastAsia="ja-JP"/>
                </w:rPr>
                <w:t>EPRE ratio of PDCCH DMRS to SSS</w:t>
              </w:r>
            </w:ins>
          </w:p>
        </w:tc>
        <w:tc>
          <w:tcPr>
            <w:tcW w:w="877" w:type="dxa"/>
            <w:tcBorders>
              <w:bottom w:val="single" w:sz="4" w:space="0" w:color="auto"/>
            </w:tcBorders>
          </w:tcPr>
          <w:p w14:paraId="6EDB754C" w14:textId="77777777" w:rsidR="00FB0926" w:rsidRPr="00310740" w:rsidRDefault="00FB0926" w:rsidP="00310740">
            <w:pPr>
              <w:pStyle w:val="TAC"/>
              <w:rPr>
                <w:ins w:id="1361" w:author="Jakub Kolodziej" w:date="2023-08-02T19:09:00Z"/>
              </w:rPr>
            </w:pPr>
          </w:p>
        </w:tc>
        <w:tc>
          <w:tcPr>
            <w:tcW w:w="1281" w:type="dxa"/>
            <w:tcBorders>
              <w:top w:val="nil"/>
              <w:bottom w:val="nil"/>
            </w:tcBorders>
            <w:shd w:val="clear" w:color="auto" w:fill="auto"/>
          </w:tcPr>
          <w:p w14:paraId="742FE928" w14:textId="77777777" w:rsidR="00FB0926" w:rsidRPr="00310740" w:rsidRDefault="00FB0926" w:rsidP="00310740">
            <w:pPr>
              <w:pStyle w:val="TAC"/>
              <w:rPr>
                <w:ins w:id="1362" w:author="Jakub Kolodziej" w:date="2023-08-02T19:09:00Z"/>
              </w:rPr>
            </w:pPr>
          </w:p>
        </w:tc>
        <w:tc>
          <w:tcPr>
            <w:tcW w:w="1959" w:type="dxa"/>
            <w:gridSpan w:val="4"/>
            <w:tcBorders>
              <w:top w:val="nil"/>
              <w:bottom w:val="nil"/>
            </w:tcBorders>
            <w:shd w:val="clear" w:color="auto" w:fill="auto"/>
          </w:tcPr>
          <w:p w14:paraId="6D1089CE" w14:textId="77777777" w:rsidR="00FB0926" w:rsidRPr="00310740" w:rsidRDefault="00FB0926" w:rsidP="00310740">
            <w:pPr>
              <w:pStyle w:val="TAC"/>
              <w:rPr>
                <w:ins w:id="1363" w:author="Jakub Kolodziej" w:date="2023-08-02T19:09:00Z"/>
                <w:rFonts w:cs="v4.2.0"/>
              </w:rPr>
            </w:pPr>
          </w:p>
        </w:tc>
        <w:tc>
          <w:tcPr>
            <w:tcW w:w="2201" w:type="dxa"/>
            <w:gridSpan w:val="3"/>
            <w:tcBorders>
              <w:top w:val="nil"/>
              <w:bottom w:val="nil"/>
            </w:tcBorders>
            <w:shd w:val="clear" w:color="auto" w:fill="auto"/>
          </w:tcPr>
          <w:p w14:paraId="2E83A1CB" w14:textId="77777777" w:rsidR="00FB0926" w:rsidRPr="00310740" w:rsidRDefault="00FB0926" w:rsidP="00310740">
            <w:pPr>
              <w:pStyle w:val="TAC"/>
              <w:rPr>
                <w:ins w:id="1364" w:author="Jakub Kolodziej" w:date="2023-08-02T19:09:00Z"/>
              </w:rPr>
            </w:pPr>
          </w:p>
        </w:tc>
      </w:tr>
      <w:tr w:rsidR="00FB0926" w:rsidRPr="00310740" w14:paraId="189A34B1" w14:textId="77777777" w:rsidTr="003B68B7">
        <w:trPr>
          <w:cantSplit/>
          <w:trHeight w:val="187"/>
          <w:ins w:id="1365" w:author="Jakub Kolodziej" w:date="2023-08-02T19:09:00Z"/>
        </w:trPr>
        <w:tc>
          <w:tcPr>
            <w:tcW w:w="2628" w:type="dxa"/>
            <w:gridSpan w:val="2"/>
            <w:tcBorders>
              <w:left w:val="single" w:sz="4" w:space="0" w:color="auto"/>
              <w:bottom w:val="single" w:sz="4" w:space="0" w:color="auto"/>
            </w:tcBorders>
          </w:tcPr>
          <w:p w14:paraId="348431E1" w14:textId="77777777" w:rsidR="00FB0926" w:rsidRPr="00310740" w:rsidRDefault="00FB0926" w:rsidP="00310740">
            <w:pPr>
              <w:pStyle w:val="TAL"/>
              <w:rPr>
                <w:ins w:id="1366" w:author="Jakub Kolodziej" w:date="2023-08-02T19:09:00Z"/>
              </w:rPr>
            </w:pPr>
            <w:ins w:id="1367" w:author="Jakub Kolodziej" w:date="2023-08-02T19:09:00Z">
              <w:r w:rsidRPr="00310740">
                <w:rPr>
                  <w:szCs w:val="16"/>
                  <w:lang w:eastAsia="ja-JP"/>
                </w:rPr>
                <w:t>EPRE ratio of PDCCH to PDCCH DMRS</w:t>
              </w:r>
            </w:ins>
          </w:p>
        </w:tc>
        <w:tc>
          <w:tcPr>
            <w:tcW w:w="877" w:type="dxa"/>
            <w:tcBorders>
              <w:bottom w:val="single" w:sz="4" w:space="0" w:color="auto"/>
            </w:tcBorders>
          </w:tcPr>
          <w:p w14:paraId="4E7A439A" w14:textId="77777777" w:rsidR="00FB0926" w:rsidRPr="00310740" w:rsidRDefault="00FB0926" w:rsidP="00310740">
            <w:pPr>
              <w:pStyle w:val="TAC"/>
              <w:rPr>
                <w:ins w:id="1368" w:author="Jakub Kolodziej" w:date="2023-08-02T19:09:00Z"/>
              </w:rPr>
            </w:pPr>
          </w:p>
        </w:tc>
        <w:tc>
          <w:tcPr>
            <w:tcW w:w="1281" w:type="dxa"/>
            <w:tcBorders>
              <w:top w:val="nil"/>
              <w:bottom w:val="nil"/>
            </w:tcBorders>
            <w:shd w:val="clear" w:color="auto" w:fill="auto"/>
          </w:tcPr>
          <w:p w14:paraId="438053FF" w14:textId="77777777" w:rsidR="00FB0926" w:rsidRPr="00310740" w:rsidRDefault="00FB0926" w:rsidP="00310740">
            <w:pPr>
              <w:pStyle w:val="TAC"/>
              <w:rPr>
                <w:ins w:id="1369" w:author="Jakub Kolodziej" w:date="2023-08-02T19:09:00Z"/>
              </w:rPr>
            </w:pPr>
          </w:p>
        </w:tc>
        <w:tc>
          <w:tcPr>
            <w:tcW w:w="1959" w:type="dxa"/>
            <w:gridSpan w:val="4"/>
            <w:tcBorders>
              <w:top w:val="nil"/>
              <w:bottom w:val="nil"/>
            </w:tcBorders>
            <w:shd w:val="clear" w:color="auto" w:fill="auto"/>
          </w:tcPr>
          <w:p w14:paraId="2D232A71" w14:textId="77777777" w:rsidR="00FB0926" w:rsidRPr="00310740" w:rsidRDefault="00FB0926" w:rsidP="00310740">
            <w:pPr>
              <w:pStyle w:val="TAC"/>
              <w:rPr>
                <w:ins w:id="1370" w:author="Jakub Kolodziej" w:date="2023-08-02T19:09:00Z"/>
                <w:rFonts w:cs="v4.2.0"/>
              </w:rPr>
            </w:pPr>
          </w:p>
        </w:tc>
        <w:tc>
          <w:tcPr>
            <w:tcW w:w="2201" w:type="dxa"/>
            <w:gridSpan w:val="3"/>
            <w:tcBorders>
              <w:top w:val="nil"/>
              <w:bottom w:val="nil"/>
            </w:tcBorders>
            <w:shd w:val="clear" w:color="auto" w:fill="auto"/>
          </w:tcPr>
          <w:p w14:paraId="391FEB7F" w14:textId="77777777" w:rsidR="00FB0926" w:rsidRPr="00310740" w:rsidRDefault="00FB0926" w:rsidP="00310740">
            <w:pPr>
              <w:pStyle w:val="TAC"/>
              <w:rPr>
                <w:ins w:id="1371" w:author="Jakub Kolodziej" w:date="2023-08-02T19:09:00Z"/>
              </w:rPr>
            </w:pPr>
          </w:p>
        </w:tc>
      </w:tr>
      <w:tr w:rsidR="00FB0926" w:rsidRPr="00310740" w14:paraId="0B91B789" w14:textId="77777777" w:rsidTr="003B68B7">
        <w:trPr>
          <w:cantSplit/>
          <w:trHeight w:val="187"/>
          <w:ins w:id="1372" w:author="Jakub Kolodziej" w:date="2023-08-02T19:09:00Z"/>
        </w:trPr>
        <w:tc>
          <w:tcPr>
            <w:tcW w:w="2628" w:type="dxa"/>
            <w:gridSpan w:val="2"/>
            <w:tcBorders>
              <w:left w:val="single" w:sz="4" w:space="0" w:color="auto"/>
              <w:bottom w:val="single" w:sz="4" w:space="0" w:color="auto"/>
            </w:tcBorders>
          </w:tcPr>
          <w:p w14:paraId="6EE41DB3" w14:textId="77777777" w:rsidR="00FB0926" w:rsidRPr="00310740" w:rsidRDefault="00FB0926" w:rsidP="00310740">
            <w:pPr>
              <w:pStyle w:val="TAL"/>
              <w:rPr>
                <w:ins w:id="1373" w:author="Jakub Kolodziej" w:date="2023-08-02T19:09:00Z"/>
              </w:rPr>
            </w:pPr>
            <w:ins w:id="1374" w:author="Jakub Kolodziej" w:date="2023-08-02T19:09:00Z">
              <w:r w:rsidRPr="00310740">
                <w:rPr>
                  <w:szCs w:val="16"/>
                  <w:lang w:eastAsia="ja-JP"/>
                </w:rPr>
                <w:t xml:space="preserve">EPRE ratio of PDSCH DMRS to SSS </w:t>
              </w:r>
            </w:ins>
          </w:p>
        </w:tc>
        <w:tc>
          <w:tcPr>
            <w:tcW w:w="877" w:type="dxa"/>
            <w:tcBorders>
              <w:bottom w:val="single" w:sz="4" w:space="0" w:color="auto"/>
            </w:tcBorders>
          </w:tcPr>
          <w:p w14:paraId="40544D18" w14:textId="77777777" w:rsidR="00FB0926" w:rsidRPr="00310740" w:rsidRDefault="00FB0926" w:rsidP="00310740">
            <w:pPr>
              <w:pStyle w:val="TAC"/>
              <w:rPr>
                <w:ins w:id="1375" w:author="Jakub Kolodziej" w:date="2023-08-02T19:09:00Z"/>
              </w:rPr>
            </w:pPr>
          </w:p>
        </w:tc>
        <w:tc>
          <w:tcPr>
            <w:tcW w:w="1281" w:type="dxa"/>
            <w:tcBorders>
              <w:top w:val="nil"/>
              <w:bottom w:val="nil"/>
            </w:tcBorders>
            <w:shd w:val="clear" w:color="auto" w:fill="auto"/>
          </w:tcPr>
          <w:p w14:paraId="7D1E6F4D" w14:textId="77777777" w:rsidR="00FB0926" w:rsidRPr="00310740" w:rsidRDefault="00FB0926" w:rsidP="00310740">
            <w:pPr>
              <w:pStyle w:val="TAC"/>
              <w:rPr>
                <w:ins w:id="1376" w:author="Jakub Kolodziej" w:date="2023-08-02T19:09:00Z"/>
              </w:rPr>
            </w:pPr>
          </w:p>
        </w:tc>
        <w:tc>
          <w:tcPr>
            <w:tcW w:w="1959" w:type="dxa"/>
            <w:gridSpan w:val="4"/>
            <w:tcBorders>
              <w:top w:val="nil"/>
              <w:bottom w:val="nil"/>
            </w:tcBorders>
            <w:shd w:val="clear" w:color="auto" w:fill="auto"/>
          </w:tcPr>
          <w:p w14:paraId="13A0D828" w14:textId="77777777" w:rsidR="00FB0926" w:rsidRPr="00310740" w:rsidRDefault="00FB0926" w:rsidP="00310740">
            <w:pPr>
              <w:pStyle w:val="TAC"/>
              <w:rPr>
                <w:ins w:id="1377" w:author="Jakub Kolodziej" w:date="2023-08-02T19:09:00Z"/>
                <w:rFonts w:cs="v4.2.0"/>
              </w:rPr>
            </w:pPr>
          </w:p>
        </w:tc>
        <w:tc>
          <w:tcPr>
            <w:tcW w:w="2201" w:type="dxa"/>
            <w:gridSpan w:val="3"/>
            <w:tcBorders>
              <w:top w:val="nil"/>
              <w:bottom w:val="nil"/>
            </w:tcBorders>
            <w:shd w:val="clear" w:color="auto" w:fill="auto"/>
          </w:tcPr>
          <w:p w14:paraId="1C9141B0" w14:textId="77777777" w:rsidR="00FB0926" w:rsidRPr="00310740" w:rsidRDefault="00FB0926" w:rsidP="00310740">
            <w:pPr>
              <w:pStyle w:val="TAC"/>
              <w:rPr>
                <w:ins w:id="1378" w:author="Jakub Kolodziej" w:date="2023-08-02T19:09:00Z"/>
              </w:rPr>
            </w:pPr>
          </w:p>
        </w:tc>
      </w:tr>
      <w:tr w:rsidR="00FB0926" w:rsidRPr="00310740" w14:paraId="782E7102" w14:textId="77777777" w:rsidTr="003B68B7">
        <w:trPr>
          <w:cantSplit/>
          <w:trHeight w:val="187"/>
          <w:ins w:id="1379" w:author="Jakub Kolodziej" w:date="2023-08-02T19:09:00Z"/>
        </w:trPr>
        <w:tc>
          <w:tcPr>
            <w:tcW w:w="2628" w:type="dxa"/>
            <w:gridSpan w:val="2"/>
            <w:tcBorders>
              <w:left w:val="single" w:sz="4" w:space="0" w:color="auto"/>
              <w:bottom w:val="single" w:sz="4" w:space="0" w:color="auto"/>
            </w:tcBorders>
          </w:tcPr>
          <w:p w14:paraId="703AB7E4" w14:textId="77777777" w:rsidR="00FB0926" w:rsidRPr="00310740" w:rsidRDefault="00FB0926" w:rsidP="00310740">
            <w:pPr>
              <w:pStyle w:val="TAL"/>
              <w:rPr>
                <w:ins w:id="1380" w:author="Jakub Kolodziej" w:date="2023-08-02T19:09:00Z"/>
              </w:rPr>
            </w:pPr>
            <w:ins w:id="1381" w:author="Jakub Kolodziej" w:date="2023-08-02T19:09:00Z">
              <w:r w:rsidRPr="00310740">
                <w:rPr>
                  <w:szCs w:val="16"/>
                  <w:lang w:eastAsia="ja-JP"/>
                </w:rPr>
                <w:t xml:space="preserve">EPRE ratio of PDSCH to PDSCH </w:t>
              </w:r>
            </w:ins>
          </w:p>
        </w:tc>
        <w:tc>
          <w:tcPr>
            <w:tcW w:w="877" w:type="dxa"/>
            <w:tcBorders>
              <w:bottom w:val="single" w:sz="4" w:space="0" w:color="auto"/>
            </w:tcBorders>
          </w:tcPr>
          <w:p w14:paraId="17AD9DB7" w14:textId="77777777" w:rsidR="00FB0926" w:rsidRPr="00310740" w:rsidRDefault="00FB0926" w:rsidP="00310740">
            <w:pPr>
              <w:pStyle w:val="TAC"/>
              <w:rPr>
                <w:ins w:id="1382" w:author="Jakub Kolodziej" w:date="2023-08-02T19:09:00Z"/>
              </w:rPr>
            </w:pPr>
          </w:p>
        </w:tc>
        <w:tc>
          <w:tcPr>
            <w:tcW w:w="1281" w:type="dxa"/>
            <w:tcBorders>
              <w:top w:val="nil"/>
              <w:bottom w:val="nil"/>
            </w:tcBorders>
            <w:shd w:val="clear" w:color="auto" w:fill="auto"/>
          </w:tcPr>
          <w:p w14:paraId="7A8840EE" w14:textId="77777777" w:rsidR="00FB0926" w:rsidRPr="00310740" w:rsidRDefault="00FB0926" w:rsidP="00310740">
            <w:pPr>
              <w:pStyle w:val="TAC"/>
              <w:rPr>
                <w:ins w:id="1383" w:author="Jakub Kolodziej" w:date="2023-08-02T19:09:00Z"/>
              </w:rPr>
            </w:pPr>
          </w:p>
        </w:tc>
        <w:tc>
          <w:tcPr>
            <w:tcW w:w="1959" w:type="dxa"/>
            <w:gridSpan w:val="4"/>
            <w:tcBorders>
              <w:top w:val="nil"/>
              <w:bottom w:val="nil"/>
            </w:tcBorders>
            <w:shd w:val="clear" w:color="auto" w:fill="auto"/>
          </w:tcPr>
          <w:p w14:paraId="582FE74A" w14:textId="77777777" w:rsidR="00FB0926" w:rsidRPr="00310740" w:rsidRDefault="00FB0926" w:rsidP="00310740">
            <w:pPr>
              <w:pStyle w:val="TAC"/>
              <w:rPr>
                <w:ins w:id="1384" w:author="Jakub Kolodziej" w:date="2023-08-02T19:09:00Z"/>
                <w:rFonts w:cs="v4.2.0"/>
              </w:rPr>
            </w:pPr>
          </w:p>
        </w:tc>
        <w:tc>
          <w:tcPr>
            <w:tcW w:w="2201" w:type="dxa"/>
            <w:gridSpan w:val="3"/>
            <w:tcBorders>
              <w:top w:val="nil"/>
              <w:bottom w:val="nil"/>
            </w:tcBorders>
            <w:shd w:val="clear" w:color="auto" w:fill="auto"/>
          </w:tcPr>
          <w:p w14:paraId="40C8F366" w14:textId="77777777" w:rsidR="00FB0926" w:rsidRPr="00310740" w:rsidRDefault="00FB0926" w:rsidP="00310740">
            <w:pPr>
              <w:pStyle w:val="TAC"/>
              <w:rPr>
                <w:ins w:id="1385" w:author="Jakub Kolodziej" w:date="2023-08-02T19:09:00Z"/>
              </w:rPr>
            </w:pPr>
          </w:p>
        </w:tc>
      </w:tr>
      <w:tr w:rsidR="00FB0926" w:rsidRPr="00310740" w14:paraId="51B295CD" w14:textId="77777777" w:rsidTr="003B68B7">
        <w:trPr>
          <w:cantSplit/>
          <w:trHeight w:val="187"/>
          <w:ins w:id="1386" w:author="Jakub Kolodziej" w:date="2023-08-02T19:09:00Z"/>
        </w:trPr>
        <w:tc>
          <w:tcPr>
            <w:tcW w:w="2628" w:type="dxa"/>
            <w:gridSpan w:val="2"/>
            <w:tcBorders>
              <w:left w:val="single" w:sz="4" w:space="0" w:color="auto"/>
              <w:bottom w:val="single" w:sz="4" w:space="0" w:color="auto"/>
            </w:tcBorders>
          </w:tcPr>
          <w:p w14:paraId="28B25B94" w14:textId="77777777" w:rsidR="00FB0926" w:rsidRPr="00310740" w:rsidRDefault="00FB0926" w:rsidP="00310740">
            <w:pPr>
              <w:pStyle w:val="TAL"/>
              <w:rPr>
                <w:ins w:id="1387" w:author="Jakub Kolodziej" w:date="2023-08-02T19:09:00Z"/>
              </w:rPr>
            </w:pPr>
            <w:ins w:id="1388" w:author="Jakub Kolodziej" w:date="2023-08-02T19:09:00Z">
              <w:r w:rsidRPr="00310740">
                <w:rPr>
                  <w:szCs w:val="16"/>
                  <w:lang w:eastAsia="ja-JP"/>
                </w:rPr>
                <w:t>EPRE ratio of OCNG DMRS to SSS(Note 1)</w:t>
              </w:r>
            </w:ins>
          </w:p>
        </w:tc>
        <w:tc>
          <w:tcPr>
            <w:tcW w:w="877" w:type="dxa"/>
            <w:tcBorders>
              <w:bottom w:val="single" w:sz="4" w:space="0" w:color="auto"/>
            </w:tcBorders>
          </w:tcPr>
          <w:p w14:paraId="5D700E5C" w14:textId="77777777" w:rsidR="00FB0926" w:rsidRPr="00310740" w:rsidRDefault="00FB0926" w:rsidP="00310740">
            <w:pPr>
              <w:pStyle w:val="TAC"/>
              <w:rPr>
                <w:ins w:id="1389" w:author="Jakub Kolodziej" w:date="2023-08-02T19:09:00Z"/>
              </w:rPr>
            </w:pPr>
          </w:p>
        </w:tc>
        <w:tc>
          <w:tcPr>
            <w:tcW w:w="1281" w:type="dxa"/>
            <w:tcBorders>
              <w:top w:val="nil"/>
              <w:bottom w:val="nil"/>
            </w:tcBorders>
            <w:shd w:val="clear" w:color="auto" w:fill="auto"/>
          </w:tcPr>
          <w:p w14:paraId="2EE3D835" w14:textId="77777777" w:rsidR="00FB0926" w:rsidRPr="00310740" w:rsidRDefault="00FB0926" w:rsidP="00310740">
            <w:pPr>
              <w:pStyle w:val="TAC"/>
              <w:rPr>
                <w:ins w:id="1390" w:author="Jakub Kolodziej" w:date="2023-08-02T19:09:00Z"/>
              </w:rPr>
            </w:pPr>
          </w:p>
        </w:tc>
        <w:tc>
          <w:tcPr>
            <w:tcW w:w="1959" w:type="dxa"/>
            <w:gridSpan w:val="4"/>
            <w:tcBorders>
              <w:top w:val="nil"/>
              <w:bottom w:val="nil"/>
            </w:tcBorders>
            <w:shd w:val="clear" w:color="auto" w:fill="auto"/>
          </w:tcPr>
          <w:p w14:paraId="75EA3B99" w14:textId="77777777" w:rsidR="00FB0926" w:rsidRPr="00310740" w:rsidRDefault="00FB0926" w:rsidP="00310740">
            <w:pPr>
              <w:pStyle w:val="TAC"/>
              <w:rPr>
                <w:ins w:id="1391" w:author="Jakub Kolodziej" w:date="2023-08-02T19:09:00Z"/>
                <w:rFonts w:cs="v4.2.0"/>
              </w:rPr>
            </w:pPr>
          </w:p>
        </w:tc>
        <w:tc>
          <w:tcPr>
            <w:tcW w:w="2201" w:type="dxa"/>
            <w:gridSpan w:val="3"/>
            <w:tcBorders>
              <w:top w:val="nil"/>
              <w:bottom w:val="nil"/>
            </w:tcBorders>
            <w:shd w:val="clear" w:color="auto" w:fill="auto"/>
          </w:tcPr>
          <w:p w14:paraId="35FD4E53" w14:textId="77777777" w:rsidR="00FB0926" w:rsidRPr="00310740" w:rsidRDefault="00FB0926" w:rsidP="00310740">
            <w:pPr>
              <w:pStyle w:val="TAC"/>
              <w:rPr>
                <w:ins w:id="1392" w:author="Jakub Kolodziej" w:date="2023-08-02T19:09:00Z"/>
              </w:rPr>
            </w:pPr>
          </w:p>
        </w:tc>
      </w:tr>
      <w:tr w:rsidR="00FB0926" w:rsidRPr="00310740" w14:paraId="6C32FE95" w14:textId="77777777" w:rsidTr="003B68B7">
        <w:trPr>
          <w:cantSplit/>
          <w:trHeight w:val="187"/>
          <w:ins w:id="1393" w:author="Jakub Kolodziej" w:date="2023-08-02T19:09:00Z"/>
        </w:trPr>
        <w:tc>
          <w:tcPr>
            <w:tcW w:w="2628" w:type="dxa"/>
            <w:gridSpan w:val="2"/>
            <w:tcBorders>
              <w:left w:val="single" w:sz="4" w:space="0" w:color="auto"/>
              <w:bottom w:val="single" w:sz="4" w:space="0" w:color="auto"/>
            </w:tcBorders>
          </w:tcPr>
          <w:p w14:paraId="4B29B689" w14:textId="77777777" w:rsidR="00FB0926" w:rsidRPr="00310740" w:rsidRDefault="00FB0926" w:rsidP="00310740">
            <w:pPr>
              <w:pStyle w:val="TAL"/>
              <w:rPr>
                <w:ins w:id="1394" w:author="Jakub Kolodziej" w:date="2023-08-02T19:09:00Z"/>
                <w:bCs/>
              </w:rPr>
            </w:pPr>
            <w:ins w:id="1395" w:author="Jakub Kolodziej" w:date="2023-08-02T19:09:00Z">
              <w:r w:rsidRPr="00310740">
                <w:rPr>
                  <w:bCs/>
                </w:rPr>
                <w:lastRenderedPageBreak/>
                <w:t>EPRE ratio of OCNG to OCNG DMRS (Note 1)</w:t>
              </w:r>
            </w:ins>
          </w:p>
        </w:tc>
        <w:tc>
          <w:tcPr>
            <w:tcW w:w="877" w:type="dxa"/>
            <w:tcBorders>
              <w:bottom w:val="single" w:sz="4" w:space="0" w:color="auto"/>
            </w:tcBorders>
          </w:tcPr>
          <w:p w14:paraId="1A4C702D" w14:textId="77777777" w:rsidR="00FB0926" w:rsidRPr="00310740" w:rsidRDefault="00FB0926" w:rsidP="00310740">
            <w:pPr>
              <w:pStyle w:val="TAC"/>
              <w:rPr>
                <w:ins w:id="1396" w:author="Jakub Kolodziej" w:date="2023-08-02T19:09:00Z"/>
              </w:rPr>
            </w:pPr>
          </w:p>
        </w:tc>
        <w:tc>
          <w:tcPr>
            <w:tcW w:w="1281" w:type="dxa"/>
            <w:tcBorders>
              <w:top w:val="nil"/>
              <w:bottom w:val="single" w:sz="4" w:space="0" w:color="auto"/>
            </w:tcBorders>
            <w:shd w:val="clear" w:color="auto" w:fill="auto"/>
          </w:tcPr>
          <w:p w14:paraId="01782FFD" w14:textId="77777777" w:rsidR="00FB0926" w:rsidRPr="00310740" w:rsidRDefault="00FB0926" w:rsidP="00310740">
            <w:pPr>
              <w:pStyle w:val="TAC"/>
              <w:rPr>
                <w:ins w:id="1397" w:author="Jakub Kolodziej" w:date="2023-08-02T19:09:00Z"/>
              </w:rPr>
            </w:pPr>
          </w:p>
        </w:tc>
        <w:tc>
          <w:tcPr>
            <w:tcW w:w="1959" w:type="dxa"/>
            <w:gridSpan w:val="4"/>
            <w:tcBorders>
              <w:top w:val="nil"/>
              <w:bottom w:val="single" w:sz="4" w:space="0" w:color="auto"/>
            </w:tcBorders>
            <w:shd w:val="clear" w:color="auto" w:fill="auto"/>
          </w:tcPr>
          <w:p w14:paraId="7AD5B4E1" w14:textId="77777777" w:rsidR="00FB0926" w:rsidRPr="00310740" w:rsidRDefault="00FB0926" w:rsidP="00310740">
            <w:pPr>
              <w:pStyle w:val="TAC"/>
              <w:rPr>
                <w:ins w:id="1398" w:author="Jakub Kolodziej" w:date="2023-08-02T19:09:00Z"/>
                <w:rFonts w:cs="v4.2.0"/>
              </w:rPr>
            </w:pPr>
          </w:p>
        </w:tc>
        <w:tc>
          <w:tcPr>
            <w:tcW w:w="2201" w:type="dxa"/>
            <w:gridSpan w:val="3"/>
            <w:tcBorders>
              <w:top w:val="nil"/>
              <w:bottom w:val="single" w:sz="4" w:space="0" w:color="auto"/>
            </w:tcBorders>
            <w:shd w:val="clear" w:color="auto" w:fill="auto"/>
          </w:tcPr>
          <w:p w14:paraId="73890FE0" w14:textId="77777777" w:rsidR="00FB0926" w:rsidRPr="00310740" w:rsidRDefault="00FB0926" w:rsidP="00310740">
            <w:pPr>
              <w:pStyle w:val="TAC"/>
              <w:rPr>
                <w:ins w:id="1399" w:author="Jakub Kolodziej" w:date="2023-08-02T19:09:00Z"/>
              </w:rPr>
            </w:pPr>
          </w:p>
        </w:tc>
      </w:tr>
      <w:tr w:rsidR="00FB0926" w:rsidRPr="00310740" w14:paraId="5D47D88F" w14:textId="77777777" w:rsidTr="003B68B7">
        <w:trPr>
          <w:cantSplit/>
          <w:trHeight w:val="187"/>
          <w:ins w:id="1400" w:author="Jakub Kolodziej" w:date="2023-08-02T19:09:00Z"/>
        </w:trPr>
        <w:tc>
          <w:tcPr>
            <w:tcW w:w="2628" w:type="dxa"/>
            <w:gridSpan w:val="2"/>
            <w:tcBorders>
              <w:bottom w:val="single" w:sz="4" w:space="0" w:color="auto"/>
            </w:tcBorders>
          </w:tcPr>
          <w:p w14:paraId="7B5D7DDB" w14:textId="77777777" w:rsidR="00FB0926" w:rsidRPr="00310740" w:rsidRDefault="00FB0926" w:rsidP="00310740">
            <w:pPr>
              <w:pStyle w:val="TAL"/>
              <w:rPr>
                <w:ins w:id="1401" w:author="Jakub Kolodziej" w:date="2023-08-02T19:09:00Z"/>
              </w:rPr>
            </w:pPr>
            <w:ins w:id="1402" w:author="Jakub Kolodziej" w:date="2023-08-02T19:09:00Z">
              <w:r w:rsidRPr="00310740">
                <w:rPr>
                  <w:rFonts w:eastAsia="Calibri"/>
                  <w:position w:val="-12"/>
                  <w:szCs w:val="22"/>
                </w:rPr>
                <w:object w:dxaOrig="405" w:dyaOrig="345" w14:anchorId="62AB8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54480117" r:id="rId14"/>
                </w:object>
              </w:r>
            </w:ins>
            <w:ins w:id="1403" w:author="Jakub Kolodziej" w:date="2023-08-02T19:09:00Z">
              <w:r w:rsidRPr="00310740">
                <w:rPr>
                  <w:vertAlign w:val="superscript"/>
                </w:rPr>
                <w:t>Note2</w:t>
              </w:r>
            </w:ins>
          </w:p>
        </w:tc>
        <w:tc>
          <w:tcPr>
            <w:tcW w:w="877" w:type="dxa"/>
            <w:tcBorders>
              <w:bottom w:val="single" w:sz="4" w:space="0" w:color="auto"/>
            </w:tcBorders>
          </w:tcPr>
          <w:p w14:paraId="4CB231C5" w14:textId="77777777" w:rsidR="00FB0926" w:rsidRPr="00310740" w:rsidRDefault="00FB0926" w:rsidP="00310740">
            <w:pPr>
              <w:pStyle w:val="TAC"/>
              <w:rPr>
                <w:ins w:id="1404" w:author="Jakub Kolodziej" w:date="2023-08-02T19:09:00Z"/>
              </w:rPr>
            </w:pPr>
            <w:ins w:id="1405" w:author="Jakub Kolodziej" w:date="2023-08-02T19:09:00Z">
              <w:r w:rsidRPr="00310740">
                <w:t>dBm/15kHz</w:t>
              </w:r>
            </w:ins>
          </w:p>
        </w:tc>
        <w:tc>
          <w:tcPr>
            <w:tcW w:w="1281" w:type="dxa"/>
          </w:tcPr>
          <w:p w14:paraId="6B2C2C1A" w14:textId="77777777" w:rsidR="00FB0926" w:rsidRPr="00310740" w:rsidRDefault="00FB0926" w:rsidP="00310740">
            <w:pPr>
              <w:pStyle w:val="TAC"/>
              <w:rPr>
                <w:ins w:id="1406" w:author="Jakub Kolodziej" w:date="2023-08-02T19:09:00Z"/>
              </w:rPr>
            </w:pPr>
            <w:ins w:id="1407" w:author="Jakub Kolodziej" w:date="2023-08-02T19:09:00Z">
              <w:r w:rsidRPr="00310740">
                <w:t>Config</w:t>
              </w:r>
              <w:r w:rsidRPr="00310740">
                <w:rPr>
                  <w:szCs w:val="18"/>
                </w:rPr>
                <w:t xml:space="preserve"> </w:t>
              </w:r>
              <w:r w:rsidRPr="00310740">
                <w:t>1,2,3,4</w:t>
              </w:r>
            </w:ins>
          </w:p>
        </w:tc>
        <w:tc>
          <w:tcPr>
            <w:tcW w:w="1941" w:type="dxa"/>
            <w:gridSpan w:val="2"/>
          </w:tcPr>
          <w:p w14:paraId="18A4E3F9" w14:textId="77777777" w:rsidR="00FB0926" w:rsidRPr="00310740" w:rsidRDefault="00FB0926" w:rsidP="00310740">
            <w:pPr>
              <w:pStyle w:val="TAC"/>
              <w:rPr>
                <w:ins w:id="1408" w:author="Jakub Kolodziej" w:date="2023-08-02T19:09:00Z"/>
              </w:rPr>
            </w:pPr>
            <w:ins w:id="1409" w:author="Jakub Kolodziej" w:date="2023-08-02T19:09:00Z">
              <w:r w:rsidRPr="00310740">
                <w:t>-98</w:t>
              </w:r>
            </w:ins>
          </w:p>
        </w:tc>
        <w:tc>
          <w:tcPr>
            <w:tcW w:w="2219" w:type="dxa"/>
            <w:gridSpan w:val="5"/>
          </w:tcPr>
          <w:p w14:paraId="08CA8B1F" w14:textId="77777777" w:rsidR="00FB0926" w:rsidRPr="00310740" w:rsidRDefault="00FB0926" w:rsidP="00310740">
            <w:pPr>
              <w:pStyle w:val="TAC"/>
              <w:rPr>
                <w:ins w:id="1410" w:author="Jakub Kolodziej" w:date="2023-08-02T19:09:00Z"/>
              </w:rPr>
            </w:pPr>
            <w:ins w:id="1411" w:author="Jakub Kolodziej" w:date="2023-08-02T19:09:00Z">
              <w:r w:rsidRPr="00310740">
                <w:t>-98</w:t>
              </w:r>
            </w:ins>
          </w:p>
        </w:tc>
      </w:tr>
      <w:tr w:rsidR="00FB0926" w:rsidRPr="00310740" w14:paraId="23EF278D" w14:textId="77777777" w:rsidTr="003B68B7">
        <w:trPr>
          <w:cantSplit/>
          <w:trHeight w:val="187"/>
          <w:ins w:id="1412" w:author="Jakub Kolodziej" w:date="2023-08-02T19:09:00Z"/>
        </w:trPr>
        <w:tc>
          <w:tcPr>
            <w:tcW w:w="2628" w:type="dxa"/>
            <w:gridSpan w:val="2"/>
            <w:tcBorders>
              <w:bottom w:val="nil"/>
            </w:tcBorders>
            <w:shd w:val="clear" w:color="auto" w:fill="auto"/>
          </w:tcPr>
          <w:p w14:paraId="284BDDE9" w14:textId="77777777" w:rsidR="00FB0926" w:rsidRPr="00310740" w:rsidRDefault="00FB0926" w:rsidP="00310740">
            <w:pPr>
              <w:pStyle w:val="TAL"/>
              <w:rPr>
                <w:ins w:id="1413" w:author="Jakub Kolodziej" w:date="2023-08-02T19:09:00Z"/>
              </w:rPr>
            </w:pPr>
            <w:ins w:id="1414" w:author="Jakub Kolodziej" w:date="2023-08-02T19:09:00Z">
              <w:r w:rsidRPr="00310740">
                <w:rPr>
                  <w:rFonts w:eastAsia="Calibri"/>
                  <w:position w:val="-12"/>
                  <w:szCs w:val="22"/>
                </w:rPr>
                <w:object w:dxaOrig="405" w:dyaOrig="345" w14:anchorId="69A0BE90">
                  <v:shape id="_x0000_i1026" type="#_x0000_t75" style="width:20.5pt;height:15.5pt" o:ole="" fillcolor="window">
                    <v:imagedata r:id="rId13" o:title=""/>
                  </v:shape>
                  <o:OLEObject Type="Embed" ProgID="Equation.3" ShapeID="_x0000_i1026" DrawAspect="Content" ObjectID="_1754480118" r:id="rId15"/>
                </w:object>
              </w:r>
            </w:ins>
            <w:ins w:id="1415" w:author="Jakub Kolodziej" w:date="2023-08-02T19:09:00Z">
              <w:r w:rsidRPr="00310740">
                <w:rPr>
                  <w:vertAlign w:val="superscript"/>
                </w:rPr>
                <w:t>Note2</w:t>
              </w:r>
            </w:ins>
          </w:p>
        </w:tc>
        <w:tc>
          <w:tcPr>
            <w:tcW w:w="877" w:type="dxa"/>
            <w:tcBorders>
              <w:bottom w:val="nil"/>
            </w:tcBorders>
            <w:shd w:val="clear" w:color="auto" w:fill="auto"/>
          </w:tcPr>
          <w:p w14:paraId="018D0612" w14:textId="77777777" w:rsidR="00FB0926" w:rsidRPr="00310740" w:rsidRDefault="00FB0926" w:rsidP="00310740">
            <w:pPr>
              <w:pStyle w:val="TAC"/>
              <w:rPr>
                <w:ins w:id="1416" w:author="Jakub Kolodziej" w:date="2023-08-02T19:09:00Z"/>
              </w:rPr>
            </w:pPr>
            <w:ins w:id="1417" w:author="Jakub Kolodziej" w:date="2023-08-02T19:09:00Z">
              <w:r w:rsidRPr="00310740">
                <w:t>dBm/SCS</w:t>
              </w:r>
            </w:ins>
          </w:p>
        </w:tc>
        <w:tc>
          <w:tcPr>
            <w:tcW w:w="1281" w:type="dxa"/>
          </w:tcPr>
          <w:p w14:paraId="1A2E8C86" w14:textId="77777777" w:rsidR="00FB0926" w:rsidRPr="00310740" w:rsidRDefault="00FB0926" w:rsidP="00310740">
            <w:pPr>
              <w:pStyle w:val="TAC"/>
              <w:rPr>
                <w:ins w:id="1418" w:author="Jakub Kolodziej" w:date="2023-08-02T19:09:00Z"/>
              </w:rPr>
            </w:pPr>
            <w:ins w:id="1419" w:author="Jakub Kolodziej" w:date="2023-08-02T19:09:00Z">
              <w:r w:rsidRPr="00310740">
                <w:t>Config</w:t>
              </w:r>
              <w:r w:rsidRPr="00310740">
                <w:rPr>
                  <w:szCs w:val="18"/>
                </w:rPr>
                <w:t xml:space="preserve"> </w:t>
              </w:r>
              <w:r w:rsidRPr="00310740">
                <w:t>1,2,4</w:t>
              </w:r>
            </w:ins>
          </w:p>
        </w:tc>
        <w:tc>
          <w:tcPr>
            <w:tcW w:w="1941" w:type="dxa"/>
            <w:gridSpan w:val="2"/>
          </w:tcPr>
          <w:p w14:paraId="06D1BC10" w14:textId="77777777" w:rsidR="00FB0926" w:rsidRPr="00310740" w:rsidRDefault="00FB0926" w:rsidP="00310740">
            <w:pPr>
              <w:pStyle w:val="TAC"/>
              <w:rPr>
                <w:ins w:id="1420" w:author="Jakub Kolodziej" w:date="2023-08-02T19:09:00Z"/>
              </w:rPr>
            </w:pPr>
            <w:ins w:id="1421" w:author="Jakub Kolodziej" w:date="2023-08-02T19:09:00Z">
              <w:r w:rsidRPr="00310740">
                <w:t>-98</w:t>
              </w:r>
            </w:ins>
          </w:p>
        </w:tc>
        <w:tc>
          <w:tcPr>
            <w:tcW w:w="2219" w:type="dxa"/>
            <w:gridSpan w:val="5"/>
          </w:tcPr>
          <w:p w14:paraId="37286673" w14:textId="77777777" w:rsidR="00FB0926" w:rsidRPr="00310740" w:rsidRDefault="00FB0926" w:rsidP="00310740">
            <w:pPr>
              <w:pStyle w:val="TAC"/>
              <w:rPr>
                <w:ins w:id="1422" w:author="Jakub Kolodziej" w:date="2023-08-02T19:09:00Z"/>
              </w:rPr>
            </w:pPr>
            <w:ins w:id="1423" w:author="Jakub Kolodziej" w:date="2023-08-02T19:09:00Z">
              <w:r w:rsidRPr="00310740">
                <w:t>-98</w:t>
              </w:r>
            </w:ins>
          </w:p>
        </w:tc>
      </w:tr>
      <w:tr w:rsidR="00FB0926" w:rsidRPr="00310740" w14:paraId="7DC22954" w14:textId="77777777" w:rsidTr="003B68B7">
        <w:trPr>
          <w:cantSplit/>
          <w:trHeight w:val="187"/>
          <w:ins w:id="1424" w:author="Jakub Kolodziej" w:date="2023-08-02T19:09:00Z"/>
        </w:trPr>
        <w:tc>
          <w:tcPr>
            <w:tcW w:w="2628" w:type="dxa"/>
            <w:gridSpan w:val="2"/>
            <w:tcBorders>
              <w:top w:val="nil"/>
              <w:bottom w:val="single" w:sz="4" w:space="0" w:color="auto"/>
            </w:tcBorders>
            <w:shd w:val="clear" w:color="auto" w:fill="auto"/>
          </w:tcPr>
          <w:p w14:paraId="28CD1F3F" w14:textId="77777777" w:rsidR="00FB0926" w:rsidRPr="00310740" w:rsidRDefault="00FB0926" w:rsidP="00310740">
            <w:pPr>
              <w:pStyle w:val="TAL"/>
              <w:rPr>
                <w:ins w:id="1425" w:author="Jakub Kolodziej" w:date="2023-08-02T19:09:00Z"/>
              </w:rPr>
            </w:pPr>
          </w:p>
        </w:tc>
        <w:tc>
          <w:tcPr>
            <w:tcW w:w="877" w:type="dxa"/>
            <w:tcBorders>
              <w:top w:val="nil"/>
              <w:bottom w:val="single" w:sz="4" w:space="0" w:color="auto"/>
            </w:tcBorders>
            <w:shd w:val="clear" w:color="auto" w:fill="auto"/>
          </w:tcPr>
          <w:p w14:paraId="60347140" w14:textId="77777777" w:rsidR="00FB0926" w:rsidRPr="00310740" w:rsidRDefault="00FB0926" w:rsidP="00310740">
            <w:pPr>
              <w:pStyle w:val="TAC"/>
              <w:rPr>
                <w:ins w:id="1426" w:author="Jakub Kolodziej" w:date="2023-08-02T19:09:00Z"/>
              </w:rPr>
            </w:pPr>
          </w:p>
        </w:tc>
        <w:tc>
          <w:tcPr>
            <w:tcW w:w="1281" w:type="dxa"/>
          </w:tcPr>
          <w:p w14:paraId="56E99B63" w14:textId="77777777" w:rsidR="00FB0926" w:rsidRPr="00310740" w:rsidRDefault="00FB0926" w:rsidP="00310740">
            <w:pPr>
              <w:pStyle w:val="TAC"/>
              <w:rPr>
                <w:ins w:id="1427" w:author="Jakub Kolodziej" w:date="2023-08-02T19:09:00Z"/>
              </w:rPr>
            </w:pPr>
            <w:ins w:id="1428" w:author="Jakub Kolodziej" w:date="2023-08-02T19:09:00Z">
              <w:r w:rsidRPr="00310740">
                <w:t>Config</w:t>
              </w:r>
              <w:r w:rsidRPr="00310740">
                <w:rPr>
                  <w:szCs w:val="18"/>
                </w:rPr>
                <w:t xml:space="preserve"> </w:t>
              </w:r>
              <w:r w:rsidRPr="00310740">
                <w:t>3</w:t>
              </w:r>
            </w:ins>
          </w:p>
        </w:tc>
        <w:tc>
          <w:tcPr>
            <w:tcW w:w="1941" w:type="dxa"/>
            <w:gridSpan w:val="2"/>
          </w:tcPr>
          <w:p w14:paraId="5AFAF776" w14:textId="77777777" w:rsidR="00FB0926" w:rsidRPr="00310740" w:rsidRDefault="00FB0926" w:rsidP="00310740">
            <w:pPr>
              <w:pStyle w:val="TAC"/>
              <w:rPr>
                <w:ins w:id="1429" w:author="Jakub Kolodziej" w:date="2023-08-02T19:09:00Z"/>
              </w:rPr>
            </w:pPr>
            <w:ins w:id="1430" w:author="Jakub Kolodziej" w:date="2023-08-02T19:09:00Z">
              <w:r w:rsidRPr="00310740">
                <w:t>-95</w:t>
              </w:r>
            </w:ins>
          </w:p>
        </w:tc>
        <w:tc>
          <w:tcPr>
            <w:tcW w:w="2219" w:type="dxa"/>
            <w:gridSpan w:val="5"/>
          </w:tcPr>
          <w:p w14:paraId="68F4432E" w14:textId="77777777" w:rsidR="00FB0926" w:rsidRPr="00310740" w:rsidRDefault="00FB0926" w:rsidP="00310740">
            <w:pPr>
              <w:pStyle w:val="TAC"/>
              <w:rPr>
                <w:ins w:id="1431" w:author="Jakub Kolodziej" w:date="2023-08-02T19:09:00Z"/>
              </w:rPr>
            </w:pPr>
            <w:ins w:id="1432" w:author="Jakub Kolodziej" w:date="2023-08-02T19:09:00Z">
              <w:r w:rsidRPr="00310740">
                <w:t>-95</w:t>
              </w:r>
            </w:ins>
          </w:p>
        </w:tc>
      </w:tr>
      <w:tr w:rsidR="00FB0926" w:rsidRPr="00310740" w14:paraId="7B8953A4" w14:textId="77777777" w:rsidTr="003B68B7">
        <w:trPr>
          <w:cantSplit/>
          <w:trHeight w:val="187"/>
          <w:ins w:id="1433" w:author="Jakub Kolodziej" w:date="2023-08-02T19:09:00Z"/>
        </w:trPr>
        <w:tc>
          <w:tcPr>
            <w:tcW w:w="2628" w:type="dxa"/>
            <w:gridSpan w:val="2"/>
            <w:tcBorders>
              <w:bottom w:val="nil"/>
            </w:tcBorders>
            <w:shd w:val="clear" w:color="auto" w:fill="auto"/>
          </w:tcPr>
          <w:p w14:paraId="1CB871C1" w14:textId="77777777" w:rsidR="00FB0926" w:rsidRPr="00310740" w:rsidRDefault="00FB0926" w:rsidP="00310740">
            <w:pPr>
              <w:pStyle w:val="TAL"/>
              <w:rPr>
                <w:ins w:id="1434" w:author="Jakub Kolodziej" w:date="2023-08-02T19:09:00Z"/>
                <w:rFonts w:cs="v4.2.0"/>
              </w:rPr>
            </w:pPr>
            <w:ins w:id="1435" w:author="Jakub Kolodziej" w:date="2023-08-02T19:09:00Z">
              <w:r w:rsidRPr="00310740">
                <w:rPr>
                  <w:rFonts w:cs="v4.2.0"/>
                </w:rPr>
                <w:t>SS-RSRP</w:t>
              </w:r>
              <w:r w:rsidRPr="00310740">
                <w:rPr>
                  <w:vertAlign w:val="superscript"/>
                </w:rPr>
                <w:t xml:space="preserve"> Note 3</w:t>
              </w:r>
            </w:ins>
          </w:p>
        </w:tc>
        <w:tc>
          <w:tcPr>
            <w:tcW w:w="877" w:type="dxa"/>
            <w:tcBorders>
              <w:bottom w:val="nil"/>
            </w:tcBorders>
            <w:shd w:val="clear" w:color="auto" w:fill="auto"/>
          </w:tcPr>
          <w:p w14:paraId="6AF0C4DD" w14:textId="77777777" w:rsidR="00FB0926" w:rsidRPr="00310740" w:rsidRDefault="00FB0926" w:rsidP="00310740">
            <w:pPr>
              <w:pStyle w:val="TAC"/>
              <w:rPr>
                <w:ins w:id="1436" w:author="Jakub Kolodziej" w:date="2023-08-02T19:09:00Z"/>
              </w:rPr>
            </w:pPr>
            <w:ins w:id="1437" w:author="Jakub Kolodziej" w:date="2023-08-02T19:09:00Z">
              <w:r w:rsidRPr="00310740">
                <w:t>dBm/SCS</w:t>
              </w:r>
            </w:ins>
          </w:p>
        </w:tc>
        <w:tc>
          <w:tcPr>
            <w:tcW w:w="1281" w:type="dxa"/>
          </w:tcPr>
          <w:p w14:paraId="31BD44A0" w14:textId="77777777" w:rsidR="00FB0926" w:rsidRPr="00310740" w:rsidRDefault="00FB0926" w:rsidP="00310740">
            <w:pPr>
              <w:pStyle w:val="TAC"/>
              <w:rPr>
                <w:ins w:id="1438" w:author="Jakub Kolodziej" w:date="2023-08-02T19:09:00Z"/>
              </w:rPr>
            </w:pPr>
            <w:ins w:id="1439" w:author="Jakub Kolodziej" w:date="2023-08-02T19:09:00Z">
              <w:r w:rsidRPr="00310740">
                <w:t>Config</w:t>
              </w:r>
              <w:r w:rsidRPr="00310740">
                <w:rPr>
                  <w:szCs w:val="18"/>
                </w:rPr>
                <w:t xml:space="preserve"> </w:t>
              </w:r>
              <w:r w:rsidRPr="00310740">
                <w:t>1,2,4</w:t>
              </w:r>
            </w:ins>
          </w:p>
        </w:tc>
        <w:tc>
          <w:tcPr>
            <w:tcW w:w="984" w:type="dxa"/>
          </w:tcPr>
          <w:p w14:paraId="44FE8F28" w14:textId="77777777" w:rsidR="00FB0926" w:rsidRPr="00310740" w:rsidRDefault="00FB0926" w:rsidP="00310740">
            <w:pPr>
              <w:pStyle w:val="TAC"/>
              <w:rPr>
                <w:ins w:id="1440" w:author="Jakub Kolodziej" w:date="2023-08-02T19:09:00Z"/>
              </w:rPr>
            </w:pPr>
            <w:ins w:id="1441" w:author="Jakub Kolodziej" w:date="2023-08-02T19:09:00Z">
              <w:r w:rsidRPr="00310740">
                <w:t>-94</w:t>
              </w:r>
            </w:ins>
          </w:p>
        </w:tc>
        <w:tc>
          <w:tcPr>
            <w:tcW w:w="975" w:type="dxa"/>
            <w:gridSpan w:val="3"/>
          </w:tcPr>
          <w:p w14:paraId="74C6D3FC" w14:textId="77777777" w:rsidR="00FB0926" w:rsidRPr="00310740" w:rsidRDefault="00FB0926" w:rsidP="00310740">
            <w:pPr>
              <w:pStyle w:val="TAC"/>
              <w:rPr>
                <w:ins w:id="1442" w:author="Jakub Kolodziej" w:date="2023-08-02T19:09:00Z"/>
              </w:rPr>
            </w:pPr>
            <w:ins w:id="1443" w:author="Jakub Kolodziej" w:date="2023-08-02T19:09:00Z">
              <w:r w:rsidRPr="00310740">
                <w:t>-94</w:t>
              </w:r>
            </w:ins>
          </w:p>
        </w:tc>
        <w:tc>
          <w:tcPr>
            <w:tcW w:w="993" w:type="dxa"/>
          </w:tcPr>
          <w:p w14:paraId="0ABF5E51" w14:textId="77777777" w:rsidR="00FB0926" w:rsidRPr="00310740" w:rsidRDefault="00FB0926" w:rsidP="00310740">
            <w:pPr>
              <w:pStyle w:val="TAC"/>
              <w:rPr>
                <w:ins w:id="1444" w:author="Jakub Kolodziej" w:date="2023-08-02T19:09:00Z"/>
              </w:rPr>
            </w:pPr>
            <w:ins w:id="1445" w:author="Jakub Kolodziej" w:date="2023-08-02T19:09:00Z">
              <w:r w:rsidRPr="00310740">
                <w:t>-Infinity</w:t>
              </w:r>
            </w:ins>
          </w:p>
        </w:tc>
        <w:tc>
          <w:tcPr>
            <w:tcW w:w="1208" w:type="dxa"/>
            <w:gridSpan w:val="2"/>
          </w:tcPr>
          <w:p w14:paraId="6A91EEF6" w14:textId="77777777" w:rsidR="00FB0926" w:rsidRPr="00310740" w:rsidRDefault="00FB0926" w:rsidP="00310740">
            <w:pPr>
              <w:pStyle w:val="TAC"/>
              <w:rPr>
                <w:ins w:id="1446" w:author="Jakub Kolodziej" w:date="2023-08-02T19:09:00Z"/>
              </w:rPr>
            </w:pPr>
            <w:ins w:id="1447" w:author="Jakub Kolodziej" w:date="2023-08-02T19:09:00Z">
              <w:r w:rsidRPr="00310740">
                <w:t>-91</w:t>
              </w:r>
            </w:ins>
          </w:p>
        </w:tc>
      </w:tr>
      <w:tr w:rsidR="00FB0926" w:rsidRPr="00310740" w14:paraId="4D1F2932" w14:textId="77777777" w:rsidTr="003B68B7">
        <w:trPr>
          <w:cantSplit/>
          <w:trHeight w:val="187"/>
          <w:ins w:id="1448" w:author="Jakub Kolodziej" w:date="2023-08-02T19:09:00Z"/>
        </w:trPr>
        <w:tc>
          <w:tcPr>
            <w:tcW w:w="2628" w:type="dxa"/>
            <w:gridSpan w:val="2"/>
            <w:tcBorders>
              <w:top w:val="nil"/>
            </w:tcBorders>
            <w:shd w:val="clear" w:color="auto" w:fill="auto"/>
          </w:tcPr>
          <w:p w14:paraId="5E5AB994" w14:textId="77777777" w:rsidR="00FB0926" w:rsidRPr="00310740" w:rsidRDefault="00FB0926" w:rsidP="00310740">
            <w:pPr>
              <w:pStyle w:val="TAL"/>
              <w:rPr>
                <w:ins w:id="1449" w:author="Jakub Kolodziej" w:date="2023-08-02T19:09:00Z"/>
              </w:rPr>
            </w:pPr>
          </w:p>
        </w:tc>
        <w:tc>
          <w:tcPr>
            <w:tcW w:w="877" w:type="dxa"/>
            <w:tcBorders>
              <w:top w:val="nil"/>
            </w:tcBorders>
            <w:shd w:val="clear" w:color="auto" w:fill="auto"/>
          </w:tcPr>
          <w:p w14:paraId="598E5E79" w14:textId="77777777" w:rsidR="00FB0926" w:rsidRPr="00310740" w:rsidRDefault="00FB0926" w:rsidP="00310740">
            <w:pPr>
              <w:pStyle w:val="TAC"/>
              <w:rPr>
                <w:ins w:id="1450" w:author="Jakub Kolodziej" w:date="2023-08-02T19:09:00Z"/>
              </w:rPr>
            </w:pPr>
          </w:p>
        </w:tc>
        <w:tc>
          <w:tcPr>
            <w:tcW w:w="1281" w:type="dxa"/>
          </w:tcPr>
          <w:p w14:paraId="45CB1D86" w14:textId="77777777" w:rsidR="00FB0926" w:rsidRPr="00310740" w:rsidRDefault="00FB0926" w:rsidP="00310740">
            <w:pPr>
              <w:pStyle w:val="TAC"/>
              <w:rPr>
                <w:ins w:id="1451" w:author="Jakub Kolodziej" w:date="2023-08-02T19:09:00Z"/>
              </w:rPr>
            </w:pPr>
            <w:ins w:id="1452" w:author="Jakub Kolodziej" w:date="2023-08-02T19:09:00Z">
              <w:r w:rsidRPr="00310740">
                <w:t>Config</w:t>
              </w:r>
              <w:r w:rsidRPr="00310740">
                <w:rPr>
                  <w:szCs w:val="18"/>
                </w:rPr>
                <w:t xml:space="preserve"> </w:t>
              </w:r>
              <w:r w:rsidRPr="00310740">
                <w:t>3</w:t>
              </w:r>
            </w:ins>
          </w:p>
        </w:tc>
        <w:tc>
          <w:tcPr>
            <w:tcW w:w="984" w:type="dxa"/>
          </w:tcPr>
          <w:p w14:paraId="1C388828" w14:textId="77777777" w:rsidR="00FB0926" w:rsidRPr="00310740" w:rsidRDefault="00FB0926" w:rsidP="00310740">
            <w:pPr>
              <w:pStyle w:val="TAC"/>
              <w:rPr>
                <w:ins w:id="1453" w:author="Jakub Kolodziej" w:date="2023-08-02T19:09:00Z"/>
              </w:rPr>
            </w:pPr>
            <w:ins w:id="1454" w:author="Jakub Kolodziej" w:date="2023-08-02T19:09:00Z">
              <w:r w:rsidRPr="00310740">
                <w:t>-91</w:t>
              </w:r>
            </w:ins>
          </w:p>
        </w:tc>
        <w:tc>
          <w:tcPr>
            <w:tcW w:w="975" w:type="dxa"/>
            <w:gridSpan w:val="3"/>
          </w:tcPr>
          <w:p w14:paraId="3FCC1E47" w14:textId="77777777" w:rsidR="00FB0926" w:rsidRPr="00310740" w:rsidRDefault="00FB0926" w:rsidP="00310740">
            <w:pPr>
              <w:pStyle w:val="TAC"/>
              <w:rPr>
                <w:ins w:id="1455" w:author="Jakub Kolodziej" w:date="2023-08-02T19:09:00Z"/>
              </w:rPr>
            </w:pPr>
            <w:ins w:id="1456" w:author="Jakub Kolodziej" w:date="2023-08-02T19:09:00Z">
              <w:r w:rsidRPr="00310740">
                <w:t>-91</w:t>
              </w:r>
            </w:ins>
          </w:p>
        </w:tc>
        <w:tc>
          <w:tcPr>
            <w:tcW w:w="993" w:type="dxa"/>
          </w:tcPr>
          <w:p w14:paraId="14B26908" w14:textId="77777777" w:rsidR="00FB0926" w:rsidRPr="00310740" w:rsidRDefault="00FB0926" w:rsidP="00310740">
            <w:pPr>
              <w:pStyle w:val="TAC"/>
              <w:rPr>
                <w:ins w:id="1457" w:author="Jakub Kolodziej" w:date="2023-08-02T19:09:00Z"/>
              </w:rPr>
            </w:pPr>
            <w:ins w:id="1458" w:author="Jakub Kolodziej" w:date="2023-08-02T19:09:00Z">
              <w:r w:rsidRPr="00310740">
                <w:t>-Infinity</w:t>
              </w:r>
            </w:ins>
          </w:p>
        </w:tc>
        <w:tc>
          <w:tcPr>
            <w:tcW w:w="1208" w:type="dxa"/>
            <w:gridSpan w:val="2"/>
          </w:tcPr>
          <w:p w14:paraId="1B740637" w14:textId="77777777" w:rsidR="00FB0926" w:rsidRPr="00310740" w:rsidRDefault="00FB0926" w:rsidP="00310740">
            <w:pPr>
              <w:pStyle w:val="TAC"/>
              <w:rPr>
                <w:ins w:id="1459" w:author="Jakub Kolodziej" w:date="2023-08-02T19:09:00Z"/>
              </w:rPr>
            </w:pPr>
            <w:ins w:id="1460" w:author="Jakub Kolodziej" w:date="2023-08-02T19:09:00Z">
              <w:r w:rsidRPr="00310740">
                <w:t>-88</w:t>
              </w:r>
            </w:ins>
          </w:p>
        </w:tc>
      </w:tr>
      <w:tr w:rsidR="00FB0926" w:rsidRPr="00310740" w14:paraId="2B04D699" w14:textId="77777777" w:rsidTr="003B68B7">
        <w:trPr>
          <w:cantSplit/>
          <w:trHeight w:val="187"/>
          <w:ins w:id="1461" w:author="Jakub Kolodziej" w:date="2023-08-02T19:09:00Z"/>
        </w:trPr>
        <w:tc>
          <w:tcPr>
            <w:tcW w:w="2628" w:type="dxa"/>
            <w:gridSpan w:val="2"/>
          </w:tcPr>
          <w:p w14:paraId="3F7C4C5D" w14:textId="77777777" w:rsidR="00FB0926" w:rsidRPr="00310740" w:rsidRDefault="00FB0926" w:rsidP="00310740">
            <w:pPr>
              <w:pStyle w:val="TAL"/>
              <w:rPr>
                <w:ins w:id="1462" w:author="Jakub Kolodziej" w:date="2023-08-02T19:09:00Z"/>
              </w:rPr>
            </w:pPr>
            <w:ins w:id="1463" w:author="Jakub Kolodziej" w:date="2023-08-02T19:09:00Z">
              <w:r w:rsidRPr="00310740">
                <w:rPr>
                  <w:position w:val="-12"/>
                </w:rPr>
                <w:object w:dxaOrig="620" w:dyaOrig="380" w14:anchorId="56BB8443">
                  <v:shape id="_x0000_i1027" type="#_x0000_t75" style="width:30.45pt;height:20.5pt" o:ole="" fillcolor="window">
                    <v:imagedata r:id="rId16" o:title=""/>
                  </v:shape>
                  <o:OLEObject Type="Embed" ProgID="Equation.3" ShapeID="_x0000_i1027" DrawAspect="Content" ObjectID="_1754480119" r:id="rId17"/>
                </w:object>
              </w:r>
            </w:ins>
          </w:p>
        </w:tc>
        <w:tc>
          <w:tcPr>
            <w:tcW w:w="877" w:type="dxa"/>
          </w:tcPr>
          <w:p w14:paraId="1E8A6687" w14:textId="77777777" w:rsidR="00FB0926" w:rsidRPr="00310740" w:rsidRDefault="00FB0926" w:rsidP="00310740">
            <w:pPr>
              <w:pStyle w:val="TAC"/>
              <w:rPr>
                <w:ins w:id="1464" w:author="Jakub Kolodziej" w:date="2023-08-02T19:09:00Z"/>
              </w:rPr>
            </w:pPr>
            <w:ins w:id="1465" w:author="Jakub Kolodziej" w:date="2023-08-02T19:09:00Z">
              <w:r w:rsidRPr="00310740">
                <w:t>dB</w:t>
              </w:r>
            </w:ins>
          </w:p>
        </w:tc>
        <w:tc>
          <w:tcPr>
            <w:tcW w:w="1281" w:type="dxa"/>
          </w:tcPr>
          <w:p w14:paraId="3E8BFB3F" w14:textId="77777777" w:rsidR="00FB0926" w:rsidRPr="00310740" w:rsidRDefault="00FB0926" w:rsidP="00310740">
            <w:pPr>
              <w:pStyle w:val="TAC"/>
              <w:rPr>
                <w:ins w:id="1466" w:author="Jakub Kolodziej" w:date="2023-08-02T19:09:00Z"/>
              </w:rPr>
            </w:pPr>
            <w:ins w:id="1467" w:author="Jakub Kolodziej" w:date="2023-08-02T19:09:00Z">
              <w:r w:rsidRPr="00310740">
                <w:t>Config 1,2,3,4</w:t>
              </w:r>
            </w:ins>
          </w:p>
        </w:tc>
        <w:tc>
          <w:tcPr>
            <w:tcW w:w="984" w:type="dxa"/>
          </w:tcPr>
          <w:p w14:paraId="1B326E30" w14:textId="77777777" w:rsidR="00FB0926" w:rsidRPr="00310740" w:rsidDel="004B51DC" w:rsidRDefault="00FB0926" w:rsidP="00310740">
            <w:pPr>
              <w:pStyle w:val="TAC"/>
              <w:rPr>
                <w:ins w:id="1468" w:author="Jakub Kolodziej" w:date="2023-08-02T19:09:00Z"/>
              </w:rPr>
            </w:pPr>
            <w:ins w:id="1469" w:author="Jakub Kolodziej" w:date="2023-08-02T19:09:00Z">
              <w:r w:rsidRPr="00310740">
                <w:t>4</w:t>
              </w:r>
            </w:ins>
          </w:p>
        </w:tc>
        <w:tc>
          <w:tcPr>
            <w:tcW w:w="975" w:type="dxa"/>
            <w:gridSpan w:val="3"/>
          </w:tcPr>
          <w:p w14:paraId="78B9FA28" w14:textId="77777777" w:rsidR="00FB0926" w:rsidRPr="00310740" w:rsidDel="004B51DC" w:rsidRDefault="00FB0926" w:rsidP="00310740">
            <w:pPr>
              <w:pStyle w:val="TAC"/>
              <w:rPr>
                <w:ins w:id="1470" w:author="Jakub Kolodziej" w:date="2023-08-02T19:09:00Z"/>
              </w:rPr>
            </w:pPr>
            <w:ins w:id="1471" w:author="Jakub Kolodziej" w:date="2023-08-02T19:09:00Z">
              <w:r w:rsidRPr="00310740">
                <w:t>4</w:t>
              </w:r>
            </w:ins>
          </w:p>
        </w:tc>
        <w:tc>
          <w:tcPr>
            <w:tcW w:w="993" w:type="dxa"/>
          </w:tcPr>
          <w:p w14:paraId="11BEBEC1" w14:textId="77777777" w:rsidR="00FB0926" w:rsidRPr="00310740" w:rsidDel="00B36E6D" w:rsidRDefault="00FB0926" w:rsidP="00310740">
            <w:pPr>
              <w:pStyle w:val="TAC"/>
              <w:rPr>
                <w:ins w:id="1472" w:author="Jakub Kolodziej" w:date="2023-08-02T19:09:00Z"/>
              </w:rPr>
            </w:pPr>
            <w:ins w:id="1473" w:author="Jakub Kolodziej" w:date="2023-08-02T19:09:00Z">
              <w:r w:rsidRPr="00310740">
                <w:t>-Infinity</w:t>
              </w:r>
            </w:ins>
          </w:p>
        </w:tc>
        <w:tc>
          <w:tcPr>
            <w:tcW w:w="1208" w:type="dxa"/>
            <w:gridSpan w:val="2"/>
          </w:tcPr>
          <w:p w14:paraId="5DA8AD15" w14:textId="77777777" w:rsidR="00FB0926" w:rsidRPr="00310740" w:rsidDel="004B51DC" w:rsidRDefault="00FB0926" w:rsidP="00310740">
            <w:pPr>
              <w:pStyle w:val="TAC"/>
              <w:rPr>
                <w:ins w:id="1474" w:author="Jakub Kolodziej" w:date="2023-08-02T19:09:00Z"/>
              </w:rPr>
            </w:pPr>
            <w:ins w:id="1475" w:author="Jakub Kolodziej" w:date="2023-08-02T19:09:00Z">
              <w:r w:rsidRPr="00310740">
                <w:t>7</w:t>
              </w:r>
            </w:ins>
          </w:p>
        </w:tc>
      </w:tr>
      <w:tr w:rsidR="00FB0926" w:rsidRPr="00310740" w14:paraId="7B61B6F2" w14:textId="77777777" w:rsidTr="003B68B7">
        <w:trPr>
          <w:cantSplit/>
          <w:trHeight w:val="187"/>
          <w:ins w:id="1476" w:author="Jakub Kolodziej" w:date="2023-08-02T19:09:00Z"/>
        </w:trPr>
        <w:tc>
          <w:tcPr>
            <w:tcW w:w="2628" w:type="dxa"/>
            <w:gridSpan w:val="2"/>
            <w:tcBorders>
              <w:bottom w:val="single" w:sz="4" w:space="0" w:color="auto"/>
            </w:tcBorders>
          </w:tcPr>
          <w:p w14:paraId="73A9687F" w14:textId="77777777" w:rsidR="00FB0926" w:rsidRPr="00310740" w:rsidRDefault="00FB0926" w:rsidP="00310740">
            <w:pPr>
              <w:pStyle w:val="TAL"/>
              <w:rPr>
                <w:ins w:id="1477" w:author="Jakub Kolodziej" w:date="2023-08-02T19:09:00Z"/>
              </w:rPr>
            </w:pPr>
            <w:ins w:id="1478" w:author="Jakub Kolodziej" w:date="2023-08-02T19:09:00Z">
              <w:r w:rsidRPr="00310740">
                <w:rPr>
                  <w:position w:val="-12"/>
                </w:rPr>
                <w:object w:dxaOrig="800" w:dyaOrig="380" w14:anchorId="72CDD208">
                  <v:shape id="_x0000_i1028" type="#_x0000_t75" style="width:36.55pt;height:20.5pt" o:ole="" fillcolor="window">
                    <v:imagedata r:id="rId18" o:title=""/>
                  </v:shape>
                  <o:OLEObject Type="Embed" ProgID="Equation.3" ShapeID="_x0000_i1028" DrawAspect="Content" ObjectID="_1754480120" r:id="rId19"/>
                </w:object>
              </w:r>
            </w:ins>
          </w:p>
        </w:tc>
        <w:tc>
          <w:tcPr>
            <w:tcW w:w="877" w:type="dxa"/>
          </w:tcPr>
          <w:p w14:paraId="451AC3D3" w14:textId="77777777" w:rsidR="00FB0926" w:rsidRPr="00310740" w:rsidRDefault="00FB0926" w:rsidP="00310740">
            <w:pPr>
              <w:pStyle w:val="TAC"/>
              <w:rPr>
                <w:ins w:id="1479" w:author="Jakub Kolodziej" w:date="2023-08-02T19:09:00Z"/>
              </w:rPr>
            </w:pPr>
            <w:ins w:id="1480" w:author="Jakub Kolodziej" w:date="2023-08-02T19:09:00Z">
              <w:r w:rsidRPr="00310740">
                <w:t>dB</w:t>
              </w:r>
            </w:ins>
          </w:p>
        </w:tc>
        <w:tc>
          <w:tcPr>
            <w:tcW w:w="1281" w:type="dxa"/>
          </w:tcPr>
          <w:p w14:paraId="2ED760E0" w14:textId="77777777" w:rsidR="00FB0926" w:rsidRPr="00310740" w:rsidRDefault="00FB0926" w:rsidP="00310740">
            <w:pPr>
              <w:pStyle w:val="TAC"/>
              <w:rPr>
                <w:ins w:id="1481" w:author="Jakub Kolodziej" w:date="2023-08-02T19:09:00Z"/>
              </w:rPr>
            </w:pPr>
            <w:ins w:id="1482" w:author="Jakub Kolodziej" w:date="2023-08-02T19:09:00Z">
              <w:r w:rsidRPr="00310740">
                <w:t>Config 1,2,3,4</w:t>
              </w:r>
            </w:ins>
          </w:p>
        </w:tc>
        <w:tc>
          <w:tcPr>
            <w:tcW w:w="984" w:type="dxa"/>
          </w:tcPr>
          <w:p w14:paraId="17AC4872" w14:textId="77777777" w:rsidR="00FB0926" w:rsidRPr="00310740" w:rsidDel="004B51DC" w:rsidRDefault="00FB0926" w:rsidP="00310740">
            <w:pPr>
              <w:pStyle w:val="TAC"/>
              <w:rPr>
                <w:ins w:id="1483" w:author="Jakub Kolodziej" w:date="2023-08-02T19:09:00Z"/>
              </w:rPr>
            </w:pPr>
            <w:ins w:id="1484" w:author="Jakub Kolodziej" w:date="2023-08-02T19:09:00Z">
              <w:r w:rsidRPr="00310740">
                <w:t>4</w:t>
              </w:r>
            </w:ins>
          </w:p>
        </w:tc>
        <w:tc>
          <w:tcPr>
            <w:tcW w:w="975" w:type="dxa"/>
            <w:gridSpan w:val="3"/>
          </w:tcPr>
          <w:p w14:paraId="4763F370" w14:textId="77777777" w:rsidR="00FB0926" w:rsidRPr="00310740" w:rsidDel="004B51DC" w:rsidRDefault="00FB0926" w:rsidP="00310740">
            <w:pPr>
              <w:pStyle w:val="TAC"/>
              <w:rPr>
                <w:ins w:id="1485" w:author="Jakub Kolodziej" w:date="2023-08-02T19:09:00Z"/>
              </w:rPr>
            </w:pPr>
            <w:ins w:id="1486" w:author="Jakub Kolodziej" w:date="2023-08-02T19:09:00Z">
              <w:r w:rsidRPr="00310740">
                <w:t>4</w:t>
              </w:r>
            </w:ins>
          </w:p>
        </w:tc>
        <w:tc>
          <w:tcPr>
            <w:tcW w:w="993" w:type="dxa"/>
          </w:tcPr>
          <w:p w14:paraId="607EE81A" w14:textId="77777777" w:rsidR="00FB0926" w:rsidRPr="00310740" w:rsidDel="00B36E6D" w:rsidRDefault="00FB0926" w:rsidP="00310740">
            <w:pPr>
              <w:pStyle w:val="TAC"/>
              <w:rPr>
                <w:ins w:id="1487" w:author="Jakub Kolodziej" w:date="2023-08-02T19:09:00Z"/>
              </w:rPr>
            </w:pPr>
            <w:ins w:id="1488" w:author="Jakub Kolodziej" w:date="2023-08-02T19:09:00Z">
              <w:r w:rsidRPr="00310740">
                <w:t>-Infinity</w:t>
              </w:r>
            </w:ins>
          </w:p>
        </w:tc>
        <w:tc>
          <w:tcPr>
            <w:tcW w:w="1208" w:type="dxa"/>
            <w:gridSpan w:val="2"/>
          </w:tcPr>
          <w:p w14:paraId="7F9B142B" w14:textId="77777777" w:rsidR="00FB0926" w:rsidRPr="00310740" w:rsidDel="004B51DC" w:rsidRDefault="00FB0926" w:rsidP="00310740">
            <w:pPr>
              <w:pStyle w:val="TAC"/>
              <w:rPr>
                <w:ins w:id="1489" w:author="Jakub Kolodziej" w:date="2023-08-02T19:09:00Z"/>
              </w:rPr>
            </w:pPr>
            <w:ins w:id="1490" w:author="Jakub Kolodziej" w:date="2023-08-02T19:09:00Z">
              <w:r w:rsidRPr="00310740">
                <w:t>7</w:t>
              </w:r>
            </w:ins>
          </w:p>
        </w:tc>
      </w:tr>
      <w:tr w:rsidR="00FB0926" w:rsidRPr="00310740" w14:paraId="709563E3" w14:textId="77777777" w:rsidTr="003B68B7">
        <w:trPr>
          <w:cantSplit/>
          <w:trHeight w:val="187"/>
          <w:ins w:id="1491" w:author="Jakub Kolodziej" w:date="2023-08-02T19:09:00Z"/>
        </w:trPr>
        <w:tc>
          <w:tcPr>
            <w:tcW w:w="2628" w:type="dxa"/>
            <w:gridSpan w:val="2"/>
            <w:tcBorders>
              <w:bottom w:val="nil"/>
            </w:tcBorders>
            <w:shd w:val="clear" w:color="auto" w:fill="auto"/>
          </w:tcPr>
          <w:p w14:paraId="6EB44F88" w14:textId="77777777" w:rsidR="00FB0926" w:rsidRPr="00310740" w:rsidRDefault="00FB0926" w:rsidP="00310740">
            <w:pPr>
              <w:pStyle w:val="TAL"/>
              <w:rPr>
                <w:ins w:id="1492" w:author="Jakub Kolodziej" w:date="2023-08-02T19:09:00Z"/>
                <w:rFonts w:cs="Arial"/>
                <w:szCs w:val="18"/>
              </w:rPr>
            </w:pPr>
            <w:ins w:id="1493" w:author="Jakub Kolodziej" w:date="2023-08-02T19:09:00Z">
              <w:r w:rsidRPr="00310740">
                <w:rPr>
                  <w:rFonts w:cs="Arial"/>
                  <w:szCs w:val="18"/>
                </w:rPr>
                <w:t>Io</w:t>
              </w:r>
              <w:r w:rsidRPr="00310740">
                <w:rPr>
                  <w:rFonts w:cs="Arial"/>
                  <w:szCs w:val="18"/>
                  <w:vertAlign w:val="superscript"/>
                </w:rPr>
                <w:t>Note3</w:t>
              </w:r>
            </w:ins>
          </w:p>
        </w:tc>
        <w:tc>
          <w:tcPr>
            <w:tcW w:w="877" w:type="dxa"/>
          </w:tcPr>
          <w:p w14:paraId="165C0AB9" w14:textId="77777777" w:rsidR="00FB0926" w:rsidRPr="00310740" w:rsidRDefault="00FB0926" w:rsidP="00310740">
            <w:pPr>
              <w:pStyle w:val="TAC"/>
              <w:rPr>
                <w:ins w:id="1494" w:author="Jakub Kolodziej" w:date="2023-08-02T19:09:00Z"/>
                <w:rFonts w:cs="Arial"/>
                <w:szCs w:val="18"/>
              </w:rPr>
            </w:pPr>
            <w:ins w:id="1495" w:author="Jakub Kolodziej" w:date="2023-08-02T19:09:00Z">
              <w:r w:rsidRPr="00310740">
                <w:rPr>
                  <w:rFonts w:cs="Arial"/>
                  <w:szCs w:val="18"/>
                </w:rPr>
                <w:t>dBm/9.36MHz</w:t>
              </w:r>
            </w:ins>
          </w:p>
        </w:tc>
        <w:tc>
          <w:tcPr>
            <w:tcW w:w="1281" w:type="dxa"/>
          </w:tcPr>
          <w:p w14:paraId="6414077D" w14:textId="77777777" w:rsidR="00FB0926" w:rsidRPr="00310740" w:rsidRDefault="00FB0926" w:rsidP="00310740">
            <w:pPr>
              <w:pStyle w:val="TAC"/>
              <w:rPr>
                <w:ins w:id="1496" w:author="Jakub Kolodziej" w:date="2023-08-02T19:09:00Z"/>
                <w:rFonts w:cs="Arial"/>
                <w:szCs w:val="18"/>
              </w:rPr>
            </w:pPr>
            <w:ins w:id="1497" w:author="Jakub Kolodziej" w:date="2023-08-02T19:09:00Z">
              <w:r w:rsidRPr="00310740">
                <w:rPr>
                  <w:rFonts w:cs="Arial"/>
                  <w:szCs w:val="18"/>
                </w:rPr>
                <w:t>Config 1,2</w:t>
              </w:r>
              <w:r w:rsidRPr="00310740">
                <w:t>,4</w:t>
              </w:r>
            </w:ins>
          </w:p>
        </w:tc>
        <w:tc>
          <w:tcPr>
            <w:tcW w:w="984" w:type="dxa"/>
          </w:tcPr>
          <w:p w14:paraId="6F702DA9" w14:textId="77777777" w:rsidR="00FB0926" w:rsidRPr="00310740" w:rsidRDefault="00FB0926" w:rsidP="00310740">
            <w:pPr>
              <w:pStyle w:val="TAC"/>
              <w:rPr>
                <w:ins w:id="1498" w:author="Jakub Kolodziej" w:date="2023-08-02T19:09:00Z"/>
                <w:rFonts w:cs="Arial"/>
                <w:szCs w:val="18"/>
              </w:rPr>
            </w:pPr>
            <w:ins w:id="1499" w:author="Jakub Kolodziej" w:date="2023-08-02T19:09:00Z">
              <w:r w:rsidRPr="00310740">
                <w:rPr>
                  <w:rFonts w:cs="Arial"/>
                  <w:szCs w:val="18"/>
                </w:rPr>
                <w:t>-64.59</w:t>
              </w:r>
            </w:ins>
          </w:p>
        </w:tc>
        <w:tc>
          <w:tcPr>
            <w:tcW w:w="975" w:type="dxa"/>
            <w:gridSpan w:val="3"/>
          </w:tcPr>
          <w:p w14:paraId="3D9491C6" w14:textId="77777777" w:rsidR="00FB0926" w:rsidRPr="00310740" w:rsidRDefault="00FB0926" w:rsidP="00310740">
            <w:pPr>
              <w:pStyle w:val="TAC"/>
              <w:rPr>
                <w:ins w:id="1500" w:author="Jakub Kolodziej" w:date="2023-08-02T19:09:00Z"/>
                <w:rFonts w:cs="Arial"/>
                <w:szCs w:val="18"/>
              </w:rPr>
            </w:pPr>
            <w:ins w:id="1501" w:author="Jakub Kolodziej" w:date="2023-08-02T19:09:00Z">
              <w:r w:rsidRPr="00310740">
                <w:rPr>
                  <w:rFonts w:cs="Arial"/>
                  <w:szCs w:val="18"/>
                </w:rPr>
                <w:t>-64.59</w:t>
              </w:r>
            </w:ins>
          </w:p>
        </w:tc>
        <w:tc>
          <w:tcPr>
            <w:tcW w:w="993" w:type="dxa"/>
          </w:tcPr>
          <w:p w14:paraId="07A929A2" w14:textId="77777777" w:rsidR="00FB0926" w:rsidRPr="00310740" w:rsidRDefault="00FB0926" w:rsidP="00310740">
            <w:pPr>
              <w:pStyle w:val="TAC"/>
              <w:rPr>
                <w:ins w:id="1502" w:author="Jakub Kolodziej" w:date="2023-08-02T19:09:00Z"/>
                <w:rFonts w:cs="Arial"/>
                <w:szCs w:val="18"/>
              </w:rPr>
            </w:pPr>
            <w:ins w:id="1503" w:author="Jakub Kolodziej" w:date="2023-08-02T19:09:00Z">
              <w:r w:rsidRPr="00310740">
                <w:rPr>
                  <w:rFonts w:cs="Arial"/>
                  <w:szCs w:val="18"/>
                </w:rPr>
                <w:t>-70.05</w:t>
              </w:r>
            </w:ins>
          </w:p>
        </w:tc>
        <w:tc>
          <w:tcPr>
            <w:tcW w:w="1208" w:type="dxa"/>
            <w:gridSpan w:val="2"/>
          </w:tcPr>
          <w:p w14:paraId="7FAED103" w14:textId="77777777" w:rsidR="00FB0926" w:rsidRPr="00310740" w:rsidRDefault="00FB0926" w:rsidP="00310740">
            <w:pPr>
              <w:pStyle w:val="TAC"/>
              <w:rPr>
                <w:ins w:id="1504" w:author="Jakub Kolodziej" w:date="2023-08-02T19:09:00Z"/>
                <w:rFonts w:cs="Arial"/>
                <w:szCs w:val="18"/>
              </w:rPr>
            </w:pPr>
            <w:ins w:id="1505" w:author="Jakub Kolodziej" w:date="2023-08-02T19:09:00Z">
              <w:r w:rsidRPr="00310740">
                <w:rPr>
                  <w:rFonts w:cs="Arial"/>
                  <w:szCs w:val="18"/>
                </w:rPr>
                <w:t>-62.2</w:t>
              </w:r>
            </w:ins>
          </w:p>
        </w:tc>
      </w:tr>
      <w:tr w:rsidR="00FB0926" w:rsidRPr="00310740" w14:paraId="391FCDB4" w14:textId="77777777" w:rsidTr="003B68B7">
        <w:trPr>
          <w:cantSplit/>
          <w:trHeight w:val="187"/>
          <w:ins w:id="1506" w:author="Jakub Kolodziej" w:date="2023-08-02T19:09:00Z"/>
        </w:trPr>
        <w:tc>
          <w:tcPr>
            <w:tcW w:w="2628" w:type="dxa"/>
            <w:gridSpan w:val="2"/>
            <w:tcBorders>
              <w:top w:val="nil"/>
            </w:tcBorders>
            <w:shd w:val="clear" w:color="auto" w:fill="auto"/>
          </w:tcPr>
          <w:p w14:paraId="2E25E8C9" w14:textId="77777777" w:rsidR="00FB0926" w:rsidRPr="00310740" w:rsidRDefault="00FB0926" w:rsidP="00310740">
            <w:pPr>
              <w:pStyle w:val="TAL"/>
              <w:rPr>
                <w:ins w:id="1507" w:author="Jakub Kolodziej" w:date="2023-08-02T19:09:00Z"/>
                <w:rFonts w:cs="Arial"/>
                <w:szCs w:val="18"/>
              </w:rPr>
            </w:pPr>
          </w:p>
        </w:tc>
        <w:tc>
          <w:tcPr>
            <w:tcW w:w="877" w:type="dxa"/>
          </w:tcPr>
          <w:p w14:paraId="7F604174" w14:textId="77777777" w:rsidR="00FB0926" w:rsidRPr="00310740" w:rsidRDefault="00FB0926" w:rsidP="00310740">
            <w:pPr>
              <w:pStyle w:val="TAC"/>
              <w:rPr>
                <w:ins w:id="1508" w:author="Jakub Kolodziej" w:date="2023-08-02T19:09:00Z"/>
                <w:rFonts w:cs="Arial"/>
                <w:szCs w:val="18"/>
              </w:rPr>
            </w:pPr>
            <w:ins w:id="1509" w:author="Jakub Kolodziej" w:date="2023-08-02T19:09:00Z">
              <w:r w:rsidRPr="00310740">
                <w:rPr>
                  <w:rFonts w:cs="Arial"/>
                  <w:szCs w:val="18"/>
                </w:rPr>
                <w:t>dBm/38.16MHz</w:t>
              </w:r>
            </w:ins>
          </w:p>
        </w:tc>
        <w:tc>
          <w:tcPr>
            <w:tcW w:w="1281" w:type="dxa"/>
          </w:tcPr>
          <w:p w14:paraId="2ABC0890" w14:textId="77777777" w:rsidR="00FB0926" w:rsidRPr="00310740" w:rsidRDefault="00FB0926" w:rsidP="00310740">
            <w:pPr>
              <w:pStyle w:val="TAC"/>
              <w:rPr>
                <w:ins w:id="1510" w:author="Jakub Kolodziej" w:date="2023-08-02T19:09:00Z"/>
                <w:rFonts w:cs="Arial"/>
                <w:szCs w:val="18"/>
              </w:rPr>
            </w:pPr>
            <w:ins w:id="1511" w:author="Jakub Kolodziej" w:date="2023-08-02T19:09:00Z">
              <w:r w:rsidRPr="00310740">
                <w:rPr>
                  <w:rFonts w:cs="Arial"/>
                  <w:szCs w:val="18"/>
                </w:rPr>
                <w:t>Config 3</w:t>
              </w:r>
            </w:ins>
          </w:p>
        </w:tc>
        <w:tc>
          <w:tcPr>
            <w:tcW w:w="984" w:type="dxa"/>
          </w:tcPr>
          <w:p w14:paraId="0AA134E3" w14:textId="77777777" w:rsidR="00FB0926" w:rsidRPr="00310740" w:rsidRDefault="00FB0926" w:rsidP="00310740">
            <w:pPr>
              <w:pStyle w:val="TAC"/>
              <w:rPr>
                <w:ins w:id="1512" w:author="Jakub Kolodziej" w:date="2023-08-02T19:09:00Z"/>
                <w:rFonts w:cs="Arial"/>
                <w:szCs w:val="18"/>
              </w:rPr>
            </w:pPr>
            <w:ins w:id="1513" w:author="Jakub Kolodziej" w:date="2023-08-02T19:09:00Z">
              <w:r w:rsidRPr="00310740">
                <w:rPr>
                  <w:rFonts w:cs="Arial"/>
                  <w:szCs w:val="18"/>
                </w:rPr>
                <w:t>-58.49</w:t>
              </w:r>
            </w:ins>
          </w:p>
        </w:tc>
        <w:tc>
          <w:tcPr>
            <w:tcW w:w="975" w:type="dxa"/>
            <w:gridSpan w:val="3"/>
          </w:tcPr>
          <w:p w14:paraId="6576A142" w14:textId="77777777" w:rsidR="00FB0926" w:rsidRPr="00310740" w:rsidRDefault="00FB0926" w:rsidP="00310740">
            <w:pPr>
              <w:pStyle w:val="TAC"/>
              <w:rPr>
                <w:ins w:id="1514" w:author="Jakub Kolodziej" w:date="2023-08-02T19:09:00Z"/>
                <w:rFonts w:cs="Arial"/>
                <w:szCs w:val="18"/>
              </w:rPr>
            </w:pPr>
            <w:ins w:id="1515" w:author="Jakub Kolodziej" w:date="2023-08-02T19:09:00Z">
              <w:r w:rsidRPr="00310740">
                <w:rPr>
                  <w:rFonts w:cs="Arial"/>
                  <w:szCs w:val="18"/>
                </w:rPr>
                <w:t>-58.49</w:t>
              </w:r>
            </w:ins>
          </w:p>
        </w:tc>
        <w:tc>
          <w:tcPr>
            <w:tcW w:w="993" w:type="dxa"/>
          </w:tcPr>
          <w:p w14:paraId="1315550B" w14:textId="77777777" w:rsidR="00FB0926" w:rsidRPr="00310740" w:rsidRDefault="00FB0926" w:rsidP="00310740">
            <w:pPr>
              <w:pStyle w:val="TAC"/>
              <w:rPr>
                <w:ins w:id="1516" w:author="Jakub Kolodziej" w:date="2023-08-02T19:09:00Z"/>
                <w:rFonts w:cs="Arial"/>
                <w:szCs w:val="18"/>
              </w:rPr>
            </w:pPr>
            <w:ins w:id="1517" w:author="Jakub Kolodziej" w:date="2023-08-02T19:09:00Z">
              <w:r w:rsidRPr="00310740">
                <w:rPr>
                  <w:rFonts w:cs="Arial"/>
                  <w:szCs w:val="18"/>
                </w:rPr>
                <w:t>-63.94</w:t>
              </w:r>
            </w:ins>
          </w:p>
        </w:tc>
        <w:tc>
          <w:tcPr>
            <w:tcW w:w="1208" w:type="dxa"/>
            <w:gridSpan w:val="2"/>
          </w:tcPr>
          <w:p w14:paraId="346C4856" w14:textId="77777777" w:rsidR="00FB0926" w:rsidRPr="00310740" w:rsidRDefault="00FB0926" w:rsidP="00310740">
            <w:pPr>
              <w:pStyle w:val="TAC"/>
              <w:rPr>
                <w:ins w:id="1518" w:author="Jakub Kolodziej" w:date="2023-08-02T19:09:00Z"/>
                <w:rFonts w:cs="Arial"/>
                <w:szCs w:val="18"/>
              </w:rPr>
            </w:pPr>
            <w:ins w:id="1519" w:author="Jakub Kolodziej" w:date="2023-08-02T19:09:00Z">
              <w:r w:rsidRPr="00310740">
                <w:rPr>
                  <w:rFonts w:cs="Arial"/>
                  <w:szCs w:val="18"/>
                </w:rPr>
                <w:t>-56.15</w:t>
              </w:r>
            </w:ins>
          </w:p>
        </w:tc>
      </w:tr>
      <w:tr w:rsidR="00FB0926" w:rsidRPr="00310740" w14:paraId="68B0471B" w14:textId="77777777" w:rsidTr="003B68B7">
        <w:trPr>
          <w:cantSplit/>
          <w:trHeight w:val="187"/>
          <w:ins w:id="1520" w:author="Jakub Kolodziej" w:date="2023-08-02T19:09:00Z"/>
        </w:trPr>
        <w:tc>
          <w:tcPr>
            <w:tcW w:w="2628" w:type="dxa"/>
            <w:gridSpan w:val="2"/>
          </w:tcPr>
          <w:p w14:paraId="142350A7" w14:textId="77777777" w:rsidR="00FB0926" w:rsidRPr="00310740" w:rsidRDefault="00FB0926" w:rsidP="00310740">
            <w:pPr>
              <w:pStyle w:val="TAL"/>
              <w:rPr>
                <w:ins w:id="1521" w:author="Jakub Kolodziej" w:date="2023-08-02T19:09:00Z"/>
              </w:rPr>
            </w:pPr>
            <w:ins w:id="1522" w:author="Jakub Kolodziej" w:date="2023-08-02T19:09:00Z">
              <w:r w:rsidRPr="00310740">
                <w:t xml:space="preserve">Propagation Condition </w:t>
              </w:r>
            </w:ins>
          </w:p>
        </w:tc>
        <w:tc>
          <w:tcPr>
            <w:tcW w:w="877" w:type="dxa"/>
          </w:tcPr>
          <w:p w14:paraId="29D9DD7A" w14:textId="77777777" w:rsidR="00FB0926" w:rsidRPr="00310740" w:rsidRDefault="00FB0926" w:rsidP="00310740">
            <w:pPr>
              <w:pStyle w:val="TAC"/>
              <w:rPr>
                <w:ins w:id="1523" w:author="Jakub Kolodziej" w:date="2023-08-02T19:09:00Z"/>
              </w:rPr>
            </w:pPr>
          </w:p>
        </w:tc>
        <w:tc>
          <w:tcPr>
            <w:tcW w:w="1281" w:type="dxa"/>
          </w:tcPr>
          <w:p w14:paraId="26125DC0" w14:textId="77777777" w:rsidR="00FB0926" w:rsidRPr="00310740" w:rsidRDefault="00FB0926" w:rsidP="00310740">
            <w:pPr>
              <w:pStyle w:val="TAC"/>
              <w:rPr>
                <w:ins w:id="1524" w:author="Jakub Kolodziej" w:date="2023-08-02T19:09:00Z"/>
                <w:rFonts w:cs="v4.2.0"/>
              </w:rPr>
            </w:pPr>
            <w:ins w:id="1525" w:author="Jakub Kolodziej" w:date="2023-08-02T19:09:00Z">
              <w:r w:rsidRPr="00310740">
                <w:t>Config 1,2,3,4</w:t>
              </w:r>
            </w:ins>
          </w:p>
        </w:tc>
        <w:tc>
          <w:tcPr>
            <w:tcW w:w="1953" w:type="dxa"/>
            <w:gridSpan w:val="3"/>
          </w:tcPr>
          <w:p w14:paraId="29A34CB8" w14:textId="77777777" w:rsidR="00FB0926" w:rsidRPr="00310740" w:rsidRDefault="00FB0926" w:rsidP="00310740">
            <w:pPr>
              <w:pStyle w:val="TAC"/>
              <w:rPr>
                <w:ins w:id="1526" w:author="Jakub Kolodziej" w:date="2023-08-02T19:09:00Z"/>
              </w:rPr>
            </w:pPr>
            <w:ins w:id="1527" w:author="Jakub Kolodziej" w:date="2023-08-02T19:09:00Z">
              <w:r w:rsidRPr="00310740">
                <w:rPr>
                  <w:rFonts w:cs="v4.2.0"/>
                </w:rPr>
                <w:t>AWGN</w:t>
              </w:r>
            </w:ins>
          </w:p>
        </w:tc>
        <w:tc>
          <w:tcPr>
            <w:tcW w:w="2207" w:type="dxa"/>
            <w:gridSpan w:val="4"/>
          </w:tcPr>
          <w:p w14:paraId="78C2EAA2" w14:textId="77777777" w:rsidR="00FB0926" w:rsidRPr="00310740" w:rsidRDefault="00FB0926" w:rsidP="00310740">
            <w:pPr>
              <w:pStyle w:val="TAC"/>
              <w:rPr>
                <w:ins w:id="1528" w:author="Jakub Kolodziej" w:date="2023-08-02T19:09:00Z"/>
              </w:rPr>
            </w:pPr>
            <w:ins w:id="1529" w:author="Jakub Kolodziej" w:date="2023-08-02T19:09:00Z">
              <w:r w:rsidRPr="00310740">
                <w:t>AWGN</w:t>
              </w:r>
            </w:ins>
          </w:p>
        </w:tc>
      </w:tr>
      <w:tr w:rsidR="00FB0926" w:rsidRPr="00310740" w14:paraId="1FF7EAC5" w14:textId="77777777" w:rsidTr="003B68B7">
        <w:trPr>
          <w:cantSplit/>
          <w:trHeight w:val="187"/>
          <w:ins w:id="1530" w:author="Jakub Kolodziej" w:date="2023-08-02T19:09:00Z"/>
        </w:trPr>
        <w:tc>
          <w:tcPr>
            <w:tcW w:w="8946" w:type="dxa"/>
            <w:gridSpan w:val="11"/>
          </w:tcPr>
          <w:p w14:paraId="4DA4B332" w14:textId="77777777" w:rsidR="00FB0926" w:rsidRPr="00310740" w:rsidRDefault="00FB0926" w:rsidP="00310740">
            <w:pPr>
              <w:pStyle w:val="TAN"/>
              <w:rPr>
                <w:ins w:id="1531" w:author="Jakub Kolodziej" w:date="2023-08-02T19:09:00Z"/>
              </w:rPr>
            </w:pPr>
            <w:ins w:id="1532" w:author="Jakub Kolodziej" w:date="2023-08-02T19:09:00Z">
              <w:r w:rsidRPr="00310740">
                <w:t>Note 1:</w:t>
              </w:r>
              <w:r w:rsidRPr="00310740">
                <w:tab/>
                <w:t>OCNG shall be used such that both cells are fully allocated and a constant total transmitted power spectral density is achieved for all OFDM symbols.</w:t>
              </w:r>
            </w:ins>
          </w:p>
          <w:p w14:paraId="427B5D94" w14:textId="77777777" w:rsidR="00FB0926" w:rsidRPr="00310740" w:rsidRDefault="00FB0926" w:rsidP="00310740">
            <w:pPr>
              <w:pStyle w:val="TAN"/>
              <w:rPr>
                <w:ins w:id="1533" w:author="Jakub Kolodziej" w:date="2023-08-02T19:09:00Z"/>
              </w:rPr>
            </w:pPr>
            <w:ins w:id="1534" w:author="Jakub Kolodziej" w:date="2023-08-02T19:09:00Z">
              <w:r w:rsidRPr="00310740">
                <w:t>Note 2:</w:t>
              </w:r>
              <w:r w:rsidRPr="00310740">
                <w:tab/>
                <w:t xml:space="preserve">Interference from other cells and noise sources not specified in the test is assumed to be constant over subcarriers and time and shall be modelled as AWGN of appropriate power for </w:t>
              </w:r>
            </w:ins>
            <w:ins w:id="1535" w:author="Jakub Kolodziej" w:date="2023-08-02T19:09:00Z">
              <w:r w:rsidRPr="00310740">
                <w:rPr>
                  <w:rFonts w:eastAsia="Calibri" w:cs="v4.2.0"/>
                  <w:position w:val="-12"/>
                  <w:szCs w:val="22"/>
                </w:rPr>
                <w:object w:dxaOrig="405" w:dyaOrig="345" w14:anchorId="5CFF78FC">
                  <v:shape id="_x0000_i1029" type="#_x0000_t75" style="width:20.5pt;height:15.5pt" o:ole="" fillcolor="window">
                    <v:imagedata r:id="rId13" o:title=""/>
                  </v:shape>
                  <o:OLEObject Type="Embed" ProgID="Equation.3" ShapeID="_x0000_i1029" DrawAspect="Content" ObjectID="_1754480121" r:id="rId20"/>
                </w:object>
              </w:r>
            </w:ins>
            <w:ins w:id="1536" w:author="Jakub Kolodziej" w:date="2023-08-02T19:09:00Z">
              <w:r w:rsidRPr="00310740">
                <w:t xml:space="preserve"> to be fulfilled.</w:t>
              </w:r>
            </w:ins>
          </w:p>
          <w:p w14:paraId="11C1DD7F" w14:textId="77777777" w:rsidR="00FB0926" w:rsidRPr="00310740" w:rsidRDefault="00FB0926" w:rsidP="00310740">
            <w:pPr>
              <w:pStyle w:val="TAN"/>
              <w:rPr>
                <w:ins w:id="1537" w:author="Jakub Kolodziej" w:date="2023-08-02T19:09:00Z"/>
              </w:rPr>
            </w:pPr>
            <w:ins w:id="1538" w:author="Jakub Kolodziej" w:date="2023-08-02T19:09:00Z">
              <w:r w:rsidRPr="00310740">
                <w:t>Note 3:</w:t>
              </w:r>
              <w:r w:rsidRPr="00310740">
                <w:tab/>
                <w:t>SS-RSRP and Io levels have been derived from other parameters for information purposes. They are not settable parameters themselves.</w:t>
              </w:r>
            </w:ins>
          </w:p>
          <w:p w14:paraId="555B05BC" w14:textId="77777777" w:rsidR="00FB0926" w:rsidRPr="00310740" w:rsidRDefault="00FB0926" w:rsidP="00310740">
            <w:pPr>
              <w:pStyle w:val="TAN"/>
              <w:rPr>
                <w:ins w:id="1539" w:author="Jakub Kolodziej" w:date="2023-08-02T19:09:00Z"/>
                <w:sz w:val="14"/>
              </w:rPr>
            </w:pPr>
            <w:ins w:id="1540" w:author="Jakub Kolodziej" w:date="2023-08-02T19:09:00Z">
              <w:r w:rsidRPr="00310740">
                <w:t>Note 4:</w:t>
              </w:r>
              <w:r w:rsidRPr="00310740">
                <w:tab/>
                <w:t>SS-RSRP minimum requirements are specified assuming independent interference and noise at each receiver antenna port.</w:t>
              </w:r>
            </w:ins>
          </w:p>
        </w:tc>
      </w:tr>
    </w:tbl>
    <w:p w14:paraId="7C8D48B0" w14:textId="5224D836" w:rsidR="009A46BC" w:rsidRPr="00310740" w:rsidRDefault="009A46BC" w:rsidP="00310740">
      <w:pPr>
        <w:pStyle w:val="3GPPNormalText"/>
        <w:rPr>
          <w:ins w:id="1541" w:author="Jakub Kolodziej" w:date="2023-08-02T19:10:00Z"/>
          <w:noProof/>
          <w:color w:val="00B0F0"/>
          <w:lang w:val="en-GB"/>
        </w:rPr>
      </w:pPr>
    </w:p>
    <w:p w14:paraId="1792A0B4" w14:textId="270CC597" w:rsidR="00955400" w:rsidRPr="00310740" w:rsidRDefault="00955400" w:rsidP="00310740">
      <w:pPr>
        <w:rPr>
          <w:ins w:id="1542" w:author="Jakub Kolodziej" w:date="2023-08-02T19:10:00Z"/>
          <w:rFonts w:cs="v4.2.0"/>
        </w:rPr>
      </w:pPr>
      <w:ins w:id="1543" w:author="Jakub Kolodziej" w:date="2023-08-02T19:10:00Z">
        <w:r w:rsidRPr="00310740">
          <w:rPr>
            <w:rFonts w:cs="v4.2.0"/>
          </w:rPr>
          <w:t>In test 1 with per-UE gap, the UE shall send one Event A3 triggered measurement report, with a measurement reporting delay less than 1200 ms from the beginning of time period T2. The UE shall not send event triggered measurement reports, as long as the reporting criteria are not fulfilled. The rate of correct events observed during repeated tests shall be at least 90%</w:t>
        </w:r>
      </w:ins>
      <w:ins w:id="1544" w:author="Jakub Kolodziej" w:date="2023-08-02T19:11:00Z">
        <w:r w:rsidRPr="00310740">
          <w:rPr>
            <w:rFonts w:cs="v4.2.0"/>
          </w:rPr>
          <w:t xml:space="preserve"> with the confidence level of 95%</w:t>
        </w:r>
      </w:ins>
      <w:ins w:id="1545" w:author="Jakub Kolodziej" w:date="2023-08-02T19:10:00Z">
        <w:r w:rsidRPr="00310740">
          <w:rPr>
            <w:rFonts w:cs="v4.2.0"/>
          </w:rPr>
          <w:t>.</w:t>
        </w:r>
      </w:ins>
    </w:p>
    <w:p w14:paraId="6F2BCAB1" w14:textId="612B229C" w:rsidR="00955400" w:rsidRPr="00310740" w:rsidRDefault="00955400" w:rsidP="00310740">
      <w:pPr>
        <w:rPr>
          <w:ins w:id="1546" w:author="Jakub Kolodziej" w:date="2023-08-02T19:10:00Z"/>
          <w:rFonts w:cs="v4.2.0"/>
        </w:rPr>
      </w:pPr>
      <w:ins w:id="1547" w:author="Jakub Kolodziej" w:date="2023-08-02T19:10:00Z">
        <w:r w:rsidRPr="00310740">
          <w:rPr>
            <w:rFonts w:cs="v4.2.0"/>
          </w:rPr>
          <w:t>In test 2 with per-UE gap, the UE shall send one Event A3 triggered measurement report, with a measurement reporting delay less than 12800 ms from the beginning of time period T2. The UE shall not send event triggered measurement reports, as long as the reporting criteria are not fulfilled. The rate of correct events observed during repeated tests shall be at least 90%</w:t>
        </w:r>
      </w:ins>
      <w:ins w:id="1548" w:author="Jakub Kolodziej" w:date="2023-08-02T19:11:00Z">
        <w:r w:rsidRPr="00310740">
          <w:rPr>
            <w:rFonts w:cs="v4.2.0"/>
          </w:rPr>
          <w:t xml:space="preserve"> with the confidence level of 95%.</w:t>
        </w:r>
      </w:ins>
    </w:p>
    <w:p w14:paraId="7E0BD611" w14:textId="7809D054" w:rsidR="00955400" w:rsidRPr="00310740" w:rsidRDefault="00955400" w:rsidP="00310740">
      <w:pPr>
        <w:rPr>
          <w:ins w:id="1549" w:author="Jakub Kolodziej" w:date="2023-08-02T19:10:00Z"/>
          <w:rFonts w:cs="v4.2.0"/>
        </w:rPr>
      </w:pPr>
      <w:ins w:id="1550" w:author="Jakub Kolodziej" w:date="2023-08-02T19:10:00Z">
        <w:r w:rsidRPr="00310740">
          <w:rPr>
            <w:rFonts w:cs="v4.2.0"/>
          </w:rPr>
          <w:t>In test 3 with per-FR gap, the UE shall send one Event A3 triggered measurement report, with a measurement reporting delay less than 1200 ms from the beginning of time period T2. The UE shall not send event triggered measurement reports, as long as the reporting criteria are not fulfilled. The rate of correct events observed during repeated tests shall be at least 90%</w:t>
        </w:r>
      </w:ins>
      <w:ins w:id="1551" w:author="Jakub Kolodziej" w:date="2023-08-02T19:11:00Z">
        <w:r w:rsidRPr="00310740">
          <w:rPr>
            <w:rFonts w:cs="v4.2.0"/>
          </w:rPr>
          <w:t xml:space="preserve"> with the confidence level of 95%.</w:t>
        </w:r>
      </w:ins>
    </w:p>
    <w:p w14:paraId="27204E6D" w14:textId="52F3B5D5" w:rsidR="00955400" w:rsidRPr="00310740" w:rsidRDefault="00955400" w:rsidP="00310740">
      <w:pPr>
        <w:rPr>
          <w:ins w:id="1552" w:author="Jakub Kolodziej" w:date="2023-08-02T19:10:00Z"/>
          <w:rFonts w:cs="v4.2.0"/>
        </w:rPr>
      </w:pPr>
      <w:ins w:id="1553" w:author="Jakub Kolodziej" w:date="2023-08-02T19:10:00Z">
        <w:r w:rsidRPr="00310740">
          <w:rPr>
            <w:rFonts w:cs="v4.2.0"/>
          </w:rPr>
          <w:t>In test 4 with per-FR gap, the UE shall send one Event A3 triggered measurement report, with a measurement reporting delay less than 12800 ms from the beginning of time period T2. The UE shall not send event triggered measurement reports, as long as the reporting criteria are not fulfilled. The rate of correct events observed during repeated tests shall be at least 90%</w:t>
        </w:r>
      </w:ins>
      <w:ins w:id="1554" w:author="Jakub Kolodziej" w:date="2023-08-02T19:11:00Z">
        <w:r w:rsidRPr="00310740">
          <w:rPr>
            <w:rFonts w:cs="v4.2.0"/>
          </w:rPr>
          <w:t xml:space="preserve"> </w:t>
        </w:r>
        <w:bookmarkStart w:id="1555" w:name="_Hlk141958595"/>
        <w:r w:rsidRPr="00310740">
          <w:rPr>
            <w:rFonts w:cs="v4.2.0"/>
          </w:rPr>
          <w:t>with the confidence level of 95%</w:t>
        </w:r>
        <w:bookmarkEnd w:id="1555"/>
        <w:r w:rsidRPr="00310740">
          <w:rPr>
            <w:rFonts w:cs="v4.2.0"/>
          </w:rPr>
          <w:t>.</w:t>
        </w:r>
      </w:ins>
    </w:p>
    <w:p w14:paraId="1D6D7601" w14:textId="77777777" w:rsidR="00955400" w:rsidRPr="00310740" w:rsidRDefault="00955400" w:rsidP="00310740">
      <w:pPr>
        <w:rPr>
          <w:ins w:id="1556" w:author="Jakub Kolodziej" w:date="2023-08-02T19:10:00Z"/>
          <w:rFonts w:cs="v4.2.0"/>
        </w:rPr>
      </w:pPr>
      <w:ins w:id="1557" w:author="Jakub Kolodziej" w:date="2023-08-02T19:10:00Z">
        <w:r w:rsidRPr="00310740">
          <w:rPr>
            <w:rFonts w:cs="v4.2.0"/>
          </w:rPr>
          <w:t>In test 1, 2, 3 and 4 UE is not required to report SSB time index.</w:t>
        </w:r>
      </w:ins>
    </w:p>
    <w:p w14:paraId="0B54C601" w14:textId="77777777" w:rsidR="00955400" w:rsidRPr="00310740" w:rsidRDefault="00955400" w:rsidP="00310740">
      <w:pPr>
        <w:pStyle w:val="NO"/>
        <w:rPr>
          <w:ins w:id="1558" w:author="Jakub Kolodziej" w:date="2023-08-02T19:10:00Z"/>
        </w:rPr>
      </w:pPr>
      <w:ins w:id="1559" w:author="Jakub Kolodziej" w:date="2023-08-02T19:10:00Z">
        <w:r w:rsidRPr="00310740">
          <w:t>NOTE:</w:t>
        </w:r>
        <w:r w:rsidRPr="00310740">
          <w:tab/>
          <w:t>The actual overall delays measured in the test may be up to 2xTTI</w:t>
        </w:r>
        <w:r w:rsidRPr="00310740">
          <w:rPr>
            <w:vertAlign w:val="subscript"/>
          </w:rPr>
          <w:t>DCCH</w:t>
        </w:r>
        <w:r w:rsidRPr="00310740">
          <w:t xml:space="preserve"> higher than the measurement reporting delays above because of TTI insertion uncertainty of the measurement report in DCCH.</w:t>
        </w:r>
      </w:ins>
    </w:p>
    <w:p w14:paraId="6A876E8D" w14:textId="77777777" w:rsidR="00955400" w:rsidRPr="00310740" w:rsidRDefault="00955400" w:rsidP="00310740">
      <w:pPr>
        <w:pStyle w:val="3GPPNormalText"/>
        <w:rPr>
          <w:noProof/>
          <w:color w:val="00B0F0"/>
          <w:lang w:val="en-GB"/>
        </w:rPr>
      </w:pPr>
    </w:p>
    <w:p w14:paraId="264034F0" w14:textId="060E8D71" w:rsidR="000740AC" w:rsidRDefault="000740AC" w:rsidP="00310740">
      <w:pPr>
        <w:pStyle w:val="3GPPNormalText"/>
        <w:rPr>
          <w:noProof/>
          <w:color w:val="00B0F0"/>
        </w:rPr>
      </w:pPr>
      <w:r w:rsidRPr="00310740">
        <w:rPr>
          <w:noProof/>
          <w:color w:val="00B0F0"/>
        </w:rPr>
        <w:t>///End of changes</w:t>
      </w:r>
    </w:p>
    <w:p w14:paraId="7D20B155" w14:textId="77777777" w:rsidR="000740AC" w:rsidRDefault="000740AC" w:rsidP="00310740">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64CC"/>
    <w:multiLevelType w:val="hybridMultilevel"/>
    <w:tmpl w:val="703AD1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83233A"/>
    <w:multiLevelType w:val="hybridMultilevel"/>
    <w:tmpl w:val="89FC1808"/>
    <w:lvl w:ilvl="0" w:tplc="40C0936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8"/>
  </w:num>
  <w:num w:numId="2" w16cid:durableId="373388365">
    <w:abstractNumId w:val="16"/>
  </w:num>
  <w:num w:numId="3" w16cid:durableId="1192064432">
    <w:abstractNumId w:val="25"/>
  </w:num>
  <w:num w:numId="4" w16cid:durableId="1795320984">
    <w:abstractNumId w:val="19"/>
  </w:num>
  <w:num w:numId="5" w16cid:durableId="1770812604">
    <w:abstractNumId w:val="27"/>
  </w:num>
  <w:num w:numId="6" w16cid:durableId="339427593">
    <w:abstractNumId w:val="5"/>
  </w:num>
  <w:num w:numId="7" w16cid:durableId="899285435">
    <w:abstractNumId w:val="39"/>
  </w:num>
  <w:num w:numId="8" w16cid:durableId="696853934">
    <w:abstractNumId w:val="33"/>
  </w:num>
  <w:num w:numId="9" w16cid:durableId="748235173">
    <w:abstractNumId w:val="26"/>
  </w:num>
  <w:num w:numId="10" w16cid:durableId="1497763525">
    <w:abstractNumId w:val="31"/>
  </w:num>
  <w:num w:numId="11" w16cid:durableId="357969456">
    <w:abstractNumId w:val="36"/>
  </w:num>
  <w:num w:numId="12" w16cid:durableId="1434980110">
    <w:abstractNumId w:val="10"/>
  </w:num>
  <w:num w:numId="13" w16cid:durableId="1232036834">
    <w:abstractNumId w:val="30"/>
  </w:num>
  <w:num w:numId="14" w16cid:durableId="1194416372">
    <w:abstractNumId w:val="29"/>
  </w:num>
  <w:num w:numId="15" w16cid:durableId="1756392104">
    <w:abstractNumId w:val="3"/>
  </w:num>
  <w:num w:numId="16" w16cid:durableId="1373337415">
    <w:abstractNumId w:val="8"/>
  </w:num>
  <w:num w:numId="17" w16cid:durableId="2000578573">
    <w:abstractNumId w:val="0"/>
  </w:num>
  <w:num w:numId="18" w16cid:durableId="277104358">
    <w:abstractNumId w:val="7"/>
  </w:num>
  <w:num w:numId="19" w16cid:durableId="530921154">
    <w:abstractNumId w:val="24"/>
  </w:num>
  <w:num w:numId="20" w16cid:durableId="666057243">
    <w:abstractNumId w:val="15"/>
  </w:num>
  <w:num w:numId="21" w16cid:durableId="355010810">
    <w:abstractNumId w:val="35"/>
  </w:num>
  <w:num w:numId="22" w16cid:durableId="857357407">
    <w:abstractNumId w:val="40"/>
  </w:num>
  <w:num w:numId="23" w16cid:durableId="970941131">
    <w:abstractNumId w:val="42"/>
  </w:num>
  <w:num w:numId="24" w16cid:durableId="1093208114">
    <w:abstractNumId w:val="17"/>
  </w:num>
  <w:num w:numId="25" w16cid:durableId="1445029549">
    <w:abstractNumId w:val="21"/>
  </w:num>
  <w:num w:numId="26" w16cid:durableId="1151826674">
    <w:abstractNumId w:val="13"/>
  </w:num>
  <w:num w:numId="27" w16cid:durableId="702094590">
    <w:abstractNumId w:val="34"/>
  </w:num>
  <w:num w:numId="28" w16cid:durableId="356976587">
    <w:abstractNumId w:val="37"/>
  </w:num>
  <w:num w:numId="29" w16cid:durableId="1301686048">
    <w:abstractNumId w:val="20"/>
  </w:num>
  <w:num w:numId="30" w16cid:durableId="343900034">
    <w:abstractNumId w:val="12"/>
  </w:num>
  <w:num w:numId="31" w16cid:durableId="2022270804">
    <w:abstractNumId w:val="28"/>
  </w:num>
  <w:num w:numId="32" w16cid:durableId="114300433">
    <w:abstractNumId w:val="14"/>
  </w:num>
  <w:num w:numId="33" w16cid:durableId="1573738974">
    <w:abstractNumId w:val="1"/>
  </w:num>
  <w:num w:numId="34" w16cid:durableId="770466000">
    <w:abstractNumId w:val="22"/>
  </w:num>
  <w:num w:numId="35" w16cid:durableId="237709790">
    <w:abstractNumId w:val="23"/>
  </w:num>
  <w:num w:numId="36" w16cid:durableId="544172185">
    <w:abstractNumId w:val="41"/>
  </w:num>
  <w:num w:numId="37" w16cid:durableId="2933712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1"/>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9"/>
  </w:num>
  <w:num w:numId="42" w16cid:durableId="1015574107">
    <w:abstractNumId w:val="6"/>
  </w:num>
  <w:num w:numId="43" w16cid:durableId="1274824102">
    <w:abstractNumId w:val="2"/>
  </w:num>
  <w:num w:numId="44" w16cid:durableId="1266186969">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0AC"/>
    <w:rsid w:val="000741C0"/>
    <w:rsid w:val="00083911"/>
    <w:rsid w:val="0008529E"/>
    <w:rsid w:val="00085ABF"/>
    <w:rsid w:val="000867D1"/>
    <w:rsid w:val="000909DA"/>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2587"/>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975B2"/>
    <w:rsid w:val="001A026B"/>
    <w:rsid w:val="001A08B3"/>
    <w:rsid w:val="001A2720"/>
    <w:rsid w:val="001A2A54"/>
    <w:rsid w:val="001A7B60"/>
    <w:rsid w:val="001B3A5B"/>
    <w:rsid w:val="001B3E53"/>
    <w:rsid w:val="001B4188"/>
    <w:rsid w:val="001B52F0"/>
    <w:rsid w:val="001B5C4E"/>
    <w:rsid w:val="001B7A65"/>
    <w:rsid w:val="001C062B"/>
    <w:rsid w:val="001C3375"/>
    <w:rsid w:val="001D214E"/>
    <w:rsid w:val="001D65D8"/>
    <w:rsid w:val="001E41F3"/>
    <w:rsid w:val="001F6A44"/>
    <w:rsid w:val="001F6DBF"/>
    <w:rsid w:val="002036E1"/>
    <w:rsid w:val="0020767B"/>
    <w:rsid w:val="0020793E"/>
    <w:rsid w:val="00217E11"/>
    <w:rsid w:val="00222040"/>
    <w:rsid w:val="00224BD4"/>
    <w:rsid w:val="00225578"/>
    <w:rsid w:val="002257BD"/>
    <w:rsid w:val="00225A49"/>
    <w:rsid w:val="00231B05"/>
    <w:rsid w:val="0023273D"/>
    <w:rsid w:val="002329AE"/>
    <w:rsid w:val="002339CC"/>
    <w:rsid w:val="0023483D"/>
    <w:rsid w:val="00241DDB"/>
    <w:rsid w:val="00245970"/>
    <w:rsid w:val="00250A12"/>
    <w:rsid w:val="0026004D"/>
    <w:rsid w:val="0026228F"/>
    <w:rsid w:val="002640DD"/>
    <w:rsid w:val="00264EAB"/>
    <w:rsid w:val="0026604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09C5"/>
    <w:rsid w:val="002B3154"/>
    <w:rsid w:val="002B33D4"/>
    <w:rsid w:val="002B3669"/>
    <w:rsid w:val="002B3F03"/>
    <w:rsid w:val="002B5741"/>
    <w:rsid w:val="002B7432"/>
    <w:rsid w:val="002C28D4"/>
    <w:rsid w:val="002C3554"/>
    <w:rsid w:val="002C5E32"/>
    <w:rsid w:val="002D23C3"/>
    <w:rsid w:val="002D4114"/>
    <w:rsid w:val="002D424D"/>
    <w:rsid w:val="002E3945"/>
    <w:rsid w:val="002E472E"/>
    <w:rsid w:val="002E6F6F"/>
    <w:rsid w:val="002E70BE"/>
    <w:rsid w:val="002F1714"/>
    <w:rsid w:val="002F5CF2"/>
    <w:rsid w:val="0030207B"/>
    <w:rsid w:val="003029FC"/>
    <w:rsid w:val="00303928"/>
    <w:rsid w:val="00305409"/>
    <w:rsid w:val="00310740"/>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0770"/>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36C25"/>
    <w:rsid w:val="00440567"/>
    <w:rsid w:val="004430FD"/>
    <w:rsid w:val="00447AAE"/>
    <w:rsid w:val="00452B85"/>
    <w:rsid w:val="00454B9C"/>
    <w:rsid w:val="00461C20"/>
    <w:rsid w:val="004671D5"/>
    <w:rsid w:val="00467466"/>
    <w:rsid w:val="0047146C"/>
    <w:rsid w:val="004733A7"/>
    <w:rsid w:val="00476356"/>
    <w:rsid w:val="00477F4A"/>
    <w:rsid w:val="00480002"/>
    <w:rsid w:val="00485A2F"/>
    <w:rsid w:val="004866CC"/>
    <w:rsid w:val="004874EA"/>
    <w:rsid w:val="00490A3F"/>
    <w:rsid w:val="004913CD"/>
    <w:rsid w:val="00491EBD"/>
    <w:rsid w:val="004934C5"/>
    <w:rsid w:val="004A059A"/>
    <w:rsid w:val="004A5486"/>
    <w:rsid w:val="004B0526"/>
    <w:rsid w:val="004B0D58"/>
    <w:rsid w:val="004B75B7"/>
    <w:rsid w:val="004B7CEF"/>
    <w:rsid w:val="004C0A2F"/>
    <w:rsid w:val="004C0F31"/>
    <w:rsid w:val="004C2DB5"/>
    <w:rsid w:val="004C36D2"/>
    <w:rsid w:val="004D0FCB"/>
    <w:rsid w:val="004D1018"/>
    <w:rsid w:val="004D1068"/>
    <w:rsid w:val="004D2D57"/>
    <w:rsid w:val="004D3C4D"/>
    <w:rsid w:val="004D47E5"/>
    <w:rsid w:val="004D75C8"/>
    <w:rsid w:val="004E6F78"/>
    <w:rsid w:val="004F0C5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674E9"/>
    <w:rsid w:val="00567F99"/>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14B30"/>
    <w:rsid w:val="00621188"/>
    <w:rsid w:val="00624183"/>
    <w:rsid w:val="006257ED"/>
    <w:rsid w:val="00626FD1"/>
    <w:rsid w:val="00627D98"/>
    <w:rsid w:val="00634384"/>
    <w:rsid w:val="00635E24"/>
    <w:rsid w:val="006363A4"/>
    <w:rsid w:val="00641A22"/>
    <w:rsid w:val="0064230A"/>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666A6"/>
    <w:rsid w:val="0067096F"/>
    <w:rsid w:val="0067264F"/>
    <w:rsid w:val="00672D89"/>
    <w:rsid w:val="00673179"/>
    <w:rsid w:val="00680708"/>
    <w:rsid w:val="00680D81"/>
    <w:rsid w:val="0068131D"/>
    <w:rsid w:val="00682E1E"/>
    <w:rsid w:val="006830AE"/>
    <w:rsid w:val="0068387E"/>
    <w:rsid w:val="00683EBE"/>
    <w:rsid w:val="006930BE"/>
    <w:rsid w:val="006932F3"/>
    <w:rsid w:val="00695808"/>
    <w:rsid w:val="006A038E"/>
    <w:rsid w:val="006A0AD5"/>
    <w:rsid w:val="006A11D2"/>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049"/>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371F"/>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4298"/>
    <w:rsid w:val="0090565B"/>
    <w:rsid w:val="009148DE"/>
    <w:rsid w:val="00914C2A"/>
    <w:rsid w:val="00914F5B"/>
    <w:rsid w:val="00915A36"/>
    <w:rsid w:val="00917926"/>
    <w:rsid w:val="00922890"/>
    <w:rsid w:val="00923D1F"/>
    <w:rsid w:val="00925CE4"/>
    <w:rsid w:val="00930961"/>
    <w:rsid w:val="00932D30"/>
    <w:rsid w:val="00937E83"/>
    <w:rsid w:val="00941E30"/>
    <w:rsid w:val="009436B9"/>
    <w:rsid w:val="009448CC"/>
    <w:rsid w:val="00945F3C"/>
    <w:rsid w:val="0095502C"/>
    <w:rsid w:val="00955400"/>
    <w:rsid w:val="0096164D"/>
    <w:rsid w:val="0096303F"/>
    <w:rsid w:val="0097077B"/>
    <w:rsid w:val="009733E7"/>
    <w:rsid w:val="00974718"/>
    <w:rsid w:val="009777D9"/>
    <w:rsid w:val="00980F9F"/>
    <w:rsid w:val="009849B6"/>
    <w:rsid w:val="00990B99"/>
    <w:rsid w:val="00991B88"/>
    <w:rsid w:val="0099479F"/>
    <w:rsid w:val="00996EF3"/>
    <w:rsid w:val="009A0F8C"/>
    <w:rsid w:val="009A46B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1C31"/>
    <w:rsid w:val="009F45D7"/>
    <w:rsid w:val="009F734F"/>
    <w:rsid w:val="00A032C4"/>
    <w:rsid w:val="00A234E7"/>
    <w:rsid w:val="00A246B6"/>
    <w:rsid w:val="00A24FF2"/>
    <w:rsid w:val="00A31034"/>
    <w:rsid w:val="00A4044D"/>
    <w:rsid w:val="00A42094"/>
    <w:rsid w:val="00A42864"/>
    <w:rsid w:val="00A454B9"/>
    <w:rsid w:val="00A460DD"/>
    <w:rsid w:val="00A47E70"/>
    <w:rsid w:val="00A502DC"/>
    <w:rsid w:val="00A50CF0"/>
    <w:rsid w:val="00A52982"/>
    <w:rsid w:val="00A55268"/>
    <w:rsid w:val="00A559D7"/>
    <w:rsid w:val="00A57EC2"/>
    <w:rsid w:val="00A624DA"/>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56F2"/>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23A1"/>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2F04"/>
    <w:rsid w:val="00C25618"/>
    <w:rsid w:val="00C2677A"/>
    <w:rsid w:val="00C33395"/>
    <w:rsid w:val="00C41C2E"/>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0312"/>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25AF"/>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3034"/>
    <w:rsid w:val="00E9445C"/>
    <w:rsid w:val="00EB0974"/>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0926"/>
    <w:rsid w:val="00FB6386"/>
    <w:rsid w:val="00FB707C"/>
    <w:rsid w:val="00FB7888"/>
    <w:rsid w:val="00FC086D"/>
    <w:rsid w:val="00FC316B"/>
    <w:rsid w:val="00FD057B"/>
    <w:rsid w:val="00FD0CE0"/>
    <w:rsid w:val="00FD11CF"/>
    <w:rsid w:val="00FD5272"/>
    <w:rsid w:val="00FD55D0"/>
    <w:rsid w:val="00FD57D4"/>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4467</TotalTime>
  <Pages>12</Pages>
  <Words>4335</Words>
  <Characters>25144</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834</cp:revision>
  <cp:lastPrinted>1899-12-31T23:00:00Z</cp:lastPrinted>
  <dcterms:created xsi:type="dcterms:W3CDTF">2020-02-03T08:32:00Z</dcterms:created>
  <dcterms:modified xsi:type="dcterms:W3CDTF">2023-08-25T12:48:00Z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