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040E2C27" w:rsidR="00866B9B" w:rsidRPr="009132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913283">
        <w:rPr>
          <w:b/>
          <w:noProof/>
          <w:sz w:val="24"/>
        </w:rPr>
        <w:t>3GPP TSG-RAN5 Meeting #</w:t>
      </w:r>
      <w:r w:rsidR="00A748F4" w:rsidRPr="00913283">
        <w:rPr>
          <w:b/>
          <w:noProof/>
          <w:sz w:val="24"/>
        </w:rPr>
        <w:t>100</w:t>
      </w:r>
      <w:r w:rsidRPr="00913283">
        <w:rPr>
          <w:b/>
          <w:noProof/>
          <w:sz w:val="24"/>
        </w:rPr>
        <w:tab/>
      </w:r>
      <w:r w:rsidR="00913283" w:rsidRPr="00913283">
        <w:rPr>
          <w:b/>
          <w:i/>
          <w:noProof/>
          <w:sz w:val="28"/>
        </w:rPr>
        <w:t>R5-235729</w:t>
      </w:r>
    </w:p>
    <w:p w14:paraId="322A8035" w14:textId="2B9200A8" w:rsidR="00866B9B" w:rsidRPr="00913283" w:rsidRDefault="00813029" w:rsidP="00866B9B">
      <w:pPr>
        <w:keepNext/>
        <w:keepLines/>
        <w:spacing w:after="0"/>
        <w:rPr>
          <w:rFonts w:ascii="Arial" w:hAnsi="Arial"/>
          <w:b/>
          <w:bCs/>
          <w:sz w:val="24"/>
          <w:szCs w:val="24"/>
        </w:rPr>
      </w:pPr>
      <w:r w:rsidRPr="00913283">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9132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913283" w:rsidRDefault="00866B9B" w:rsidP="004E59BD">
            <w:pPr>
              <w:pStyle w:val="CRCoverPage"/>
              <w:spacing w:after="0"/>
              <w:jc w:val="right"/>
              <w:rPr>
                <w:i/>
                <w:noProof/>
              </w:rPr>
            </w:pPr>
            <w:r w:rsidRPr="00913283">
              <w:rPr>
                <w:i/>
                <w:noProof/>
                <w:sz w:val="14"/>
              </w:rPr>
              <w:t>CR-Form-v12.2</w:t>
            </w:r>
          </w:p>
        </w:tc>
      </w:tr>
      <w:tr w:rsidR="00866B9B" w:rsidRPr="00913283" w14:paraId="79D537EA" w14:textId="77777777" w:rsidTr="004E59BD">
        <w:tc>
          <w:tcPr>
            <w:tcW w:w="9641" w:type="dxa"/>
            <w:gridSpan w:val="9"/>
            <w:tcBorders>
              <w:left w:val="single" w:sz="4" w:space="0" w:color="auto"/>
              <w:right w:val="single" w:sz="4" w:space="0" w:color="auto"/>
            </w:tcBorders>
          </w:tcPr>
          <w:p w14:paraId="6FB47ABB" w14:textId="77777777" w:rsidR="00866B9B" w:rsidRPr="00913283" w:rsidRDefault="00866B9B" w:rsidP="004E59BD">
            <w:pPr>
              <w:pStyle w:val="CRCoverPage"/>
              <w:spacing w:after="0"/>
              <w:jc w:val="center"/>
              <w:rPr>
                <w:noProof/>
              </w:rPr>
            </w:pPr>
            <w:r w:rsidRPr="00913283">
              <w:rPr>
                <w:b/>
                <w:noProof/>
                <w:sz w:val="32"/>
              </w:rPr>
              <w:t>CHANGE REQUEST</w:t>
            </w:r>
          </w:p>
        </w:tc>
      </w:tr>
      <w:tr w:rsidR="00866B9B" w:rsidRPr="00913283" w14:paraId="37429A51" w14:textId="77777777" w:rsidTr="004E59BD">
        <w:tc>
          <w:tcPr>
            <w:tcW w:w="9641" w:type="dxa"/>
            <w:gridSpan w:val="9"/>
            <w:tcBorders>
              <w:left w:val="single" w:sz="4" w:space="0" w:color="auto"/>
              <w:right w:val="single" w:sz="4" w:space="0" w:color="auto"/>
            </w:tcBorders>
          </w:tcPr>
          <w:p w14:paraId="03CF0013" w14:textId="77777777" w:rsidR="00866B9B" w:rsidRPr="00913283" w:rsidRDefault="00866B9B" w:rsidP="004E59BD">
            <w:pPr>
              <w:pStyle w:val="CRCoverPage"/>
              <w:spacing w:after="0"/>
              <w:rPr>
                <w:noProof/>
                <w:sz w:val="8"/>
                <w:szCs w:val="8"/>
              </w:rPr>
            </w:pPr>
          </w:p>
        </w:tc>
      </w:tr>
      <w:tr w:rsidR="00866B9B" w:rsidRPr="00913283" w14:paraId="5E159CC3" w14:textId="77777777" w:rsidTr="004E59BD">
        <w:tc>
          <w:tcPr>
            <w:tcW w:w="142" w:type="dxa"/>
            <w:tcBorders>
              <w:left w:val="single" w:sz="4" w:space="0" w:color="auto"/>
            </w:tcBorders>
          </w:tcPr>
          <w:p w14:paraId="1126DEDC" w14:textId="77777777" w:rsidR="00866B9B" w:rsidRPr="00913283" w:rsidRDefault="00866B9B" w:rsidP="004E59BD">
            <w:pPr>
              <w:pStyle w:val="CRCoverPage"/>
              <w:spacing w:after="0"/>
              <w:jc w:val="right"/>
              <w:rPr>
                <w:noProof/>
              </w:rPr>
            </w:pPr>
          </w:p>
        </w:tc>
        <w:tc>
          <w:tcPr>
            <w:tcW w:w="1559" w:type="dxa"/>
            <w:shd w:val="pct30" w:color="FFFF00" w:fill="auto"/>
          </w:tcPr>
          <w:p w14:paraId="1B4051B3" w14:textId="77777777" w:rsidR="00866B9B" w:rsidRPr="00913283" w:rsidRDefault="00866B9B" w:rsidP="004E59BD">
            <w:pPr>
              <w:pStyle w:val="CRCoverPage"/>
              <w:spacing w:after="0"/>
              <w:jc w:val="right"/>
              <w:rPr>
                <w:b/>
                <w:noProof/>
                <w:sz w:val="28"/>
              </w:rPr>
            </w:pPr>
            <w:r w:rsidRPr="00913283">
              <w:rPr>
                <w:b/>
                <w:sz w:val="28"/>
              </w:rPr>
              <w:fldChar w:fldCharType="begin"/>
            </w:r>
            <w:r w:rsidRPr="00913283">
              <w:rPr>
                <w:b/>
                <w:sz w:val="28"/>
              </w:rPr>
              <w:instrText xml:space="preserve"> DOCPROPERTY  Spec#  \* MERGEFORMAT </w:instrText>
            </w:r>
            <w:r w:rsidRPr="00913283">
              <w:rPr>
                <w:b/>
                <w:sz w:val="28"/>
              </w:rPr>
              <w:fldChar w:fldCharType="separate"/>
            </w:r>
            <w:r w:rsidRPr="00913283">
              <w:rPr>
                <w:b/>
                <w:noProof/>
                <w:sz w:val="28"/>
              </w:rPr>
              <w:t>38.533</w:t>
            </w:r>
            <w:r w:rsidRPr="00913283">
              <w:rPr>
                <w:b/>
                <w:noProof/>
                <w:sz w:val="28"/>
              </w:rPr>
              <w:fldChar w:fldCharType="end"/>
            </w:r>
          </w:p>
        </w:tc>
        <w:tc>
          <w:tcPr>
            <w:tcW w:w="709" w:type="dxa"/>
          </w:tcPr>
          <w:p w14:paraId="0D8B0736" w14:textId="77777777" w:rsidR="00866B9B" w:rsidRPr="00913283" w:rsidRDefault="00866B9B" w:rsidP="004E59BD">
            <w:pPr>
              <w:pStyle w:val="CRCoverPage"/>
              <w:spacing w:after="0"/>
              <w:jc w:val="center"/>
              <w:rPr>
                <w:b/>
                <w:noProof/>
                <w:sz w:val="28"/>
              </w:rPr>
            </w:pPr>
            <w:r w:rsidRPr="00913283">
              <w:rPr>
                <w:b/>
                <w:noProof/>
                <w:sz w:val="28"/>
              </w:rPr>
              <w:t>CR</w:t>
            </w:r>
          </w:p>
        </w:tc>
        <w:tc>
          <w:tcPr>
            <w:tcW w:w="1276" w:type="dxa"/>
            <w:shd w:val="pct30" w:color="FFFF00" w:fill="auto"/>
          </w:tcPr>
          <w:p w14:paraId="29A06B86" w14:textId="1B2FE8AD" w:rsidR="00866B9B" w:rsidRPr="00913283" w:rsidRDefault="00813029" w:rsidP="004E59BD">
            <w:pPr>
              <w:pStyle w:val="CRCoverPage"/>
              <w:spacing w:after="0"/>
              <w:rPr>
                <w:b/>
                <w:noProof/>
                <w:sz w:val="28"/>
              </w:rPr>
            </w:pPr>
            <w:r w:rsidRPr="00913283">
              <w:rPr>
                <w:b/>
                <w:sz w:val="28"/>
              </w:rPr>
              <w:t>2613</w:t>
            </w:r>
          </w:p>
        </w:tc>
        <w:tc>
          <w:tcPr>
            <w:tcW w:w="709" w:type="dxa"/>
          </w:tcPr>
          <w:p w14:paraId="0A49C368" w14:textId="77777777" w:rsidR="00866B9B" w:rsidRPr="00913283" w:rsidRDefault="00866B9B" w:rsidP="004E59BD">
            <w:pPr>
              <w:pStyle w:val="CRCoverPage"/>
              <w:tabs>
                <w:tab w:val="right" w:pos="625"/>
              </w:tabs>
              <w:spacing w:after="0"/>
              <w:jc w:val="center"/>
              <w:rPr>
                <w:b/>
                <w:noProof/>
                <w:sz w:val="28"/>
              </w:rPr>
            </w:pPr>
            <w:r w:rsidRPr="00913283">
              <w:rPr>
                <w:b/>
                <w:bCs/>
                <w:noProof/>
                <w:sz w:val="28"/>
              </w:rPr>
              <w:t>rev</w:t>
            </w:r>
          </w:p>
        </w:tc>
        <w:tc>
          <w:tcPr>
            <w:tcW w:w="992" w:type="dxa"/>
            <w:shd w:val="pct30" w:color="FFFF00" w:fill="auto"/>
          </w:tcPr>
          <w:p w14:paraId="4ADA2A72" w14:textId="190C226F" w:rsidR="00866B9B" w:rsidRPr="00913283" w:rsidRDefault="00913283" w:rsidP="004E59BD">
            <w:pPr>
              <w:pStyle w:val="CRCoverPage"/>
              <w:spacing w:after="0"/>
              <w:jc w:val="center"/>
              <w:rPr>
                <w:b/>
                <w:noProof/>
                <w:sz w:val="28"/>
              </w:rPr>
            </w:pPr>
            <w:r w:rsidRPr="00913283">
              <w:rPr>
                <w:b/>
                <w:noProof/>
                <w:sz w:val="28"/>
              </w:rPr>
              <w:t>1</w:t>
            </w:r>
          </w:p>
        </w:tc>
        <w:tc>
          <w:tcPr>
            <w:tcW w:w="2410" w:type="dxa"/>
          </w:tcPr>
          <w:p w14:paraId="2E9B4410" w14:textId="77777777" w:rsidR="00866B9B" w:rsidRPr="00913283" w:rsidRDefault="00866B9B" w:rsidP="004E59BD">
            <w:pPr>
              <w:pStyle w:val="CRCoverPage"/>
              <w:tabs>
                <w:tab w:val="right" w:pos="1825"/>
              </w:tabs>
              <w:spacing w:after="0"/>
              <w:jc w:val="center"/>
              <w:rPr>
                <w:b/>
                <w:noProof/>
                <w:sz w:val="28"/>
              </w:rPr>
            </w:pPr>
            <w:r w:rsidRPr="00913283">
              <w:rPr>
                <w:b/>
                <w:noProof/>
                <w:sz w:val="28"/>
                <w:szCs w:val="28"/>
              </w:rPr>
              <w:t>Current version:</w:t>
            </w:r>
          </w:p>
        </w:tc>
        <w:tc>
          <w:tcPr>
            <w:tcW w:w="1701" w:type="dxa"/>
            <w:shd w:val="pct30" w:color="FFFF00" w:fill="auto"/>
          </w:tcPr>
          <w:p w14:paraId="158EDBD4" w14:textId="17FDFECE" w:rsidR="00866B9B" w:rsidRPr="00913283" w:rsidRDefault="00813029" w:rsidP="004E59BD">
            <w:pPr>
              <w:pStyle w:val="CRCoverPage"/>
              <w:spacing w:after="0"/>
              <w:jc w:val="center"/>
              <w:rPr>
                <w:b/>
                <w:noProof/>
                <w:sz w:val="28"/>
              </w:rPr>
            </w:pPr>
            <w:r w:rsidRPr="00913283">
              <w:rPr>
                <w:b/>
                <w:sz w:val="28"/>
              </w:rPr>
              <w:t>17.7.0</w:t>
            </w:r>
          </w:p>
        </w:tc>
        <w:tc>
          <w:tcPr>
            <w:tcW w:w="143" w:type="dxa"/>
            <w:tcBorders>
              <w:right w:val="single" w:sz="4" w:space="0" w:color="auto"/>
            </w:tcBorders>
          </w:tcPr>
          <w:p w14:paraId="24940878" w14:textId="77777777" w:rsidR="00866B9B" w:rsidRPr="00913283" w:rsidRDefault="00866B9B" w:rsidP="004E59BD">
            <w:pPr>
              <w:pStyle w:val="CRCoverPage"/>
              <w:spacing w:after="0"/>
              <w:rPr>
                <w:noProof/>
              </w:rPr>
            </w:pPr>
          </w:p>
        </w:tc>
      </w:tr>
      <w:tr w:rsidR="00866B9B" w:rsidRPr="00913283" w14:paraId="72A5E3B2" w14:textId="77777777" w:rsidTr="004E59BD">
        <w:tc>
          <w:tcPr>
            <w:tcW w:w="9641" w:type="dxa"/>
            <w:gridSpan w:val="9"/>
            <w:tcBorders>
              <w:left w:val="single" w:sz="4" w:space="0" w:color="auto"/>
              <w:right w:val="single" w:sz="4" w:space="0" w:color="auto"/>
            </w:tcBorders>
          </w:tcPr>
          <w:p w14:paraId="7E2BD561" w14:textId="77777777" w:rsidR="00866B9B" w:rsidRPr="00913283" w:rsidRDefault="00866B9B" w:rsidP="004E59BD">
            <w:pPr>
              <w:pStyle w:val="CRCoverPage"/>
              <w:spacing w:after="0"/>
              <w:rPr>
                <w:noProof/>
              </w:rPr>
            </w:pPr>
          </w:p>
        </w:tc>
      </w:tr>
      <w:tr w:rsidR="00866B9B" w:rsidRPr="00913283" w14:paraId="32BFB262" w14:textId="77777777" w:rsidTr="004E59BD">
        <w:tc>
          <w:tcPr>
            <w:tcW w:w="9641" w:type="dxa"/>
            <w:gridSpan w:val="9"/>
            <w:tcBorders>
              <w:top w:val="single" w:sz="4" w:space="0" w:color="auto"/>
            </w:tcBorders>
          </w:tcPr>
          <w:p w14:paraId="611D0E6F" w14:textId="77777777" w:rsidR="00866B9B" w:rsidRPr="00913283" w:rsidRDefault="00866B9B" w:rsidP="004E59BD">
            <w:pPr>
              <w:pStyle w:val="CRCoverPage"/>
              <w:spacing w:after="0"/>
              <w:jc w:val="center"/>
              <w:rPr>
                <w:rFonts w:cs="Arial"/>
                <w:i/>
                <w:noProof/>
              </w:rPr>
            </w:pPr>
            <w:r w:rsidRPr="00913283">
              <w:rPr>
                <w:rFonts w:cs="Arial"/>
                <w:i/>
                <w:noProof/>
              </w:rPr>
              <w:t xml:space="preserve">For </w:t>
            </w:r>
            <w:hyperlink r:id="rId9" w:anchor="_blank" w:history="1">
              <w:r w:rsidRPr="00913283">
                <w:rPr>
                  <w:rStyle w:val="Hyperlink"/>
                  <w:rFonts w:cs="Arial"/>
                  <w:b/>
                  <w:i/>
                  <w:noProof/>
                  <w:color w:val="FF0000"/>
                </w:rPr>
                <w:t>HE</w:t>
              </w:r>
              <w:bookmarkStart w:id="15" w:name="_Hlt497126619"/>
              <w:r w:rsidRPr="00913283">
                <w:rPr>
                  <w:rStyle w:val="Hyperlink"/>
                  <w:rFonts w:cs="Arial"/>
                  <w:b/>
                  <w:i/>
                  <w:noProof/>
                  <w:color w:val="FF0000"/>
                </w:rPr>
                <w:t>L</w:t>
              </w:r>
              <w:bookmarkEnd w:id="15"/>
              <w:r w:rsidRPr="00913283">
                <w:rPr>
                  <w:rStyle w:val="Hyperlink"/>
                  <w:rFonts w:cs="Arial"/>
                  <w:b/>
                  <w:i/>
                  <w:noProof/>
                  <w:color w:val="FF0000"/>
                </w:rPr>
                <w:t>P</w:t>
              </w:r>
            </w:hyperlink>
            <w:r w:rsidRPr="00913283">
              <w:rPr>
                <w:rFonts w:cs="Arial"/>
                <w:b/>
                <w:i/>
                <w:noProof/>
                <w:color w:val="FF0000"/>
              </w:rPr>
              <w:t xml:space="preserve"> </w:t>
            </w:r>
            <w:r w:rsidRPr="00913283">
              <w:rPr>
                <w:rFonts w:cs="Arial"/>
                <w:i/>
                <w:noProof/>
              </w:rPr>
              <w:t xml:space="preserve">on using this form: comprehensive instructions can be found at </w:t>
            </w:r>
            <w:r w:rsidRPr="00913283">
              <w:rPr>
                <w:rFonts w:cs="Arial"/>
                <w:i/>
                <w:noProof/>
              </w:rPr>
              <w:br/>
            </w:r>
            <w:hyperlink r:id="rId10" w:history="1">
              <w:r w:rsidRPr="00913283">
                <w:rPr>
                  <w:rStyle w:val="Hyperlink"/>
                  <w:rFonts w:cs="Arial"/>
                  <w:i/>
                  <w:noProof/>
                </w:rPr>
                <w:t>http://www.3gpp.org/Change-Requests</w:t>
              </w:r>
            </w:hyperlink>
            <w:r w:rsidRPr="00913283">
              <w:rPr>
                <w:rFonts w:cs="Arial"/>
                <w:i/>
                <w:noProof/>
              </w:rPr>
              <w:t>.</w:t>
            </w:r>
          </w:p>
        </w:tc>
      </w:tr>
      <w:tr w:rsidR="00866B9B" w:rsidRPr="00913283" w14:paraId="36C32ED6" w14:textId="77777777" w:rsidTr="004E59BD">
        <w:tc>
          <w:tcPr>
            <w:tcW w:w="9641" w:type="dxa"/>
            <w:gridSpan w:val="9"/>
          </w:tcPr>
          <w:p w14:paraId="7F2B2F51" w14:textId="77777777" w:rsidR="00866B9B" w:rsidRPr="00913283" w:rsidRDefault="00866B9B" w:rsidP="004E59BD">
            <w:pPr>
              <w:pStyle w:val="CRCoverPage"/>
              <w:spacing w:after="0"/>
              <w:rPr>
                <w:noProof/>
                <w:sz w:val="8"/>
                <w:szCs w:val="8"/>
              </w:rPr>
            </w:pPr>
          </w:p>
        </w:tc>
      </w:tr>
    </w:tbl>
    <w:p w14:paraId="78E89DAF" w14:textId="77777777" w:rsidR="00866B9B" w:rsidRPr="009132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913283" w14:paraId="3B9DB9F3" w14:textId="77777777" w:rsidTr="004E59BD">
        <w:tc>
          <w:tcPr>
            <w:tcW w:w="2835" w:type="dxa"/>
          </w:tcPr>
          <w:p w14:paraId="0EF62987" w14:textId="77777777" w:rsidR="00866B9B" w:rsidRPr="00913283" w:rsidRDefault="00866B9B" w:rsidP="004E59BD">
            <w:pPr>
              <w:pStyle w:val="CRCoverPage"/>
              <w:tabs>
                <w:tab w:val="right" w:pos="2751"/>
              </w:tabs>
              <w:spacing w:after="0"/>
              <w:rPr>
                <w:b/>
                <w:i/>
                <w:noProof/>
              </w:rPr>
            </w:pPr>
            <w:r w:rsidRPr="00913283">
              <w:rPr>
                <w:b/>
                <w:i/>
                <w:noProof/>
              </w:rPr>
              <w:t>Proposed change affects:</w:t>
            </w:r>
          </w:p>
        </w:tc>
        <w:tc>
          <w:tcPr>
            <w:tcW w:w="1418" w:type="dxa"/>
          </w:tcPr>
          <w:p w14:paraId="14A3E9B3" w14:textId="77777777" w:rsidR="00866B9B" w:rsidRPr="00913283" w:rsidRDefault="00866B9B" w:rsidP="004E59BD">
            <w:pPr>
              <w:pStyle w:val="CRCoverPage"/>
              <w:spacing w:after="0"/>
              <w:jc w:val="right"/>
              <w:rPr>
                <w:noProof/>
              </w:rPr>
            </w:pPr>
            <w:r w:rsidRPr="009132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9132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913283" w:rsidRDefault="00866B9B" w:rsidP="004E59BD">
            <w:pPr>
              <w:pStyle w:val="CRCoverPage"/>
              <w:spacing w:after="0"/>
              <w:jc w:val="right"/>
              <w:rPr>
                <w:noProof/>
                <w:u w:val="single"/>
              </w:rPr>
            </w:pPr>
            <w:r w:rsidRPr="009132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913283" w:rsidRDefault="00866B9B" w:rsidP="004E59BD">
            <w:pPr>
              <w:pStyle w:val="CRCoverPage"/>
              <w:spacing w:after="0"/>
              <w:jc w:val="center"/>
              <w:rPr>
                <w:b/>
                <w:caps/>
                <w:noProof/>
              </w:rPr>
            </w:pPr>
          </w:p>
        </w:tc>
        <w:tc>
          <w:tcPr>
            <w:tcW w:w="2126" w:type="dxa"/>
          </w:tcPr>
          <w:p w14:paraId="394A6660" w14:textId="77777777" w:rsidR="00866B9B" w:rsidRPr="00913283" w:rsidRDefault="00866B9B" w:rsidP="004E59BD">
            <w:pPr>
              <w:pStyle w:val="CRCoverPage"/>
              <w:spacing w:after="0"/>
              <w:jc w:val="right"/>
              <w:rPr>
                <w:noProof/>
                <w:u w:val="single"/>
              </w:rPr>
            </w:pPr>
            <w:r w:rsidRPr="009132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913283" w:rsidRDefault="00866B9B" w:rsidP="004E59BD">
            <w:pPr>
              <w:pStyle w:val="CRCoverPage"/>
              <w:spacing w:after="0"/>
              <w:jc w:val="center"/>
              <w:rPr>
                <w:b/>
                <w:caps/>
                <w:noProof/>
              </w:rPr>
            </w:pPr>
          </w:p>
        </w:tc>
        <w:tc>
          <w:tcPr>
            <w:tcW w:w="1418" w:type="dxa"/>
            <w:tcBorders>
              <w:left w:val="nil"/>
            </w:tcBorders>
          </w:tcPr>
          <w:p w14:paraId="7F123E27" w14:textId="77777777" w:rsidR="00866B9B" w:rsidRPr="00913283" w:rsidRDefault="00866B9B" w:rsidP="004E59BD">
            <w:pPr>
              <w:pStyle w:val="CRCoverPage"/>
              <w:spacing w:after="0"/>
              <w:jc w:val="right"/>
              <w:rPr>
                <w:noProof/>
              </w:rPr>
            </w:pPr>
            <w:r w:rsidRPr="009132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913283" w:rsidRDefault="00866B9B" w:rsidP="004E59BD">
            <w:pPr>
              <w:pStyle w:val="CRCoverPage"/>
              <w:spacing w:after="0"/>
              <w:jc w:val="center"/>
              <w:rPr>
                <w:b/>
                <w:bCs/>
                <w:caps/>
                <w:noProof/>
              </w:rPr>
            </w:pPr>
          </w:p>
        </w:tc>
      </w:tr>
    </w:tbl>
    <w:p w14:paraId="2CF37539" w14:textId="77777777" w:rsidR="00866B9B" w:rsidRPr="009132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913283" w14:paraId="6E7E491D" w14:textId="77777777" w:rsidTr="004E59BD">
        <w:tc>
          <w:tcPr>
            <w:tcW w:w="9640" w:type="dxa"/>
            <w:gridSpan w:val="11"/>
          </w:tcPr>
          <w:p w14:paraId="12E4CC4C" w14:textId="77777777" w:rsidR="00866B9B" w:rsidRPr="00913283" w:rsidRDefault="00866B9B" w:rsidP="004E59BD">
            <w:pPr>
              <w:pStyle w:val="CRCoverPage"/>
              <w:spacing w:after="0"/>
              <w:rPr>
                <w:noProof/>
                <w:sz w:val="8"/>
                <w:szCs w:val="8"/>
              </w:rPr>
            </w:pPr>
          </w:p>
        </w:tc>
      </w:tr>
      <w:tr w:rsidR="00866B9B" w:rsidRPr="00913283" w14:paraId="035386B9" w14:textId="77777777" w:rsidTr="004E59BD">
        <w:tc>
          <w:tcPr>
            <w:tcW w:w="1843" w:type="dxa"/>
            <w:tcBorders>
              <w:top w:val="single" w:sz="4" w:space="0" w:color="auto"/>
              <w:left w:val="single" w:sz="4" w:space="0" w:color="auto"/>
            </w:tcBorders>
          </w:tcPr>
          <w:p w14:paraId="7DC7BEA4" w14:textId="77777777" w:rsidR="00866B9B" w:rsidRPr="00913283" w:rsidRDefault="00866B9B" w:rsidP="004E59BD">
            <w:pPr>
              <w:pStyle w:val="CRCoverPage"/>
              <w:tabs>
                <w:tab w:val="right" w:pos="1759"/>
              </w:tabs>
              <w:spacing w:after="0"/>
              <w:rPr>
                <w:b/>
                <w:i/>
                <w:noProof/>
              </w:rPr>
            </w:pPr>
            <w:r w:rsidRPr="00913283">
              <w:rPr>
                <w:b/>
                <w:i/>
                <w:noProof/>
              </w:rPr>
              <w:t>Title:</w:t>
            </w:r>
            <w:r w:rsidRPr="00913283">
              <w:rPr>
                <w:b/>
                <w:i/>
                <w:noProof/>
              </w:rPr>
              <w:tab/>
            </w:r>
          </w:p>
        </w:tc>
        <w:tc>
          <w:tcPr>
            <w:tcW w:w="7797" w:type="dxa"/>
            <w:gridSpan w:val="10"/>
            <w:tcBorders>
              <w:top w:val="single" w:sz="4" w:space="0" w:color="auto"/>
              <w:right w:val="single" w:sz="4" w:space="0" w:color="auto"/>
            </w:tcBorders>
            <w:shd w:val="pct30" w:color="FFFF00" w:fill="auto"/>
          </w:tcPr>
          <w:p w14:paraId="72E98300" w14:textId="38526670" w:rsidR="00866B9B" w:rsidRPr="00913283" w:rsidRDefault="00866B9B" w:rsidP="004E59BD">
            <w:pPr>
              <w:pStyle w:val="CRCoverPage"/>
              <w:spacing w:after="0"/>
              <w:ind w:left="100"/>
              <w:rPr>
                <w:noProof/>
              </w:rPr>
            </w:pPr>
            <w:r w:rsidRPr="00913283">
              <w:t>Correction of NR SA FR1</w:t>
            </w:r>
            <w:r w:rsidR="001768EC" w:rsidRPr="00913283">
              <w:t>- E-UTRA</w:t>
            </w:r>
            <w:r w:rsidRPr="00913283">
              <w:t xml:space="preserve"> Cell reselection RedCap test case </w:t>
            </w:r>
            <w:r w:rsidR="0058489C" w:rsidRPr="00913283">
              <w:rPr>
                <w:lang w:eastAsia="sv-SE"/>
              </w:rPr>
              <w:t>16.1.2.3</w:t>
            </w:r>
            <w:r w:rsidR="00AF2070" w:rsidRPr="00913283">
              <w:rPr>
                <w:lang w:eastAsia="sv-SE"/>
              </w:rPr>
              <w:t xml:space="preserve"> including test tolerance</w:t>
            </w:r>
          </w:p>
        </w:tc>
      </w:tr>
      <w:tr w:rsidR="00866B9B" w:rsidRPr="00913283" w14:paraId="5D7D63E6" w14:textId="77777777" w:rsidTr="004E59BD">
        <w:tc>
          <w:tcPr>
            <w:tcW w:w="1843" w:type="dxa"/>
            <w:tcBorders>
              <w:left w:val="single" w:sz="4" w:space="0" w:color="auto"/>
            </w:tcBorders>
          </w:tcPr>
          <w:p w14:paraId="36641417" w14:textId="77777777" w:rsidR="00866B9B" w:rsidRPr="009132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913283" w:rsidRDefault="00866B9B" w:rsidP="004E59BD">
            <w:pPr>
              <w:pStyle w:val="CRCoverPage"/>
              <w:spacing w:after="0"/>
              <w:rPr>
                <w:noProof/>
                <w:sz w:val="8"/>
                <w:szCs w:val="8"/>
              </w:rPr>
            </w:pPr>
          </w:p>
        </w:tc>
      </w:tr>
      <w:tr w:rsidR="00866B9B" w:rsidRPr="00913283" w14:paraId="5EF05B7F" w14:textId="77777777" w:rsidTr="004E59BD">
        <w:tc>
          <w:tcPr>
            <w:tcW w:w="1843" w:type="dxa"/>
            <w:tcBorders>
              <w:left w:val="single" w:sz="4" w:space="0" w:color="auto"/>
            </w:tcBorders>
          </w:tcPr>
          <w:p w14:paraId="2E6E5F79" w14:textId="77777777" w:rsidR="00866B9B" w:rsidRPr="00913283" w:rsidRDefault="00866B9B" w:rsidP="004E59BD">
            <w:pPr>
              <w:pStyle w:val="CRCoverPage"/>
              <w:tabs>
                <w:tab w:val="right" w:pos="1759"/>
              </w:tabs>
              <w:spacing w:after="0"/>
              <w:rPr>
                <w:b/>
                <w:i/>
                <w:noProof/>
              </w:rPr>
            </w:pPr>
            <w:r w:rsidRPr="00913283">
              <w:rPr>
                <w:b/>
                <w:i/>
                <w:noProof/>
              </w:rPr>
              <w:t>Source to WG:</w:t>
            </w:r>
          </w:p>
        </w:tc>
        <w:tc>
          <w:tcPr>
            <w:tcW w:w="7797" w:type="dxa"/>
            <w:gridSpan w:val="10"/>
            <w:tcBorders>
              <w:right w:val="single" w:sz="4" w:space="0" w:color="auto"/>
            </w:tcBorders>
            <w:shd w:val="pct30" w:color="FFFF00" w:fill="auto"/>
          </w:tcPr>
          <w:p w14:paraId="5B517488" w14:textId="77777777" w:rsidR="00866B9B" w:rsidRPr="00913283" w:rsidRDefault="00AF67A5" w:rsidP="004E59BD">
            <w:pPr>
              <w:pStyle w:val="CRCoverPage"/>
              <w:spacing w:after="0"/>
              <w:ind w:left="100"/>
              <w:rPr>
                <w:noProof/>
              </w:rPr>
            </w:pPr>
            <w:r w:rsidRPr="00913283">
              <w:fldChar w:fldCharType="begin"/>
            </w:r>
            <w:r w:rsidRPr="00913283">
              <w:instrText xml:space="preserve"> DOCPROPERTY  SourceIfWg  \* MERGEFORMAT </w:instrText>
            </w:r>
            <w:r w:rsidRPr="00913283">
              <w:fldChar w:fldCharType="separate"/>
            </w:r>
            <w:r w:rsidR="00866B9B" w:rsidRPr="00913283">
              <w:rPr>
                <w:noProof/>
              </w:rPr>
              <w:t>Ericsson</w:t>
            </w:r>
            <w:r w:rsidRPr="00913283">
              <w:rPr>
                <w:noProof/>
              </w:rPr>
              <w:fldChar w:fldCharType="end"/>
            </w:r>
          </w:p>
        </w:tc>
      </w:tr>
      <w:tr w:rsidR="00866B9B" w:rsidRPr="00913283" w14:paraId="4B4DA5B1" w14:textId="77777777" w:rsidTr="004E59BD">
        <w:tc>
          <w:tcPr>
            <w:tcW w:w="1843" w:type="dxa"/>
            <w:tcBorders>
              <w:left w:val="single" w:sz="4" w:space="0" w:color="auto"/>
            </w:tcBorders>
          </w:tcPr>
          <w:p w14:paraId="45F30C06" w14:textId="77777777" w:rsidR="00866B9B" w:rsidRPr="00913283" w:rsidRDefault="00866B9B" w:rsidP="004E59BD">
            <w:pPr>
              <w:pStyle w:val="CRCoverPage"/>
              <w:tabs>
                <w:tab w:val="right" w:pos="1759"/>
              </w:tabs>
              <w:spacing w:after="0"/>
              <w:rPr>
                <w:b/>
                <w:i/>
                <w:noProof/>
              </w:rPr>
            </w:pPr>
            <w:r w:rsidRPr="00913283">
              <w:rPr>
                <w:b/>
                <w:i/>
                <w:noProof/>
              </w:rPr>
              <w:t>Source to TSG:</w:t>
            </w:r>
          </w:p>
        </w:tc>
        <w:tc>
          <w:tcPr>
            <w:tcW w:w="7797" w:type="dxa"/>
            <w:gridSpan w:val="10"/>
            <w:tcBorders>
              <w:right w:val="single" w:sz="4" w:space="0" w:color="auto"/>
            </w:tcBorders>
            <w:shd w:val="pct30" w:color="FFFF00" w:fill="auto"/>
          </w:tcPr>
          <w:p w14:paraId="182129CF" w14:textId="77777777" w:rsidR="00866B9B" w:rsidRPr="00913283" w:rsidRDefault="00AF67A5" w:rsidP="004E59BD">
            <w:pPr>
              <w:pStyle w:val="CRCoverPage"/>
              <w:spacing w:after="0"/>
              <w:ind w:left="100"/>
              <w:rPr>
                <w:noProof/>
              </w:rPr>
            </w:pPr>
            <w:r w:rsidRPr="00913283">
              <w:fldChar w:fldCharType="begin"/>
            </w:r>
            <w:r w:rsidRPr="00913283">
              <w:instrText xml:space="preserve"> DOCPROPERTY  SourceIfTsg  \* MERGEFORMAT </w:instrText>
            </w:r>
            <w:r w:rsidRPr="00913283">
              <w:fldChar w:fldCharType="separate"/>
            </w:r>
            <w:r w:rsidR="00866B9B" w:rsidRPr="00913283">
              <w:rPr>
                <w:noProof/>
              </w:rPr>
              <w:t>R5</w:t>
            </w:r>
            <w:r w:rsidRPr="00913283">
              <w:rPr>
                <w:noProof/>
              </w:rPr>
              <w:fldChar w:fldCharType="end"/>
            </w:r>
          </w:p>
        </w:tc>
      </w:tr>
      <w:tr w:rsidR="00866B9B" w:rsidRPr="00913283" w14:paraId="645CFDAC" w14:textId="77777777" w:rsidTr="004E59BD">
        <w:tc>
          <w:tcPr>
            <w:tcW w:w="1843" w:type="dxa"/>
            <w:tcBorders>
              <w:left w:val="single" w:sz="4" w:space="0" w:color="auto"/>
            </w:tcBorders>
          </w:tcPr>
          <w:p w14:paraId="7CDA59AE" w14:textId="77777777" w:rsidR="00866B9B" w:rsidRPr="009132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913283" w:rsidRDefault="00866B9B" w:rsidP="004E59BD">
            <w:pPr>
              <w:pStyle w:val="CRCoverPage"/>
              <w:spacing w:after="0"/>
              <w:rPr>
                <w:noProof/>
                <w:sz w:val="8"/>
                <w:szCs w:val="8"/>
              </w:rPr>
            </w:pPr>
          </w:p>
        </w:tc>
      </w:tr>
      <w:tr w:rsidR="00866B9B" w:rsidRPr="00913283" w14:paraId="12B08105" w14:textId="77777777" w:rsidTr="004E59BD">
        <w:tc>
          <w:tcPr>
            <w:tcW w:w="1843" w:type="dxa"/>
            <w:tcBorders>
              <w:left w:val="single" w:sz="4" w:space="0" w:color="auto"/>
            </w:tcBorders>
          </w:tcPr>
          <w:p w14:paraId="5E7CA86B" w14:textId="77777777" w:rsidR="00866B9B" w:rsidRPr="00913283" w:rsidRDefault="00866B9B" w:rsidP="004E59BD">
            <w:pPr>
              <w:pStyle w:val="CRCoverPage"/>
              <w:tabs>
                <w:tab w:val="right" w:pos="1759"/>
              </w:tabs>
              <w:spacing w:after="0"/>
              <w:rPr>
                <w:b/>
                <w:i/>
                <w:noProof/>
              </w:rPr>
            </w:pPr>
            <w:r w:rsidRPr="00913283">
              <w:rPr>
                <w:b/>
                <w:i/>
                <w:noProof/>
              </w:rPr>
              <w:t>Work item code:</w:t>
            </w:r>
          </w:p>
        </w:tc>
        <w:tc>
          <w:tcPr>
            <w:tcW w:w="3686" w:type="dxa"/>
            <w:gridSpan w:val="5"/>
            <w:shd w:val="pct30" w:color="FFFF00" w:fill="auto"/>
          </w:tcPr>
          <w:p w14:paraId="6F55F127" w14:textId="77777777" w:rsidR="00866B9B" w:rsidRPr="00913283" w:rsidRDefault="00866B9B" w:rsidP="004E59BD">
            <w:pPr>
              <w:pStyle w:val="CRCoverPage"/>
              <w:spacing w:after="0"/>
              <w:ind w:left="100"/>
              <w:rPr>
                <w:noProof/>
              </w:rPr>
            </w:pPr>
            <w:r w:rsidRPr="00913283">
              <w:rPr>
                <w:noProof/>
              </w:rPr>
              <w:t>NR_redcap_plus_ARCH-UEConTest</w:t>
            </w:r>
          </w:p>
        </w:tc>
        <w:tc>
          <w:tcPr>
            <w:tcW w:w="567" w:type="dxa"/>
            <w:tcBorders>
              <w:left w:val="nil"/>
            </w:tcBorders>
          </w:tcPr>
          <w:p w14:paraId="4F114EAB" w14:textId="77777777" w:rsidR="00866B9B" w:rsidRPr="009132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913283" w:rsidRDefault="00866B9B" w:rsidP="004E59BD">
            <w:pPr>
              <w:pStyle w:val="CRCoverPage"/>
              <w:spacing w:after="0"/>
              <w:jc w:val="right"/>
              <w:rPr>
                <w:noProof/>
              </w:rPr>
            </w:pPr>
            <w:r w:rsidRPr="00913283">
              <w:rPr>
                <w:b/>
                <w:i/>
                <w:noProof/>
              </w:rPr>
              <w:t>Date:</w:t>
            </w:r>
          </w:p>
        </w:tc>
        <w:tc>
          <w:tcPr>
            <w:tcW w:w="2127" w:type="dxa"/>
            <w:tcBorders>
              <w:right w:val="single" w:sz="4" w:space="0" w:color="auto"/>
            </w:tcBorders>
            <w:shd w:val="pct30" w:color="FFFF00" w:fill="auto"/>
          </w:tcPr>
          <w:p w14:paraId="39DDF298" w14:textId="5B2CA3BB" w:rsidR="00866B9B" w:rsidRPr="00913283" w:rsidRDefault="00AF67A5" w:rsidP="004E59BD">
            <w:pPr>
              <w:pStyle w:val="CRCoverPage"/>
              <w:spacing w:after="0"/>
              <w:ind w:left="100"/>
              <w:rPr>
                <w:noProof/>
              </w:rPr>
            </w:pPr>
            <w:r w:rsidRPr="00913283">
              <w:fldChar w:fldCharType="begin"/>
            </w:r>
            <w:r w:rsidRPr="00913283">
              <w:instrText xml:space="preserve"> DOCPROPERTY  ResDate  \* MERGEFORMAT </w:instrText>
            </w:r>
            <w:r w:rsidRPr="00913283">
              <w:fldChar w:fldCharType="separate"/>
            </w:r>
            <w:r w:rsidR="00866B9B" w:rsidRPr="00913283">
              <w:rPr>
                <w:lang w:eastAsia="fr-FR"/>
              </w:rPr>
              <w:fldChar w:fldCharType="begin"/>
            </w:r>
            <w:r w:rsidR="00866B9B" w:rsidRPr="00913283">
              <w:rPr>
                <w:lang w:eastAsia="fr-FR"/>
              </w:rPr>
              <w:instrText xml:space="preserve"> DOCPROPERTY  ResDate  \* MERGEFORMAT </w:instrText>
            </w:r>
            <w:r w:rsidR="00866B9B" w:rsidRPr="00913283">
              <w:rPr>
                <w:lang w:eastAsia="fr-FR"/>
              </w:rPr>
              <w:fldChar w:fldCharType="separate"/>
            </w:r>
            <w:r w:rsidR="00866B9B" w:rsidRPr="00913283">
              <w:rPr>
                <w:lang w:eastAsia="fr-FR"/>
              </w:rPr>
              <w:t>2023-0</w:t>
            </w:r>
            <w:r w:rsidR="00AF2070" w:rsidRPr="00913283">
              <w:rPr>
                <w:lang w:eastAsia="fr-FR"/>
              </w:rPr>
              <w:t>8</w:t>
            </w:r>
            <w:r w:rsidR="00866B9B" w:rsidRPr="00913283">
              <w:rPr>
                <w:lang w:eastAsia="fr-FR"/>
              </w:rPr>
              <w:t>-1</w:t>
            </w:r>
            <w:r w:rsidR="00FD057B" w:rsidRPr="00913283">
              <w:rPr>
                <w:lang w:eastAsia="fr-FR"/>
              </w:rPr>
              <w:t>1</w:t>
            </w:r>
            <w:r w:rsidR="00866B9B" w:rsidRPr="00913283">
              <w:rPr>
                <w:lang w:eastAsia="fr-FR"/>
              </w:rPr>
              <w:fldChar w:fldCharType="end"/>
            </w:r>
            <w:r w:rsidRPr="00913283">
              <w:rPr>
                <w:lang w:eastAsia="fr-FR"/>
              </w:rPr>
              <w:fldChar w:fldCharType="end"/>
            </w:r>
          </w:p>
        </w:tc>
      </w:tr>
      <w:tr w:rsidR="00866B9B" w:rsidRPr="00913283" w14:paraId="35FB3804" w14:textId="77777777" w:rsidTr="004E59BD">
        <w:tc>
          <w:tcPr>
            <w:tcW w:w="1843" w:type="dxa"/>
            <w:tcBorders>
              <w:left w:val="single" w:sz="4" w:space="0" w:color="auto"/>
            </w:tcBorders>
          </w:tcPr>
          <w:p w14:paraId="18526174" w14:textId="77777777" w:rsidR="00866B9B" w:rsidRPr="00913283" w:rsidRDefault="00866B9B" w:rsidP="004E59BD">
            <w:pPr>
              <w:pStyle w:val="CRCoverPage"/>
              <w:spacing w:after="0"/>
              <w:rPr>
                <w:b/>
                <w:i/>
                <w:noProof/>
                <w:sz w:val="8"/>
                <w:szCs w:val="8"/>
              </w:rPr>
            </w:pPr>
          </w:p>
        </w:tc>
        <w:tc>
          <w:tcPr>
            <w:tcW w:w="1986" w:type="dxa"/>
            <w:gridSpan w:val="4"/>
          </w:tcPr>
          <w:p w14:paraId="2B71614E" w14:textId="77777777" w:rsidR="00866B9B" w:rsidRPr="00913283" w:rsidRDefault="00866B9B" w:rsidP="004E59BD">
            <w:pPr>
              <w:pStyle w:val="CRCoverPage"/>
              <w:spacing w:after="0"/>
              <w:rPr>
                <w:noProof/>
                <w:sz w:val="8"/>
                <w:szCs w:val="8"/>
              </w:rPr>
            </w:pPr>
          </w:p>
        </w:tc>
        <w:tc>
          <w:tcPr>
            <w:tcW w:w="2267" w:type="dxa"/>
            <w:gridSpan w:val="2"/>
          </w:tcPr>
          <w:p w14:paraId="37AEAFB9" w14:textId="77777777" w:rsidR="00866B9B" w:rsidRPr="00913283" w:rsidRDefault="00866B9B" w:rsidP="004E59BD">
            <w:pPr>
              <w:pStyle w:val="CRCoverPage"/>
              <w:spacing w:after="0"/>
              <w:rPr>
                <w:noProof/>
                <w:sz w:val="8"/>
                <w:szCs w:val="8"/>
              </w:rPr>
            </w:pPr>
          </w:p>
        </w:tc>
        <w:tc>
          <w:tcPr>
            <w:tcW w:w="1417" w:type="dxa"/>
            <w:gridSpan w:val="3"/>
          </w:tcPr>
          <w:p w14:paraId="43982380" w14:textId="77777777" w:rsidR="00866B9B" w:rsidRPr="009132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913283" w:rsidRDefault="00866B9B" w:rsidP="004E59BD">
            <w:pPr>
              <w:pStyle w:val="CRCoverPage"/>
              <w:spacing w:after="0"/>
              <w:rPr>
                <w:noProof/>
                <w:sz w:val="8"/>
                <w:szCs w:val="8"/>
              </w:rPr>
            </w:pPr>
          </w:p>
        </w:tc>
      </w:tr>
      <w:tr w:rsidR="00866B9B" w:rsidRPr="00913283" w14:paraId="61E71ADE" w14:textId="77777777" w:rsidTr="004E59BD">
        <w:trPr>
          <w:cantSplit/>
        </w:trPr>
        <w:tc>
          <w:tcPr>
            <w:tcW w:w="1843" w:type="dxa"/>
            <w:tcBorders>
              <w:left w:val="single" w:sz="4" w:space="0" w:color="auto"/>
            </w:tcBorders>
          </w:tcPr>
          <w:p w14:paraId="01A0B2F2" w14:textId="77777777" w:rsidR="00866B9B" w:rsidRPr="00913283" w:rsidRDefault="00866B9B" w:rsidP="004E59BD">
            <w:pPr>
              <w:pStyle w:val="CRCoverPage"/>
              <w:tabs>
                <w:tab w:val="right" w:pos="1759"/>
              </w:tabs>
              <w:spacing w:after="0"/>
              <w:rPr>
                <w:b/>
                <w:i/>
                <w:noProof/>
              </w:rPr>
            </w:pPr>
            <w:r w:rsidRPr="00913283">
              <w:rPr>
                <w:b/>
                <w:i/>
                <w:noProof/>
              </w:rPr>
              <w:t>Category:</w:t>
            </w:r>
          </w:p>
        </w:tc>
        <w:tc>
          <w:tcPr>
            <w:tcW w:w="851" w:type="dxa"/>
            <w:shd w:val="pct30" w:color="FFFF00" w:fill="auto"/>
          </w:tcPr>
          <w:p w14:paraId="0CFD97F4" w14:textId="77777777" w:rsidR="00866B9B" w:rsidRPr="00913283" w:rsidRDefault="00AF67A5" w:rsidP="004E59BD">
            <w:pPr>
              <w:pStyle w:val="CRCoverPage"/>
              <w:spacing w:after="0"/>
              <w:ind w:left="100" w:right="-609"/>
              <w:rPr>
                <w:b/>
                <w:noProof/>
              </w:rPr>
            </w:pPr>
            <w:r w:rsidRPr="00913283">
              <w:fldChar w:fldCharType="begin"/>
            </w:r>
            <w:r w:rsidRPr="00913283">
              <w:instrText xml:space="preserve"> DOCPROPERTY  Cat  \* MERGEFORMAT </w:instrText>
            </w:r>
            <w:r w:rsidRPr="00913283">
              <w:fldChar w:fldCharType="separate"/>
            </w:r>
            <w:r w:rsidR="00866B9B" w:rsidRPr="00913283">
              <w:rPr>
                <w:b/>
                <w:noProof/>
              </w:rPr>
              <w:t>F</w:t>
            </w:r>
            <w:r w:rsidRPr="00913283">
              <w:rPr>
                <w:b/>
                <w:noProof/>
              </w:rPr>
              <w:fldChar w:fldCharType="end"/>
            </w:r>
          </w:p>
        </w:tc>
        <w:tc>
          <w:tcPr>
            <w:tcW w:w="3402" w:type="dxa"/>
            <w:gridSpan w:val="5"/>
            <w:tcBorders>
              <w:left w:val="nil"/>
            </w:tcBorders>
          </w:tcPr>
          <w:p w14:paraId="77BB1B4B" w14:textId="77777777" w:rsidR="00866B9B" w:rsidRPr="00913283" w:rsidRDefault="00866B9B" w:rsidP="004E59BD">
            <w:pPr>
              <w:pStyle w:val="CRCoverPage"/>
              <w:spacing w:after="0"/>
              <w:rPr>
                <w:noProof/>
              </w:rPr>
            </w:pPr>
          </w:p>
        </w:tc>
        <w:tc>
          <w:tcPr>
            <w:tcW w:w="1417" w:type="dxa"/>
            <w:gridSpan w:val="3"/>
            <w:tcBorders>
              <w:left w:val="nil"/>
            </w:tcBorders>
          </w:tcPr>
          <w:p w14:paraId="601305AA" w14:textId="77777777" w:rsidR="00866B9B" w:rsidRPr="00913283" w:rsidRDefault="00866B9B" w:rsidP="004E59BD">
            <w:pPr>
              <w:pStyle w:val="CRCoverPage"/>
              <w:spacing w:after="0"/>
              <w:jc w:val="right"/>
              <w:rPr>
                <w:b/>
                <w:i/>
                <w:noProof/>
              </w:rPr>
            </w:pPr>
            <w:r w:rsidRPr="00913283">
              <w:rPr>
                <w:b/>
                <w:i/>
                <w:noProof/>
              </w:rPr>
              <w:t>Release:</w:t>
            </w:r>
          </w:p>
        </w:tc>
        <w:tc>
          <w:tcPr>
            <w:tcW w:w="2127" w:type="dxa"/>
            <w:tcBorders>
              <w:right w:val="single" w:sz="4" w:space="0" w:color="auto"/>
            </w:tcBorders>
            <w:shd w:val="pct30" w:color="FFFF00" w:fill="auto"/>
          </w:tcPr>
          <w:p w14:paraId="54CD4544" w14:textId="77777777" w:rsidR="00866B9B" w:rsidRPr="00913283" w:rsidRDefault="00AF67A5" w:rsidP="004E59BD">
            <w:pPr>
              <w:pStyle w:val="CRCoverPage"/>
              <w:spacing w:after="0"/>
              <w:ind w:left="100"/>
              <w:rPr>
                <w:noProof/>
              </w:rPr>
            </w:pPr>
            <w:r w:rsidRPr="00913283">
              <w:fldChar w:fldCharType="begin"/>
            </w:r>
            <w:r w:rsidRPr="00913283">
              <w:instrText xml:space="preserve"> DOCPROPERTY  Release  \* MERGEFORMAT </w:instrText>
            </w:r>
            <w:r w:rsidRPr="00913283">
              <w:fldChar w:fldCharType="separate"/>
            </w:r>
            <w:r w:rsidR="00866B9B" w:rsidRPr="00913283">
              <w:rPr>
                <w:noProof/>
              </w:rPr>
              <w:t>Rel-17</w:t>
            </w:r>
            <w:r w:rsidRPr="00913283">
              <w:rPr>
                <w:noProof/>
              </w:rPr>
              <w:fldChar w:fldCharType="end"/>
            </w:r>
          </w:p>
        </w:tc>
      </w:tr>
      <w:tr w:rsidR="00866B9B" w:rsidRPr="00913283" w14:paraId="306C2E88" w14:textId="77777777" w:rsidTr="004E59BD">
        <w:tc>
          <w:tcPr>
            <w:tcW w:w="1843" w:type="dxa"/>
            <w:tcBorders>
              <w:left w:val="single" w:sz="4" w:space="0" w:color="auto"/>
              <w:bottom w:val="single" w:sz="4" w:space="0" w:color="auto"/>
            </w:tcBorders>
          </w:tcPr>
          <w:p w14:paraId="79FE9654" w14:textId="77777777" w:rsidR="00866B9B" w:rsidRPr="009132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913283" w:rsidRDefault="00866B9B" w:rsidP="004E59BD">
            <w:pPr>
              <w:pStyle w:val="CRCoverPage"/>
              <w:spacing w:after="0"/>
              <w:ind w:left="383" w:hanging="383"/>
              <w:rPr>
                <w:i/>
                <w:noProof/>
                <w:sz w:val="18"/>
              </w:rPr>
            </w:pPr>
            <w:r w:rsidRPr="00913283">
              <w:rPr>
                <w:i/>
                <w:noProof/>
                <w:sz w:val="18"/>
              </w:rPr>
              <w:t xml:space="preserve">Use </w:t>
            </w:r>
            <w:r w:rsidRPr="00913283">
              <w:rPr>
                <w:i/>
                <w:noProof/>
                <w:sz w:val="18"/>
                <w:u w:val="single"/>
              </w:rPr>
              <w:t>one</w:t>
            </w:r>
            <w:r w:rsidRPr="00913283">
              <w:rPr>
                <w:i/>
                <w:noProof/>
                <w:sz w:val="18"/>
              </w:rPr>
              <w:t xml:space="preserve"> of the following categories:</w:t>
            </w:r>
            <w:r w:rsidRPr="00913283">
              <w:rPr>
                <w:b/>
                <w:i/>
                <w:noProof/>
                <w:sz w:val="18"/>
              </w:rPr>
              <w:br/>
              <w:t>F</w:t>
            </w:r>
            <w:r w:rsidRPr="00913283">
              <w:rPr>
                <w:i/>
                <w:noProof/>
                <w:sz w:val="18"/>
              </w:rPr>
              <w:t xml:space="preserve">  (correction)</w:t>
            </w:r>
            <w:r w:rsidRPr="00913283">
              <w:rPr>
                <w:i/>
                <w:noProof/>
                <w:sz w:val="18"/>
              </w:rPr>
              <w:br/>
            </w:r>
            <w:r w:rsidRPr="00913283">
              <w:rPr>
                <w:b/>
                <w:i/>
                <w:noProof/>
                <w:sz w:val="18"/>
              </w:rPr>
              <w:t>A</w:t>
            </w:r>
            <w:r w:rsidRPr="00913283">
              <w:rPr>
                <w:i/>
                <w:noProof/>
                <w:sz w:val="18"/>
              </w:rPr>
              <w:t xml:space="preserve">  (mirror corresponding to a change in an earlier </w:t>
            </w:r>
            <w:r w:rsidRPr="00913283">
              <w:rPr>
                <w:i/>
                <w:noProof/>
                <w:sz w:val="18"/>
              </w:rPr>
              <w:tab/>
            </w:r>
            <w:r w:rsidRPr="00913283">
              <w:rPr>
                <w:i/>
                <w:noProof/>
                <w:sz w:val="18"/>
              </w:rPr>
              <w:tab/>
            </w:r>
            <w:r w:rsidRPr="00913283">
              <w:rPr>
                <w:i/>
                <w:noProof/>
                <w:sz w:val="18"/>
              </w:rPr>
              <w:tab/>
            </w:r>
            <w:r w:rsidRPr="00913283">
              <w:rPr>
                <w:i/>
                <w:noProof/>
                <w:sz w:val="18"/>
              </w:rPr>
              <w:tab/>
            </w:r>
            <w:r w:rsidRPr="00913283">
              <w:rPr>
                <w:i/>
                <w:noProof/>
                <w:sz w:val="18"/>
              </w:rPr>
              <w:tab/>
            </w:r>
            <w:r w:rsidRPr="00913283">
              <w:rPr>
                <w:i/>
                <w:noProof/>
                <w:sz w:val="18"/>
              </w:rPr>
              <w:tab/>
            </w:r>
            <w:r w:rsidRPr="00913283">
              <w:rPr>
                <w:i/>
                <w:noProof/>
                <w:sz w:val="18"/>
              </w:rPr>
              <w:tab/>
            </w:r>
            <w:r w:rsidRPr="00913283">
              <w:rPr>
                <w:i/>
                <w:noProof/>
                <w:sz w:val="18"/>
              </w:rPr>
              <w:tab/>
            </w:r>
            <w:r w:rsidRPr="00913283">
              <w:rPr>
                <w:i/>
                <w:noProof/>
                <w:sz w:val="18"/>
              </w:rPr>
              <w:tab/>
            </w:r>
            <w:r w:rsidRPr="00913283">
              <w:rPr>
                <w:i/>
                <w:noProof/>
                <w:sz w:val="18"/>
              </w:rPr>
              <w:tab/>
            </w:r>
            <w:r w:rsidRPr="00913283">
              <w:rPr>
                <w:i/>
                <w:noProof/>
                <w:sz w:val="18"/>
              </w:rPr>
              <w:tab/>
            </w:r>
            <w:r w:rsidRPr="00913283">
              <w:rPr>
                <w:i/>
                <w:noProof/>
                <w:sz w:val="18"/>
              </w:rPr>
              <w:tab/>
            </w:r>
            <w:r w:rsidRPr="00913283">
              <w:rPr>
                <w:i/>
                <w:noProof/>
                <w:sz w:val="18"/>
              </w:rPr>
              <w:tab/>
              <w:t>release)</w:t>
            </w:r>
            <w:r w:rsidRPr="00913283">
              <w:rPr>
                <w:i/>
                <w:noProof/>
                <w:sz w:val="18"/>
              </w:rPr>
              <w:br/>
            </w:r>
            <w:r w:rsidRPr="00913283">
              <w:rPr>
                <w:b/>
                <w:i/>
                <w:noProof/>
                <w:sz w:val="18"/>
              </w:rPr>
              <w:t>B</w:t>
            </w:r>
            <w:r w:rsidRPr="00913283">
              <w:rPr>
                <w:i/>
                <w:noProof/>
                <w:sz w:val="18"/>
              </w:rPr>
              <w:t xml:space="preserve">  (addition of feature), </w:t>
            </w:r>
            <w:r w:rsidRPr="00913283">
              <w:rPr>
                <w:i/>
                <w:noProof/>
                <w:sz w:val="18"/>
              </w:rPr>
              <w:br/>
            </w:r>
            <w:r w:rsidRPr="00913283">
              <w:rPr>
                <w:b/>
                <w:i/>
                <w:noProof/>
                <w:sz w:val="18"/>
              </w:rPr>
              <w:t>C</w:t>
            </w:r>
            <w:r w:rsidRPr="00913283">
              <w:rPr>
                <w:i/>
                <w:noProof/>
                <w:sz w:val="18"/>
              </w:rPr>
              <w:t xml:space="preserve">  (functional modification of feature)</w:t>
            </w:r>
            <w:r w:rsidRPr="00913283">
              <w:rPr>
                <w:i/>
                <w:noProof/>
                <w:sz w:val="18"/>
              </w:rPr>
              <w:br/>
            </w:r>
            <w:r w:rsidRPr="00913283">
              <w:rPr>
                <w:b/>
                <w:i/>
                <w:noProof/>
                <w:sz w:val="18"/>
              </w:rPr>
              <w:t>D</w:t>
            </w:r>
            <w:r w:rsidRPr="00913283">
              <w:rPr>
                <w:i/>
                <w:noProof/>
                <w:sz w:val="18"/>
              </w:rPr>
              <w:t xml:space="preserve">  (editorial modification)</w:t>
            </w:r>
          </w:p>
          <w:p w14:paraId="67178B7D" w14:textId="77777777" w:rsidR="00866B9B" w:rsidRPr="00913283" w:rsidRDefault="00866B9B" w:rsidP="004E59BD">
            <w:pPr>
              <w:pStyle w:val="CRCoverPage"/>
              <w:rPr>
                <w:noProof/>
              </w:rPr>
            </w:pPr>
            <w:r w:rsidRPr="00913283">
              <w:rPr>
                <w:noProof/>
                <w:sz w:val="18"/>
              </w:rPr>
              <w:t>Detailed explanations of the above categories can</w:t>
            </w:r>
            <w:r w:rsidRPr="00913283">
              <w:rPr>
                <w:noProof/>
                <w:sz w:val="18"/>
              </w:rPr>
              <w:br/>
              <w:t xml:space="preserve">be found in 3GPP </w:t>
            </w:r>
            <w:hyperlink r:id="rId11" w:history="1">
              <w:r w:rsidRPr="00913283">
                <w:rPr>
                  <w:rStyle w:val="Hyperlink"/>
                  <w:noProof/>
                  <w:sz w:val="18"/>
                </w:rPr>
                <w:t>TR 21.900</w:t>
              </w:r>
            </w:hyperlink>
            <w:r w:rsidRPr="00913283">
              <w:rPr>
                <w:noProof/>
                <w:sz w:val="18"/>
              </w:rPr>
              <w:t>.</w:t>
            </w:r>
          </w:p>
        </w:tc>
        <w:tc>
          <w:tcPr>
            <w:tcW w:w="3120" w:type="dxa"/>
            <w:gridSpan w:val="2"/>
            <w:tcBorders>
              <w:bottom w:val="single" w:sz="4" w:space="0" w:color="auto"/>
              <w:right w:val="single" w:sz="4" w:space="0" w:color="auto"/>
            </w:tcBorders>
          </w:tcPr>
          <w:p w14:paraId="0D4F25DC" w14:textId="77777777" w:rsidR="00866B9B" w:rsidRPr="00913283" w:rsidRDefault="00866B9B" w:rsidP="004E59BD">
            <w:pPr>
              <w:pStyle w:val="CRCoverPage"/>
              <w:tabs>
                <w:tab w:val="left" w:pos="950"/>
              </w:tabs>
              <w:spacing w:after="0"/>
              <w:ind w:left="241" w:hanging="241"/>
              <w:rPr>
                <w:i/>
                <w:noProof/>
                <w:sz w:val="18"/>
              </w:rPr>
            </w:pPr>
            <w:r w:rsidRPr="00913283">
              <w:rPr>
                <w:i/>
                <w:noProof/>
                <w:sz w:val="18"/>
              </w:rPr>
              <w:t xml:space="preserve">Use </w:t>
            </w:r>
            <w:r w:rsidRPr="00913283">
              <w:rPr>
                <w:i/>
                <w:noProof/>
                <w:sz w:val="18"/>
                <w:u w:val="single"/>
              </w:rPr>
              <w:t>one</w:t>
            </w:r>
            <w:r w:rsidRPr="00913283">
              <w:rPr>
                <w:i/>
                <w:noProof/>
                <w:sz w:val="18"/>
              </w:rPr>
              <w:t xml:space="preserve"> of the following releases:</w:t>
            </w:r>
            <w:r w:rsidRPr="00913283">
              <w:rPr>
                <w:i/>
                <w:noProof/>
                <w:sz w:val="18"/>
              </w:rPr>
              <w:br/>
              <w:t>Rel-8</w:t>
            </w:r>
            <w:r w:rsidRPr="00913283">
              <w:rPr>
                <w:i/>
                <w:noProof/>
                <w:sz w:val="18"/>
              </w:rPr>
              <w:tab/>
              <w:t>(Release 8)</w:t>
            </w:r>
            <w:r w:rsidRPr="00913283">
              <w:rPr>
                <w:i/>
                <w:noProof/>
                <w:sz w:val="18"/>
              </w:rPr>
              <w:br/>
              <w:t>Rel-9</w:t>
            </w:r>
            <w:r w:rsidRPr="00913283">
              <w:rPr>
                <w:i/>
                <w:noProof/>
                <w:sz w:val="18"/>
              </w:rPr>
              <w:tab/>
              <w:t>(Release 9)</w:t>
            </w:r>
            <w:r w:rsidRPr="00913283">
              <w:rPr>
                <w:i/>
                <w:noProof/>
                <w:sz w:val="18"/>
              </w:rPr>
              <w:br/>
              <w:t>Rel-10</w:t>
            </w:r>
            <w:r w:rsidRPr="00913283">
              <w:rPr>
                <w:i/>
                <w:noProof/>
                <w:sz w:val="18"/>
              </w:rPr>
              <w:tab/>
              <w:t>(Release 10)</w:t>
            </w:r>
            <w:r w:rsidRPr="00913283">
              <w:rPr>
                <w:i/>
                <w:noProof/>
                <w:sz w:val="18"/>
              </w:rPr>
              <w:br/>
              <w:t>Rel-11</w:t>
            </w:r>
            <w:r w:rsidRPr="00913283">
              <w:rPr>
                <w:i/>
                <w:noProof/>
                <w:sz w:val="18"/>
              </w:rPr>
              <w:tab/>
              <w:t>(Release 11)</w:t>
            </w:r>
            <w:r w:rsidRPr="00913283">
              <w:rPr>
                <w:i/>
                <w:noProof/>
                <w:sz w:val="18"/>
              </w:rPr>
              <w:br/>
              <w:t>…</w:t>
            </w:r>
            <w:r w:rsidRPr="00913283">
              <w:rPr>
                <w:i/>
                <w:noProof/>
                <w:sz w:val="18"/>
              </w:rPr>
              <w:br/>
              <w:t>Rel-16</w:t>
            </w:r>
            <w:r w:rsidRPr="00913283">
              <w:rPr>
                <w:i/>
                <w:noProof/>
                <w:sz w:val="18"/>
              </w:rPr>
              <w:tab/>
              <w:t>(Release 16)</w:t>
            </w:r>
            <w:r w:rsidRPr="00913283">
              <w:rPr>
                <w:i/>
                <w:noProof/>
                <w:sz w:val="18"/>
              </w:rPr>
              <w:br/>
              <w:t>Rel-17</w:t>
            </w:r>
            <w:r w:rsidRPr="00913283">
              <w:rPr>
                <w:i/>
                <w:noProof/>
                <w:sz w:val="18"/>
              </w:rPr>
              <w:tab/>
              <w:t>(Release 17)</w:t>
            </w:r>
            <w:r w:rsidRPr="00913283">
              <w:rPr>
                <w:i/>
                <w:noProof/>
                <w:sz w:val="18"/>
              </w:rPr>
              <w:br/>
              <w:t>Rel-18</w:t>
            </w:r>
            <w:r w:rsidRPr="00913283">
              <w:rPr>
                <w:i/>
                <w:noProof/>
                <w:sz w:val="18"/>
              </w:rPr>
              <w:tab/>
              <w:t>(Release 18)</w:t>
            </w:r>
            <w:r w:rsidRPr="00913283">
              <w:rPr>
                <w:i/>
                <w:noProof/>
                <w:sz w:val="18"/>
              </w:rPr>
              <w:br/>
              <w:t>Rel-19</w:t>
            </w:r>
            <w:r w:rsidRPr="00913283">
              <w:rPr>
                <w:i/>
                <w:noProof/>
                <w:sz w:val="18"/>
              </w:rPr>
              <w:tab/>
              <w:t>(Release 19)</w:t>
            </w:r>
          </w:p>
        </w:tc>
      </w:tr>
      <w:tr w:rsidR="00866B9B" w:rsidRPr="00913283" w14:paraId="0CAF4AAA" w14:textId="77777777" w:rsidTr="004E59BD">
        <w:tc>
          <w:tcPr>
            <w:tcW w:w="1843" w:type="dxa"/>
          </w:tcPr>
          <w:p w14:paraId="4141E76E" w14:textId="77777777" w:rsidR="00866B9B" w:rsidRPr="00913283" w:rsidRDefault="00866B9B" w:rsidP="004E59BD">
            <w:pPr>
              <w:pStyle w:val="CRCoverPage"/>
              <w:spacing w:after="0"/>
              <w:rPr>
                <w:b/>
                <w:i/>
                <w:noProof/>
                <w:sz w:val="8"/>
                <w:szCs w:val="8"/>
              </w:rPr>
            </w:pPr>
          </w:p>
        </w:tc>
        <w:tc>
          <w:tcPr>
            <w:tcW w:w="7797" w:type="dxa"/>
            <w:gridSpan w:val="10"/>
          </w:tcPr>
          <w:p w14:paraId="18584081" w14:textId="77777777" w:rsidR="00866B9B" w:rsidRPr="00913283" w:rsidRDefault="00866B9B" w:rsidP="004E59BD">
            <w:pPr>
              <w:pStyle w:val="CRCoverPage"/>
              <w:spacing w:after="0"/>
              <w:rPr>
                <w:noProof/>
                <w:sz w:val="8"/>
                <w:szCs w:val="8"/>
              </w:rPr>
            </w:pPr>
          </w:p>
        </w:tc>
      </w:tr>
      <w:tr w:rsidR="00866B9B" w:rsidRPr="00913283" w14:paraId="20105396" w14:textId="77777777" w:rsidTr="004E59BD">
        <w:tc>
          <w:tcPr>
            <w:tcW w:w="2694" w:type="dxa"/>
            <w:gridSpan w:val="2"/>
            <w:tcBorders>
              <w:top w:val="single" w:sz="4" w:space="0" w:color="auto"/>
              <w:left w:val="single" w:sz="4" w:space="0" w:color="auto"/>
            </w:tcBorders>
          </w:tcPr>
          <w:p w14:paraId="3BD01F45" w14:textId="77777777" w:rsidR="00866B9B" w:rsidRPr="00913283" w:rsidRDefault="00866B9B" w:rsidP="004E59BD">
            <w:pPr>
              <w:pStyle w:val="CRCoverPage"/>
              <w:tabs>
                <w:tab w:val="right" w:pos="2184"/>
              </w:tabs>
              <w:spacing w:after="0"/>
              <w:rPr>
                <w:b/>
                <w:i/>
                <w:noProof/>
              </w:rPr>
            </w:pPr>
            <w:r w:rsidRPr="009132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60D71DBC" w:rsidR="00866B9B" w:rsidRPr="00913283" w:rsidRDefault="00866B9B" w:rsidP="004E59BD">
            <w:pPr>
              <w:pStyle w:val="CRCoverPage"/>
              <w:spacing w:after="0"/>
              <w:ind w:left="100"/>
              <w:rPr>
                <w:noProof/>
              </w:rPr>
            </w:pPr>
            <w:r w:rsidRPr="00913283">
              <w:rPr>
                <w:noProof/>
                <w:lang w:eastAsia="fr-FR"/>
              </w:rPr>
              <w:t xml:space="preserve">RRM RedCap test case </w:t>
            </w:r>
            <w:r w:rsidR="0058489C" w:rsidRPr="00913283">
              <w:t>16.1.2.3</w:t>
            </w:r>
            <w:r w:rsidRPr="00913283">
              <w:t xml:space="preserve"> is incomplete</w:t>
            </w:r>
            <w:r w:rsidRPr="00913283">
              <w:rPr>
                <w:noProof/>
                <w:lang w:eastAsia="fr-FR"/>
              </w:rPr>
              <w:t xml:space="preserve"> in TS 38.533 </w:t>
            </w:r>
          </w:p>
        </w:tc>
      </w:tr>
      <w:tr w:rsidR="00866B9B" w:rsidRPr="00913283" w14:paraId="246E0D88" w14:textId="77777777" w:rsidTr="004E59BD">
        <w:tc>
          <w:tcPr>
            <w:tcW w:w="2694" w:type="dxa"/>
            <w:gridSpan w:val="2"/>
            <w:tcBorders>
              <w:left w:val="single" w:sz="4" w:space="0" w:color="auto"/>
            </w:tcBorders>
          </w:tcPr>
          <w:p w14:paraId="2D63732A" w14:textId="77777777" w:rsidR="00866B9B" w:rsidRPr="009132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913283" w:rsidRDefault="00866B9B" w:rsidP="004E59BD">
            <w:pPr>
              <w:pStyle w:val="CRCoverPage"/>
              <w:spacing w:after="0"/>
              <w:rPr>
                <w:noProof/>
                <w:sz w:val="8"/>
                <w:szCs w:val="8"/>
              </w:rPr>
            </w:pPr>
          </w:p>
        </w:tc>
      </w:tr>
      <w:tr w:rsidR="00866B9B" w:rsidRPr="00913283" w14:paraId="23F09ED0" w14:textId="77777777" w:rsidTr="004E59BD">
        <w:tc>
          <w:tcPr>
            <w:tcW w:w="2694" w:type="dxa"/>
            <w:gridSpan w:val="2"/>
            <w:tcBorders>
              <w:left w:val="single" w:sz="4" w:space="0" w:color="auto"/>
            </w:tcBorders>
          </w:tcPr>
          <w:p w14:paraId="2D09E629" w14:textId="77777777" w:rsidR="00866B9B" w:rsidRPr="00913283" w:rsidRDefault="00866B9B" w:rsidP="004E59BD">
            <w:pPr>
              <w:pStyle w:val="CRCoverPage"/>
              <w:tabs>
                <w:tab w:val="right" w:pos="2184"/>
              </w:tabs>
              <w:spacing w:after="0"/>
              <w:rPr>
                <w:b/>
                <w:i/>
                <w:noProof/>
              </w:rPr>
            </w:pPr>
            <w:r w:rsidRPr="00913283">
              <w:rPr>
                <w:b/>
                <w:i/>
                <w:noProof/>
              </w:rPr>
              <w:t>Summary of change:</w:t>
            </w:r>
          </w:p>
        </w:tc>
        <w:tc>
          <w:tcPr>
            <w:tcW w:w="6946" w:type="dxa"/>
            <w:gridSpan w:val="9"/>
            <w:tcBorders>
              <w:right w:val="single" w:sz="4" w:space="0" w:color="auto"/>
            </w:tcBorders>
            <w:shd w:val="pct30" w:color="FFFF00" w:fill="auto"/>
          </w:tcPr>
          <w:p w14:paraId="6FCF7EDF" w14:textId="1022B5BD" w:rsidR="00866B9B" w:rsidRPr="00913283" w:rsidRDefault="00866B9B" w:rsidP="004E59BD">
            <w:pPr>
              <w:pStyle w:val="CRCoverPage"/>
              <w:spacing w:after="0"/>
              <w:ind w:left="100"/>
              <w:rPr>
                <w:noProof/>
              </w:rPr>
            </w:pPr>
            <w:r w:rsidRPr="00913283">
              <w:rPr>
                <w:noProof/>
                <w:lang w:eastAsia="fr-FR"/>
              </w:rPr>
              <w:t xml:space="preserve">RRM RedCap test case </w:t>
            </w:r>
            <w:r w:rsidR="0058489C" w:rsidRPr="00913283">
              <w:t>16.1.2.3</w:t>
            </w:r>
            <w:r w:rsidRPr="00913283">
              <w:t xml:space="preserve"> </w:t>
            </w:r>
            <w:r w:rsidRPr="00913283">
              <w:rPr>
                <w:noProof/>
                <w:lang w:eastAsia="fr-FR"/>
              </w:rPr>
              <w:t xml:space="preserve">has </w:t>
            </w:r>
            <w:r w:rsidRPr="00913283">
              <w:rPr>
                <w:noProof/>
              </w:rPr>
              <w:t xml:space="preserve">been updated. </w:t>
            </w:r>
          </w:p>
          <w:p w14:paraId="064311E6" w14:textId="77777777" w:rsidR="00866B9B" w:rsidRPr="00913283" w:rsidRDefault="00866B9B" w:rsidP="004E59BD">
            <w:pPr>
              <w:pStyle w:val="CRCoverPage"/>
              <w:spacing w:after="0"/>
              <w:ind w:left="100"/>
              <w:rPr>
                <w:lang w:eastAsia="fr-FR"/>
              </w:rPr>
            </w:pPr>
            <w:r w:rsidRPr="00913283">
              <w:rPr>
                <w:lang w:eastAsia="fr-FR"/>
              </w:rPr>
              <w:t>Following has beed added/corrected:</w:t>
            </w:r>
          </w:p>
          <w:p w14:paraId="561252C9" w14:textId="45DF5F54" w:rsidR="00866B9B" w:rsidRPr="00913283" w:rsidRDefault="00866B9B" w:rsidP="004E59BD">
            <w:pPr>
              <w:pStyle w:val="CRCoverPage"/>
              <w:spacing w:after="0"/>
              <w:ind w:left="100"/>
              <w:rPr>
                <w:lang w:eastAsia="fr-FR"/>
              </w:rPr>
            </w:pPr>
          </w:p>
          <w:p w14:paraId="2558E3FF" w14:textId="0D8E969F" w:rsidR="00E86276" w:rsidRPr="00913283" w:rsidRDefault="00E75FAE" w:rsidP="004E59BD">
            <w:pPr>
              <w:pStyle w:val="CRCoverPage"/>
              <w:spacing w:after="0"/>
              <w:ind w:left="100"/>
              <w:rPr>
                <w:lang w:eastAsia="fr-FR"/>
              </w:rPr>
            </w:pPr>
            <w:r w:rsidRPr="00913283">
              <w:rPr>
                <w:lang w:eastAsia="fr-FR"/>
              </w:rPr>
              <w:t>Test tolerance has been included.</w:t>
            </w:r>
          </w:p>
          <w:p w14:paraId="17FEC5A2" w14:textId="77777777" w:rsidR="00866B9B" w:rsidRPr="00913283" w:rsidRDefault="00866B9B" w:rsidP="004E59BD">
            <w:pPr>
              <w:pStyle w:val="CRCoverPage"/>
              <w:spacing w:after="0"/>
              <w:ind w:left="100"/>
              <w:rPr>
                <w:noProof/>
              </w:rPr>
            </w:pPr>
          </w:p>
        </w:tc>
      </w:tr>
      <w:tr w:rsidR="00866B9B" w:rsidRPr="00913283" w14:paraId="167708F7" w14:textId="77777777" w:rsidTr="004E59BD">
        <w:tc>
          <w:tcPr>
            <w:tcW w:w="2694" w:type="dxa"/>
            <w:gridSpan w:val="2"/>
            <w:tcBorders>
              <w:left w:val="single" w:sz="4" w:space="0" w:color="auto"/>
            </w:tcBorders>
          </w:tcPr>
          <w:p w14:paraId="61094590" w14:textId="77777777" w:rsidR="00866B9B" w:rsidRPr="009132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913283" w:rsidRDefault="00866B9B" w:rsidP="004E59BD">
            <w:pPr>
              <w:pStyle w:val="CRCoverPage"/>
              <w:spacing w:after="0"/>
              <w:rPr>
                <w:noProof/>
                <w:sz w:val="8"/>
                <w:szCs w:val="8"/>
              </w:rPr>
            </w:pPr>
          </w:p>
        </w:tc>
      </w:tr>
      <w:tr w:rsidR="00866B9B" w:rsidRPr="00913283" w14:paraId="733C0BC1" w14:textId="77777777" w:rsidTr="004E59BD">
        <w:tc>
          <w:tcPr>
            <w:tcW w:w="2694" w:type="dxa"/>
            <w:gridSpan w:val="2"/>
            <w:tcBorders>
              <w:left w:val="single" w:sz="4" w:space="0" w:color="auto"/>
              <w:bottom w:val="single" w:sz="4" w:space="0" w:color="auto"/>
            </w:tcBorders>
          </w:tcPr>
          <w:p w14:paraId="6F9F9636" w14:textId="77777777" w:rsidR="00866B9B" w:rsidRPr="00913283" w:rsidRDefault="00866B9B" w:rsidP="004E59BD">
            <w:pPr>
              <w:pStyle w:val="CRCoverPage"/>
              <w:tabs>
                <w:tab w:val="right" w:pos="2184"/>
              </w:tabs>
              <w:spacing w:after="0"/>
              <w:rPr>
                <w:b/>
                <w:i/>
                <w:noProof/>
              </w:rPr>
            </w:pPr>
            <w:r w:rsidRPr="009132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6622F6DC" w:rsidR="00866B9B" w:rsidRPr="00913283" w:rsidRDefault="00866B9B" w:rsidP="004E59BD">
            <w:pPr>
              <w:pStyle w:val="CRCoverPage"/>
              <w:spacing w:after="0"/>
              <w:ind w:left="100"/>
              <w:rPr>
                <w:noProof/>
              </w:rPr>
            </w:pPr>
            <w:r w:rsidRPr="00913283">
              <w:rPr>
                <w:noProof/>
                <w:lang w:eastAsia="fr-FR"/>
              </w:rPr>
              <w:t xml:space="preserve">RRM RedCap test case </w:t>
            </w:r>
            <w:r w:rsidR="0058489C" w:rsidRPr="00913283">
              <w:t>16.1.2.3</w:t>
            </w:r>
            <w:r w:rsidRPr="00913283">
              <w:t xml:space="preserve"> </w:t>
            </w:r>
            <w:r w:rsidRPr="00913283">
              <w:rPr>
                <w:noProof/>
                <w:lang w:eastAsia="fr-FR"/>
              </w:rPr>
              <w:t>will remain incomplete in TS 38.533 and WI cannot be completed.</w:t>
            </w:r>
          </w:p>
        </w:tc>
      </w:tr>
      <w:tr w:rsidR="00866B9B" w:rsidRPr="00913283" w14:paraId="2EC24872" w14:textId="77777777" w:rsidTr="004E59BD">
        <w:tc>
          <w:tcPr>
            <w:tcW w:w="2694" w:type="dxa"/>
            <w:gridSpan w:val="2"/>
          </w:tcPr>
          <w:p w14:paraId="619BE70B" w14:textId="77777777" w:rsidR="00866B9B" w:rsidRPr="00913283" w:rsidRDefault="00866B9B" w:rsidP="004E59BD">
            <w:pPr>
              <w:pStyle w:val="CRCoverPage"/>
              <w:spacing w:after="0"/>
              <w:rPr>
                <w:b/>
                <w:i/>
                <w:noProof/>
                <w:sz w:val="8"/>
                <w:szCs w:val="8"/>
              </w:rPr>
            </w:pPr>
          </w:p>
        </w:tc>
        <w:tc>
          <w:tcPr>
            <w:tcW w:w="6946" w:type="dxa"/>
            <w:gridSpan w:val="9"/>
          </w:tcPr>
          <w:p w14:paraId="34FB7B9F" w14:textId="77777777" w:rsidR="00866B9B" w:rsidRPr="00913283" w:rsidRDefault="00866B9B" w:rsidP="004E59BD">
            <w:pPr>
              <w:pStyle w:val="CRCoverPage"/>
              <w:spacing w:after="0"/>
              <w:rPr>
                <w:noProof/>
                <w:sz w:val="8"/>
                <w:szCs w:val="8"/>
              </w:rPr>
            </w:pPr>
          </w:p>
        </w:tc>
      </w:tr>
      <w:tr w:rsidR="00866B9B" w:rsidRPr="00913283" w14:paraId="2C0F1411" w14:textId="77777777" w:rsidTr="004E59BD">
        <w:tc>
          <w:tcPr>
            <w:tcW w:w="2694" w:type="dxa"/>
            <w:gridSpan w:val="2"/>
            <w:tcBorders>
              <w:top w:val="single" w:sz="4" w:space="0" w:color="auto"/>
              <w:left w:val="single" w:sz="4" w:space="0" w:color="auto"/>
            </w:tcBorders>
          </w:tcPr>
          <w:p w14:paraId="6E621467" w14:textId="77777777" w:rsidR="00866B9B" w:rsidRPr="00913283" w:rsidRDefault="00866B9B" w:rsidP="004E59BD">
            <w:pPr>
              <w:pStyle w:val="CRCoverPage"/>
              <w:tabs>
                <w:tab w:val="right" w:pos="2184"/>
              </w:tabs>
              <w:spacing w:after="0"/>
              <w:rPr>
                <w:b/>
                <w:i/>
                <w:noProof/>
              </w:rPr>
            </w:pPr>
            <w:r w:rsidRPr="009132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54366E61" w:rsidR="00866B9B" w:rsidRPr="00913283" w:rsidRDefault="0058489C" w:rsidP="004E59BD">
            <w:pPr>
              <w:pStyle w:val="CRCoverPage"/>
              <w:spacing w:after="0"/>
              <w:ind w:left="100"/>
              <w:rPr>
                <w:noProof/>
              </w:rPr>
            </w:pPr>
            <w:r w:rsidRPr="00913283">
              <w:t>16.1.2.3</w:t>
            </w:r>
          </w:p>
        </w:tc>
      </w:tr>
      <w:tr w:rsidR="00866B9B" w:rsidRPr="00913283" w14:paraId="273F49BD" w14:textId="77777777" w:rsidTr="004E59BD">
        <w:tc>
          <w:tcPr>
            <w:tcW w:w="2694" w:type="dxa"/>
            <w:gridSpan w:val="2"/>
            <w:tcBorders>
              <w:left w:val="single" w:sz="4" w:space="0" w:color="auto"/>
            </w:tcBorders>
          </w:tcPr>
          <w:p w14:paraId="5981902A" w14:textId="77777777" w:rsidR="00866B9B" w:rsidRPr="009132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913283" w:rsidRDefault="00866B9B" w:rsidP="004E59BD">
            <w:pPr>
              <w:pStyle w:val="CRCoverPage"/>
              <w:spacing w:after="0"/>
              <w:rPr>
                <w:noProof/>
                <w:sz w:val="8"/>
                <w:szCs w:val="8"/>
              </w:rPr>
            </w:pPr>
          </w:p>
        </w:tc>
      </w:tr>
      <w:tr w:rsidR="00866B9B" w:rsidRPr="00913283" w14:paraId="623C60B0" w14:textId="77777777" w:rsidTr="004E59BD">
        <w:tc>
          <w:tcPr>
            <w:tcW w:w="2694" w:type="dxa"/>
            <w:gridSpan w:val="2"/>
            <w:tcBorders>
              <w:left w:val="single" w:sz="4" w:space="0" w:color="auto"/>
            </w:tcBorders>
          </w:tcPr>
          <w:p w14:paraId="41FC97B9" w14:textId="77777777" w:rsidR="00866B9B" w:rsidRPr="009132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913283" w:rsidRDefault="00866B9B" w:rsidP="004E59BD">
            <w:pPr>
              <w:pStyle w:val="CRCoverPage"/>
              <w:spacing w:after="0"/>
              <w:jc w:val="center"/>
              <w:rPr>
                <w:b/>
                <w:caps/>
                <w:noProof/>
              </w:rPr>
            </w:pPr>
            <w:r w:rsidRPr="009132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913283" w:rsidRDefault="00866B9B" w:rsidP="004E59BD">
            <w:pPr>
              <w:pStyle w:val="CRCoverPage"/>
              <w:spacing w:after="0"/>
              <w:jc w:val="center"/>
              <w:rPr>
                <w:b/>
                <w:caps/>
                <w:noProof/>
              </w:rPr>
            </w:pPr>
            <w:r w:rsidRPr="00913283">
              <w:rPr>
                <w:b/>
                <w:caps/>
                <w:noProof/>
              </w:rPr>
              <w:t>N</w:t>
            </w:r>
          </w:p>
        </w:tc>
        <w:tc>
          <w:tcPr>
            <w:tcW w:w="2977" w:type="dxa"/>
            <w:gridSpan w:val="4"/>
          </w:tcPr>
          <w:p w14:paraId="68BCED59" w14:textId="77777777" w:rsidR="00866B9B" w:rsidRPr="009132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913283" w:rsidRDefault="00866B9B" w:rsidP="004E59BD">
            <w:pPr>
              <w:pStyle w:val="CRCoverPage"/>
              <w:spacing w:after="0"/>
              <w:ind w:left="99"/>
              <w:rPr>
                <w:noProof/>
              </w:rPr>
            </w:pPr>
          </w:p>
        </w:tc>
      </w:tr>
      <w:tr w:rsidR="00866B9B" w:rsidRPr="00913283" w14:paraId="2059B5B7" w14:textId="77777777" w:rsidTr="004E59BD">
        <w:tc>
          <w:tcPr>
            <w:tcW w:w="2694" w:type="dxa"/>
            <w:gridSpan w:val="2"/>
            <w:tcBorders>
              <w:left w:val="single" w:sz="4" w:space="0" w:color="auto"/>
            </w:tcBorders>
          </w:tcPr>
          <w:p w14:paraId="4156289D" w14:textId="77777777" w:rsidR="00866B9B" w:rsidRPr="00913283" w:rsidRDefault="00866B9B" w:rsidP="004E59BD">
            <w:pPr>
              <w:pStyle w:val="CRCoverPage"/>
              <w:tabs>
                <w:tab w:val="right" w:pos="2184"/>
              </w:tabs>
              <w:spacing w:after="0"/>
              <w:rPr>
                <w:b/>
                <w:i/>
                <w:noProof/>
              </w:rPr>
            </w:pPr>
            <w:r w:rsidRPr="009132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9132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913283" w:rsidRDefault="00866B9B" w:rsidP="004E59BD">
            <w:pPr>
              <w:pStyle w:val="CRCoverPage"/>
              <w:spacing w:after="0"/>
              <w:jc w:val="center"/>
              <w:rPr>
                <w:b/>
                <w:caps/>
                <w:noProof/>
              </w:rPr>
            </w:pPr>
          </w:p>
        </w:tc>
        <w:tc>
          <w:tcPr>
            <w:tcW w:w="2977" w:type="dxa"/>
            <w:gridSpan w:val="4"/>
          </w:tcPr>
          <w:p w14:paraId="010A3CA4" w14:textId="77777777" w:rsidR="00866B9B" w:rsidRPr="00913283" w:rsidRDefault="00866B9B" w:rsidP="004E59BD">
            <w:pPr>
              <w:pStyle w:val="CRCoverPage"/>
              <w:tabs>
                <w:tab w:val="right" w:pos="2893"/>
              </w:tabs>
              <w:spacing w:after="0"/>
              <w:rPr>
                <w:noProof/>
              </w:rPr>
            </w:pPr>
            <w:r w:rsidRPr="00913283">
              <w:rPr>
                <w:noProof/>
              </w:rPr>
              <w:t xml:space="preserve"> Other core specifications</w:t>
            </w:r>
            <w:r w:rsidRPr="00913283">
              <w:rPr>
                <w:noProof/>
              </w:rPr>
              <w:tab/>
            </w:r>
          </w:p>
        </w:tc>
        <w:tc>
          <w:tcPr>
            <w:tcW w:w="3401" w:type="dxa"/>
            <w:gridSpan w:val="3"/>
            <w:tcBorders>
              <w:right w:val="single" w:sz="4" w:space="0" w:color="auto"/>
            </w:tcBorders>
            <w:shd w:val="pct30" w:color="FFFF00" w:fill="auto"/>
          </w:tcPr>
          <w:p w14:paraId="00C4FE3A" w14:textId="77777777" w:rsidR="00866B9B" w:rsidRPr="00913283" w:rsidRDefault="00866B9B" w:rsidP="004E59BD">
            <w:pPr>
              <w:pStyle w:val="CRCoverPage"/>
              <w:spacing w:after="0"/>
              <w:ind w:left="99"/>
              <w:rPr>
                <w:noProof/>
              </w:rPr>
            </w:pPr>
            <w:r w:rsidRPr="00913283">
              <w:rPr>
                <w:noProof/>
              </w:rPr>
              <w:t xml:space="preserve">TS/TR ... CR ... </w:t>
            </w:r>
          </w:p>
        </w:tc>
      </w:tr>
      <w:tr w:rsidR="00866B9B" w:rsidRPr="00913283" w14:paraId="73651EC9" w14:textId="77777777" w:rsidTr="004E59BD">
        <w:tc>
          <w:tcPr>
            <w:tcW w:w="2694" w:type="dxa"/>
            <w:gridSpan w:val="2"/>
            <w:tcBorders>
              <w:left w:val="single" w:sz="4" w:space="0" w:color="auto"/>
            </w:tcBorders>
          </w:tcPr>
          <w:p w14:paraId="2C9CE6C3" w14:textId="77777777" w:rsidR="00866B9B" w:rsidRPr="00913283" w:rsidRDefault="00866B9B" w:rsidP="004E59BD">
            <w:pPr>
              <w:pStyle w:val="CRCoverPage"/>
              <w:spacing w:after="0"/>
              <w:rPr>
                <w:b/>
                <w:i/>
                <w:noProof/>
              </w:rPr>
            </w:pPr>
            <w:r w:rsidRPr="009132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9132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913283" w:rsidRDefault="00866B9B" w:rsidP="004E59BD">
            <w:pPr>
              <w:pStyle w:val="CRCoverPage"/>
              <w:spacing w:after="0"/>
              <w:jc w:val="center"/>
              <w:rPr>
                <w:b/>
                <w:caps/>
                <w:noProof/>
              </w:rPr>
            </w:pPr>
          </w:p>
        </w:tc>
        <w:tc>
          <w:tcPr>
            <w:tcW w:w="2977" w:type="dxa"/>
            <w:gridSpan w:val="4"/>
          </w:tcPr>
          <w:p w14:paraId="2C1553AB" w14:textId="77777777" w:rsidR="00866B9B" w:rsidRPr="00913283" w:rsidRDefault="00866B9B" w:rsidP="004E59BD">
            <w:pPr>
              <w:pStyle w:val="CRCoverPage"/>
              <w:spacing w:after="0"/>
              <w:rPr>
                <w:noProof/>
              </w:rPr>
            </w:pPr>
            <w:r w:rsidRPr="009132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913283" w:rsidRDefault="00866B9B" w:rsidP="004E59BD">
            <w:pPr>
              <w:pStyle w:val="CRCoverPage"/>
              <w:spacing w:after="0"/>
              <w:ind w:left="99"/>
              <w:rPr>
                <w:noProof/>
              </w:rPr>
            </w:pPr>
            <w:r w:rsidRPr="00913283">
              <w:rPr>
                <w:noProof/>
              </w:rPr>
              <w:t xml:space="preserve">TS/TR ... CR ... </w:t>
            </w:r>
          </w:p>
        </w:tc>
      </w:tr>
      <w:tr w:rsidR="00866B9B" w:rsidRPr="00913283" w14:paraId="534990B7" w14:textId="77777777" w:rsidTr="004E59BD">
        <w:tc>
          <w:tcPr>
            <w:tcW w:w="2694" w:type="dxa"/>
            <w:gridSpan w:val="2"/>
            <w:tcBorders>
              <w:left w:val="single" w:sz="4" w:space="0" w:color="auto"/>
            </w:tcBorders>
          </w:tcPr>
          <w:p w14:paraId="095AFFE8" w14:textId="77777777" w:rsidR="00866B9B" w:rsidRPr="00913283" w:rsidRDefault="00866B9B" w:rsidP="004E59BD">
            <w:pPr>
              <w:pStyle w:val="CRCoverPage"/>
              <w:spacing w:after="0"/>
              <w:rPr>
                <w:b/>
                <w:i/>
                <w:noProof/>
              </w:rPr>
            </w:pPr>
            <w:r w:rsidRPr="009132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9132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913283" w:rsidRDefault="00866B9B" w:rsidP="004E59BD">
            <w:pPr>
              <w:pStyle w:val="CRCoverPage"/>
              <w:spacing w:after="0"/>
              <w:jc w:val="center"/>
              <w:rPr>
                <w:b/>
                <w:caps/>
                <w:noProof/>
              </w:rPr>
            </w:pPr>
          </w:p>
        </w:tc>
        <w:tc>
          <w:tcPr>
            <w:tcW w:w="2977" w:type="dxa"/>
            <w:gridSpan w:val="4"/>
          </w:tcPr>
          <w:p w14:paraId="30D99F52" w14:textId="77777777" w:rsidR="00866B9B" w:rsidRPr="00913283" w:rsidRDefault="00866B9B" w:rsidP="004E59BD">
            <w:pPr>
              <w:pStyle w:val="CRCoverPage"/>
              <w:spacing w:after="0"/>
              <w:rPr>
                <w:noProof/>
              </w:rPr>
            </w:pPr>
            <w:r w:rsidRPr="009132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913283" w:rsidRDefault="00866B9B" w:rsidP="004E59BD">
            <w:pPr>
              <w:pStyle w:val="CRCoverPage"/>
              <w:spacing w:after="0"/>
              <w:ind w:left="99"/>
              <w:rPr>
                <w:noProof/>
              </w:rPr>
            </w:pPr>
            <w:r w:rsidRPr="00913283">
              <w:rPr>
                <w:noProof/>
              </w:rPr>
              <w:t xml:space="preserve">TS/TR ... CR ... </w:t>
            </w:r>
          </w:p>
        </w:tc>
      </w:tr>
      <w:tr w:rsidR="00866B9B" w:rsidRPr="00913283" w14:paraId="05A0AFE9" w14:textId="77777777" w:rsidTr="004E59BD">
        <w:tc>
          <w:tcPr>
            <w:tcW w:w="2694" w:type="dxa"/>
            <w:gridSpan w:val="2"/>
            <w:tcBorders>
              <w:left w:val="single" w:sz="4" w:space="0" w:color="auto"/>
            </w:tcBorders>
          </w:tcPr>
          <w:p w14:paraId="48418C47" w14:textId="77777777" w:rsidR="00866B9B" w:rsidRPr="009132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913283" w:rsidRDefault="00866B9B" w:rsidP="004E59BD">
            <w:pPr>
              <w:pStyle w:val="CRCoverPage"/>
              <w:spacing w:after="0"/>
              <w:rPr>
                <w:noProof/>
              </w:rPr>
            </w:pPr>
          </w:p>
        </w:tc>
      </w:tr>
      <w:tr w:rsidR="00866B9B" w:rsidRPr="00913283" w14:paraId="04AD5176" w14:textId="77777777" w:rsidTr="004E59BD">
        <w:tc>
          <w:tcPr>
            <w:tcW w:w="2694" w:type="dxa"/>
            <w:gridSpan w:val="2"/>
            <w:tcBorders>
              <w:left w:val="single" w:sz="4" w:space="0" w:color="auto"/>
              <w:bottom w:val="single" w:sz="4" w:space="0" w:color="auto"/>
            </w:tcBorders>
          </w:tcPr>
          <w:p w14:paraId="00894009" w14:textId="77777777" w:rsidR="00866B9B" w:rsidRPr="00913283" w:rsidRDefault="00866B9B" w:rsidP="004E59BD">
            <w:pPr>
              <w:pStyle w:val="CRCoverPage"/>
              <w:tabs>
                <w:tab w:val="right" w:pos="2184"/>
              </w:tabs>
              <w:spacing w:after="0"/>
              <w:rPr>
                <w:b/>
                <w:i/>
                <w:noProof/>
              </w:rPr>
            </w:pPr>
            <w:r w:rsidRPr="00913283">
              <w:rPr>
                <w:b/>
                <w:i/>
                <w:noProof/>
              </w:rPr>
              <w:t>Other comments:</w:t>
            </w:r>
          </w:p>
        </w:tc>
        <w:tc>
          <w:tcPr>
            <w:tcW w:w="6946" w:type="dxa"/>
            <w:gridSpan w:val="9"/>
            <w:tcBorders>
              <w:bottom w:val="single" w:sz="4" w:space="0" w:color="auto"/>
              <w:right w:val="single" w:sz="4" w:space="0" w:color="auto"/>
            </w:tcBorders>
            <w:shd w:val="pct30" w:color="FFFF00" w:fill="auto"/>
          </w:tcPr>
          <w:p w14:paraId="450FD7AF" w14:textId="77777777" w:rsidR="00913283" w:rsidRPr="00913283" w:rsidRDefault="00913283" w:rsidP="004E59BD">
            <w:pPr>
              <w:pStyle w:val="CRCoverPage"/>
              <w:spacing w:after="0"/>
              <w:ind w:left="100"/>
              <w:rPr>
                <w:noProof/>
              </w:rPr>
            </w:pPr>
            <w:r w:rsidRPr="00913283">
              <w:rPr>
                <w:noProof/>
              </w:rPr>
              <w:t>Final revision of R5-234982</w:t>
            </w:r>
          </w:p>
          <w:p w14:paraId="2C6A4A33" w14:textId="28835C8D" w:rsidR="00866B9B" w:rsidRPr="00913283" w:rsidRDefault="00AF67A5" w:rsidP="004E59BD">
            <w:pPr>
              <w:pStyle w:val="CRCoverPage"/>
              <w:spacing w:after="0"/>
              <w:ind w:left="100"/>
              <w:rPr>
                <w:noProof/>
              </w:rPr>
            </w:pPr>
            <w:r w:rsidRPr="00913283">
              <w:rPr>
                <w:noProof/>
              </w:rPr>
              <w:t>TT values aligned with corrected TT analysis</w:t>
            </w:r>
          </w:p>
        </w:tc>
      </w:tr>
      <w:tr w:rsidR="00866B9B" w:rsidRPr="00913283" w14:paraId="4539B34D" w14:textId="77777777" w:rsidTr="004E59BD">
        <w:tc>
          <w:tcPr>
            <w:tcW w:w="2694" w:type="dxa"/>
            <w:gridSpan w:val="2"/>
            <w:tcBorders>
              <w:top w:val="single" w:sz="4" w:space="0" w:color="auto"/>
              <w:bottom w:val="single" w:sz="4" w:space="0" w:color="auto"/>
            </w:tcBorders>
          </w:tcPr>
          <w:p w14:paraId="081ACD10" w14:textId="77777777" w:rsidR="00866B9B" w:rsidRPr="009132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913283" w:rsidRDefault="00866B9B" w:rsidP="004E59BD">
            <w:pPr>
              <w:pStyle w:val="CRCoverPage"/>
              <w:spacing w:after="0"/>
              <w:ind w:left="100"/>
              <w:rPr>
                <w:noProof/>
                <w:sz w:val="8"/>
                <w:szCs w:val="8"/>
              </w:rPr>
            </w:pPr>
          </w:p>
        </w:tc>
      </w:tr>
      <w:tr w:rsidR="00866B9B" w:rsidRPr="009132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913283" w:rsidRDefault="00866B9B" w:rsidP="004E59BD">
            <w:pPr>
              <w:pStyle w:val="CRCoverPage"/>
              <w:tabs>
                <w:tab w:val="right" w:pos="2184"/>
              </w:tabs>
              <w:spacing w:after="0"/>
              <w:rPr>
                <w:b/>
                <w:i/>
                <w:noProof/>
              </w:rPr>
            </w:pPr>
            <w:r w:rsidRPr="009132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913283" w:rsidRDefault="00866B9B" w:rsidP="004E59BD">
            <w:pPr>
              <w:pStyle w:val="CRCoverPage"/>
              <w:spacing w:after="0"/>
              <w:ind w:left="100"/>
              <w:rPr>
                <w:noProof/>
              </w:rPr>
            </w:pPr>
          </w:p>
        </w:tc>
      </w:tr>
    </w:tbl>
    <w:p w14:paraId="3684AE2F" w14:textId="77777777" w:rsidR="00866B9B" w:rsidRPr="00913283" w:rsidRDefault="00866B9B" w:rsidP="00866B9B">
      <w:pPr>
        <w:pStyle w:val="CRCoverPage"/>
        <w:spacing w:after="0"/>
        <w:rPr>
          <w:noProof/>
          <w:sz w:val="8"/>
          <w:szCs w:val="8"/>
        </w:rPr>
      </w:pPr>
    </w:p>
    <w:p w14:paraId="1B1B155F" w14:textId="77777777" w:rsidR="00866B9B" w:rsidRPr="00913283" w:rsidRDefault="00866B9B" w:rsidP="00866B9B">
      <w:pPr>
        <w:pStyle w:val="CRCoverPage"/>
        <w:tabs>
          <w:tab w:val="right" w:pos="9639"/>
        </w:tabs>
        <w:spacing w:after="0"/>
        <w:rPr>
          <w:b/>
          <w:noProof/>
          <w:sz w:val="24"/>
        </w:rPr>
      </w:pPr>
    </w:p>
    <w:p w14:paraId="790F9E3F" w14:textId="77777777" w:rsidR="00866B9B" w:rsidRPr="00913283" w:rsidRDefault="00866B9B" w:rsidP="00866B9B">
      <w:pPr>
        <w:pStyle w:val="CRCoverPage"/>
        <w:tabs>
          <w:tab w:val="right" w:pos="9639"/>
        </w:tabs>
        <w:spacing w:after="0"/>
        <w:rPr>
          <w:b/>
          <w:noProof/>
          <w:sz w:val="24"/>
        </w:rPr>
      </w:pPr>
    </w:p>
    <w:p w14:paraId="6736D4B0" w14:textId="77777777" w:rsidR="00866B9B" w:rsidRPr="00913283" w:rsidRDefault="00866B9B" w:rsidP="00866B9B">
      <w:pPr>
        <w:pStyle w:val="CRCoverPage"/>
        <w:tabs>
          <w:tab w:val="right" w:pos="9639"/>
        </w:tabs>
        <w:spacing w:after="0"/>
        <w:rPr>
          <w:b/>
          <w:noProof/>
          <w:sz w:val="24"/>
        </w:rPr>
      </w:pPr>
    </w:p>
    <w:p w14:paraId="3A358DDF" w14:textId="77777777" w:rsidR="00866B9B" w:rsidRPr="00913283" w:rsidRDefault="00866B9B" w:rsidP="00866B9B">
      <w:pPr>
        <w:pStyle w:val="CRCoverPage"/>
        <w:tabs>
          <w:tab w:val="right" w:pos="9639"/>
        </w:tabs>
        <w:spacing w:after="0"/>
        <w:rPr>
          <w:b/>
          <w:noProof/>
          <w:sz w:val="24"/>
        </w:rPr>
      </w:pPr>
    </w:p>
    <w:p w14:paraId="10288CDD" w14:textId="77777777" w:rsidR="0033544C" w:rsidRPr="00913283" w:rsidRDefault="0033544C" w:rsidP="0033544C">
      <w:pPr>
        <w:pStyle w:val="CRCoverPage"/>
        <w:tabs>
          <w:tab w:val="right" w:pos="9639"/>
        </w:tabs>
        <w:spacing w:after="0"/>
        <w:rPr>
          <w:b/>
          <w:noProof/>
          <w:sz w:val="24"/>
        </w:rPr>
      </w:pPr>
    </w:p>
    <w:p w14:paraId="7EB0C18A" w14:textId="77777777" w:rsidR="0033544C" w:rsidRPr="00913283" w:rsidRDefault="0033544C" w:rsidP="0033544C">
      <w:pPr>
        <w:rPr>
          <w:noProof/>
        </w:rPr>
        <w:sectPr w:rsidR="0033544C" w:rsidRPr="00913283">
          <w:headerReference w:type="even" r:id="rId12"/>
          <w:footnotePr>
            <w:numRestart w:val="eachSect"/>
          </w:footnotePr>
          <w:pgSz w:w="11907" w:h="16840" w:code="9"/>
          <w:pgMar w:top="1418" w:right="1134" w:bottom="1134" w:left="1134" w:header="680" w:footer="567" w:gutter="0"/>
          <w:cols w:space="720"/>
        </w:sectPr>
      </w:pPr>
    </w:p>
    <w:p w14:paraId="45F9886C" w14:textId="7D7FFAB8" w:rsidR="00A748F4" w:rsidRPr="00913283" w:rsidRDefault="00A748F4" w:rsidP="00A748F4">
      <w:pPr>
        <w:pStyle w:val="3GPPNormalText"/>
        <w:rPr>
          <w:noProof/>
          <w:color w:val="00B0F0"/>
        </w:rPr>
      </w:pPr>
      <w:r w:rsidRPr="00913283">
        <w:rPr>
          <w:noProof/>
          <w:color w:val="00B0F0"/>
        </w:rPr>
        <w:lastRenderedPageBreak/>
        <w:t>///Start of changes</w:t>
      </w:r>
    </w:p>
    <w:p w14:paraId="74654EBA" w14:textId="77777777" w:rsidR="000044C0" w:rsidRPr="00913283" w:rsidRDefault="000044C0" w:rsidP="000044C0">
      <w:pPr>
        <w:pStyle w:val="Heading4"/>
        <w:keepNext w:val="0"/>
        <w:keepLines w:val="0"/>
      </w:pPr>
      <w:r w:rsidRPr="00913283">
        <w:rPr>
          <w:lang w:eastAsia="sv-SE"/>
        </w:rPr>
        <w:t>16.1.2.3</w:t>
      </w:r>
      <w:r w:rsidRPr="00913283">
        <w:rPr>
          <w:lang w:eastAsia="sv-SE"/>
        </w:rPr>
        <w:tab/>
      </w:r>
      <w:r w:rsidRPr="00913283">
        <w:t>NR SA FR1 - E-UTRA Cell reselection to lower priority E-UTRA for 1RX</w:t>
      </w:r>
    </w:p>
    <w:p w14:paraId="6D8A1986" w14:textId="724DBC16" w:rsidR="000044C0" w:rsidRPr="00913283" w:rsidDel="000044C0" w:rsidRDefault="000044C0" w:rsidP="000044C0">
      <w:pPr>
        <w:pStyle w:val="EditorsNote"/>
        <w:rPr>
          <w:del w:id="16" w:author="Jakub Kolodziej" w:date="2023-07-28T00:05:00Z"/>
          <w:lang w:eastAsia="zh-CN"/>
        </w:rPr>
      </w:pPr>
      <w:del w:id="17" w:author="Jakub Kolodziej" w:date="2023-07-28T00:05:00Z">
        <w:r w:rsidRPr="00913283" w:rsidDel="000044C0">
          <w:rPr>
            <w:lang w:eastAsia="zh-CN"/>
          </w:rPr>
          <w:delText>Editor's Note: This test case is incomplete in following aspects:</w:delText>
        </w:r>
      </w:del>
    </w:p>
    <w:p w14:paraId="66020F81" w14:textId="3F79063A" w:rsidR="000044C0" w:rsidRPr="00913283" w:rsidDel="000044C0" w:rsidRDefault="000044C0" w:rsidP="000044C0">
      <w:pPr>
        <w:pStyle w:val="EditorsNote"/>
        <w:rPr>
          <w:del w:id="18" w:author="Jakub Kolodziej" w:date="2023-07-28T00:05:00Z"/>
          <w:lang w:eastAsia="zh-CN"/>
        </w:rPr>
      </w:pPr>
      <w:del w:id="19" w:author="Jakub Kolodziej" w:date="2023-07-28T00:05:00Z">
        <w:r w:rsidRPr="00913283" w:rsidDel="000044C0">
          <w:rPr>
            <w:lang w:eastAsia="zh-CN"/>
          </w:rPr>
          <w:delText>-</w:delText>
        </w:r>
        <w:r w:rsidRPr="00913283" w:rsidDel="000044C0">
          <w:rPr>
            <w:lang w:eastAsia="zh-CN"/>
          </w:rPr>
          <w:tab/>
          <w:delText>TT analysis is missing.</w:delText>
        </w:r>
      </w:del>
    </w:p>
    <w:p w14:paraId="7819C25E" w14:textId="77777777" w:rsidR="000044C0" w:rsidRPr="00913283" w:rsidRDefault="000044C0" w:rsidP="000044C0">
      <w:pPr>
        <w:pStyle w:val="H6"/>
      </w:pPr>
      <w:r w:rsidRPr="00913283">
        <w:t>16.1.2.3.1</w:t>
      </w:r>
      <w:r w:rsidRPr="00913283">
        <w:tab/>
        <w:t>Test purpose</w:t>
      </w:r>
    </w:p>
    <w:p w14:paraId="0F428FAE" w14:textId="77777777" w:rsidR="000044C0" w:rsidRPr="00913283" w:rsidRDefault="000044C0" w:rsidP="000044C0">
      <w:pPr>
        <w:rPr>
          <w:rFonts w:cs="v4.2.0"/>
        </w:rPr>
      </w:pPr>
      <w:r w:rsidRPr="00913283">
        <w:rPr>
          <w:rFonts w:cs="v4.2.0"/>
        </w:rPr>
        <w:t xml:space="preserve">The purpose of this test is to verify the requirement for the NR – E-UTRA inter-RAT cell reselection </w:t>
      </w:r>
      <w:r w:rsidRPr="00913283">
        <w:t>to lower priority E-UTRA cell,</w:t>
      </w:r>
      <w:r w:rsidRPr="00913283">
        <w:rPr>
          <w:rFonts w:cs="v4.2.0"/>
        </w:rPr>
        <w:t xml:space="preserve"> for 1 Rx RedCap UEs. The </w:t>
      </w:r>
      <w:r w:rsidRPr="00913283">
        <w:t xml:space="preserve">requirements are specified in </w:t>
      </w:r>
      <w:r w:rsidRPr="00913283">
        <w:rPr>
          <w:lang w:eastAsia="sv-SE"/>
        </w:rPr>
        <w:t xml:space="preserve">TS 38.133 [6] in </w:t>
      </w:r>
      <w:r w:rsidRPr="00913283">
        <w:t xml:space="preserve">clause </w:t>
      </w:r>
      <w:r w:rsidRPr="00913283">
        <w:rPr>
          <w:rFonts w:cs="v4.2.0"/>
        </w:rPr>
        <w:t>4.2B.2.5.</w:t>
      </w:r>
    </w:p>
    <w:p w14:paraId="078EBFAF" w14:textId="77777777" w:rsidR="000044C0" w:rsidRPr="00913283" w:rsidRDefault="000044C0" w:rsidP="000044C0">
      <w:pPr>
        <w:pStyle w:val="H6"/>
      </w:pPr>
      <w:r w:rsidRPr="00913283">
        <w:t>16.1.2.3.2</w:t>
      </w:r>
      <w:r w:rsidRPr="00913283">
        <w:tab/>
        <w:t>Test applicability</w:t>
      </w:r>
    </w:p>
    <w:p w14:paraId="0A5C5C44" w14:textId="77777777" w:rsidR="000044C0" w:rsidRPr="00913283" w:rsidRDefault="000044C0" w:rsidP="000044C0">
      <w:r w:rsidRPr="00913283">
        <w:rPr>
          <w:lang w:eastAsia="sv-SE"/>
        </w:rPr>
        <w:t xml:space="preserve">This test applies to all types of </w:t>
      </w:r>
      <w:r w:rsidRPr="00913283">
        <w:t>NR RedCap UE with 1Rx from release 17 and forward.</w:t>
      </w:r>
    </w:p>
    <w:p w14:paraId="144C5F51" w14:textId="77777777" w:rsidR="000044C0" w:rsidRPr="00913283" w:rsidRDefault="000044C0" w:rsidP="000044C0">
      <w:pPr>
        <w:pStyle w:val="H6"/>
      </w:pPr>
      <w:r w:rsidRPr="00913283">
        <w:t>16.1.2.3.3</w:t>
      </w:r>
      <w:r w:rsidRPr="00913283">
        <w:tab/>
        <w:t>Minimum conformance requirements</w:t>
      </w:r>
    </w:p>
    <w:p w14:paraId="50F16C42" w14:textId="77777777" w:rsidR="000044C0" w:rsidRPr="00913283" w:rsidRDefault="000044C0" w:rsidP="000044C0">
      <w:r w:rsidRPr="00913283">
        <w:rPr>
          <w:rFonts w:cs="v4.2.0"/>
        </w:rPr>
        <w:t>The minimum conformance requirements are defined in clause 16.1.2.0.1.</w:t>
      </w:r>
    </w:p>
    <w:p w14:paraId="58D304E7" w14:textId="77777777" w:rsidR="000044C0" w:rsidRPr="00913283" w:rsidRDefault="000044C0" w:rsidP="000044C0">
      <w:r w:rsidRPr="00913283">
        <w:t>The normative reference for this requirement is TS 38.133 [6] clause A.16.1.2.3.</w:t>
      </w:r>
    </w:p>
    <w:p w14:paraId="32700575" w14:textId="77777777" w:rsidR="000044C0" w:rsidRPr="00913283" w:rsidRDefault="000044C0" w:rsidP="000044C0">
      <w:pPr>
        <w:pStyle w:val="H6"/>
      </w:pPr>
      <w:r w:rsidRPr="00913283">
        <w:t>16.1.2.3.4</w:t>
      </w:r>
      <w:r w:rsidRPr="00913283">
        <w:tab/>
        <w:t>Test description</w:t>
      </w:r>
    </w:p>
    <w:p w14:paraId="0E8E36CB" w14:textId="77777777" w:rsidR="000044C0" w:rsidRPr="00913283" w:rsidRDefault="000044C0" w:rsidP="000044C0">
      <w:pPr>
        <w:pStyle w:val="H6"/>
        <w:keepNext w:val="0"/>
        <w:keepLines w:val="0"/>
        <w:rPr>
          <w:lang w:eastAsia="sv-SE"/>
        </w:rPr>
      </w:pPr>
      <w:r w:rsidRPr="00913283">
        <w:rPr>
          <w:lang w:eastAsia="sv-SE"/>
        </w:rPr>
        <w:t>16.1.2.3.4.1</w:t>
      </w:r>
      <w:r w:rsidRPr="00913283">
        <w:rPr>
          <w:lang w:eastAsia="sv-SE"/>
        </w:rPr>
        <w:tab/>
        <w:t>Initial conditions</w:t>
      </w:r>
    </w:p>
    <w:p w14:paraId="00D8C2B2" w14:textId="77777777" w:rsidR="000044C0" w:rsidRPr="00913283" w:rsidRDefault="000044C0" w:rsidP="000044C0">
      <w:pPr>
        <w:rPr>
          <w:lang w:eastAsia="sv-SE"/>
        </w:rPr>
      </w:pPr>
      <w:r w:rsidRPr="00913283">
        <w:rPr>
          <w:lang w:eastAsia="sv-SE"/>
        </w:rPr>
        <w:t>This test shall be tested using any of the test configurations in Table 16.1.2.3.4.1-1.</w:t>
      </w:r>
    </w:p>
    <w:p w14:paraId="16B1DBF1" w14:textId="77777777" w:rsidR="000044C0" w:rsidRPr="00913283" w:rsidRDefault="000044C0" w:rsidP="000044C0">
      <w:pPr>
        <w:pStyle w:val="TH"/>
        <w:keepNext w:val="0"/>
        <w:keepLines w:val="0"/>
      </w:pPr>
      <w:r w:rsidRPr="00913283">
        <w:t xml:space="preserve">Table 16.1.2.3.4.1-1: </w:t>
      </w:r>
      <w:r w:rsidRPr="00913283">
        <w:rPr>
          <w:lang w:eastAsia="sv-SE"/>
        </w:rPr>
        <w:t xml:space="preserve">Supported </w:t>
      </w:r>
      <w:r w:rsidRPr="00913283">
        <w:t>test configurations for NR SA FR1 – E-UTRA Cell reselection to lower priority E-UTRA for 1RX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0044C0" w:rsidRPr="00913283" w14:paraId="2B1A0119" w14:textId="77777777" w:rsidTr="009330FB">
        <w:tc>
          <w:tcPr>
            <w:tcW w:w="1427" w:type="dxa"/>
            <w:tcBorders>
              <w:top w:val="single" w:sz="4" w:space="0" w:color="auto"/>
              <w:left w:val="single" w:sz="4" w:space="0" w:color="auto"/>
              <w:bottom w:val="single" w:sz="4" w:space="0" w:color="auto"/>
              <w:right w:val="single" w:sz="4" w:space="0" w:color="auto"/>
            </w:tcBorders>
            <w:hideMark/>
          </w:tcPr>
          <w:p w14:paraId="404F65A6" w14:textId="77777777" w:rsidR="000044C0" w:rsidRPr="00913283" w:rsidRDefault="000044C0" w:rsidP="009330FB">
            <w:pPr>
              <w:pStyle w:val="TAH"/>
            </w:pPr>
            <w:r w:rsidRPr="00913283">
              <w:t>Configuration</w:t>
            </w:r>
          </w:p>
        </w:tc>
        <w:tc>
          <w:tcPr>
            <w:tcW w:w="3960" w:type="dxa"/>
            <w:tcBorders>
              <w:top w:val="single" w:sz="4" w:space="0" w:color="auto"/>
              <w:left w:val="single" w:sz="4" w:space="0" w:color="auto"/>
              <w:bottom w:val="single" w:sz="4" w:space="0" w:color="auto"/>
              <w:right w:val="single" w:sz="4" w:space="0" w:color="auto"/>
            </w:tcBorders>
            <w:hideMark/>
          </w:tcPr>
          <w:p w14:paraId="40FB6004" w14:textId="77777777" w:rsidR="000044C0" w:rsidRPr="00913283" w:rsidRDefault="000044C0" w:rsidP="009330FB">
            <w:pPr>
              <w:pStyle w:val="TAH"/>
            </w:pPr>
            <w:r w:rsidRPr="00913283">
              <w:t>Description of serving cell</w:t>
            </w:r>
          </w:p>
        </w:tc>
        <w:tc>
          <w:tcPr>
            <w:tcW w:w="4242" w:type="dxa"/>
            <w:tcBorders>
              <w:top w:val="single" w:sz="4" w:space="0" w:color="auto"/>
              <w:left w:val="single" w:sz="4" w:space="0" w:color="auto"/>
              <w:bottom w:val="single" w:sz="4" w:space="0" w:color="auto"/>
              <w:right w:val="single" w:sz="4" w:space="0" w:color="auto"/>
            </w:tcBorders>
            <w:hideMark/>
          </w:tcPr>
          <w:p w14:paraId="069F5F5C" w14:textId="77777777" w:rsidR="000044C0" w:rsidRPr="00913283" w:rsidRDefault="000044C0" w:rsidP="009330FB">
            <w:pPr>
              <w:pStyle w:val="TAH"/>
              <w:rPr>
                <w:lang w:eastAsia="zh-CN"/>
              </w:rPr>
            </w:pPr>
            <w:r w:rsidRPr="00913283">
              <w:rPr>
                <w:lang w:eastAsia="zh-CN"/>
              </w:rPr>
              <w:t>Description of target cell</w:t>
            </w:r>
          </w:p>
        </w:tc>
      </w:tr>
      <w:tr w:rsidR="000044C0" w:rsidRPr="00913283" w14:paraId="30513960" w14:textId="77777777" w:rsidTr="009330FB">
        <w:tc>
          <w:tcPr>
            <w:tcW w:w="1427" w:type="dxa"/>
            <w:tcBorders>
              <w:top w:val="single" w:sz="4" w:space="0" w:color="auto"/>
              <w:left w:val="single" w:sz="4" w:space="0" w:color="auto"/>
              <w:bottom w:val="single" w:sz="4" w:space="0" w:color="auto"/>
              <w:right w:val="single" w:sz="4" w:space="0" w:color="auto"/>
            </w:tcBorders>
            <w:hideMark/>
          </w:tcPr>
          <w:p w14:paraId="1FA8EA29" w14:textId="77777777" w:rsidR="000044C0" w:rsidRPr="00913283" w:rsidRDefault="000044C0" w:rsidP="009330FB">
            <w:pPr>
              <w:pStyle w:val="TAL"/>
              <w:rPr>
                <w:lang w:eastAsia="zh-CN"/>
              </w:rPr>
            </w:pPr>
            <w:r w:rsidRPr="00913283">
              <w:t>16.1.2.1.3-</w:t>
            </w:r>
            <w:r w:rsidRPr="00913283">
              <w:rPr>
                <w:lang w:eastAsia="zh-CN"/>
              </w:rPr>
              <w:t>1</w:t>
            </w:r>
          </w:p>
        </w:tc>
        <w:tc>
          <w:tcPr>
            <w:tcW w:w="3960" w:type="dxa"/>
            <w:tcBorders>
              <w:top w:val="single" w:sz="4" w:space="0" w:color="auto"/>
              <w:left w:val="single" w:sz="4" w:space="0" w:color="auto"/>
              <w:bottom w:val="single" w:sz="4" w:space="0" w:color="auto"/>
              <w:right w:val="single" w:sz="4" w:space="0" w:color="auto"/>
            </w:tcBorders>
            <w:hideMark/>
          </w:tcPr>
          <w:p w14:paraId="2E2BE4B6" w14:textId="77777777" w:rsidR="000044C0" w:rsidRPr="00913283" w:rsidRDefault="000044C0" w:rsidP="009330FB">
            <w:pPr>
              <w:pStyle w:val="TAL"/>
              <w:rPr>
                <w:rFonts w:eastAsia="Malgun Gothic"/>
              </w:rPr>
            </w:pPr>
            <w:r w:rsidRPr="00913283">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64F1EE56" w14:textId="77777777" w:rsidR="000044C0" w:rsidRPr="00913283" w:rsidRDefault="000044C0" w:rsidP="009330FB">
            <w:pPr>
              <w:pStyle w:val="TAL"/>
              <w:rPr>
                <w:lang w:eastAsia="zh-CN"/>
              </w:rPr>
            </w:pPr>
            <w:r w:rsidRPr="00913283">
              <w:rPr>
                <w:lang w:eastAsia="zh-CN"/>
              </w:rPr>
              <w:t xml:space="preserve">LTE </w:t>
            </w:r>
            <w:r w:rsidRPr="00913283">
              <w:rPr>
                <w:rFonts w:eastAsia="Malgun Gothic"/>
              </w:rPr>
              <w:t>10 MHz bandwidth, TDD duplex mode</w:t>
            </w:r>
          </w:p>
        </w:tc>
      </w:tr>
      <w:tr w:rsidR="000044C0" w:rsidRPr="00913283" w14:paraId="501320D6" w14:textId="77777777" w:rsidTr="009330FB">
        <w:tc>
          <w:tcPr>
            <w:tcW w:w="1427" w:type="dxa"/>
            <w:tcBorders>
              <w:top w:val="single" w:sz="4" w:space="0" w:color="auto"/>
              <w:left w:val="single" w:sz="4" w:space="0" w:color="auto"/>
              <w:bottom w:val="single" w:sz="4" w:space="0" w:color="auto"/>
              <w:right w:val="single" w:sz="4" w:space="0" w:color="auto"/>
            </w:tcBorders>
            <w:hideMark/>
          </w:tcPr>
          <w:p w14:paraId="3712F370" w14:textId="77777777" w:rsidR="000044C0" w:rsidRPr="00913283" w:rsidRDefault="000044C0" w:rsidP="009330FB">
            <w:pPr>
              <w:pStyle w:val="TAL"/>
              <w:rPr>
                <w:rFonts w:eastAsia="Malgun Gothic"/>
              </w:rPr>
            </w:pPr>
            <w:r w:rsidRPr="00913283">
              <w:t>16.1.2.1.3-</w:t>
            </w:r>
            <w:r w:rsidRPr="00913283">
              <w:rPr>
                <w:rFonts w:eastAsia="Malgun Gothic"/>
              </w:rPr>
              <w:t>2</w:t>
            </w:r>
          </w:p>
        </w:tc>
        <w:tc>
          <w:tcPr>
            <w:tcW w:w="3960" w:type="dxa"/>
            <w:tcBorders>
              <w:top w:val="single" w:sz="4" w:space="0" w:color="auto"/>
              <w:left w:val="single" w:sz="4" w:space="0" w:color="auto"/>
              <w:bottom w:val="single" w:sz="4" w:space="0" w:color="auto"/>
              <w:right w:val="single" w:sz="4" w:space="0" w:color="auto"/>
            </w:tcBorders>
            <w:hideMark/>
          </w:tcPr>
          <w:p w14:paraId="6D11E82D" w14:textId="77777777" w:rsidR="000044C0" w:rsidRPr="00913283" w:rsidRDefault="000044C0" w:rsidP="009330FB">
            <w:pPr>
              <w:pStyle w:val="TAL"/>
              <w:rPr>
                <w:rFonts w:eastAsia="Malgun Gothic"/>
              </w:rPr>
            </w:pPr>
            <w:r w:rsidRPr="00913283">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6304F40A" w14:textId="77777777" w:rsidR="000044C0" w:rsidRPr="00913283" w:rsidRDefault="000044C0" w:rsidP="009330FB">
            <w:pPr>
              <w:pStyle w:val="TAL"/>
              <w:rPr>
                <w:lang w:eastAsia="zh-CN"/>
              </w:rPr>
            </w:pPr>
            <w:r w:rsidRPr="00913283">
              <w:rPr>
                <w:lang w:eastAsia="zh-CN"/>
              </w:rPr>
              <w:t xml:space="preserve">LTE </w:t>
            </w:r>
            <w:r w:rsidRPr="00913283">
              <w:rPr>
                <w:rFonts w:eastAsia="Malgun Gothic"/>
              </w:rPr>
              <w:t>10 MHz bandwidth, TDD duplex mode</w:t>
            </w:r>
          </w:p>
        </w:tc>
      </w:tr>
      <w:tr w:rsidR="000044C0" w:rsidRPr="00913283" w14:paraId="1FFE03A7" w14:textId="77777777" w:rsidTr="009330FB">
        <w:tc>
          <w:tcPr>
            <w:tcW w:w="1427" w:type="dxa"/>
            <w:tcBorders>
              <w:top w:val="single" w:sz="4" w:space="0" w:color="auto"/>
              <w:left w:val="single" w:sz="4" w:space="0" w:color="auto"/>
              <w:bottom w:val="single" w:sz="4" w:space="0" w:color="auto"/>
              <w:right w:val="single" w:sz="4" w:space="0" w:color="auto"/>
            </w:tcBorders>
            <w:hideMark/>
          </w:tcPr>
          <w:p w14:paraId="08DF9F97" w14:textId="77777777" w:rsidR="000044C0" w:rsidRPr="00913283" w:rsidRDefault="000044C0" w:rsidP="009330FB">
            <w:pPr>
              <w:pStyle w:val="TAL"/>
              <w:rPr>
                <w:rFonts w:eastAsia="Malgun Gothic"/>
              </w:rPr>
            </w:pPr>
            <w:r w:rsidRPr="00913283">
              <w:t>16.1.2.1.3-</w:t>
            </w:r>
            <w:r w:rsidRPr="00913283">
              <w:rPr>
                <w:rFonts w:eastAsia="Malgun Gothic"/>
              </w:rPr>
              <w:t>3</w:t>
            </w:r>
          </w:p>
        </w:tc>
        <w:tc>
          <w:tcPr>
            <w:tcW w:w="3960" w:type="dxa"/>
            <w:tcBorders>
              <w:top w:val="single" w:sz="4" w:space="0" w:color="auto"/>
              <w:left w:val="single" w:sz="4" w:space="0" w:color="auto"/>
              <w:bottom w:val="single" w:sz="4" w:space="0" w:color="auto"/>
              <w:right w:val="single" w:sz="4" w:space="0" w:color="auto"/>
            </w:tcBorders>
            <w:hideMark/>
          </w:tcPr>
          <w:p w14:paraId="05FA2246" w14:textId="77777777" w:rsidR="000044C0" w:rsidRPr="00913283" w:rsidRDefault="000044C0" w:rsidP="009330FB">
            <w:pPr>
              <w:pStyle w:val="TAL"/>
              <w:rPr>
                <w:rFonts w:eastAsia="Malgun Gothic"/>
              </w:rPr>
            </w:pPr>
            <w:r w:rsidRPr="00913283">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680196AB" w14:textId="77777777" w:rsidR="000044C0" w:rsidRPr="00913283" w:rsidRDefault="000044C0" w:rsidP="009330FB">
            <w:pPr>
              <w:pStyle w:val="TAL"/>
              <w:rPr>
                <w:lang w:eastAsia="zh-CN"/>
              </w:rPr>
            </w:pPr>
            <w:r w:rsidRPr="00913283">
              <w:rPr>
                <w:lang w:eastAsia="zh-CN"/>
              </w:rPr>
              <w:t xml:space="preserve">LTE </w:t>
            </w:r>
            <w:r w:rsidRPr="00913283">
              <w:rPr>
                <w:rFonts w:eastAsia="Malgun Gothic"/>
              </w:rPr>
              <w:t>10 MHz bandwidth, TDD duplex mode</w:t>
            </w:r>
          </w:p>
        </w:tc>
      </w:tr>
      <w:tr w:rsidR="000044C0" w:rsidRPr="00913283" w14:paraId="0135D60C" w14:textId="77777777" w:rsidTr="009330FB">
        <w:tc>
          <w:tcPr>
            <w:tcW w:w="1427" w:type="dxa"/>
            <w:tcBorders>
              <w:top w:val="single" w:sz="4" w:space="0" w:color="auto"/>
              <w:left w:val="single" w:sz="4" w:space="0" w:color="auto"/>
              <w:bottom w:val="single" w:sz="4" w:space="0" w:color="auto"/>
              <w:right w:val="single" w:sz="4" w:space="0" w:color="auto"/>
            </w:tcBorders>
            <w:hideMark/>
          </w:tcPr>
          <w:p w14:paraId="6EDED5DD" w14:textId="77777777" w:rsidR="000044C0" w:rsidRPr="00913283" w:rsidRDefault="000044C0" w:rsidP="009330FB">
            <w:pPr>
              <w:rPr>
                <w:lang w:eastAsia="zh-CN"/>
              </w:rPr>
            </w:pPr>
            <w:r w:rsidRPr="00913283">
              <w:t>16.1.2.1.3-</w:t>
            </w:r>
            <w:r w:rsidRPr="00913283">
              <w:rPr>
                <w:rFonts w:eastAsia="Malgun Gothic"/>
              </w:rPr>
              <w:t>4</w:t>
            </w:r>
          </w:p>
        </w:tc>
        <w:tc>
          <w:tcPr>
            <w:tcW w:w="3960" w:type="dxa"/>
            <w:tcBorders>
              <w:top w:val="single" w:sz="4" w:space="0" w:color="auto"/>
              <w:left w:val="single" w:sz="4" w:space="0" w:color="auto"/>
              <w:bottom w:val="single" w:sz="4" w:space="0" w:color="auto"/>
              <w:right w:val="single" w:sz="4" w:space="0" w:color="auto"/>
            </w:tcBorders>
            <w:hideMark/>
          </w:tcPr>
          <w:p w14:paraId="75BF61F6" w14:textId="77777777" w:rsidR="000044C0" w:rsidRPr="00913283" w:rsidRDefault="000044C0" w:rsidP="009330FB">
            <w:pPr>
              <w:pStyle w:val="TAL"/>
              <w:rPr>
                <w:rFonts w:eastAsia="Malgun Gothic"/>
              </w:rPr>
            </w:pPr>
            <w:r w:rsidRPr="00913283">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4A1E231C" w14:textId="77777777" w:rsidR="000044C0" w:rsidRPr="00913283" w:rsidRDefault="000044C0" w:rsidP="009330FB">
            <w:pPr>
              <w:pStyle w:val="TAL"/>
              <w:rPr>
                <w:lang w:eastAsia="zh-CN"/>
              </w:rPr>
            </w:pPr>
            <w:r w:rsidRPr="00913283">
              <w:rPr>
                <w:lang w:eastAsia="zh-CN"/>
              </w:rPr>
              <w:t xml:space="preserve">LTE </w:t>
            </w:r>
            <w:r w:rsidRPr="00913283">
              <w:rPr>
                <w:rFonts w:eastAsia="Malgun Gothic"/>
              </w:rPr>
              <w:t>10 MHz bandwidth, FDD duplex mode</w:t>
            </w:r>
          </w:p>
        </w:tc>
      </w:tr>
      <w:tr w:rsidR="000044C0" w:rsidRPr="00913283" w14:paraId="7DDDA50E" w14:textId="77777777" w:rsidTr="009330FB">
        <w:tc>
          <w:tcPr>
            <w:tcW w:w="1427" w:type="dxa"/>
            <w:tcBorders>
              <w:top w:val="single" w:sz="4" w:space="0" w:color="auto"/>
              <w:left w:val="single" w:sz="4" w:space="0" w:color="auto"/>
              <w:bottom w:val="single" w:sz="4" w:space="0" w:color="auto"/>
              <w:right w:val="single" w:sz="4" w:space="0" w:color="auto"/>
            </w:tcBorders>
            <w:hideMark/>
          </w:tcPr>
          <w:p w14:paraId="09613AEB" w14:textId="77777777" w:rsidR="000044C0" w:rsidRPr="00913283" w:rsidRDefault="000044C0" w:rsidP="009330FB">
            <w:pPr>
              <w:pStyle w:val="TAL"/>
              <w:rPr>
                <w:lang w:eastAsia="zh-CN"/>
              </w:rPr>
            </w:pPr>
            <w:r w:rsidRPr="00913283">
              <w:t>16.1.2.1.3-5</w:t>
            </w:r>
          </w:p>
        </w:tc>
        <w:tc>
          <w:tcPr>
            <w:tcW w:w="3960" w:type="dxa"/>
            <w:tcBorders>
              <w:top w:val="single" w:sz="4" w:space="0" w:color="auto"/>
              <w:left w:val="single" w:sz="4" w:space="0" w:color="auto"/>
              <w:bottom w:val="single" w:sz="4" w:space="0" w:color="auto"/>
              <w:right w:val="single" w:sz="4" w:space="0" w:color="auto"/>
            </w:tcBorders>
            <w:hideMark/>
          </w:tcPr>
          <w:p w14:paraId="721DF175" w14:textId="77777777" w:rsidR="000044C0" w:rsidRPr="00913283" w:rsidRDefault="000044C0" w:rsidP="009330FB">
            <w:pPr>
              <w:pStyle w:val="TAL"/>
              <w:rPr>
                <w:rFonts w:eastAsia="Malgun Gothic"/>
              </w:rPr>
            </w:pPr>
            <w:r w:rsidRPr="00913283">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01C501AB" w14:textId="77777777" w:rsidR="000044C0" w:rsidRPr="00913283" w:rsidRDefault="000044C0" w:rsidP="009330FB">
            <w:pPr>
              <w:pStyle w:val="TAL"/>
              <w:rPr>
                <w:lang w:eastAsia="zh-CN"/>
              </w:rPr>
            </w:pPr>
            <w:r w:rsidRPr="00913283">
              <w:rPr>
                <w:lang w:eastAsia="zh-CN"/>
              </w:rPr>
              <w:t xml:space="preserve">LTE </w:t>
            </w:r>
            <w:r w:rsidRPr="00913283">
              <w:rPr>
                <w:rFonts w:eastAsia="Malgun Gothic"/>
              </w:rPr>
              <w:t>10 MHz bandwidth, FDD duplex mode</w:t>
            </w:r>
          </w:p>
        </w:tc>
      </w:tr>
      <w:tr w:rsidR="000044C0" w:rsidRPr="00913283" w14:paraId="7BF4E21B" w14:textId="77777777" w:rsidTr="009330FB">
        <w:tc>
          <w:tcPr>
            <w:tcW w:w="1427" w:type="dxa"/>
            <w:tcBorders>
              <w:top w:val="single" w:sz="4" w:space="0" w:color="auto"/>
              <w:left w:val="single" w:sz="4" w:space="0" w:color="auto"/>
              <w:bottom w:val="single" w:sz="4" w:space="0" w:color="auto"/>
              <w:right w:val="single" w:sz="4" w:space="0" w:color="auto"/>
            </w:tcBorders>
            <w:hideMark/>
          </w:tcPr>
          <w:p w14:paraId="3B12032C" w14:textId="77777777" w:rsidR="000044C0" w:rsidRPr="00913283" w:rsidRDefault="000044C0" w:rsidP="009330FB">
            <w:pPr>
              <w:pStyle w:val="TAL"/>
              <w:rPr>
                <w:lang w:eastAsia="zh-CN"/>
              </w:rPr>
            </w:pPr>
            <w:r w:rsidRPr="00913283">
              <w:t>16.1.2.1.3-6</w:t>
            </w:r>
          </w:p>
        </w:tc>
        <w:tc>
          <w:tcPr>
            <w:tcW w:w="3960" w:type="dxa"/>
            <w:tcBorders>
              <w:top w:val="single" w:sz="4" w:space="0" w:color="auto"/>
              <w:left w:val="single" w:sz="4" w:space="0" w:color="auto"/>
              <w:bottom w:val="single" w:sz="4" w:space="0" w:color="auto"/>
              <w:right w:val="single" w:sz="4" w:space="0" w:color="auto"/>
            </w:tcBorders>
            <w:hideMark/>
          </w:tcPr>
          <w:p w14:paraId="3D108DEB" w14:textId="77777777" w:rsidR="000044C0" w:rsidRPr="00913283" w:rsidRDefault="000044C0" w:rsidP="009330FB">
            <w:pPr>
              <w:pStyle w:val="TAL"/>
              <w:rPr>
                <w:rFonts w:eastAsia="Malgun Gothic"/>
              </w:rPr>
            </w:pPr>
            <w:r w:rsidRPr="00913283">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3F214F88" w14:textId="77777777" w:rsidR="000044C0" w:rsidRPr="00913283" w:rsidRDefault="000044C0" w:rsidP="009330FB">
            <w:pPr>
              <w:pStyle w:val="TAL"/>
              <w:rPr>
                <w:lang w:eastAsia="zh-CN"/>
              </w:rPr>
            </w:pPr>
            <w:r w:rsidRPr="00913283">
              <w:rPr>
                <w:lang w:eastAsia="zh-CN"/>
              </w:rPr>
              <w:t xml:space="preserve">LTE </w:t>
            </w:r>
            <w:r w:rsidRPr="00913283">
              <w:rPr>
                <w:rFonts w:eastAsia="Malgun Gothic"/>
              </w:rPr>
              <w:t>10 MHz bandwidth, FDD duplex mode</w:t>
            </w:r>
          </w:p>
        </w:tc>
      </w:tr>
      <w:tr w:rsidR="000044C0" w:rsidRPr="00913283" w14:paraId="7CC0BF39" w14:textId="77777777" w:rsidTr="009330FB">
        <w:tc>
          <w:tcPr>
            <w:tcW w:w="1427" w:type="dxa"/>
            <w:tcBorders>
              <w:top w:val="single" w:sz="4" w:space="0" w:color="auto"/>
              <w:left w:val="single" w:sz="4" w:space="0" w:color="auto"/>
              <w:bottom w:val="single" w:sz="4" w:space="0" w:color="auto"/>
              <w:right w:val="single" w:sz="4" w:space="0" w:color="auto"/>
            </w:tcBorders>
            <w:hideMark/>
          </w:tcPr>
          <w:p w14:paraId="7C930D82" w14:textId="77777777" w:rsidR="000044C0" w:rsidRPr="00913283" w:rsidRDefault="000044C0" w:rsidP="009330FB">
            <w:pPr>
              <w:pStyle w:val="TAL"/>
              <w:rPr>
                <w:lang w:eastAsia="zh-CN"/>
              </w:rPr>
            </w:pPr>
            <w:r w:rsidRPr="00913283">
              <w:t>16.1.2.1.3-7</w:t>
            </w:r>
          </w:p>
        </w:tc>
        <w:tc>
          <w:tcPr>
            <w:tcW w:w="3960" w:type="dxa"/>
            <w:tcBorders>
              <w:top w:val="single" w:sz="4" w:space="0" w:color="auto"/>
              <w:left w:val="single" w:sz="4" w:space="0" w:color="auto"/>
              <w:bottom w:val="single" w:sz="4" w:space="0" w:color="auto"/>
              <w:right w:val="single" w:sz="4" w:space="0" w:color="auto"/>
            </w:tcBorders>
            <w:hideMark/>
          </w:tcPr>
          <w:p w14:paraId="307A1D0D" w14:textId="77777777" w:rsidR="000044C0" w:rsidRPr="00913283" w:rsidRDefault="000044C0" w:rsidP="009330FB">
            <w:pPr>
              <w:pStyle w:val="TAL"/>
              <w:rPr>
                <w:rFonts w:eastAsia="Malgun Gothic"/>
              </w:rPr>
            </w:pPr>
            <w:r w:rsidRPr="00913283">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57B95A0E" w14:textId="77777777" w:rsidR="000044C0" w:rsidRPr="00913283" w:rsidRDefault="000044C0" w:rsidP="009330FB">
            <w:pPr>
              <w:pStyle w:val="TAL"/>
              <w:rPr>
                <w:lang w:eastAsia="zh-CN"/>
              </w:rPr>
            </w:pPr>
            <w:r w:rsidRPr="00913283">
              <w:t xml:space="preserve">LTE </w:t>
            </w:r>
            <w:r w:rsidRPr="00913283">
              <w:rPr>
                <w:rFonts w:eastAsia="Malgun Gothic"/>
              </w:rPr>
              <w:t>10 MHz bandwidth, TDD duplex mode</w:t>
            </w:r>
          </w:p>
        </w:tc>
      </w:tr>
      <w:tr w:rsidR="000044C0" w:rsidRPr="00913283" w14:paraId="4CE40398" w14:textId="77777777" w:rsidTr="009330FB">
        <w:tc>
          <w:tcPr>
            <w:tcW w:w="1427" w:type="dxa"/>
            <w:tcBorders>
              <w:top w:val="single" w:sz="4" w:space="0" w:color="auto"/>
              <w:left w:val="single" w:sz="4" w:space="0" w:color="auto"/>
              <w:bottom w:val="single" w:sz="4" w:space="0" w:color="auto"/>
              <w:right w:val="single" w:sz="4" w:space="0" w:color="auto"/>
            </w:tcBorders>
            <w:hideMark/>
          </w:tcPr>
          <w:p w14:paraId="0974DC61" w14:textId="77777777" w:rsidR="000044C0" w:rsidRPr="00913283" w:rsidRDefault="000044C0" w:rsidP="009330FB">
            <w:pPr>
              <w:pStyle w:val="TAL"/>
            </w:pPr>
            <w:r w:rsidRPr="00913283">
              <w:t>16.1.2.1.3-8</w:t>
            </w:r>
          </w:p>
        </w:tc>
        <w:tc>
          <w:tcPr>
            <w:tcW w:w="3960" w:type="dxa"/>
            <w:tcBorders>
              <w:top w:val="single" w:sz="4" w:space="0" w:color="auto"/>
              <w:left w:val="single" w:sz="4" w:space="0" w:color="auto"/>
              <w:bottom w:val="single" w:sz="4" w:space="0" w:color="auto"/>
              <w:right w:val="single" w:sz="4" w:space="0" w:color="auto"/>
            </w:tcBorders>
            <w:hideMark/>
          </w:tcPr>
          <w:p w14:paraId="633733A7" w14:textId="77777777" w:rsidR="000044C0" w:rsidRPr="00913283" w:rsidRDefault="000044C0" w:rsidP="009330FB">
            <w:pPr>
              <w:pStyle w:val="TAL"/>
            </w:pPr>
            <w:r w:rsidRPr="00913283">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57C57345" w14:textId="77777777" w:rsidR="000044C0" w:rsidRPr="00913283" w:rsidRDefault="000044C0" w:rsidP="009330FB">
            <w:pPr>
              <w:pStyle w:val="TAL"/>
              <w:rPr>
                <w:lang w:eastAsia="zh-CN"/>
              </w:rPr>
            </w:pPr>
            <w:r w:rsidRPr="00913283">
              <w:t xml:space="preserve">LTE </w:t>
            </w:r>
            <w:r w:rsidRPr="00913283">
              <w:rPr>
                <w:rFonts w:eastAsia="Malgun Gothic"/>
              </w:rPr>
              <w:t>10 MHz bandwidth, FDD duplex mode</w:t>
            </w:r>
          </w:p>
        </w:tc>
      </w:tr>
      <w:tr w:rsidR="000044C0" w:rsidRPr="00913283" w14:paraId="33D900F9" w14:textId="77777777" w:rsidTr="009330FB">
        <w:tc>
          <w:tcPr>
            <w:tcW w:w="9629" w:type="dxa"/>
            <w:gridSpan w:val="3"/>
            <w:tcBorders>
              <w:top w:val="single" w:sz="4" w:space="0" w:color="auto"/>
              <w:left w:val="single" w:sz="4" w:space="0" w:color="auto"/>
              <w:bottom w:val="single" w:sz="4" w:space="0" w:color="auto"/>
              <w:right w:val="single" w:sz="4" w:space="0" w:color="auto"/>
            </w:tcBorders>
            <w:hideMark/>
          </w:tcPr>
          <w:p w14:paraId="626ABCC7" w14:textId="77777777" w:rsidR="000044C0" w:rsidRPr="00913283" w:rsidRDefault="000044C0" w:rsidP="009330FB">
            <w:pPr>
              <w:pStyle w:val="TAN"/>
              <w:rPr>
                <w:lang w:eastAsia="zh-CN"/>
              </w:rPr>
            </w:pPr>
            <w:r w:rsidRPr="00913283">
              <w:rPr>
                <w:lang w:eastAsia="zh-CN"/>
              </w:rPr>
              <w:t>Note:</w:t>
            </w:r>
            <w:r w:rsidRPr="00913283">
              <w:rPr>
                <w:lang w:eastAsia="zh-CN"/>
              </w:rPr>
              <w:tab/>
            </w:r>
            <w:r w:rsidRPr="00913283">
              <w:t>The UE is only required to be tested in one of the supported test configurations.</w:t>
            </w:r>
          </w:p>
        </w:tc>
      </w:tr>
    </w:tbl>
    <w:p w14:paraId="270732C4" w14:textId="77777777" w:rsidR="000044C0" w:rsidRPr="00913283" w:rsidRDefault="000044C0" w:rsidP="000044C0">
      <w:pPr>
        <w:rPr>
          <w:lang w:eastAsia="sv-SE"/>
        </w:rPr>
      </w:pPr>
    </w:p>
    <w:p w14:paraId="5A3348AB" w14:textId="77777777" w:rsidR="000044C0" w:rsidRPr="00913283" w:rsidRDefault="000044C0" w:rsidP="000044C0">
      <w:pPr>
        <w:rPr>
          <w:lang w:eastAsia="sv-SE"/>
        </w:rPr>
      </w:pPr>
      <w:r w:rsidRPr="00913283">
        <w:rPr>
          <w:lang w:eastAsia="sv-SE"/>
        </w:rPr>
        <w:t>Configure the test equipment and the DUT according to the parameters in Table 16.1.2.3.4.1-2.</w:t>
      </w:r>
    </w:p>
    <w:p w14:paraId="7C779C30" w14:textId="77777777" w:rsidR="000044C0" w:rsidRPr="00913283" w:rsidRDefault="000044C0" w:rsidP="000044C0">
      <w:pPr>
        <w:pStyle w:val="TH"/>
      </w:pPr>
      <w:r w:rsidRPr="00913283">
        <w:t>Table 16.1.2.3.4.1-2: Initial conditions for NR SA FR1 – E-UTRA Cell reselection to lower priority E-UTRA for 1RX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044C0" w:rsidRPr="00913283" w14:paraId="19CF2504" w14:textId="77777777" w:rsidTr="009330FB">
        <w:trPr>
          <w:jc w:val="center"/>
        </w:trPr>
        <w:tc>
          <w:tcPr>
            <w:tcW w:w="1701" w:type="dxa"/>
            <w:tcBorders>
              <w:top w:val="single" w:sz="4" w:space="0" w:color="auto"/>
              <w:left w:val="single" w:sz="4" w:space="0" w:color="auto"/>
              <w:bottom w:val="single" w:sz="4" w:space="0" w:color="auto"/>
              <w:right w:val="single" w:sz="4" w:space="0" w:color="auto"/>
            </w:tcBorders>
            <w:hideMark/>
          </w:tcPr>
          <w:p w14:paraId="13AFD600" w14:textId="77777777" w:rsidR="000044C0" w:rsidRPr="00913283" w:rsidRDefault="000044C0" w:rsidP="009330FB">
            <w:pPr>
              <w:pStyle w:val="TAH"/>
            </w:pPr>
            <w:r w:rsidRPr="00913283">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BB17B84" w14:textId="77777777" w:rsidR="000044C0" w:rsidRPr="00913283" w:rsidRDefault="000044C0" w:rsidP="009330FB">
            <w:pPr>
              <w:pStyle w:val="TAH"/>
            </w:pPr>
            <w:r w:rsidRPr="00913283">
              <w:t>Value</w:t>
            </w:r>
          </w:p>
        </w:tc>
        <w:tc>
          <w:tcPr>
            <w:tcW w:w="3961" w:type="dxa"/>
            <w:tcBorders>
              <w:top w:val="single" w:sz="4" w:space="0" w:color="auto"/>
              <w:left w:val="single" w:sz="4" w:space="0" w:color="auto"/>
              <w:bottom w:val="single" w:sz="4" w:space="0" w:color="auto"/>
              <w:right w:val="single" w:sz="4" w:space="0" w:color="auto"/>
            </w:tcBorders>
            <w:hideMark/>
          </w:tcPr>
          <w:p w14:paraId="42DC55AA" w14:textId="77777777" w:rsidR="000044C0" w:rsidRPr="00913283" w:rsidRDefault="000044C0" w:rsidP="009330FB">
            <w:pPr>
              <w:pStyle w:val="TAH"/>
            </w:pPr>
            <w:r w:rsidRPr="00913283">
              <w:t>Comment</w:t>
            </w:r>
          </w:p>
        </w:tc>
      </w:tr>
      <w:tr w:rsidR="000044C0" w:rsidRPr="00913283" w14:paraId="6598D1DB" w14:textId="77777777" w:rsidTr="009330FB">
        <w:trPr>
          <w:jc w:val="center"/>
        </w:trPr>
        <w:tc>
          <w:tcPr>
            <w:tcW w:w="1701" w:type="dxa"/>
            <w:tcBorders>
              <w:top w:val="single" w:sz="4" w:space="0" w:color="auto"/>
              <w:left w:val="single" w:sz="4" w:space="0" w:color="auto"/>
              <w:bottom w:val="single" w:sz="4" w:space="0" w:color="auto"/>
              <w:right w:val="single" w:sz="4" w:space="0" w:color="auto"/>
            </w:tcBorders>
            <w:hideMark/>
          </w:tcPr>
          <w:p w14:paraId="3ACBBE27" w14:textId="77777777" w:rsidR="000044C0" w:rsidRPr="00913283" w:rsidRDefault="000044C0" w:rsidP="009330FB">
            <w:pPr>
              <w:pStyle w:val="TAL"/>
            </w:pPr>
            <w:r w:rsidRPr="00913283">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54AC4BF" w14:textId="77777777" w:rsidR="000044C0" w:rsidRPr="00913283" w:rsidRDefault="000044C0" w:rsidP="009330FB">
            <w:pPr>
              <w:pStyle w:val="TAL"/>
            </w:pPr>
            <w:r w:rsidRPr="00913283">
              <w:t>NC</w:t>
            </w:r>
          </w:p>
        </w:tc>
        <w:tc>
          <w:tcPr>
            <w:tcW w:w="3961" w:type="dxa"/>
            <w:tcBorders>
              <w:top w:val="single" w:sz="4" w:space="0" w:color="auto"/>
              <w:left w:val="single" w:sz="4" w:space="0" w:color="auto"/>
              <w:bottom w:val="single" w:sz="4" w:space="0" w:color="auto"/>
              <w:right w:val="single" w:sz="4" w:space="0" w:color="auto"/>
            </w:tcBorders>
            <w:hideMark/>
          </w:tcPr>
          <w:p w14:paraId="106AA06B" w14:textId="77777777" w:rsidR="000044C0" w:rsidRPr="00913283" w:rsidRDefault="000044C0" w:rsidP="009330FB">
            <w:pPr>
              <w:pStyle w:val="TAL"/>
            </w:pPr>
            <w:r w:rsidRPr="00913283">
              <w:t>As specified in TS 38.508-1 [14] clause 4.1.</w:t>
            </w:r>
          </w:p>
        </w:tc>
      </w:tr>
      <w:tr w:rsidR="000044C0" w:rsidRPr="00913283" w14:paraId="39EE34F4" w14:textId="77777777" w:rsidTr="009330FB">
        <w:trPr>
          <w:jc w:val="center"/>
        </w:trPr>
        <w:tc>
          <w:tcPr>
            <w:tcW w:w="1701" w:type="dxa"/>
            <w:tcBorders>
              <w:top w:val="single" w:sz="4" w:space="0" w:color="auto"/>
              <w:left w:val="single" w:sz="4" w:space="0" w:color="auto"/>
              <w:bottom w:val="single" w:sz="4" w:space="0" w:color="auto"/>
              <w:right w:val="single" w:sz="4" w:space="0" w:color="auto"/>
            </w:tcBorders>
            <w:hideMark/>
          </w:tcPr>
          <w:p w14:paraId="32B7A61C" w14:textId="77777777" w:rsidR="000044C0" w:rsidRPr="00913283" w:rsidRDefault="000044C0" w:rsidP="009330FB">
            <w:pPr>
              <w:pStyle w:val="TAL"/>
            </w:pPr>
            <w:r w:rsidRPr="00913283">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A6C5B0F" w14:textId="77777777" w:rsidR="000044C0" w:rsidRPr="00913283" w:rsidRDefault="000044C0" w:rsidP="009330FB">
            <w:pPr>
              <w:pStyle w:val="TAL"/>
            </w:pPr>
            <w:r w:rsidRPr="00913283">
              <w:t>As specified in Annex E, table E.14-1 and TS 38.508-1 [14] clause 4.3.1.</w:t>
            </w:r>
          </w:p>
        </w:tc>
      </w:tr>
      <w:tr w:rsidR="000044C0" w:rsidRPr="00913283" w14:paraId="61ACC750" w14:textId="77777777" w:rsidTr="009330FB">
        <w:trPr>
          <w:jc w:val="center"/>
        </w:trPr>
        <w:tc>
          <w:tcPr>
            <w:tcW w:w="1701" w:type="dxa"/>
            <w:tcBorders>
              <w:top w:val="single" w:sz="4" w:space="0" w:color="auto"/>
              <w:left w:val="single" w:sz="4" w:space="0" w:color="auto"/>
              <w:bottom w:val="single" w:sz="4" w:space="0" w:color="auto"/>
              <w:right w:val="single" w:sz="4" w:space="0" w:color="auto"/>
            </w:tcBorders>
            <w:hideMark/>
          </w:tcPr>
          <w:p w14:paraId="02723AB4" w14:textId="77777777" w:rsidR="000044C0" w:rsidRPr="00913283" w:rsidRDefault="000044C0" w:rsidP="009330FB">
            <w:pPr>
              <w:pStyle w:val="TAL"/>
            </w:pPr>
            <w:r w:rsidRPr="00913283">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342B87F" w14:textId="77777777" w:rsidR="000044C0" w:rsidRPr="00913283" w:rsidRDefault="000044C0" w:rsidP="009330FB">
            <w:pPr>
              <w:pStyle w:val="TAL"/>
            </w:pPr>
            <w:r w:rsidRPr="00913283">
              <w:t>As specified by the test configuration selected from Table 6.1.1.2.4.1-1.</w:t>
            </w:r>
          </w:p>
        </w:tc>
      </w:tr>
      <w:tr w:rsidR="000044C0" w:rsidRPr="00913283" w14:paraId="19C5A7BC" w14:textId="77777777" w:rsidTr="009330FB">
        <w:trPr>
          <w:jc w:val="center"/>
        </w:trPr>
        <w:tc>
          <w:tcPr>
            <w:tcW w:w="1701" w:type="dxa"/>
            <w:tcBorders>
              <w:top w:val="single" w:sz="4" w:space="0" w:color="auto"/>
              <w:left w:val="single" w:sz="4" w:space="0" w:color="auto"/>
              <w:bottom w:val="single" w:sz="4" w:space="0" w:color="auto"/>
              <w:right w:val="single" w:sz="4" w:space="0" w:color="auto"/>
            </w:tcBorders>
            <w:hideMark/>
          </w:tcPr>
          <w:p w14:paraId="3C673D7A" w14:textId="77777777" w:rsidR="000044C0" w:rsidRPr="00913283" w:rsidRDefault="000044C0" w:rsidP="009330FB">
            <w:pPr>
              <w:pStyle w:val="TAL"/>
            </w:pPr>
            <w:r w:rsidRPr="00913283">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FAE3CFF" w14:textId="77777777" w:rsidR="000044C0" w:rsidRPr="00913283" w:rsidRDefault="000044C0" w:rsidP="009330FB">
            <w:pPr>
              <w:pStyle w:val="TAL"/>
            </w:pPr>
            <w:r w:rsidRPr="00913283">
              <w:t>AWGN</w:t>
            </w:r>
          </w:p>
        </w:tc>
        <w:tc>
          <w:tcPr>
            <w:tcW w:w="3961" w:type="dxa"/>
            <w:tcBorders>
              <w:top w:val="single" w:sz="4" w:space="0" w:color="auto"/>
              <w:left w:val="single" w:sz="4" w:space="0" w:color="auto"/>
              <w:bottom w:val="single" w:sz="4" w:space="0" w:color="auto"/>
              <w:right w:val="single" w:sz="4" w:space="0" w:color="auto"/>
            </w:tcBorders>
            <w:hideMark/>
          </w:tcPr>
          <w:p w14:paraId="3A66EE02" w14:textId="77777777" w:rsidR="000044C0" w:rsidRPr="00913283" w:rsidRDefault="000044C0" w:rsidP="009330FB">
            <w:pPr>
              <w:pStyle w:val="TAL"/>
            </w:pPr>
            <w:r w:rsidRPr="00913283">
              <w:t>As specified in Annex C.2.2.</w:t>
            </w:r>
          </w:p>
        </w:tc>
      </w:tr>
      <w:tr w:rsidR="000044C0" w:rsidRPr="00913283" w14:paraId="375B544E" w14:textId="77777777" w:rsidTr="009330F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EC08514" w14:textId="77777777" w:rsidR="000044C0" w:rsidRPr="00913283" w:rsidRDefault="000044C0" w:rsidP="009330FB">
            <w:pPr>
              <w:pStyle w:val="TAL"/>
            </w:pPr>
            <w:r w:rsidRPr="00913283">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ABE296E" w14:textId="77777777" w:rsidR="000044C0" w:rsidRPr="00913283" w:rsidRDefault="000044C0" w:rsidP="009330FB">
            <w:pPr>
              <w:pStyle w:val="TAL"/>
            </w:pPr>
            <w:r w:rsidRPr="00913283">
              <w:t>TE Part</w:t>
            </w:r>
          </w:p>
        </w:tc>
        <w:tc>
          <w:tcPr>
            <w:tcW w:w="2809" w:type="dxa"/>
            <w:tcBorders>
              <w:top w:val="single" w:sz="4" w:space="0" w:color="auto"/>
              <w:left w:val="single" w:sz="4" w:space="0" w:color="auto"/>
              <w:bottom w:val="single" w:sz="4" w:space="0" w:color="auto"/>
              <w:right w:val="single" w:sz="4" w:space="0" w:color="auto"/>
            </w:tcBorders>
            <w:hideMark/>
          </w:tcPr>
          <w:p w14:paraId="7C4840A4" w14:textId="77777777" w:rsidR="000044C0" w:rsidRPr="00913283" w:rsidRDefault="000044C0" w:rsidP="009330FB">
            <w:pPr>
              <w:pStyle w:val="TAL"/>
            </w:pPr>
            <w:r w:rsidRPr="00913283">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AE4D20E" w14:textId="77777777" w:rsidR="000044C0" w:rsidRPr="00913283" w:rsidRDefault="000044C0" w:rsidP="009330FB">
            <w:pPr>
              <w:pStyle w:val="TAL"/>
            </w:pPr>
            <w:r w:rsidRPr="00913283">
              <w:t>As specified in TS 38.508-1 [14] Annex A.</w:t>
            </w:r>
          </w:p>
        </w:tc>
      </w:tr>
      <w:tr w:rsidR="000044C0" w:rsidRPr="00913283" w14:paraId="76E9CA97" w14:textId="77777777" w:rsidTr="009330F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5BDF97F" w14:textId="77777777" w:rsidR="000044C0" w:rsidRPr="00913283" w:rsidRDefault="000044C0" w:rsidP="009330FB">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41949B7" w14:textId="77777777" w:rsidR="000044C0" w:rsidRPr="00913283" w:rsidRDefault="000044C0" w:rsidP="009330FB">
            <w:pPr>
              <w:pStyle w:val="TAL"/>
            </w:pPr>
            <w:r w:rsidRPr="00913283">
              <w:t>DUT Part</w:t>
            </w:r>
          </w:p>
        </w:tc>
        <w:tc>
          <w:tcPr>
            <w:tcW w:w="2809" w:type="dxa"/>
            <w:tcBorders>
              <w:top w:val="single" w:sz="4" w:space="0" w:color="auto"/>
              <w:left w:val="single" w:sz="4" w:space="0" w:color="auto"/>
              <w:bottom w:val="single" w:sz="4" w:space="0" w:color="auto"/>
              <w:right w:val="single" w:sz="4" w:space="0" w:color="auto"/>
            </w:tcBorders>
            <w:hideMark/>
          </w:tcPr>
          <w:p w14:paraId="792DBD61" w14:textId="77777777" w:rsidR="000044C0" w:rsidRPr="00913283" w:rsidRDefault="000044C0" w:rsidP="009330FB">
            <w:pPr>
              <w:pStyle w:val="TAL"/>
            </w:pPr>
            <w:r w:rsidRPr="00913283">
              <w:t>A.3.2.2.1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AC73283" w14:textId="77777777" w:rsidR="000044C0" w:rsidRPr="00913283" w:rsidRDefault="000044C0" w:rsidP="009330FB">
            <w:pPr>
              <w:overflowPunct/>
              <w:autoSpaceDE/>
              <w:autoSpaceDN/>
              <w:adjustRightInd/>
              <w:spacing w:after="0"/>
              <w:rPr>
                <w:rFonts w:ascii="Arial" w:hAnsi="Arial"/>
                <w:sz w:val="18"/>
              </w:rPr>
            </w:pPr>
          </w:p>
        </w:tc>
      </w:tr>
      <w:tr w:rsidR="000044C0" w:rsidRPr="00913283" w14:paraId="3497B7B2" w14:textId="77777777" w:rsidTr="009330FB">
        <w:trPr>
          <w:jc w:val="center"/>
        </w:trPr>
        <w:tc>
          <w:tcPr>
            <w:tcW w:w="1701" w:type="dxa"/>
            <w:tcBorders>
              <w:top w:val="single" w:sz="4" w:space="0" w:color="auto"/>
              <w:left w:val="single" w:sz="4" w:space="0" w:color="auto"/>
              <w:bottom w:val="single" w:sz="4" w:space="0" w:color="auto"/>
              <w:right w:val="single" w:sz="4" w:space="0" w:color="auto"/>
            </w:tcBorders>
            <w:hideMark/>
          </w:tcPr>
          <w:p w14:paraId="020DFE91" w14:textId="77777777" w:rsidR="000044C0" w:rsidRPr="00913283" w:rsidRDefault="000044C0" w:rsidP="009330FB">
            <w:pPr>
              <w:pStyle w:val="TAL"/>
            </w:pPr>
            <w:r w:rsidRPr="00913283">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DEBAFF4" w14:textId="77777777" w:rsidR="000044C0" w:rsidRPr="00913283" w:rsidRDefault="000044C0" w:rsidP="009330FB">
            <w:pPr>
              <w:pStyle w:val="TAL"/>
            </w:pPr>
            <w:r w:rsidRPr="00913283">
              <w:t>Without faders.</w:t>
            </w:r>
          </w:p>
        </w:tc>
        <w:tc>
          <w:tcPr>
            <w:tcW w:w="3961" w:type="dxa"/>
            <w:tcBorders>
              <w:top w:val="single" w:sz="4" w:space="0" w:color="auto"/>
              <w:left w:val="single" w:sz="4" w:space="0" w:color="auto"/>
              <w:bottom w:val="single" w:sz="4" w:space="0" w:color="auto"/>
              <w:right w:val="single" w:sz="4" w:space="0" w:color="auto"/>
            </w:tcBorders>
          </w:tcPr>
          <w:p w14:paraId="05CA1517" w14:textId="77777777" w:rsidR="000044C0" w:rsidRPr="00913283" w:rsidRDefault="000044C0" w:rsidP="009330FB">
            <w:pPr>
              <w:pStyle w:val="TAL"/>
            </w:pPr>
          </w:p>
        </w:tc>
      </w:tr>
    </w:tbl>
    <w:p w14:paraId="3B6F052D" w14:textId="77777777" w:rsidR="000044C0" w:rsidRPr="00913283" w:rsidRDefault="000044C0" w:rsidP="000044C0"/>
    <w:p w14:paraId="2D265D33" w14:textId="77777777" w:rsidR="000044C0" w:rsidRPr="00913283" w:rsidRDefault="000044C0" w:rsidP="000044C0">
      <w:pPr>
        <w:pStyle w:val="B1"/>
      </w:pPr>
      <w:r w:rsidRPr="00913283">
        <w:t>1.</w:t>
      </w:r>
      <w:r w:rsidRPr="00913283">
        <w:tab/>
        <w:t>The general test parameter settings are set up according to Table 16.1.2.3.4.1-3.</w:t>
      </w:r>
    </w:p>
    <w:p w14:paraId="33D23CCD" w14:textId="77777777" w:rsidR="000044C0" w:rsidRPr="00913283" w:rsidRDefault="000044C0" w:rsidP="000044C0">
      <w:pPr>
        <w:pStyle w:val="B1"/>
      </w:pPr>
      <w:r w:rsidRPr="00913283">
        <w:t>2.</w:t>
      </w:r>
      <w:r w:rsidRPr="00913283">
        <w:tab/>
        <w:t xml:space="preserve">Message contents are defined in clause </w:t>
      </w:r>
      <w:r w:rsidRPr="00913283">
        <w:rPr>
          <w:lang w:eastAsia="sv-SE"/>
        </w:rPr>
        <w:t>16.1.2.3.4.3.</w:t>
      </w:r>
    </w:p>
    <w:p w14:paraId="2373650F" w14:textId="77777777" w:rsidR="000044C0" w:rsidRPr="00913283" w:rsidRDefault="000044C0" w:rsidP="000044C0">
      <w:pPr>
        <w:pStyle w:val="B1"/>
      </w:pPr>
      <w:r w:rsidRPr="00913283">
        <w:t>3.</w:t>
      </w:r>
      <w:r w:rsidRPr="00913283">
        <w:tab/>
        <w:t>There are two cells in the test on two carriers. Cell 1 is the NR PCell and Cell 2 is the E-UTRA neighbour cell. Cell 1 is configured according to Annex C.1.1 and C.1.2, Cell 2 is configured according to TS 36.521-3 [26] Annex C.1.0 and C.1.1.</w:t>
      </w:r>
    </w:p>
    <w:p w14:paraId="1CF8A919" w14:textId="77777777" w:rsidR="000044C0" w:rsidRPr="00913283" w:rsidRDefault="000044C0" w:rsidP="000044C0">
      <w:pPr>
        <w:pStyle w:val="TH"/>
      </w:pPr>
      <w:r w:rsidRPr="00913283">
        <w:t>Table 16.1.2.3.4.1-3: General test parameters for NR SA FR1 - E-UTRA Cell reselection to lower priority E-UTRA for 1RX</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0044C0" w:rsidRPr="00913283" w14:paraId="3804650C" w14:textId="77777777" w:rsidTr="009330FB">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A7BE3D9" w14:textId="77777777" w:rsidR="000044C0" w:rsidRPr="00913283" w:rsidRDefault="000044C0" w:rsidP="009330FB">
            <w:pPr>
              <w:pStyle w:val="TAH"/>
            </w:pPr>
            <w:r w:rsidRPr="00913283">
              <w:t>Parameter</w:t>
            </w:r>
          </w:p>
        </w:tc>
        <w:tc>
          <w:tcPr>
            <w:tcW w:w="708" w:type="dxa"/>
            <w:tcBorders>
              <w:top w:val="single" w:sz="4" w:space="0" w:color="auto"/>
              <w:left w:val="single" w:sz="4" w:space="0" w:color="auto"/>
              <w:bottom w:val="single" w:sz="4" w:space="0" w:color="auto"/>
              <w:right w:val="single" w:sz="4" w:space="0" w:color="auto"/>
            </w:tcBorders>
            <w:hideMark/>
          </w:tcPr>
          <w:p w14:paraId="4DE0C569" w14:textId="77777777" w:rsidR="000044C0" w:rsidRPr="00913283" w:rsidRDefault="000044C0" w:rsidP="009330FB">
            <w:pPr>
              <w:pStyle w:val="TAH"/>
            </w:pPr>
            <w:r w:rsidRPr="00913283">
              <w:t>Unit</w:t>
            </w:r>
          </w:p>
        </w:tc>
        <w:tc>
          <w:tcPr>
            <w:tcW w:w="1418" w:type="dxa"/>
            <w:tcBorders>
              <w:top w:val="single" w:sz="4" w:space="0" w:color="auto"/>
              <w:left w:val="single" w:sz="4" w:space="0" w:color="auto"/>
              <w:bottom w:val="single" w:sz="4" w:space="0" w:color="auto"/>
              <w:right w:val="single" w:sz="4" w:space="0" w:color="auto"/>
            </w:tcBorders>
            <w:hideMark/>
          </w:tcPr>
          <w:p w14:paraId="43023538" w14:textId="77777777" w:rsidR="000044C0" w:rsidRPr="00913283" w:rsidRDefault="000044C0" w:rsidP="009330FB">
            <w:pPr>
              <w:pStyle w:val="TAH"/>
              <w:rPr>
                <w:lang w:eastAsia="zh-CN"/>
              </w:rPr>
            </w:pPr>
            <w:r w:rsidRPr="00913283">
              <w:rPr>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46C08AA6" w14:textId="77777777" w:rsidR="000044C0" w:rsidRPr="00913283" w:rsidRDefault="000044C0" w:rsidP="009330FB">
            <w:pPr>
              <w:pStyle w:val="TAH"/>
            </w:pPr>
            <w:r w:rsidRPr="00913283">
              <w:t>Value</w:t>
            </w:r>
          </w:p>
        </w:tc>
        <w:tc>
          <w:tcPr>
            <w:tcW w:w="3544" w:type="dxa"/>
            <w:tcBorders>
              <w:top w:val="single" w:sz="4" w:space="0" w:color="auto"/>
              <w:left w:val="single" w:sz="4" w:space="0" w:color="auto"/>
              <w:bottom w:val="single" w:sz="4" w:space="0" w:color="auto"/>
              <w:right w:val="single" w:sz="4" w:space="0" w:color="auto"/>
            </w:tcBorders>
            <w:hideMark/>
          </w:tcPr>
          <w:p w14:paraId="6393CBF5" w14:textId="77777777" w:rsidR="000044C0" w:rsidRPr="00913283" w:rsidRDefault="000044C0" w:rsidP="009330FB">
            <w:pPr>
              <w:pStyle w:val="TAH"/>
            </w:pPr>
            <w:r w:rsidRPr="00913283">
              <w:t>Comment</w:t>
            </w:r>
          </w:p>
        </w:tc>
      </w:tr>
      <w:tr w:rsidR="000044C0" w:rsidRPr="00913283" w14:paraId="45428B5D" w14:textId="77777777" w:rsidTr="009330FB">
        <w:trPr>
          <w:cantSplit/>
        </w:trPr>
        <w:tc>
          <w:tcPr>
            <w:tcW w:w="1008" w:type="dxa"/>
            <w:tcBorders>
              <w:top w:val="single" w:sz="4" w:space="0" w:color="auto"/>
              <w:left w:val="single" w:sz="4" w:space="0" w:color="auto"/>
              <w:bottom w:val="nil"/>
              <w:right w:val="single" w:sz="4" w:space="0" w:color="auto"/>
            </w:tcBorders>
            <w:hideMark/>
          </w:tcPr>
          <w:p w14:paraId="1BA55E8B" w14:textId="77777777" w:rsidR="000044C0" w:rsidRPr="00913283" w:rsidRDefault="000044C0" w:rsidP="009330FB">
            <w:pPr>
              <w:pStyle w:val="TAL"/>
            </w:pPr>
            <w:r w:rsidRPr="00913283">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3228C487" w14:textId="77777777" w:rsidR="000044C0" w:rsidRPr="00913283" w:rsidRDefault="000044C0" w:rsidP="009330FB">
            <w:pPr>
              <w:pStyle w:val="TAL"/>
            </w:pPr>
            <w:r w:rsidRPr="00913283">
              <w:t>Active cell</w:t>
            </w:r>
          </w:p>
        </w:tc>
        <w:tc>
          <w:tcPr>
            <w:tcW w:w="708" w:type="dxa"/>
            <w:tcBorders>
              <w:top w:val="single" w:sz="4" w:space="0" w:color="auto"/>
              <w:left w:val="single" w:sz="4" w:space="0" w:color="auto"/>
              <w:bottom w:val="single" w:sz="4" w:space="0" w:color="auto"/>
              <w:right w:val="single" w:sz="4" w:space="0" w:color="auto"/>
            </w:tcBorders>
          </w:tcPr>
          <w:p w14:paraId="61083433" w14:textId="77777777" w:rsidR="000044C0" w:rsidRPr="00913283" w:rsidRDefault="000044C0" w:rsidP="009330F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2C77B78" w14:textId="77777777" w:rsidR="000044C0" w:rsidRPr="00913283" w:rsidRDefault="000044C0" w:rsidP="009330FB">
            <w:pPr>
              <w:pStyle w:val="TAC"/>
              <w:rPr>
                <w:lang w:eastAsia="zh-CN"/>
              </w:rPr>
            </w:pPr>
            <w:r w:rsidRPr="00913283">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09D87680" w14:textId="77777777" w:rsidR="000044C0" w:rsidRPr="00913283" w:rsidRDefault="000044C0" w:rsidP="009330FB">
            <w:pPr>
              <w:pStyle w:val="TAC"/>
            </w:pPr>
            <w:r w:rsidRPr="00913283">
              <w:t>Cell1</w:t>
            </w:r>
          </w:p>
        </w:tc>
        <w:tc>
          <w:tcPr>
            <w:tcW w:w="3544" w:type="dxa"/>
            <w:tcBorders>
              <w:top w:val="single" w:sz="4" w:space="0" w:color="auto"/>
              <w:left w:val="single" w:sz="4" w:space="0" w:color="auto"/>
              <w:bottom w:val="nil"/>
              <w:right w:val="single" w:sz="4" w:space="0" w:color="auto"/>
            </w:tcBorders>
            <w:hideMark/>
          </w:tcPr>
          <w:p w14:paraId="5046C00D" w14:textId="77777777" w:rsidR="000044C0" w:rsidRPr="00913283" w:rsidRDefault="000044C0" w:rsidP="009330FB">
            <w:pPr>
              <w:pStyle w:val="TAC"/>
            </w:pPr>
            <w:r w:rsidRPr="00913283">
              <w:rPr>
                <w:lang w:eastAsia="zh-CN"/>
              </w:rPr>
              <w:t>The UE camps on cell 1 in the initial phase.</w:t>
            </w:r>
          </w:p>
        </w:tc>
      </w:tr>
      <w:tr w:rsidR="000044C0" w:rsidRPr="00913283" w14:paraId="38CB5686" w14:textId="77777777" w:rsidTr="009330FB">
        <w:trPr>
          <w:cantSplit/>
        </w:trPr>
        <w:tc>
          <w:tcPr>
            <w:tcW w:w="1008" w:type="dxa"/>
            <w:tcBorders>
              <w:top w:val="nil"/>
              <w:left w:val="single" w:sz="4" w:space="0" w:color="auto"/>
              <w:bottom w:val="single" w:sz="4" w:space="0" w:color="auto"/>
              <w:right w:val="single" w:sz="4" w:space="0" w:color="auto"/>
            </w:tcBorders>
          </w:tcPr>
          <w:p w14:paraId="24E9440E" w14:textId="77777777" w:rsidR="000044C0" w:rsidRPr="00913283" w:rsidRDefault="000044C0" w:rsidP="009330FB">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23E49BB0" w14:textId="77777777" w:rsidR="000044C0" w:rsidRPr="00913283" w:rsidRDefault="000044C0" w:rsidP="009330FB">
            <w:pPr>
              <w:pStyle w:val="TAL"/>
            </w:pPr>
            <w:r w:rsidRPr="00913283">
              <w:t>Neighbour cell</w:t>
            </w:r>
          </w:p>
        </w:tc>
        <w:tc>
          <w:tcPr>
            <w:tcW w:w="708" w:type="dxa"/>
            <w:tcBorders>
              <w:top w:val="single" w:sz="4" w:space="0" w:color="auto"/>
              <w:left w:val="single" w:sz="4" w:space="0" w:color="auto"/>
              <w:bottom w:val="single" w:sz="4" w:space="0" w:color="auto"/>
              <w:right w:val="single" w:sz="4" w:space="0" w:color="auto"/>
            </w:tcBorders>
          </w:tcPr>
          <w:p w14:paraId="1435772C" w14:textId="77777777" w:rsidR="000044C0" w:rsidRPr="00913283" w:rsidRDefault="000044C0" w:rsidP="009330F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2298A5B" w14:textId="77777777" w:rsidR="000044C0" w:rsidRPr="00913283" w:rsidRDefault="000044C0" w:rsidP="009330FB">
            <w:pPr>
              <w:pStyle w:val="TAC"/>
              <w:rPr>
                <w:lang w:eastAsia="zh-CN"/>
              </w:rPr>
            </w:pPr>
            <w:r w:rsidRPr="00913283">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6EADA7D0" w14:textId="77777777" w:rsidR="000044C0" w:rsidRPr="00913283" w:rsidRDefault="000044C0" w:rsidP="009330FB">
            <w:pPr>
              <w:pStyle w:val="TAC"/>
            </w:pPr>
            <w:r w:rsidRPr="00913283">
              <w:rPr>
                <w:lang w:eastAsia="zh-CN"/>
              </w:rPr>
              <w:t>Cell2</w:t>
            </w:r>
          </w:p>
        </w:tc>
        <w:tc>
          <w:tcPr>
            <w:tcW w:w="3544" w:type="dxa"/>
            <w:tcBorders>
              <w:top w:val="nil"/>
              <w:left w:val="single" w:sz="4" w:space="0" w:color="auto"/>
              <w:bottom w:val="single" w:sz="4" w:space="0" w:color="auto"/>
              <w:right w:val="single" w:sz="4" w:space="0" w:color="auto"/>
            </w:tcBorders>
          </w:tcPr>
          <w:p w14:paraId="170BBFD7" w14:textId="77777777" w:rsidR="000044C0" w:rsidRPr="00913283" w:rsidRDefault="000044C0" w:rsidP="009330FB">
            <w:pPr>
              <w:pStyle w:val="TAC"/>
              <w:rPr>
                <w:lang w:eastAsia="zh-CN"/>
              </w:rPr>
            </w:pPr>
          </w:p>
        </w:tc>
      </w:tr>
      <w:tr w:rsidR="000044C0" w:rsidRPr="00913283" w14:paraId="027C0BDA" w14:textId="77777777" w:rsidTr="009330FB">
        <w:trPr>
          <w:cantSplit/>
          <w:trHeight w:val="237"/>
        </w:trPr>
        <w:tc>
          <w:tcPr>
            <w:tcW w:w="1008" w:type="dxa"/>
            <w:tcBorders>
              <w:top w:val="single" w:sz="4" w:space="0" w:color="auto"/>
              <w:left w:val="single" w:sz="4" w:space="0" w:color="auto"/>
              <w:bottom w:val="nil"/>
              <w:right w:val="single" w:sz="4" w:space="0" w:color="auto"/>
            </w:tcBorders>
            <w:hideMark/>
          </w:tcPr>
          <w:p w14:paraId="6BC32E17" w14:textId="77777777" w:rsidR="000044C0" w:rsidRPr="00913283" w:rsidRDefault="000044C0" w:rsidP="009330FB">
            <w:pPr>
              <w:pStyle w:val="TAL"/>
            </w:pPr>
            <w:r w:rsidRPr="00913283">
              <w:t>T1 end condition</w:t>
            </w:r>
          </w:p>
        </w:tc>
        <w:tc>
          <w:tcPr>
            <w:tcW w:w="1794" w:type="dxa"/>
            <w:tcBorders>
              <w:top w:val="single" w:sz="4" w:space="0" w:color="auto"/>
              <w:left w:val="single" w:sz="4" w:space="0" w:color="auto"/>
              <w:bottom w:val="single" w:sz="4" w:space="0" w:color="auto"/>
              <w:right w:val="single" w:sz="4" w:space="0" w:color="auto"/>
            </w:tcBorders>
            <w:hideMark/>
          </w:tcPr>
          <w:p w14:paraId="39CC1946" w14:textId="77777777" w:rsidR="000044C0" w:rsidRPr="00913283" w:rsidRDefault="000044C0" w:rsidP="009330FB">
            <w:pPr>
              <w:pStyle w:val="TAL"/>
            </w:pPr>
            <w:r w:rsidRPr="00913283">
              <w:t>Active cell</w:t>
            </w:r>
          </w:p>
        </w:tc>
        <w:tc>
          <w:tcPr>
            <w:tcW w:w="708" w:type="dxa"/>
            <w:tcBorders>
              <w:top w:val="single" w:sz="4" w:space="0" w:color="auto"/>
              <w:left w:val="single" w:sz="4" w:space="0" w:color="auto"/>
              <w:bottom w:val="single" w:sz="4" w:space="0" w:color="auto"/>
              <w:right w:val="single" w:sz="4" w:space="0" w:color="auto"/>
            </w:tcBorders>
          </w:tcPr>
          <w:p w14:paraId="65F26214" w14:textId="77777777" w:rsidR="000044C0" w:rsidRPr="00913283" w:rsidRDefault="000044C0" w:rsidP="009330F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EA97654" w14:textId="77777777" w:rsidR="000044C0" w:rsidRPr="00913283" w:rsidRDefault="000044C0" w:rsidP="009330FB">
            <w:pPr>
              <w:pStyle w:val="TAC"/>
            </w:pPr>
            <w:r w:rsidRPr="00913283">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662D3EEB" w14:textId="77777777" w:rsidR="000044C0" w:rsidRPr="00913283" w:rsidRDefault="000044C0" w:rsidP="009330FB">
            <w:pPr>
              <w:pStyle w:val="TAC"/>
            </w:pPr>
            <w:r w:rsidRPr="00913283">
              <w:t>Cell</w:t>
            </w:r>
            <w:r w:rsidRPr="00913283">
              <w:rPr>
                <w:lang w:eastAsia="zh-CN"/>
              </w:rPr>
              <w:t>2</w:t>
            </w:r>
          </w:p>
        </w:tc>
        <w:tc>
          <w:tcPr>
            <w:tcW w:w="3544" w:type="dxa"/>
            <w:tcBorders>
              <w:top w:val="single" w:sz="4" w:space="0" w:color="auto"/>
              <w:left w:val="single" w:sz="4" w:space="0" w:color="auto"/>
              <w:bottom w:val="nil"/>
              <w:right w:val="single" w:sz="4" w:space="0" w:color="auto"/>
            </w:tcBorders>
            <w:hideMark/>
          </w:tcPr>
          <w:p w14:paraId="70D3A55E" w14:textId="77777777" w:rsidR="000044C0" w:rsidRPr="00913283" w:rsidRDefault="000044C0" w:rsidP="009330FB">
            <w:pPr>
              <w:pStyle w:val="TAC"/>
            </w:pPr>
            <w:r w:rsidRPr="00913283">
              <w:rPr>
                <w:lang w:eastAsia="zh-CN"/>
              </w:rPr>
              <w:t>The UE shall perform reselection to cell 2 during T1.</w:t>
            </w:r>
          </w:p>
        </w:tc>
      </w:tr>
      <w:tr w:rsidR="000044C0" w:rsidRPr="00913283" w14:paraId="7AF2432E" w14:textId="77777777" w:rsidTr="009330FB">
        <w:trPr>
          <w:cantSplit/>
          <w:trHeight w:val="283"/>
        </w:trPr>
        <w:tc>
          <w:tcPr>
            <w:tcW w:w="1008" w:type="dxa"/>
            <w:tcBorders>
              <w:top w:val="nil"/>
              <w:left w:val="single" w:sz="4" w:space="0" w:color="auto"/>
              <w:bottom w:val="single" w:sz="4" w:space="0" w:color="auto"/>
              <w:right w:val="single" w:sz="4" w:space="0" w:color="auto"/>
            </w:tcBorders>
          </w:tcPr>
          <w:p w14:paraId="6BDF51AE" w14:textId="77777777" w:rsidR="000044C0" w:rsidRPr="00913283" w:rsidRDefault="000044C0" w:rsidP="009330FB">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714D75D9" w14:textId="77777777" w:rsidR="000044C0" w:rsidRPr="00913283" w:rsidRDefault="000044C0" w:rsidP="009330FB">
            <w:pPr>
              <w:pStyle w:val="TAL"/>
            </w:pPr>
            <w:r w:rsidRPr="00913283">
              <w:t>Neighbour cell</w:t>
            </w:r>
          </w:p>
        </w:tc>
        <w:tc>
          <w:tcPr>
            <w:tcW w:w="708" w:type="dxa"/>
            <w:tcBorders>
              <w:top w:val="single" w:sz="4" w:space="0" w:color="auto"/>
              <w:left w:val="single" w:sz="4" w:space="0" w:color="auto"/>
              <w:bottom w:val="single" w:sz="4" w:space="0" w:color="auto"/>
              <w:right w:val="single" w:sz="4" w:space="0" w:color="auto"/>
            </w:tcBorders>
          </w:tcPr>
          <w:p w14:paraId="43AEFD7E" w14:textId="77777777" w:rsidR="000044C0" w:rsidRPr="00913283" w:rsidRDefault="000044C0" w:rsidP="009330F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B3FA7C3" w14:textId="77777777" w:rsidR="000044C0" w:rsidRPr="00913283" w:rsidRDefault="000044C0" w:rsidP="009330FB">
            <w:pPr>
              <w:pStyle w:val="TAC"/>
            </w:pPr>
            <w:r w:rsidRPr="00913283">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4413A746" w14:textId="77777777" w:rsidR="000044C0" w:rsidRPr="00913283" w:rsidRDefault="000044C0" w:rsidP="009330FB">
            <w:pPr>
              <w:pStyle w:val="TAC"/>
            </w:pPr>
            <w:r w:rsidRPr="00913283">
              <w:t>Cell</w:t>
            </w:r>
            <w:r w:rsidRPr="00913283">
              <w:rPr>
                <w:lang w:eastAsia="zh-CN"/>
              </w:rPr>
              <w:t>1</w:t>
            </w:r>
          </w:p>
        </w:tc>
        <w:tc>
          <w:tcPr>
            <w:tcW w:w="3544" w:type="dxa"/>
            <w:tcBorders>
              <w:top w:val="nil"/>
              <w:left w:val="single" w:sz="4" w:space="0" w:color="auto"/>
              <w:bottom w:val="single" w:sz="4" w:space="0" w:color="auto"/>
              <w:right w:val="single" w:sz="4" w:space="0" w:color="auto"/>
            </w:tcBorders>
          </w:tcPr>
          <w:p w14:paraId="4105148D" w14:textId="77777777" w:rsidR="000044C0" w:rsidRPr="00913283" w:rsidRDefault="000044C0" w:rsidP="009330FB">
            <w:pPr>
              <w:pStyle w:val="TAC"/>
            </w:pPr>
          </w:p>
        </w:tc>
      </w:tr>
      <w:tr w:rsidR="000044C0" w:rsidRPr="00913283" w14:paraId="20501D4A" w14:textId="77777777" w:rsidTr="009330FB">
        <w:trPr>
          <w:cantSplit/>
        </w:trPr>
        <w:tc>
          <w:tcPr>
            <w:tcW w:w="1008" w:type="dxa"/>
            <w:tcBorders>
              <w:top w:val="single" w:sz="4" w:space="0" w:color="auto"/>
              <w:left w:val="single" w:sz="4" w:space="0" w:color="auto"/>
              <w:bottom w:val="nil"/>
              <w:right w:val="single" w:sz="4" w:space="0" w:color="auto"/>
            </w:tcBorders>
            <w:hideMark/>
          </w:tcPr>
          <w:p w14:paraId="3B08335F" w14:textId="77777777" w:rsidR="000044C0" w:rsidRPr="00913283" w:rsidRDefault="000044C0" w:rsidP="009330FB">
            <w:pPr>
              <w:pStyle w:val="TAL"/>
            </w:pPr>
            <w:r w:rsidRPr="00913283">
              <w:t>T2 end condition</w:t>
            </w:r>
          </w:p>
        </w:tc>
        <w:tc>
          <w:tcPr>
            <w:tcW w:w="1794" w:type="dxa"/>
            <w:tcBorders>
              <w:top w:val="single" w:sz="4" w:space="0" w:color="auto"/>
              <w:left w:val="single" w:sz="4" w:space="0" w:color="auto"/>
              <w:bottom w:val="single" w:sz="4" w:space="0" w:color="auto"/>
              <w:right w:val="single" w:sz="4" w:space="0" w:color="auto"/>
            </w:tcBorders>
            <w:hideMark/>
          </w:tcPr>
          <w:p w14:paraId="44A7A07F" w14:textId="77777777" w:rsidR="000044C0" w:rsidRPr="00913283" w:rsidRDefault="000044C0" w:rsidP="009330FB">
            <w:pPr>
              <w:pStyle w:val="TAL"/>
            </w:pPr>
            <w:r w:rsidRPr="00913283">
              <w:t>Active cell</w:t>
            </w:r>
          </w:p>
        </w:tc>
        <w:tc>
          <w:tcPr>
            <w:tcW w:w="708" w:type="dxa"/>
            <w:tcBorders>
              <w:top w:val="single" w:sz="4" w:space="0" w:color="auto"/>
              <w:left w:val="single" w:sz="4" w:space="0" w:color="auto"/>
              <w:bottom w:val="single" w:sz="4" w:space="0" w:color="auto"/>
              <w:right w:val="single" w:sz="4" w:space="0" w:color="auto"/>
            </w:tcBorders>
          </w:tcPr>
          <w:p w14:paraId="6DC511EF" w14:textId="77777777" w:rsidR="000044C0" w:rsidRPr="00913283" w:rsidRDefault="000044C0" w:rsidP="009330F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C4DE9F2" w14:textId="77777777" w:rsidR="000044C0" w:rsidRPr="00913283" w:rsidRDefault="000044C0" w:rsidP="009330FB">
            <w:pPr>
              <w:pStyle w:val="TAC"/>
            </w:pPr>
            <w:r w:rsidRPr="00913283">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1414C6F4" w14:textId="77777777" w:rsidR="000044C0" w:rsidRPr="00913283" w:rsidRDefault="000044C0" w:rsidP="009330FB">
            <w:pPr>
              <w:pStyle w:val="TAC"/>
            </w:pPr>
            <w:r w:rsidRPr="00913283">
              <w:t>Cell1</w:t>
            </w:r>
          </w:p>
        </w:tc>
        <w:tc>
          <w:tcPr>
            <w:tcW w:w="3544" w:type="dxa"/>
            <w:tcBorders>
              <w:top w:val="single" w:sz="4" w:space="0" w:color="auto"/>
              <w:left w:val="single" w:sz="4" w:space="0" w:color="auto"/>
              <w:bottom w:val="nil"/>
              <w:right w:val="single" w:sz="4" w:space="0" w:color="auto"/>
            </w:tcBorders>
            <w:hideMark/>
          </w:tcPr>
          <w:p w14:paraId="7C21308A" w14:textId="77777777" w:rsidR="000044C0" w:rsidRPr="00913283" w:rsidRDefault="000044C0" w:rsidP="009330FB">
            <w:pPr>
              <w:pStyle w:val="TAC"/>
            </w:pPr>
            <w:r w:rsidRPr="00913283">
              <w:rPr>
                <w:lang w:eastAsia="zh-CN"/>
              </w:rPr>
              <w:t>The UE shall perform reselection to cell 1 during T2 for iteration of the tests.</w:t>
            </w:r>
          </w:p>
        </w:tc>
      </w:tr>
      <w:tr w:rsidR="000044C0" w:rsidRPr="00913283" w14:paraId="0B187FB2" w14:textId="77777777" w:rsidTr="009330FB">
        <w:trPr>
          <w:cantSplit/>
        </w:trPr>
        <w:tc>
          <w:tcPr>
            <w:tcW w:w="1008" w:type="dxa"/>
            <w:tcBorders>
              <w:top w:val="nil"/>
              <w:left w:val="single" w:sz="4" w:space="0" w:color="auto"/>
              <w:bottom w:val="single" w:sz="4" w:space="0" w:color="auto"/>
              <w:right w:val="single" w:sz="4" w:space="0" w:color="auto"/>
            </w:tcBorders>
          </w:tcPr>
          <w:p w14:paraId="3C805CCD" w14:textId="77777777" w:rsidR="000044C0" w:rsidRPr="00913283" w:rsidRDefault="000044C0" w:rsidP="009330FB">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2374F1CD" w14:textId="77777777" w:rsidR="000044C0" w:rsidRPr="00913283" w:rsidRDefault="000044C0" w:rsidP="009330FB">
            <w:pPr>
              <w:pStyle w:val="TAL"/>
            </w:pPr>
            <w:r w:rsidRPr="00913283">
              <w:t>Neighbour cell</w:t>
            </w:r>
          </w:p>
        </w:tc>
        <w:tc>
          <w:tcPr>
            <w:tcW w:w="708" w:type="dxa"/>
            <w:tcBorders>
              <w:top w:val="single" w:sz="4" w:space="0" w:color="auto"/>
              <w:left w:val="single" w:sz="4" w:space="0" w:color="auto"/>
              <w:bottom w:val="single" w:sz="4" w:space="0" w:color="auto"/>
              <w:right w:val="single" w:sz="4" w:space="0" w:color="auto"/>
            </w:tcBorders>
          </w:tcPr>
          <w:p w14:paraId="586D0A55" w14:textId="77777777" w:rsidR="000044C0" w:rsidRPr="00913283" w:rsidRDefault="000044C0" w:rsidP="009330F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A3235F1" w14:textId="77777777" w:rsidR="000044C0" w:rsidRPr="00913283" w:rsidRDefault="000044C0" w:rsidP="009330FB">
            <w:pPr>
              <w:pStyle w:val="TAC"/>
              <w:rPr>
                <w:lang w:eastAsia="zh-CN"/>
              </w:rPr>
            </w:pPr>
            <w:r w:rsidRPr="00913283">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234C614D" w14:textId="77777777" w:rsidR="000044C0" w:rsidRPr="00913283" w:rsidRDefault="000044C0" w:rsidP="009330FB">
            <w:pPr>
              <w:pStyle w:val="TAC"/>
            </w:pPr>
            <w:r w:rsidRPr="00913283">
              <w:rPr>
                <w:lang w:eastAsia="zh-CN"/>
              </w:rPr>
              <w:t>Cell2</w:t>
            </w:r>
          </w:p>
        </w:tc>
        <w:tc>
          <w:tcPr>
            <w:tcW w:w="3544" w:type="dxa"/>
            <w:tcBorders>
              <w:top w:val="nil"/>
              <w:left w:val="single" w:sz="4" w:space="0" w:color="auto"/>
              <w:bottom w:val="single" w:sz="4" w:space="0" w:color="auto"/>
              <w:right w:val="single" w:sz="4" w:space="0" w:color="auto"/>
            </w:tcBorders>
          </w:tcPr>
          <w:p w14:paraId="443D9F63" w14:textId="77777777" w:rsidR="000044C0" w:rsidRPr="00913283" w:rsidRDefault="000044C0" w:rsidP="009330FB">
            <w:pPr>
              <w:pStyle w:val="TAC"/>
              <w:rPr>
                <w:lang w:eastAsia="zh-CN"/>
              </w:rPr>
            </w:pPr>
          </w:p>
        </w:tc>
      </w:tr>
      <w:tr w:rsidR="000044C0" w:rsidRPr="00913283" w14:paraId="1D74B8EF" w14:textId="77777777" w:rsidTr="009330FB">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5E78444" w14:textId="77777777" w:rsidR="000044C0" w:rsidRPr="00913283" w:rsidRDefault="000044C0" w:rsidP="009330FB">
            <w:pPr>
              <w:pStyle w:val="TAL"/>
            </w:pPr>
            <w:r w:rsidRPr="00913283">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5DC9EBCF" w14:textId="77777777" w:rsidR="000044C0" w:rsidRPr="00913283" w:rsidRDefault="000044C0" w:rsidP="009330FB">
            <w:pPr>
              <w:pStyle w:val="TAC"/>
            </w:pPr>
            <w:r w:rsidRPr="00913283">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26684C80" w14:textId="77777777" w:rsidR="000044C0" w:rsidRPr="00913283" w:rsidRDefault="000044C0" w:rsidP="009330FB">
            <w:pPr>
              <w:pStyle w:val="TAC"/>
              <w:rPr>
                <w:rFonts w:cs="v4.2.0"/>
              </w:rPr>
            </w:pPr>
            <w:r w:rsidRPr="00913283">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0A4B9E59" w14:textId="77777777" w:rsidR="000044C0" w:rsidRPr="00913283" w:rsidRDefault="000044C0" w:rsidP="009330FB">
            <w:pPr>
              <w:pStyle w:val="TAC"/>
            </w:pPr>
            <w:r w:rsidRPr="00913283">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120679A0" w14:textId="77777777" w:rsidR="000044C0" w:rsidRPr="00913283" w:rsidRDefault="000044C0" w:rsidP="009330FB">
            <w:pPr>
              <w:pStyle w:val="TAC"/>
            </w:pPr>
            <w:r w:rsidRPr="00913283">
              <w:rPr>
                <w:rFonts w:cs="v4.2.0"/>
              </w:rPr>
              <w:t>No additional delays in random access procedure.</w:t>
            </w:r>
          </w:p>
        </w:tc>
      </w:tr>
      <w:tr w:rsidR="000044C0" w:rsidRPr="00913283" w14:paraId="487DB750" w14:textId="77777777" w:rsidTr="009330FB">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1E75915" w14:textId="77777777" w:rsidR="000044C0" w:rsidRPr="00913283" w:rsidRDefault="000044C0" w:rsidP="009330FB">
            <w:pPr>
              <w:pStyle w:val="TAL"/>
            </w:pPr>
            <w:r w:rsidRPr="00913283">
              <w:t>DRX cycle length</w:t>
            </w:r>
          </w:p>
        </w:tc>
        <w:tc>
          <w:tcPr>
            <w:tcW w:w="708" w:type="dxa"/>
            <w:tcBorders>
              <w:top w:val="single" w:sz="4" w:space="0" w:color="auto"/>
              <w:left w:val="single" w:sz="4" w:space="0" w:color="auto"/>
              <w:bottom w:val="single" w:sz="4" w:space="0" w:color="auto"/>
              <w:right w:val="single" w:sz="4" w:space="0" w:color="auto"/>
            </w:tcBorders>
            <w:hideMark/>
          </w:tcPr>
          <w:p w14:paraId="43512D35" w14:textId="77777777" w:rsidR="000044C0" w:rsidRPr="00913283" w:rsidRDefault="000044C0" w:rsidP="009330FB">
            <w:pPr>
              <w:pStyle w:val="TAC"/>
            </w:pPr>
            <w:r w:rsidRPr="00913283">
              <w:t>s</w:t>
            </w:r>
          </w:p>
        </w:tc>
        <w:tc>
          <w:tcPr>
            <w:tcW w:w="1418" w:type="dxa"/>
            <w:tcBorders>
              <w:top w:val="single" w:sz="4" w:space="0" w:color="auto"/>
              <w:left w:val="single" w:sz="4" w:space="0" w:color="auto"/>
              <w:bottom w:val="single" w:sz="4" w:space="0" w:color="auto"/>
              <w:right w:val="single" w:sz="4" w:space="0" w:color="auto"/>
            </w:tcBorders>
            <w:hideMark/>
          </w:tcPr>
          <w:p w14:paraId="1C401509" w14:textId="77777777" w:rsidR="000044C0" w:rsidRPr="00913283" w:rsidRDefault="000044C0" w:rsidP="009330FB">
            <w:pPr>
              <w:pStyle w:val="TAC"/>
            </w:pPr>
            <w:r w:rsidRPr="00913283">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6173B862" w14:textId="77777777" w:rsidR="000044C0" w:rsidRPr="00913283" w:rsidRDefault="000044C0" w:rsidP="009330FB">
            <w:pPr>
              <w:pStyle w:val="TAC"/>
            </w:pPr>
            <w:r w:rsidRPr="00913283">
              <w:t>1.28</w:t>
            </w:r>
          </w:p>
        </w:tc>
        <w:tc>
          <w:tcPr>
            <w:tcW w:w="3544" w:type="dxa"/>
            <w:tcBorders>
              <w:top w:val="single" w:sz="4" w:space="0" w:color="auto"/>
              <w:left w:val="single" w:sz="4" w:space="0" w:color="auto"/>
              <w:bottom w:val="single" w:sz="4" w:space="0" w:color="auto"/>
              <w:right w:val="single" w:sz="4" w:space="0" w:color="auto"/>
            </w:tcBorders>
            <w:hideMark/>
          </w:tcPr>
          <w:p w14:paraId="2F7577B2" w14:textId="77777777" w:rsidR="000044C0" w:rsidRPr="00913283" w:rsidRDefault="000044C0" w:rsidP="009330FB">
            <w:pPr>
              <w:pStyle w:val="TAC"/>
            </w:pPr>
            <w:r w:rsidRPr="00913283">
              <w:t>The value shall be used for all cells in the test.</w:t>
            </w:r>
          </w:p>
        </w:tc>
      </w:tr>
      <w:tr w:rsidR="000044C0" w:rsidRPr="00913283" w14:paraId="5E52A8FC" w14:textId="77777777" w:rsidTr="009330FB">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9EE5520" w14:textId="77777777" w:rsidR="000044C0" w:rsidRPr="00913283" w:rsidRDefault="000044C0" w:rsidP="009330FB">
            <w:pPr>
              <w:pStyle w:val="TAL"/>
              <w:rPr>
                <w:lang w:eastAsia="zh-CN"/>
              </w:rPr>
            </w:pPr>
            <w:r w:rsidRPr="00913283">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67447707" w14:textId="77777777" w:rsidR="000044C0" w:rsidRPr="00913283" w:rsidRDefault="000044C0" w:rsidP="009330F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8972F8B" w14:textId="77777777" w:rsidR="000044C0" w:rsidRPr="00913283" w:rsidRDefault="000044C0" w:rsidP="009330FB">
            <w:pPr>
              <w:pStyle w:val="TAC"/>
              <w:rPr>
                <w:lang w:eastAsia="zh-CN"/>
              </w:rPr>
            </w:pPr>
            <w:r w:rsidRPr="00913283">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6B07C5D4" w14:textId="77777777" w:rsidR="000044C0" w:rsidRPr="00913283" w:rsidRDefault="000044C0" w:rsidP="009330FB">
            <w:pPr>
              <w:pStyle w:val="TAC"/>
              <w:rPr>
                <w:lang w:eastAsia="zh-CN"/>
              </w:rPr>
            </w:pPr>
            <w:r w:rsidRPr="00913283">
              <w:rPr>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243D4A28" w14:textId="77777777" w:rsidR="000044C0" w:rsidRPr="00913283" w:rsidRDefault="000044C0" w:rsidP="009330FB">
            <w:pPr>
              <w:pStyle w:val="TAC"/>
              <w:rPr>
                <w:lang w:eastAsia="zh-CN"/>
              </w:rPr>
            </w:pPr>
            <w:r w:rsidRPr="00913283">
              <w:rPr>
                <w:lang w:eastAsia="zh-CN"/>
              </w:rPr>
              <w:t>The detailed configuration is specified in TS 38.211 clause 6.3.3.2</w:t>
            </w:r>
          </w:p>
        </w:tc>
      </w:tr>
      <w:tr w:rsidR="000044C0" w:rsidRPr="00913283" w14:paraId="15E147B1" w14:textId="77777777" w:rsidTr="009330FB">
        <w:trPr>
          <w:cantSplit/>
        </w:trPr>
        <w:tc>
          <w:tcPr>
            <w:tcW w:w="2802" w:type="dxa"/>
            <w:gridSpan w:val="2"/>
            <w:tcBorders>
              <w:top w:val="single" w:sz="4" w:space="0" w:color="auto"/>
              <w:left w:val="single" w:sz="4" w:space="0" w:color="auto"/>
              <w:bottom w:val="nil"/>
              <w:right w:val="single" w:sz="4" w:space="0" w:color="auto"/>
            </w:tcBorders>
            <w:hideMark/>
          </w:tcPr>
          <w:p w14:paraId="2429BE30" w14:textId="77777777" w:rsidR="000044C0" w:rsidRPr="00913283" w:rsidRDefault="000044C0" w:rsidP="009330FB">
            <w:pPr>
              <w:pStyle w:val="TAL"/>
              <w:rPr>
                <w:lang w:eastAsia="zh-CN"/>
              </w:rPr>
            </w:pPr>
            <w:r w:rsidRPr="00913283">
              <w:rPr>
                <w:lang w:eastAsia="zh-CN"/>
              </w:rPr>
              <w:t>E-UTRAN PRACH configuration index</w:t>
            </w:r>
          </w:p>
        </w:tc>
        <w:tc>
          <w:tcPr>
            <w:tcW w:w="708" w:type="dxa"/>
            <w:tcBorders>
              <w:top w:val="single" w:sz="4" w:space="0" w:color="auto"/>
              <w:left w:val="single" w:sz="4" w:space="0" w:color="auto"/>
              <w:bottom w:val="nil"/>
              <w:right w:val="single" w:sz="4" w:space="0" w:color="auto"/>
            </w:tcBorders>
          </w:tcPr>
          <w:p w14:paraId="70720DD4" w14:textId="77777777" w:rsidR="000044C0" w:rsidRPr="00913283" w:rsidRDefault="000044C0" w:rsidP="009330F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2896869" w14:textId="77777777" w:rsidR="000044C0" w:rsidRPr="00913283" w:rsidRDefault="000044C0" w:rsidP="009330FB">
            <w:pPr>
              <w:pStyle w:val="TAC"/>
              <w:rPr>
                <w:lang w:eastAsia="zh-CN"/>
              </w:rPr>
            </w:pPr>
            <w:r w:rsidRPr="00913283">
              <w:rPr>
                <w:lang w:eastAsia="zh-CN"/>
              </w:rPr>
              <w:t>1, 2, 3, 7</w:t>
            </w:r>
          </w:p>
        </w:tc>
        <w:tc>
          <w:tcPr>
            <w:tcW w:w="1134" w:type="dxa"/>
            <w:tcBorders>
              <w:top w:val="single" w:sz="4" w:space="0" w:color="auto"/>
              <w:left w:val="single" w:sz="4" w:space="0" w:color="auto"/>
              <w:bottom w:val="nil"/>
              <w:right w:val="single" w:sz="4" w:space="0" w:color="auto"/>
            </w:tcBorders>
            <w:hideMark/>
          </w:tcPr>
          <w:p w14:paraId="4C7781A6" w14:textId="77777777" w:rsidR="000044C0" w:rsidRPr="00913283" w:rsidRDefault="000044C0" w:rsidP="009330FB">
            <w:pPr>
              <w:pStyle w:val="TAC"/>
              <w:rPr>
                <w:lang w:eastAsia="zh-CN"/>
              </w:rPr>
            </w:pPr>
            <w:r w:rsidRPr="00913283">
              <w:rPr>
                <w:lang w:eastAsia="ja-JP"/>
              </w:rPr>
              <w:t>534</w:t>
            </w:r>
          </w:p>
        </w:tc>
        <w:tc>
          <w:tcPr>
            <w:tcW w:w="3544" w:type="dxa"/>
            <w:tcBorders>
              <w:top w:val="single" w:sz="4" w:space="0" w:color="auto"/>
              <w:left w:val="single" w:sz="4" w:space="0" w:color="auto"/>
              <w:bottom w:val="nil"/>
              <w:right w:val="single" w:sz="4" w:space="0" w:color="auto"/>
            </w:tcBorders>
            <w:hideMark/>
          </w:tcPr>
          <w:p w14:paraId="1FB5A0A9" w14:textId="77777777" w:rsidR="000044C0" w:rsidRPr="00913283" w:rsidRDefault="000044C0" w:rsidP="009330FB">
            <w:pPr>
              <w:pStyle w:val="TAC"/>
              <w:rPr>
                <w:lang w:eastAsia="zh-CN"/>
              </w:rPr>
            </w:pPr>
            <w:r w:rsidRPr="00913283">
              <w:rPr>
                <w:rFonts w:cs="v4.2.0"/>
              </w:rPr>
              <w:t xml:space="preserve">As specified in table 5.7.1-2 in </w:t>
            </w:r>
            <w:r w:rsidRPr="00913283">
              <w:t>TS 36.211 [23]</w:t>
            </w:r>
          </w:p>
        </w:tc>
      </w:tr>
      <w:tr w:rsidR="000044C0" w:rsidRPr="00913283" w14:paraId="3D0D17E1" w14:textId="77777777" w:rsidTr="009330FB">
        <w:trPr>
          <w:cantSplit/>
        </w:trPr>
        <w:tc>
          <w:tcPr>
            <w:tcW w:w="2802" w:type="dxa"/>
            <w:gridSpan w:val="2"/>
            <w:tcBorders>
              <w:top w:val="nil"/>
              <w:left w:val="single" w:sz="4" w:space="0" w:color="auto"/>
              <w:bottom w:val="single" w:sz="4" w:space="0" w:color="auto"/>
              <w:right w:val="single" w:sz="4" w:space="0" w:color="auto"/>
            </w:tcBorders>
          </w:tcPr>
          <w:p w14:paraId="7E881209" w14:textId="77777777" w:rsidR="000044C0" w:rsidRPr="00913283" w:rsidRDefault="000044C0" w:rsidP="009330FB">
            <w:pPr>
              <w:pStyle w:val="TAL"/>
              <w:rPr>
                <w:lang w:eastAsia="zh-CN"/>
              </w:rPr>
            </w:pPr>
          </w:p>
        </w:tc>
        <w:tc>
          <w:tcPr>
            <w:tcW w:w="708" w:type="dxa"/>
            <w:tcBorders>
              <w:top w:val="nil"/>
              <w:left w:val="single" w:sz="4" w:space="0" w:color="auto"/>
              <w:bottom w:val="single" w:sz="4" w:space="0" w:color="auto"/>
              <w:right w:val="single" w:sz="4" w:space="0" w:color="auto"/>
            </w:tcBorders>
          </w:tcPr>
          <w:p w14:paraId="4528E113" w14:textId="77777777" w:rsidR="000044C0" w:rsidRPr="00913283" w:rsidRDefault="000044C0" w:rsidP="009330F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C4F6ED8" w14:textId="77777777" w:rsidR="000044C0" w:rsidRPr="00913283" w:rsidRDefault="000044C0" w:rsidP="009330FB">
            <w:pPr>
              <w:pStyle w:val="TAC"/>
              <w:rPr>
                <w:lang w:eastAsia="zh-CN"/>
              </w:rPr>
            </w:pPr>
            <w:r w:rsidRPr="00913283">
              <w:rPr>
                <w:lang w:eastAsia="ja-JP"/>
              </w:rPr>
              <w:t>4, 5, 6, 8</w:t>
            </w:r>
          </w:p>
        </w:tc>
        <w:tc>
          <w:tcPr>
            <w:tcW w:w="1134" w:type="dxa"/>
            <w:tcBorders>
              <w:top w:val="nil"/>
              <w:left w:val="single" w:sz="4" w:space="0" w:color="auto"/>
              <w:bottom w:val="single" w:sz="4" w:space="0" w:color="auto"/>
              <w:right w:val="single" w:sz="4" w:space="0" w:color="auto"/>
            </w:tcBorders>
          </w:tcPr>
          <w:p w14:paraId="1E5C1F40" w14:textId="77777777" w:rsidR="000044C0" w:rsidRPr="00913283" w:rsidRDefault="000044C0" w:rsidP="009330FB">
            <w:pPr>
              <w:pStyle w:val="TAC"/>
              <w:rPr>
                <w:lang w:eastAsia="zh-CN"/>
              </w:rPr>
            </w:pPr>
          </w:p>
        </w:tc>
        <w:tc>
          <w:tcPr>
            <w:tcW w:w="3544" w:type="dxa"/>
            <w:tcBorders>
              <w:top w:val="nil"/>
              <w:left w:val="single" w:sz="4" w:space="0" w:color="auto"/>
              <w:bottom w:val="single" w:sz="4" w:space="0" w:color="auto"/>
              <w:right w:val="single" w:sz="4" w:space="0" w:color="auto"/>
            </w:tcBorders>
          </w:tcPr>
          <w:p w14:paraId="4F27985D" w14:textId="77777777" w:rsidR="000044C0" w:rsidRPr="00913283" w:rsidRDefault="000044C0" w:rsidP="009330FB">
            <w:pPr>
              <w:pStyle w:val="TAC"/>
              <w:rPr>
                <w:rFonts w:cs="v4.2.0"/>
              </w:rPr>
            </w:pPr>
          </w:p>
        </w:tc>
      </w:tr>
      <w:tr w:rsidR="000044C0" w:rsidRPr="00913283" w14:paraId="569D1EBE" w14:textId="77777777" w:rsidTr="009330FB">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A59E263" w14:textId="77777777" w:rsidR="000044C0" w:rsidRPr="00913283" w:rsidRDefault="000044C0" w:rsidP="009330FB">
            <w:pPr>
              <w:pStyle w:val="TAL"/>
            </w:pPr>
            <w:r w:rsidRPr="00913283">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54ECD07" w14:textId="77777777" w:rsidR="000044C0" w:rsidRPr="00913283" w:rsidRDefault="000044C0" w:rsidP="009330FB">
            <w:pPr>
              <w:pStyle w:val="TAC"/>
            </w:pPr>
            <w:r w:rsidRPr="00913283">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5B1C4FF2" w14:textId="77777777" w:rsidR="000044C0" w:rsidRPr="00913283" w:rsidRDefault="000044C0" w:rsidP="009330FB">
            <w:pPr>
              <w:pStyle w:val="TAC"/>
              <w:rPr>
                <w:lang w:eastAsia="zh-CN"/>
              </w:rPr>
            </w:pPr>
            <w:r w:rsidRPr="00913283">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6833DEEA" w14:textId="77777777" w:rsidR="000044C0" w:rsidRPr="00913283" w:rsidRDefault="000044C0" w:rsidP="009330FB">
            <w:pPr>
              <w:pStyle w:val="TAC"/>
              <w:rPr>
                <w:lang w:eastAsia="zh-CN"/>
              </w:rPr>
            </w:pPr>
            <w:r w:rsidRPr="00913283">
              <w:rPr>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28FB9558" w14:textId="77777777" w:rsidR="000044C0" w:rsidRPr="00913283" w:rsidRDefault="000044C0" w:rsidP="009330FB">
            <w:pPr>
              <w:pStyle w:val="TAC"/>
            </w:pPr>
            <w:r w:rsidRPr="00913283">
              <w:t>T1 needs to be defined so that cell re-selection reaction time is taken into account.</w:t>
            </w:r>
          </w:p>
        </w:tc>
      </w:tr>
      <w:tr w:rsidR="000044C0" w:rsidRPr="00913283" w14:paraId="1F2A59CF" w14:textId="77777777" w:rsidTr="009330FB">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4B14DB1" w14:textId="77777777" w:rsidR="000044C0" w:rsidRPr="00913283" w:rsidRDefault="000044C0" w:rsidP="009330FB">
            <w:pPr>
              <w:pStyle w:val="TAL"/>
            </w:pPr>
            <w:r w:rsidRPr="00913283">
              <w:t>T</w:t>
            </w:r>
            <w:r w:rsidRPr="00913283">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0FE6402" w14:textId="77777777" w:rsidR="000044C0" w:rsidRPr="00913283" w:rsidRDefault="000044C0" w:rsidP="009330FB">
            <w:pPr>
              <w:pStyle w:val="TAC"/>
            </w:pPr>
            <w:r w:rsidRPr="00913283">
              <w:t>s</w:t>
            </w:r>
          </w:p>
        </w:tc>
        <w:tc>
          <w:tcPr>
            <w:tcW w:w="1418" w:type="dxa"/>
            <w:tcBorders>
              <w:top w:val="single" w:sz="4" w:space="0" w:color="auto"/>
              <w:left w:val="single" w:sz="4" w:space="0" w:color="auto"/>
              <w:bottom w:val="single" w:sz="4" w:space="0" w:color="auto"/>
              <w:right w:val="single" w:sz="4" w:space="0" w:color="auto"/>
            </w:tcBorders>
            <w:hideMark/>
          </w:tcPr>
          <w:p w14:paraId="3A4F5900" w14:textId="77777777" w:rsidR="000044C0" w:rsidRPr="00913283" w:rsidRDefault="000044C0" w:rsidP="009330FB">
            <w:pPr>
              <w:pStyle w:val="TAC"/>
              <w:rPr>
                <w:lang w:eastAsia="zh-CN"/>
              </w:rPr>
            </w:pPr>
            <w:r w:rsidRPr="00913283">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1116184A" w14:textId="77777777" w:rsidR="000044C0" w:rsidRPr="00913283" w:rsidRDefault="000044C0" w:rsidP="009330FB">
            <w:pPr>
              <w:pStyle w:val="TAC"/>
              <w:rPr>
                <w:lang w:eastAsia="zh-CN"/>
              </w:rPr>
            </w:pPr>
            <w:r w:rsidRPr="00913283">
              <w:rPr>
                <w:lang w:eastAsia="zh-CN"/>
              </w:rPr>
              <w:t>75</w:t>
            </w:r>
          </w:p>
        </w:tc>
        <w:tc>
          <w:tcPr>
            <w:tcW w:w="3544" w:type="dxa"/>
            <w:tcBorders>
              <w:top w:val="single" w:sz="4" w:space="0" w:color="auto"/>
              <w:left w:val="single" w:sz="4" w:space="0" w:color="auto"/>
              <w:bottom w:val="single" w:sz="4" w:space="0" w:color="auto"/>
              <w:right w:val="single" w:sz="4" w:space="0" w:color="auto"/>
            </w:tcBorders>
            <w:hideMark/>
          </w:tcPr>
          <w:p w14:paraId="17AE922C" w14:textId="77777777" w:rsidR="000044C0" w:rsidRPr="00913283" w:rsidRDefault="000044C0" w:rsidP="009330FB">
            <w:pPr>
              <w:pStyle w:val="TAC"/>
            </w:pPr>
            <w:r w:rsidRPr="00913283">
              <w:t>T2 needs to be defined so that cell re-selection reaction time is taken into account.</w:t>
            </w:r>
          </w:p>
        </w:tc>
      </w:tr>
    </w:tbl>
    <w:p w14:paraId="36C41A0A" w14:textId="77777777" w:rsidR="000044C0" w:rsidRPr="00913283" w:rsidRDefault="000044C0" w:rsidP="000044C0">
      <w:pPr>
        <w:rPr>
          <w:lang w:eastAsia="sv-SE"/>
        </w:rPr>
      </w:pPr>
    </w:p>
    <w:p w14:paraId="1C27C22F" w14:textId="77777777" w:rsidR="000044C0" w:rsidRPr="00913283" w:rsidRDefault="000044C0" w:rsidP="000044C0">
      <w:pPr>
        <w:pStyle w:val="H6"/>
        <w:keepNext w:val="0"/>
        <w:keepLines w:val="0"/>
        <w:rPr>
          <w:lang w:eastAsia="sv-SE"/>
        </w:rPr>
      </w:pPr>
      <w:r w:rsidRPr="00913283">
        <w:rPr>
          <w:lang w:eastAsia="sv-SE"/>
        </w:rPr>
        <w:t>16.1.2.3.4.2</w:t>
      </w:r>
      <w:r w:rsidRPr="00913283">
        <w:rPr>
          <w:lang w:eastAsia="sv-SE"/>
        </w:rPr>
        <w:tab/>
        <w:t>Test procedure</w:t>
      </w:r>
    </w:p>
    <w:p w14:paraId="3C5142AA" w14:textId="77777777" w:rsidR="000044C0" w:rsidRPr="00913283" w:rsidRDefault="000044C0" w:rsidP="000044C0">
      <w:pPr>
        <w:rPr>
          <w:rFonts w:cs="v3.7.0"/>
        </w:rPr>
      </w:pPr>
      <w:r w:rsidRPr="00913283">
        <w:rPr>
          <w:rFonts w:cs="v4.2.0"/>
        </w:rPr>
        <w:t>Two cells are deployed in the test, which are one FR1 NR PCell (Cell 1) and an E-UTRA neighbour cell (Cell 2). The test consists of two successive time periods, with time duration of T1 and T2 respectively. Both NR cell 1 and E-UTRAN cell 2 are already identified by the UE prior to the start of the test. E-UTRAN cell 2 is of lower priority than cell 1.</w:t>
      </w:r>
    </w:p>
    <w:p w14:paraId="14775970" w14:textId="77777777" w:rsidR="000044C0" w:rsidRPr="00913283" w:rsidRDefault="000044C0" w:rsidP="000044C0">
      <w:pPr>
        <w:rPr>
          <w:rFonts w:cs="v4.2.0"/>
        </w:rPr>
      </w:pPr>
      <w:r w:rsidRPr="00913283">
        <w:rPr>
          <w:rFonts w:cs="v4.2.0"/>
        </w:rPr>
        <w:t>The cell reselection delay to a lower priority E-UTRAN cell is defined as the time from the beginning of time period T1, to the moment when the UE camps on cell 2, and starts to send preambles on the PRACH for sending the RRC CONNECTION REQUEST message to perform a Tracking Area Update procedure on cell 2.</w:t>
      </w:r>
    </w:p>
    <w:p w14:paraId="41AEE3D2" w14:textId="77777777" w:rsidR="000044C0" w:rsidRPr="00913283" w:rsidRDefault="000044C0" w:rsidP="000044C0">
      <w:pPr>
        <w:pStyle w:val="B1"/>
      </w:pPr>
      <w:r w:rsidRPr="00913283">
        <w:t>1.</w:t>
      </w:r>
      <w:r w:rsidRPr="00913283">
        <w:tab/>
        <w:t xml:space="preserve">Ensure the UE is in state RRC_IDLE with generic procedure parameters connectivity </w:t>
      </w:r>
      <w:r w:rsidRPr="00913283">
        <w:rPr>
          <w:i/>
        </w:rPr>
        <w:t>NR</w:t>
      </w:r>
      <w:r w:rsidRPr="00913283">
        <w:t xml:space="preserve"> according to TS 38.508-1 [14] clause 4.5 on Cell 1.</w:t>
      </w:r>
    </w:p>
    <w:p w14:paraId="6D66C9BA" w14:textId="77777777" w:rsidR="000044C0" w:rsidRPr="00913283" w:rsidRDefault="000044C0" w:rsidP="000044C0">
      <w:pPr>
        <w:pStyle w:val="B1"/>
      </w:pPr>
      <w:r w:rsidRPr="00913283">
        <w:t>2.</w:t>
      </w:r>
      <w:r w:rsidRPr="00913283">
        <w:tab/>
        <w:t>Set the parameters according to T2 in Table 16.1.2.3.5-1 and 16.1.2.3.5-2. SS waits at least for 32sec(T</w:t>
      </w:r>
      <w:r w:rsidRPr="00913283">
        <w:rPr>
          <w:vertAlign w:val="subscript"/>
        </w:rPr>
        <w:t>detect,EUTRAN</w:t>
      </w:r>
      <w:r w:rsidRPr="00913283">
        <w:t>)  to ensure the UE can detect E-UTRA neighbour cell (Cell2).</w:t>
      </w:r>
    </w:p>
    <w:p w14:paraId="1B55C7A1" w14:textId="77777777" w:rsidR="000044C0" w:rsidRPr="00913283" w:rsidRDefault="000044C0" w:rsidP="000044C0">
      <w:pPr>
        <w:pStyle w:val="B1"/>
      </w:pPr>
      <w:r w:rsidRPr="00913283">
        <w:t>3.</w:t>
      </w:r>
      <w:r w:rsidRPr="00913283">
        <w:tab/>
        <w:t>Set the parameters according to T1 in Table 16.1.2.3.5-1 and 16.1.2.3.5-2. T1 starts.</w:t>
      </w:r>
    </w:p>
    <w:p w14:paraId="44D8240F" w14:textId="77777777" w:rsidR="000044C0" w:rsidRPr="00913283" w:rsidRDefault="000044C0" w:rsidP="000044C0">
      <w:pPr>
        <w:pStyle w:val="B1"/>
        <w:rPr>
          <w:lang w:eastAsia="ja-JP"/>
        </w:rPr>
      </w:pPr>
      <w:r w:rsidRPr="00913283">
        <w:t>4.</w:t>
      </w:r>
      <w:r w:rsidRPr="00913283">
        <w:tab/>
        <w:t>The SS waits for random access requests information from the UE to perform cell re-selection on Cell 2.</w:t>
      </w:r>
      <w:r w:rsidRPr="00913283">
        <w:rPr>
          <w:lang w:eastAsia="ja-JP"/>
        </w:rPr>
        <w:t xml:space="preserve"> </w:t>
      </w:r>
    </w:p>
    <w:p w14:paraId="32EC329C" w14:textId="77777777" w:rsidR="000044C0" w:rsidRPr="00913283" w:rsidRDefault="000044C0" w:rsidP="000044C0">
      <w:pPr>
        <w:pStyle w:val="B1"/>
        <w:ind w:left="569" w:hanging="285"/>
      </w:pPr>
      <w:r w:rsidRPr="00913283">
        <w:rPr>
          <w:lang w:eastAsia="ja-JP"/>
        </w:rPr>
        <w:lastRenderedPageBreak/>
        <w:t>5.</w:t>
      </w:r>
      <w:r w:rsidRPr="00913283">
        <w:rPr>
          <w:lang w:eastAsia="ja-JP"/>
        </w:rPr>
        <w:tab/>
        <w:t xml:space="preserve">If the UE responds on Cell 2 during time duration T1 within 8 seconds from the beginning of time period T1 then </w:t>
      </w:r>
      <w:r w:rsidRPr="00913283">
        <w:t xml:space="preserve">count a success for the event “re-select lower priority E-UTRA Cell 2” and </w:t>
      </w:r>
      <w:r w:rsidRPr="00913283">
        <w:rPr>
          <w:lang w:eastAsia="ja-JP"/>
        </w:rPr>
        <w:t xml:space="preserve">continue with step 6. </w:t>
      </w:r>
      <w:r w:rsidRPr="00913283">
        <w:t>Otherwise, if T1 expires and the UE has not yet re-selected Cell 2, count a failure for the event “re-select lower priority E-UTRA Cell 2”, the TE shall switch off and on the UE and skip to step 11</w:t>
      </w:r>
      <w:r w:rsidRPr="00913283">
        <w:rPr>
          <w:lang w:eastAsia="ja-JP"/>
        </w:rPr>
        <w:t>.</w:t>
      </w:r>
    </w:p>
    <w:p w14:paraId="2A5E5860" w14:textId="77777777" w:rsidR="000044C0" w:rsidRPr="00913283" w:rsidRDefault="000044C0" w:rsidP="000044C0">
      <w:pPr>
        <w:pStyle w:val="B1"/>
      </w:pPr>
      <w:r w:rsidRPr="00913283">
        <w:t>6</w:t>
      </w:r>
      <w:r w:rsidRPr="00913283">
        <w:tab/>
        <w:t xml:space="preserve">The SS shall send an </w:t>
      </w:r>
      <w:r w:rsidRPr="00913283">
        <w:rPr>
          <w:i/>
        </w:rPr>
        <w:t>RRCConnectionRelease</w:t>
      </w:r>
      <w:r w:rsidRPr="00913283">
        <w:t xml:space="preserve"> message to ensure that the UE is in state RRC_IDLE on Cell 2.</w:t>
      </w:r>
    </w:p>
    <w:p w14:paraId="00711C37" w14:textId="77777777" w:rsidR="000044C0" w:rsidRPr="00913283" w:rsidRDefault="000044C0" w:rsidP="000044C0">
      <w:pPr>
        <w:pStyle w:val="B1"/>
      </w:pPr>
      <w:r w:rsidRPr="00913283">
        <w:t>7.</w:t>
      </w:r>
      <w:r w:rsidRPr="00913283">
        <w:tab/>
        <w:t>The SS shall switch the power setting from T1 to T2 as specified in Table 16.1.2.3.5-1 and 16.1.2.3.5-2. T2 starts.</w:t>
      </w:r>
    </w:p>
    <w:p w14:paraId="0E542C72" w14:textId="77777777" w:rsidR="000044C0" w:rsidRPr="00913283" w:rsidRDefault="000044C0" w:rsidP="000044C0">
      <w:pPr>
        <w:pStyle w:val="B1"/>
      </w:pPr>
      <w:r w:rsidRPr="00913283">
        <w:t>8.</w:t>
      </w:r>
      <w:r w:rsidRPr="00913283">
        <w:tab/>
        <w:t>The SS waits for random access requests information from the UE to perform cell re-selection on Cell 1.</w:t>
      </w:r>
    </w:p>
    <w:p w14:paraId="4E39C950" w14:textId="77777777" w:rsidR="000044C0" w:rsidRPr="00913283" w:rsidRDefault="000044C0" w:rsidP="000044C0">
      <w:pPr>
        <w:pStyle w:val="B1"/>
      </w:pPr>
      <w:r w:rsidRPr="00913283">
        <w:t>9.</w:t>
      </w:r>
      <w:r w:rsidRPr="00913283">
        <w:tab/>
        <w:t>If the UE has re-selected Cell 1 within T3, then count a success for the event “re-select higher priority NR Cell 1” and continue with step 10. Otherwise, if T3 expires and the UE has not yet re-selected Cell 1, count a fail for the event “re-select higher priority NR Cell 1” and the TE shall switch off and, on the UE and skip to step 12. to step 11.</w:t>
      </w:r>
    </w:p>
    <w:p w14:paraId="19ECD460" w14:textId="77777777" w:rsidR="000044C0" w:rsidRPr="00913283" w:rsidRDefault="000044C0" w:rsidP="000044C0">
      <w:pPr>
        <w:pStyle w:val="B1"/>
      </w:pPr>
      <w:r w:rsidRPr="00913283">
        <w:t>10.</w:t>
      </w:r>
      <w:r w:rsidRPr="00913283">
        <w:tab/>
        <w:t xml:space="preserve">The SS shall send an </w:t>
      </w:r>
      <w:r w:rsidRPr="00913283">
        <w:rPr>
          <w:i/>
        </w:rPr>
        <w:t>RRCRelease</w:t>
      </w:r>
      <w:r w:rsidRPr="00913283">
        <w:t xml:space="preserve"> message to ensure that the UE is in state RRC_IDLE on Cell 1.</w:t>
      </w:r>
    </w:p>
    <w:p w14:paraId="2D9C1BA0" w14:textId="77777777" w:rsidR="000044C0" w:rsidRPr="00913283" w:rsidRDefault="000044C0" w:rsidP="000044C0">
      <w:pPr>
        <w:pStyle w:val="B1"/>
      </w:pPr>
      <w:r w:rsidRPr="00913283">
        <w:t>11.</w:t>
      </w:r>
      <w:r w:rsidRPr="00913283">
        <w:tab/>
        <w:t xml:space="preserve">Ensure the UE is in state RRC_IDLE with generic procedure parameters connectivity </w:t>
      </w:r>
      <w:r w:rsidRPr="00913283">
        <w:rPr>
          <w:i/>
        </w:rPr>
        <w:t>NR</w:t>
      </w:r>
      <w:r w:rsidRPr="00913283">
        <w:t xml:space="preserve"> according to TS 38.508-1 [14] clause 4.5.</w:t>
      </w:r>
    </w:p>
    <w:p w14:paraId="58DC9E2B" w14:textId="77777777" w:rsidR="000044C0" w:rsidRPr="00913283" w:rsidRDefault="000044C0" w:rsidP="000044C0">
      <w:pPr>
        <w:pStyle w:val="B1"/>
      </w:pPr>
      <w:r w:rsidRPr="00913283">
        <w:t>12.</w:t>
      </w:r>
      <w:r w:rsidRPr="00913283">
        <w:tab/>
        <w:t xml:space="preserve">Repeat step 2-11 until the confidence level according to </w:t>
      </w:r>
      <w:r w:rsidRPr="00913283">
        <w:rPr>
          <w:rFonts w:eastAsia="v4.2.0"/>
        </w:rPr>
        <w:t>Tables G.2.3-1 in Annex G clause G.2 is achieved</w:t>
      </w:r>
      <w:r w:rsidRPr="00913283">
        <w:t>.</w:t>
      </w:r>
    </w:p>
    <w:p w14:paraId="22ACB7AE" w14:textId="77777777" w:rsidR="000044C0" w:rsidRPr="00913283" w:rsidRDefault="000044C0" w:rsidP="000044C0">
      <w:pPr>
        <w:pStyle w:val="H6"/>
        <w:keepNext w:val="0"/>
        <w:keepLines w:val="0"/>
      </w:pPr>
      <w:r w:rsidRPr="00913283">
        <w:rPr>
          <w:lang w:eastAsia="sv-SE"/>
        </w:rPr>
        <w:t>16.1.2.3.4</w:t>
      </w:r>
      <w:r w:rsidRPr="00913283">
        <w:t>.3</w:t>
      </w:r>
      <w:r w:rsidRPr="00913283">
        <w:tab/>
        <w:t>Message contents</w:t>
      </w:r>
    </w:p>
    <w:p w14:paraId="570F62CE" w14:textId="77777777" w:rsidR="000044C0" w:rsidRPr="00913283" w:rsidRDefault="000044C0" w:rsidP="000044C0">
      <w:r w:rsidRPr="00913283">
        <w:t>Message contents are according to TS 38.508-1 [14] clause 7.3 with the following exceptions:</w:t>
      </w:r>
    </w:p>
    <w:p w14:paraId="044E5574" w14:textId="77777777" w:rsidR="000044C0" w:rsidRPr="00913283" w:rsidRDefault="000044C0" w:rsidP="000044C0">
      <w:pPr>
        <w:pStyle w:val="TH"/>
      </w:pPr>
      <w:r w:rsidRPr="00913283">
        <w:t>Table 16.1.2.3.4.3-1: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0044C0" w:rsidRPr="00913283" w14:paraId="0A9D7DAA" w14:textId="77777777" w:rsidTr="009330FB">
        <w:trPr>
          <w:cantSplit/>
          <w:jc w:val="center"/>
        </w:trPr>
        <w:tc>
          <w:tcPr>
            <w:tcW w:w="9697" w:type="dxa"/>
            <w:gridSpan w:val="2"/>
          </w:tcPr>
          <w:p w14:paraId="4C30E3BC" w14:textId="77777777" w:rsidR="000044C0" w:rsidRPr="00913283" w:rsidRDefault="000044C0" w:rsidP="009330FB">
            <w:pPr>
              <w:pStyle w:val="TAH"/>
            </w:pPr>
            <w:r w:rsidRPr="00913283">
              <w:t>Default Message Contents</w:t>
            </w:r>
          </w:p>
        </w:tc>
      </w:tr>
      <w:tr w:rsidR="000044C0" w:rsidRPr="00913283" w14:paraId="548670DB" w14:textId="77777777" w:rsidTr="009330FB">
        <w:trPr>
          <w:cantSplit/>
          <w:jc w:val="center"/>
        </w:trPr>
        <w:tc>
          <w:tcPr>
            <w:tcW w:w="3496" w:type="dxa"/>
          </w:tcPr>
          <w:p w14:paraId="56EA987B" w14:textId="77777777" w:rsidR="000044C0" w:rsidRPr="00913283" w:rsidRDefault="000044C0" w:rsidP="009330FB">
            <w:pPr>
              <w:pStyle w:val="TAL"/>
            </w:pPr>
            <w:r w:rsidRPr="00913283">
              <w:t>Common contents of system information blocks exceptions</w:t>
            </w:r>
          </w:p>
        </w:tc>
        <w:tc>
          <w:tcPr>
            <w:tcW w:w="6201" w:type="dxa"/>
          </w:tcPr>
          <w:p w14:paraId="00E88998" w14:textId="77777777" w:rsidR="000044C0" w:rsidRPr="00913283" w:rsidRDefault="000044C0" w:rsidP="009330FB">
            <w:pPr>
              <w:pStyle w:val="TAL"/>
            </w:pPr>
            <w:r w:rsidRPr="00913283">
              <w:t>Table H.2.3-1</w:t>
            </w:r>
          </w:p>
          <w:p w14:paraId="73F336B3" w14:textId="77777777" w:rsidR="000044C0" w:rsidRPr="00913283" w:rsidRDefault="000044C0" w:rsidP="009330FB">
            <w:pPr>
              <w:pStyle w:val="TAL"/>
            </w:pPr>
            <w:r w:rsidRPr="00913283">
              <w:t>Table H.2.3-3 with Condition lower priority</w:t>
            </w:r>
          </w:p>
        </w:tc>
      </w:tr>
      <w:tr w:rsidR="000044C0" w:rsidRPr="00913283" w14:paraId="62C2ABE6" w14:textId="77777777" w:rsidTr="009330FB">
        <w:trPr>
          <w:cantSplit/>
          <w:jc w:val="center"/>
        </w:trPr>
        <w:tc>
          <w:tcPr>
            <w:tcW w:w="3496" w:type="dxa"/>
          </w:tcPr>
          <w:p w14:paraId="44A4624B" w14:textId="77777777" w:rsidR="000044C0" w:rsidRPr="00913283" w:rsidRDefault="000044C0" w:rsidP="009330FB">
            <w:pPr>
              <w:pStyle w:val="TAL"/>
            </w:pPr>
            <w:r w:rsidRPr="00913283">
              <w:t>Default RRC messages and information elements contents exceptions</w:t>
            </w:r>
          </w:p>
        </w:tc>
        <w:tc>
          <w:tcPr>
            <w:tcW w:w="6201" w:type="dxa"/>
          </w:tcPr>
          <w:p w14:paraId="715B9DD3" w14:textId="77777777" w:rsidR="000044C0" w:rsidRPr="00913283" w:rsidRDefault="000044C0" w:rsidP="009330FB">
            <w:pPr>
              <w:pStyle w:val="TAL"/>
            </w:pPr>
          </w:p>
        </w:tc>
      </w:tr>
    </w:tbl>
    <w:p w14:paraId="61498752" w14:textId="77777777" w:rsidR="000044C0" w:rsidRPr="00913283" w:rsidRDefault="000044C0" w:rsidP="000044C0"/>
    <w:p w14:paraId="5CD93CCA" w14:textId="77777777" w:rsidR="000044C0" w:rsidRPr="00913283" w:rsidRDefault="000044C0" w:rsidP="000044C0">
      <w:pPr>
        <w:pStyle w:val="TH"/>
      </w:pPr>
      <w:r w:rsidRPr="00913283">
        <w:t>Table 16.1.2.3.4.3-2: SIB2</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387"/>
      </w:tblGrid>
      <w:tr w:rsidR="000044C0" w:rsidRPr="00913283" w14:paraId="6CE2339E" w14:textId="77777777" w:rsidTr="009330FB">
        <w:trPr>
          <w:jc w:val="center"/>
        </w:trPr>
        <w:tc>
          <w:tcPr>
            <w:tcW w:w="9889" w:type="dxa"/>
            <w:gridSpan w:val="4"/>
            <w:tcBorders>
              <w:top w:val="single" w:sz="4" w:space="0" w:color="auto"/>
              <w:left w:val="single" w:sz="4" w:space="0" w:color="auto"/>
              <w:bottom w:val="single" w:sz="4" w:space="0" w:color="auto"/>
              <w:right w:val="single" w:sz="4" w:space="0" w:color="auto"/>
            </w:tcBorders>
            <w:hideMark/>
          </w:tcPr>
          <w:p w14:paraId="14FDEFB8" w14:textId="77777777" w:rsidR="000044C0" w:rsidRPr="00913283" w:rsidRDefault="000044C0" w:rsidP="009330FB">
            <w:pPr>
              <w:pStyle w:val="TAH"/>
              <w:jc w:val="left"/>
              <w:rPr>
                <w:b w:val="0"/>
              </w:rPr>
            </w:pPr>
            <w:r w:rsidRPr="00913283">
              <w:rPr>
                <w:b w:val="0"/>
              </w:rPr>
              <w:t>Derivation Path: Table H.2.3-2 with condition lower priority</w:t>
            </w:r>
          </w:p>
        </w:tc>
      </w:tr>
      <w:tr w:rsidR="000044C0" w:rsidRPr="00913283" w14:paraId="0483AA49" w14:textId="77777777" w:rsidTr="009330FB">
        <w:trPr>
          <w:jc w:val="center"/>
        </w:trPr>
        <w:tc>
          <w:tcPr>
            <w:tcW w:w="4535" w:type="dxa"/>
            <w:tcBorders>
              <w:top w:val="single" w:sz="4" w:space="0" w:color="auto"/>
              <w:left w:val="single" w:sz="4" w:space="0" w:color="auto"/>
              <w:bottom w:val="single" w:sz="4" w:space="0" w:color="auto"/>
              <w:right w:val="single" w:sz="4" w:space="0" w:color="auto"/>
            </w:tcBorders>
            <w:hideMark/>
          </w:tcPr>
          <w:p w14:paraId="3CE32311" w14:textId="77777777" w:rsidR="000044C0" w:rsidRPr="00913283" w:rsidRDefault="000044C0" w:rsidP="009330FB">
            <w:pPr>
              <w:pStyle w:val="TAH"/>
            </w:pPr>
            <w:r w:rsidRPr="0091328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C527F4" w14:textId="77777777" w:rsidR="000044C0" w:rsidRPr="00913283" w:rsidRDefault="000044C0" w:rsidP="009330FB">
            <w:pPr>
              <w:pStyle w:val="TAH"/>
            </w:pPr>
            <w:r w:rsidRPr="00913283">
              <w:t>Value/remark</w:t>
            </w:r>
          </w:p>
        </w:tc>
        <w:tc>
          <w:tcPr>
            <w:tcW w:w="1700" w:type="dxa"/>
            <w:tcBorders>
              <w:top w:val="single" w:sz="4" w:space="0" w:color="auto"/>
              <w:left w:val="single" w:sz="4" w:space="0" w:color="auto"/>
              <w:bottom w:val="single" w:sz="4" w:space="0" w:color="auto"/>
              <w:right w:val="single" w:sz="4" w:space="0" w:color="auto"/>
            </w:tcBorders>
            <w:hideMark/>
          </w:tcPr>
          <w:p w14:paraId="569AA13E" w14:textId="77777777" w:rsidR="000044C0" w:rsidRPr="00913283" w:rsidRDefault="000044C0" w:rsidP="009330FB">
            <w:pPr>
              <w:pStyle w:val="TAH"/>
            </w:pPr>
            <w:r w:rsidRPr="00913283">
              <w:t>Comment</w:t>
            </w:r>
          </w:p>
        </w:tc>
        <w:tc>
          <w:tcPr>
            <w:tcW w:w="1387" w:type="dxa"/>
            <w:tcBorders>
              <w:top w:val="single" w:sz="4" w:space="0" w:color="auto"/>
              <w:left w:val="single" w:sz="4" w:space="0" w:color="auto"/>
              <w:bottom w:val="single" w:sz="4" w:space="0" w:color="auto"/>
              <w:right w:val="single" w:sz="4" w:space="0" w:color="auto"/>
            </w:tcBorders>
            <w:hideMark/>
          </w:tcPr>
          <w:p w14:paraId="0528AD0E" w14:textId="77777777" w:rsidR="000044C0" w:rsidRPr="00913283" w:rsidRDefault="000044C0" w:rsidP="009330FB">
            <w:pPr>
              <w:pStyle w:val="TAH"/>
            </w:pPr>
            <w:r w:rsidRPr="00913283">
              <w:t>Condition</w:t>
            </w:r>
          </w:p>
        </w:tc>
      </w:tr>
      <w:tr w:rsidR="000044C0" w:rsidRPr="00913283" w14:paraId="21DC726D" w14:textId="77777777" w:rsidTr="009330FB">
        <w:trPr>
          <w:jc w:val="center"/>
        </w:trPr>
        <w:tc>
          <w:tcPr>
            <w:tcW w:w="4535" w:type="dxa"/>
            <w:tcBorders>
              <w:top w:val="single" w:sz="4" w:space="0" w:color="auto"/>
              <w:left w:val="single" w:sz="4" w:space="0" w:color="auto"/>
              <w:bottom w:val="single" w:sz="4" w:space="0" w:color="auto"/>
              <w:right w:val="single" w:sz="4" w:space="0" w:color="auto"/>
            </w:tcBorders>
            <w:hideMark/>
          </w:tcPr>
          <w:p w14:paraId="4A286ED6" w14:textId="77777777" w:rsidR="000044C0" w:rsidRPr="00913283" w:rsidRDefault="000044C0" w:rsidP="009330FB">
            <w:pPr>
              <w:pStyle w:val="TAL"/>
            </w:pPr>
            <w:r w:rsidRPr="00913283">
              <w:t>SIB2 ::= SEQUENCE {</w:t>
            </w:r>
          </w:p>
        </w:tc>
        <w:tc>
          <w:tcPr>
            <w:tcW w:w="2267" w:type="dxa"/>
            <w:tcBorders>
              <w:top w:val="single" w:sz="4" w:space="0" w:color="auto"/>
              <w:left w:val="single" w:sz="4" w:space="0" w:color="auto"/>
              <w:bottom w:val="single" w:sz="4" w:space="0" w:color="auto"/>
              <w:right w:val="single" w:sz="4" w:space="0" w:color="auto"/>
            </w:tcBorders>
          </w:tcPr>
          <w:p w14:paraId="0C30EA0D" w14:textId="77777777" w:rsidR="000044C0" w:rsidRPr="00913283" w:rsidRDefault="000044C0" w:rsidP="009330FB">
            <w:pPr>
              <w:pStyle w:val="TAL"/>
            </w:pPr>
          </w:p>
        </w:tc>
        <w:tc>
          <w:tcPr>
            <w:tcW w:w="1700" w:type="dxa"/>
            <w:tcBorders>
              <w:top w:val="single" w:sz="4" w:space="0" w:color="auto"/>
              <w:left w:val="single" w:sz="4" w:space="0" w:color="auto"/>
              <w:bottom w:val="single" w:sz="4" w:space="0" w:color="auto"/>
              <w:right w:val="single" w:sz="4" w:space="0" w:color="auto"/>
            </w:tcBorders>
          </w:tcPr>
          <w:p w14:paraId="4B8FB430" w14:textId="77777777" w:rsidR="000044C0" w:rsidRPr="00913283" w:rsidRDefault="000044C0" w:rsidP="009330FB">
            <w:pPr>
              <w:pStyle w:val="TAL"/>
            </w:pPr>
          </w:p>
        </w:tc>
        <w:tc>
          <w:tcPr>
            <w:tcW w:w="1387" w:type="dxa"/>
            <w:tcBorders>
              <w:top w:val="single" w:sz="4" w:space="0" w:color="auto"/>
              <w:left w:val="single" w:sz="4" w:space="0" w:color="auto"/>
              <w:bottom w:val="single" w:sz="4" w:space="0" w:color="auto"/>
              <w:right w:val="single" w:sz="4" w:space="0" w:color="auto"/>
            </w:tcBorders>
          </w:tcPr>
          <w:p w14:paraId="63006981" w14:textId="77777777" w:rsidR="000044C0" w:rsidRPr="00913283" w:rsidRDefault="000044C0" w:rsidP="009330FB">
            <w:pPr>
              <w:pStyle w:val="TAL"/>
            </w:pPr>
          </w:p>
        </w:tc>
      </w:tr>
      <w:tr w:rsidR="000044C0" w:rsidRPr="00913283" w14:paraId="0FECCA4A" w14:textId="77777777" w:rsidTr="009330FB">
        <w:trPr>
          <w:jc w:val="center"/>
        </w:trPr>
        <w:tc>
          <w:tcPr>
            <w:tcW w:w="4535" w:type="dxa"/>
            <w:tcBorders>
              <w:top w:val="single" w:sz="4" w:space="0" w:color="auto"/>
              <w:left w:val="single" w:sz="4" w:space="0" w:color="auto"/>
              <w:bottom w:val="single" w:sz="4" w:space="0" w:color="auto"/>
              <w:right w:val="single" w:sz="4" w:space="0" w:color="auto"/>
            </w:tcBorders>
          </w:tcPr>
          <w:p w14:paraId="211E7D0B" w14:textId="77777777" w:rsidR="000044C0" w:rsidRPr="00913283" w:rsidRDefault="000044C0" w:rsidP="009330FB">
            <w:pPr>
              <w:pStyle w:val="PL"/>
              <w:rPr>
                <w:rFonts w:ascii="Arial" w:hAnsi="Arial"/>
                <w:noProof w:val="0"/>
                <w:sz w:val="18"/>
              </w:rPr>
            </w:pPr>
            <w:r w:rsidRPr="00913283">
              <w:rPr>
                <w:rFonts w:ascii="Arial" w:hAnsi="Arial"/>
                <w:noProof w:val="0"/>
                <w:sz w:val="18"/>
              </w:rPr>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Pr>
          <w:p w14:paraId="29AFC060" w14:textId="77777777" w:rsidR="000044C0" w:rsidRPr="00913283" w:rsidRDefault="000044C0" w:rsidP="009330FB">
            <w:pPr>
              <w:pStyle w:val="TAL"/>
            </w:pPr>
          </w:p>
        </w:tc>
        <w:tc>
          <w:tcPr>
            <w:tcW w:w="1700" w:type="dxa"/>
            <w:tcBorders>
              <w:top w:val="single" w:sz="4" w:space="0" w:color="auto"/>
              <w:left w:val="single" w:sz="4" w:space="0" w:color="auto"/>
              <w:bottom w:val="single" w:sz="4" w:space="0" w:color="auto"/>
              <w:right w:val="single" w:sz="4" w:space="0" w:color="auto"/>
            </w:tcBorders>
          </w:tcPr>
          <w:p w14:paraId="5673F140" w14:textId="77777777" w:rsidR="000044C0" w:rsidRPr="00913283" w:rsidRDefault="000044C0" w:rsidP="009330FB">
            <w:pPr>
              <w:pStyle w:val="TAL"/>
            </w:pPr>
          </w:p>
        </w:tc>
        <w:tc>
          <w:tcPr>
            <w:tcW w:w="1387" w:type="dxa"/>
            <w:tcBorders>
              <w:top w:val="single" w:sz="4" w:space="0" w:color="auto"/>
              <w:left w:val="single" w:sz="4" w:space="0" w:color="auto"/>
              <w:bottom w:val="single" w:sz="4" w:space="0" w:color="auto"/>
              <w:right w:val="single" w:sz="4" w:space="0" w:color="auto"/>
            </w:tcBorders>
          </w:tcPr>
          <w:p w14:paraId="38FAFDF1" w14:textId="77777777" w:rsidR="000044C0" w:rsidRPr="00913283" w:rsidRDefault="000044C0" w:rsidP="009330FB">
            <w:pPr>
              <w:pStyle w:val="TAL"/>
            </w:pPr>
          </w:p>
        </w:tc>
      </w:tr>
      <w:tr w:rsidR="000044C0" w:rsidRPr="00913283" w14:paraId="0A920830" w14:textId="77777777" w:rsidTr="009330FB">
        <w:trPr>
          <w:jc w:val="center"/>
        </w:trPr>
        <w:tc>
          <w:tcPr>
            <w:tcW w:w="4535" w:type="dxa"/>
            <w:tcBorders>
              <w:top w:val="single" w:sz="4" w:space="0" w:color="auto"/>
              <w:left w:val="single" w:sz="4" w:space="0" w:color="auto"/>
              <w:bottom w:val="single" w:sz="4" w:space="0" w:color="auto"/>
              <w:right w:val="single" w:sz="4" w:space="0" w:color="auto"/>
            </w:tcBorders>
          </w:tcPr>
          <w:p w14:paraId="0A193428" w14:textId="77777777" w:rsidR="000044C0" w:rsidRPr="00913283" w:rsidRDefault="000044C0" w:rsidP="009330FB">
            <w:pPr>
              <w:pStyle w:val="PL"/>
              <w:rPr>
                <w:rFonts w:ascii="Arial" w:hAnsi="Arial"/>
                <w:noProof w:val="0"/>
                <w:sz w:val="18"/>
              </w:rPr>
            </w:pPr>
            <w:r w:rsidRPr="00913283">
              <w:rPr>
                <w:rFonts w:ascii="Arial" w:hAnsi="Arial"/>
                <w:noProof w:val="0"/>
                <w:sz w:val="18"/>
              </w:rPr>
              <w:t xml:space="preserve">    s-NonIntraSearchP</w:t>
            </w:r>
          </w:p>
        </w:tc>
        <w:tc>
          <w:tcPr>
            <w:tcW w:w="2267" w:type="dxa"/>
            <w:tcBorders>
              <w:top w:val="single" w:sz="4" w:space="0" w:color="auto"/>
              <w:left w:val="single" w:sz="4" w:space="0" w:color="auto"/>
              <w:bottom w:val="single" w:sz="4" w:space="0" w:color="auto"/>
              <w:right w:val="single" w:sz="4" w:space="0" w:color="auto"/>
            </w:tcBorders>
          </w:tcPr>
          <w:p w14:paraId="03F289A6" w14:textId="77777777" w:rsidR="000044C0" w:rsidRPr="00913283" w:rsidRDefault="000044C0" w:rsidP="009330FB">
            <w:pPr>
              <w:pStyle w:val="TAL"/>
            </w:pPr>
            <w:r w:rsidRPr="00913283">
              <w:t>Not present</w:t>
            </w:r>
          </w:p>
        </w:tc>
        <w:tc>
          <w:tcPr>
            <w:tcW w:w="1700" w:type="dxa"/>
            <w:tcBorders>
              <w:top w:val="single" w:sz="4" w:space="0" w:color="auto"/>
              <w:left w:val="single" w:sz="4" w:space="0" w:color="auto"/>
              <w:bottom w:val="single" w:sz="4" w:space="0" w:color="auto"/>
              <w:right w:val="single" w:sz="4" w:space="0" w:color="auto"/>
            </w:tcBorders>
          </w:tcPr>
          <w:p w14:paraId="0A9751BE" w14:textId="77777777" w:rsidR="000044C0" w:rsidRPr="00913283" w:rsidRDefault="000044C0" w:rsidP="009330FB">
            <w:pPr>
              <w:pStyle w:val="TAL"/>
            </w:pPr>
            <w:r w:rsidRPr="00913283">
              <w:rPr>
                <w:lang w:eastAsia="ja-JP"/>
              </w:rPr>
              <w:t>UE applies the default value of infinity</w:t>
            </w:r>
          </w:p>
        </w:tc>
        <w:tc>
          <w:tcPr>
            <w:tcW w:w="1387" w:type="dxa"/>
            <w:tcBorders>
              <w:top w:val="single" w:sz="4" w:space="0" w:color="auto"/>
              <w:left w:val="single" w:sz="4" w:space="0" w:color="auto"/>
              <w:bottom w:val="single" w:sz="4" w:space="0" w:color="auto"/>
              <w:right w:val="single" w:sz="4" w:space="0" w:color="auto"/>
            </w:tcBorders>
          </w:tcPr>
          <w:p w14:paraId="6A278E7C" w14:textId="77777777" w:rsidR="000044C0" w:rsidRPr="00913283" w:rsidRDefault="000044C0" w:rsidP="009330FB">
            <w:pPr>
              <w:pStyle w:val="TAL"/>
            </w:pPr>
          </w:p>
        </w:tc>
      </w:tr>
      <w:tr w:rsidR="000044C0" w:rsidRPr="00913283" w14:paraId="48FEAF0A" w14:textId="77777777" w:rsidTr="009330FB">
        <w:trPr>
          <w:jc w:val="center"/>
        </w:trPr>
        <w:tc>
          <w:tcPr>
            <w:tcW w:w="4535" w:type="dxa"/>
            <w:tcBorders>
              <w:top w:val="single" w:sz="4" w:space="0" w:color="auto"/>
              <w:left w:val="single" w:sz="4" w:space="0" w:color="auto"/>
              <w:bottom w:val="single" w:sz="4" w:space="0" w:color="auto"/>
              <w:right w:val="single" w:sz="4" w:space="0" w:color="auto"/>
            </w:tcBorders>
          </w:tcPr>
          <w:p w14:paraId="1F50C473" w14:textId="77777777" w:rsidR="000044C0" w:rsidRPr="00913283" w:rsidRDefault="000044C0" w:rsidP="009330FB">
            <w:pPr>
              <w:pStyle w:val="PL"/>
              <w:rPr>
                <w:rFonts w:ascii="Arial" w:hAnsi="Arial"/>
                <w:noProof w:val="0"/>
                <w:sz w:val="18"/>
              </w:rPr>
            </w:pPr>
            <w:r w:rsidRPr="00913283">
              <w:rPr>
                <w:rFonts w:ascii="Arial" w:hAnsi="Arial"/>
                <w:noProof w:val="0"/>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88D2D4A" w14:textId="77777777" w:rsidR="000044C0" w:rsidRPr="00913283" w:rsidRDefault="000044C0" w:rsidP="009330FB">
            <w:pPr>
              <w:pStyle w:val="TAL"/>
            </w:pPr>
          </w:p>
        </w:tc>
        <w:tc>
          <w:tcPr>
            <w:tcW w:w="1700" w:type="dxa"/>
            <w:tcBorders>
              <w:top w:val="single" w:sz="4" w:space="0" w:color="auto"/>
              <w:left w:val="single" w:sz="4" w:space="0" w:color="auto"/>
              <w:bottom w:val="single" w:sz="4" w:space="0" w:color="auto"/>
              <w:right w:val="single" w:sz="4" w:space="0" w:color="auto"/>
            </w:tcBorders>
          </w:tcPr>
          <w:p w14:paraId="5B0F74F4" w14:textId="77777777" w:rsidR="000044C0" w:rsidRPr="00913283" w:rsidRDefault="000044C0" w:rsidP="009330FB">
            <w:pPr>
              <w:pStyle w:val="TAL"/>
            </w:pPr>
          </w:p>
        </w:tc>
        <w:tc>
          <w:tcPr>
            <w:tcW w:w="1387" w:type="dxa"/>
            <w:tcBorders>
              <w:top w:val="single" w:sz="4" w:space="0" w:color="auto"/>
              <w:left w:val="single" w:sz="4" w:space="0" w:color="auto"/>
              <w:bottom w:val="single" w:sz="4" w:space="0" w:color="auto"/>
              <w:right w:val="single" w:sz="4" w:space="0" w:color="auto"/>
            </w:tcBorders>
          </w:tcPr>
          <w:p w14:paraId="7B06A541" w14:textId="77777777" w:rsidR="000044C0" w:rsidRPr="00913283" w:rsidRDefault="000044C0" w:rsidP="009330FB">
            <w:pPr>
              <w:pStyle w:val="TAL"/>
            </w:pPr>
          </w:p>
        </w:tc>
      </w:tr>
      <w:tr w:rsidR="000044C0" w:rsidRPr="00913283" w14:paraId="1F97739B" w14:textId="77777777" w:rsidTr="009330FB">
        <w:trPr>
          <w:jc w:val="center"/>
        </w:trPr>
        <w:tc>
          <w:tcPr>
            <w:tcW w:w="4535" w:type="dxa"/>
            <w:tcBorders>
              <w:top w:val="single" w:sz="4" w:space="0" w:color="auto"/>
              <w:left w:val="single" w:sz="4" w:space="0" w:color="auto"/>
              <w:bottom w:val="single" w:sz="4" w:space="0" w:color="auto"/>
              <w:right w:val="single" w:sz="4" w:space="0" w:color="auto"/>
            </w:tcBorders>
          </w:tcPr>
          <w:p w14:paraId="6D8DF95B" w14:textId="77777777" w:rsidR="000044C0" w:rsidRPr="00913283" w:rsidRDefault="000044C0" w:rsidP="009330FB">
            <w:pPr>
              <w:pStyle w:val="PL"/>
              <w:rPr>
                <w:rFonts w:ascii="Arial" w:hAnsi="Arial"/>
                <w:noProof w:val="0"/>
                <w:sz w:val="18"/>
              </w:rPr>
            </w:pPr>
            <w:r w:rsidRPr="00913283">
              <w:rPr>
                <w:rFonts w:ascii="Arial" w:hAnsi="Arial"/>
                <w:noProof w:val="0"/>
                <w:sz w:val="18"/>
              </w:rPr>
              <w:t xml:space="preserve">  intraFreqCellReselectionInfo SEQUENCE {</w:t>
            </w:r>
          </w:p>
        </w:tc>
        <w:tc>
          <w:tcPr>
            <w:tcW w:w="2267" w:type="dxa"/>
            <w:tcBorders>
              <w:top w:val="single" w:sz="4" w:space="0" w:color="auto"/>
              <w:left w:val="single" w:sz="4" w:space="0" w:color="auto"/>
              <w:bottom w:val="single" w:sz="4" w:space="0" w:color="auto"/>
              <w:right w:val="single" w:sz="4" w:space="0" w:color="auto"/>
            </w:tcBorders>
          </w:tcPr>
          <w:p w14:paraId="7AA41962" w14:textId="77777777" w:rsidR="000044C0" w:rsidRPr="00913283" w:rsidRDefault="000044C0" w:rsidP="009330FB">
            <w:pPr>
              <w:pStyle w:val="TAL"/>
            </w:pPr>
          </w:p>
        </w:tc>
        <w:tc>
          <w:tcPr>
            <w:tcW w:w="1700" w:type="dxa"/>
            <w:tcBorders>
              <w:top w:val="single" w:sz="4" w:space="0" w:color="auto"/>
              <w:left w:val="single" w:sz="4" w:space="0" w:color="auto"/>
              <w:bottom w:val="single" w:sz="4" w:space="0" w:color="auto"/>
              <w:right w:val="single" w:sz="4" w:space="0" w:color="auto"/>
            </w:tcBorders>
          </w:tcPr>
          <w:p w14:paraId="046EB23A" w14:textId="77777777" w:rsidR="000044C0" w:rsidRPr="00913283" w:rsidRDefault="000044C0" w:rsidP="009330FB">
            <w:pPr>
              <w:pStyle w:val="TAL"/>
            </w:pPr>
          </w:p>
        </w:tc>
        <w:tc>
          <w:tcPr>
            <w:tcW w:w="1387" w:type="dxa"/>
            <w:tcBorders>
              <w:top w:val="single" w:sz="4" w:space="0" w:color="auto"/>
              <w:left w:val="single" w:sz="4" w:space="0" w:color="auto"/>
              <w:bottom w:val="single" w:sz="4" w:space="0" w:color="auto"/>
              <w:right w:val="single" w:sz="4" w:space="0" w:color="auto"/>
            </w:tcBorders>
          </w:tcPr>
          <w:p w14:paraId="25B804A8" w14:textId="77777777" w:rsidR="000044C0" w:rsidRPr="00913283" w:rsidRDefault="000044C0" w:rsidP="009330FB">
            <w:pPr>
              <w:pStyle w:val="TAL"/>
            </w:pPr>
          </w:p>
        </w:tc>
      </w:tr>
      <w:tr w:rsidR="000044C0" w:rsidRPr="00913283" w14:paraId="194F2049" w14:textId="77777777" w:rsidTr="009330FB">
        <w:trPr>
          <w:jc w:val="center"/>
        </w:trPr>
        <w:tc>
          <w:tcPr>
            <w:tcW w:w="4535" w:type="dxa"/>
            <w:tcBorders>
              <w:top w:val="single" w:sz="4" w:space="0" w:color="auto"/>
              <w:left w:val="single" w:sz="4" w:space="0" w:color="auto"/>
              <w:bottom w:val="nil"/>
              <w:right w:val="single" w:sz="4" w:space="0" w:color="auto"/>
            </w:tcBorders>
          </w:tcPr>
          <w:p w14:paraId="103ABB3B" w14:textId="77777777" w:rsidR="000044C0" w:rsidRPr="00913283" w:rsidRDefault="000044C0" w:rsidP="009330FB">
            <w:pPr>
              <w:pStyle w:val="PL"/>
              <w:rPr>
                <w:rFonts w:ascii="Arial" w:hAnsi="Arial"/>
                <w:noProof w:val="0"/>
                <w:sz w:val="18"/>
              </w:rPr>
            </w:pPr>
            <w:r w:rsidRPr="00913283">
              <w:rPr>
                <w:rFonts w:ascii="Arial" w:hAnsi="Arial"/>
                <w:noProof w:val="0"/>
                <w:sz w:val="18"/>
                <w:lang w:eastAsia="zh-CN"/>
              </w:rPr>
              <w:t xml:space="preserve">    </w:t>
            </w:r>
            <w:r w:rsidRPr="00913283">
              <w:rPr>
                <w:rFonts w:ascii="Arial" w:hAnsi="Arial"/>
                <w:noProof w:val="0"/>
                <w:sz w:val="18"/>
              </w:rPr>
              <w:t>smtc</w:t>
            </w:r>
          </w:p>
        </w:tc>
        <w:tc>
          <w:tcPr>
            <w:tcW w:w="2267" w:type="dxa"/>
            <w:tcBorders>
              <w:top w:val="single" w:sz="4" w:space="0" w:color="auto"/>
              <w:left w:val="single" w:sz="4" w:space="0" w:color="auto"/>
              <w:bottom w:val="single" w:sz="4" w:space="0" w:color="auto"/>
              <w:right w:val="single" w:sz="4" w:space="0" w:color="auto"/>
            </w:tcBorders>
          </w:tcPr>
          <w:p w14:paraId="382D8992" w14:textId="77777777" w:rsidR="000044C0" w:rsidRPr="00913283" w:rsidRDefault="000044C0" w:rsidP="009330FB">
            <w:pPr>
              <w:pStyle w:val="TAL"/>
            </w:pPr>
            <w:r w:rsidRPr="00913283">
              <w:t>SSB-MTC specified in TS 38.508-1 [14]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4603764A" w14:textId="77777777" w:rsidR="000044C0" w:rsidRPr="00913283" w:rsidRDefault="000044C0" w:rsidP="009330FB">
            <w:pPr>
              <w:pStyle w:val="TAL"/>
            </w:pPr>
          </w:p>
        </w:tc>
        <w:tc>
          <w:tcPr>
            <w:tcW w:w="1387" w:type="dxa"/>
            <w:tcBorders>
              <w:top w:val="single" w:sz="4" w:space="0" w:color="auto"/>
              <w:left w:val="single" w:sz="4" w:space="0" w:color="auto"/>
              <w:bottom w:val="single" w:sz="4" w:space="0" w:color="auto"/>
              <w:right w:val="single" w:sz="4" w:space="0" w:color="auto"/>
            </w:tcBorders>
          </w:tcPr>
          <w:p w14:paraId="0DDDBCF8" w14:textId="77777777" w:rsidR="000044C0" w:rsidRPr="00913283" w:rsidRDefault="000044C0" w:rsidP="009330FB">
            <w:pPr>
              <w:pStyle w:val="TAL"/>
            </w:pPr>
            <w:r w:rsidRPr="00913283">
              <w:t>16.1.2.2-2,</w:t>
            </w:r>
          </w:p>
          <w:p w14:paraId="0EA71F88" w14:textId="77777777" w:rsidR="000044C0" w:rsidRPr="00913283" w:rsidRDefault="000044C0" w:rsidP="009330FB">
            <w:pPr>
              <w:pStyle w:val="TAL"/>
            </w:pPr>
            <w:r w:rsidRPr="00913283">
              <w:t>16.1.2.2-3,</w:t>
            </w:r>
          </w:p>
          <w:p w14:paraId="3C71690B" w14:textId="77777777" w:rsidR="000044C0" w:rsidRPr="00913283" w:rsidRDefault="000044C0" w:rsidP="009330FB">
            <w:pPr>
              <w:pStyle w:val="TAL"/>
            </w:pPr>
            <w:r w:rsidRPr="00913283">
              <w:t>16.1.2.2-5,</w:t>
            </w:r>
          </w:p>
          <w:p w14:paraId="65D78D28" w14:textId="77777777" w:rsidR="000044C0" w:rsidRPr="00913283" w:rsidRDefault="000044C0" w:rsidP="009330FB">
            <w:pPr>
              <w:pStyle w:val="TAL"/>
            </w:pPr>
            <w:r w:rsidRPr="00913283">
              <w:t>16.1.2.2-6</w:t>
            </w:r>
          </w:p>
        </w:tc>
      </w:tr>
      <w:tr w:rsidR="000044C0" w:rsidRPr="00913283" w14:paraId="11431B59" w14:textId="77777777" w:rsidTr="009330FB">
        <w:trPr>
          <w:jc w:val="center"/>
        </w:trPr>
        <w:tc>
          <w:tcPr>
            <w:tcW w:w="4535" w:type="dxa"/>
            <w:tcBorders>
              <w:top w:val="nil"/>
              <w:left w:val="single" w:sz="4" w:space="0" w:color="auto"/>
              <w:bottom w:val="single" w:sz="4" w:space="0" w:color="auto"/>
              <w:right w:val="single" w:sz="4" w:space="0" w:color="auto"/>
            </w:tcBorders>
          </w:tcPr>
          <w:p w14:paraId="0B964174" w14:textId="77777777" w:rsidR="000044C0" w:rsidRPr="00913283" w:rsidRDefault="000044C0" w:rsidP="009330FB">
            <w:pPr>
              <w:pStyle w:val="PL"/>
              <w:rPr>
                <w:rFonts w:ascii="Arial" w:hAnsi="Arial"/>
                <w:noProof w:val="0"/>
                <w:sz w:val="18"/>
                <w:lang w:eastAsia="zh-CN"/>
              </w:rPr>
            </w:pPr>
          </w:p>
        </w:tc>
        <w:tc>
          <w:tcPr>
            <w:tcW w:w="2267" w:type="dxa"/>
            <w:tcBorders>
              <w:top w:val="single" w:sz="4" w:space="0" w:color="auto"/>
              <w:left w:val="single" w:sz="4" w:space="0" w:color="auto"/>
              <w:bottom w:val="single" w:sz="4" w:space="0" w:color="auto"/>
              <w:right w:val="single" w:sz="4" w:space="0" w:color="auto"/>
            </w:tcBorders>
          </w:tcPr>
          <w:p w14:paraId="1E59A3B5" w14:textId="77777777" w:rsidR="000044C0" w:rsidRPr="00913283" w:rsidRDefault="000044C0" w:rsidP="009330FB">
            <w:pPr>
              <w:pStyle w:val="TAL"/>
            </w:pPr>
            <w:r w:rsidRPr="00913283">
              <w:t>SSB-MTC specified in TS 38.508-1 [14] Table 7.3.1-3 with condition SMTC.2</w:t>
            </w:r>
          </w:p>
        </w:tc>
        <w:tc>
          <w:tcPr>
            <w:tcW w:w="1700" w:type="dxa"/>
            <w:tcBorders>
              <w:top w:val="single" w:sz="4" w:space="0" w:color="auto"/>
              <w:left w:val="single" w:sz="4" w:space="0" w:color="auto"/>
              <w:bottom w:val="single" w:sz="4" w:space="0" w:color="auto"/>
              <w:right w:val="single" w:sz="4" w:space="0" w:color="auto"/>
            </w:tcBorders>
          </w:tcPr>
          <w:p w14:paraId="6FEA22CE" w14:textId="77777777" w:rsidR="000044C0" w:rsidRPr="00913283" w:rsidRDefault="000044C0" w:rsidP="009330FB">
            <w:pPr>
              <w:pStyle w:val="TAL"/>
            </w:pPr>
          </w:p>
        </w:tc>
        <w:tc>
          <w:tcPr>
            <w:tcW w:w="1387" w:type="dxa"/>
            <w:tcBorders>
              <w:top w:val="single" w:sz="4" w:space="0" w:color="auto"/>
              <w:left w:val="single" w:sz="4" w:space="0" w:color="auto"/>
              <w:bottom w:val="single" w:sz="4" w:space="0" w:color="auto"/>
              <w:right w:val="single" w:sz="4" w:space="0" w:color="auto"/>
            </w:tcBorders>
          </w:tcPr>
          <w:p w14:paraId="044620B1" w14:textId="77777777" w:rsidR="000044C0" w:rsidRPr="00913283" w:rsidRDefault="000044C0" w:rsidP="009330FB">
            <w:pPr>
              <w:pStyle w:val="TAL"/>
            </w:pPr>
            <w:r w:rsidRPr="00913283">
              <w:t>16.1.2.2-1,</w:t>
            </w:r>
          </w:p>
          <w:p w14:paraId="1160D07D" w14:textId="77777777" w:rsidR="000044C0" w:rsidRPr="00913283" w:rsidRDefault="000044C0" w:rsidP="009330FB">
            <w:pPr>
              <w:pStyle w:val="TAL"/>
            </w:pPr>
            <w:r w:rsidRPr="00913283">
              <w:t>16.1.2.2-4,</w:t>
            </w:r>
          </w:p>
          <w:p w14:paraId="4A2B0900" w14:textId="77777777" w:rsidR="000044C0" w:rsidRPr="00913283" w:rsidRDefault="000044C0" w:rsidP="009330FB">
            <w:pPr>
              <w:pStyle w:val="TAL"/>
            </w:pPr>
            <w:r w:rsidRPr="00913283">
              <w:t>16.1.2.2-7,</w:t>
            </w:r>
          </w:p>
          <w:p w14:paraId="70052AAD" w14:textId="77777777" w:rsidR="000044C0" w:rsidRPr="00913283" w:rsidRDefault="000044C0" w:rsidP="009330FB">
            <w:pPr>
              <w:pStyle w:val="TAL"/>
            </w:pPr>
            <w:r w:rsidRPr="00913283">
              <w:t>16.1.2.2-8,</w:t>
            </w:r>
          </w:p>
        </w:tc>
      </w:tr>
      <w:tr w:rsidR="000044C0" w:rsidRPr="00913283" w14:paraId="15E353A6" w14:textId="77777777" w:rsidTr="009330FB">
        <w:trPr>
          <w:jc w:val="center"/>
        </w:trPr>
        <w:tc>
          <w:tcPr>
            <w:tcW w:w="4535" w:type="dxa"/>
            <w:tcBorders>
              <w:top w:val="single" w:sz="4" w:space="0" w:color="auto"/>
              <w:left w:val="single" w:sz="4" w:space="0" w:color="auto"/>
              <w:bottom w:val="single" w:sz="4" w:space="0" w:color="auto"/>
              <w:right w:val="single" w:sz="4" w:space="0" w:color="auto"/>
            </w:tcBorders>
          </w:tcPr>
          <w:p w14:paraId="567CD968" w14:textId="77777777" w:rsidR="000044C0" w:rsidRPr="00913283" w:rsidRDefault="000044C0" w:rsidP="009330FB">
            <w:pPr>
              <w:pStyle w:val="PL"/>
              <w:rPr>
                <w:rFonts w:ascii="Arial" w:hAnsi="Arial"/>
                <w:noProof w:val="0"/>
                <w:sz w:val="18"/>
              </w:rPr>
            </w:pPr>
            <w:r w:rsidRPr="00913283">
              <w:rPr>
                <w:rFonts w:ascii="Arial" w:hAnsi="Arial"/>
                <w:noProof w:val="0"/>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EAD4DD7" w14:textId="77777777" w:rsidR="000044C0" w:rsidRPr="00913283" w:rsidRDefault="000044C0" w:rsidP="009330FB">
            <w:pPr>
              <w:pStyle w:val="TAL"/>
            </w:pPr>
          </w:p>
        </w:tc>
        <w:tc>
          <w:tcPr>
            <w:tcW w:w="1700" w:type="dxa"/>
            <w:tcBorders>
              <w:top w:val="single" w:sz="4" w:space="0" w:color="auto"/>
              <w:left w:val="single" w:sz="4" w:space="0" w:color="auto"/>
              <w:bottom w:val="single" w:sz="4" w:space="0" w:color="auto"/>
              <w:right w:val="single" w:sz="4" w:space="0" w:color="auto"/>
            </w:tcBorders>
          </w:tcPr>
          <w:p w14:paraId="298FE987" w14:textId="77777777" w:rsidR="000044C0" w:rsidRPr="00913283" w:rsidRDefault="000044C0" w:rsidP="009330FB">
            <w:pPr>
              <w:pStyle w:val="TAL"/>
            </w:pPr>
          </w:p>
        </w:tc>
        <w:tc>
          <w:tcPr>
            <w:tcW w:w="1387" w:type="dxa"/>
            <w:tcBorders>
              <w:top w:val="single" w:sz="4" w:space="0" w:color="auto"/>
              <w:left w:val="single" w:sz="4" w:space="0" w:color="auto"/>
              <w:bottom w:val="single" w:sz="4" w:space="0" w:color="auto"/>
              <w:right w:val="single" w:sz="4" w:space="0" w:color="auto"/>
            </w:tcBorders>
          </w:tcPr>
          <w:p w14:paraId="10FEB145" w14:textId="77777777" w:rsidR="000044C0" w:rsidRPr="00913283" w:rsidRDefault="000044C0" w:rsidP="009330FB">
            <w:pPr>
              <w:pStyle w:val="TAL"/>
            </w:pPr>
          </w:p>
        </w:tc>
      </w:tr>
      <w:tr w:rsidR="000044C0" w:rsidRPr="00913283" w14:paraId="2BD27D8E" w14:textId="77777777" w:rsidTr="009330FB">
        <w:trPr>
          <w:jc w:val="center"/>
        </w:trPr>
        <w:tc>
          <w:tcPr>
            <w:tcW w:w="4535" w:type="dxa"/>
            <w:tcBorders>
              <w:top w:val="single" w:sz="4" w:space="0" w:color="auto"/>
              <w:left w:val="single" w:sz="4" w:space="0" w:color="auto"/>
              <w:bottom w:val="single" w:sz="4" w:space="0" w:color="auto"/>
              <w:right w:val="single" w:sz="4" w:space="0" w:color="auto"/>
            </w:tcBorders>
          </w:tcPr>
          <w:p w14:paraId="4D0CC7E4" w14:textId="77777777" w:rsidR="000044C0" w:rsidRPr="00913283" w:rsidRDefault="000044C0" w:rsidP="009330FB">
            <w:pPr>
              <w:pStyle w:val="PL"/>
              <w:rPr>
                <w:rFonts w:ascii="Arial" w:hAnsi="Arial"/>
                <w:noProof w:val="0"/>
                <w:sz w:val="18"/>
              </w:rPr>
            </w:pPr>
            <w:r w:rsidRPr="00913283">
              <w:rPr>
                <w:rFonts w:ascii="Arial" w:hAnsi="Arial"/>
                <w:noProof w:val="0"/>
                <w:sz w:val="18"/>
              </w:rPr>
              <w:t>}</w:t>
            </w:r>
          </w:p>
        </w:tc>
        <w:tc>
          <w:tcPr>
            <w:tcW w:w="2267" w:type="dxa"/>
            <w:tcBorders>
              <w:top w:val="single" w:sz="4" w:space="0" w:color="auto"/>
              <w:left w:val="single" w:sz="4" w:space="0" w:color="auto"/>
              <w:bottom w:val="single" w:sz="4" w:space="0" w:color="auto"/>
              <w:right w:val="single" w:sz="4" w:space="0" w:color="auto"/>
            </w:tcBorders>
          </w:tcPr>
          <w:p w14:paraId="7E5D65B1" w14:textId="77777777" w:rsidR="000044C0" w:rsidRPr="00913283" w:rsidRDefault="000044C0" w:rsidP="009330FB">
            <w:pPr>
              <w:pStyle w:val="PL"/>
              <w:rPr>
                <w:rFonts w:ascii="Arial" w:hAnsi="Arial"/>
                <w:noProof w:val="0"/>
                <w:sz w:val="18"/>
              </w:rPr>
            </w:pPr>
          </w:p>
        </w:tc>
        <w:tc>
          <w:tcPr>
            <w:tcW w:w="1700" w:type="dxa"/>
            <w:tcBorders>
              <w:top w:val="single" w:sz="4" w:space="0" w:color="auto"/>
              <w:left w:val="single" w:sz="4" w:space="0" w:color="auto"/>
              <w:bottom w:val="single" w:sz="4" w:space="0" w:color="auto"/>
              <w:right w:val="single" w:sz="4" w:space="0" w:color="auto"/>
            </w:tcBorders>
          </w:tcPr>
          <w:p w14:paraId="60133EC5" w14:textId="77777777" w:rsidR="000044C0" w:rsidRPr="00913283" w:rsidRDefault="000044C0" w:rsidP="009330FB">
            <w:pPr>
              <w:pStyle w:val="PL"/>
              <w:rPr>
                <w:rFonts w:ascii="Arial" w:hAnsi="Arial"/>
                <w:noProof w:val="0"/>
                <w:sz w:val="18"/>
              </w:rPr>
            </w:pPr>
          </w:p>
        </w:tc>
        <w:tc>
          <w:tcPr>
            <w:tcW w:w="1387" w:type="dxa"/>
            <w:tcBorders>
              <w:top w:val="single" w:sz="4" w:space="0" w:color="auto"/>
              <w:left w:val="single" w:sz="4" w:space="0" w:color="auto"/>
              <w:bottom w:val="single" w:sz="4" w:space="0" w:color="auto"/>
              <w:right w:val="single" w:sz="4" w:space="0" w:color="auto"/>
            </w:tcBorders>
          </w:tcPr>
          <w:p w14:paraId="5D5BF4FD" w14:textId="77777777" w:rsidR="000044C0" w:rsidRPr="00913283" w:rsidRDefault="000044C0" w:rsidP="009330FB">
            <w:pPr>
              <w:pStyle w:val="PL"/>
              <w:rPr>
                <w:rFonts w:ascii="Arial" w:hAnsi="Arial"/>
                <w:noProof w:val="0"/>
                <w:sz w:val="18"/>
              </w:rPr>
            </w:pPr>
          </w:p>
        </w:tc>
      </w:tr>
    </w:tbl>
    <w:p w14:paraId="45277CCA" w14:textId="77777777" w:rsidR="000044C0" w:rsidRPr="00913283" w:rsidRDefault="000044C0" w:rsidP="000044C0"/>
    <w:p w14:paraId="16EB20CF" w14:textId="77777777" w:rsidR="000044C0" w:rsidRPr="00913283" w:rsidRDefault="000044C0" w:rsidP="000044C0">
      <w:pPr>
        <w:pStyle w:val="TH"/>
      </w:pPr>
      <w:r w:rsidRPr="00913283">
        <w:lastRenderedPageBreak/>
        <w:t>16.1.2.3.4.3-3: SystemInformationBlockType3</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0044C0" w:rsidRPr="00913283" w14:paraId="6FAE12D3" w14:textId="77777777" w:rsidTr="009330FB">
        <w:trPr>
          <w:gridBefore w:val="1"/>
          <w:wBefore w:w="9" w:type="dxa"/>
          <w:jc w:val="center"/>
        </w:trPr>
        <w:tc>
          <w:tcPr>
            <w:tcW w:w="9639" w:type="dxa"/>
            <w:gridSpan w:val="5"/>
          </w:tcPr>
          <w:p w14:paraId="55566D5B" w14:textId="77777777" w:rsidR="000044C0" w:rsidRPr="00913283" w:rsidRDefault="000044C0" w:rsidP="009330FB">
            <w:pPr>
              <w:keepNext/>
              <w:keepLines/>
              <w:spacing w:after="0"/>
              <w:rPr>
                <w:rFonts w:ascii="Arial" w:hAnsi="Arial"/>
                <w:sz w:val="18"/>
              </w:rPr>
            </w:pPr>
            <w:r w:rsidRPr="00913283">
              <w:rPr>
                <w:rFonts w:ascii="Arial" w:hAnsi="Arial"/>
                <w:sz w:val="18"/>
              </w:rPr>
              <w:t>Derivation Path: TS 36.508 [25] Table 4.4.3.3-2</w:t>
            </w:r>
          </w:p>
        </w:tc>
      </w:tr>
      <w:tr w:rsidR="000044C0" w:rsidRPr="00913283" w14:paraId="4CDABBF9" w14:textId="77777777" w:rsidTr="009330FB">
        <w:trPr>
          <w:gridAfter w:val="1"/>
          <w:wAfter w:w="9" w:type="dxa"/>
          <w:jc w:val="center"/>
        </w:trPr>
        <w:tc>
          <w:tcPr>
            <w:tcW w:w="4427" w:type="dxa"/>
            <w:gridSpan w:val="2"/>
          </w:tcPr>
          <w:p w14:paraId="04150F88" w14:textId="77777777" w:rsidR="000044C0" w:rsidRPr="00913283" w:rsidRDefault="000044C0" w:rsidP="009330FB">
            <w:pPr>
              <w:keepNext/>
              <w:keepLines/>
              <w:spacing w:after="0"/>
              <w:jc w:val="center"/>
              <w:rPr>
                <w:rFonts w:ascii="Arial" w:hAnsi="Arial"/>
                <w:b/>
                <w:sz w:val="18"/>
              </w:rPr>
            </w:pPr>
            <w:r w:rsidRPr="00913283">
              <w:rPr>
                <w:rFonts w:ascii="Arial" w:hAnsi="Arial"/>
                <w:b/>
                <w:sz w:val="18"/>
              </w:rPr>
              <w:t>Information Element</w:t>
            </w:r>
          </w:p>
        </w:tc>
        <w:tc>
          <w:tcPr>
            <w:tcW w:w="2267" w:type="dxa"/>
          </w:tcPr>
          <w:p w14:paraId="37019705" w14:textId="77777777" w:rsidR="000044C0" w:rsidRPr="00913283" w:rsidRDefault="000044C0" w:rsidP="009330FB">
            <w:pPr>
              <w:keepNext/>
              <w:keepLines/>
              <w:spacing w:after="0"/>
              <w:jc w:val="center"/>
              <w:rPr>
                <w:rFonts w:ascii="Arial" w:hAnsi="Arial"/>
                <w:b/>
                <w:sz w:val="18"/>
              </w:rPr>
            </w:pPr>
            <w:r w:rsidRPr="00913283">
              <w:rPr>
                <w:rFonts w:ascii="Arial" w:hAnsi="Arial"/>
                <w:b/>
                <w:sz w:val="18"/>
              </w:rPr>
              <w:t>Value/remark</w:t>
            </w:r>
          </w:p>
        </w:tc>
        <w:tc>
          <w:tcPr>
            <w:tcW w:w="1700" w:type="dxa"/>
          </w:tcPr>
          <w:p w14:paraId="530B60A6" w14:textId="77777777" w:rsidR="000044C0" w:rsidRPr="00913283" w:rsidRDefault="000044C0" w:rsidP="009330FB">
            <w:pPr>
              <w:keepNext/>
              <w:keepLines/>
              <w:spacing w:after="0"/>
              <w:jc w:val="center"/>
              <w:rPr>
                <w:rFonts w:ascii="Arial" w:hAnsi="Arial"/>
                <w:b/>
                <w:sz w:val="18"/>
              </w:rPr>
            </w:pPr>
            <w:r w:rsidRPr="00913283">
              <w:rPr>
                <w:rFonts w:ascii="Arial" w:hAnsi="Arial"/>
                <w:b/>
                <w:sz w:val="18"/>
              </w:rPr>
              <w:t>Comment</w:t>
            </w:r>
          </w:p>
        </w:tc>
        <w:tc>
          <w:tcPr>
            <w:tcW w:w="1245" w:type="dxa"/>
          </w:tcPr>
          <w:p w14:paraId="7687A53B" w14:textId="77777777" w:rsidR="000044C0" w:rsidRPr="00913283" w:rsidRDefault="000044C0" w:rsidP="009330FB">
            <w:pPr>
              <w:keepNext/>
              <w:keepLines/>
              <w:spacing w:after="0"/>
              <w:jc w:val="center"/>
              <w:rPr>
                <w:rFonts w:ascii="Arial" w:hAnsi="Arial"/>
                <w:b/>
                <w:sz w:val="18"/>
              </w:rPr>
            </w:pPr>
            <w:r w:rsidRPr="00913283">
              <w:rPr>
                <w:rFonts w:ascii="Arial" w:hAnsi="Arial"/>
                <w:b/>
                <w:sz w:val="18"/>
              </w:rPr>
              <w:t>Condition</w:t>
            </w:r>
          </w:p>
        </w:tc>
      </w:tr>
      <w:tr w:rsidR="000044C0" w:rsidRPr="00913283" w14:paraId="0F55BF64" w14:textId="77777777" w:rsidTr="009330FB">
        <w:trPr>
          <w:gridAfter w:val="1"/>
          <w:wAfter w:w="9" w:type="dxa"/>
          <w:jc w:val="center"/>
        </w:trPr>
        <w:tc>
          <w:tcPr>
            <w:tcW w:w="4427" w:type="dxa"/>
            <w:gridSpan w:val="2"/>
          </w:tcPr>
          <w:p w14:paraId="7E6A1CE4" w14:textId="77777777" w:rsidR="000044C0" w:rsidRPr="00913283" w:rsidRDefault="000044C0" w:rsidP="009330FB">
            <w:pPr>
              <w:keepNext/>
              <w:keepLines/>
              <w:spacing w:after="0"/>
              <w:rPr>
                <w:rFonts w:ascii="Arial" w:hAnsi="Arial"/>
                <w:sz w:val="18"/>
              </w:rPr>
            </w:pPr>
            <w:r w:rsidRPr="00913283">
              <w:rPr>
                <w:rFonts w:ascii="Arial" w:hAnsi="Arial"/>
                <w:sz w:val="18"/>
              </w:rPr>
              <w:t>SystemInformationBlockType3 ::= SEQUENCE {</w:t>
            </w:r>
          </w:p>
        </w:tc>
        <w:tc>
          <w:tcPr>
            <w:tcW w:w="2267" w:type="dxa"/>
          </w:tcPr>
          <w:p w14:paraId="47E34413" w14:textId="77777777" w:rsidR="000044C0" w:rsidRPr="00913283" w:rsidRDefault="000044C0" w:rsidP="009330FB">
            <w:pPr>
              <w:keepNext/>
              <w:keepLines/>
              <w:spacing w:after="0"/>
              <w:rPr>
                <w:rFonts w:ascii="Arial" w:hAnsi="Arial"/>
                <w:sz w:val="18"/>
              </w:rPr>
            </w:pPr>
          </w:p>
        </w:tc>
        <w:tc>
          <w:tcPr>
            <w:tcW w:w="1700" w:type="dxa"/>
          </w:tcPr>
          <w:p w14:paraId="74B76072" w14:textId="77777777" w:rsidR="000044C0" w:rsidRPr="00913283" w:rsidRDefault="000044C0" w:rsidP="009330FB">
            <w:pPr>
              <w:keepNext/>
              <w:keepLines/>
              <w:spacing w:after="0"/>
              <w:rPr>
                <w:rFonts w:ascii="Arial" w:hAnsi="Arial"/>
                <w:sz w:val="18"/>
              </w:rPr>
            </w:pPr>
          </w:p>
        </w:tc>
        <w:tc>
          <w:tcPr>
            <w:tcW w:w="1245" w:type="dxa"/>
          </w:tcPr>
          <w:p w14:paraId="39FBE38F" w14:textId="77777777" w:rsidR="000044C0" w:rsidRPr="00913283" w:rsidRDefault="000044C0" w:rsidP="009330FB">
            <w:pPr>
              <w:keepNext/>
              <w:keepLines/>
              <w:spacing w:after="0"/>
              <w:rPr>
                <w:rFonts w:ascii="Arial" w:hAnsi="Arial"/>
                <w:sz w:val="18"/>
              </w:rPr>
            </w:pPr>
          </w:p>
        </w:tc>
      </w:tr>
      <w:tr w:rsidR="000044C0" w:rsidRPr="00913283" w14:paraId="42580557" w14:textId="77777777" w:rsidTr="009330FB">
        <w:trPr>
          <w:gridAfter w:val="1"/>
          <w:wAfter w:w="9" w:type="dxa"/>
          <w:jc w:val="center"/>
        </w:trPr>
        <w:tc>
          <w:tcPr>
            <w:tcW w:w="4427" w:type="dxa"/>
            <w:gridSpan w:val="2"/>
          </w:tcPr>
          <w:p w14:paraId="679C1C05" w14:textId="77777777" w:rsidR="000044C0" w:rsidRPr="00913283" w:rsidRDefault="000044C0" w:rsidP="009330FB">
            <w:pPr>
              <w:keepNext/>
              <w:keepLines/>
              <w:spacing w:after="0"/>
              <w:rPr>
                <w:rFonts w:ascii="Arial" w:hAnsi="Arial"/>
                <w:sz w:val="18"/>
              </w:rPr>
            </w:pPr>
            <w:r w:rsidRPr="00913283">
              <w:rPr>
                <w:rFonts w:ascii="Arial" w:hAnsi="Arial"/>
                <w:sz w:val="18"/>
              </w:rPr>
              <w:t xml:space="preserve">  cellReselectionServingFreqInfo SEQUENCE {</w:t>
            </w:r>
          </w:p>
        </w:tc>
        <w:tc>
          <w:tcPr>
            <w:tcW w:w="2267" w:type="dxa"/>
          </w:tcPr>
          <w:p w14:paraId="6AEBCA99" w14:textId="77777777" w:rsidR="000044C0" w:rsidRPr="00913283" w:rsidRDefault="000044C0" w:rsidP="009330FB">
            <w:pPr>
              <w:keepNext/>
              <w:keepLines/>
              <w:spacing w:after="0"/>
              <w:rPr>
                <w:rFonts w:ascii="Arial" w:hAnsi="Arial"/>
                <w:sz w:val="18"/>
              </w:rPr>
            </w:pPr>
          </w:p>
        </w:tc>
        <w:tc>
          <w:tcPr>
            <w:tcW w:w="1700" w:type="dxa"/>
          </w:tcPr>
          <w:p w14:paraId="72C8472A" w14:textId="77777777" w:rsidR="000044C0" w:rsidRPr="00913283" w:rsidRDefault="000044C0" w:rsidP="009330FB">
            <w:pPr>
              <w:keepNext/>
              <w:keepLines/>
              <w:spacing w:after="0"/>
              <w:rPr>
                <w:rFonts w:ascii="Arial" w:hAnsi="Arial"/>
                <w:sz w:val="18"/>
              </w:rPr>
            </w:pPr>
          </w:p>
        </w:tc>
        <w:tc>
          <w:tcPr>
            <w:tcW w:w="1245" w:type="dxa"/>
          </w:tcPr>
          <w:p w14:paraId="085F1291" w14:textId="77777777" w:rsidR="000044C0" w:rsidRPr="00913283" w:rsidRDefault="000044C0" w:rsidP="009330FB">
            <w:pPr>
              <w:keepNext/>
              <w:keepLines/>
              <w:spacing w:after="0"/>
              <w:rPr>
                <w:rFonts w:ascii="Arial" w:hAnsi="Arial"/>
                <w:sz w:val="18"/>
              </w:rPr>
            </w:pPr>
          </w:p>
        </w:tc>
      </w:tr>
      <w:tr w:rsidR="000044C0" w:rsidRPr="00913283" w14:paraId="3AD954B8" w14:textId="77777777" w:rsidTr="009330FB">
        <w:trPr>
          <w:gridAfter w:val="1"/>
          <w:wAfter w:w="9" w:type="dxa"/>
          <w:jc w:val="center"/>
        </w:trPr>
        <w:tc>
          <w:tcPr>
            <w:tcW w:w="4427" w:type="dxa"/>
            <w:gridSpan w:val="2"/>
          </w:tcPr>
          <w:p w14:paraId="45D1AB14" w14:textId="77777777" w:rsidR="000044C0" w:rsidRPr="00913283" w:rsidRDefault="000044C0" w:rsidP="009330FB">
            <w:pPr>
              <w:keepNext/>
              <w:keepLines/>
              <w:spacing w:after="0"/>
              <w:rPr>
                <w:rFonts w:ascii="Arial" w:hAnsi="Arial"/>
                <w:sz w:val="18"/>
              </w:rPr>
            </w:pPr>
            <w:r w:rsidRPr="00913283">
              <w:rPr>
                <w:rFonts w:ascii="Arial" w:hAnsi="Arial"/>
                <w:sz w:val="18"/>
              </w:rPr>
              <w:t xml:space="preserve">    threshServingLow</w:t>
            </w:r>
          </w:p>
        </w:tc>
        <w:tc>
          <w:tcPr>
            <w:tcW w:w="2267" w:type="dxa"/>
          </w:tcPr>
          <w:p w14:paraId="179CFB41" w14:textId="77777777" w:rsidR="000044C0" w:rsidRPr="00913283" w:rsidRDefault="000044C0" w:rsidP="009330FB">
            <w:pPr>
              <w:keepNext/>
              <w:keepLines/>
              <w:spacing w:after="0"/>
              <w:rPr>
                <w:rFonts w:ascii="Arial" w:hAnsi="Arial"/>
                <w:sz w:val="18"/>
              </w:rPr>
            </w:pPr>
            <w:r w:rsidRPr="00913283">
              <w:rPr>
                <w:rFonts w:ascii="Arial" w:hAnsi="Arial"/>
                <w:sz w:val="18"/>
              </w:rPr>
              <w:t>22</w:t>
            </w:r>
          </w:p>
        </w:tc>
        <w:tc>
          <w:tcPr>
            <w:tcW w:w="1700" w:type="dxa"/>
          </w:tcPr>
          <w:p w14:paraId="7C5FB00C" w14:textId="77777777" w:rsidR="000044C0" w:rsidRPr="00913283" w:rsidRDefault="000044C0" w:rsidP="009330FB">
            <w:pPr>
              <w:keepNext/>
              <w:keepLines/>
              <w:spacing w:after="0"/>
              <w:rPr>
                <w:rFonts w:ascii="Arial" w:hAnsi="Arial"/>
                <w:sz w:val="18"/>
              </w:rPr>
            </w:pPr>
            <w:r w:rsidRPr="00913283">
              <w:rPr>
                <w:rFonts w:ascii="Arial" w:hAnsi="Arial"/>
                <w:sz w:val="18"/>
              </w:rPr>
              <w:t>Actual value = 44 dB</w:t>
            </w:r>
          </w:p>
        </w:tc>
        <w:tc>
          <w:tcPr>
            <w:tcW w:w="1245" w:type="dxa"/>
          </w:tcPr>
          <w:p w14:paraId="7DF1A87A" w14:textId="77777777" w:rsidR="000044C0" w:rsidRPr="00913283" w:rsidRDefault="000044C0" w:rsidP="009330FB">
            <w:pPr>
              <w:keepNext/>
              <w:keepLines/>
              <w:spacing w:after="0"/>
              <w:rPr>
                <w:rFonts w:ascii="Arial" w:hAnsi="Arial"/>
                <w:sz w:val="18"/>
              </w:rPr>
            </w:pPr>
          </w:p>
        </w:tc>
      </w:tr>
      <w:tr w:rsidR="000044C0" w:rsidRPr="00913283" w14:paraId="0DC16331" w14:textId="77777777" w:rsidTr="009330FB">
        <w:trPr>
          <w:gridAfter w:val="1"/>
          <w:wAfter w:w="9" w:type="dxa"/>
          <w:jc w:val="center"/>
        </w:trPr>
        <w:tc>
          <w:tcPr>
            <w:tcW w:w="4427" w:type="dxa"/>
            <w:gridSpan w:val="2"/>
          </w:tcPr>
          <w:p w14:paraId="3E93EF2F" w14:textId="77777777" w:rsidR="000044C0" w:rsidRPr="00913283" w:rsidRDefault="000044C0" w:rsidP="009330FB">
            <w:pPr>
              <w:keepNext/>
              <w:keepLines/>
              <w:spacing w:after="0"/>
              <w:rPr>
                <w:rFonts w:ascii="Arial" w:hAnsi="Arial"/>
                <w:sz w:val="18"/>
              </w:rPr>
            </w:pPr>
            <w:r w:rsidRPr="00913283">
              <w:rPr>
                <w:rFonts w:ascii="Arial" w:hAnsi="Arial"/>
                <w:sz w:val="18"/>
              </w:rPr>
              <w:t xml:space="preserve">    cellReselectionPriority</w:t>
            </w:r>
          </w:p>
        </w:tc>
        <w:tc>
          <w:tcPr>
            <w:tcW w:w="2267" w:type="dxa"/>
          </w:tcPr>
          <w:p w14:paraId="4C4BBDD5" w14:textId="77777777" w:rsidR="000044C0" w:rsidRPr="00913283" w:rsidRDefault="000044C0" w:rsidP="009330FB">
            <w:pPr>
              <w:keepNext/>
              <w:keepLines/>
              <w:spacing w:after="0"/>
              <w:rPr>
                <w:rFonts w:ascii="Arial" w:hAnsi="Arial"/>
                <w:sz w:val="18"/>
              </w:rPr>
            </w:pPr>
            <w:r w:rsidRPr="00913283">
              <w:rPr>
                <w:rFonts w:ascii="Arial" w:hAnsi="Arial"/>
                <w:sz w:val="18"/>
              </w:rPr>
              <w:t>4</w:t>
            </w:r>
          </w:p>
        </w:tc>
        <w:tc>
          <w:tcPr>
            <w:tcW w:w="1700" w:type="dxa"/>
          </w:tcPr>
          <w:p w14:paraId="10BE7377" w14:textId="77777777" w:rsidR="000044C0" w:rsidRPr="00913283" w:rsidRDefault="000044C0" w:rsidP="009330FB">
            <w:pPr>
              <w:keepNext/>
              <w:keepLines/>
              <w:spacing w:after="0"/>
              <w:rPr>
                <w:rFonts w:ascii="Arial" w:hAnsi="Arial"/>
                <w:sz w:val="18"/>
              </w:rPr>
            </w:pPr>
          </w:p>
        </w:tc>
        <w:tc>
          <w:tcPr>
            <w:tcW w:w="1245" w:type="dxa"/>
          </w:tcPr>
          <w:p w14:paraId="756062F6" w14:textId="77777777" w:rsidR="000044C0" w:rsidRPr="00913283" w:rsidRDefault="000044C0" w:rsidP="009330FB">
            <w:pPr>
              <w:keepNext/>
              <w:keepLines/>
              <w:spacing w:after="0"/>
              <w:rPr>
                <w:rFonts w:ascii="Arial" w:hAnsi="Arial"/>
                <w:sz w:val="18"/>
              </w:rPr>
            </w:pPr>
            <w:r w:rsidRPr="00913283">
              <w:rPr>
                <w:rFonts w:ascii="Arial" w:hAnsi="Arial"/>
                <w:sz w:val="18"/>
              </w:rPr>
              <w:t>lower priority E-UTRA</w:t>
            </w:r>
          </w:p>
        </w:tc>
      </w:tr>
      <w:tr w:rsidR="000044C0" w:rsidRPr="00913283" w14:paraId="1E7C9FFD" w14:textId="77777777" w:rsidTr="009330FB">
        <w:trPr>
          <w:gridAfter w:val="1"/>
          <w:wAfter w:w="9" w:type="dxa"/>
          <w:jc w:val="center"/>
        </w:trPr>
        <w:tc>
          <w:tcPr>
            <w:tcW w:w="4427" w:type="dxa"/>
            <w:gridSpan w:val="2"/>
          </w:tcPr>
          <w:p w14:paraId="4F0710F6" w14:textId="77777777" w:rsidR="000044C0" w:rsidRPr="00913283" w:rsidRDefault="000044C0" w:rsidP="009330FB">
            <w:pPr>
              <w:keepNext/>
              <w:keepLines/>
              <w:spacing w:after="0"/>
              <w:rPr>
                <w:rFonts w:ascii="Arial" w:hAnsi="Arial"/>
                <w:sz w:val="18"/>
              </w:rPr>
            </w:pPr>
            <w:r w:rsidRPr="00913283">
              <w:rPr>
                <w:rFonts w:ascii="Arial" w:hAnsi="Arial"/>
                <w:sz w:val="18"/>
              </w:rPr>
              <w:t xml:space="preserve">  }</w:t>
            </w:r>
          </w:p>
        </w:tc>
        <w:tc>
          <w:tcPr>
            <w:tcW w:w="2267" w:type="dxa"/>
          </w:tcPr>
          <w:p w14:paraId="5D22961E" w14:textId="77777777" w:rsidR="000044C0" w:rsidRPr="00913283" w:rsidRDefault="000044C0" w:rsidP="009330FB">
            <w:pPr>
              <w:keepNext/>
              <w:keepLines/>
              <w:spacing w:after="0"/>
              <w:rPr>
                <w:rFonts w:ascii="Arial" w:hAnsi="Arial"/>
                <w:sz w:val="18"/>
              </w:rPr>
            </w:pPr>
          </w:p>
        </w:tc>
        <w:tc>
          <w:tcPr>
            <w:tcW w:w="1700" w:type="dxa"/>
          </w:tcPr>
          <w:p w14:paraId="12E5D431" w14:textId="77777777" w:rsidR="000044C0" w:rsidRPr="00913283" w:rsidRDefault="000044C0" w:rsidP="009330FB">
            <w:pPr>
              <w:keepNext/>
              <w:keepLines/>
              <w:spacing w:after="0"/>
              <w:rPr>
                <w:rFonts w:ascii="Arial" w:hAnsi="Arial"/>
                <w:sz w:val="18"/>
              </w:rPr>
            </w:pPr>
          </w:p>
        </w:tc>
        <w:tc>
          <w:tcPr>
            <w:tcW w:w="1245" w:type="dxa"/>
          </w:tcPr>
          <w:p w14:paraId="160A26BB" w14:textId="77777777" w:rsidR="000044C0" w:rsidRPr="00913283" w:rsidRDefault="000044C0" w:rsidP="009330FB">
            <w:pPr>
              <w:keepNext/>
              <w:keepLines/>
              <w:spacing w:after="0"/>
              <w:rPr>
                <w:rFonts w:ascii="Arial" w:hAnsi="Arial"/>
                <w:sz w:val="18"/>
              </w:rPr>
            </w:pPr>
          </w:p>
        </w:tc>
      </w:tr>
      <w:tr w:rsidR="000044C0" w:rsidRPr="00913283" w14:paraId="7F7A2698" w14:textId="77777777" w:rsidTr="009330FB">
        <w:trPr>
          <w:gridAfter w:val="1"/>
          <w:wAfter w:w="9" w:type="dxa"/>
          <w:jc w:val="center"/>
        </w:trPr>
        <w:tc>
          <w:tcPr>
            <w:tcW w:w="4427" w:type="dxa"/>
            <w:gridSpan w:val="2"/>
          </w:tcPr>
          <w:p w14:paraId="2E126E66" w14:textId="77777777" w:rsidR="000044C0" w:rsidRPr="00913283" w:rsidRDefault="000044C0" w:rsidP="009330FB">
            <w:pPr>
              <w:keepNext/>
              <w:keepLines/>
              <w:spacing w:after="0"/>
              <w:rPr>
                <w:rFonts w:ascii="Arial" w:hAnsi="Arial"/>
                <w:sz w:val="18"/>
              </w:rPr>
            </w:pPr>
            <w:r w:rsidRPr="00913283">
              <w:rPr>
                <w:rFonts w:ascii="Arial" w:hAnsi="Arial"/>
                <w:sz w:val="18"/>
              </w:rPr>
              <w:t>}</w:t>
            </w:r>
          </w:p>
        </w:tc>
        <w:tc>
          <w:tcPr>
            <w:tcW w:w="2267" w:type="dxa"/>
          </w:tcPr>
          <w:p w14:paraId="14220F75" w14:textId="77777777" w:rsidR="000044C0" w:rsidRPr="00913283" w:rsidRDefault="000044C0" w:rsidP="009330FB">
            <w:pPr>
              <w:keepNext/>
              <w:keepLines/>
              <w:spacing w:after="0"/>
              <w:rPr>
                <w:rFonts w:ascii="Arial" w:hAnsi="Arial"/>
                <w:sz w:val="18"/>
              </w:rPr>
            </w:pPr>
          </w:p>
        </w:tc>
        <w:tc>
          <w:tcPr>
            <w:tcW w:w="1700" w:type="dxa"/>
          </w:tcPr>
          <w:p w14:paraId="79B7AB28" w14:textId="77777777" w:rsidR="000044C0" w:rsidRPr="00913283" w:rsidRDefault="000044C0" w:rsidP="009330FB">
            <w:pPr>
              <w:keepNext/>
              <w:keepLines/>
              <w:spacing w:after="0"/>
              <w:rPr>
                <w:rFonts w:ascii="Arial" w:hAnsi="Arial"/>
                <w:sz w:val="18"/>
              </w:rPr>
            </w:pPr>
          </w:p>
        </w:tc>
        <w:tc>
          <w:tcPr>
            <w:tcW w:w="1245" w:type="dxa"/>
          </w:tcPr>
          <w:p w14:paraId="162E0B74" w14:textId="77777777" w:rsidR="000044C0" w:rsidRPr="00913283" w:rsidRDefault="000044C0" w:rsidP="009330FB">
            <w:pPr>
              <w:keepNext/>
              <w:keepLines/>
              <w:spacing w:after="0"/>
              <w:rPr>
                <w:rFonts w:ascii="Arial" w:hAnsi="Arial"/>
                <w:sz w:val="18"/>
              </w:rPr>
            </w:pPr>
          </w:p>
        </w:tc>
      </w:tr>
    </w:tbl>
    <w:p w14:paraId="0C27A409" w14:textId="77777777" w:rsidR="000044C0" w:rsidRPr="00913283" w:rsidRDefault="000044C0" w:rsidP="000044C0"/>
    <w:p w14:paraId="67CCA8D6" w14:textId="77777777" w:rsidR="000044C0" w:rsidRPr="00913283" w:rsidRDefault="000044C0" w:rsidP="000044C0">
      <w:pPr>
        <w:pStyle w:val="TH"/>
      </w:pPr>
      <w:r w:rsidRPr="00913283">
        <w:t>16.1.2.3.4.3-4: SystemInformationBlockType24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0044C0" w:rsidRPr="00913283" w14:paraId="17617208" w14:textId="77777777" w:rsidTr="009330FB">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1760318" w14:textId="77777777" w:rsidR="000044C0" w:rsidRPr="00913283" w:rsidRDefault="000044C0" w:rsidP="009330FB">
            <w:pPr>
              <w:keepNext/>
              <w:keepLines/>
              <w:spacing w:after="0"/>
              <w:rPr>
                <w:rFonts w:ascii="Arial" w:hAnsi="Arial"/>
                <w:sz w:val="18"/>
              </w:rPr>
            </w:pPr>
            <w:r w:rsidRPr="00913283">
              <w:rPr>
                <w:rFonts w:ascii="Arial" w:hAnsi="Arial"/>
                <w:sz w:val="18"/>
              </w:rPr>
              <w:t>Derivation Path: TS 36.508 [25] Table 4.4.3.3-20</w:t>
            </w:r>
          </w:p>
        </w:tc>
      </w:tr>
      <w:tr w:rsidR="000044C0" w:rsidRPr="00913283" w14:paraId="247141C5" w14:textId="77777777" w:rsidTr="009330FB">
        <w:trPr>
          <w:jc w:val="center"/>
        </w:trPr>
        <w:tc>
          <w:tcPr>
            <w:tcW w:w="4535" w:type="dxa"/>
            <w:tcBorders>
              <w:top w:val="single" w:sz="4" w:space="0" w:color="auto"/>
              <w:left w:val="single" w:sz="4" w:space="0" w:color="auto"/>
              <w:bottom w:val="single" w:sz="4" w:space="0" w:color="auto"/>
              <w:right w:val="single" w:sz="4" w:space="0" w:color="auto"/>
            </w:tcBorders>
            <w:hideMark/>
          </w:tcPr>
          <w:p w14:paraId="10606D3C" w14:textId="77777777" w:rsidR="000044C0" w:rsidRPr="00913283" w:rsidRDefault="000044C0" w:rsidP="009330FB">
            <w:pPr>
              <w:keepNext/>
              <w:keepLines/>
              <w:spacing w:after="0"/>
              <w:jc w:val="center"/>
              <w:rPr>
                <w:rFonts w:ascii="Arial" w:hAnsi="Arial"/>
                <w:b/>
                <w:sz w:val="18"/>
              </w:rPr>
            </w:pPr>
            <w:r w:rsidRPr="00913283">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4B3F7B" w14:textId="77777777" w:rsidR="000044C0" w:rsidRPr="00913283" w:rsidRDefault="000044C0" w:rsidP="009330FB">
            <w:pPr>
              <w:keepNext/>
              <w:keepLines/>
              <w:spacing w:after="0"/>
              <w:jc w:val="center"/>
              <w:rPr>
                <w:rFonts w:ascii="Arial" w:hAnsi="Arial"/>
                <w:b/>
                <w:sz w:val="18"/>
              </w:rPr>
            </w:pPr>
            <w:r w:rsidRPr="00913283">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7CF43BA" w14:textId="77777777" w:rsidR="000044C0" w:rsidRPr="00913283" w:rsidRDefault="000044C0" w:rsidP="009330FB">
            <w:pPr>
              <w:keepNext/>
              <w:keepLines/>
              <w:spacing w:after="0"/>
              <w:jc w:val="center"/>
              <w:rPr>
                <w:rFonts w:ascii="Arial" w:hAnsi="Arial"/>
                <w:b/>
                <w:sz w:val="18"/>
              </w:rPr>
            </w:pPr>
            <w:r w:rsidRPr="00913283">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3565FB95" w14:textId="77777777" w:rsidR="000044C0" w:rsidRPr="00913283" w:rsidRDefault="000044C0" w:rsidP="009330FB">
            <w:pPr>
              <w:keepNext/>
              <w:keepLines/>
              <w:spacing w:after="0"/>
              <w:jc w:val="center"/>
              <w:rPr>
                <w:rFonts w:ascii="Arial" w:hAnsi="Arial"/>
                <w:b/>
                <w:sz w:val="18"/>
              </w:rPr>
            </w:pPr>
            <w:r w:rsidRPr="00913283">
              <w:rPr>
                <w:rFonts w:ascii="Arial" w:hAnsi="Arial"/>
                <w:b/>
                <w:sz w:val="18"/>
              </w:rPr>
              <w:t>Condition</w:t>
            </w:r>
          </w:p>
        </w:tc>
      </w:tr>
      <w:tr w:rsidR="000044C0" w:rsidRPr="00913283" w14:paraId="5A27276E" w14:textId="77777777" w:rsidTr="009330FB">
        <w:trPr>
          <w:jc w:val="center"/>
        </w:trPr>
        <w:tc>
          <w:tcPr>
            <w:tcW w:w="4535" w:type="dxa"/>
            <w:tcBorders>
              <w:top w:val="single" w:sz="4" w:space="0" w:color="auto"/>
              <w:left w:val="single" w:sz="4" w:space="0" w:color="auto"/>
              <w:bottom w:val="single" w:sz="4" w:space="0" w:color="auto"/>
              <w:right w:val="single" w:sz="4" w:space="0" w:color="auto"/>
            </w:tcBorders>
            <w:hideMark/>
          </w:tcPr>
          <w:p w14:paraId="27F4F6B6" w14:textId="77777777" w:rsidR="000044C0" w:rsidRPr="00913283" w:rsidRDefault="000044C0" w:rsidP="009330FB">
            <w:pPr>
              <w:keepNext/>
              <w:keepLines/>
              <w:spacing w:after="0"/>
              <w:rPr>
                <w:rFonts w:ascii="Arial" w:hAnsi="Arial"/>
                <w:sz w:val="18"/>
              </w:rPr>
            </w:pPr>
            <w:r w:rsidRPr="00913283">
              <w:rPr>
                <w:rFonts w:ascii="Arial" w:hAnsi="Arial"/>
                <w:sz w:val="18"/>
              </w:rPr>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7BA97D47" w14:textId="77777777" w:rsidR="000044C0" w:rsidRPr="00913283" w:rsidRDefault="000044C0" w:rsidP="009330F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03812D7" w14:textId="77777777" w:rsidR="000044C0" w:rsidRPr="00913283" w:rsidRDefault="000044C0" w:rsidP="009330F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379A4B" w14:textId="77777777" w:rsidR="000044C0" w:rsidRPr="00913283" w:rsidRDefault="000044C0" w:rsidP="009330FB">
            <w:pPr>
              <w:keepNext/>
              <w:keepLines/>
              <w:spacing w:after="0"/>
              <w:rPr>
                <w:rFonts w:ascii="Arial" w:hAnsi="Arial"/>
                <w:sz w:val="18"/>
              </w:rPr>
            </w:pPr>
          </w:p>
        </w:tc>
      </w:tr>
      <w:tr w:rsidR="000044C0" w:rsidRPr="00913283" w14:paraId="4AE75F7B" w14:textId="77777777" w:rsidTr="009330FB">
        <w:trPr>
          <w:jc w:val="center"/>
        </w:trPr>
        <w:tc>
          <w:tcPr>
            <w:tcW w:w="4535" w:type="dxa"/>
            <w:tcBorders>
              <w:top w:val="single" w:sz="4" w:space="0" w:color="auto"/>
              <w:left w:val="single" w:sz="4" w:space="0" w:color="auto"/>
              <w:bottom w:val="single" w:sz="4" w:space="0" w:color="auto"/>
              <w:right w:val="single" w:sz="4" w:space="0" w:color="auto"/>
            </w:tcBorders>
          </w:tcPr>
          <w:p w14:paraId="2B208E4A" w14:textId="77777777" w:rsidR="000044C0" w:rsidRPr="00913283" w:rsidRDefault="000044C0" w:rsidP="009330FB">
            <w:pPr>
              <w:keepNext/>
              <w:keepLines/>
              <w:spacing w:after="0"/>
              <w:rPr>
                <w:rFonts w:ascii="Arial" w:hAnsi="Arial"/>
                <w:sz w:val="18"/>
              </w:rPr>
            </w:pPr>
            <w:r w:rsidRPr="00913283">
              <w:rPr>
                <w:rFonts w:ascii="Arial" w:hAnsi="Arial"/>
                <w:sz w:val="18"/>
              </w:rPr>
              <w:t xml:space="preserve">  carrierFreqListNR-r15 SEQUENCE (SIZE (1..maxFreq)) OF SEQUENCE {</w:t>
            </w:r>
          </w:p>
        </w:tc>
        <w:tc>
          <w:tcPr>
            <w:tcW w:w="2267" w:type="dxa"/>
            <w:tcBorders>
              <w:top w:val="single" w:sz="4" w:space="0" w:color="auto"/>
              <w:left w:val="single" w:sz="4" w:space="0" w:color="auto"/>
              <w:bottom w:val="single" w:sz="4" w:space="0" w:color="auto"/>
              <w:right w:val="single" w:sz="4" w:space="0" w:color="auto"/>
            </w:tcBorders>
          </w:tcPr>
          <w:p w14:paraId="1AFF72DE" w14:textId="77777777" w:rsidR="000044C0" w:rsidRPr="00913283" w:rsidRDefault="000044C0" w:rsidP="009330FB">
            <w:pPr>
              <w:keepNext/>
              <w:keepLines/>
              <w:spacing w:after="0"/>
              <w:rPr>
                <w:rFonts w:ascii="Arial" w:hAnsi="Arial"/>
                <w:sz w:val="18"/>
              </w:rPr>
            </w:pPr>
            <w:r w:rsidRPr="00913283">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54E67B26" w14:textId="77777777" w:rsidR="000044C0" w:rsidRPr="00913283" w:rsidRDefault="000044C0" w:rsidP="009330F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90F4C1B" w14:textId="77777777" w:rsidR="000044C0" w:rsidRPr="00913283" w:rsidRDefault="000044C0" w:rsidP="009330FB">
            <w:pPr>
              <w:keepNext/>
              <w:keepLines/>
              <w:spacing w:after="0"/>
              <w:rPr>
                <w:rFonts w:ascii="Arial" w:hAnsi="Arial"/>
                <w:sz w:val="18"/>
              </w:rPr>
            </w:pPr>
          </w:p>
        </w:tc>
      </w:tr>
      <w:tr w:rsidR="000044C0" w:rsidRPr="00913283" w14:paraId="0791B66D" w14:textId="77777777" w:rsidTr="009330FB">
        <w:trPr>
          <w:jc w:val="center"/>
        </w:trPr>
        <w:tc>
          <w:tcPr>
            <w:tcW w:w="4535" w:type="dxa"/>
            <w:tcBorders>
              <w:top w:val="single" w:sz="4" w:space="0" w:color="auto"/>
              <w:left w:val="single" w:sz="4" w:space="0" w:color="auto"/>
              <w:bottom w:val="single" w:sz="4" w:space="0" w:color="auto"/>
              <w:right w:val="single" w:sz="4" w:space="0" w:color="auto"/>
            </w:tcBorders>
          </w:tcPr>
          <w:p w14:paraId="2946C9F3" w14:textId="77777777" w:rsidR="000044C0" w:rsidRPr="00913283" w:rsidRDefault="000044C0" w:rsidP="009330FB">
            <w:pPr>
              <w:keepNext/>
              <w:keepLines/>
              <w:spacing w:after="0"/>
              <w:rPr>
                <w:rFonts w:ascii="Arial" w:hAnsi="Arial"/>
                <w:sz w:val="18"/>
              </w:rPr>
            </w:pPr>
            <w:r w:rsidRPr="00913283">
              <w:rPr>
                <w:rFonts w:ascii="Arial" w:hAnsi="Arial"/>
                <w:sz w:val="18"/>
              </w:rPr>
              <w:t xml:space="preserve">    cellReselectionPriority-r15</w:t>
            </w:r>
            <w:r w:rsidRPr="00913283">
              <w:rPr>
                <w:rFonts w:ascii="Arial" w:hAnsi="Arial"/>
                <w:sz w:val="18"/>
                <w:lang w:eastAsia="zh-CN"/>
              </w:rPr>
              <w:t>[</w:t>
            </w:r>
            <w:r w:rsidRPr="00913283">
              <w:rPr>
                <w:rFonts w:ascii="Arial" w:hAnsi="Arial"/>
                <w:i/>
                <w:sz w:val="18"/>
                <w:lang w:eastAsia="zh-CN"/>
              </w:rPr>
              <w:t>n</w:t>
            </w:r>
            <w:r w:rsidRPr="00913283">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14:paraId="1BBE4812" w14:textId="77777777" w:rsidR="000044C0" w:rsidRPr="00913283" w:rsidRDefault="000044C0" w:rsidP="009330FB">
            <w:pPr>
              <w:keepNext/>
              <w:keepLines/>
              <w:spacing w:after="0"/>
              <w:rPr>
                <w:rFonts w:ascii="Arial" w:hAnsi="Arial"/>
                <w:sz w:val="18"/>
              </w:rPr>
            </w:pPr>
            <w:r w:rsidRPr="00913283">
              <w:rPr>
                <w:rFonts w:ascii="Arial" w:hAnsi="Arial"/>
                <w:sz w:val="18"/>
              </w:rPr>
              <w:t>5</w:t>
            </w:r>
          </w:p>
        </w:tc>
        <w:tc>
          <w:tcPr>
            <w:tcW w:w="1700" w:type="dxa"/>
            <w:tcBorders>
              <w:top w:val="single" w:sz="4" w:space="0" w:color="auto"/>
              <w:left w:val="single" w:sz="4" w:space="0" w:color="auto"/>
              <w:bottom w:val="single" w:sz="4" w:space="0" w:color="auto"/>
              <w:right w:val="single" w:sz="4" w:space="0" w:color="auto"/>
            </w:tcBorders>
          </w:tcPr>
          <w:p w14:paraId="6DDF9761" w14:textId="77777777" w:rsidR="000044C0" w:rsidRPr="00913283" w:rsidRDefault="000044C0" w:rsidP="009330FB">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35BF50F6" w14:textId="77777777" w:rsidR="000044C0" w:rsidRPr="00913283" w:rsidRDefault="000044C0" w:rsidP="009330FB">
            <w:pPr>
              <w:keepNext/>
              <w:keepLines/>
              <w:spacing w:after="0"/>
              <w:rPr>
                <w:rFonts w:ascii="Arial" w:hAnsi="Arial"/>
                <w:sz w:val="18"/>
              </w:rPr>
            </w:pPr>
            <w:r w:rsidRPr="00913283">
              <w:rPr>
                <w:rFonts w:ascii="Arial" w:hAnsi="Arial"/>
                <w:sz w:val="18"/>
              </w:rPr>
              <w:t>lower priority E-UTRA</w:t>
            </w:r>
          </w:p>
        </w:tc>
      </w:tr>
      <w:tr w:rsidR="000044C0" w:rsidRPr="00913283" w14:paraId="5D6E2BEB" w14:textId="77777777" w:rsidTr="009330FB">
        <w:trPr>
          <w:jc w:val="center"/>
        </w:trPr>
        <w:tc>
          <w:tcPr>
            <w:tcW w:w="4535" w:type="dxa"/>
            <w:tcBorders>
              <w:top w:val="single" w:sz="4" w:space="0" w:color="auto"/>
              <w:left w:val="single" w:sz="4" w:space="0" w:color="auto"/>
              <w:bottom w:val="single" w:sz="4" w:space="0" w:color="auto"/>
              <w:right w:val="single" w:sz="4" w:space="0" w:color="auto"/>
            </w:tcBorders>
          </w:tcPr>
          <w:p w14:paraId="7C102AE4" w14:textId="77777777" w:rsidR="000044C0" w:rsidRPr="00913283" w:rsidRDefault="000044C0" w:rsidP="009330FB">
            <w:pPr>
              <w:keepNext/>
              <w:keepLines/>
              <w:spacing w:after="0"/>
              <w:rPr>
                <w:rFonts w:ascii="Arial" w:hAnsi="Arial"/>
                <w:sz w:val="18"/>
              </w:rPr>
            </w:pPr>
            <w:r w:rsidRPr="00913283">
              <w:rPr>
                <w:rFonts w:ascii="Arial" w:hAnsi="Arial"/>
                <w:sz w:val="18"/>
              </w:rPr>
              <w:t xml:space="preserve">    threshX-High-r15[1]</w:t>
            </w:r>
          </w:p>
        </w:tc>
        <w:tc>
          <w:tcPr>
            <w:tcW w:w="2267" w:type="dxa"/>
            <w:tcBorders>
              <w:top w:val="single" w:sz="4" w:space="0" w:color="auto"/>
              <w:left w:val="single" w:sz="4" w:space="0" w:color="auto"/>
              <w:bottom w:val="single" w:sz="4" w:space="0" w:color="auto"/>
              <w:right w:val="single" w:sz="4" w:space="0" w:color="auto"/>
            </w:tcBorders>
          </w:tcPr>
          <w:p w14:paraId="134A6EFB" w14:textId="77777777" w:rsidR="000044C0" w:rsidRPr="00913283" w:rsidRDefault="000044C0" w:rsidP="009330FB">
            <w:pPr>
              <w:keepNext/>
              <w:keepLines/>
              <w:spacing w:after="0"/>
              <w:rPr>
                <w:rFonts w:ascii="Arial" w:hAnsi="Arial"/>
                <w:sz w:val="18"/>
              </w:rPr>
            </w:pPr>
            <w:r w:rsidRPr="00913283">
              <w:rPr>
                <w:rFonts w:ascii="Arial" w:hAnsi="Arial"/>
                <w:sz w:val="18"/>
              </w:rPr>
              <w:t>24</w:t>
            </w:r>
          </w:p>
        </w:tc>
        <w:tc>
          <w:tcPr>
            <w:tcW w:w="1700" w:type="dxa"/>
            <w:tcBorders>
              <w:top w:val="single" w:sz="4" w:space="0" w:color="auto"/>
              <w:left w:val="single" w:sz="4" w:space="0" w:color="auto"/>
              <w:bottom w:val="single" w:sz="4" w:space="0" w:color="auto"/>
              <w:right w:val="single" w:sz="4" w:space="0" w:color="auto"/>
            </w:tcBorders>
          </w:tcPr>
          <w:p w14:paraId="29905A4B" w14:textId="77777777" w:rsidR="000044C0" w:rsidRPr="00913283" w:rsidRDefault="000044C0" w:rsidP="009330FB">
            <w:pPr>
              <w:keepNext/>
              <w:keepLines/>
              <w:spacing w:after="0"/>
              <w:rPr>
                <w:rFonts w:ascii="Arial" w:hAnsi="Arial"/>
                <w:sz w:val="18"/>
              </w:rPr>
            </w:pPr>
            <w:r w:rsidRPr="00913283">
              <w:rPr>
                <w:rFonts w:ascii="Arial" w:hAnsi="Arial"/>
                <w:sz w:val="18"/>
              </w:rPr>
              <w:t>Actual value = 48 dB</w:t>
            </w:r>
          </w:p>
        </w:tc>
        <w:tc>
          <w:tcPr>
            <w:tcW w:w="1245" w:type="dxa"/>
            <w:tcBorders>
              <w:top w:val="single" w:sz="4" w:space="0" w:color="auto"/>
              <w:left w:val="single" w:sz="4" w:space="0" w:color="auto"/>
              <w:bottom w:val="single" w:sz="4" w:space="0" w:color="auto"/>
              <w:right w:val="single" w:sz="4" w:space="0" w:color="auto"/>
            </w:tcBorders>
          </w:tcPr>
          <w:p w14:paraId="21E4B12F" w14:textId="77777777" w:rsidR="000044C0" w:rsidRPr="00913283" w:rsidRDefault="000044C0" w:rsidP="009330FB">
            <w:pPr>
              <w:keepNext/>
              <w:keepLines/>
              <w:spacing w:after="0"/>
              <w:rPr>
                <w:rFonts w:ascii="Arial" w:hAnsi="Arial"/>
                <w:sz w:val="18"/>
              </w:rPr>
            </w:pPr>
          </w:p>
        </w:tc>
      </w:tr>
      <w:tr w:rsidR="000044C0" w:rsidRPr="00913283" w14:paraId="001F1A20" w14:textId="77777777" w:rsidTr="009330FB">
        <w:trPr>
          <w:jc w:val="center"/>
        </w:trPr>
        <w:tc>
          <w:tcPr>
            <w:tcW w:w="4535" w:type="dxa"/>
            <w:tcBorders>
              <w:top w:val="single" w:sz="4" w:space="0" w:color="auto"/>
              <w:left w:val="single" w:sz="4" w:space="0" w:color="auto"/>
              <w:bottom w:val="single" w:sz="4" w:space="0" w:color="auto"/>
              <w:right w:val="single" w:sz="4" w:space="0" w:color="auto"/>
            </w:tcBorders>
          </w:tcPr>
          <w:p w14:paraId="6697BA06" w14:textId="77777777" w:rsidR="000044C0" w:rsidRPr="00913283" w:rsidRDefault="000044C0" w:rsidP="009330FB">
            <w:pPr>
              <w:keepNext/>
              <w:keepLines/>
              <w:spacing w:after="0"/>
              <w:rPr>
                <w:rFonts w:ascii="Arial" w:hAnsi="Arial"/>
                <w:sz w:val="18"/>
              </w:rPr>
            </w:pPr>
            <w:r w:rsidRPr="00913283">
              <w:rPr>
                <w:rFonts w:ascii="Arial" w:hAnsi="Arial"/>
                <w:sz w:val="18"/>
              </w:rPr>
              <w:t xml:space="preserve">    threshX-Low-r15[1]</w:t>
            </w:r>
          </w:p>
        </w:tc>
        <w:tc>
          <w:tcPr>
            <w:tcW w:w="2267" w:type="dxa"/>
            <w:tcBorders>
              <w:top w:val="single" w:sz="4" w:space="0" w:color="auto"/>
              <w:left w:val="single" w:sz="4" w:space="0" w:color="auto"/>
              <w:bottom w:val="single" w:sz="4" w:space="0" w:color="auto"/>
              <w:right w:val="single" w:sz="4" w:space="0" w:color="auto"/>
            </w:tcBorders>
          </w:tcPr>
          <w:p w14:paraId="65C86858" w14:textId="77777777" w:rsidR="000044C0" w:rsidRPr="00913283" w:rsidRDefault="000044C0" w:rsidP="009330FB">
            <w:pPr>
              <w:keepNext/>
              <w:keepLines/>
              <w:spacing w:after="0"/>
              <w:rPr>
                <w:rFonts w:ascii="Arial" w:hAnsi="Arial"/>
                <w:sz w:val="18"/>
              </w:rPr>
            </w:pPr>
            <w:r w:rsidRPr="00913283">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tcPr>
          <w:p w14:paraId="5457F4F3" w14:textId="77777777" w:rsidR="000044C0" w:rsidRPr="00913283" w:rsidRDefault="000044C0" w:rsidP="009330FB">
            <w:pPr>
              <w:keepNext/>
              <w:keepLines/>
              <w:spacing w:after="0"/>
              <w:rPr>
                <w:rFonts w:ascii="Arial" w:hAnsi="Arial"/>
                <w:i/>
                <w:sz w:val="18"/>
              </w:rPr>
            </w:pPr>
            <w:r w:rsidRPr="00913283">
              <w:rPr>
                <w:rFonts w:ascii="Arial" w:hAnsi="Arial"/>
                <w:sz w:val="18"/>
              </w:rPr>
              <w:t>Actual value = 50 dB</w:t>
            </w:r>
          </w:p>
        </w:tc>
        <w:tc>
          <w:tcPr>
            <w:tcW w:w="1245" w:type="dxa"/>
            <w:tcBorders>
              <w:top w:val="single" w:sz="4" w:space="0" w:color="auto"/>
              <w:left w:val="single" w:sz="4" w:space="0" w:color="auto"/>
              <w:bottom w:val="single" w:sz="4" w:space="0" w:color="auto"/>
              <w:right w:val="single" w:sz="4" w:space="0" w:color="auto"/>
            </w:tcBorders>
          </w:tcPr>
          <w:p w14:paraId="4D5CE737" w14:textId="77777777" w:rsidR="000044C0" w:rsidRPr="00913283" w:rsidRDefault="000044C0" w:rsidP="009330FB">
            <w:pPr>
              <w:keepNext/>
              <w:keepLines/>
              <w:spacing w:after="0"/>
              <w:rPr>
                <w:rFonts w:ascii="Arial" w:hAnsi="Arial"/>
                <w:sz w:val="18"/>
              </w:rPr>
            </w:pPr>
          </w:p>
        </w:tc>
      </w:tr>
      <w:tr w:rsidR="000044C0" w:rsidRPr="00913283" w14:paraId="25ED5C34" w14:textId="77777777" w:rsidTr="009330FB">
        <w:trPr>
          <w:jc w:val="center"/>
        </w:trPr>
        <w:tc>
          <w:tcPr>
            <w:tcW w:w="4535" w:type="dxa"/>
            <w:tcBorders>
              <w:top w:val="single" w:sz="4" w:space="0" w:color="auto"/>
              <w:left w:val="single" w:sz="4" w:space="0" w:color="auto"/>
              <w:bottom w:val="single" w:sz="4" w:space="0" w:color="auto"/>
              <w:right w:val="single" w:sz="4" w:space="0" w:color="auto"/>
            </w:tcBorders>
          </w:tcPr>
          <w:p w14:paraId="4439FBBE" w14:textId="77777777" w:rsidR="000044C0" w:rsidRPr="00913283" w:rsidRDefault="000044C0" w:rsidP="009330FB">
            <w:pPr>
              <w:keepNext/>
              <w:keepLines/>
              <w:spacing w:after="0"/>
              <w:rPr>
                <w:rFonts w:ascii="Arial" w:hAnsi="Arial"/>
                <w:sz w:val="18"/>
              </w:rPr>
            </w:pPr>
            <w:r w:rsidRPr="0091328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F7B71C0" w14:textId="77777777" w:rsidR="000044C0" w:rsidRPr="00913283" w:rsidRDefault="000044C0" w:rsidP="009330F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DC7D726" w14:textId="77777777" w:rsidR="000044C0" w:rsidRPr="00913283" w:rsidRDefault="000044C0" w:rsidP="009330FB">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3695A525" w14:textId="77777777" w:rsidR="000044C0" w:rsidRPr="00913283" w:rsidRDefault="000044C0" w:rsidP="009330FB">
            <w:pPr>
              <w:keepNext/>
              <w:keepLines/>
              <w:spacing w:after="0"/>
              <w:rPr>
                <w:rFonts w:ascii="Arial" w:hAnsi="Arial"/>
                <w:sz w:val="18"/>
              </w:rPr>
            </w:pPr>
          </w:p>
        </w:tc>
      </w:tr>
      <w:tr w:rsidR="000044C0" w:rsidRPr="00913283" w14:paraId="09F05B46" w14:textId="77777777" w:rsidTr="009330FB">
        <w:trPr>
          <w:jc w:val="center"/>
        </w:trPr>
        <w:tc>
          <w:tcPr>
            <w:tcW w:w="4535" w:type="dxa"/>
            <w:tcBorders>
              <w:top w:val="single" w:sz="4" w:space="0" w:color="auto"/>
              <w:left w:val="single" w:sz="4" w:space="0" w:color="auto"/>
              <w:bottom w:val="single" w:sz="4" w:space="0" w:color="auto"/>
              <w:right w:val="single" w:sz="4" w:space="0" w:color="auto"/>
            </w:tcBorders>
          </w:tcPr>
          <w:p w14:paraId="1DF6EF9D" w14:textId="77777777" w:rsidR="000044C0" w:rsidRPr="00913283" w:rsidRDefault="000044C0" w:rsidP="009330FB">
            <w:pPr>
              <w:keepNext/>
              <w:keepLines/>
              <w:spacing w:after="0"/>
              <w:rPr>
                <w:rFonts w:ascii="Arial" w:hAnsi="Arial"/>
                <w:sz w:val="18"/>
              </w:rPr>
            </w:pPr>
            <w:r w:rsidRPr="00913283">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55320C5" w14:textId="77777777" w:rsidR="000044C0" w:rsidRPr="00913283" w:rsidRDefault="000044C0" w:rsidP="009330F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11CEB07" w14:textId="77777777" w:rsidR="000044C0" w:rsidRPr="00913283" w:rsidRDefault="000044C0" w:rsidP="009330F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712DA1" w14:textId="77777777" w:rsidR="000044C0" w:rsidRPr="00913283" w:rsidRDefault="000044C0" w:rsidP="009330FB">
            <w:pPr>
              <w:keepNext/>
              <w:keepLines/>
              <w:spacing w:after="0"/>
              <w:rPr>
                <w:rFonts w:ascii="Arial" w:hAnsi="Arial"/>
                <w:sz w:val="18"/>
              </w:rPr>
            </w:pPr>
          </w:p>
        </w:tc>
      </w:tr>
    </w:tbl>
    <w:p w14:paraId="64EA4CF1" w14:textId="77777777" w:rsidR="000044C0" w:rsidRPr="00913283" w:rsidRDefault="000044C0" w:rsidP="000044C0">
      <w:pPr>
        <w:pStyle w:val="H6"/>
      </w:pPr>
      <w:r w:rsidRPr="00913283">
        <w:rPr>
          <w:lang w:eastAsia="sv-SE"/>
        </w:rPr>
        <w:t>16.1.2.3.5</w:t>
      </w:r>
      <w:r w:rsidRPr="00913283">
        <w:tab/>
        <w:t>Test requirement</w:t>
      </w:r>
    </w:p>
    <w:p w14:paraId="0B96A274" w14:textId="77777777" w:rsidR="000044C0" w:rsidRPr="00913283" w:rsidRDefault="000044C0" w:rsidP="000044C0">
      <w:r w:rsidRPr="00913283">
        <w:t>Table 16.1.2.3.5-1 defines the primary level settings including test tolerances for NR – E-UTRA cell re-selection test case in AWGN for 1 Rx UE.</w:t>
      </w:r>
    </w:p>
    <w:p w14:paraId="2CE2FB02" w14:textId="77777777" w:rsidR="000044C0" w:rsidRPr="00913283" w:rsidRDefault="000044C0" w:rsidP="000044C0">
      <w:pPr>
        <w:pStyle w:val="TH"/>
      </w:pPr>
      <w:r w:rsidRPr="00913283">
        <w:lastRenderedPageBreak/>
        <w:t>Table 16.1.2.3.5-1: NR cell specific test parameters for NR SA FR1 - E-UTRA Cell reselection to lower priority E-UTRA for 1RX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223"/>
        <w:gridCol w:w="1048"/>
      </w:tblGrid>
      <w:tr w:rsidR="000044C0" w:rsidRPr="00913283" w14:paraId="0B878C10" w14:textId="77777777" w:rsidTr="009330FB">
        <w:trPr>
          <w:cantSplit/>
          <w:jc w:val="center"/>
        </w:trPr>
        <w:tc>
          <w:tcPr>
            <w:tcW w:w="2518" w:type="dxa"/>
            <w:tcBorders>
              <w:top w:val="single" w:sz="4" w:space="0" w:color="auto"/>
              <w:left w:val="single" w:sz="4" w:space="0" w:color="auto"/>
              <w:bottom w:val="nil"/>
              <w:right w:val="single" w:sz="4" w:space="0" w:color="auto"/>
            </w:tcBorders>
            <w:hideMark/>
          </w:tcPr>
          <w:p w14:paraId="1AC43E6A" w14:textId="77777777" w:rsidR="000044C0" w:rsidRPr="00913283" w:rsidRDefault="000044C0" w:rsidP="009330FB">
            <w:pPr>
              <w:keepNext/>
              <w:keepLines/>
              <w:spacing w:after="0"/>
              <w:jc w:val="center"/>
              <w:rPr>
                <w:rFonts w:ascii="Arial" w:hAnsi="Arial" w:cs="Arial"/>
                <w:b/>
                <w:sz w:val="18"/>
              </w:rPr>
            </w:pPr>
            <w:r w:rsidRPr="00913283">
              <w:rPr>
                <w:rFonts w:ascii="Arial" w:hAnsi="Arial" w:cs="Arial"/>
                <w:b/>
                <w:sz w:val="18"/>
              </w:rPr>
              <w:t>Parameter</w:t>
            </w:r>
          </w:p>
        </w:tc>
        <w:tc>
          <w:tcPr>
            <w:tcW w:w="1649" w:type="dxa"/>
            <w:tcBorders>
              <w:top w:val="single" w:sz="4" w:space="0" w:color="auto"/>
              <w:left w:val="single" w:sz="4" w:space="0" w:color="auto"/>
              <w:bottom w:val="nil"/>
              <w:right w:val="single" w:sz="4" w:space="0" w:color="auto"/>
            </w:tcBorders>
            <w:hideMark/>
          </w:tcPr>
          <w:p w14:paraId="759B354E" w14:textId="77777777" w:rsidR="000044C0" w:rsidRPr="00913283" w:rsidRDefault="000044C0" w:rsidP="009330FB">
            <w:pPr>
              <w:keepNext/>
              <w:keepLines/>
              <w:spacing w:after="0"/>
              <w:jc w:val="center"/>
              <w:rPr>
                <w:rFonts w:ascii="Arial" w:hAnsi="Arial" w:cs="Arial"/>
                <w:b/>
                <w:sz w:val="18"/>
              </w:rPr>
            </w:pPr>
            <w:r w:rsidRPr="00913283">
              <w:rPr>
                <w:rFonts w:ascii="Arial" w:hAnsi="Arial" w:cs="Arial"/>
                <w:b/>
                <w:sz w:val="18"/>
              </w:rPr>
              <w:t>Unit</w:t>
            </w:r>
          </w:p>
        </w:tc>
        <w:tc>
          <w:tcPr>
            <w:tcW w:w="1895" w:type="dxa"/>
            <w:tcBorders>
              <w:top w:val="single" w:sz="4" w:space="0" w:color="auto"/>
              <w:left w:val="single" w:sz="4" w:space="0" w:color="auto"/>
              <w:bottom w:val="nil"/>
              <w:right w:val="single" w:sz="4" w:space="0" w:color="auto"/>
            </w:tcBorders>
            <w:hideMark/>
          </w:tcPr>
          <w:p w14:paraId="5E58F881" w14:textId="77777777" w:rsidR="000044C0" w:rsidRPr="00913283" w:rsidRDefault="000044C0" w:rsidP="009330FB">
            <w:pPr>
              <w:keepNext/>
              <w:keepLines/>
              <w:spacing w:after="0"/>
              <w:jc w:val="center"/>
              <w:rPr>
                <w:rFonts w:ascii="Arial" w:hAnsi="Arial" w:cs="Arial"/>
                <w:b/>
                <w:sz w:val="18"/>
                <w:lang w:eastAsia="zh-CN"/>
              </w:rPr>
            </w:pPr>
            <w:r w:rsidRPr="00913283">
              <w:rPr>
                <w:rFonts w:ascii="Arial" w:hAnsi="Arial" w:cs="Arial"/>
                <w:b/>
                <w:sz w:val="18"/>
                <w:lang w:eastAsia="zh-CN"/>
              </w:rPr>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164260C8" w14:textId="77777777" w:rsidR="000044C0" w:rsidRPr="00913283" w:rsidRDefault="000044C0" w:rsidP="009330FB">
            <w:pPr>
              <w:keepNext/>
              <w:keepLines/>
              <w:spacing w:after="0"/>
              <w:jc w:val="center"/>
              <w:rPr>
                <w:rFonts w:ascii="Arial" w:hAnsi="Arial" w:cs="Arial"/>
                <w:b/>
                <w:sz w:val="18"/>
              </w:rPr>
            </w:pPr>
            <w:r w:rsidRPr="00913283">
              <w:rPr>
                <w:rFonts w:ascii="Arial" w:hAnsi="Arial" w:cs="Arial"/>
                <w:b/>
                <w:sz w:val="18"/>
              </w:rPr>
              <w:t>Cell 1</w:t>
            </w:r>
          </w:p>
        </w:tc>
      </w:tr>
      <w:tr w:rsidR="000044C0" w:rsidRPr="00913283" w14:paraId="58809769" w14:textId="77777777" w:rsidTr="009330FB">
        <w:trPr>
          <w:cantSplit/>
          <w:jc w:val="center"/>
        </w:trPr>
        <w:tc>
          <w:tcPr>
            <w:tcW w:w="2518" w:type="dxa"/>
            <w:tcBorders>
              <w:top w:val="nil"/>
              <w:left w:val="single" w:sz="4" w:space="0" w:color="auto"/>
              <w:bottom w:val="single" w:sz="4" w:space="0" w:color="auto"/>
              <w:right w:val="single" w:sz="4" w:space="0" w:color="auto"/>
            </w:tcBorders>
          </w:tcPr>
          <w:p w14:paraId="6A14E627" w14:textId="77777777" w:rsidR="000044C0" w:rsidRPr="00913283" w:rsidRDefault="000044C0" w:rsidP="009330FB">
            <w:pPr>
              <w:keepNext/>
              <w:keepLines/>
              <w:spacing w:after="0"/>
              <w:jc w:val="center"/>
              <w:rPr>
                <w:rFonts w:ascii="Arial" w:hAnsi="Arial" w:cs="Arial"/>
                <w:b/>
                <w:sz w:val="18"/>
              </w:rPr>
            </w:pPr>
          </w:p>
        </w:tc>
        <w:tc>
          <w:tcPr>
            <w:tcW w:w="1649" w:type="dxa"/>
            <w:tcBorders>
              <w:top w:val="nil"/>
              <w:left w:val="single" w:sz="4" w:space="0" w:color="auto"/>
              <w:bottom w:val="single" w:sz="4" w:space="0" w:color="auto"/>
              <w:right w:val="single" w:sz="4" w:space="0" w:color="auto"/>
            </w:tcBorders>
          </w:tcPr>
          <w:p w14:paraId="3ECE43AE" w14:textId="77777777" w:rsidR="000044C0" w:rsidRPr="00913283" w:rsidRDefault="000044C0" w:rsidP="009330FB">
            <w:pPr>
              <w:keepNext/>
              <w:keepLines/>
              <w:spacing w:after="0"/>
              <w:jc w:val="center"/>
              <w:rPr>
                <w:rFonts w:ascii="Arial" w:hAnsi="Arial" w:cs="Arial"/>
                <w:b/>
                <w:sz w:val="18"/>
              </w:rPr>
            </w:pPr>
          </w:p>
        </w:tc>
        <w:tc>
          <w:tcPr>
            <w:tcW w:w="1895" w:type="dxa"/>
            <w:tcBorders>
              <w:top w:val="nil"/>
              <w:left w:val="single" w:sz="4" w:space="0" w:color="auto"/>
              <w:bottom w:val="single" w:sz="4" w:space="0" w:color="auto"/>
              <w:right w:val="single" w:sz="4" w:space="0" w:color="auto"/>
            </w:tcBorders>
          </w:tcPr>
          <w:p w14:paraId="0A073811" w14:textId="77777777" w:rsidR="000044C0" w:rsidRPr="00913283" w:rsidRDefault="000044C0" w:rsidP="009330FB">
            <w:pPr>
              <w:keepNext/>
              <w:keepLines/>
              <w:spacing w:after="0"/>
              <w:jc w:val="center"/>
              <w:rPr>
                <w:rFonts w:ascii="Arial" w:hAnsi="Arial" w:cs="Arial"/>
                <w:b/>
                <w:sz w:val="18"/>
              </w:rPr>
            </w:pPr>
          </w:p>
        </w:tc>
        <w:tc>
          <w:tcPr>
            <w:tcW w:w="1223" w:type="dxa"/>
            <w:tcBorders>
              <w:top w:val="single" w:sz="4" w:space="0" w:color="auto"/>
              <w:left w:val="single" w:sz="4" w:space="0" w:color="auto"/>
              <w:bottom w:val="single" w:sz="4" w:space="0" w:color="auto"/>
              <w:right w:val="single" w:sz="4" w:space="0" w:color="auto"/>
            </w:tcBorders>
            <w:hideMark/>
          </w:tcPr>
          <w:p w14:paraId="51FE8D16" w14:textId="77777777" w:rsidR="000044C0" w:rsidRPr="00913283" w:rsidRDefault="000044C0" w:rsidP="009330FB">
            <w:pPr>
              <w:keepNext/>
              <w:keepLines/>
              <w:spacing w:after="0"/>
              <w:jc w:val="center"/>
              <w:rPr>
                <w:rFonts w:ascii="Arial" w:hAnsi="Arial" w:cs="Arial"/>
                <w:b/>
                <w:sz w:val="18"/>
              </w:rPr>
            </w:pPr>
            <w:r w:rsidRPr="00913283">
              <w:rPr>
                <w:rFonts w:ascii="Arial" w:hAnsi="Arial" w:cs="Arial"/>
                <w:b/>
                <w:sz w:val="18"/>
              </w:rPr>
              <w:t>T1</w:t>
            </w:r>
          </w:p>
        </w:tc>
        <w:tc>
          <w:tcPr>
            <w:tcW w:w="1048" w:type="dxa"/>
            <w:tcBorders>
              <w:top w:val="single" w:sz="4" w:space="0" w:color="auto"/>
              <w:left w:val="single" w:sz="4" w:space="0" w:color="auto"/>
              <w:bottom w:val="single" w:sz="4" w:space="0" w:color="auto"/>
              <w:right w:val="single" w:sz="4" w:space="0" w:color="auto"/>
            </w:tcBorders>
            <w:hideMark/>
          </w:tcPr>
          <w:p w14:paraId="2D776594" w14:textId="77777777" w:rsidR="000044C0" w:rsidRPr="00913283" w:rsidRDefault="000044C0" w:rsidP="009330FB">
            <w:pPr>
              <w:keepNext/>
              <w:keepLines/>
              <w:spacing w:after="0"/>
              <w:jc w:val="center"/>
              <w:rPr>
                <w:rFonts w:ascii="Arial" w:hAnsi="Arial" w:cs="Arial"/>
                <w:b/>
                <w:sz w:val="18"/>
              </w:rPr>
            </w:pPr>
            <w:r w:rsidRPr="00913283">
              <w:rPr>
                <w:rFonts w:ascii="Arial" w:hAnsi="Arial" w:cs="Arial"/>
                <w:b/>
                <w:sz w:val="18"/>
              </w:rPr>
              <w:t>T2</w:t>
            </w:r>
          </w:p>
        </w:tc>
      </w:tr>
      <w:tr w:rsidR="000044C0" w:rsidRPr="00913283" w14:paraId="5F7CE8F2" w14:textId="77777777" w:rsidTr="009330FB">
        <w:trPr>
          <w:cantSplit/>
          <w:jc w:val="center"/>
        </w:trPr>
        <w:tc>
          <w:tcPr>
            <w:tcW w:w="2518" w:type="dxa"/>
            <w:tcBorders>
              <w:top w:val="single" w:sz="4" w:space="0" w:color="auto"/>
              <w:left w:val="single" w:sz="4" w:space="0" w:color="auto"/>
              <w:bottom w:val="nil"/>
              <w:right w:val="single" w:sz="4" w:space="0" w:color="auto"/>
            </w:tcBorders>
            <w:hideMark/>
          </w:tcPr>
          <w:p w14:paraId="583D7D45" w14:textId="77777777" w:rsidR="000044C0" w:rsidRPr="00913283" w:rsidRDefault="000044C0" w:rsidP="009330FB">
            <w:pPr>
              <w:pStyle w:val="TAL"/>
            </w:pPr>
            <w:r w:rsidRPr="00913283">
              <w:rPr>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14:paraId="49FBB002" w14:textId="77777777" w:rsidR="000044C0" w:rsidRPr="00913283"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79C24CD" w14:textId="77777777" w:rsidR="000044C0" w:rsidRPr="00913283" w:rsidRDefault="000044C0" w:rsidP="009330FB">
            <w:pPr>
              <w:pStyle w:val="TAC"/>
              <w:rPr>
                <w:rFonts w:cs="v4.2.0"/>
                <w:lang w:eastAsia="zh-CN"/>
              </w:rPr>
            </w:pPr>
            <w:r w:rsidRPr="00913283">
              <w:rPr>
                <w:rFonts w:cs="v4.2.0"/>
                <w:lang w:eastAsia="zh-CN"/>
              </w:rPr>
              <w:t>1, 4</w:t>
            </w:r>
            <w:r w:rsidRPr="00913283">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C3CB1C7" w14:textId="77777777" w:rsidR="000044C0" w:rsidRPr="00913283" w:rsidRDefault="000044C0" w:rsidP="009330FB">
            <w:pPr>
              <w:pStyle w:val="TAC"/>
            </w:pPr>
            <w:r w:rsidRPr="00913283">
              <w:t>N/A</w:t>
            </w:r>
          </w:p>
        </w:tc>
      </w:tr>
      <w:tr w:rsidR="000044C0" w:rsidRPr="00913283" w14:paraId="6BD71DC3" w14:textId="77777777" w:rsidTr="009330FB">
        <w:trPr>
          <w:cantSplit/>
          <w:jc w:val="center"/>
        </w:trPr>
        <w:tc>
          <w:tcPr>
            <w:tcW w:w="2518" w:type="dxa"/>
            <w:tcBorders>
              <w:top w:val="nil"/>
              <w:left w:val="single" w:sz="4" w:space="0" w:color="auto"/>
              <w:bottom w:val="nil"/>
              <w:right w:val="single" w:sz="4" w:space="0" w:color="auto"/>
            </w:tcBorders>
          </w:tcPr>
          <w:p w14:paraId="56017AF5" w14:textId="77777777" w:rsidR="000044C0" w:rsidRPr="00913283" w:rsidRDefault="000044C0" w:rsidP="009330FB">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11D6EA30" w14:textId="77777777" w:rsidR="000044C0" w:rsidRPr="00913283"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CE2FD77" w14:textId="77777777" w:rsidR="000044C0" w:rsidRPr="00913283" w:rsidRDefault="000044C0" w:rsidP="009330FB">
            <w:pPr>
              <w:pStyle w:val="TAC"/>
              <w:rPr>
                <w:rFonts w:cs="v4.2.0"/>
                <w:lang w:eastAsia="zh-CN"/>
              </w:rPr>
            </w:pPr>
            <w:r w:rsidRPr="00913283">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B22A9C1" w14:textId="77777777" w:rsidR="000044C0" w:rsidRPr="00913283" w:rsidRDefault="000044C0" w:rsidP="009330FB">
            <w:pPr>
              <w:pStyle w:val="TAC"/>
              <w:rPr>
                <w:rFonts w:cs="v4.2.0"/>
                <w:lang w:eastAsia="zh-CN"/>
              </w:rPr>
            </w:pPr>
            <w:r w:rsidRPr="00913283">
              <w:rPr>
                <w:lang w:eastAsia="ja-JP"/>
              </w:rPr>
              <w:t>TDDConf.1.1</w:t>
            </w:r>
          </w:p>
        </w:tc>
      </w:tr>
      <w:tr w:rsidR="000044C0" w:rsidRPr="00913283" w14:paraId="1D3C89C5" w14:textId="77777777" w:rsidTr="009330FB">
        <w:trPr>
          <w:cantSplit/>
          <w:jc w:val="center"/>
        </w:trPr>
        <w:tc>
          <w:tcPr>
            <w:tcW w:w="2518" w:type="dxa"/>
            <w:tcBorders>
              <w:top w:val="nil"/>
              <w:left w:val="single" w:sz="4" w:space="0" w:color="auto"/>
              <w:bottom w:val="single" w:sz="4" w:space="0" w:color="auto"/>
              <w:right w:val="single" w:sz="4" w:space="0" w:color="auto"/>
            </w:tcBorders>
          </w:tcPr>
          <w:p w14:paraId="369DBB13" w14:textId="77777777" w:rsidR="000044C0" w:rsidRPr="00913283" w:rsidRDefault="000044C0" w:rsidP="009330FB">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5C1E9DD8" w14:textId="77777777" w:rsidR="000044C0" w:rsidRPr="00913283"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D9A4E6C" w14:textId="77777777" w:rsidR="000044C0" w:rsidRPr="00913283" w:rsidRDefault="000044C0" w:rsidP="009330FB">
            <w:pPr>
              <w:pStyle w:val="TAC"/>
              <w:rPr>
                <w:rFonts w:cs="v4.2.0"/>
                <w:lang w:eastAsia="zh-CN"/>
              </w:rPr>
            </w:pPr>
            <w:r w:rsidRPr="00913283">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43BF4EBD" w14:textId="77777777" w:rsidR="000044C0" w:rsidRPr="00913283" w:rsidRDefault="000044C0" w:rsidP="009330FB">
            <w:pPr>
              <w:pStyle w:val="TAC"/>
              <w:rPr>
                <w:rFonts w:cs="v4.2.0"/>
                <w:lang w:eastAsia="zh-CN"/>
              </w:rPr>
            </w:pPr>
            <w:r w:rsidRPr="00913283">
              <w:rPr>
                <w:lang w:eastAsia="ja-JP"/>
              </w:rPr>
              <w:t>TDDConf.2.1</w:t>
            </w:r>
          </w:p>
        </w:tc>
      </w:tr>
      <w:tr w:rsidR="000044C0" w:rsidRPr="00913283" w14:paraId="7FF61F6D" w14:textId="77777777" w:rsidTr="009330FB">
        <w:trPr>
          <w:cantSplit/>
          <w:jc w:val="center"/>
        </w:trPr>
        <w:tc>
          <w:tcPr>
            <w:tcW w:w="2518" w:type="dxa"/>
            <w:tcBorders>
              <w:top w:val="single" w:sz="4" w:space="0" w:color="auto"/>
              <w:left w:val="single" w:sz="4" w:space="0" w:color="auto"/>
              <w:bottom w:val="nil"/>
              <w:right w:val="single" w:sz="4" w:space="0" w:color="auto"/>
            </w:tcBorders>
            <w:hideMark/>
          </w:tcPr>
          <w:p w14:paraId="367E0DA1" w14:textId="77777777" w:rsidR="000044C0" w:rsidRPr="00913283" w:rsidRDefault="000044C0" w:rsidP="009330FB">
            <w:pPr>
              <w:pStyle w:val="TAL"/>
            </w:pPr>
            <w:r w:rsidRPr="00913283">
              <w:rPr>
                <w:lang w:eastAsia="zh-CN"/>
              </w:rPr>
              <w:t>PDSCH RMC configuration</w:t>
            </w:r>
          </w:p>
        </w:tc>
        <w:tc>
          <w:tcPr>
            <w:tcW w:w="1649" w:type="dxa"/>
            <w:tcBorders>
              <w:top w:val="single" w:sz="4" w:space="0" w:color="auto"/>
              <w:left w:val="single" w:sz="4" w:space="0" w:color="auto"/>
              <w:bottom w:val="single" w:sz="4" w:space="0" w:color="auto"/>
              <w:right w:val="single" w:sz="4" w:space="0" w:color="auto"/>
            </w:tcBorders>
          </w:tcPr>
          <w:p w14:paraId="1CDDA2C5" w14:textId="77777777" w:rsidR="000044C0" w:rsidRPr="00913283"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DBA2BC4" w14:textId="77777777" w:rsidR="000044C0" w:rsidRPr="00913283" w:rsidRDefault="000044C0" w:rsidP="009330FB">
            <w:pPr>
              <w:pStyle w:val="TAC"/>
              <w:rPr>
                <w:rFonts w:cs="v4.2.0"/>
                <w:lang w:eastAsia="zh-CN"/>
              </w:rPr>
            </w:pPr>
            <w:r w:rsidRPr="00913283">
              <w:rPr>
                <w:rFonts w:cs="v4.2.0"/>
                <w:lang w:eastAsia="zh-CN"/>
              </w:rPr>
              <w:t>1, 4</w:t>
            </w:r>
            <w:r w:rsidRPr="00913283">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A2DF3FD" w14:textId="77777777" w:rsidR="000044C0" w:rsidRPr="00913283" w:rsidRDefault="000044C0" w:rsidP="009330FB">
            <w:pPr>
              <w:pStyle w:val="TAC"/>
            </w:pPr>
            <w:r w:rsidRPr="00913283">
              <w:rPr>
                <w:rFonts w:cs="v4.2.0"/>
                <w:lang w:eastAsia="zh-CN"/>
              </w:rPr>
              <w:t>SR.1.1 FDD</w:t>
            </w:r>
          </w:p>
        </w:tc>
      </w:tr>
      <w:tr w:rsidR="000044C0" w:rsidRPr="00913283" w14:paraId="2761AB6A" w14:textId="77777777" w:rsidTr="009330FB">
        <w:trPr>
          <w:cantSplit/>
          <w:jc w:val="center"/>
        </w:trPr>
        <w:tc>
          <w:tcPr>
            <w:tcW w:w="2518" w:type="dxa"/>
            <w:tcBorders>
              <w:top w:val="nil"/>
              <w:left w:val="single" w:sz="4" w:space="0" w:color="auto"/>
              <w:bottom w:val="nil"/>
              <w:right w:val="single" w:sz="4" w:space="0" w:color="auto"/>
            </w:tcBorders>
          </w:tcPr>
          <w:p w14:paraId="202095BB" w14:textId="77777777" w:rsidR="000044C0" w:rsidRPr="00913283" w:rsidRDefault="000044C0" w:rsidP="009330FB">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1D1CE799" w14:textId="77777777" w:rsidR="000044C0" w:rsidRPr="00913283"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8EDA90D" w14:textId="77777777" w:rsidR="000044C0" w:rsidRPr="00913283" w:rsidRDefault="000044C0" w:rsidP="009330FB">
            <w:pPr>
              <w:pStyle w:val="TAC"/>
              <w:rPr>
                <w:rFonts w:cs="v4.2.0"/>
                <w:lang w:eastAsia="zh-CN"/>
              </w:rPr>
            </w:pPr>
            <w:r w:rsidRPr="00913283">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07B5B12" w14:textId="77777777" w:rsidR="000044C0" w:rsidRPr="00913283" w:rsidRDefault="000044C0" w:rsidP="009330FB">
            <w:pPr>
              <w:pStyle w:val="TAC"/>
              <w:rPr>
                <w:rFonts w:cs="v4.2.0"/>
                <w:lang w:eastAsia="zh-CN"/>
              </w:rPr>
            </w:pPr>
            <w:r w:rsidRPr="00913283">
              <w:rPr>
                <w:rFonts w:cs="v4.2.0"/>
                <w:lang w:eastAsia="zh-CN"/>
              </w:rPr>
              <w:t>SR.1.1 TDD</w:t>
            </w:r>
          </w:p>
        </w:tc>
      </w:tr>
      <w:tr w:rsidR="000044C0" w:rsidRPr="00913283" w14:paraId="433DF7C9" w14:textId="77777777" w:rsidTr="009330FB">
        <w:trPr>
          <w:cantSplit/>
          <w:jc w:val="center"/>
        </w:trPr>
        <w:tc>
          <w:tcPr>
            <w:tcW w:w="2518" w:type="dxa"/>
            <w:tcBorders>
              <w:top w:val="nil"/>
              <w:left w:val="single" w:sz="4" w:space="0" w:color="auto"/>
              <w:bottom w:val="single" w:sz="4" w:space="0" w:color="auto"/>
              <w:right w:val="single" w:sz="4" w:space="0" w:color="auto"/>
            </w:tcBorders>
          </w:tcPr>
          <w:p w14:paraId="68F9CE3B" w14:textId="77777777" w:rsidR="000044C0" w:rsidRPr="00913283" w:rsidRDefault="000044C0" w:rsidP="009330FB">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5269ADA3" w14:textId="77777777" w:rsidR="000044C0" w:rsidRPr="00913283"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B3717E3" w14:textId="77777777" w:rsidR="000044C0" w:rsidRPr="00913283" w:rsidRDefault="000044C0" w:rsidP="009330FB">
            <w:pPr>
              <w:pStyle w:val="TAC"/>
              <w:rPr>
                <w:rFonts w:cs="v4.2.0"/>
                <w:lang w:eastAsia="zh-CN"/>
              </w:rPr>
            </w:pPr>
            <w:r w:rsidRPr="00913283">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4B9C38DB" w14:textId="77777777" w:rsidR="000044C0" w:rsidRPr="00913283" w:rsidRDefault="000044C0" w:rsidP="009330FB">
            <w:pPr>
              <w:pStyle w:val="TAC"/>
              <w:rPr>
                <w:rFonts w:cs="v4.2.0"/>
                <w:lang w:eastAsia="zh-CN"/>
              </w:rPr>
            </w:pPr>
            <w:r w:rsidRPr="00913283">
              <w:rPr>
                <w:rFonts w:cs="v4.2.0"/>
                <w:lang w:eastAsia="zh-CN"/>
              </w:rPr>
              <w:t>SR.2.1 TDD</w:t>
            </w:r>
          </w:p>
        </w:tc>
      </w:tr>
      <w:tr w:rsidR="000044C0" w:rsidRPr="00913283" w14:paraId="07AD7FF1" w14:textId="77777777" w:rsidTr="009330FB">
        <w:trPr>
          <w:cantSplit/>
          <w:jc w:val="center"/>
        </w:trPr>
        <w:tc>
          <w:tcPr>
            <w:tcW w:w="2518" w:type="dxa"/>
            <w:tcBorders>
              <w:top w:val="single" w:sz="4" w:space="0" w:color="auto"/>
              <w:left w:val="single" w:sz="4" w:space="0" w:color="auto"/>
              <w:bottom w:val="nil"/>
              <w:right w:val="single" w:sz="4" w:space="0" w:color="auto"/>
            </w:tcBorders>
            <w:hideMark/>
          </w:tcPr>
          <w:p w14:paraId="3B57A5C6" w14:textId="77777777" w:rsidR="000044C0" w:rsidRPr="00913283" w:rsidRDefault="000044C0" w:rsidP="009330FB">
            <w:pPr>
              <w:pStyle w:val="TAL"/>
            </w:pPr>
            <w:r w:rsidRPr="00913283">
              <w:rPr>
                <w:lang w:eastAsia="zh-CN"/>
              </w:rPr>
              <w:t xml:space="preserve">RMSI CORESET RMC </w:t>
            </w:r>
          </w:p>
        </w:tc>
        <w:tc>
          <w:tcPr>
            <w:tcW w:w="1649" w:type="dxa"/>
            <w:tcBorders>
              <w:top w:val="single" w:sz="4" w:space="0" w:color="auto"/>
              <w:left w:val="single" w:sz="4" w:space="0" w:color="auto"/>
              <w:bottom w:val="single" w:sz="4" w:space="0" w:color="auto"/>
              <w:right w:val="single" w:sz="4" w:space="0" w:color="auto"/>
            </w:tcBorders>
          </w:tcPr>
          <w:p w14:paraId="2C7F68E9" w14:textId="77777777" w:rsidR="000044C0" w:rsidRPr="00913283"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EE86D2A" w14:textId="77777777" w:rsidR="000044C0" w:rsidRPr="00913283" w:rsidRDefault="000044C0" w:rsidP="009330FB">
            <w:pPr>
              <w:pStyle w:val="TAC"/>
              <w:rPr>
                <w:rFonts w:cs="v4.2.0"/>
                <w:lang w:eastAsia="zh-CN"/>
              </w:rPr>
            </w:pPr>
            <w:r w:rsidRPr="00913283">
              <w:rPr>
                <w:rFonts w:cs="v4.2.0"/>
                <w:lang w:eastAsia="zh-CN"/>
              </w:rPr>
              <w:t>1, 4</w:t>
            </w:r>
            <w:r w:rsidRPr="00913283">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5B0B8C7" w14:textId="77777777" w:rsidR="000044C0" w:rsidRPr="00913283" w:rsidRDefault="000044C0" w:rsidP="009330FB">
            <w:pPr>
              <w:pStyle w:val="TAC"/>
            </w:pPr>
            <w:r w:rsidRPr="00913283">
              <w:rPr>
                <w:rFonts w:cs="v4.2.0"/>
                <w:lang w:eastAsia="zh-CN"/>
              </w:rPr>
              <w:t>CR.1.1 FDD</w:t>
            </w:r>
          </w:p>
        </w:tc>
      </w:tr>
      <w:tr w:rsidR="000044C0" w:rsidRPr="00913283" w14:paraId="00C59DBA" w14:textId="77777777" w:rsidTr="009330FB">
        <w:trPr>
          <w:cantSplit/>
          <w:jc w:val="center"/>
        </w:trPr>
        <w:tc>
          <w:tcPr>
            <w:tcW w:w="2518" w:type="dxa"/>
            <w:tcBorders>
              <w:top w:val="nil"/>
              <w:left w:val="single" w:sz="4" w:space="0" w:color="auto"/>
              <w:bottom w:val="nil"/>
              <w:right w:val="single" w:sz="4" w:space="0" w:color="auto"/>
            </w:tcBorders>
            <w:hideMark/>
          </w:tcPr>
          <w:p w14:paraId="2611E544" w14:textId="77777777" w:rsidR="000044C0" w:rsidRPr="00913283" w:rsidRDefault="000044C0" w:rsidP="009330FB">
            <w:pPr>
              <w:pStyle w:val="TAL"/>
              <w:rPr>
                <w:lang w:eastAsia="zh-CN"/>
              </w:rPr>
            </w:pPr>
            <w:r w:rsidRPr="00913283">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17953BB2" w14:textId="77777777" w:rsidR="000044C0" w:rsidRPr="00913283"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31FD4E9" w14:textId="77777777" w:rsidR="000044C0" w:rsidRPr="00913283" w:rsidRDefault="000044C0" w:rsidP="009330FB">
            <w:pPr>
              <w:pStyle w:val="TAC"/>
              <w:rPr>
                <w:rFonts w:cs="v4.2.0"/>
                <w:lang w:eastAsia="zh-CN"/>
              </w:rPr>
            </w:pPr>
            <w:r w:rsidRPr="00913283">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737BFCC" w14:textId="77777777" w:rsidR="000044C0" w:rsidRPr="00913283" w:rsidRDefault="000044C0" w:rsidP="009330FB">
            <w:pPr>
              <w:pStyle w:val="TAC"/>
              <w:rPr>
                <w:rFonts w:cs="v4.2.0"/>
                <w:lang w:eastAsia="zh-CN"/>
              </w:rPr>
            </w:pPr>
            <w:r w:rsidRPr="00913283">
              <w:rPr>
                <w:rFonts w:cs="v4.2.0"/>
                <w:lang w:eastAsia="zh-CN"/>
              </w:rPr>
              <w:t>CR.1.1 TDD</w:t>
            </w:r>
          </w:p>
        </w:tc>
      </w:tr>
      <w:tr w:rsidR="000044C0" w:rsidRPr="00913283" w14:paraId="4E4493B5" w14:textId="77777777" w:rsidTr="009330FB">
        <w:trPr>
          <w:cantSplit/>
          <w:jc w:val="center"/>
        </w:trPr>
        <w:tc>
          <w:tcPr>
            <w:tcW w:w="2518" w:type="dxa"/>
            <w:tcBorders>
              <w:top w:val="nil"/>
              <w:left w:val="single" w:sz="4" w:space="0" w:color="auto"/>
              <w:bottom w:val="single" w:sz="4" w:space="0" w:color="auto"/>
              <w:right w:val="single" w:sz="4" w:space="0" w:color="auto"/>
            </w:tcBorders>
          </w:tcPr>
          <w:p w14:paraId="384086EB" w14:textId="77777777" w:rsidR="000044C0" w:rsidRPr="00913283" w:rsidRDefault="000044C0" w:rsidP="009330FB">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1E84AE81" w14:textId="77777777" w:rsidR="000044C0" w:rsidRPr="00913283"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3275497" w14:textId="77777777" w:rsidR="000044C0" w:rsidRPr="00913283" w:rsidRDefault="000044C0" w:rsidP="009330FB">
            <w:pPr>
              <w:pStyle w:val="TAC"/>
              <w:rPr>
                <w:rFonts w:cs="v4.2.0"/>
                <w:lang w:eastAsia="zh-CN"/>
              </w:rPr>
            </w:pPr>
            <w:r w:rsidRPr="00913283">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6E51ADD" w14:textId="77777777" w:rsidR="000044C0" w:rsidRPr="00913283" w:rsidRDefault="000044C0" w:rsidP="009330FB">
            <w:pPr>
              <w:pStyle w:val="TAC"/>
              <w:rPr>
                <w:rFonts w:cs="v4.2.0"/>
                <w:lang w:eastAsia="zh-CN"/>
              </w:rPr>
            </w:pPr>
            <w:r w:rsidRPr="00913283">
              <w:rPr>
                <w:rFonts w:cs="v4.2.0"/>
                <w:lang w:eastAsia="zh-CN"/>
              </w:rPr>
              <w:t>CR.2.1 TDD</w:t>
            </w:r>
          </w:p>
        </w:tc>
      </w:tr>
      <w:tr w:rsidR="000044C0" w:rsidRPr="00913283" w14:paraId="55567071" w14:textId="77777777" w:rsidTr="009330FB">
        <w:trPr>
          <w:cantSplit/>
          <w:jc w:val="center"/>
        </w:trPr>
        <w:tc>
          <w:tcPr>
            <w:tcW w:w="2518" w:type="dxa"/>
            <w:tcBorders>
              <w:top w:val="single" w:sz="4" w:space="0" w:color="auto"/>
              <w:left w:val="single" w:sz="4" w:space="0" w:color="auto"/>
              <w:bottom w:val="nil"/>
              <w:right w:val="single" w:sz="4" w:space="0" w:color="auto"/>
            </w:tcBorders>
            <w:hideMark/>
          </w:tcPr>
          <w:p w14:paraId="37E377AC" w14:textId="77777777" w:rsidR="000044C0" w:rsidRPr="00913283" w:rsidRDefault="000044C0" w:rsidP="009330FB">
            <w:pPr>
              <w:pStyle w:val="TAL"/>
            </w:pPr>
            <w:r w:rsidRPr="00913283">
              <w:rPr>
                <w:lang w:eastAsia="zh-CN"/>
              </w:rPr>
              <w:t xml:space="preserve">Dedicated CORESET RMC </w:t>
            </w:r>
          </w:p>
        </w:tc>
        <w:tc>
          <w:tcPr>
            <w:tcW w:w="1649" w:type="dxa"/>
            <w:tcBorders>
              <w:top w:val="single" w:sz="4" w:space="0" w:color="auto"/>
              <w:left w:val="single" w:sz="4" w:space="0" w:color="auto"/>
              <w:bottom w:val="single" w:sz="4" w:space="0" w:color="auto"/>
              <w:right w:val="single" w:sz="4" w:space="0" w:color="auto"/>
            </w:tcBorders>
          </w:tcPr>
          <w:p w14:paraId="2C72D10F" w14:textId="77777777" w:rsidR="000044C0" w:rsidRPr="00913283"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BCB028B" w14:textId="77777777" w:rsidR="000044C0" w:rsidRPr="00913283" w:rsidRDefault="000044C0" w:rsidP="009330FB">
            <w:pPr>
              <w:pStyle w:val="TAC"/>
              <w:rPr>
                <w:rFonts w:cs="v4.2.0"/>
                <w:lang w:eastAsia="zh-CN"/>
              </w:rPr>
            </w:pPr>
            <w:r w:rsidRPr="00913283">
              <w:rPr>
                <w:rFonts w:cs="v4.2.0"/>
                <w:lang w:eastAsia="zh-CN"/>
              </w:rPr>
              <w:t>1, 4</w:t>
            </w:r>
            <w:r w:rsidRPr="00913283">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62D5D05" w14:textId="77777777" w:rsidR="000044C0" w:rsidRPr="00913283" w:rsidRDefault="000044C0" w:rsidP="009330FB">
            <w:pPr>
              <w:pStyle w:val="TAC"/>
            </w:pPr>
            <w:r w:rsidRPr="00913283">
              <w:rPr>
                <w:rFonts w:cs="v4.2.0"/>
                <w:lang w:eastAsia="zh-CN"/>
              </w:rPr>
              <w:t>CCR.1.1 FDD</w:t>
            </w:r>
          </w:p>
        </w:tc>
      </w:tr>
      <w:tr w:rsidR="000044C0" w:rsidRPr="00913283" w14:paraId="7CBF2B35" w14:textId="77777777" w:rsidTr="009330FB">
        <w:trPr>
          <w:cantSplit/>
          <w:jc w:val="center"/>
        </w:trPr>
        <w:tc>
          <w:tcPr>
            <w:tcW w:w="2518" w:type="dxa"/>
            <w:tcBorders>
              <w:top w:val="nil"/>
              <w:left w:val="single" w:sz="4" w:space="0" w:color="auto"/>
              <w:bottom w:val="nil"/>
              <w:right w:val="single" w:sz="4" w:space="0" w:color="auto"/>
            </w:tcBorders>
            <w:hideMark/>
          </w:tcPr>
          <w:p w14:paraId="702480E8" w14:textId="77777777" w:rsidR="000044C0" w:rsidRPr="00913283" w:rsidRDefault="000044C0" w:rsidP="009330FB">
            <w:pPr>
              <w:pStyle w:val="TAL"/>
              <w:rPr>
                <w:lang w:eastAsia="zh-CN"/>
              </w:rPr>
            </w:pPr>
            <w:r w:rsidRPr="00913283">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437226AA" w14:textId="77777777" w:rsidR="000044C0" w:rsidRPr="00913283"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D420E45" w14:textId="77777777" w:rsidR="000044C0" w:rsidRPr="00913283" w:rsidRDefault="000044C0" w:rsidP="009330FB">
            <w:pPr>
              <w:pStyle w:val="TAC"/>
              <w:rPr>
                <w:rFonts w:cs="v4.2.0"/>
                <w:lang w:eastAsia="zh-CN"/>
              </w:rPr>
            </w:pPr>
            <w:r w:rsidRPr="00913283">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A2A1D9F" w14:textId="77777777" w:rsidR="000044C0" w:rsidRPr="00913283" w:rsidRDefault="000044C0" w:rsidP="009330FB">
            <w:pPr>
              <w:pStyle w:val="TAC"/>
              <w:rPr>
                <w:rFonts w:cs="v4.2.0"/>
                <w:lang w:eastAsia="zh-CN"/>
              </w:rPr>
            </w:pPr>
            <w:r w:rsidRPr="00913283">
              <w:rPr>
                <w:rFonts w:cs="v4.2.0"/>
                <w:lang w:eastAsia="zh-CN"/>
              </w:rPr>
              <w:t>CCR.1.1 TDD</w:t>
            </w:r>
          </w:p>
        </w:tc>
      </w:tr>
      <w:tr w:rsidR="000044C0" w:rsidRPr="00913283" w14:paraId="07078048" w14:textId="77777777" w:rsidTr="009330FB">
        <w:trPr>
          <w:cantSplit/>
          <w:jc w:val="center"/>
        </w:trPr>
        <w:tc>
          <w:tcPr>
            <w:tcW w:w="2518" w:type="dxa"/>
            <w:tcBorders>
              <w:top w:val="nil"/>
              <w:left w:val="single" w:sz="4" w:space="0" w:color="auto"/>
              <w:bottom w:val="single" w:sz="4" w:space="0" w:color="auto"/>
              <w:right w:val="single" w:sz="4" w:space="0" w:color="auto"/>
            </w:tcBorders>
          </w:tcPr>
          <w:p w14:paraId="4CE99746" w14:textId="77777777" w:rsidR="000044C0" w:rsidRPr="00913283" w:rsidRDefault="000044C0" w:rsidP="009330FB">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385D3E8F" w14:textId="77777777" w:rsidR="000044C0" w:rsidRPr="00913283"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C35BD87" w14:textId="77777777" w:rsidR="000044C0" w:rsidRPr="00913283" w:rsidRDefault="000044C0" w:rsidP="009330FB">
            <w:pPr>
              <w:pStyle w:val="TAC"/>
              <w:rPr>
                <w:rFonts w:cs="v4.2.0"/>
                <w:lang w:eastAsia="zh-CN"/>
              </w:rPr>
            </w:pPr>
            <w:r w:rsidRPr="00913283">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4B4CC1E" w14:textId="77777777" w:rsidR="000044C0" w:rsidRPr="00913283" w:rsidRDefault="000044C0" w:rsidP="009330FB">
            <w:pPr>
              <w:pStyle w:val="TAC"/>
              <w:rPr>
                <w:rFonts w:cs="v4.2.0"/>
                <w:lang w:eastAsia="zh-CN"/>
              </w:rPr>
            </w:pPr>
            <w:r w:rsidRPr="00913283">
              <w:rPr>
                <w:rFonts w:cs="v4.2.0"/>
                <w:lang w:eastAsia="zh-CN"/>
              </w:rPr>
              <w:t>CCR.2.1 TDD</w:t>
            </w:r>
          </w:p>
        </w:tc>
      </w:tr>
      <w:tr w:rsidR="000044C0" w:rsidRPr="00913283" w14:paraId="3BFDD350" w14:textId="77777777" w:rsidTr="009330FB">
        <w:trPr>
          <w:cantSplit/>
          <w:jc w:val="center"/>
        </w:trPr>
        <w:tc>
          <w:tcPr>
            <w:tcW w:w="2518" w:type="dxa"/>
            <w:tcBorders>
              <w:top w:val="single" w:sz="4" w:space="0" w:color="auto"/>
              <w:left w:val="single" w:sz="4" w:space="0" w:color="auto"/>
              <w:bottom w:val="nil"/>
              <w:right w:val="single" w:sz="4" w:space="0" w:color="auto"/>
            </w:tcBorders>
            <w:hideMark/>
          </w:tcPr>
          <w:p w14:paraId="45D0F46A" w14:textId="77777777" w:rsidR="000044C0" w:rsidRPr="00913283" w:rsidRDefault="000044C0" w:rsidP="009330FB">
            <w:pPr>
              <w:pStyle w:val="TAL"/>
            </w:pPr>
            <w:r w:rsidRPr="00913283">
              <w:rPr>
                <w:lang w:eastAsia="zh-CN"/>
              </w:rPr>
              <w:t>SSB configuration</w:t>
            </w:r>
          </w:p>
        </w:tc>
        <w:tc>
          <w:tcPr>
            <w:tcW w:w="1649" w:type="dxa"/>
            <w:tcBorders>
              <w:top w:val="single" w:sz="4" w:space="0" w:color="auto"/>
              <w:left w:val="single" w:sz="4" w:space="0" w:color="auto"/>
              <w:bottom w:val="single" w:sz="4" w:space="0" w:color="auto"/>
              <w:right w:val="single" w:sz="4" w:space="0" w:color="auto"/>
            </w:tcBorders>
          </w:tcPr>
          <w:p w14:paraId="7C3D716D" w14:textId="77777777" w:rsidR="000044C0" w:rsidRPr="00913283"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C356A84" w14:textId="77777777" w:rsidR="000044C0" w:rsidRPr="00913283" w:rsidRDefault="000044C0" w:rsidP="009330FB">
            <w:pPr>
              <w:pStyle w:val="TAC"/>
              <w:rPr>
                <w:rFonts w:cs="v4.2.0"/>
                <w:lang w:eastAsia="zh-CN"/>
              </w:rPr>
            </w:pPr>
            <w:r w:rsidRPr="00913283">
              <w:rPr>
                <w:rFonts w:cs="v4.2.0"/>
                <w:lang w:eastAsia="zh-CN"/>
              </w:rPr>
              <w:t>1, 4</w:t>
            </w:r>
            <w:r w:rsidRPr="00913283">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84436FA" w14:textId="77777777" w:rsidR="000044C0" w:rsidRPr="00913283" w:rsidRDefault="000044C0" w:rsidP="009330FB">
            <w:pPr>
              <w:pStyle w:val="TAC"/>
            </w:pPr>
            <w:r w:rsidRPr="00913283">
              <w:rPr>
                <w:rFonts w:cs="v4.2.0"/>
                <w:bCs/>
                <w:lang w:eastAsia="zh-CN"/>
              </w:rPr>
              <w:t>SSB.1 FR1</w:t>
            </w:r>
          </w:p>
        </w:tc>
      </w:tr>
      <w:tr w:rsidR="000044C0" w:rsidRPr="00913283" w14:paraId="48C69E9C" w14:textId="77777777" w:rsidTr="009330FB">
        <w:trPr>
          <w:cantSplit/>
          <w:jc w:val="center"/>
        </w:trPr>
        <w:tc>
          <w:tcPr>
            <w:tcW w:w="2518" w:type="dxa"/>
            <w:tcBorders>
              <w:top w:val="nil"/>
              <w:left w:val="single" w:sz="4" w:space="0" w:color="auto"/>
              <w:bottom w:val="nil"/>
              <w:right w:val="single" w:sz="4" w:space="0" w:color="auto"/>
            </w:tcBorders>
          </w:tcPr>
          <w:p w14:paraId="13A06A46" w14:textId="77777777" w:rsidR="000044C0" w:rsidRPr="00913283" w:rsidRDefault="000044C0" w:rsidP="009330FB">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0C19BA7A" w14:textId="77777777" w:rsidR="000044C0" w:rsidRPr="00913283"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21392E4" w14:textId="77777777" w:rsidR="000044C0" w:rsidRPr="00913283" w:rsidRDefault="000044C0" w:rsidP="009330FB">
            <w:pPr>
              <w:pStyle w:val="TAC"/>
              <w:rPr>
                <w:rFonts w:cs="v4.2.0"/>
                <w:lang w:eastAsia="zh-CN"/>
              </w:rPr>
            </w:pPr>
            <w:r w:rsidRPr="00913283">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3F713FC" w14:textId="77777777" w:rsidR="000044C0" w:rsidRPr="00913283" w:rsidRDefault="000044C0" w:rsidP="009330FB">
            <w:pPr>
              <w:pStyle w:val="TAC"/>
              <w:rPr>
                <w:rFonts w:cs="v4.2.0"/>
                <w:lang w:eastAsia="zh-CN"/>
              </w:rPr>
            </w:pPr>
            <w:r w:rsidRPr="00913283">
              <w:rPr>
                <w:rFonts w:cs="v4.2.0"/>
                <w:bCs/>
                <w:lang w:eastAsia="zh-CN"/>
              </w:rPr>
              <w:t>SSB.1 FR1</w:t>
            </w:r>
          </w:p>
        </w:tc>
      </w:tr>
      <w:tr w:rsidR="000044C0" w:rsidRPr="00913283" w14:paraId="2076C8EB" w14:textId="77777777" w:rsidTr="009330FB">
        <w:trPr>
          <w:cantSplit/>
          <w:jc w:val="center"/>
        </w:trPr>
        <w:tc>
          <w:tcPr>
            <w:tcW w:w="2518" w:type="dxa"/>
            <w:tcBorders>
              <w:top w:val="nil"/>
              <w:left w:val="single" w:sz="4" w:space="0" w:color="auto"/>
              <w:bottom w:val="single" w:sz="4" w:space="0" w:color="auto"/>
              <w:right w:val="single" w:sz="4" w:space="0" w:color="auto"/>
            </w:tcBorders>
          </w:tcPr>
          <w:p w14:paraId="06BFAE60" w14:textId="77777777" w:rsidR="000044C0" w:rsidRPr="00913283" w:rsidRDefault="000044C0" w:rsidP="009330FB">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02915B57" w14:textId="77777777" w:rsidR="000044C0" w:rsidRPr="00913283"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D69D081" w14:textId="77777777" w:rsidR="000044C0" w:rsidRPr="00913283" w:rsidRDefault="000044C0" w:rsidP="009330FB">
            <w:pPr>
              <w:pStyle w:val="TAC"/>
              <w:rPr>
                <w:rFonts w:cs="v4.2.0"/>
                <w:lang w:eastAsia="zh-CN"/>
              </w:rPr>
            </w:pPr>
            <w:r w:rsidRPr="00913283">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F70ABAB" w14:textId="77777777" w:rsidR="000044C0" w:rsidRPr="00913283" w:rsidRDefault="000044C0" w:rsidP="009330FB">
            <w:pPr>
              <w:pStyle w:val="TAC"/>
              <w:rPr>
                <w:rFonts w:cs="v4.2.0"/>
                <w:lang w:eastAsia="zh-CN"/>
              </w:rPr>
            </w:pPr>
            <w:r w:rsidRPr="00913283">
              <w:rPr>
                <w:rFonts w:cs="v4.2.0"/>
                <w:bCs/>
                <w:lang w:eastAsia="zh-CN"/>
              </w:rPr>
              <w:t>SSB.1 RedCap FR1</w:t>
            </w:r>
          </w:p>
        </w:tc>
      </w:tr>
      <w:tr w:rsidR="000044C0" w:rsidRPr="00913283" w14:paraId="76FB341B" w14:textId="77777777" w:rsidTr="009330FB">
        <w:trPr>
          <w:cantSplit/>
          <w:jc w:val="center"/>
        </w:trPr>
        <w:tc>
          <w:tcPr>
            <w:tcW w:w="2518" w:type="dxa"/>
            <w:tcBorders>
              <w:top w:val="single" w:sz="4" w:space="0" w:color="auto"/>
              <w:left w:val="single" w:sz="4" w:space="0" w:color="auto"/>
              <w:bottom w:val="nil"/>
              <w:right w:val="single" w:sz="4" w:space="0" w:color="auto"/>
            </w:tcBorders>
            <w:hideMark/>
          </w:tcPr>
          <w:p w14:paraId="08069459" w14:textId="77777777" w:rsidR="000044C0" w:rsidRPr="00913283" w:rsidRDefault="000044C0" w:rsidP="009330FB">
            <w:pPr>
              <w:pStyle w:val="TAL"/>
            </w:pPr>
            <w:r w:rsidRPr="00913283">
              <w:rPr>
                <w:rFonts w:cs="v4.2.0"/>
                <w:lang w:eastAsia="zh-CN"/>
              </w:rPr>
              <w:t>SMTC configuration</w:t>
            </w:r>
          </w:p>
        </w:tc>
        <w:tc>
          <w:tcPr>
            <w:tcW w:w="1649" w:type="dxa"/>
            <w:tcBorders>
              <w:top w:val="single" w:sz="4" w:space="0" w:color="auto"/>
              <w:left w:val="single" w:sz="4" w:space="0" w:color="auto"/>
              <w:bottom w:val="single" w:sz="4" w:space="0" w:color="auto"/>
              <w:right w:val="single" w:sz="4" w:space="0" w:color="auto"/>
            </w:tcBorders>
          </w:tcPr>
          <w:p w14:paraId="7F75DDEA" w14:textId="77777777" w:rsidR="000044C0" w:rsidRPr="00913283"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7CF5410" w14:textId="77777777" w:rsidR="000044C0" w:rsidRPr="00913283" w:rsidRDefault="000044C0" w:rsidP="009330FB">
            <w:pPr>
              <w:pStyle w:val="TAC"/>
              <w:rPr>
                <w:rFonts w:cs="v4.2.0"/>
                <w:lang w:eastAsia="zh-CN"/>
              </w:rPr>
            </w:pPr>
            <w:r w:rsidRPr="00913283">
              <w:rPr>
                <w:rFonts w:cs="v4.2.0"/>
                <w:lang w:eastAsia="zh-CN"/>
              </w:rPr>
              <w:t>1, 4</w:t>
            </w:r>
            <w:r w:rsidRPr="00913283">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7D8E5F9" w14:textId="77777777" w:rsidR="000044C0" w:rsidRPr="00913283" w:rsidRDefault="000044C0" w:rsidP="009330FB">
            <w:pPr>
              <w:pStyle w:val="TAC"/>
            </w:pPr>
            <w:r w:rsidRPr="00913283">
              <w:rPr>
                <w:rFonts w:cs="v4.2.0"/>
                <w:bCs/>
                <w:lang w:eastAsia="zh-CN"/>
              </w:rPr>
              <w:t>SMTC.2</w:t>
            </w:r>
          </w:p>
        </w:tc>
      </w:tr>
      <w:tr w:rsidR="000044C0" w:rsidRPr="00913283" w14:paraId="0F24EA80" w14:textId="77777777" w:rsidTr="009330FB">
        <w:trPr>
          <w:cantSplit/>
          <w:jc w:val="center"/>
        </w:trPr>
        <w:tc>
          <w:tcPr>
            <w:tcW w:w="2518" w:type="dxa"/>
            <w:tcBorders>
              <w:top w:val="nil"/>
              <w:left w:val="single" w:sz="4" w:space="0" w:color="auto"/>
              <w:bottom w:val="nil"/>
              <w:right w:val="single" w:sz="4" w:space="0" w:color="auto"/>
            </w:tcBorders>
          </w:tcPr>
          <w:p w14:paraId="1E0AE7EC" w14:textId="77777777" w:rsidR="000044C0" w:rsidRPr="00913283" w:rsidRDefault="000044C0" w:rsidP="009330FB">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237002CE" w14:textId="77777777" w:rsidR="000044C0" w:rsidRPr="00913283"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B2869E9" w14:textId="77777777" w:rsidR="000044C0" w:rsidRPr="00913283" w:rsidRDefault="000044C0" w:rsidP="009330FB">
            <w:pPr>
              <w:pStyle w:val="TAC"/>
              <w:rPr>
                <w:rFonts w:cs="v4.2.0"/>
                <w:lang w:eastAsia="zh-CN"/>
              </w:rPr>
            </w:pPr>
            <w:r w:rsidRPr="00913283">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7873D7A6" w14:textId="77777777" w:rsidR="000044C0" w:rsidRPr="00913283" w:rsidRDefault="000044C0" w:rsidP="009330FB">
            <w:pPr>
              <w:pStyle w:val="TAC"/>
              <w:rPr>
                <w:rFonts w:cs="v4.2.0"/>
                <w:lang w:eastAsia="zh-CN"/>
              </w:rPr>
            </w:pPr>
            <w:r w:rsidRPr="00913283">
              <w:rPr>
                <w:rFonts w:cs="v4.2.0"/>
                <w:bCs/>
                <w:lang w:eastAsia="zh-CN"/>
              </w:rPr>
              <w:t>SMTC.1</w:t>
            </w:r>
          </w:p>
        </w:tc>
      </w:tr>
      <w:tr w:rsidR="000044C0" w:rsidRPr="00913283" w14:paraId="4CFDD08A" w14:textId="77777777" w:rsidTr="009330FB">
        <w:trPr>
          <w:cantSplit/>
          <w:jc w:val="center"/>
        </w:trPr>
        <w:tc>
          <w:tcPr>
            <w:tcW w:w="2518" w:type="dxa"/>
            <w:tcBorders>
              <w:top w:val="nil"/>
              <w:left w:val="single" w:sz="4" w:space="0" w:color="auto"/>
              <w:bottom w:val="single" w:sz="4" w:space="0" w:color="auto"/>
              <w:right w:val="single" w:sz="4" w:space="0" w:color="auto"/>
            </w:tcBorders>
          </w:tcPr>
          <w:p w14:paraId="1644F942" w14:textId="77777777" w:rsidR="000044C0" w:rsidRPr="00913283" w:rsidRDefault="000044C0" w:rsidP="009330FB">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6F1B1AC3" w14:textId="77777777" w:rsidR="000044C0" w:rsidRPr="00913283"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DDE971C" w14:textId="77777777" w:rsidR="000044C0" w:rsidRPr="00913283" w:rsidRDefault="000044C0" w:rsidP="009330FB">
            <w:pPr>
              <w:pStyle w:val="TAC"/>
              <w:rPr>
                <w:rFonts w:cs="v4.2.0"/>
                <w:lang w:eastAsia="zh-CN"/>
              </w:rPr>
            </w:pPr>
            <w:r w:rsidRPr="00913283">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F57F924" w14:textId="77777777" w:rsidR="000044C0" w:rsidRPr="00913283" w:rsidRDefault="000044C0" w:rsidP="009330FB">
            <w:pPr>
              <w:pStyle w:val="TAC"/>
              <w:rPr>
                <w:rFonts w:cs="v4.2.0"/>
                <w:lang w:eastAsia="zh-CN"/>
              </w:rPr>
            </w:pPr>
            <w:r w:rsidRPr="00913283">
              <w:rPr>
                <w:rFonts w:cs="v4.2.0"/>
                <w:bCs/>
                <w:lang w:eastAsia="zh-CN"/>
              </w:rPr>
              <w:t>SMTC.1</w:t>
            </w:r>
          </w:p>
        </w:tc>
      </w:tr>
      <w:tr w:rsidR="000044C0" w:rsidRPr="00913283" w14:paraId="71B3AF90" w14:textId="77777777" w:rsidTr="009330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0361EA4" w14:textId="77777777" w:rsidR="000044C0" w:rsidRPr="00913283" w:rsidRDefault="000044C0" w:rsidP="009330FB">
            <w:pPr>
              <w:pStyle w:val="TAL"/>
            </w:pPr>
            <w:r w:rsidRPr="00913283">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7742519E" w14:textId="77777777" w:rsidR="000044C0" w:rsidRPr="00913283"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64204A6" w14:textId="77777777" w:rsidR="000044C0" w:rsidRPr="00913283" w:rsidRDefault="000044C0" w:rsidP="009330FB">
            <w:pPr>
              <w:pStyle w:val="TAC"/>
            </w:pPr>
            <w:r w:rsidRPr="00913283">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DB91DA8" w14:textId="77777777" w:rsidR="000044C0" w:rsidRPr="00913283" w:rsidRDefault="000044C0" w:rsidP="009330FB">
            <w:pPr>
              <w:pStyle w:val="TAC"/>
            </w:pPr>
            <w:r w:rsidRPr="00913283">
              <w:t>OP.1 defined in A.3.2.1</w:t>
            </w:r>
          </w:p>
        </w:tc>
      </w:tr>
      <w:tr w:rsidR="000044C0" w:rsidRPr="00913283" w14:paraId="185876D2" w14:textId="77777777" w:rsidTr="009330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5631922" w14:textId="77777777" w:rsidR="000044C0" w:rsidRPr="00913283" w:rsidRDefault="000044C0" w:rsidP="009330FB">
            <w:pPr>
              <w:pStyle w:val="TAL"/>
              <w:rPr>
                <w:bCs/>
              </w:rPr>
            </w:pPr>
            <w:r w:rsidRPr="00913283">
              <w:rPr>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15C7DD89" w14:textId="77777777" w:rsidR="000044C0" w:rsidRPr="00913283"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F8A7C61" w14:textId="77777777" w:rsidR="000044C0" w:rsidRPr="00913283" w:rsidRDefault="000044C0" w:rsidP="009330FB">
            <w:pPr>
              <w:pStyle w:val="TAC"/>
            </w:pPr>
            <w:r w:rsidRPr="00913283">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ED26423" w14:textId="77777777" w:rsidR="000044C0" w:rsidRPr="00913283" w:rsidRDefault="000044C0" w:rsidP="009330FB">
            <w:pPr>
              <w:pStyle w:val="TAC"/>
            </w:pPr>
            <w:r w:rsidRPr="00913283">
              <w:rPr>
                <w:lang w:eastAsia="zh-CN"/>
              </w:rPr>
              <w:t>DLBWP.0.1</w:t>
            </w:r>
          </w:p>
        </w:tc>
      </w:tr>
      <w:tr w:rsidR="000044C0" w:rsidRPr="00913283" w14:paraId="6C2EA1A6" w14:textId="77777777" w:rsidTr="009330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4D3238B" w14:textId="77777777" w:rsidR="000044C0" w:rsidRPr="00913283" w:rsidRDefault="000044C0" w:rsidP="009330FB">
            <w:pPr>
              <w:pStyle w:val="TAL"/>
              <w:rPr>
                <w:bCs/>
              </w:rPr>
            </w:pPr>
            <w:r w:rsidRPr="00913283">
              <w:rPr>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03074964" w14:textId="77777777" w:rsidR="000044C0" w:rsidRPr="00913283"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9973627" w14:textId="77777777" w:rsidR="000044C0" w:rsidRPr="00913283" w:rsidRDefault="000044C0" w:rsidP="009330FB">
            <w:pPr>
              <w:pStyle w:val="TAC"/>
            </w:pPr>
            <w:r w:rsidRPr="00913283">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905522F" w14:textId="77777777" w:rsidR="000044C0" w:rsidRPr="00913283" w:rsidRDefault="000044C0" w:rsidP="009330FB">
            <w:pPr>
              <w:pStyle w:val="TAC"/>
            </w:pPr>
            <w:r w:rsidRPr="00913283">
              <w:rPr>
                <w:lang w:eastAsia="zh-CN"/>
              </w:rPr>
              <w:t>ULBWP.0.1</w:t>
            </w:r>
          </w:p>
        </w:tc>
      </w:tr>
      <w:tr w:rsidR="000044C0" w:rsidRPr="00913283" w14:paraId="0EABC967" w14:textId="77777777" w:rsidTr="009330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3FC4F92" w14:textId="77777777" w:rsidR="000044C0" w:rsidRPr="00913283" w:rsidRDefault="000044C0" w:rsidP="009330FB">
            <w:pPr>
              <w:pStyle w:val="TAL"/>
              <w:rPr>
                <w:lang w:eastAsia="zh-CN"/>
              </w:rPr>
            </w:pPr>
            <w:r w:rsidRPr="00913283">
              <w:rPr>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11856E08" w14:textId="77777777" w:rsidR="000044C0" w:rsidRPr="00913283"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6DAE227" w14:textId="77777777" w:rsidR="000044C0" w:rsidRPr="00913283" w:rsidRDefault="000044C0" w:rsidP="009330FB">
            <w:pPr>
              <w:pStyle w:val="TAC"/>
            </w:pPr>
            <w:r w:rsidRPr="00913283">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622C350" w14:textId="77777777" w:rsidR="000044C0" w:rsidRPr="00913283" w:rsidRDefault="000044C0" w:rsidP="009330FB">
            <w:pPr>
              <w:pStyle w:val="TAC"/>
              <w:rPr>
                <w:lang w:eastAsia="zh-CN"/>
              </w:rPr>
            </w:pPr>
            <w:r w:rsidRPr="00913283">
              <w:rPr>
                <w:lang w:eastAsia="zh-CN"/>
              </w:rPr>
              <w:t>SSB</w:t>
            </w:r>
          </w:p>
        </w:tc>
      </w:tr>
      <w:tr w:rsidR="000044C0" w:rsidRPr="00913283" w14:paraId="2AA06265" w14:textId="77777777" w:rsidTr="009330FB">
        <w:trPr>
          <w:cantSplit/>
          <w:jc w:val="center"/>
        </w:trPr>
        <w:tc>
          <w:tcPr>
            <w:tcW w:w="2518" w:type="dxa"/>
            <w:tcBorders>
              <w:top w:val="single" w:sz="4" w:space="0" w:color="auto"/>
              <w:left w:val="single" w:sz="4" w:space="0" w:color="auto"/>
              <w:bottom w:val="nil"/>
              <w:right w:val="single" w:sz="4" w:space="0" w:color="auto"/>
            </w:tcBorders>
            <w:hideMark/>
          </w:tcPr>
          <w:p w14:paraId="6F5A3920" w14:textId="329F58DA" w:rsidR="000044C0" w:rsidRPr="00913283" w:rsidRDefault="000044C0" w:rsidP="009330FB">
            <w:pPr>
              <w:pStyle w:val="TAL"/>
              <w:rPr>
                <w:vertAlign w:val="superscript"/>
                <w:rPrChange w:id="20" w:author="Jakub Kolodziej" w:date="2023-08-21T14:48:00Z">
                  <w:rPr/>
                </w:rPrChange>
              </w:rPr>
            </w:pPr>
            <w:r w:rsidRPr="00913283">
              <w:t>Qrxlevmin</w:t>
            </w:r>
            <w:ins w:id="21" w:author="Jakub Kolodziej" w:date="2023-08-21T14:48:00Z">
              <w:r w:rsidR="009F336A" w:rsidRPr="00913283">
                <w:rPr>
                  <w:vertAlign w:val="superscript"/>
                </w:rPr>
                <w:t>Note3</w:t>
              </w:r>
            </w:ins>
          </w:p>
        </w:tc>
        <w:tc>
          <w:tcPr>
            <w:tcW w:w="1649" w:type="dxa"/>
            <w:tcBorders>
              <w:top w:val="single" w:sz="4" w:space="0" w:color="auto"/>
              <w:left w:val="single" w:sz="4" w:space="0" w:color="auto"/>
              <w:bottom w:val="nil"/>
              <w:right w:val="single" w:sz="4" w:space="0" w:color="auto"/>
            </w:tcBorders>
            <w:hideMark/>
          </w:tcPr>
          <w:p w14:paraId="734E701E" w14:textId="77777777" w:rsidR="000044C0" w:rsidRPr="00913283" w:rsidRDefault="000044C0" w:rsidP="009330FB">
            <w:pPr>
              <w:pStyle w:val="TAC"/>
            </w:pPr>
            <w:r w:rsidRPr="00913283">
              <w:t>dBm/SCS</w:t>
            </w:r>
          </w:p>
        </w:tc>
        <w:tc>
          <w:tcPr>
            <w:tcW w:w="1895" w:type="dxa"/>
            <w:tcBorders>
              <w:top w:val="single" w:sz="4" w:space="0" w:color="auto"/>
              <w:left w:val="single" w:sz="4" w:space="0" w:color="auto"/>
              <w:bottom w:val="single" w:sz="4" w:space="0" w:color="auto"/>
              <w:right w:val="single" w:sz="4" w:space="0" w:color="auto"/>
            </w:tcBorders>
            <w:hideMark/>
          </w:tcPr>
          <w:p w14:paraId="23301387" w14:textId="77777777" w:rsidR="000044C0" w:rsidRPr="00913283" w:rsidRDefault="000044C0" w:rsidP="009330FB">
            <w:pPr>
              <w:pStyle w:val="TAC"/>
            </w:pPr>
            <w:r w:rsidRPr="00913283">
              <w:rPr>
                <w:lang w:eastAsia="zh-CN"/>
              </w:rPr>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0669F9CA" w14:textId="5149DE7A" w:rsidR="000044C0" w:rsidRPr="00913283" w:rsidRDefault="000044C0" w:rsidP="009330FB">
            <w:pPr>
              <w:pStyle w:val="TAC"/>
            </w:pPr>
            <w:r w:rsidRPr="00913283">
              <w:t>-1</w:t>
            </w:r>
            <w:ins w:id="22" w:author="Jakub Kolodziej" w:date="2023-08-21T14:48:00Z">
              <w:r w:rsidR="009F336A" w:rsidRPr="00913283">
                <w:t>39</w:t>
              </w:r>
            </w:ins>
            <w:del w:id="23" w:author="Jakub Kolodziej" w:date="2023-08-21T14:48:00Z">
              <w:r w:rsidRPr="00913283" w:rsidDel="009F336A">
                <w:delText>40</w:delText>
              </w:r>
            </w:del>
          </w:p>
        </w:tc>
      </w:tr>
      <w:tr w:rsidR="000044C0" w:rsidRPr="00913283" w14:paraId="66F93CFD" w14:textId="77777777" w:rsidTr="009330FB">
        <w:trPr>
          <w:cantSplit/>
          <w:jc w:val="center"/>
        </w:trPr>
        <w:tc>
          <w:tcPr>
            <w:tcW w:w="2518" w:type="dxa"/>
            <w:tcBorders>
              <w:top w:val="nil"/>
              <w:left w:val="single" w:sz="4" w:space="0" w:color="auto"/>
              <w:bottom w:val="single" w:sz="4" w:space="0" w:color="auto"/>
              <w:right w:val="single" w:sz="4" w:space="0" w:color="auto"/>
            </w:tcBorders>
          </w:tcPr>
          <w:p w14:paraId="65EB9661" w14:textId="77777777" w:rsidR="000044C0" w:rsidRPr="00913283" w:rsidRDefault="000044C0" w:rsidP="009330FB">
            <w:pPr>
              <w:pStyle w:val="TAL"/>
            </w:pPr>
          </w:p>
        </w:tc>
        <w:tc>
          <w:tcPr>
            <w:tcW w:w="1649" w:type="dxa"/>
            <w:tcBorders>
              <w:top w:val="nil"/>
              <w:left w:val="single" w:sz="4" w:space="0" w:color="auto"/>
              <w:bottom w:val="single" w:sz="4" w:space="0" w:color="auto"/>
              <w:right w:val="single" w:sz="4" w:space="0" w:color="auto"/>
            </w:tcBorders>
          </w:tcPr>
          <w:p w14:paraId="19F4F157" w14:textId="77777777" w:rsidR="000044C0" w:rsidRPr="00913283"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4DB51DF" w14:textId="77777777" w:rsidR="000044C0" w:rsidRPr="00913283" w:rsidRDefault="000044C0" w:rsidP="009330FB">
            <w:pPr>
              <w:pStyle w:val="TAC"/>
              <w:rPr>
                <w:lang w:eastAsia="zh-CN"/>
              </w:rPr>
            </w:pPr>
            <w:r w:rsidRPr="00913283">
              <w:rPr>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4CE0CBDA" w14:textId="422F6807" w:rsidR="000044C0" w:rsidRPr="00913283" w:rsidRDefault="000044C0" w:rsidP="009330FB">
            <w:pPr>
              <w:pStyle w:val="TAC"/>
            </w:pPr>
            <w:r w:rsidRPr="00913283">
              <w:t>-13</w:t>
            </w:r>
            <w:ins w:id="24" w:author="Jakub Kolodziej" w:date="2023-08-21T14:48:00Z">
              <w:r w:rsidR="009F336A" w:rsidRPr="00913283">
                <w:t>6</w:t>
              </w:r>
            </w:ins>
            <w:del w:id="25" w:author="Jakub Kolodziej" w:date="2023-08-21T14:48:00Z">
              <w:r w:rsidRPr="00913283" w:rsidDel="009F336A">
                <w:delText>7</w:delText>
              </w:r>
            </w:del>
          </w:p>
        </w:tc>
      </w:tr>
      <w:tr w:rsidR="000044C0" w:rsidRPr="00913283" w14:paraId="351A746E" w14:textId="77777777" w:rsidTr="009330FB">
        <w:trPr>
          <w:cantSplit/>
          <w:jc w:val="center"/>
        </w:trPr>
        <w:tc>
          <w:tcPr>
            <w:tcW w:w="2518" w:type="dxa"/>
            <w:tcBorders>
              <w:top w:val="single" w:sz="4" w:space="0" w:color="auto"/>
              <w:left w:val="single" w:sz="4" w:space="0" w:color="auto"/>
              <w:bottom w:val="nil"/>
              <w:right w:val="single" w:sz="4" w:space="0" w:color="auto"/>
            </w:tcBorders>
            <w:hideMark/>
          </w:tcPr>
          <w:p w14:paraId="02A5AB1A" w14:textId="77777777" w:rsidR="000044C0" w:rsidRPr="00913283" w:rsidRDefault="000044C0" w:rsidP="009330FB">
            <w:pPr>
              <w:pStyle w:val="TAL"/>
            </w:pPr>
            <w:r w:rsidRPr="00913283">
              <w:rPr>
                <w:position w:val="-12"/>
              </w:rPr>
              <w:object w:dxaOrig="430" w:dyaOrig="430" w14:anchorId="016FC5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24pt" o:ole="" fillcolor="window">
                  <v:imagedata r:id="rId13" o:title=""/>
                </v:shape>
                <o:OLEObject Type="Embed" ProgID="Equation.3" ShapeID="_x0000_i1025" DrawAspect="Content" ObjectID="_1754394735" r:id="rId14"/>
              </w:object>
            </w:r>
          </w:p>
        </w:tc>
        <w:tc>
          <w:tcPr>
            <w:tcW w:w="1649" w:type="dxa"/>
            <w:tcBorders>
              <w:top w:val="single" w:sz="4" w:space="0" w:color="auto"/>
              <w:left w:val="single" w:sz="4" w:space="0" w:color="auto"/>
              <w:bottom w:val="nil"/>
              <w:right w:val="single" w:sz="4" w:space="0" w:color="auto"/>
            </w:tcBorders>
            <w:hideMark/>
          </w:tcPr>
          <w:p w14:paraId="28A1BB38" w14:textId="77777777" w:rsidR="000044C0" w:rsidRPr="00913283" w:rsidRDefault="000044C0" w:rsidP="009330FB">
            <w:pPr>
              <w:pStyle w:val="TAC"/>
            </w:pPr>
            <w:r w:rsidRPr="00913283">
              <w:t>dBm/SCS</w:t>
            </w:r>
          </w:p>
        </w:tc>
        <w:tc>
          <w:tcPr>
            <w:tcW w:w="1895" w:type="dxa"/>
            <w:tcBorders>
              <w:top w:val="single" w:sz="4" w:space="0" w:color="auto"/>
              <w:left w:val="single" w:sz="4" w:space="0" w:color="auto"/>
              <w:bottom w:val="single" w:sz="4" w:space="0" w:color="auto"/>
              <w:right w:val="single" w:sz="4" w:space="0" w:color="auto"/>
            </w:tcBorders>
            <w:hideMark/>
          </w:tcPr>
          <w:p w14:paraId="5F9824B7" w14:textId="77777777" w:rsidR="000044C0" w:rsidRPr="00913283" w:rsidRDefault="000044C0" w:rsidP="009330FB">
            <w:pPr>
              <w:pStyle w:val="TAC"/>
              <w:rPr>
                <w:rFonts w:cs="v4.2.0"/>
                <w:lang w:eastAsia="zh-CN"/>
              </w:rPr>
            </w:pPr>
            <w:r w:rsidRPr="00913283">
              <w:rPr>
                <w:rFonts w:cs="v4.2.0"/>
                <w:lang w:eastAsia="zh-CN"/>
              </w:rPr>
              <w:t>1, 4</w:t>
            </w:r>
            <w:r w:rsidRPr="00913283">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AC57B5C" w14:textId="3649174B" w:rsidR="000044C0" w:rsidRPr="00913283" w:rsidRDefault="000044C0" w:rsidP="009330FB">
            <w:pPr>
              <w:pStyle w:val="TAC"/>
              <w:rPr>
                <w:lang w:eastAsia="zh-CN"/>
              </w:rPr>
            </w:pPr>
            <w:r w:rsidRPr="00913283">
              <w:t>-</w:t>
            </w:r>
            <w:del w:id="26" w:author="Jakub Kolodziej" w:date="2023-07-28T00:06:00Z">
              <w:r w:rsidRPr="00913283" w:rsidDel="00645F60">
                <w:delText>98</w:delText>
              </w:r>
            </w:del>
            <w:ins w:id="27" w:author="Jakub Kolodziej" w:date="2023-07-28T00:06:00Z">
              <w:r w:rsidR="00645F60" w:rsidRPr="00913283">
                <w:t>100</w:t>
              </w:r>
            </w:ins>
          </w:p>
        </w:tc>
      </w:tr>
      <w:tr w:rsidR="000044C0" w:rsidRPr="00913283" w14:paraId="447555BD" w14:textId="77777777" w:rsidTr="009330FB">
        <w:trPr>
          <w:cantSplit/>
          <w:jc w:val="center"/>
        </w:trPr>
        <w:tc>
          <w:tcPr>
            <w:tcW w:w="2518" w:type="dxa"/>
            <w:tcBorders>
              <w:top w:val="nil"/>
              <w:left w:val="single" w:sz="4" w:space="0" w:color="auto"/>
              <w:bottom w:val="nil"/>
              <w:right w:val="single" w:sz="4" w:space="0" w:color="auto"/>
            </w:tcBorders>
          </w:tcPr>
          <w:p w14:paraId="52F16B1D" w14:textId="77777777" w:rsidR="000044C0" w:rsidRPr="00913283" w:rsidRDefault="000044C0" w:rsidP="009330FB">
            <w:pPr>
              <w:pStyle w:val="TAL"/>
            </w:pPr>
          </w:p>
        </w:tc>
        <w:tc>
          <w:tcPr>
            <w:tcW w:w="1649" w:type="dxa"/>
            <w:tcBorders>
              <w:top w:val="nil"/>
              <w:left w:val="single" w:sz="4" w:space="0" w:color="auto"/>
              <w:bottom w:val="nil"/>
              <w:right w:val="single" w:sz="4" w:space="0" w:color="auto"/>
            </w:tcBorders>
          </w:tcPr>
          <w:p w14:paraId="12A7187F" w14:textId="77777777" w:rsidR="000044C0" w:rsidRPr="00913283"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F637543" w14:textId="77777777" w:rsidR="000044C0" w:rsidRPr="00913283" w:rsidRDefault="000044C0" w:rsidP="009330FB">
            <w:pPr>
              <w:pStyle w:val="TAC"/>
              <w:rPr>
                <w:rFonts w:cs="v4.2.0"/>
                <w:lang w:eastAsia="zh-CN"/>
              </w:rPr>
            </w:pPr>
            <w:r w:rsidRPr="00913283">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5965CDD" w14:textId="15AFDA9E" w:rsidR="000044C0" w:rsidRPr="00913283" w:rsidRDefault="000044C0" w:rsidP="009330FB">
            <w:pPr>
              <w:pStyle w:val="TAC"/>
              <w:rPr>
                <w:lang w:eastAsia="zh-CN"/>
              </w:rPr>
            </w:pPr>
            <w:r w:rsidRPr="00913283">
              <w:rPr>
                <w:lang w:eastAsia="zh-CN"/>
              </w:rPr>
              <w:t>-</w:t>
            </w:r>
            <w:del w:id="28" w:author="Jakub Kolodziej" w:date="2023-07-28T00:07:00Z">
              <w:r w:rsidRPr="00913283" w:rsidDel="00645F60">
                <w:rPr>
                  <w:lang w:eastAsia="zh-CN"/>
                </w:rPr>
                <w:delText>98</w:delText>
              </w:r>
            </w:del>
            <w:ins w:id="29" w:author="Jakub Kolodziej" w:date="2023-07-28T00:07:00Z">
              <w:r w:rsidR="00645F60" w:rsidRPr="00913283">
                <w:rPr>
                  <w:lang w:eastAsia="zh-CN"/>
                </w:rPr>
                <w:t>100</w:t>
              </w:r>
            </w:ins>
          </w:p>
        </w:tc>
      </w:tr>
      <w:tr w:rsidR="000044C0" w:rsidRPr="00913283" w14:paraId="549EF8AB" w14:textId="77777777" w:rsidTr="009330FB">
        <w:trPr>
          <w:cantSplit/>
          <w:jc w:val="center"/>
        </w:trPr>
        <w:tc>
          <w:tcPr>
            <w:tcW w:w="2518" w:type="dxa"/>
            <w:tcBorders>
              <w:top w:val="nil"/>
              <w:left w:val="single" w:sz="4" w:space="0" w:color="auto"/>
              <w:bottom w:val="single" w:sz="4" w:space="0" w:color="auto"/>
              <w:right w:val="single" w:sz="4" w:space="0" w:color="auto"/>
            </w:tcBorders>
          </w:tcPr>
          <w:p w14:paraId="64670A20" w14:textId="77777777" w:rsidR="000044C0" w:rsidRPr="00913283" w:rsidRDefault="000044C0" w:rsidP="009330FB">
            <w:pPr>
              <w:pStyle w:val="TAL"/>
            </w:pPr>
          </w:p>
        </w:tc>
        <w:tc>
          <w:tcPr>
            <w:tcW w:w="1649" w:type="dxa"/>
            <w:tcBorders>
              <w:top w:val="nil"/>
              <w:left w:val="single" w:sz="4" w:space="0" w:color="auto"/>
              <w:bottom w:val="single" w:sz="4" w:space="0" w:color="auto"/>
              <w:right w:val="single" w:sz="4" w:space="0" w:color="auto"/>
            </w:tcBorders>
          </w:tcPr>
          <w:p w14:paraId="5FFC5EFD" w14:textId="77777777" w:rsidR="000044C0" w:rsidRPr="00913283"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FD5094B" w14:textId="77777777" w:rsidR="000044C0" w:rsidRPr="00913283" w:rsidRDefault="000044C0" w:rsidP="009330FB">
            <w:pPr>
              <w:pStyle w:val="TAC"/>
              <w:rPr>
                <w:rFonts w:cs="v4.2.0"/>
                <w:lang w:eastAsia="zh-CN"/>
              </w:rPr>
            </w:pPr>
            <w:r w:rsidRPr="00913283">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AD265F9" w14:textId="45BF1971" w:rsidR="000044C0" w:rsidRPr="00913283" w:rsidRDefault="000044C0" w:rsidP="009330FB">
            <w:pPr>
              <w:pStyle w:val="TAC"/>
              <w:rPr>
                <w:lang w:eastAsia="zh-CN"/>
              </w:rPr>
            </w:pPr>
            <w:r w:rsidRPr="00913283">
              <w:rPr>
                <w:lang w:eastAsia="zh-CN"/>
              </w:rPr>
              <w:t>-9</w:t>
            </w:r>
            <w:ins w:id="30" w:author="Jakub Kolodziej" w:date="2023-07-28T00:07:00Z">
              <w:r w:rsidR="00645F60" w:rsidRPr="00913283">
                <w:rPr>
                  <w:lang w:eastAsia="zh-CN"/>
                </w:rPr>
                <w:t>7</w:t>
              </w:r>
            </w:ins>
            <w:del w:id="31" w:author="Jakub Kolodziej" w:date="2023-07-28T00:07:00Z">
              <w:r w:rsidRPr="00913283" w:rsidDel="00645F60">
                <w:rPr>
                  <w:lang w:eastAsia="zh-CN"/>
                </w:rPr>
                <w:delText>5</w:delText>
              </w:r>
            </w:del>
          </w:p>
        </w:tc>
      </w:tr>
      <w:tr w:rsidR="000044C0" w:rsidRPr="00913283" w14:paraId="01FDA795" w14:textId="77777777" w:rsidTr="009330FB">
        <w:trPr>
          <w:cantSplit/>
          <w:jc w:val="center"/>
        </w:trPr>
        <w:tc>
          <w:tcPr>
            <w:tcW w:w="2518" w:type="dxa"/>
            <w:tcBorders>
              <w:top w:val="nil"/>
              <w:left w:val="single" w:sz="4" w:space="0" w:color="auto"/>
              <w:bottom w:val="single" w:sz="4" w:space="0" w:color="auto"/>
              <w:right w:val="single" w:sz="4" w:space="0" w:color="auto"/>
            </w:tcBorders>
            <w:hideMark/>
          </w:tcPr>
          <w:p w14:paraId="71B69195" w14:textId="77777777" w:rsidR="000044C0" w:rsidRPr="00913283" w:rsidRDefault="000044C0" w:rsidP="009330FB">
            <w:pPr>
              <w:pStyle w:val="TAL"/>
            </w:pPr>
            <w:r w:rsidRPr="00913283">
              <w:rPr>
                <w:position w:val="-12"/>
              </w:rPr>
              <w:object w:dxaOrig="430" w:dyaOrig="430" w14:anchorId="37E6E261">
                <v:shape id="_x0000_i1026" type="#_x0000_t75" style="width:24pt;height:24pt" o:ole="" fillcolor="window">
                  <v:imagedata r:id="rId13" o:title=""/>
                </v:shape>
                <o:OLEObject Type="Embed" ProgID="Equation.3" ShapeID="_x0000_i1026" DrawAspect="Content" ObjectID="_1754394736" r:id="rId15"/>
              </w:object>
            </w:r>
          </w:p>
        </w:tc>
        <w:tc>
          <w:tcPr>
            <w:tcW w:w="1649" w:type="dxa"/>
            <w:tcBorders>
              <w:top w:val="nil"/>
              <w:left w:val="single" w:sz="4" w:space="0" w:color="auto"/>
              <w:bottom w:val="single" w:sz="4" w:space="0" w:color="auto"/>
              <w:right w:val="single" w:sz="4" w:space="0" w:color="auto"/>
            </w:tcBorders>
            <w:hideMark/>
          </w:tcPr>
          <w:p w14:paraId="03FBFCB1" w14:textId="77777777" w:rsidR="000044C0" w:rsidRPr="00913283" w:rsidRDefault="000044C0" w:rsidP="009330FB">
            <w:pPr>
              <w:pStyle w:val="TAC"/>
            </w:pPr>
            <w:r w:rsidRPr="00913283">
              <w:t>dBm/15 kHz</w:t>
            </w:r>
          </w:p>
        </w:tc>
        <w:tc>
          <w:tcPr>
            <w:tcW w:w="1895" w:type="dxa"/>
            <w:tcBorders>
              <w:top w:val="single" w:sz="4" w:space="0" w:color="auto"/>
              <w:left w:val="single" w:sz="4" w:space="0" w:color="auto"/>
              <w:bottom w:val="single" w:sz="4" w:space="0" w:color="auto"/>
              <w:right w:val="single" w:sz="4" w:space="0" w:color="auto"/>
            </w:tcBorders>
            <w:hideMark/>
          </w:tcPr>
          <w:p w14:paraId="7519B3A4" w14:textId="77777777" w:rsidR="000044C0" w:rsidRPr="00913283" w:rsidRDefault="000044C0" w:rsidP="009330FB">
            <w:pPr>
              <w:pStyle w:val="TAC"/>
              <w:rPr>
                <w:rFonts w:cs="v4.2.0"/>
                <w:lang w:eastAsia="zh-CN"/>
              </w:rPr>
            </w:pPr>
            <w:r w:rsidRPr="00913283">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60D9442" w14:textId="1A3ED062" w:rsidR="000044C0" w:rsidRPr="00913283" w:rsidRDefault="000044C0" w:rsidP="009330FB">
            <w:pPr>
              <w:pStyle w:val="TAC"/>
              <w:rPr>
                <w:lang w:eastAsia="zh-CN"/>
              </w:rPr>
            </w:pPr>
            <w:r w:rsidRPr="00913283">
              <w:t>-</w:t>
            </w:r>
            <w:ins w:id="32" w:author="Jakub Kolodziej" w:date="2023-07-28T00:07:00Z">
              <w:r w:rsidR="00645F60" w:rsidRPr="00913283">
                <w:t>100</w:t>
              </w:r>
            </w:ins>
            <w:del w:id="33" w:author="Jakub Kolodziej" w:date="2023-07-28T00:07:00Z">
              <w:r w:rsidRPr="00913283" w:rsidDel="00645F60">
                <w:delText>98</w:delText>
              </w:r>
            </w:del>
          </w:p>
        </w:tc>
      </w:tr>
      <w:tr w:rsidR="000044C0" w:rsidRPr="00913283" w14:paraId="65B494DC" w14:textId="77777777" w:rsidTr="009330FB">
        <w:trPr>
          <w:cantSplit/>
          <w:trHeight w:val="207"/>
          <w:jc w:val="center"/>
        </w:trPr>
        <w:tc>
          <w:tcPr>
            <w:tcW w:w="2518" w:type="dxa"/>
            <w:tcBorders>
              <w:top w:val="single" w:sz="4" w:space="0" w:color="auto"/>
              <w:left w:val="single" w:sz="4" w:space="0" w:color="auto"/>
              <w:bottom w:val="nil"/>
              <w:right w:val="single" w:sz="4" w:space="0" w:color="auto"/>
            </w:tcBorders>
            <w:hideMark/>
          </w:tcPr>
          <w:p w14:paraId="7B12BF7D" w14:textId="77777777" w:rsidR="000044C0" w:rsidRPr="00913283" w:rsidRDefault="000044C0" w:rsidP="009330FB">
            <w:pPr>
              <w:pStyle w:val="TAL"/>
            </w:pPr>
            <w:r w:rsidRPr="00913283">
              <w:t>SS-RSRP</w:t>
            </w:r>
          </w:p>
        </w:tc>
        <w:tc>
          <w:tcPr>
            <w:tcW w:w="1649" w:type="dxa"/>
            <w:tcBorders>
              <w:top w:val="single" w:sz="4" w:space="0" w:color="auto"/>
              <w:left w:val="single" w:sz="4" w:space="0" w:color="auto"/>
              <w:bottom w:val="nil"/>
              <w:right w:val="single" w:sz="4" w:space="0" w:color="auto"/>
            </w:tcBorders>
            <w:hideMark/>
          </w:tcPr>
          <w:p w14:paraId="19491FBE" w14:textId="77777777" w:rsidR="000044C0" w:rsidRPr="00913283" w:rsidRDefault="000044C0" w:rsidP="009330FB">
            <w:pPr>
              <w:pStyle w:val="TAC"/>
            </w:pPr>
            <w:r w:rsidRPr="00913283">
              <w:t>dBm/SCS</w:t>
            </w:r>
          </w:p>
        </w:tc>
        <w:tc>
          <w:tcPr>
            <w:tcW w:w="1895" w:type="dxa"/>
            <w:tcBorders>
              <w:top w:val="single" w:sz="4" w:space="0" w:color="auto"/>
              <w:left w:val="single" w:sz="4" w:space="0" w:color="auto"/>
              <w:bottom w:val="single" w:sz="4" w:space="0" w:color="auto"/>
              <w:right w:val="single" w:sz="4" w:space="0" w:color="auto"/>
            </w:tcBorders>
            <w:hideMark/>
          </w:tcPr>
          <w:p w14:paraId="255373D9" w14:textId="77777777" w:rsidR="000044C0" w:rsidRPr="00913283" w:rsidRDefault="000044C0" w:rsidP="009330FB">
            <w:pPr>
              <w:pStyle w:val="TAC"/>
              <w:rPr>
                <w:rFonts w:cs="v4.2.0"/>
                <w:lang w:eastAsia="zh-CN"/>
              </w:rPr>
            </w:pPr>
            <w:r w:rsidRPr="00913283">
              <w:rPr>
                <w:rFonts w:cs="v4.2.0"/>
                <w:lang w:eastAsia="zh-CN"/>
              </w:rPr>
              <w:t>1, 4</w:t>
            </w:r>
            <w:r w:rsidRPr="00913283">
              <w:rPr>
                <w:rFonts w:cs="v4.2.0"/>
              </w:rPr>
              <w:t>, 7, 8</w:t>
            </w:r>
          </w:p>
        </w:tc>
        <w:tc>
          <w:tcPr>
            <w:tcW w:w="1223" w:type="dxa"/>
            <w:tcBorders>
              <w:top w:val="single" w:sz="4" w:space="0" w:color="auto"/>
              <w:left w:val="single" w:sz="4" w:space="0" w:color="auto"/>
              <w:bottom w:val="single" w:sz="4" w:space="0" w:color="auto"/>
              <w:right w:val="single" w:sz="4" w:space="0" w:color="auto"/>
            </w:tcBorders>
            <w:hideMark/>
          </w:tcPr>
          <w:p w14:paraId="0D900BAD" w14:textId="3631A0D3" w:rsidR="000044C0" w:rsidRPr="00913283" w:rsidRDefault="000044C0" w:rsidP="009330FB">
            <w:pPr>
              <w:pStyle w:val="TAC"/>
              <w:rPr>
                <w:lang w:eastAsia="zh-CN"/>
              </w:rPr>
            </w:pPr>
            <w:r w:rsidRPr="00913283">
              <w:rPr>
                <w:lang w:eastAsia="zh-CN"/>
              </w:rPr>
              <w:t>-10</w:t>
            </w:r>
            <w:ins w:id="34" w:author="Jakub Kolodziej" w:date="2023-08-21T15:01:00Z">
              <w:r w:rsidR="00AE7597" w:rsidRPr="00913283">
                <w:rPr>
                  <w:lang w:eastAsia="zh-CN"/>
                </w:rPr>
                <w:t>3.6</w:t>
              </w:r>
            </w:ins>
            <w:del w:id="35" w:author="Jakub Kolodziej" w:date="2023-08-21T15:01:00Z">
              <w:r w:rsidRPr="00913283" w:rsidDel="00AE7597">
                <w:rPr>
                  <w:lang w:eastAsia="zh-CN"/>
                </w:rPr>
                <w:delText>2</w:delText>
              </w:r>
            </w:del>
          </w:p>
        </w:tc>
        <w:tc>
          <w:tcPr>
            <w:tcW w:w="1048" w:type="dxa"/>
            <w:tcBorders>
              <w:top w:val="single" w:sz="4" w:space="0" w:color="auto"/>
              <w:left w:val="single" w:sz="4" w:space="0" w:color="auto"/>
              <w:bottom w:val="single" w:sz="4" w:space="0" w:color="auto"/>
              <w:right w:val="single" w:sz="4" w:space="0" w:color="auto"/>
            </w:tcBorders>
            <w:hideMark/>
          </w:tcPr>
          <w:p w14:paraId="6A1C9608" w14:textId="293C5D41" w:rsidR="000044C0" w:rsidRPr="00913283" w:rsidRDefault="000044C0" w:rsidP="009330FB">
            <w:pPr>
              <w:pStyle w:val="TAC"/>
              <w:rPr>
                <w:lang w:eastAsia="zh-CN"/>
              </w:rPr>
            </w:pPr>
            <w:r w:rsidRPr="00913283">
              <w:rPr>
                <w:lang w:eastAsia="zh-CN"/>
              </w:rPr>
              <w:t>-8</w:t>
            </w:r>
            <w:ins w:id="36" w:author="Jakub Kolodziej" w:date="2023-08-21T15:01:00Z">
              <w:r w:rsidR="00F64196" w:rsidRPr="00913283">
                <w:rPr>
                  <w:lang w:eastAsia="zh-CN"/>
                </w:rPr>
                <w:t>4.4</w:t>
              </w:r>
            </w:ins>
            <w:del w:id="37" w:author="Jakub Kolodziej" w:date="2023-08-21T15:01:00Z">
              <w:r w:rsidRPr="00913283" w:rsidDel="00F64196">
                <w:rPr>
                  <w:lang w:eastAsia="zh-CN"/>
                </w:rPr>
                <w:delText>6</w:delText>
              </w:r>
            </w:del>
          </w:p>
        </w:tc>
      </w:tr>
      <w:tr w:rsidR="000044C0" w:rsidRPr="00913283" w14:paraId="7C61D97D" w14:textId="77777777" w:rsidTr="009330FB">
        <w:trPr>
          <w:cantSplit/>
          <w:trHeight w:val="207"/>
          <w:jc w:val="center"/>
        </w:trPr>
        <w:tc>
          <w:tcPr>
            <w:tcW w:w="2518" w:type="dxa"/>
            <w:tcBorders>
              <w:top w:val="nil"/>
              <w:left w:val="single" w:sz="4" w:space="0" w:color="auto"/>
              <w:bottom w:val="nil"/>
              <w:right w:val="single" w:sz="4" w:space="0" w:color="auto"/>
            </w:tcBorders>
          </w:tcPr>
          <w:p w14:paraId="5BBFA199" w14:textId="77777777" w:rsidR="000044C0" w:rsidRPr="00913283" w:rsidRDefault="000044C0" w:rsidP="009330FB">
            <w:pPr>
              <w:pStyle w:val="TAL"/>
            </w:pPr>
          </w:p>
        </w:tc>
        <w:tc>
          <w:tcPr>
            <w:tcW w:w="1649" w:type="dxa"/>
            <w:tcBorders>
              <w:top w:val="nil"/>
              <w:left w:val="single" w:sz="4" w:space="0" w:color="auto"/>
              <w:bottom w:val="nil"/>
              <w:right w:val="single" w:sz="4" w:space="0" w:color="auto"/>
            </w:tcBorders>
          </w:tcPr>
          <w:p w14:paraId="61A75714" w14:textId="77777777" w:rsidR="000044C0" w:rsidRPr="00913283"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BC474B4" w14:textId="77777777" w:rsidR="000044C0" w:rsidRPr="00913283" w:rsidRDefault="000044C0" w:rsidP="009330FB">
            <w:pPr>
              <w:pStyle w:val="TAC"/>
              <w:rPr>
                <w:rFonts w:cs="v4.2.0"/>
                <w:lang w:eastAsia="zh-CN"/>
              </w:rPr>
            </w:pPr>
            <w:r w:rsidRPr="00913283">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6ABE0072" w14:textId="3693FBEC" w:rsidR="000044C0" w:rsidRPr="00913283" w:rsidRDefault="000044C0" w:rsidP="009330FB">
            <w:pPr>
              <w:pStyle w:val="TAC"/>
              <w:rPr>
                <w:lang w:eastAsia="zh-CN"/>
              </w:rPr>
            </w:pPr>
            <w:r w:rsidRPr="00913283">
              <w:rPr>
                <w:lang w:eastAsia="zh-CN"/>
              </w:rPr>
              <w:t>-10</w:t>
            </w:r>
            <w:ins w:id="38" w:author="Jakub Kolodziej" w:date="2023-08-21T15:01:00Z">
              <w:r w:rsidR="00AE7597" w:rsidRPr="00913283">
                <w:rPr>
                  <w:lang w:eastAsia="zh-CN"/>
                </w:rPr>
                <w:t>3.6</w:t>
              </w:r>
            </w:ins>
            <w:del w:id="39" w:author="Jakub Kolodziej" w:date="2023-08-21T15:01:00Z">
              <w:r w:rsidRPr="00913283" w:rsidDel="00AE7597">
                <w:rPr>
                  <w:lang w:eastAsia="zh-CN"/>
                </w:rPr>
                <w:delText>2</w:delText>
              </w:r>
            </w:del>
          </w:p>
        </w:tc>
        <w:tc>
          <w:tcPr>
            <w:tcW w:w="1048" w:type="dxa"/>
            <w:tcBorders>
              <w:top w:val="single" w:sz="4" w:space="0" w:color="auto"/>
              <w:left w:val="single" w:sz="4" w:space="0" w:color="auto"/>
              <w:bottom w:val="single" w:sz="4" w:space="0" w:color="auto"/>
              <w:right w:val="single" w:sz="4" w:space="0" w:color="auto"/>
            </w:tcBorders>
            <w:hideMark/>
          </w:tcPr>
          <w:p w14:paraId="1623F45A" w14:textId="541D2D69" w:rsidR="000044C0" w:rsidRPr="00913283" w:rsidRDefault="000044C0" w:rsidP="009330FB">
            <w:pPr>
              <w:pStyle w:val="TAC"/>
              <w:rPr>
                <w:lang w:eastAsia="zh-CN"/>
              </w:rPr>
            </w:pPr>
            <w:r w:rsidRPr="00913283">
              <w:rPr>
                <w:lang w:eastAsia="zh-CN"/>
              </w:rPr>
              <w:t>-8</w:t>
            </w:r>
            <w:ins w:id="40" w:author="Jakub Kolodziej" w:date="2023-08-21T15:02:00Z">
              <w:r w:rsidR="00F64196" w:rsidRPr="00913283">
                <w:rPr>
                  <w:lang w:eastAsia="zh-CN"/>
                </w:rPr>
                <w:t>4.4</w:t>
              </w:r>
            </w:ins>
            <w:del w:id="41" w:author="Jakub Kolodziej" w:date="2023-08-21T15:02:00Z">
              <w:r w:rsidRPr="00913283" w:rsidDel="00F64196">
                <w:rPr>
                  <w:lang w:eastAsia="zh-CN"/>
                </w:rPr>
                <w:delText>6</w:delText>
              </w:r>
            </w:del>
          </w:p>
        </w:tc>
      </w:tr>
      <w:tr w:rsidR="000044C0" w:rsidRPr="00913283" w14:paraId="4202A2E1" w14:textId="77777777" w:rsidTr="009330FB">
        <w:trPr>
          <w:cantSplit/>
          <w:trHeight w:val="207"/>
          <w:jc w:val="center"/>
        </w:trPr>
        <w:tc>
          <w:tcPr>
            <w:tcW w:w="2518" w:type="dxa"/>
            <w:tcBorders>
              <w:top w:val="nil"/>
              <w:left w:val="single" w:sz="4" w:space="0" w:color="auto"/>
              <w:bottom w:val="single" w:sz="4" w:space="0" w:color="auto"/>
              <w:right w:val="single" w:sz="4" w:space="0" w:color="auto"/>
            </w:tcBorders>
          </w:tcPr>
          <w:p w14:paraId="50E18479" w14:textId="77777777" w:rsidR="000044C0" w:rsidRPr="00913283" w:rsidRDefault="000044C0" w:rsidP="009330FB">
            <w:pPr>
              <w:pStyle w:val="TAL"/>
            </w:pPr>
          </w:p>
        </w:tc>
        <w:tc>
          <w:tcPr>
            <w:tcW w:w="1649" w:type="dxa"/>
            <w:tcBorders>
              <w:top w:val="nil"/>
              <w:left w:val="single" w:sz="4" w:space="0" w:color="auto"/>
              <w:bottom w:val="single" w:sz="4" w:space="0" w:color="auto"/>
              <w:right w:val="single" w:sz="4" w:space="0" w:color="auto"/>
            </w:tcBorders>
          </w:tcPr>
          <w:p w14:paraId="76A3FDBB" w14:textId="77777777" w:rsidR="000044C0" w:rsidRPr="00913283"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C49DEBB" w14:textId="77777777" w:rsidR="000044C0" w:rsidRPr="00913283" w:rsidRDefault="000044C0" w:rsidP="009330FB">
            <w:pPr>
              <w:pStyle w:val="TAC"/>
              <w:rPr>
                <w:rFonts w:cs="v4.2.0"/>
                <w:lang w:eastAsia="zh-CN"/>
              </w:rPr>
            </w:pPr>
            <w:r w:rsidRPr="00913283">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08F25FB6" w14:textId="6966B225" w:rsidR="000044C0" w:rsidRPr="00913283" w:rsidRDefault="000044C0" w:rsidP="009330FB">
            <w:pPr>
              <w:pStyle w:val="TAC"/>
              <w:rPr>
                <w:lang w:eastAsia="zh-CN"/>
              </w:rPr>
            </w:pPr>
            <w:r w:rsidRPr="00913283">
              <w:rPr>
                <w:lang w:eastAsia="zh-CN"/>
              </w:rPr>
              <w:t>-</w:t>
            </w:r>
            <w:ins w:id="42" w:author="Jakub Kolodziej" w:date="2023-08-21T15:01:00Z">
              <w:r w:rsidR="00AE7597" w:rsidRPr="00913283">
                <w:rPr>
                  <w:lang w:eastAsia="zh-CN"/>
                </w:rPr>
                <w:t>100.6</w:t>
              </w:r>
            </w:ins>
            <w:del w:id="43" w:author="Jakub Kolodziej" w:date="2023-08-21T15:01:00Z">
              <w:r w:rsidRPr="00913283" w:rsidDel="00AE7597">
                <w:rPr>
                  <w:lang w:eastAsia="zh-CN"/>
                </w:rPr>
                <w:delText>99</w:delText>
              </w:r>
            </w:del>
          </w:p>
        </w:tc>
        <w:tc>
          <w:tcPr>
            <w:tcW w:w="1048" w:type="dxa"/>
            <w:tcBorders>
              <w:top w:val="single" w:sz="4" w:space="0" w:color="auto"/>
              <w:left w:val="single" w:sz="4" w:space="0" w:color="auto"/>
              <w:bottom w:val="single" w:sz="4" w:space="0" w:color="auto"/>
              <w:right w:val="single" w:sz="4" w:space="0" w:color="auto"/>
            </w:tcBorders>
            <w:hideMark/>
          </w:tcPr>
          <w:p w14:paraId="554E904C" w14:textId="2139E840" w:rsidR="000044C0" w:rsidRPr="00913283" w:rsidRDefault="000044C0" w:rsidP="009330FB">
            <w:pPr>
              <w:pStyle w:val="TAC"/>
              <w:rPr>
                <w:lang w:eastAsia="zh-CN"/>
              </w:rPr>
            </w:pPr>
            <w:r w:rsidRPr="00913283">
              <w:rPr>
                <w:lang w:eastAsia="zh-CN"/>
              </w:rPr>
              <w:t>-8</w:t>
            </w:r>
            <w:ins w:id="44" w:author="Jakub Kolodziej" w:date="2023-08-21T15:02:00Z">
              <w:r w:rsidR="00F64196" w:rsidRPr="00913283">
                <w:rPr>
                  <w:lang w:eastAsia="zh-CN"/>
                </w:rPr>
                <w:t>1.4</w:t>
              </w:r>
            </w:ins>
            <w:del w:id="45" w:author="Jakub Kolodziej" w:date="2023-08-21T15:02:00Z">
              <w:r w:rsidRPr="00913283" w:rsidDel="00F64196">
                <w:rPr>
                  <w:lang w:eastAsia="zh-CN"/>
                </w:rPr>
                <w:delText>3</w:delText>
              </w:r>
            </w:del>
          </w:p>
        </w:tc>
      </w:tr>
      <w:tr w:rsidR="000044C0" w:rsidRPr="00913283" w14:paraId="563A44DA" w14:textId="77777777" w:rsidTr="009330FB">
        <w:trPr>
          <w:cantSplit/>
          <w:trHeight w:val="207"/>
          <w:jc w:val="center"/>
        </w:trPr>
        <w:tc>
          <w:tcPr>
            <w:tcW w:w="2518" w:type="dxa"/>
            <w:tcBorders>
              <w:top w:val="single" w:sz="4" w:space="0" w:color="auto"/>
              <w:left w:val="single" w:sz="4" w:space="0" w:color="auto"/>
              <w:bottom w:val="nil"/>
              <w:right w:val="single" w:sz="4" w:space="0" w:color="auto"/>
            </w:tcBorders>
            <w:hideMark/>
          </w:tcPr>
          <w:p w14:paraId="7A2F6175" w14:textId="77777777" w:rsidR="000044C0" w:rsidRPr="00913283" w:rsidRDefault="000044C0" w:rsidP="009330FB">
            <w:pPr>
              <w:pStyle w:val="TAL"/>
            </w:pPr>
            <w:r w:rsidRPr="00913283">
              <w:object w:dxaOrig="570" w:dyaOrig="290" w14:anchorId="2F878399">
                <v:shape id="_x0000_i1027" type="#_x0000_t75" style="width:30pt;height:12.5pt" o:ole="" fillcolor="window">
                  <v:imagedata r:id="rId16" o:title=""/>
                </v:shape>
                <o:OLEObject Type="Embed" ProgID="Equation.3" ShapeID="_x0000_i1027" DrawAspect="Content" ObjectID="_1754394737" r:id="rId17"/>
              </w:object>
            </w:r>
          </w:p>
        </w:tc>
        <w:tc>
          <w:tcPr>
            <w:tcW w:w="1649" w:type="dxa"/>
            <w:tcBorders>
              <w:top w:val="single" w:sz="4" w:space="0" w:color="auto"/>
              <w:left w:val="single" w:sz="4" w:space="0" w:color="auto"/>
              <w:bottom w:val="nil"/>
              <w:right w:val="single" w:sz="4" w:space="0" w:color="auto"/>
            </w:tcBorders>
            <w:hideMark/>
          </w:tcPr>
          <w:p w14:paraId="06BACFE6" w14:textId="77777777" w:rsidR="000044C0" w:rsidRPr="00913283" w:rsidRDefault="000044C0" w:rsidP="009330FB">
            <w:pPr>
              <w:pStyle w:val="TAC"/>
            </w:pPr>
            <w:r w:rsidRPr="00913283">
              <w:t>dB</w:t>
            </w:r>
          </w:p>
        </w:tc>
        <w:tc>
          <w:tcPr>
            <w:tcW w:w="1895" w:type="dxa"/>
            <w:tcBorders>
              <w:top w:val="single" w:sz="4" w:space="0" w:color="auto"/>
              <w:left w:val="single" w:sz="4" w:space="0" w:color="auto"/>
              <w:bottom w:val="single" w:sz="4" w:space="0" w:color="auto"/>
              <w:right w:val="single" w:sz="4" w:space="0" w:color="auto"/>
            </w:tcBorders>
            <w:hideMark/>
          </w:tcPr>
          <w:p w14:paraId="47C670EA" w14:textId="77777777" w:rsidR="000044C0" w:rsidRPr="00913283" w:rsidRDefault="000044C0" w:rsidP="009330FB">
            <w:pPr>
              <w:pStyle w:val="TAC"/>
              <w:rPr>
                <w:rFonts w:cs="v4.2.0"/>
                <w:lang w:eastAsia="zh-CN"/>
              </w:rPr>
            </w:pPr>
            <w:r w:rsidRPr="00913283">
              <w:rPr>
                <w:rFonts w:cs="v4.2.0"/>
                <w:lang w:eastAsia="zh-CN"/>
              </w:rPr>
              <w:t>1, 4</w:t>
            </w:r>
            <w:r w:rsidRPr="00913283">
              <w:rPr>
                <w:rFonts w:cs="v4.2.0"/>
              </w:rPr>
              <w:t>, 7, 8</w:t>
            </w:r>
          </w:p>
        </w:tc>
        <w:tc>
          <w:tcPr>
            <w:tcW w:w="1223" w:type="dxa"/>
            <w:tcBorders>
              <w:top w:val="single" w:sz="4" w:space="0" w:color="auto"/>
              <w:left w:val="single" w:sz="4" w:space="0" w:color="auto"/>
              <w:bottom w:val="nil"/>
              <w:right w:val="single" w:sz="4" w:space="0" w:color="auto"/>
            </w:tcBorders>
            <w:hideMark/>
          </w:tcPr>
          <w:p w14:paraId="22E689FD" w14:textId="021F75C3" w:rsidR="000044C0" w:rsidRPr="00913283" w:rsidRDefault="000044C0" w:rsidP="009330FB">
            <w:pPr>
              <w:pStyle w:val="TAC"/>
            </w:pPr>
            <w:r w:rsidRPr="00913283">
              <w:t>-</w:t>
            </w:r>
            <w:ins w:id="46" w:author="Jakub Kolodziej" w:date="2023-07-28T00:07:00Z">
              <w:r w:rsidR="00645F60" w:rsidRPr="00913283">
                <w:t>3.6</w:t>
              </w:r>
            </w:ins>
            <w:del w:id="47" w:author="Jakub Kolodziej" w:date="2023-07-28T00:07:00Z">
              <w:r w:rsidRPr="00913283" w:rsidDel="00645F60">
                <w:delText>4</w:delText>
              </w:r>
            </w:del>
          </w:p>
        </w:tc>
        <w:tc>
          <w:tcPr>
            <w:tcW w:w="1048" w:type="dxa"/>
            <w:tcBorders>
              <w:top w:val="single" w:sz="4" w:space="0" w:color="auto"/>
              <w:left w:val="single" w:sz="4" w:space="0" w:color="auto"/>
              <w:bottom w:val="nil"/>
              <w:right w:val="single" w:sz="4" w:space="0" w:color="auto"/>
            </w:tcBorders>
            <w:hideMark/>
          </w:tcPr>
          <w:p w14:paraId="0148859B" w14:textId="2069B629" w:rsidR="000044C0" w:rsidRPr="00913283" w:rsidRDefault="000044C0" w:rsidP="009330FB">
            <w:pPr>
              <w:pStyle w:val="TAC"/>
            </w:pPr>
            <w:del w:id="48" w:author="Jakub Kolodziej" w:date="2023-07-28T00:07:00Z">
              <w:r w:rsidRPr="00913283" w:rsidDel="00645F60">
                <w:delText>12</w:delText>
              </w:r>
            </w:del>
            <w:ins w:id="49" w:author="Jakub Kolodziej" w:date="2023-07-28T00:07:00Z">
              <w:r w:rsidR="00645F60" w:rsidRPr="00913283">
                <w:t>13.6</w:t>
              </w:r>
            </w:ins>
          </w:p>
        </w:tc>
      </w:tr>
      <w:tr w:rsidR="000044C0" w:rsidRPr="00913283" w14:paraId="1CA4FDD8" w14:textId="77777777" w:rsidTr="009330FB">
        <w:trPr>
          <w:cantSplit/>
          <w:trHeight w:val="207"/>
          <w:jc w:val="center"/>
        </w:trPr>
        <w:tc>
          <w:tcPr>
            <w:tcW w:w="2518" w:type="dxa"/>
            <w:tcBorders>
              <w:top w:val="nil"/>
              <w:left w:val="single" w:sz="4" w:space="0" w:color="auto"/>
              <w:bottom w:val="nil"/>
              <w:right w:val="single" w:sz="4" w:space="0" w:color="auto"/>
            </w:tcBorders>
          </w:tcPr>
          <w:p w14:paraId="14704C38" w14:textId="77777777" w:rsidR="000044C0" w:rsidRPr="00913283" w:rsidRDefault="000044C0" w:rsidP="009330FB">
            <w:pPr>
              <w:pStyle w:val="TAL"/>
            </w:pPr>
          </w:p>
        </w:tc>
        <w:tc>
          <w:tcPr>
            <w:tcW w:w="1649" w:type="dxa"/>
            <w:tcBorders>
              <w:top w:val="nil"/>
              <w:left w:val="single" w:sz="4" w:space="0" w:color="auto"/>
              <w:bottom w:val="nil"/>
              <w:right w:val="single" w:sz="4" w:space="0" w:color="auto"/>
            </w:tcBorders>
          </w:tcPr>
          <w:p w14:paraId="3328CA4D" w14:textId="77777777" w:rsidR="000044C0" w:rsidRPr="00913283"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EE5AA2A" w14:textId="77777777" w:rsidR="000044C0" w:rsidRPr="00913283" w:rsidRDefault="000044C0" w:rsidP="009330FB">
            <w:pPr>
              <w:pStyle w:val="TAC"/>
              <w:rPr>
                <w:rFonts w:cs="v4.2.0"/>
                <w:lang w:eastAsia="zh-CN"/>
              </w:rPr>
            </w:pPr>
            <w:r w:rsidRPr="00913283">
              <w:rPr>
                <w:rFonts w:cs="v4.2.0"/>
                <w:lang w:eastAsia="zh-CN"/>
              </w:rPr>
              <w:t>2, 5</w:t>
            </w:r>
          </w:p>
        </w:tc>
        <w:tc>
          <w:tcPr>
            <w:tcW w:w="1223" w:type="dxa"/>
            <w:tcBorders>
              <w:top w:val="nil"/>
              <w:left w:val="single" w:sz="4" w:space="0" w:color="auto"/>
              <w:bottom w:val="nil"/>
              <w:right w:val="single" w:sz="4" w:space="0" w:color="auto"/>
            </w:tcBorders>
          </w:tcPr>
          <w:p w14:paraId="0BBDDDF6" w14:textId="77777777" w:rsidR="000044C0" w:rsidRPr="00913283" w:rsidRDefault="000044C0" w:rsidP="009330FB">
            <w:pPr>
              <w:pStyle w:val="TAC"/>
            </w:pPr>
          </w:p>
        </w:tc>
        <w:tc>
          <w:tcPr>
            <w:tcW w:w="1048" w:type="dxa"/>
            <w:tcBorders>
              <w:top w:val="nil"/>
              <w:left w:val="single" w:sz="4" w:space="0" w:color="auto"/>
              <w:bottom w:val="nil"/>
              <w:right w:val="single" w:sz="4" w:space="0" w:color="auto"/>
            </w:tcBorders>
          </w:tcPr>
          <w:p w14:paraId="0DF8CB89" w14:textId="77777777" w:rsidR="000044C0" w:rsidRPr="00913283" w:rsidRDefault="000044C0" w:rsidP="009330FB">
            <w:pPr>
              <w:pStyle w:val="TAC"/>
            </w:pPr>
          </w:p>
        </w:tc>
      </w:tr>
      <w:tr w:rsidR="000044C0" w:rsidRPr="00913283" w14:paraId="35F6F929" w14:textId="77777777" w:rsidTr="009330FB">
        <w:trPr>
          <w:cantSplit/>
          <w:trHeight w:val="207"/>
          <w:jc w:val="center"/>
        </w:trPr>
        <w:tc>
          <w:tcPr>
            <w:tcW w:w="2518" w:type="dxa"/>
            <w:tcBorders>
              <w:top w:val="nil"/>
              <w:left w:val="single" w:sz="4" w:space="0" w:color="auto"/>
              <w:bottom w:val="single" w:sz="4" w:space="0" w:color="auto"/>
              <w:right w:val="single" w:sz="4" w:space="0" w:color="auto"/>
            </w:tcBorders>
          </w:tcPr>
          <w:p w14:paraId="00AB0E5B" w14:textId="77777777" w:rsidR="000044C0" w:rsidRPr="00913283" w:rsidRDefault="000044C0" w:rsidP="009330FB">
            <w:pPr>
              <w:pStyle w:val="TAL"/>
            </w:pPr>
          </w:p>
        </w:tc>
        <w:tc>
          <w:tcPr>
            <w:tcW w:w="1649" w:type="dxa"/>
            <w:tcBorders>
              <w:top w:val="nil"/>
              <w:left w:val="single" w:sz="4" w:space="0" w:color="auto"/>
              <w:bottom w:val="single" w:sz="4" w:space="0" w:color="auto"/>
              <w:right w:val="single" w:sz="4" w:space="0" w:color="auto"/>
            </w:tcBorders>
          </w:tcPr>
          <w:p w14:paraId="3D526617" w14:textId="77777777" w:rsidR="000044C0" w:rsidRPr="00913283"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D236091" w14:textId="77777777" w:rsidR="000044C0" w:rsidRPr="00913283" w:rsidRDefault="000044C0" w:rsidP="009330FB">
            <w:pPr>
              <w:pStyle w:val="TAC"/>
              <w:rPr>
                <w:rFonts w:cs="v4.2.0"/>
                <w:lang w:eastAsia="zh-CN"/>
              </w:rPr>
            </w:pPr>
            <w:r w:rsidRPr="00913283">
              <w:rPr>
                <w:rFonts w:cs="v4.2.0"/>
                <w:lang w:eastAsia="zh-CN"/>
              </w:rPr>
              <w:t>3, 6</w:t>
            </w:r>
          </w:p>
        </w:tc>
        <w:tc>
          <w:tcPr>
            <w:tcW w:w="1223" w:type="dxa"/>
            <w:tcBorders>
              <w:top w:val="nil"/>
              <w:left w:val="single" w:sz="4" w:space="0" w:color="auto"/>
              <w:bottom w:val="single" w:sz="4" w:space="0" w:color="auto"/>
              <w:right w:val="single" w:sz="4" w:space="0" w:color="auto"/>
            </w:tcBorders>
          </w:tcPr>
          <w:p w14:paraId="713C624E" w14:textId="77777777" w:rsidR="000044C0" w:rsidRPr="00913283" w:rsidRDefault="000044C0" w:rsidP="009330FB">
            <w:pPr>
              <w:pStyle w:val="TAC"/>
            </w:pPr>
          </w:p>
        </w:tc>
        <w:tc>
          <w:tcPr>
            <w:tcW w:w="1048" w:type="dxa"/>
            <w:tcBorders>
              <w:top w:val="nil"/>
              <w:left w:val="single" w:sz="4" w:space="0" w:color="auto"/>
              <w:bottom w:val="single" w:sz="4" w:space="0" w:color="auto"/>
              <w:right w:val="single" w:sz="4" w:space="0" w:color="auto"/>
            </w:tcBorders>
          </w:tcPr>
          <w:p w14:paraId="34943D0D" w14:textId="77777777" w:rsidR="000044C0" w:rsidRPr="00913283" w:rsidRDefault="000044C0" w:rsidP="009330FB">
            <w:pPr>
              <w:pStyle w:val="TAC"/>
            </w:pPr>
          </w:p>
        </w:tc>
      </w:tr>
      <w:tr w:rsidR="00645F60" w:rsidRPr="00913283" w14:paraId="002A0ABA" w14:textId="77777777" w:rsidTr="009330FB">
        <w:trPr>
          <w:cantSplit/>
          <w:trHeight w:val="207"/>
          <w:jc w:val="center"/>
        </w:trPr>
        <w:tc>
          <w:tcPr>
            <w:tcW w:w="2518" w:type="dxa"/>
            <w:tcBorders>
              <w:top w:val="single" w:sz="4" w:space="0" w:color="auto"/>
              <w:left w:val="single" w:sz="4" w:space="0" w:color="auto"/>
              <w:bottom w:val="nil"/>
              <w:right w:val="single" w:sz="4" w:space="0" w:color="auto"/>
            </w:tcBorders>
            <w:hideMark/>
          </w:tcPr>
          <w:p w14:paraId="5EC160C6" w14:textId="77777777" w:rsidR="00645F60" w:rsidRPr="00913283" w:rsidRDefault="00645F60" w:rsidP="00645F60">
            <w:pPr>
              <w:pStyle w:val="TAL"/>
            </w:pPr>
            <w:r w:rsidRPr="00913283">
              <w:rPr>
                <w:position w:val="-12"/>
              </w:rPr>
              <w:object w:dxaOrig="720" w:dyaOrig="290" w14:anchorId="7CD05A26">
                <v:shape id="_x0000_i1028" type="#_x0000_t75" style="width:36.5pt;height:12.5pt" o:ole="" fillcolor="window">
                  <v:imagedata r:id="rId18" o:title=""/>
                </v:shape>
                <o:OLEObject Type="Embed" ProgID="Equation.3" ShapeID="_x0000_i1028" DrawAspect="Content" ObjectID="_1754394738" r:id="rId19"/>
              </w:object>
            </w:r>
          </w:p>
        </w:tc>
        <w:tc>
          <w:tcPr>
            <w:tcW w:w="1649" w:type="dxa"/>
            <w:tcBorders>
              <w:top w:val="single" w:sz="4" w:space="0" w:color="auto"/>
              <w:left w:val="single" w:sz="4" w:space="0" w:color="auto"/>
              <w:bottom w:val="nil"/>
              <w:right w:val="single" w:sz="4" w:space="0" w:color="auto"/>
            </w:tcBorders>
            <w:hideMark/>
          </w:tcPr>
          <w:p w14:paraId="3BAA85B0" w14:textId="77777777" w:rsidR="00645F60" w:rsidRPr="00913283" w:rsidRDefault="00645F60" w:rsidP="00645F60">
            <w:pPr>
              <w:pStyle w:val="TAC"/>
            </w:pPr>
            <w:r w:rsidRPr="00913283">
              <w:t>dB</w:t>
            </w:r>
          </w:p>
        </w:tc>
        <w:tc>
          <w:tcPr>
            <w:tcW w:w="1895" w:type="dxa"/>
            <w:tcBorders>
              <w:top w:val="single" w:sz="4" w:space="0" w:color="auto"/>
              <w:left w:val="single" w:sz="4" w:space="0" w:color="auto"/>
              <w:bottom w:val="single" w:sz="4" w:space="0" w:color="auto"/>
              <w:right w:val="single" w:sz="4" w:space="0" w:color="auto"/>
            </w:tcBorders>
            <w:hideMark/>
          </w:tcPr>
          <w:p w14:paraId="17D79126" w14:textId="77777777" w:rsidR="00645F60" w:rsidRPr="00913283" w:rsidRDefault="00645F60" w:rsidP="00645F60">
            <w:pPr>
              <w:pStyle w:val="TAC"/>
              <w:rPr>
                <w:rFonts w:cs="v4.2.0"/>
                <w:lang w:eastAsia="zh-CN"/>
              </w:rPr>
            </w:pPr>
            <w:r w:rsidRPr="00913283">
              <w:rPr>
                <w:rFonts w:cs="v4.2.0"/>
                <w:lang w:eastAsia="zh-CN"/>
              </w:rPr>
              <w:t>1, 4</w:t>
            </w:r>
            <w:r w:rsidRPr="00913283">
              <w:rPr>
                <w:rFonts w:cs="v4.2.0"/>
              </w:rPr>
              <w:t>, 7, 8</w:t>
            </w:r>
          </w:p>
        </w:tc>
        <w:tc>
          <w:tcPr>
            <w:tcW w:w="1223" w:type="dxa"/>
            <w:tcBorders>
              <w:top w:val="single" w:sz="4" w:space="0" w:color="auto"/>
              <w:left w:val="single" w:sz="4" w:space="0" w:color="auto"/>
              <w:bottom w:val="nil"/>
              <w:right w:val="single" w:sz="4" w:space="0" w:color="auto"/>
            </w:tcBorders>
            <w:hideMark/>
          </w:tcPr>
          <w:p w14:paraId="43E81AF9" w14:textId="1D0E4C86" w:rsidR="00645F60" w:rsidRPr="00913283" w:rsidRDefault="00645F60" w:rsidP="00645F60">
            <w:pPr>
              <w:pStyle w:val="TAC"/>
            </w:pPr>
            <w:ins w:id="50" w:author="Jakub Kolodziej" w:date="2023-07-28T00:08:00Z">
              <w:r w:rsidRPr="00913283">
                <w:t>-3.6</w:t>
              </w:r>
            </w:ins>
            <w:del w:id="51" w:author="Jakub Kolodziej" w:date="2023-07-28T00:08:00Z">
              <w:r w:rsidRPr="00913283" w:rsidDel="00DE6829">
                <w:delText>-4</w:delText>
              </w:r>
            </w:del>
          </w:p>
        </w:tc>
        <w:tc>
          <w:tcPr>
            <w:tcW w:w="1048" w:type="dxa"/>
            <w:tcBorders>
              <w:top w:val="single" w:sz="4" w:space="0" w:color="auto"/>
              <w:left w:val="single" w:sz="4" w:space="0" w:color="auto"/>
              <w:bottom w:val="nil"/>
              <w:right w:val="single" w:sz="4" w:space="0" w:color="auto"/>
            </w:tcBorders>
            <w:hideMark/>
          </w:tcPr>
          <w:p w14:paraId="3A5F96D4" w14:textId="6A7C109A" w:rsidR="00645F60" w:rsidRPr="00913283" w:rsidRDefault="00645F60" w:rsidP="00645F60">
            <w:pPr>
              <w:pStyle w:val="TAC"/>
            </w:pPr>
            <w:ins w:id="52" w:author="Jakub Kolodziej" w:date="2023-07-28T00:08:00Z">
              <w:r w:rsidRPr="00913283">
                <w:t>13.6</w:t>
              </w:r>
            </w:ins>
            <w:del w:id="53" w:author="Jakub Kolodziej" w:date="2023-07-28T00:08:00Z">
              <w:r w:rsidRPr="00913283" w:rsidDel="00DE6829">
                <w:delText>12</w:delText>
              </w:r>
            </w:del>
          </w:p>
        </w:tc>
      </w:tr>
      <w:tr w:rsidR="000044C0" w:rsidRPr="00913283" w14:paraId="08C74B31" w14:textId="77777777" w:rsidTr="009330FB">
        <w:trPr>
          <w:cantSplit/>
          <w:trHeight w:val="207"/>
          <w:jc w:val="center"/>
        </w:trPr>
        <w:tc>
          <w:tcPr>
            <w:tcW w:w="2518" w:type="dxa"/>
            <w:tcBorders>
              <w:top w:val="nil"/>
              <w:left w:val="single" w:sz="4" w:space="0" w:color="auto"/>
              <w:bottom w:val="nil"/>
              <w:right w:val="single" w:sz="4" w:space="0" w:color="auto"/>
            </w:tcBorders>
          </w:tcPr>
          <w:p w14:paraId="67EA2E86" w14:textId="77777777" w:rsidR="000044C0" w:rsidRPr="00913283" w:rsidRDefault="000044C0" w:rsidP="009330FB">
            <w:pPr>
              <w:pStyle w:val="TAL"/>
            </w:pPr>
          </w:p>
        </w:tc>
        <w:tc>
          <w:tcPr>
            <w:tcW w:w="1649" w:type="dxa"/>
            <w:tcBorders>
              <w:top w:val="nil"/>
              <w:left w:val="single" w:sz="4" w:space="0" w:color="auto"/>
              <w:bottom w:val="nil"/>
              <w:right w:val="single" w:sz="4" w:space="0" w:color="auto"/>
            </w:tcBorders>
          </w:tcPr>
          <w:p w14:paraId="1E07CA49" w14:textId="77777777" w:rsidR="000044C0" w:rsidRPr="00913283"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BE82132" w14:textId="77777777" w:rsidR="000044C0" w:rsidRPr="00913283" w:rsidRDefault="000044C0" w:rsidP="009330FB">
            <w:pPr>
              <w:pStyle w:val="TAC"/>
              <w:rPr>
                <w:rFonts w:cs="v4.2.0"/>
                <w:lang w:eastAsia="zh-CN"/>
              </w:rPr>
            </w:pPr>
            <w:r w:rsidRPr="00913283">
              <w:rPr>
                <w:rFonts w:cs="v4.2.0"/>
                <w:lang w:eastAsia="zh-CN"/>
              </w:rPr>
              <w:t>2, 5</w:t>
            </w:r>
          </w:p>
        </w:tc>
        <w:tc>
          <w:tcPr>
            <w:tcW w:w="1223" w:type="dxa"/>
            <w:tcBorders>
              <w:top w:val="nil"/>
              <w:left w:val="single" w:sz="4" w:space="0" w:color="auto"/>
              <w:bottom w:val="nil"/>
              <w:right w:val="single" w:sz="4" w:space="0" w:color="auto"/>
            </w:tcBorders>
          </w:tcPr>
          <w:p w14:paraId="034E4A5E" w14:textId="77777777" w:rsidR="000044C0" w:rsidRPr="00913283" w:rsidRDefault="000044C0" w:rsidP="009330FB">
            <w:pPr>
              <w:pStyle w:val="TAC"/>
            </w:pPr>
          </w:p>
        </w:tc>
        <w:tc>
          <w:tcPr>
            <w:tcW w:w="1048" w:type="dxa"/>
            <w:tcBorders>
              <w:top w:val="nil"/>
              <w:left w:val="single" w:sz="4" w:space="0" w:color="auto"/>
              <w:bottom w:val="nil"/>
              <w:right w:val="single" w:sz="4" w:space="0" w:color="auto"/>
            </w:tcBorders>
          </w:tcPr>
          <w:p w14:paraId="6D87AB66" w14:textId="77777777" w:rsidR="000044C0" w:rsidRPr="00913283" w:rsidRDefault="000044C0" w:rsidP="009330FB">
            <w:pPr>
              <w:pStyle w:val="TAC"/>
            </w:pPr>
          </w:p>
        </w:tc>
      </w:tr>
      <w:tr w:rsidR="000044C0" w:rsidRPr="00913283" w14:paraId="157AD70B" w14:textId="77777777" w:rsidTr="009330FB">
        <w:trPr>
          <w:cantSplit/>
          <w:trHeight w:val="207"/>
          <w:jc w:val="center"/>
        </w:trPr>
        <w:tc>
          <w:tcPr>
            <w:tcW w:w="2518" w:type="dxa"/>
            <w:tcBorders>
              <w:top w:val="nil"/>
              <w:left w:val="single" w:sz="4" w:space="0" w:color="auto"/>
              <w:bottom w:val="single" w:sz="4" w:space="0" w:color="auto"/>
              <w:right w:val="single" w:sz="4" w:space="0" w:color="auto"/>
            </w:tcBorders>
          </w:tcPr>
          <w:p w14:paraId="609C46D4" w14:textId="77777777" w:rsidR="000044C0" w:rsidRPr="00913283" w:rsidRDefault="000044C0" w:rsidP="009330FB">
            <w:pPr>
              <w:pStyle w:val="TAL"/>
            </w:pPr>
          </w:p>
        </w:tc>
        <w:tc>
          <w:tcPr>
            <w:tcW w:w="1649" w:type="dxa"/>
            <w:tcBorders>
              <w:top w:val="nil"/>
              <w:left w:val="single" w:sz="4" w:space="0" w:color="auto"/>
              <w:bottom w:val="single" w:sz="4" w:space="0" w:color="auto"/>
              <w:right w:val="single" w:sz="4" w:space="0" w:color="auto"/>
            </w:tcBorders>
          </w:tcPr>
          <w:p w14:paraId="66561D69" w14:textId="77777777" w:rsidR="000044C0" w:rsidRPr="00913283"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0B342A7" w14:textId="77777777" w:rsidR="000044C0" w:rsidRPr="00913283" w:rsidRDefault="000044C0" w:rsidP="009330FB">
            <w:pPr>
              <w:pStyle w:val="TAC"/>
              <w:rPr>
                <w:rFonts w:cs="v4.2.0"/>
                <w:lang w:eastAsia="zh-CN"/>
              </w:rPr>
            </w:pPr>
            <w:r w:rsidRPr="00913283">
              <w:rPr>
                <w:rFonts w:cs="v4.2.0"/>
                <w:lang w:eastAsia="zh-CN"/>
              </w:rPr>
              <w:t>3, 6</w:t>
            </w:r>
          </w:p>
        </w:tc>
        <w:tc>
          <w:tcPr>
            <w:tcW w:w="1223" w:type="dxa"/>
            <w:tcBorders>
              <w:top w:val="nil"/>
              <w:left w:val="single" w:sz="4" w:space="0" w:color="auto"/>
              <w:bottom w:val="single" w:sz="4" w:space="0" w:color="auto"/>
              <w:right w:val="single" w:sz="4" w:space="0" w:color="auto"/>
            </w:tcBorders>
          </w:tcPr>
          <w:p w14:paraId="4810BDA9" w14:textId="77777777" w:rsidR="000044C0" w:rsidRPr="00913283" w:rsidRDefault="000044C0" w:rsidP="009330FB">
            <w:pPr>
              <w:pStyle w:val="TAC"/>
            </w:pPr>
          </w:p>
        </w:tc>
        <w:tc>
          <w:tcPr>
            <w:tcW w:w="1048" w:type="dxa"/>
            <w:tcBorders>
              <w:top w:val="nil"/>
              <w:left w:val="single" w:sz="4" w:space="0" w:color="auto"/>
              <w:bottom w:val="single" w:sz="4" w:space="0" w:color="auto"/>
              <w:right w:val="single" w:sz="4" w:space="0" w:color="auto"/>
            </w:tcBorders>
          </w:tcPr>
          <w:p w14:paraId="4548D0B0" w14:textId="77777777" w:rsidR="000044C0" w:rsidRPr="00913283" w:rsidRDefault="000044C0" w:rsidP="009330FB">
            <w:pPr>
              <w:pStyle w:val="TAC"/>
            </w:pPr>
          </w:p>
        </w:tc>
      </w:tr>
      <w:tr w:rsidR="00645F60" w:rsidRPr="00913283" w14:paraId="0A7E4806" w14:textId="77777777" w:rsidTr="009330FB">
        <w:trPr>
          <w:cantSplit/>
          <w:trHeight w:val="207"/>
          <w:jc w:val="center"/>
        </w:trPr>
        <w:tc>
          <w:tcPr>
            <w:tcW w:w="2518" w:type="dxa"/>
            <w:tcBorders>
              <w:top w:val="single" w:sz="4" w:space="0" w:color="auto"/>
              <w:left w:val="single" w:sz="4" w:space="0" w:color="auto"/>
              <w:bottom w:val="nil"/>
              <w:right w:val="single" w:sz="4" w:space="0" w:color="auto"/>
            </w:tcBorders>
            <w:hideMark/>
          </w:tcPr>
          <w:p w14:paraId="24987213" w14:textId="77777777" w:rsidR="00645F60" w:rsidRPr="00913283" w:rsidRDefault="00645F60" w:rsidP="00645F60">
            <w:pPr>
              <w:pStyle w:val="TAL"/>
            </w:pPr>
            <w:r w:rsidRPr="00913283">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075D1BC5" w14:textId="77777777" w:rsidR="00645F60" w:rsidRPr="00913283" w:rsidRDefault="00645F60" w:rsidP="00645F60">
            <w:pPr>
              <w:pStyle w:val="TAC"/>
              <w:rPr>
                <w:rFonts w:cs="v4.2.0"/>
                <w:lang w:eastAsia="zh-CN"/>
              </w:rPr>
            </w:pPr>
            <w:r w:rsidRPr="00913283">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19FF1861" w14:textId="77777777" w:rsidR="00645F60" w:rsidRPr="00913283" w:rsidRDefault="00645F60" w:rsidP="00645F60">
            <w:pPr>
              <w:pStyle w:val="TAC"/>
              <w:rPr>
                <w:rFonts w:cs="v4.2.0"/>
                <w:lang w:eastAsia="zh-CN"/>
              </w:rPr>
            </w:pPr>
            <w:r w:rsidRPr="00913283">
              <w:rPr>
                <w:rFonts w:cs="v4.2.0"/>
                <w:lang w:eastAsia="zh-CN"/>
              </w:rPr>
              <w:t>1, 4</w:t>
            </w:r>
            <w:r w:rsidRPr="00913283">
              <w:rPr>
                <w:rFonts w:cs="v4.2.0"/>
              </w:rPr>
              <w:t>, 7, 8</w:t>
            </w:r>
          </w:p>
        </w:tc>
        <w:tc>
          <w:tcPr>
            <w:tcW w:w="1223" w:type="dxa"/>
            <w:tcBorders>
              <w:top w:val="single" w:sz="4" w:space="0" w:color="auto"/>
              <w:left w:val="single" w:sz="4" w:space="0" w:color="auto"/>
              <w:bottom w:val="single" w:sz="4" w:space="0" w:color="auto"/>
              <w:right w:val="single" w:sz="4" w:space="0" w:color="auto"/>
            </w:tcBorders>
            <w:hideMark/>
          </w:tcPr>
          <w:p w14:paraId="6A570379" w14:textId="76633D98" w:rsidR="00645F60" w:rsidRPr="00913283" w:rsidRDefault="00645F60" w:rsidP="00645F60">
            <w:pPr>
              <w:pStyle w:val="TAC"/>
              <w:rPr>
                <w:rFonts w:cs="v4.2.0"/>
                <w:lang w:eastAsia="zh-CN"/>
              </w:rPr>
            </w:pPr>
            <w:ins w:id="54" w:author="Jakub Kolodziej" w:date="2023-07-28T00:08:00Z">
              <w:r w:rsidRPr="00913283">
                <w:rPr>
                  <w:lang w:eastAsia="zh-CN"/>
                </w:rPr>
                <w:t>-70.4</w:t>
              </w:r>
            </w:ins>
            <w:ins w:id="55" w:author="Jakub Kolodziej" w:date="2023-08-21T15:02:00Z">
              <w:r w:rsidR="00F64196" w:rsidRPr="00913283">
                <w:rPr>
                  <w:lang w:eastAsia="zh-CN"/>
                </w:rPr>
                <w:t>8</w:t>
              </w:r>
            </w:ins>
            <w:del w:id="56" w:author="Jakub Kolodziej" w:date="2023-07-28T00:08:00Z">
              <w:r w:rsidRPr="00913283" w:rsidDel="00910D2A">
                <w:rPr>
                  <w:lang w:eastAsia="zh-CN"/>
                </w:rPr>
                <w:delText>-68.60</w:delText>
              </w:r>
            </w:del>
          </w:p>
        </w:tc>
        <w:tc>
          <w:tcPr>
            <w:tcW w:w="1048" w:type="dxa"/>
            <w:tcBorders>
              <w:top w:val="single" w:sz="4" w:space="0" w:color="auto"/>
              <w:left w:val="single" w:sz="4" w:space="0" w:color="auto"/>
              <w:bottom w:val="single" w:sz="4" w:space="0" w:color="auto"/>
              <w:right w:val="single" w:sz="4" w:space="0" w:color="auto"/>
            </w:tcBorders>
            <w:hideMark/>
          </w:tcPr>
          <w:p w14:paraId="272D28AD" w14:textId="02F8A564" w:rsidR="00645F60" w:rsidRPr="00913283" w:rsidRDefault="00645F60" w:rsidP="00645F60">
            <w:pPr>
              <w:pStyle w:val="TAC"/>
              <w:rPr>
                <w:rFonts w:cs="v4.2.0"/>
                <w:lang w:eastAsia="zh-CN"/>
              </w:rPr>
            </w:pPr>
            <w:ins w:id="57" w:author="Jakub Kolodziej" w:date="2023-07-28T00:08:00Z">
              <w:r w:rsidRPr="00913283">
                <w:rPr>
                  <w:lang w:eastAsia="zh-CN"/>
                </w:rPr>
                <w:t>-56.26</w:t>
              </w:r>
            </w:ins>
            <w:del w:id="58" w:author="Jakub Kolodziej" w:date="2023-07-28T00:08:00Z">
              <w:r w:rsidRPr="00913283" w:rsidDel="00910D2A">
                <w:rPr>
                  <w:lang w:eastAsia="zh-CN"/>
                </w:rPr>
                <w:delText>-57.78</w:delText>
              </w:r>
            </w:del>
          </w:p>
        </w:tc>
      </w:tr>
      <w:tr w:rsidR="00645F60" w:rsidRPr="00913283" w14:paraId="2950E9B0" w14:textId="77777777" w:rsidTr="009330FB">
        <w:trPr>
          <w:cantSplit/>
          <w:trHeight w:val="207"/>
          <w:jc w:val="center"/>
        </w:trPr>
        <w:tc>
          <w:tcPr>
            <w:tcW w:w="2518" w:type="dxa"/>
            <w:tcBorders>
              <w:top w:val="nil"/>
              <w:left w:val="single" w:sz="4" w:space="0" w:color="auto"/>
              <w:bottom w:val="nil"/>
              <w:right w:val="single" w:sz="4" w:space="0" w:color="auto"/>
            </w:tcBorders>
          </w:tcPr>
          <w:p w14:paraId="299DB31F" w14:textId="77777777" w:rsidR="00645F60" w:rsidRPr="00913283" w:rsidRDefault="00645F60" w:rsidP="00645F60">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21ED74CB" w14:textId="77777777" w:rsidR="00645F60" w:rsidRPr="00913283" w:rsidRDefault="00645F60" w:rsidP="00645F60">
            <w:pPr>
              <w:pStyle w:val="TAC"/>
              <w:rPr>
                <w:rFonts w:cs="v4.2.0"/>
                <w:lang w:eastAsia="zh-CN"/>
              </w:rPr>
            </w:pPr>
            <w:r w:rsidRPr="00913283">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2DA662FE" w14:textId="77777777" w:rsidR="00645F60" w:rsidRPr="00913283" w:rsidRDefault="00645F60" w:rsidP="00645F60">
            <w:pPr>
              <w:pStyle w:val="TAC"/>
              <w:rPr>
                <w:rFonts w:cs="v4.2.0"/>
                <w:lang w:eastAsia="zh-CN"/>
              </w:rPr>
            </w:pPr>
            <w:r w:rsidRPr="00913283">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63307C8B" w14:textId="7959F23B" w:rsidR="00645F60" w:rsidRPr="00913283" w:rsidRDefault="00645F60" w:rsidP="00645F60">
            <w:pPr>
              <w:pStyle w:val="TAC"/>
              <w:rPr>
                <w:rFonts w:cs="v4.2.0"/>
                <w:lang w:eastAsia="zh-CN"/>
              </w:rPr>
            </w:pPr>
            <w:ins w:id="59" w:author="Jakub Kolodziej" w:date="2023-07-28T00:08:00Z">
              <w:r w:rsidRPr="00913283">
                <w:rPr>
                  <w:lang w:eastAsia="zh-CN"/>
                </w:rPr>
                <w:t>-70.4</w:t>
              </w:r>
            </w:ins>
            <w:ins w:id="60" w:author="Jakub Kolodziej" w:date="2023-08-21T15:02:00Z">
              <w:r w:rsidR="00F64196" w:rsidRPr="00913283">
                <w:rPr>
                  <w:lang w:eastAsia="zh-CN"/>
                </w:rPr>
                <w:t>8</w:t>
              </w:r>
            </w:ins>
            <w:del w:id="61" w:author="Jakub Kolodziej" w:date="2023-07-28T00:08:00Z">
              <w:r w:rsidRPr="00913283" w:rsidDel="00910D2A">
                <w:rPr>
                  <w:lang w:eastAsia="zh-CN"/>
                </w:rPr>
                <w:delText>-68.60</w:delText>
              </w:r>
            </w:del>
          </w:p>
        </w:tc>
        <w:tc>
          <w:tcPr>
            <w:tcW w:w="1048" w:type="dxa"/>
            <w:tcBorders>
              <w:top w:val="single" w:sz="4" w:space="0" w:color="auto"/>
              <w:left w:val="single" w:sz="4" w:space="0" w:color="auto"/>
              <w:bottom w:val="single" w:sz="4" w:space="0" w:color="auto"/>
              <w:right w:val="single" w:sz="4" w:space="0" w:color="auto"/>
            </w:tcBorders>
            <w:hideMark/>
          </w:tcPr>
          <w:p w14:paraId="5626CB45" w14:textId="37EBE91F" w:rsidR="00645F60" w:rsidRPr="00913283" w:rsidRDefault="00645F60" w:rsidP="00645F60">
            <w:pPr>
              <w:pStyle w:val="TAC"/>
              <w:rPr>
                <w:rFonts w:cs="v4.2.0"/>
                <w:lang w:eastAsia="zh-CN"/>
              </w:rPr>
            </w:pPr>
            <w:ins w:id="62" w:author="Jakub Kolodziej" w:date="2023-07-28T00:08:00Z">
              <w:r w:rsidRPr="00913283">
                <w:rPr>
                  <w:lang w:eastAsia="zh-CN"/>
                </w:rPr>
                <w:t>-56.26</w:t>
              </w:r>
            </w:ins>
            <w:del w:id="63" w:author="Jakub Kolodziej" w:date="2023-07-28T00:08:00Z">
              <w:r w:rsidRPr="00913283" w:rsidDel="00910D2A">
                <w:rPr>
                  <w:lang w:eastAsia="zh-CN"/>
                </w:rPr>
                <w:delText>-57.78</w:delText>
              </w:r>
            </w:del>
          </w:p>
        </w:tc>
      </w:tr>
      <w:tr w:rsidR="00645F60" w:rsidRPr="00913283" w14:paraId="1374A929" w14:textId="77777777" w:rsidTr="009330FB">
        <w:trPr>
          <w:cantSplit/>
          <w:trHeight w:val="207"/>
          <w:jc w:val="center"/>
        </w:trPr>
        <w:tc>
          <w:tcPr>
            <w:tcW w:w="2518" w:type="dxa"/>
            <w:tcBorders>
              <w:top w:val="nil"/>
              <w:left w:val="single" w:sz="4" w:space="0" w:color="auto"/>
              <w:bottom w:val="single" w:sz="4" w:space="0" w:color="auto"/>
              <w:right w:val="single" w:sz="4" w:space="0" w:color="auto"/>
            </w:tcBorders>
          </w:tcPr>
          <w:p w14:paraId="2021D3B0" w14:textId="77777777" w:rsidR="00645F60" w:rsidRPr="00913283" w:rsidRDefault="00645F60" w:rsidP="00645F60">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4CC2DD1B" w14:textId="77777777" w:rsidR="00645F60" w:rsidRPr="00913283" w:rsidRDefault="00645F60" w:rsidP="00645F60">
            <w:pPr>
              <w:pStyle w:val="TAC"/>
              <w:rPr>
                <w:rFonts w:cs="v4.2.0"/>
                <w:lang w:eastAsia="zh-CN"/>
              </w:rPr>
            </w:pPr>
            <w:r w:rsidRPr="00913283">
              <w:rPr>
                <w:rFonts w:cs="v4.2.0"/>
                <w:lang w:eastAsia="zh-CN"/>
              </w:rPr>
              <w:t>dBm/18.36 MHz</w:t>
            </w:r>
          </w:p>
        </w:tc>
        <w:tc>
          <w:tcPr>
            <w:tcW w:w="1895" w:type="dxa"/>
            <w:tcBorders>
              <w:top w:val="single" w:sz="4" w:space="0" w:color="auto"/>
              <w:left w:val="single" w:sz="4" w:space="0" w:color="auto"/>
              <w:bottom w:val="single" w:sz="4" w:space="0" w:color="auto"/>
              <w:right w:val="single" w:sz="4" w:space="0" w:color="auto"/>
            </w:tcBorders>
            <w:hideMark/>
          </w:tcPr>
          <w:p w14:paraId="6AA92A4D" w14:textId="77777777" w:rsidR="00645F60" w:rsidRPr="00913283" w:rsidRDefault="00645F60" w:rsidP="00645F60">
            <w:pPr>
              <w:pStyle w:val="TAC"/>
              <w:rPr>
                <w:rFonts w:cs="v4.2.0"/>
                <w:lang w:eastAsia="zh-CN"/>
              </w:rPr>
            </w:pPr>
            <w:r w:rsidRPr="00913283">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76C8AF79" w14:textId="6FD035CB" w:rsidR="00645F60" w:rsidRPr="00913283" w:rsidRDefault="00645F60" w:rsidP="00645F60">
            <w:pPr>
              <w:pStyle w:val="TAC"/>
              <w:rPr>
                <w:rFonts w:cs="v4.2.0"/>
                <w:lang w:eastAsia="zh-CN"/>
              </w:rPr>
            </w:pPr>
            <w:ins w:id="64" w:author="Jakub Kolodziej" w:date="2023-07-28T00:08:00Z">
              <w:r w:rsidRPr="00913283">
                <w:rPr>
                  <w:rFonts w:cs="v4.2.0"/>
                  <w:lang w:eastAsia="zh-CN"/>
                </w:rPr>
                <w:t>-65.12</w:t>
              </w:r>
            </w:ins>
            <w:del w:id="65" w:author="Jakub Kolodziej" w:date="2023-07-28T00:08:00Z">
              <w:r w:rsidRPr="00913283" w:rsidDel="00910D2A">
                <w:rPr>
                  <w:rFonts w:cs="v4.2.0"/>
                  <w:lang w:eastAsia="zh-CN"/>
                </w:rPr>
                <w:delText>-65.67</w:delText>
              </w:r>
            </w:del>
          </w:p>
        </w:tc>
        <w:tc>
          <w:tcPr>
            <w:tcW w:w="1048" w:type="dxa"/>
            <w:tcBorders>
              <w:top w:val="single" w:sz="4" w:space="0" w:color="auto"/>
              <w:left w:val="single" w:sz="4" w:space="0" w:color="auto"/>
              <w:bottom w:val="single" w:sz="4" w:space="0" w:color="auto"/>
              <w:right w:val="single" w:sz="4" w:space="0" w:color="auto"/>
            </w:tcBorders>
            <w:hideMark/>
          </w:tcPr>
          <w:p w14:paraId="0C00BD8E" w14:textId="24146374" w:rsidR="00645F60" w:rsidRPr="00913283" w:rsidRDefault="00645F60" w:rsidP="00645F60">
            <w:pPr>
              <w:pStyle w:val="TAC"/>
              <w:rPr>
                <w:rFonts w:cs="v4.2.0"/>
                <w:lang w:eastAsia="zh-CN"/>
              </w:rPr>
            </w:pPr>
            <w:ins w:id="66" w:author="Jakub Kolodziej" w:date="2023-07-28T00:08:00Z">
              <w:r w:rsidRPr="00913283">
                <w:rPr>
                  <w:rFonts w:cs="v4.2.0"/>
                  <w:lang w:eastAsia="zh-CN"/>
                </w:rPr>
                <w:t>-5</w:t>
              </w:r>
            </w:ins>
            <w:ins w:id="67" w:author="Jakub Kolodziej" w:date="2023-08-21T15:02:00Z">
              <w:r w:rsidR="00F64196" w:rsidRPr="00913283">
                <w:rPr>
                  <w:rFonts w:cs="v4.2.0"/>
                  <w:lang w:eastAsia="zh-CN"/>
                </w:rPr>
                <w:t>3</w:t>
              </w:r>
            </w:ins>
            <w:ins w:id="68" w:author="Jakub Kolodziej" w:date="2023-07-28T00:08:00Z">
              <w:r w:rsidRPr="00913283">
                <w:rPr>
                  <w:rFonts w:cs="v4.2.0"/>
                  <w:lang w:eastAsia="zh-CN"/>
                </w:rPr>
                <w:t>.15</w:t>
              </w:r>
            </w:ins>
            <w:del w:id="69" w:author="Jakub Kolodziej" w:date="2023-07-28T00:08:00Z">
              <w:r w:rsidRPr="00913283" w:rsidDel="00910D2A">
                <w:rPr>
                  <w:rFonts w:cs="v4.2.0"/>
                  <w:lang w:eastAsia="zh-CN"/>
                </w:rPr>
                <w:delText>-54.85</w:delText>
              </w:r>
            </w:del>
          </w:p>
        </w:tc>
      </w:tr>
      <w:tr w:rsidR="000044C0" w:rsidRPr="00913283" w14:paraId="4523C759" w14:textId="77777777" w:rsidTr="009330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D8A42B0" w14:textId="77777777" w:rsidR="000044C0" w:rsidRPr="00913283" w:rsidRDefault="000044C0" w:rsidP="009330FB">
            <w:pPr>
              <w:pStyle w:val="TAL"/>
              <w:rPr>
                <w:vertAlign w:val="subscript"/>
              </w:rPr>
            </w:pPr>
            <w:r w:rsidRPr="00913283">
              <w:t>Treselection</w:t>
            </w:r>
          </w:p>
        </w:tc>
        <w:tc>
          <w:tcPr>
            <w:tcW w:w="1649" w:type="dxa"/>
            <w:tcBorders>
              <w:top w:val="single" w:sz="4" w:space="0" w:color="auto"/>
              <w:left w:val="single" w:sz="4" w:space="0" w:color="auto"/>
              <w:bottom w:val="single" w:sz="4" w:space="0" w:color="auto"/>
              <w:right w:val="single" w:sz="4" w:space="0" w:color="auto"/>
            </w:tcBorders>
            <w:hideMark/>
          </w:tcPr>
          <w:p w14:paraId="3C2D4E01" w14:textId="77777777" w:rsidR="000044C0" w:rsidRPr="00913283" w:rsidRDefault="000044C0" w:rsidP="009330FB">
            <w:pPr>
              <w:pStyle w:val="TAC"/>
            </w:pPr>
            <w:r w:rsidRPr="00913283">
              <w:t>S</w:t>
            </w:r>
          </w:p>
        </w:tc>
        <w:tc>
          <w:tcPr>
            <w:tcW w:w="1895" w:type="dxa"/>
            <w:tcBorders>
              <w:top w:val="single" w:sz="4" w:space="0" w:color="auto"/>
              <w:left w:val="single" w:sz="4" w:space="0" w:color="auto"/>
              <w:bottom w:val="single" w:sz="4" w:space="0" w:color="auto"/>
              <w:right w:val="single" w:sz="4" w:space="0" w:color="auto"/>
            </w:tcBorders>
            <w:hideMark/>
          </w:tcPr>
          <w:p w14:paraId="31163DC7" w14:textId="77777777" w:rsidR="000044C0" w:rsidRPr="00913283" w:rsidRDefault="000044C0" w:rsidP="009330FB">
            <w:pPr>
              <w:pStyle w:val="TAC"/>
            </w:pPr>
            <w:r w:rsidRPr="00913283">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D4CC4B9" w14:textId="77777777" w:rsidR="000044C0" w:rsidRPr="00913283" w:rsidRDefault="000044C0" w:rsidP="009330FB">
            <w:pPr>
              <w:pStyle w:val="TAC"/>
            </w:pPr>
            <w:r w:rsidRPr="00913283">
              <w:t>0</w:t>
            </w:r>
          </w:p>
        </w:tc>
      </w:tr>
      <w:tr w:rsidR="000044C0" w:rsidRPr="00913283" w14:paraId="1D6916BE" w14:textId="77777777" w:rsidTr="009330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8A36885" w14:textId="77777777" w:rsidR="000044C0" w:rsidRPr="00913283" w:rsidRDefault="000044C0" w:rsidP="009330FB">
            <w:pPr>
              <w:pStyle w:val="TAL"/>
            </w:pPr>
            <w:r w:rsidRPr="00913283">
              <w:t>SnonintrasearchP</w:t>
            </w:r>
          </w:p>
        </w:tc>
        <w:tc>
          <w:tcPr>
            <w:tcW w:w="1649" w:type="dxa"/>
            <w:tcBorders>
              <w:top w:val="single" w:sz="4" w:space="0" w:color="auto"/>
              <w:left w:val="single" w:sz="4" w:space="0" w:color="auto"/>
              <w:bottom w:val="single" w:sz="4" w:space="0" w:color="auto"/>
              <w:right w:val="single" w:sz="4" w:space="0" w:color="auto"/>
            </w:tcBorders>
            <w:hideMark/>
          </w:tcPr>
          <w:p w14:paraId="7FED58DB" w14:textId="77777777" w:rsidR="000044C0" w:rsidRPr="00913283" w:rsidRDefault="000044C0" w:rsidP="009330FB">
            <w:pPr>
              <w:pStyle w:val="TAC"/>
            </w:pPr>
            <w:r w:rsidRPr="00913283">
              <w:t>dB</w:t>
            </w:r>
          </w:p>
        </w:tc>
        <w:tc>
          <w:tcPr>
            <w:tcW w:w="1895" w:type="dxa"/>
            <w:tcBorders>
              <w:top w:val="single" w:sz="4" w:space="0" w:color="auto"/>
              <w:left w:val="single" w:sz="4" w:space="0" w:color="auto"/>
              <w:bottom w:val="single" w:sz="4" w:space="0" w:color="auto"/>
              <w:right w:val="single" w:sz="4" w:space="0" w:color="auto"/>
            </w:tcBorders>
            <w:hideMark/>
          </w:tcPr>
          <w:p w14:paraId="4F76BFA5" w14:textId="77777777" w:rsidR="000044C0" w:rsidRPr="00913283" w:rsidRDefault="000044C0" w:rsidP="009330FB">
            <w:pPr>
              <w:pStyle w:val="TAC"/>
            </w:pPr>
            <w:r w:rsidRPr="00913283">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9A300F9" w14:textId="77777777" w:rsidR="000044C0" w:rsidRPr="00913283" w:rsidRDefault="000044C0" w:rsidP="009330FB">
            <w:pPr>
              <w:pStyle w:val="TAC"/>
            </w:pPr>
            <w:r w:rsidRPr="00913283">
              <w:rPr>
                <w:rFonts w:eastAsia="SimSun" w:cs="Arial"/>
              </w:rPr>
              <w:t>Not sent</w:t>
            </w:r>
          </w:p>
        </w:tc>
      </w:tr>
      <w:tr w:rsidR="000044C0" w:rsidRPr="00913283" w14:paraId="0E2DB6C9" w14:textId="77777777" w:rsidTr="009330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39A3909" w14:textId="77777777" w:rsidR="000044C0" w:rsidRPr="00913283" w:rsidRDefault="000044C0" w:rsidP="009330FB">
            <w:pPr>
              <w:pStyle w:val="TAL"/>
            </w:pPr>
            <w:r w:rsidRPr="00913283">
              <w:t>Thresh</w:t>
            </w:r>
            <w:r w:rsidRPr="00913283">
              <w:rPr>
                <w:vertAlign w:val="subscript"/>
              </w:rPr>
              <w:t xml:space="preserve">x, highP </w:t>
            </w:r>
          </w:p>
        </w:tc>
        <w:tc>
          <w:tcPr>
            <w:tcW w:w="1649" w:type="dxa"/>
            <w:tcBorders>
              <w:top w:val="single" w:sz="4" w:space="0" w:color="auto"/>
              <w:left w:val="single" w:sz="4" w:space="0" w:color="auto"/>
              <w:bottom w:val="single" w:sz="4" w:space="0" w:color="auto"/>
              <w:right w:val="single" w:sz="4" w:space="0" w:color="auto"/>
            </w:tcBorders>
            <w:hideMark/>
          </w:tcPr>
          <w:p w14:paraId="2E8AE916" w14:textId="77777777" w:rsidR="000044C0" w:rsidRPr="00913283" w:rsidRDefault="000044C0" w:rsidP="009330FB">
            <w:pPr>
              <w:pStyle w:val="TAC"/>
            </w:pPr>
            <w:r w:rsidRPr="00913283">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221CAA2A" w14:textId="77777777" w:rsidR="000044C0" w:rsidRPr="00913283" w:rsidRDefault="000044C0" w:rsidP="009330FB">
            <w:pPr>
              <w:pStyle w:val="TAC"/>
              <w:rPr>
                <w:rFonts w:cs="v4.2.0"/>
              </w:rPr>
            </w:pPr>
            <w:r w:rsidRPr="00913283">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0B8D770" w14:textId="77777777" w:rsidR="000044C0" w:rsidRPr="00913283" w:rsidRDefault="000044C0" w:rsidP="009330FB">
            <w:pPr>
              <w:pStyle w:val="TAC"/>
            </w:pPr>
            <w:r w:rsidRPr="00913283">
              <w:rPr>
                <w:rFonts w:cs="v4.2.0"/>
              </w:rPr>
              <w:t>48</w:t>
            </w:r>
          </w:p>
        </w:tc>
      </w:tr>
      <w:tr w:rsidR="000044C0" w:rsidRPr="00913283" w14:paraId="39B22069" w14:textId="77777777" w:rsidTr="009330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ACA015C" w14:textId="77777777" w:rsidR="000044C0" w:rsidRPr="00913283" w:rsidRDefault="000044C0" w:rsidP="009330FB">
            <w:pPr>
              <w:pStyle w:val="TAL"/>
              <w:rPr>
                <w:bCs/>
              </w:rPr>
            </w:pPr>
            <w:r w:rsidRPr="00913283">
              <w:t>Thresh</w:t>
            </w:r>
            <w:r w:rsidRPr="00913283">
              <w:rPr>
                <w:vertAlign w:val="subscript"/>
              </w:rPr>
              <w:t>serving, lowP</w:t>
            </w:r>
          </w:p>
        </w:tc>
        <w:tc>
          <w:tcPr>
            <w:tcW w:w="1649" w:type="dxa"/>
            <w:tcBorders>
              <w:top w:val="single" w:sz="4" w:space="0" w:color="auto"/>
              <w:left w:val="single" w:sz="4" w:space="0" w:color="auto"/>
              <w:bottom w:val="single" w:sz="4" w:space="0" w:color="auto"/>
              <w:right w:val="single" w:sz="4" w:space="0" w:color="auto"/>
            </w:tcBorders>
            <w:hideMark/>
          </w:tcPr>
          <w:p w14:paraId="02A2CCB7" w14:textId="77777777" w:rsidR="000044C0" w:rsidRPr="00913283" w:rsidRDefault="000044C0" w:rsidP="009330FB">
            <w:pPr>
              <w:pStyle w:val="TAC"/>
            </w:pPr>
            <w:r w:rsidRPr="00913283">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3A9434FD" w14:textId="77777777" w:rsidR="000044C0" w:rsidRPr="00913283" w:rsidRDefault="000044C0" w:rsidP="009330FB">
            <w:pPr>
              <w:pStyle w:val="TAC"/>
              <w:rPr>
                <w:rFonts w:cs="v4.2.0"/>
              </w:rPr>
            </w:pPr>
            <w:r w:rsidRPr="00913283">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2C1A3B4" w14:textId="77777777" w:rsidR="000044C0" w:rsidRPr="00913283" w:rsidRDefault="000044C0" w:rsidP="009330FB">
            <w:pPr>
              <w:pStyle w:val="TAC"/>
            </w:pPr>
            <w:r w:rsidRPr="00913283">
              <w:rPr>
                <w:rFonts w:cs="v4.2.0"/>
              </w:rPr>
              <w:t>44</w:t>
            </w:r>
          </w:p>
        </w:tc>
      </w:tr>
      <w:tr w:rsidR="000044C0" w:rsidRPr="00913283" w14:paraId="2DC1EA26" w14:textId="77777777" w:rsidTr="009330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19224D4" w14:textId="77777777" w:rsidR="000044C0" w:rsidRPr="00913283" w:rsidRDefault="000044C0" w:rsidP="009330FB">
            <w:pPr>
              <w:pStyle w:val="TAL"/>
              <w:rPr>
                <w:bCs/>
              </w:rPr>
            </w:pPr>
            <w:r w:rsidRPr="00913283">
              <w:t>Thresh</w:t>
            </w:r>
            <w:r w:rsidRPr="00913283">
              <w:rPr>
                <w:vertAlign w:val="subscript"/>
              </w:rPr>
              <w:t>x, lowP (Note 2)</w:t>
            </w:r>
          </w:p>
        </w:tc>
        <w:tc>
          <w:tcPr>
            <w:tcW w:w="1649" w:type="dxa"/>
            <w:tcBorders>
              <w:top w:val="single" w:sz="4" w:space="0" w:color="auto"/>
              <w:left w:val="single" w:sz="4" w:space="0" w:color="auto"/>
              <w:bottom w:val="single" w:sz="4" w:space="0" w:color="auto"/>
              <w:right w:val="single" w:sz="4" w:space="0" w:color="auto"/>
            </w:tcBorders>
            <w:hideMark/>
          </w:tcPr>
          <w:p w14:paraId="5E9B93D5" w14:textId="77777777" w:rsidR="000044C0" w:rsidRPr="00913283" w:rsidRDefault="000044C0" w:rsidP="009330FB">
            <w:pPr>
              <w:pStyle w:val="TAC"/>
            </w:pPr>
            <w:r w:rsidRPr="00913283">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118342C7" w14:textId="77777777" w:rsidR="000044C0" w:rsidRPr="00913283" w:rsidRDefault="000044C0" w:rsidP="009330FB">
            <w:pPr>
              <w:pStyle w:val="TAC"/>
              <w:rPr>
                <w:rFonts w:cs="v4.2.0"/>
              </w:rPr>
            </w:pPr>
            <w:r w:rsidRPr="00913283">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3A5768D" w14:textId="77777777" w:rsidR="000044C0" w:rsidRPr="00913283" w:rsidRDefault="000044C0" w:rsidP="009330FB">
            <w:pPr>
              <w:pStyle w:val="TAC"/>
            </w:pPr>
            <w:r w:rsidRPr="00913283">
              <w:rPr>
                <w:rFonts w:cs="v4.2.0"/>
              </w:rPr>
              <w:t>50</w:t>
            </w:r>
          </w:p>
        </w:tc>
      </w:tr>
      <w:tr w:rsidR="000044C0" w:rsidRPr="00913283" w14:paraId="33408F27" w14:textId="77777777" w:rsidTr="009330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3406F14" w14:textId="77777777" w:rsidR="000044C0" w:rsidRPr="00913283" w:rsidRDefault="000044C0" w:rsidP="009330FB">
            <w:pPr>
              <w:pStyle w:val="TAL"/>
            </w:pPr>
            <w:r w:rsidRPr="00913283">
              <w:t>Propagation Condition</w:t>
            </w:r>
          </w:p>
        </w:tc>
        <w:tc>
          <w:tcPr>
            <w:tcW w:w="1649" w:type="dxa"/>
            <w:tcBorders>
              <w:top w:val="single" w:sz="4" w:space="0" w:color="auto"/>
              <w:left w:val="single" w:sz="4" w:space="0" w:color="auto"/>
              <w:bottom w:val="single" w:sz="4" w:space="0" w:color="auto"/>
              <w:right w:val="single" w:sz="4" w:space="0" w:color="auto"/>
            </w:tcBorders>
          </w:tcPr>
          <w:p w14:paraId="59F1F960" w14:textId="77777777" w:rsidR="000044C0" w:rsidRPr="00913283"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2F8D10A" w14:textId="77777777" w:rsidR="000044C0" w:rsidRPr="00913283" w:rsidRDefault="000044C0" w:rsidP="009330FB">
            <w:pPr>
              <w:pStyle w:val="TAC"/>
            </w:pPr>
            <w:r w:rsidRPr="00913283">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E782C1A" w14:textId="77777777" w:rsidR="000044C0" w:rsidRPr="00913283" w:rsidRDefault="000044C0" w:rsidP="009330FB">
            <w:pPr>
              <w:pStyle w:val="TAC"/>
            </w:pPr>
            <w:r w:rsidRPr="00913283">
              <w:t>AWGN</w:t>
            </w:r>
          </w:p>
        </w:tc>
      </w:tr>
      <w:tr w:rsidR="000044C0" w:rsidRPr="00913283" w14:paraId="1B586499" w14:textId="77777777" w:rsidTr="009330FB">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4EC09D5D" w14:textId="77777777" w:rsidR="000044C0" w:rsidRPr="00913283" w:rsidRDefault="000044C0" w:rsidP="009330FB">
            <w:pPr>
              <w:pStyle w:val="TAN"/>
            </w:pPr>
            <w:r w:rsidRPr="00913283">
              <w:t>Note 1:</w:t>
            </w:r>
            <w:r w:rsidRPr="00913283">
              <w:tab/>
              <w:t>OCNG shall be used such that both cells are fully allocated and a constant total transmitted power spectral density is achieved for all OFDM symbols.</w:t>
            </w:r>
          </w:p>
          <w:p w14:paraId="256CB912" w14:textId="77777777" w:rsidR="000044C0" w:rsidRPr="00913283" w:rsidRDefault="000044C0" w:rsidP="009330FB">
            <w:pPr>
              <w:pStyle w:val="TAN"/>
              <w:rPr>
                <w:ins w:id="70" w:author="Jakub Kolodziej" w:date="2023-08-21T14:47:00Z"/>
              </w:rPr>
            </w:pPr>
            <w:r w:rsidRPr="00913283">
              <w:t>Note 2:</w:t>
            </w:r>
            <w:r w:rsidRPr="00913283">
              <w:tab/>
            </w:r>
            <w:r w:rsidRPr="00913283">
              <w:rPr>
                <w:lang w:eastAsia="zh-CN"/>
              </w:rPr>
              <w:t>T</w:t>
            </w:r>
            <w:r w:rsidRPr="00913283">
              <w:t xml:space="preserve">his refers to the value of  </w:t>
            </w:r>
            <w:r w:rsidRPr="00913283">
              <w:rPr>
                <w:bCs/>
              </w:rPr>
              <w:t>Thresh</w:t>
            </w:r>
            <w:r w:rsidRPr="00913283">
              <w:rPr>
                <w:b/>
                <w:bCs/>
                <w:vertAlign w:val="subscript"/>
              </w:rPr>
              <w:t xml:space="preserve">x, high  </w:t>
            </w:r>
            <w:r w:rsidRPr="00913283">
              <w:t>which is included in NR system information, and is a threshold for the E-UTRA target cell</w:t>
            </w:r>
          </w:p>
          <w:p w14:paraId="4E61DC97" w14:textId="26B02328" w:rsidR="009F336A" w:rsidRPr="00913283" w:rsidRDefault="009F336A" w:rsidP="009330FB">
            <w:pPr>
              <w:pStyle w:val="TAN"/>
            </w:pPr>
            <w:ins w:id="71" w:author="Jakub Kolodziej" w:date="2023-08-21T14:47:00Z">
              <w:r w:rsidRPr="00913283">
                <w:rPr>
                  <w:rFonts w:cs="v4.2.0"/>
                </w:rPr>
                <w:t xml:space="preserve">Note 3: </w:t>
              </w:r>
              <w:r w:rsidRPr="00913283">
                <w:tab/>
                <w:t>Value modified in Test Tolerance analysis in TS 38.903.</w:t>
              </w:r>
            </w:ins>
          </w:p>
        </w:tc>
      </w:tr>
    </w:tbl>
    <w:p w14:paraId="29180FF5" w14:textId="77777777" w:rsidR="000044C0" w:rsidRPr="00913283" w:rsidRDefault="000044C0" w:rsidP="000044C0"/>
    <w:p w14:paraId="1B2903B2" w14:textId="77777777" w:rsidR="000044C0" w:rsidRPr="00913283" w:rsidRDefault="000044C0" w:rsidP="000044C0">
      <w:pPr>
        <w:pStyle w:val="TH"/>
      </w:pPr>
      <w:r w:rsidRPr="00913283">
        <w:lastRenderedPageBreak/>
        <w:t>Table 16.1.2.3.5-2: E-UTRA Cell specific test parameters for NR SA FR1 - E-UTRA Cell reselection to lower priority E-UTRA for 1RX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0044C0" w:rsidRPr="00913283" w14:paraId="671AAB4D" w14:textId="77777777" w:rsidTr="009330FB">
        <w:trPr>
          <w:cantSplit/>
          <w:jc w:val="center"/>
        </w:trPr>
        <w:tc>
          <w:tcPr>
            <w:tcW w:w="2518" w:type="dxa"/>
            <w:tcBorders>
              <w:top w:val="single" w:sz="4" w:space="0" w:color="auto"/>
              <w:left w:val="single" w:sz="4" w:space="0" w:color="auto"/>
              <w:bottom w:val="nil"/>
              <w:right w:val="single" w:sz="4" w:space="0" w:color="auto"/>
            </w:tcBorders>
            <w:hideMark/>
          </w:tcPr>
          <w:p w14:paraId="0F7F8767" w14:textId="77777777" w:rsidR="000044C0" w:rsidRPr="00913283" w:rsidRDefault="000044C0" w:rsidP="009330FB">
            <w:pPr>
              <w:pStyle w:val="TAH"/>
            </w:pPr>
            <w:r w:rsidRPr="00913283">
              <w:t>Parameter</w:t>
            </w:r>
          </w:p>
        </w:tc>
        <w:tc>
          <w:tcPr>
            <w:tcW w:w="1273" w:type="dxa"/>
            <w:tcBorders>
              <w:top w:val="single" w:sz="4" w:space="0" w:color="auto"/>
              <w:left w:val="single" w:sz="4" w:space="0" w:color="auto"/>
              <w:bottom w:val="nil"/>
              <w:right w:val="single" w:sz="4" w:space="0" w:color="auto"/>
            </w:tcBorders>
            <w:hideMark/>
          </w:tcPr>
          <w:p w14:paraId="2A7A35B0" w14:textId="77777777" w:rsidR="000044C0" w:rsidRPr="00913283" w:rsidRDefault="000044C0" w:rsidP="009330FB">
            <w:pPr>
              <w:pStyle w:val="TAH"/>
            </w:pPr>
            <w:r w:rsidRPr="00913283">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2D6A6E6A" w14:textId="77777777" w:rsidR="000044C0" w:rsidRPr="00913283" w:rsidRDefault="000044C0" w:rsidP="009330FB">
            <w:pPr>
              <w:pStyle w:val="TAH"/>
            </w:pPr>
            <w:r w:rsidRPr="00913283">
              <w:t>Cell 2</w:t>
            </w:r>
          </w:p>
        </w:tc>
      </w:tr>
      <w:tr w:rsidR="000044C0" w:rsidRPr="00913283" w14:paraId="50F5346B" w14:textId="77777777" w:rsidTr="009330FB">
        <w:trPr>
          <w:cantSplit/>
          <w:jc w:val="center"/>
        </w:trPr>
        <w:tc>
          <w:tcPr>
            <w:tcW w:w="2518" w:type="dxa"/>
            <w:tcBorders>
              <w:top w:val="nil"/>
              <w:left w:val="single" w:sz="4" w:space="0" w:color="auto"/>
              <w:bottom w:val="single" w:sz="4" w:space="0" w:color="auto"/>
              <w:right w:val="single" w:sz="4" w:space="0" w:color="auto"/>
            </w:tcBorders>
          </w:tcPr>
          <w:p w14:paraId="052A9E2A" w14:textId="77777777" w:rsidR="000044C0" w:rsidRPr="00913283" w:rsidRDefault="000044C0" w:rsidP="009330FB">
            <w:pPr>
              <w:pStyle w:val="TAH"/>
            </w:pPr>
          </w:p>
        </w:tc>
        <w:tc>
          <w:tcPr>
            <w:tcW w:w="1273" w:type="dxa"/>
            <w:tcBorders>
              <w:top w:val="nil"/>
              <w:left w:val="single" w:sz="4" w:space="0" w:color="auto"/>
              <w:bottom w:val="single" w:sz="4" w:space="0" w:color="auto"/>
              <w:right w:val="single" w:sz="4" w:space="0" w:color="auto"/>
            </w:tcBorders>
          </w:tcPr>
          <w:p w14:paraId="4F026808" w14:textId="77777777" w:rsidR="000044C0" w:rsidRPr="00913283" w:rsidRDefault="000044C0" w:rsidP="009330FB">
            <w:pPr>
              <w:pStyle w:val="TAH"/>
            </w:pPr>
          </w:p>
        </w:tc>
        <w:tc>
          <w:tcPr>
            <w:tcW w:w="1084" w:type="dxa"/>
            <w:tcBorders>
              <w:top w:val="single" w:sz="4" w:space="0" w:color="auto"/>
              <w:left w:val="single" w:sz="4" w:space="0" w:color="auto"/>
              <w:bottom w:val="single" w:sz="4" w:space="0" w:color="auto"/>
              <w:right w:val="single" w:sz="4" w:space="0" w:color="auto"/>
            </w:tcBorders>
            <w:hideMark/>
          </w:tcPr>
          <w:p w14:paraId="2A5DCC48" w14:textId="77777777" w:rsidR="000044C0" w:rsidRPr="00913283" w:rsidRDefault="000044C0" w:rsidP="009330FB">
            <w:pPr>
              <w:pStyle w:val="TAH"/>
            </w:pPr>
            <w:r w:rsidRPr="00913283">
              <w:t>T1</w:t>
            </w:r>
          </w:p>
        </w:tc>
        <w:tc>
          <w:tcPr>
            <w:tcW w:w="1187" w:type="dxa"/>
            <w:tcBorders>
              <w:top w:val="single" w:sz="4" w:space="0" w:color="auto"/>
              <w:left w:val="single" w:sz="4" w:space="0" w:color="auto"/>
              <w:bottom w:val="single" w:sz="4" w:space="0" w:color="auto"/>
              <w:right w:val="single" w:sz="4" w:space="0" w:color="auto"/>
            </w:tcBorders>
          </w:tcPr>
          <w:p w14:paraId="6B72A3AC" w14:textId="77777777" w:rsidR="000044C0" w:rsidRPr="00913283" w:rsidRDefault="000044C0" w:rsidP="009330FB">
            <w:pPr>
              <w:pStyle w:val="TAH"/>
              <w:spacing w:line="254" w:lineRule="auto"/>
            </w:pPr>
            <w:r w:rsidRPr="00913283">
              <w:t>T2</w:t>
            </w:r>
          </w:p>
          <w:p w14:paraId="27FDDC32" w14:textId="77777777" w:rsidR="000044C0" w:rsidRPr="00913283" w:rsidRDefault="000044C0" w:rsidP="009330FB">
            <w:pPr>
              <w:pStyle w:val="TAH"/>
            </w:pPr>
          </w:p>
        </w:tc>
      </w:tr>
      <w:tr w:rsidR="000044C0" w:rsidRPr="00913283" w14:paraId="1CDE3DC4" w14:textId="77777777" w:rsidTr="009330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9E8C6EF" w14:textId="77777777" w:rsidR="000044C0" w:rsidRPr="00913283" w:rsidRDefault="000044C0" w:rsidP="009330FB">
            <w:pPr>
              <w:pStyle w:val="TAL"/>
              <w:rPr>
                <w:lang w:val="sv-SE"/>
              </w:rPr>
            </w:pPr>
            <w:r w:rsidRPr="00913283">
              <w:rPr>
                <w:lang w:val="sv-SE"/>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2224A567" w14:textId="77777777" w:rsidR="000044C0" w:rsidRPr="00913283" w:rsidRDefault="000044C0" w:rsidP="009330FB">
            <w:pPr>
              <w:pStyle w:val="TAC"/>
              <w:rPr>
                <w:lang w:val="sv-SE"/>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72EA2D71" w14:textId="77777777" w:rsidR="000044C0" w:rsidRPr="00913283" w:rsidRDefault="000044C0" w:rsidP="009330FB">
            <w:pPr>
              <w:pStyle w:val="TAC"/>
            </w:pPr>
            <w:r w:rsidRPr="00913283">
              <w:t>1</w:t>
            </w:r>
          </w:p>
        </w:tc>
      </w:tr>
      <w:tr w:rsidR="000044C0" w:rsidRPr="00913283" w14:paraId="44D5FB62" w14:textId="77777777" w:rsidTr="009330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4F44978" w14:textId="77777777" w:rsidR="000044C0" w:rsidRPr="00913283" w:rsidRDefault="000044C0" w:rsidP="009330FB">
            <w:pPr>
              <w:pStyle w:val="TAL"/>
            </w:pPr>
            <w:r w:rsidRPr="00913283">
              <w:t>BW</w:t>
            </w:r>
            <w:r w:rsidRPr="00913283">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7AB33C15" w14:textId="77777777" w:rsidR="000044C0" w:rsidRPr="00913283" w:rsidRDefault="000044C0" w:rsidP="009330FB">
            <w:pPr>
              <w:pStyle w:val="TAC"/>
            </w:pPr>
            <w:r w:rsidRPr="00913283">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4914FA5F" w14:textId="77777777" w:rsidR="000044C0" w:rsidRPr="00913283" w:rsidRDefault="000044C0" w:rsidP="009330FB">
            <w:pPr>
              <w:pStyle w:val="TAC"/>
            </w:pPr>
            <w:r w:rsidRPr="00913283">
              <w:t>10</w:t>
            </w:r>
          </w:p>
        </w:tc>
      </w:tr>
      <w:tr w:rsidR="000044C0" w:rsidRPr="00913283" w14:paraId="4AA88A90" w14:textId="77777777" w:rsidTr="009330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019B584" w14:textId="77777777" w:rsidR="000044C0" w:rsidRPr="00913283" w:rsidRDefault="000044C0" w:rsidP="009330FB">
            <w:pPr>
              <w:pStyle w:val="TAL"/>
            </w:pPr>
            <w:r w:rsidRPr="00913283">
              <w:rPr>
                <w:bCs/>
              </w:rPr>
              <w:t xml:space="preserve">OCNG Patterns defined in </w:t>
            </w:r>
            <w:r w:rsidRPr="00913283">
              <w:t>TS 36.133 [15]</w:t>
            </w:r>
            <w:r w:rsidRPr="00913283">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5557DC4" w14:textId="77777777" w:rsidR="000044C0" w:rsidRPr="00913283" w:rsidRDefault="000044C0" w:rsidP="009330FB">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4BC6A8DC" w14:textId="77777777" w:rsidR="000044C0" w:rsidRPr="00913283" w:rsidRDefault="000044C0" w:rsidP="009330FB">
            <w:pPr>
              <w:pStyle w:val="TAC"/>
            </w:pPr>
            <w:r w:rsidRPr="00913283">
              <w:t>OP.2 TDD for test configuration 1, 2, 3;</w:t>
            </w:r>
          </w:p>
          <w:p w14:paraId="1F48E5E7" w14:textId="77777777" w:rsidR="000044C0" w:rsidRPr="00913283" w:rsidRDefault="000044C0" w:rsidP="009330FB">
            <w:pPr>
              <w:pStyle w:val="TAC"/>
            </w:pPr>
            <w:r w:rsidRPr="00913283">
              <w:t>OP.2 FDD for test configuration 4, 5, 6</w:t>
            </w:r>
          </w:p>
        </w:tc>
      </w:tr>
      <w:tr w:rsidR="000044C0" w:rsidRPr="00913283" w14:paraId="29F91961" w14:textId="77777777" w:rsidTr="009330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ED88044" w14:textId="77777777" w:rsidR="000044C0" w:rsidRPr="00913283" w:rsidRDefault="000044C0" w:rsidP="009330FB">
            <w:pPr>
              <w:pStyle w:val="TAL"/>
            </w:pPr>
            <w:r w:rsidRPr="00913283">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12BD9543" w14:textId="77777777" w:rsidR="000044C0" w:rsidRPr="00913283" w:rsidRDefault="000044C0" w:rsidP="009330FB">
            <w:pPr>
              <w:pStyle w:val="TAC"/>
            </w:pPr>
            <w:r w:rsidRPr="00913283">
              <w:t>dB</w:t>
            </w:r>
          </w:p>
        </w:tc>
        <w:tc>
          <w:tcPr>
            <w:tcW w:w="227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13D5AD" w14:textId="77777777" w:rsidR="000044C0" w:rsidRPr="00913283" w:rsidRDefault="000044C0" w:rsidP="009330FB">
            <w:pPr>
              <w:pStyle w:val="TAC"/>
            </w:pPr>
            <w:r w:rsidRPr="00913283">
              <w:t>0</w:t>
            </w:r>
          </w:p>
        </w:tc>
      </w:tr>
      <w:tr w:rsidR="000044C0" w:rsidRPr="00913283" w14:paraId="7FB4D5E8" w14:textId="77777777" w:rsidTr="00C75B54">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44F554F" w14:textId="77777777" w:rsidR="000044C0" w:rsidRPr="00913283" w:rsidRDefault="000044C0" w:rsidP="009330FB">
            <w:pPr>
              <w:pStyle w:val="TAL"/>
            </w:pPr>
            <w:r w:rsidRPr="00913283">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0288A4F3" w14:textId="77777777" w:rsidR="000044C0" w:rsidRPr="00913283" w:rsidRDefault="000044C0" w:rsidP="009330FB">
            <w:pPr>
              <w:pStyle w:val="TAC"/>
            </w:pPr>
            <w:r w:rsidRPr="00913283">
              <w:t>dB</w:t>
            </w:r>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14:paraId="4F2CAB4F" w14:textId="77777777" w:rsidR="000044C0" w:rsidRPr="00913283" w:rsidRDefault="000044C0" w:rsidP="009330FB">
            <w:pPr>
              <w:overflowPunct/>
              <w:autoSpaceDE/>
              <w:autoSpaceDN/>
              <w:adjustRightInd/>
              <w:spacing w:after="0"/>
              <w:rPr>
                <w:rFonts w:ascii="Arial" w:hAnsi="Arial"/>
                <w:sz w:val="18"/>
              </w:rPr>
            </w:pPr>
          </w:p>
        </w:tc>
      </w:tr>
      <w:tr w:rsidR="000044C0" w:rsidRPr="00913283" w14:paraId="4D2AC8C2" w14:textId="77777777" w:rsidTr="00C75B54">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77F1ED0" w14:textId="77777777" w:rsidR="000044C0" w:rsidRPr="00913283" w:rsidRDefault="000044C0" w:rsidP="009330FB">
            <w:pPr>
              <w:pStyle w:val="TAL"/>
            </w:pPr>
            <w:r w:rsidRPr="00913283">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2CE0361" w14:textId="77777777" w:rsidR="000044C0" w:rsidRPr="00913283" w:rsidRDefault="000044C0" w:rsidP="009330FB">
            <w:pPr>
              <w:pStyle w:val="TAC"/>
            </w:pPr>
            <w:r w:rsidRPr="00913283">
              <w:t>dB</w:t>
            </w:r>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14:paraId="746476B4" w14:textId="77777777" w:rsidR="000044C0" w:rsidRPr="00913283" w:rsidRDefault="000044C0" w:rsidP="009330FB">
            <w:pPr>
              <w:overflowPunct/>
              <w:autoSpaceDE/>
              <w:autoSpaceDN/>
              <w:adjustRightInd/>
              <w:spacing w:after="0"/>
              <w:rPr>
                <w:rFonts w:ascii="Arial" w:hAnsi="Arial"/>
                <w:sz w:val="18"/>
              </w:rPr>
            </w:pPr>
          </w:p>
        </w:tc>
      </w:tr>
      <w:tr w:rsidR="000044C0" w:rsidRPr="00913283" w14:paraId="3EF236EF" w14:textId="77777777" w:rsidTr="00C75B54">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D648D92" w14:textId="77777777" w:rsidR="000044C0" w:rsidRPr="00913283" w:rsidRDefault="000044C0" w:rsidP="009330FB">
            <w:pPr>
              <w:pStyle w:val="TAL"/>
            </w:pPr>
            <w:r w:rsidRPr="00913283">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159804BD" w14:textId="77777777" w:rsidR="000044C0" w:rsidRPr="00913283" w:rsidRDefault="000044C0" w:rsidP="009330FB">
            <w:pPr>
              <w:pStyle w:val="TAC"/>
            </w:pPr>
            <w:r w:rsidRPr="00913283">
              <w:t>dB</w:t>
            </w:r>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14:paraId="03FA9351" w14:textId="77777777" w:rsidR="000044C0" w:rsidRPr="00913283" w:rsidRDefault="000044C0" w:rsidP="009330FB">
            <w:pPr>
              <w:overflowPunct/>
              <w:autoSpaceDE/>
              <w:autoSpaceDN/>
              <w:adjustRightInd/>
              <w:spacing w:after="0"/>
              <w:rPr>
                <w:rFonts w:ascii="Arial" w:hAnsi="Arial"/>
                <w:sz w:val="18"/>
              </w:rPr>
            </w:pPr>
          </w:p>
        </w:tc>
      </w:tr>
      <w:tr w:rsidR="000044C0" w:rsidRPr="00913283" w14:paraId="6AF28BF8" w14:textId="77777777" w:rsidTr="00C75B54">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D32449D" w14:textId="77777777" w:rsidR="000044C0" w:rsidRPr="00913283" w:rsidRDefault="000044C0" w:rsidP="009330FB">
            <w:pPr>
              <w:pStyle w:val="TAL"/>
            </w:pPr>
            <w:r w:rsidRPr="00913283">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3C7F3A6A" w14:textId="77777777" w:rsidR="000044C0" w:rsidRPr="00913283" w:rsidRDefault="000044C0" w:rsidP="009330FB">
            <w:pPr>
              <w:pStyle w:val="TAC"/>
            </w:pPr>
            <w:r w:rsidRPr="00913283">
              <w:t>dB</w:t>
            </w:r>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14:paraId="77F0C640" w14:textId="77777777" w:rsidR="000044C0" w:rsidRPr="00913283" w:rsidRDefault="000044C0" w:rsidP="009330FB">
            <w:pPr>
              <w:overflowPunct/>
              <w:autoSpaceDE/>
              <w:autoSpaceDN/>
              <w:adjustRightInd/>
              <w:spacing w:after="0"/>
              <w:rPr>
                <w:rFonts w:ascii="Arial" w:hAnsi="Arial"/>
                <w:sz w:val="18"/>
              </w:rPr>
            </w:pPr>
          </w:p>
        </w:tc>
      </w:tr>
      <w:tr w:rsidR="000044C0" w:rsidRPr="00913283" w14:paraId="021009AD" w14:textId="77777777" w:rsidTr="00C75B54">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5F099B5" w14:textId="77777777" w:rsidR="000044C0" w:rsidRPr="00913283" w:rsidRDefault="000044C0" w:rsidP="009330FB">
            <w:pPr>
              <w:pStyle w:val="TAL"/>
            </w:pPr>
            <w:r w:rsidRPr="00913283">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A45B542" w14:textId="77777777" w:rsidR="000044C0" w:rsidRPr="00913283" w:rsidRDefault="000044C0" w:rsidP="009330FB">
            <w:pPr>
              <w:pStyle w:val="TAC"/>
            </w:pPr>
            <w:r w:rsidRPr="00913283">
              <w:t>dB</w:t>
            </w:r>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14:paraId="4F476C3C" w14:textId="77777777" w:rsidR="000044C0" w:rsidRPr="00913283" w:rsidRDefault="000044C0" w:rsidP="009330FB">
            <w:pPr>
              <w:overflowPunct/>
              <w:autoSpaceDE/>
              <w:autoSpaceDN/>
              <w:adjustRightInd/>
              <w:spacing w:after="0"/>
              <w:rPr>
                <w:rFonts w:ascii="Arial" w:hAnsi="Arial"/>
                <w:sz w:val="18"/>
              </w:rPr>
            </w:pPr>
          </w:p>
        </w:tc>
      </w:tr>
      <w:tr w:rsidR="000044C0" w:rsidRPr="00913283" w14:paraId="671D7FFE" w14:textId="77777777" w:rsidTr="00C75B54">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C4FD716" w14:textId="77777777" w:rsidR="000044C0" w:rsidRPr="00913283" w:rsidRDefault="000044C0" w:rsidP="009330FB">
            <w:pPr>
              <w:pStyle w:val="TAL"/>
            </w:pPr>
            <w:r w:rsidRPr="00913283">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5DFB4B66" w14:textId="77777777" w:rsidR="000044C0" w:rsidRPr="00913283" w:rsidRDefault="000044C0" w:rsidP="009330FB">
            <w:pPr>
              <w:pStyle w:val="TAC"/>
            </w:pPr>
            <w:r w:rsidRPr="00913283">
              <w:t>dB</w:t>
            </w:r>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14:paraId="0C8861D2" w14:textId="77777777" w:rsidR="000044C0" w:rsidRPr="00913283" w:rsidRDefault="000044C0" w:rsidP="009330FB">
            <w:pPr>
              <w:overflowPunct/>
              <w:autoSpaceDE/>
              <w:autoSpaceDN/>
              <w:adjustRightInd/>
              <w:spacing w:after="0"/>
              <w:rPr>
                <w:rFonts w:ascii="Arial" w:hAnsi="Arial"/>
                <w:sz w:val="18"/>
              </w:rPr>
            </w:pPr>
          </w:p>
        </w:tc>
      </w:tr>
      <w:tr w:rsidR="000044C0" w:rsidRPr="00913283" w14:paraId="05C55EFA" w14:textId="77777777" w:rsidTr="00C75B54">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1C410C8" w14:textId="77777777" w:rsidR="000044C0" w:rsidRPr="00913283" w:rsidRDefault="000044C0" w:rsidP="009330FB">
            <w:pPr>
              <w:pStyle w:val="TAL"/>
            </w:pPr>
            <w:r w:rsidRPr="00913283">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09C4BCE0" w14:textId="77777777" w:rsidR="000044C0" w:rsidRPr="00913283" w:rsidRDefault="000044C0" w:rsidP="009330FB">
            <w:pPr>
              <w:pStyle w:val="TAC"/>
            </w:pPr>
            <w:r w:rsidRPr="00913283">
              <w:t>dB</w:t>
            </w:r>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14:paraId="5B8E865C" w14:textId="77777777" w:rsidR="000044C0" w:rsidRPr="00913283" w:rsidRDefault="000044C0" w:rsidP="009330FB">
            <w:pPr>
              <w:overflowPunct/>
              <w:autoSpaceDE/>
              <w:autoSpaceDN/>
              <w:adjustRightInd/>
              <w:spacing w:after="0"/>
              <w:rPr>
                <w:rFonts w:ascii="Arial" w:hAnsi="Arial"/>
                <w:sz w:val="18"/>
              </w:rPr>
            </w:pPr>
          </w:p>
        </w:tc>
      </w:tr>
      <w:tr w:rsidR="000044C0" w:rsidRPr="00913283" w14:paraId="08F78FED" w14:textId="77777777" w:rsidTr="00C75B54">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FD95157" w14:textId="77777777" w:rsidR="000044C0" w:rsidRPr="00913283" w:rsidRDefault="000044C0" w:rsidP="009330FB">
            <w:pPr>
              <w:pStyle w:val="TAL"/>
            </w:pPr>
            <w:r w:rsidRPr="00913283">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4F128378" w14:textId="77777777" w:rsidR="000044C0" w:rsidRPr="00913283" w:rsidRDefault="000044C0" w:rsidP="009330FB">
            <w:pPr>
              <w:pStyle w:val="TAC"/>
            </w:pPr>
            <w:r w:rsidRPr="00913283">
              <w:t>dB</w:t>
            </w:r>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14:paraId="144A7F05" w14:textId="77777777" w:rsidR="000044C0" w:rsidRPr="00913283" w:rsidRDefault="000044C0" w:rsidP="009330FB">
            <w:pPr>
              <w:overflowPunct/>
              <w:autoSpaceDE/>
              <w:autoSpaceDN/>
              <w:adjustRightInd/>
              <w:spacing w:after="0"/>
              <w:rPr>
                <w:rFonts w:ascii="Arial" w:hAnsi="Arial"/>
                <w:sz w:val="18"/>
              </w:rPr>
            </w:pPr>
          </w:p>
        </w:tc>
      </w:tr>
      <w:tr w:rsidR="000044C0" w:rsidRPr="00913283" w14:paraId="5366AC90" w14:textId="77777777" w:rsidTr="00C75B54">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1C5937EA" w14:textId="77777777" w:rsidR="000044C0" w:rsidRPr="00913283" w:rsidRDefault="000044C0" w:rsidP="009330FB">
            <w:pPr>
              <w:pStyle w:val="TAL"/>
            </w:pPr>
            <w:r w:rsidRPr="00913283">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25C2C40E" w14:textId="77777777" w:rsidR="000044C0" w:rsidRPr="00913283" w:rsidRDefault="000044C0" w:rsidP="009330FB">
            <w:pPr>
              <w:pStyle w:val="TAC"/>
            </w:pPr>
            <w:r w:rsidRPr="00913283">
              <w:t>dB</w:t>
            </w:r>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14:paraId="3BE821D5" w14:textId="77777777" w:rsidR="000044C0" w:rsidRPr="00913283" w:rsidRDefault="000044C0" w:rsidP="009330FB">
            <w:pPr>
              <w:overflowPunct/>
              <w:autoSpaceDE/>
              <w:autoSpaceDN/>
              <w:adjustRightInd/>
              <w:spacing w:after="0"/>
              <w:rPr>
                <w:rFonts w:ascii="Arial" w:hAnsi="Arial"/>
                <w:sz w:val="18"/>
              </w:rPr>
            </w:pPr>
          </w:p>
        </w:tc>
      </w:tr>
      <w:tr w:rsidR="000044C0" w:rsidRPr="00913283" w14:paraId="36CA44C7" w14:textId="77777777" w:rsidTr="00C75B54">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4F6F565" w14:textId="77777777" w:rsidR="000044C0" w:rsidRPr="00913283" w:rsidRDefault="000044C0" w:rsidP="009330FB">
            <w:pPr>
              <w:pStyle w:val="TAL"/>
            </w:pPr>
            <w:r w:rsidRPr="00913283">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3130D871" w14:textId="77777777" w:rsidR="000044C0" w:rsidRPr="00913283" w:rsidRDefault="000044C0" w:rsidP="009330FB">
            <w:pPr>
              <w:pStyle w:val="TAC"/>
            </w:pPr>
            <w:r w:rsidRPr="00913283">
              <w:t>dB</w:t>
            </w:r>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14:paraId="39EC3C18" w14:textId="77777777" w:rsidR="000044C0" w:rsidRPr="00913283" w:rsidRDefault="000044C0" w:rsidP="009330FB">
            <w:pPr>
              <w:overflowPunct/>
              <w:autoSpaceDE/>
              <w:autoSpaceDN/>
              <w:adjustRightInd/>
              <w:spacing w:after="0"/>
              <w:rPr>
                <w:rFonts w:ascii="Arial" w:hAnsi="Arial"/>
                <w:sz w:val="18"/>
              </w:rPr>
            </w:pPr>
          </w:p>
        </w:tc>
      </w:tr>
      <w:tr w:rsidR="000044C0" w:rsidRPr="00913283" w14:paraId="6222BE12" w14:textId="77777777" w:rsidTr="00C75B54">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08BD5AE4" w14:textId="77777777" w:rsidR="000044C0" w:rsidRPr="00913283" w:rsidRDefault="000044C0" w:rsidP="009330FB">
            <w:pPr>
              <w:pStyle w:val="TAL"/>
            </w:pPr>
            <w:r w:rsidRPr="00913283">
              <w:t>OCNG_RA</w:t>
            </w:r>
            <w:r w:rsidRPr="00913283">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63549313" w14:textId="77777777" w:rsidR="000044C0" w:rsidRPr="00913283" w:rsidRDefault="000044C0" w:rsidP="009330FB">
            <w:pPr>
              <w:pStyle w:val="TAC"/>
            </w:pPr>
            <w:r w:rsidRPr="00913283">
              <w:t>dB</w:t>
            </w:r>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14:paraId="3E9B2D39" w14:textId="77777777" w:rsidR="000044C0" w:rsidRPr="00913283" w:rsidRDefault="000044C0" w:rsidP="009330FB">
            <w:pPr>
              <w:overflowPunct/>
              <w:autoSpaceDE/>
              <w:autoSpaceDN/>
              <w:adjustRightInd/>
              <w:spacing w:after="0"/>
              <w:rPr>
                <w:rFonts w:ascii="Arial" w:hAnsi="Arial"/>
                <w:sz w:val="18"/>
              </w:rPr>
            </w:pPr>
          </w:p>
        </w:tc>
      </w:tr>
      <w:tr w:rsidR="000044C0" w:rsidRPr="00913283" w14:paraId="7EDA4593" w14:textId="77777777" w:rsidTr="00C75B54">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69E294A0" w14:textId="77777777" w:rsidR="000044C0" w:rsidRPr="00913283" w:rsidRDefault="000044C0" w:rsidP="009330FB">
            <w:pPr>
              <w:pStyle w:val="TAL"/>
            </w:pPr>
            <w:r w:rsidRPr="00913283">
              <w:t>OCNG_RB</w:t>
            </w:r>
            <w:r w:rsidRPr="00913283">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346CA108" w14:textId="77777777" w:rsidR="000044C0" w:rsidRPr="00913283" w:rsidRDefault="000044C0" w:rsidP="009330FB">
            <w:pPr>
              <w:pStyle w:val="TAC"/>
            </w:pPr>
            <w:r w:rsidRPr="00913283">
              <w:t>dB</w:t>
            </w:r>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14:paraId="466A80C1" w14:textId="77777777" w:rsidR="000044C0" w:rsidRPr="00913283" w:rsidRDefault="000044C0" w:rsidP="009330FB">
            <w:pPr>
              <w:overflowPunct/>
              <w:autoSpaceDE/>
              <w:autoSpaceDN/>
              <w:adjustRightInd/>
              <w:spacing w:after="0"/>
              <w:rPr>
                <w:rFonts w:ascii="Arial" w:hAnsi="Arial"/>
                <w:sz w:val="18"/>
              </w:rPr>
            </w:pPr>
          </w:p>
        </w:tc>
      </w:tr>
      <w:tr w:rsidR="000044C0" w:rsidRPr="00913283" w14:paraId="684ECBF2" w14:textId="77777777" w:rsidTr="009330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6AC13F6" w14:textId="77777777" w:rsidR="000044C0" w:rsidRPr="00913283" w:rsidRDefault="000044C0" w:rsidP="009330FB">
            <w:pPr>
              <w:pStyle w:val="TAL"/>
            </w:pPr>
            <w:r w:rsidRPr="00913283">
              <w:t>Qrxlevmin</w:t>
            </w:r>
          </w:p>
        </w:tc>
        <w:tc>
          <w:tcPr>
            <w:tcW w:w="1273" w:type="dxa"/>
            <w:tcBorders>
              <w:top w:val="single" w:sz="4" w:space="0" w:color="auto"/>
              <w:left w:val="single" w:sz="4" w:space="0" w:color="auto"/>
              <w:bottom w:val="single" w:sz="4" w:space="0" w:color="auto"/>
              <w:right w:val="single" w:sz="4" w:space="0" w:color="auto"/>
            </w:tcBorders>
            <w:hideMark/>
          </w:tcPr>
          <w:p w14:paraId="62868C12" w14:textId="77777777" w:rsidR="000044C0" w:rsidRPr="00913283" w:rsidRDefault="000044C0" w:rsidP="009330FB">
            <w:pPr>
              <w:pStyle w:val="TAC"/>
            </w:pPr>
            <w:r w:rsidRPr="00913283">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5EB88839" w14:textId="77777777" w:rsidR="000044C0" w:rsidRPr="00913283" w:rsidRDefault="000044C0" w:rsidP="009330FB">
            <w:pPr>
              <w:pStyle w:val="TAC"/>
            </w:pPr>
            <w:r w:rsidRPr="00913283">
              <w:t>-140</w:t>
            </w:r>
          </w:p>
        </w:tc>
      </w:tr>
      <w:tr w:rsidR="000044C0" w:rsidRPr="00913283" w14:paraId="3F6EE60B" w14:textId="77777777" w:rsidTr="009330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1F2E991" w14:textId="77777777" w:rsidR="000044C0" w:rsidRPr="00913283" w:rsidRDefault="000044C0" w:rsidP="009330FB">
            <w:pPr>
              <w:pStyle w:val="TAL"/>
            </w:pPr>
            <w:r w:rsidRPr="00913283">
              <w:rPr>
                <w:position w:val="-12"/>
              </w:rPr>
              <w:object w:dxaOrig="430" w:dyaOrig="430" w14:anchorId="601F4E47">
                <v:shape id="_x0000_i1029" type="#_x0000_t75" style="width:24pt;height:24pt" o:ole="" fillcolor="window">
                  <v:imagedata r:id="rId13" o:title=""/>
                </v:shape>
                <o:OLEObject Type="Embed" ProgID="Equation.3" ShapeID="_x0000_i1029" DrawAspect="Content" ObjectID="_1754394739" r:id="rId20"/>
              </w:object>
            </w:r>
          </w:p>
        </w:tc>
        <w:tc>
          <w:tcPr>
            <w:tcW w:w="1273" w:type="dxa"/>
            <w:tcBorders>
              <w:top w:val="single" w:sz="4" w:space="0" w:color="auto"/>
              <w:left w:val="single" w:sz="4" w:space="0" w:color="auto"/>
              <w:bottom w:val="single" w:sz="4" w:space="0" w:color="auto"/>
              <w:right w:val="single" w:sz="4" w:space="0" w:color="auto"/>
            </w:tcBorders>
            <w:hideMark/>
          </w:tcPr>
          <w:p w14:paraId="4EF733AB" w14:textId="77777777" w:rsidR="000044C0" w:rsidRPr="00913283" w:rsidRDefault="000044C0" w:rsidP="009330FB">
            <w:pPr>
              <w:pStyle w:val="TAC"/>
            </w:pPr>
            <w:r w:rsidRPr="00913283">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7C8618B6" w14:textId="77777777" w:rsidR="000044C0" w:rsidRPr="00913283" w:rsidRDefault="000044C0" w:rsidP="009330FB">
            <w:pPr>
              <w:pStyle w:val="TAC"/>
            </w:pPr>
            <w:r w:rsidRPr="00913283">
              <w:t>-98</w:t>
            </w:r>
          </w:p>
        </w:tc>
      </w:tr>
      <w:tr w:rsidR="00C75B54" w:rsidRPr="00913283" w14:paraId="2CD1C89B" w14:textId="77777777" w:rsidTr="009330FB">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1C7C0B71" w14:textId="77777777" w:rsidR="00C75B54" w:rsidRPr="00913283" w:rsidRDefault="00C75B54" w:rsidP="00C75B54">
            <w:pPr>
              <w:pStyle w:val="TAL"/>
            </w:pPr>
            <w:r w:rsidRPr="00913283">
              <w:t>RSRP</w:t>
            </w:r>
          </w:p>
        </w:tc>
        <w:tc>
          <w:tcPr>
            <w:tcW w:w="1273" w:type="dxa"/>
            <w:tcBorders>
              <w:top w:val="single" w:sz="4" w:space="0" w:color="auto"/>
              <w:left w:val="single" w:sz="4" w:space="0" w:color="auto"/>
              <w:bottom w:val="single" w:sz="4" w:space="0" w:color="auto"/>
              <w:right w:val="single" w:sz="4" w:space="0" w:color="auto"/>
            </w:tcBorders>
            <w:hideMark/>
          </w:tcPr>
          <w:p w14:paraId="5DCFA08D" w14:textId="77777777" w:rsidR="00C75B54" w:rsidRPr="00913283" w:rsidRDefault="00C75B54" w:rsidP="00C75B54">
            <w:pPr>
              <w:pStyle w:val="TAC"/>
            </w:pPr>
            <w:r w:rsidRPr="00913283">
              <w:t>dBm/15 KHz</w:t>
            </w:r>
          </w:p>
        </w:tc>
        <w:tc>
          <w:tcPr>
            <w:tcW w:w="1084" w:type="dxa"/>
            <w:tcBorders>
              <w:top w:val="single" w:sz="4" w:space="0" w:color="auto"/>
              <w:left w:val="single" w:sz="4" w:space="0" w:color="auto"/>
              <w:bottom w:val="single" w:sz="4" w:space="0" w:color="auto"/>
              <w:right w:val="single" w:sz="4" w:space="0" w:color="auto"/>
            </w:tcBorders>
            <w:hideMark/>
          </w:tcPr>
          <w:p w14:paraId="014F2B66" w14:textId="17148BE4" w:rsidR="00C75B54" w:rsidRPr="00913283" w:rsidRDefault="00C75B54" w:rsidP="00C75B54">
            <w:pPr>
              <w:pStyle w:val="TAC"/>
              <w:rPr>
                <w:lang w:eastAsia="zh-CN"/>
              </w:rPr>
            </w:pPr>
            <w:ins w:id="72" w:author="Jakub Kolodziej" w:date="2023-07-28T00:08:00Z">
              <w:r w:rsidRPr="00913283">
                <w:rPr>
                  <w:lang w:eastAsia="zh-CN"/>
                </w:rPr>
                <w:t>-82.4</w:t>
              </w:r>
            </w:ins>
            <w:del w:id="73" w:author="Jakub Kolodziej" w:date="2023-07-28T00:08:00Z">
              <w:r w:rsidRPr="00913283" w:rsidDel="0079144D">
                <w:rPr>
                  <w:lang w:eastAsia="zh-CN"/>
                </w:rPr>
                <w:delText>-84</w:delText>
              </w:r>
            </w:del>
          </w:p>
        </w:tc>
        <w:tc>
          <w:tcPr>
            <w:tcW w:w="1187" w:type="dxa"/>
            <w:tcBorders>
              <w:top w:val="single" w:sz="4" w:space="0" w:color="auto"/>
              <w:left w:val="single" w:sz="4" w:space="0" w:color="auto"/>
              <w:bottom w:val="single" w:sz="4" w:space="0" w:color="auto"/>
              <w:right w:val="single" w:sz="4" w:space="0" w:color="auto"/>
            </w:tcBorders>
            <w:hideMark/>
          </w:tcPr>
          <w:p w14:paraId="5540AA4A" w14:textId="77777777" w:rsidR="00C75B54" w:rsidRPr="00913283" w:rsidRDefault="00C75B54" w:rsidP="00C75B54">
            <w:pPr>
              <w:pStyle w:val="TAC"/>
            </w:pPr>
            <w:r w:rsidRPr="00913283">
              <w:rPr>
                <w:lang w:eastAsia="zh-CN"/>
              </w:rPr>
              <w:t>-84</w:t>
            </w:r>
          </w:p>
        </w:tc>
      </w:tr>
      <w:tr w:rsidR="00C75B54" w:rsidRPr="00913283" w14:paraId="58414E69" w14:textId="77777777" w:rsidTr="009330FB">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07099A95" w14:textId="77777777" w:rsidR="00C75B54" w:rsidRPr="00913283" w:rsidRDefault="00C75B54" w:rsidP="00C75B54">
            <w:pPr>
              <w:pStyle w:val="TAL"/>
            </w:pPr>
            <w:r w:rsidRPr="00913283">
              <w:rPr>
                <w:position w:val="-12"/>
              </w:rPr>
              <w:object w:dxaOrig="570" w:dyaOrig="290" w14:anchorId="2C0AD7FB">
                <v:shape id="_x0000_i1030" type="#_x0000_t75" style="width:30pt;height:12.5pt" o:ole="" fillcolor="window">
                  <v:imagedata r:id="rId16" o:title=""/>
                </v:shape>
                <o:OLEObject Type="Embed" ProgID="Equation.3" ShapeID="_x0000_i1030" DrawAspect="Content" ObjectID="_1754394740" r:id="rId21"/>
              </w:object>
            </w:r>
          </w:p>
        </w:tc>
        <w:tc>
          <w:tcPr>
            <w:tcW w:w="1273" w:type="dxa"/>
            <w:tcBorders>
              <w:top w:val="single" w:sz="4" w:space="0" w:color="auto"/>
              <w:left w:val="single" w:sz="4" w:space="0" w:color="auto"/>
              <w:bottom w:val="single" w:sz="4" w:space="0" w:color="auto"/>
              <w:right w:val="single" w:sz="4" w:space="0" w:color="auto"/>
            </w:tcBorders>
            <w:hideMark/>
          </w:tcPr>
          <w:p w14:paraId="167C096B" w14:textId="77777777" w:rsidR="00C75B54" w:rsidRPr="00913283" w:rsidRDefault="00C75B54" w:rsidP="00C75B54">
            <w:pPr>
              <w:pStyle w:val="TAC"/>
            </w:pPr>
            <w:r w:rsidRPr="00913283">
              <w:t>dB</w:t>
            </w:r>
          </w:p>
        </w:tc>
        <w:tc>
          <w:tcPr>
            <w:tcW w:w="1084" w:type="dxa"/>
            <w:tcBorders>
              <w:top w:val="single" w:sz="4" w:space="0" w:color="auto"/>
              <w:left w:val="single" w:sz="4" w:space="0" w:color="auto"/>
              <w:bottom w:val="single" w:sz="4" w:space="0" w:color="auto"/>
              <w:right w:val="single" w:sz="4" w:space="0" w:color="auto"/>
            </w:tcBorders>
            <w:hideMark/>
          </w:tcPr>
          <w:p w14:paraId="2F8205B2" w14:textId="70DB9399" w:rsidR="00C75B54" w:rsidRPr="00913283" w:rsidRDefault="00C75B54" w:rsidP="00C75B54">
            <w:pPr>
              <w:pStyle w:val="TAC"/>
              <w:rPr>
                <w:lang w:eastAsia="zh-CN"/>
              </w:rPr>
            </w:pPr>
            <w:ins w:id="74" w:author="Jakub Kolodziej" w:date="2023-07-28T00:08:00Z">
              <w:r w:rsidRPr="00913283">
                <w:rPr>
                  <w:lang w:eastAsia="zh-CN"/>
                </w:rPr>
                <w:t>15.6</w:t>
              </w:r>
            </w:ins>
            <w:del w:id="75" w:author="Jakub Kolodziej" w:date="2023-07-28T00:08:00Z">
              <w:r w:rsidRPr="00913283" w:rsidDel="0079144D">
                <w:rPr>
                  <w:lang w:eastAsia="zh-CN"/>
                </w:rPr>
                <w:delText>14</w:delText>
              </w:r>
            </w:del>
          </w:p>
        </w:tc>
        <w:tc>
          <w:tcPr>
            <w:tcW w:w="1187" w:type="dxa"/>
            <w:tcBorders>
              <w:top w:val="single" w:sz="4" w:space="0" w:color="auto"/>
              <w:left w:val="single" w:sz="4" w:space="0" w:color="auto"/>
              <w:bottom w:val="single" w:sz="4" w:space="0" w:color="auto"/>
              <w:right w:val="single" w:sz="4" w:space="0" w:color="auto"/>
            </w:tcBorders>
            <w:hideMark/>
          </w:tcPr>
          <w:p w14:paraId="2A213D81" w14:textId="77777777" w:rsidR="00C75B54" w:rsidRPr="00913283" w:rsidRDefault="00C75B54" w:rsidP="00C75B54">
            <w:pPr>
              <w:pStyle w:val="TAC"/>
            </w:pPr>
            <w:r w:rsidRPr="00913283">
              <w:rPr>
                <w:lang w:eastAsia="zh-CN"/>
              </w:rPr>
              <w:t>14</w:t>
            </w:r>
          </w:p>
        </w:tc>
      </w:tr>
      <w:tr w:rsidR="00C75B54" w:rsidRPr="00913283" w14:paraId="4D11EE3F" w14:textId="77777777" w:rsidTr="009330FB">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5C69F619" w14:textId="77777777" w:rsidR="00C75B54" w:rsidRPr="00913283" w:rsidRDefault="00C75B54" w:rsidP="00C75B54">
            <w:pPr>
              <w:pStyle w:val="TAL"/>
            </w:pPr>
            <w:r w:rsidRPr="00913283">
              <w:rPr>
                <w:position w:val="-12"/>
              </w:rPr>
              <w:object w:dxaOrig="720" w:dyaOrig="290" w14:anchorId="370C7806">
                <v:shape id="_x0000_i1031" type="#_x0000_t75" style="width:36.5pt;height:12.5pt" o:ole="" fillcolor="window">
                  <v:imagedata r:id="rId18" o:title=""/>
                </v:shape>
                <o:OLEObject Type="Embed" ProgID="Equation.3" ShapeID="_x0000_i1031" DrawAspect="Content" ObjectID="_1754394741" r:id="rId22"/>
              </w:object>
            </w:r>
          </w:p>
        </w:tc>
        <w:tc>
          <w:tcPr>
            <w:tcW w:w="1273" w:type="dxa"/>
            <w:tcBorders>
              <w:top w:val="single" w:sz="4" w:space="0" w:color="auto"/>
              <w:left w:val="single" w:sz="4" w:space="0" w:color="auto"/>
              <w:bottom w:val="single" w:sz="4" w:space="0" w:color="auto"/>
              <w:right w:val="single" w:sz="4" w:space="0" w:color="auto"/>
            </w:tcBorders>
            <w:hideMark/>
          </w:tcPr>
          <w:p w14:paraId="681302C2" w14:textId="77777777" w:rsidR="00C75B54" w:rsidRPr="00913283" w:rsidRDefault="00C75B54" w:rsidP="00C75B54">
            <w:pPr>
              <w:pStyle w:val="TAC"/>
            </w:pPr>
            <w:r w:rsidRPr="00913283">
              <w:t>dB</w:t>
            </w:r>
          </w:p>
        </w:tc>
        <w:tc>
          <w:tcPr>
            <w:tcW w:w="1084" w:type="dxa"/>
            <w:tcBorders>
              <w:top w:val="single" w:sz="4" w:space="0" w:color="auto"/>
              <w:left w:val="single" w:sz="4" w:space="0" w:color="auto"/>
              <w:bottom w:val="single" w:sz="4" w:space="0" w:color="auto"/>
              <w:right w:val="single" w:sz="4" w:space="0" w:color="auto"/>
            </w:tcBorders>
            <w:hideMark/>
          </w:tcPr>
          <w:p w14:paraId="3C5DB8F9" w14:textId="2EB5B2FA" w:rsidR="00C75B54" w:rsidRPr="00913283" w:rsidRDefault="00C75B54" w:rsidP="00C75B54">
            <w:pPr>
              <w:pStyle w:val="TAC"/>
              <w:rPr>
                <w:lang w:eastAsia="zh-CN"/>
              </w:rPr>
            </w:pPr>
            <w:ins w:id="76" w:author="Jakub Kolodziej" w:date="2023-07-28T00:08:00Z">
              <w:r w:rsidRPr="00913283">
                <w:rPr>
                  <w:lang w:eastAsia="zh-CN"/>
                </w:rPr>
                <w:t>15.6</w:t>
              </w:r>
            </w:ins>
            <w:del w:id="77" w:author="Jakub Kolodziej" w:date="2023-07-28T00:08:00Z">
              <w:r w:rsidRPr="00913283" w:rsidDel="0079144D">
                <w:rPr>
                  <w:lang w:eastAsia="zh-CN"/>
                </w:rPr>
                <w:delText>14</w:delText>
              </w:r>
            </w:del>
          </w:p>
        </w:tc>
        <w:tc>
          <w:tcPr>
            <w:tcW w:w="1187" w:type="dxa"/>
            <w:tcBorders>
              <w:top w:val="single" w:sz="4" w:space="0" w:color="auto"/>
              <w:left w:val="single" w:sz="4" w:space="0" w:color="auto"/>
              <w:bottom w:val="single" w:sz="4" w:space="0" w:color="auto"/>
              <w:right w:val="single" w:sz="4" w:space="0" w:color="auto"/>
            </w:tcBorders>
            <w:hideMark/>
          </w:tcPr>
          <w:p w14:paraId="728E02E5" w14:textId="77777777" w:rsidR="00C75B54" w:rsidRPr="00913283" w:rsidRDefault="00C75B54" w:rsidP="00C75B54">
            <w:pPr>
              <w:pStyle w:val="TAC"/>
            </w:pPr>
            <w:r w:rsidRPr="00913283">
              <w:rPr>
                <w:lang w:eastAsia="zh-CN"/>
              </w:rPr>
              <w:t>14</w:t>
            </w:r>
          </w:p>
        </w:tc>
      </w:tr>
      <w:tr w:rsidR="000044C0" w:rsidRPr="00913283" w14:paraId="59F69D05" w14:textId="77777777" w:rsidTr="009330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3EDC5D2" w14:textId="77777777" w:rsidR="000044C0" w:rsidRPr="00913283" w:rsidRDefault="000044C0" w:rsidP="009330FB">
            <w:pPr>
              <w:pStyle w:val="TAL"/>
              <w:rPr>
                <w:vertAlign w:val="subscript"/>
              </w:rPr>
            </w:pPr>
            <w:r w:rsidRPr="00913283">
              <w:t>Treselection</w:t>
            </w:r>
            <w:r w:rsidRPr="00913283">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13CAE873" w14:textId="77777777" w:rsidR="000044C0" w:rsidRPr="00913283" w:rsidRDefault="000044C0" w:rsidP="009330FB">
            <w:pPr>
              <w:pStyle w:val="TAC"/>
            </w:pPr>
            <w:r w:rsidRPr="00913283">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6A44517A" w14:textId="77777777" w:rsidR="000044C0" w:rsidRPr="00913283" w:rsidRDefault="000044C0" w:rsidP="009330FB">
            <w:pPr>
              <w:pStyle w:val="TAC"/>
            </w:pPr>
            <w:r w:rsidRPr="00913283">
              <w:t>0</w:t>
            </w:r>
          </w:p>
        </w:tc>
      </w:tr>
      <w:tr w:rsidR="000044C0" w:rsidRPr="00913283" w14:paraId="6214516F" w14:textId="77777777" w:rsidTr="009330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4F2B1A4" w14:textId="77777777" w:rsidR="000044C0" w:rsidRPr="00913283" w:rsidRDefault="000044C0" w:rsidP="009330FB">
            <w:pPr>
              <w:pStyle w:val="TAL"/>
            </w:pPr>
            <w:r w:rsidRPr="00913283">
              <w:t>SnonintrasearchP</w:t>
            </w:r>
          </w:p>
        </w:tc>
        <w:tc>
          <w:tcPr>
            <w:tcW w:w="1273" w:type="dxa"/>
            <w:tcBorders>
              <w:top w:val="single" w:sz="4" w:space="0" w:color="auto"/>
              <w:left w:val="single" w:sz="4" w:space="0" w:color="auto"/>
              <w:bottom w:val="single" w:sz="4" w:space="0" w:color="auto"/>
              <w:right w:val="single" w:sz="4" w:space="0" w:color="auto"/>
            </w:tcBorders>
            <w:hideMark/>
          </w:tcPr>
          <w:p w14:paraId="4D95BED6" w14:textId="77777777" w:rsidR="000044C0" w:rsidRPr="00913283" w:rsidRDefault="000044C0" w:rsidP="009330FB">
            <w:pPr>
              <w:pStyle w:val="TAC"/>
            </w:pPr>
            <w:r w:rsidRPr="00913283">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04C704EB" w14:textId="77777777" w:rsidR="000044C0" w:rsidRPr="00913283" w:rsidRDefault="000044C0" w:rsidP="009330FB">
            <w:pPr>
              <w:pStyle w:val="TAC"/>
            </w:pPr>
            <w:r w:rsidRPr="00913283">
              <w:t>Not sent</w:t>
            </w:r>
          </w:p>
        </w:tc>
      </w:tr>
      <w:tr w:rsidR="000044C0" w:rsidRPr="00913283" w14:paraId="624875CE" w14:textId="77777777" w:rsidTr="009330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084F3A7" w14:textId="77777777" w:rsidR="000044C0" w:rsidRPr="00913283" w:rsidRDefault="000044C0" w:rsidP="009330FB">
            <w:pPr>
              <w:pStyle w:val="TAL"/>
            </w:pPr>
            <w:r w:rsidRPr="00913283">
              <w:t>Thresh</w:t>
            </w:r>
            <w:r w:rsidRPr="00913283">
              <w:rPr>
                <w:vertAlign w:val="subscript"/>
              </w:rPr>
              <w:t>x, highP (Note 2)</w:t>
            </w:r>
          </w:p>
        </w:tc>
        <w:tc>
          <w:tcPr>
            <w:tcW w:w="1273" w:type="dxa"/>
            <w:tcBorders>
              <w:top w:val="single" w:sz="4" w:space="0" w:color="auto"/>
              <w:left w:val="single" w:sz="4" w:space="0" w:color="auto"/>
              <w:bottom w:val="single" w:sz="4" w:space="0" w:color="auto"/>
              <w:right w:val="single" w:sz="4" w:space="0" w:color="auto"/>
            </w:tcBorders>
            <w:hideMark/>
          </w:tcPr>
          <w:p w14:paraId="47842FD3" w14:textId="77777777" w:rsidR="000044C0" w:rsidRPr="00913283" w:rsidRDefault="000044C0" w:rsidP="009330FB">
            <w:pPr>
              <w:pStyle w:val="TAC"/>
            </w:pPr>
            <w:r w:rsidRPr="00913283">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352B898B" w14:textId="77777777" w:rsidR="000044C0" w:rsidRPr="00913283" w:rsidRDefault="000044C0" w:rsidP="009330FB">
            <w:pPr>
              <w:pStyle w:val="TAC"/>
            </w:pPr>
            <w:r w:rsidRPr="00913283">
              <w:rPr>
                <w:rFonts w:cs="v4.2.0"/>
              </w:rPr>
              <w:t>48</w:t>
            </w:r>
          </w:p>
        </w:tc>
      </w:tr>
      <w:tr w:rsidR="000044C0" w:rsidRPr="00913283" w14:paraId="045DD52A" w14:textId="77777777" w:rsidTr="009330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0DC57A6" w14:textId="77777777" w:rsidR="000044C0" w:rsidRPr="00913283" w:rsidRDefault="000044C0" w:rsidP="009330FB">
            <w:pPr>
              <w:pStyle w:val="TAL"/>
              <w:rPr>
                <w:bCs/>
              </w:rPr>
            </w:pPr>
            <w:r w:rsidRPr="00913283">
              <w:t>Thresh</w:t>
            </w:r>
            <w:r w:rsidRPr="00913283">
              <w:rPr>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701B3FC9" w14:textId="77777777" w:rsidR="000044C0" w:rsidRPr="00913283" w:rsidRDefault="000044C0" w:rsidP="009330FB">
            <w:pPr>
              <w:pStyle w:val="TAC"/>
            </w:pPr>
            <w:r w:rsidRPr="00913283">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606B02F8" w14:textId="77777777" w:rsidR="000044C0" w:rsidRPr="00913283" w:rsidRDefault="000044C0" w:rsidP="009330FB">
            <w:pPr>
              <w:pStyle w:val="TAC"/>
            </w:pPr>
            <w:r w:rsidRPr="00913283">
              <w:rPr>
                <w:rFonts w:cs="v4.2.0"/>
              </w:rPr>
              <w:t>44</w:t>
            </w:r>
          </w:p>
        </w:tc>
      </w:tr>
      <w:tr w:rsidR="000044C0" w:rsidRPr="00913283" w14:paraId="0C6C5436" w14:textId="77777777" w:rsidTr="009330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EC76368" w14:textId="77777777" w:rsidR="000044C0" w:rsidRPr="00913283" w:rsidRDefault="000044C0" w:rsidP="009330FB">
            <w:pPr>
              <w:pStyle w:val="TAL"/>
              <w:rPr>
                <w:bCs/>
              </w:rPr>
            </w:pPr>
            <w:r w:rsidRPr="00913283">
              <w:t>Thresh</w:t>
            </w:r>
            <w:r w:rsidRPr="00913283">
              <w:rPr>
                <w:vertAlign w:val="subscript"/>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623D5AA1" w14:textId="77777777" w:rsidR="000044C0" w:rsidRPr="00913283" w:rsidRDefault="000044C0" w:rsidP="009330FB">
            <w:pPr>
              <w:pStyle w:val="TAC"/>
            </w:pPr>
            <w:r w:rsidRPr="00913283">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66CAC820" w14:textId="77777777" w:rsidR="000044C0" w:rsidRPr="00913283" w:rsidRDefault="000044C0" w:rsidP="009330FB">
            <w:pPr>
              <w:pStyle w:val="TAC"/>
            </w:pPr>
            <w:r w:rsidRPr="00913283">
              <w:rPr>
                <w:rFonts w:cs="v4.2.0"/>
              </w:rPr>
              <w:t>50</w:t>
            </w:r>
          </w:p>
        </w:tc>
      </w:tr>
      <w:tr w:rsidR="000044C0" w:rsidRPr="00913283" w14:paraId="3ED62536" w14:textId="77777777" w:rsidTr="009330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2E75444" w14:textId="77777777" w:rsidR="000044C0" w:rsidRPr="00913283" w:rsidRDefault="000044C0" w:rsidP="009330FB">
            <w:pPr>
              <w:pStyle w:val="TAL"/>
            </w:pPr>
            <w:r w:rsidRPr="00913283">
              <w:t>Propagation Condition</w:t>
            </w:r>
          </w:p>
        </w:tc>
        <w:tc>
          <w:tcPr>
            <w:tcW w:w="1273" w:type="dxa"/>
            <w:tcBorders>
              <w:top w:val="single" w:sz="4" w:space="0" w:color="auto"/>
              <w:left w:val="single" w:sz="4" w:space="0" w:color="auto"/>
              <w:bottom w:val="single" w:sz="4" w:space="0" w:color="auto"/>
              <w:right w:val="single" w:sz="4" w:space="0" w:color="auto"/>
            </w:tcBorders>
          </w:tcPr>
          <w:p w14:paraId="6F987477" w14:textId="77777777" w:rsidR="000044C0" w:rsidRPr="00913283" w:rsidRDefault="000044C0" w:rsidP="009330FB">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46B8E92C" w14:textId="77777777" w:rsidR="000044C0" w:rsidRPr="00913283" w:rsidRDefault="000044C0" w:rsidP="009330FB">
            <w:pPr>
              <w:pStyle w:val="TAC"/>
            </w:pPr>
            <w:r w:rsidRPr="00913283">
              <w:t>AWGN</w:t>
            </w:r>
          </w:p>
        </w:tc>
      </w:tr>
      <w:tr w:rsidR="000044C0" w:rsidRPr="00913283" w14:paraId="7F55ACA6" w14:textId="77777777" w:rsidTr="009330FB">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385E557F" w14:textId="77777777" w:rsidR="000044C0" w:rsidRPr="00913283" w:rsidRDefault="000044C0" w:rsidP="009330FB">
            <w:pPr>
              <w:pStyle w:val="TAN"/>
            </w:pPr>
            <w:r w:rsidRPr="00913283">
              <w:t>Note 1:</w:t>
            </w:r>
            <w:r w:rsidRPr="00913283">
              <w:tab/>
              <w:t>OCNG shall be used such that both cells are fully allocated and a constant total transmitted power spectral density is achieved for all OFDM symbols.</w:t>
            </w:r>
          </w:p>
          <w:p w14:paraId="1602AA8D" w14:textId="77777777" w:rsidR="000044C0" w:rsidRPr="00913283" w:rsidRDefault="000044C0" w:rsidP="009330FB">
            <w:pPr>
              <w:pStyle w:val="TAN"/>
            </w:pPr>
            <w:r w:rsidRPr="00913283">
              <w:t>Note 2:</w:t>
            </w:r>
            <w:r w:rsidRPr="00913283">
              <w:tab/>
            </w:r>
            <w:r w:rsidRPr="00913283">
              <w:rPr>
                <w:lang w:eastAsia="zh-CN"/>
              </w:rPr>
              <w:t>T</w:t>
            </w:r>
            <w:r w:rsidRPr="00913283">
              <w:t xml:space="preserve">his refers to the value of  </w:t>
            </w:r>
            <w:r w:rsidRPr="00913283">
              <w:rPr>
                <w:bCs/>
              </w:rPr>
              <w:t>Thresh</w:t>
            </w:r>
            <w:r w:rsidRPr="00913283">
              <w:rPr>
                <w:b/>
                <w:bCs/>
                <w:vertAlign w:val="subscript"/>
              </w:rPr>
              <w:t xml:space="preserve">x, high  </w:t>
            </w:r>
            <w:r w:rsidRPr="00913283">
              <w:t>which is included in E-UTRA system information, and is a threshold for the NR target cell</w:t>
            </w:r>
          </w:p>
        </w:tc>
      </w:tr>
    </w:tbl>
    <w:p w14:paraId="14CD5CCF" w14:textId="77777777" w:rsidR="000044C0" w:rsidRPr="00913283" w:rsidRDefault="000044C0" w:rsidP="000044C0"/>
    <w:p w14:paraId="256E3875" w14:textId="77777777" w:rsidR="000044C0" w:rsidRPr="00913283" w:rsidRDefault="000044C0" w:rsidP="000044C0">
      <w:pPr>
        <w:rPr>
          <w:rFonts w:cs="v4.2.0"/>
        </w:rPr>
      </w:pPr>
      <w:r w:rsidRPr="00913283">
        <w:rPr>
          <w:rFonts w:cs="v4.2.0"/>
        </w:rPr>
        <w:t xml:space="preserve">The cell reselection delay to a lower priority E-UTRAN cell is defined as the time from the beginning of time period T1, to the moment when the UE camps on cell 2, and starts to send preambles on the PRACH for sending the </w:t>
      </w:r>
      <w:r w:rsidRPr="00913283">
        <w:rPr>
          <w:rFonts w:cs="v4.2.0"/>
          <w:i/>
          <w:lang w:eastAsia="zh-CN"/>
        </w:rPr>
        <w:t>RRCSetupRequest</w:t>
      </w:r>
      <w:r w:rsidRPr="00913283">
        <w:rPr>
          <w:rFonts w:cs="v4.2.0"/>
        </w:rPr>
        <w:t xml:space="preserve"> message to perform a Tracking Area Update procedure on cell </w:t>
      </w:r>
      <w:r w:rsidRPr="00913283">
        <w:rPr>
          <w:rFonts w:cs="v4.2.0"/>
          <w:lang w:eastAsia="zh-CN"/>
        </w:rPr>
        <w:t>2</w:t>
      </w:r>
      <w:r w:rsidRPr="00913283">
        <w:rPr>
          <w:rFonts w:cs="v4.2.0"/>
        </w:rPr>
        <w:t>.</w:t>
      </w:r>
    </w:p>
    <w:p w14:paraId="1078B061" w14:textId="77777777" w:rsidR="000044C0" w:rsidRPr="00913283" w:rsidRDefault="000044C0" w:rsidP="000044C0">
      <w:pPr>
        <w:rPr>
          <w:rFonts w:cs="v4.2.0"/>
        </w:rPr>
      </w:pPr>
      <w:r w:rsidRPr="00913283">
        <w:rPr>
          <w:rFonts w:cs="v4.2.0"/>
        </w:rPr>
        <w:t>The cell re-selection delay to a lower priority cell shall be less than 8 s.</w:t>
      </w:r>
    </w:p>
    <w:p w14:paraId="011344D8" w14:textId="77777777" w:rsidR="000044C0" w:rsidRPr="007E76AD" w:rsidRDefault="000044C0" w:rsidP="000044C0">
      <w:pPr>
        <w:rPr>
          <w:color w:val="00B0F0"/>
        </w:rPr>
      </w:pPr>
      <w:r w:rsidRPr="00913283">
        <w:t>The rate of correct events observed during repeated tests shall be at least 90% with the confidence level of 95%.</w:t>
      </w:r>
    </w:p>
    <w:p w14:paraId="31C26DD0" w14:textId="77777777" w:rsidR="000044C0" w:rsidRDefault="000044C0"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0044C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6"/>
  </w:num>
  <w:num w:numId="2" w16cid:durableId="373388365">
    <w:abstractNumId w:val="14"/>
  </w:num>
  <w:num w:numId="3" w16cid:durableId="1192064432">
    <w:abstractNumId w:val="23"/>
  </w:num>
  <w:num w:numId="4" w16cid:durableId="1795320984">
    <w:abstractNumId w:val="17"/>
  </w:num>
  <w:num w:numId="5" w16cid:durableId="1770812604">
    <w:abstractNumId w:val="25"/>
  </w:num>
  <w:num w:numId="6" w16cid:durableId="339427593">
    <w:abstractNumId w:val="3"/>
  </w:num>
  <w:num w:numId="7" w16cid:durableId="899285435">
    <w:abstractNumId w:val="37"/>
  </w:num>
  <w:num w:numId="8" w16cid:durableId="696853934">
    <w:abstractNumId w:val="31"/>
  </w:num>
  <w:num w:numId="9" w16cid:durableId="748235173">
    <w:abstractNumId w:val="24"/>
  </w:num>
  <w:num w:numId="10" w16cid:durableId="1497763525">
    <w:abstractNumId w:val="29"/>
  </w:num>
  <w:num w:numId="11" w16cid:durableId="357969456">
    <w:abstractNumId w:val="34"/>
  </w:num>
  <w:num w:numId="12" w16cid:durableId="1434980110">
    <w:abstractNumId w:val="8"/>
  </w:num>
  <w:num w:numId="13" w16cid:durableId="1232036834">
    <w:abstractNumId w:val="28"/>
  </w:num>
  <w:num w:numId="14" w16cid:durableId="1194416372">
    <w:abstractNumId w:val="27"/>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2"/>
  </w:num>
  <w:num w:numId="20" w16cid:durableId="666057243">
    <w:abstractNumId w:val="13"/>
  </w:num>
  <w:num w:numId="21" w16cid:durableId="355010810">
    <w:abstractNumId w:val="33"/>
  </w:num>
  <w:num w:numId="22" w16cid:durableId="857357407">
    <w:abstractNumId w:val="38"/>
  </w:num>
  <w:num w:numId="23" w16cid:durableId="970941131">
    <w:abstractNumId w:val="40"/>
  </w:num>
  <w:num w:numId="24" w16cid:durableId="1093208114">
    <w:abstractNumId w:val="15"/>
  </w:num>
  <w:num w:numId="25" w16cid:durableId="1445029549">
    <w:abstractNumId w:val="19"/>
  </w:num>
  <w:num w:numId="26" w16cid:durableId="1151826674">
    <w:abstractNumId w:val="11"/>
  </w:num>
  <w:num w:numId="27" w16cid:durableId="702094590">
    <w:abstractNumId w:val="32"/>
  </w:num>
  <w:num w:numId="28" w16cid:durableId="356976587">
    <w:abstractNumId w:val="35"/>
  </w:num>
  <w:num w:numId="29" w16cid:durableId="1301686048">
    <w:abstractNumId w:val="18"/>
  </w:num>
  <w:num w:numId="30" w16cid:durableId="343900034">
    <w:abstractNumId w:val="10"/>
  </w:num>
  <w:num w:numId="31" w16cid:durableId="2022270804">
    <w:abstractNumId w:val="26"/>
  </w:num>
  <w:num w:numId="32" w16cid:durableId="114300433">
    <w:abstractNumId w:val="12"/>
  </w:num>
  <w:num w:numId="33" w16cid:durableId="1573738974">
    <w:abstractNumId w:val="1"/>
  </w:num>
  <w:num w:numId="34" w16cid:durableId="770466000">
    <w:abstractNumId w:val="20"/>
  </w:num>
  <w:num w:numId="35" w16cid:durableId="237709790">
    <w:abstractNumId w:val="21"/>
  </w:num>
  <w:num w:numId="36" w16cid:durableId="544172185">
    <w:abstractNumId w:val="39"/>
  </w:num>
  <w:num w:numId="37" w16cid:durableId="2933712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9"/>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44C0"/>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93541"/>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768EC"/>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5970"/>
    <w:rsid w:val="00250A12"/>
    <w:rsid w:val="0026004D"/>
    <w:rsid w:val="0026228F"/>
    <w:rsid w:val="002640DD"/>
    <w:rsid w:val="00264EAB"/>
    <w:rsid w:val="0026799B"/>
    <w:rsid w:val="002712E3"/>
    <w:rsid w:val="00271AB5"/>
    <w:rsid w:val="00271F13"/>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8489C"/>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134"/>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5F60"/>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40F3"/>
    <w:rsid w:val="00725815"/>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13029"/>
    <w:rsid w:val="00820650"/>
    <w:rsid w:val="0082097C"/>
    <w:rsid w:val="00823F74"/>
    <w:rsid w:val="008279FA"/>
    <w:rsid w:val="008326DD"/>
    <w:rsid w:val="00832765"/>
    <w:rsid w:val="008346E5"/>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3283"/>
    <w:rsid w:val="009148DE"/>
    <w:rsid w:val="00914C2A"/>
    <w:rsid w:val="00914F5B"/>
    <w:rsid w:val="00922890"/>
    <w:rsid w:val="00923D1F"/>
    <w:rsid w:val="00925CE4"/>
    <w:rsid w:val="00932D30"/>
    <w:rsid w:val="00941E30"/>
    <w:rsid w:val="009436B9"/>
    <w:rsid w:val="009448CC"/>
    <w:rsid w:val="00945F3C"/>
    <w:rsid w:val="0096164D"/>
    <w:rsid w:val="0096303F"/>
    <w:rsid w:val="0097077B"/>
    <w:rsid w:val="009733E7"/>
    <w:rsid w:val="00974718"/>
    <w:rsid w:val="009777D9"/>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336A"/>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778B3"/>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E7597"/>
    <w:rsid w:val="00AF2070"/>
    <w:rsid w:val="00AF67A5"/>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5B54"/>
    <w:rsid w:val="00C767CC"/>
    <w:rsid w:val="00C775AE"/>
    <w:rsid w:val="00C809E5"/>
    <w:rsid w:val="00C822B3"/>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13F3D"/>
    <w:rsid w:val="00E151E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4196"/>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3527</TotalTime>
  <Pages>7</Pages>
  <Words>2407</Words>
  <Characters>12773</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780</cp:revision>
  <cp:lastPrinted>1899-12-31T23:00:00Z</cp:lastPrinted>
  <dcterms:created xsi:type="dcterms:W3CDTF">2020-02-03T08:32:00Z</dcterms:created>
  <dcterms:modified xsi:type="dcterms:W3CDTF">2023-08-24T13:06:00Z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