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4B2C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#100</w:t>
      </w:r>
      <w:r>
        <w:rPr>
          <w:b/>
          <w:i/>
          <w:noProof/>
          <w:sz w:val="28"/>
        </w:rPr>
        <w:tab/>
      </w:r>
      <w:fldSimple w:instr=" DOCPROPERTY  Tdoc#  \* MERGEFORMAT ">
        <w:r w:rsidR="00E13F3D" w:rsidRPr="00E13F3D">
          <w:rPr>
            <w:b/>
            <w:i/>
            <w:noProof/>
            <w:sz w:val="28"/>
          </w:rPr>
          <w:t>R5-</w:t>
        </w:r>
      </w:fldSimple>
      <w:r w:rsidR="00172A6A">
        <w:rPr>
          <w:b/>
          <w:i/>
          <w:noProof/>
          <w:sz w:val="28"/>
        </w:rPr>
        <w:t>23</w:t>
      </w:r>
      <w:r w:rsidR="00745A3C">
        <w:rPr>
          <w:b/>
          <w:i/>
          <w:noProof/>
          <w:sz w:val="28"/>
        </w:rPr>
        <w:t>4662</w:t>
      </w:r>
    </w:p>
    <w:p w14:paraId="7CB45193" w14:textId="41569248" w:rsidR="001E41F3" w:rsidRDefault="005D3678" w:rsidP="005E2C44">
      <w:pPr>
        <w:pStyle w:val="CRCoverPage"/>
        <w:outlineLvl w:val="0"/>
        <w:rPr>
          <w:b/>
          <w:noProof/>
          <w:sz w:val="24"/>
        </w:rPr>
      </w:pPr>
      <w:r>
        <w:rPr>
          <w:b/>
          <w:noProof/>
          <w:sz w:val="24"/>
        </w:rPr>
        <w:t>Toulouse, France, August 21</w:t>
      </w:r>
      <w:r>
        <w:rPr>
          <w:b/>
          <w:noProof/>
          <w:sz w:val="24"/>
          <w:vertAlign w:val="superscript"/>
        </w:rPr>
        <w:t>st</w:t>
      </w:r>
      <w:r>
        <w:rPr>
          <w:b/>
          <w:noProof/>
          <w:sz w:val="24"/>
        </w:rPr>
        <w:t xml:space="preserve"> - August 25</w:t>
      </w:r>
      <w:r w:rsidRPr="00246DC6">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3014A"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fldSimple>
            <w:r w:rsidR="00E0402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855A2" w:rsidR="001E41F3" w:rsidRPr="00410371" w:rsidRDefault="00745A3C" w:rsidP="00547111">
            <w:pPr>
              <w:pStyle w:val="CRCoverPage"/>
              <w:spacing w:after="0"/>
              <w:rPr>
                <w:noProof/>
              </w:rPr>
            </w:pPr>
            <w:r>
              <w:rPr>
                <w:noProof/>
              </w:rPr>
              <w:t>2559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9203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C24EE5">
                <w:rPr>
                  <w:b/>
                  <w:noProof/>
                  <w:sz w:val="28"/>
                </w:rPr>
                <w:t>7</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29EB0" w:rsidR="001E41F3" w:rsidRDefault="00D40DB3">
            <w:pPr>
              <w:pStyle w:val="CRCoverPage"/>
              <w:spacing w:after="0"/>
              <w:ind w:left="100"/>
              <w:rPr>
                <w:noProof/>
              </w:rPr>
            </w:pPr>
            <w:r w:rsidRPr="00D40DB3">
              <w:t>Annex E and F updates for Redcap RLM, BFR and BWP switch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AF188"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172A6A" w:rsidRPr="001C2513">
                                  <w:rPr>
                                    <w:noProof/>
                                  </w:rPr>
                                  <w:t>Qualcomm India Pvt Ltd</w:t>
                                </w:r>
                              </w:fldSimple>
                            </w:fldSimple>
                          </w:fldSimple>
                        </w:fldSimple>
                      </w:fldSimple>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2038B" w:rsidR="001E41F3" w:rsidRDefault="001B7E87">
            <w:pPr>
              <w:pStyle w:val="CRCoverPage"/>
              <w:spacing w:after="0"/>
              <w:ind w:left="100"/>
              <w:rPr>
                <w:noProof/>
              </w:rPr>
            </w:pPr>
            <w:proofErr w:type="spellStart"/>
            <w:r>
              <w:rPr>
                <w:color w:val="000000"/>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6FC39"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50174D">
                <w:rPr>
                  <w:noProof/>
                </w:rPr>
                <w:t>8</w:t>
              </w:r>
              <w:r w:rsidR="00D24991">
                <w:rPr>
                  <w:noProof/>
                </w:rPr>
                <w:t>-</w:t>
              </w:r>
            </w:fldSimple>
            <w:r w:rsidR="00172A6A">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5CFF8" w14:textId="3821DF3D" w:rsidR="00E1768B" w:rsidRDefault="00F13845" w:rsidP="00B33159">
            <w:pPr>
              <w:pStyle w:val="CRCoverPage"/>
              <w:spacing w:after="0"/>
              <w:rPr>
                <w:lang w:val="en-US" w:eastAsia="zh-CN"/>
              </w:rPr>
            </w:pPr>
            <w:r>
              <w:rPr>
                <w:lang w:val="en-US" w:eastAsia="zh-CN"/>
              </w:rPr>
              <w:t>Redcap test cases</w:t>
            </w:r>
            <w:r w:rsidR="00EC04D2">
              <w:rPr>
                <w:lang w:val="en-US" w:eastAsia="zh-CN"/>
              </w:rPr>
              <w:t xml:space="preserve"> </w:t>
            </w:r>
            <w:r w:rsidR="00E1768B" w:rsidRPr="00E1768B">
              <w:rPr>
                <w:lang w:val="en-US" w:eastAsia="zh-CN"/>
              </w:rPr>
              <w:t>16.5.1.5,16.5.1.6,16.5.2.3,16.5.2.4,16.5.3.1.1,16.5.3.1.2,</w:t>
            </w:r>
          </w:p>
          <w:p w14:paraId="708AA7DE" w14:textId="1331DAF4" w:rsidR="00FF3A30" w:rsidRPr="00D05A6F" w:rsidRDefault="00E1768B" w:rsidP="00B33159">
            <w:pPr>
              <w:pStyle w:val="CRCoverPage"/>
              <w:spacing w:after="0"/>
              <w:rPr>
                <w:lang w:val="en-US" w:eastAsia="zh-CN"/>
              </w:rPr>
            </w:pPr>
            <w:r w:rsidRPr="00E1768B">
              <w:rPr>
                <w:lang w:val="en-US" w:eastAsia="zh-CN"/>
              </w:rPr>
              <w:t>16.5.3.2.1</w:t>
            </w:r>
            <w:r>
              <w:rPr>
                <w:lang w:val="en-US" w:eastAsia="zh-CN"/>
              </w:rPr>
              <w:t xml:space="preserve"> and </w:t>
            </w:r>
            <w:r w:rsidRPr="00E1768B">
              <w:rPr>
                <w:lang w:val="en-US" w:eastAsia="zh-CN"/>
              </w:rPr>
              <w:t>16.5.3.2.2</w:t>
            </w:r>
            <w:r>
              <w:rPr>
                <w:lang w:val="en-US" w:eastAsia="zh-CN"/>
              </w:rPr>
              <w:t xml:space="preserve"> </w:t>
            </w:r>
            <w:r w:rsidR="00F13845">
              <w:rPr>
                <w:lang w:val="en-US" w:eastAsia="zh-CN"/>
              </w:rPr>
              <w:t>have been added to the test specification</w:t>
            </w:r>
            <w:r>
              <w:rPr>
                <w:lang w:val="en-US" w:eastAsia="zh-CN"/>
              </w:rPr>
              <w:t>. Annex E and F need to be updated</w:t>
            </w:r>
            <w:r w:rsidR="00F13845">
              <w:rPr>
                <w:lang w:val="en-US" w:eastAsia="zh-CN"/>
              </w:rPr>
              <w:t xml:space="preserve"> along with their corresponding TTs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339D2" w14:textId="6E80E912" w:rsidR="00EC04D2" w:rsidRDefault="00EC04D2" w:rsidP="00EC04D2">
            <w:pPr>
              <w:pStyle w:val="CRCoverPage"/>
              <w:numPr>
                <w:ilvl w:val="0"/>
                <w:numId w:val="30"/>
              </w:numPr>
              <w:spacing w:after="0"/>
              <w:rPr>
                <w:lang w:val="en-US" w:eastAsia="zh-CN"/>
              </w:rPr>
            </w:pPr>
            <w:r>
              <w:rPr>
                <w:noProof/>
              </w:rPr>
              <w:t xml:space="preserve">Updated the Tables in Annex E and F corresponding to </w:t>
            </w:r>
            <w:r>
              <w:rPr>
                <w:lang w:val="en-US" w:eastAsia="zh-CN"/>
              </w:rPr>
              <w:t xml:space="preserve">Redcap test cases </w:t>
            </w:r>
            <w:r w:rsidRPr="00E1768B">
              <w:rPr>
                <w:lang w:val="en-US" w:eastAsia="zh-CN"/>
              </w:rPr>
              <w:t>16.5.1.5,16.5.1.6,16.5.2.3,16.5.2.4,16.5.3.1.1,16.5.3.1.2,</w:t>
            </w:r>
          </w:p>
          <w:p w14:paraId="31C656EC" w14:textId="694E197C" w:rsidR="004C3C6F" w:rsidRDefault="00EC04D2" w:rsidP="00EC04D2">
            <w:pPr>
              <w:pStyle w:val="CRCoverPage"/>
              <w:spacing w:after="0"/>
              <w:ind w:left="460"/>
              <w:rPr>
                <w:noProof/>
              </w:rPr>
            </w:pPr>
            <w:r w:rsidRPr="00E1768B">
              <w:rPr>
                <w:lang w:val="en-US" w:eastAsia="zh-CN"/>
              </w:rPr>
              <w:t>16.5.3.2.1</w:t>
            </w:r>
            <w:r>
              <w:rPr>
                <w:lang w:val="en-US" w:eastAsia="zh-CN"/>
              </w:rPr>
              <w:t xml:space="preserve"> and </w:t>
            </w:r>
            <w:r w:rsidRPr="00E1768B">
              <w:rPr>
                <w:lang w:val="en-US" w:eastAsia="zh-CN"/>
              </w:rPr>
              <w:t>16.5.3.2.2</w:t>
            </w:r>
            <w:r>
              <w:rPr>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B4949" w:rsidR="001E70EB" w:rsidRDefault="00DB3F90">
            <w:pPr>
              <w:pStyle w:val="CRCoverPage"/>
              <w:spacing w:after="0"/>
              <w:ind w:left="100"/>
              <w:rPr>
                <w:noProof/>
              </w:rPr>
            </w:pPr>
            <w:r>
              <w:rPr>
                <w:noProof/>
              </w:rPr>
              <w:t xml:space="preserve">Test cases would </w:t>
            </w:r>
            <w:r w:rsidR="00790759">
              <w:rPr>
                <w:noProof/>
              </w:rPr>
              <w:t xml:space="preserve">remain </w:t>
            </w:r>
            <w:r>
              <w:rPr>
                <w:noProof/>
              </w:rPr>
              <w:t>incomplet</w:t>
            </w:r>
            <w:r w:rsidR="00790759">
              <w:rPr>
                <w:noProof/>
              </w:rPr>
              <w: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CAFFB" w:rsidR="001E41F3" w:rsidRDefault="00713F07">
            <w:pPr>
              <w:pStyle w:val="CRCoverPage"/>
              <w:spacing w:after="0"/>
              <w:ind w:left="100"/>
              <w:rPr>
                <w:noProof/>
              </w:rPr>
            </w:pPr>
            <w:r>
              <w:rPr>
                <w:noProof/>
              </w:rPr>
              <w:t>E.</w:t>
            </w:r>
            <w:r w:rsidR="005F4B0C">
              <w:rPr>
                <w:noProof/>
              </w:rPr>
              <w:t>14</w:t>
            </w:r>
            <w:r>
              <w:rPr>
                <w:noProof/>
              </w:rPr>
              <w:t xml:space="preserve">, </w:t>
            </w:r>
            <w:r w:rsidR="00454861">
              <w:rPr>
                <w:noProof/>
              </w:rPr>
              <w:t xml:space="preserve">F.1.1.2, </w:t>
            </w:r>
            <w:r>
              <w:rPr>
                <w:noProof/>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C08C27" w:rsidR="001E41F3" w:rsidRDefault="001E41F3" w:rsidP="0059226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8A5D06" w14:textId="61B34F09" w:rsidR="00393B2A"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A0B9621" w14:textId="77777777" w:rsidR="00393B2A" w:rsidRPr="00454010" w:rsidRDefault="00393B2A" w:rsidP="00393B2A">
      <w:pPr>
        <w:pStyle w:val="Heading1"/>
      </w:pPr>
      <w:r w:rsidRPr="00454010">
        <w:t>E.14</w:t>
      </w:r>
      <w:r w:rsidRPr="00454010">
        <w:tab/>
        <w:t xml:space="preserve">Cell configuration mapping for SA FR1 test cases for </w:t>
      </w:r>
      <w:proofErr w:type="spellStart"/>
      <w:r w:rsidRPr="00454010">
        <w:t>RedCap</w:t>
      </w:r>
      <w:proofErr w:type="spellEnd"/>
      <w:r w:rsidRPr="00454010">
        <w:t xml:space="preserve"> in Chapter 16</w:t>
      </w:r>
    </w:p>
    <w:p w14:paraId="598B6CF8" w14:textId="77777777" w:rsidR="00393B2A" w:rsidRPr="00454010" w:rsidRDefault="00393B2A" w:rsidP="00393B2A">
      <w:r w:rsidRPr="00454010">
        <w:t xml:space="preserve">Table E.14-1 defines the cell configuration mapping for </w:t>
      </w:r>
      <w:r w:rsidRPr="00454010">
        <w:rPr>
          <w:lang w:eastAsia="zh-CN"/>
        </w:rPr>
        <w:t>NR/5GC</w:t>
      </w:r>
      <w:r w:rsidRPr="00454010">
        <w:t xml:space="preserve"> FR1 test cases in chapter 16 of this test specification.</w:t>
      </w:r>
    </w:p>
    <w:p w14:paraId="54E03F08" w14:textId="77777777" w:rsidR="00393B2A" w:rsidRPr="00454010" w:rsidRDefault="00393B2A" w:rsidP="00393B2A">
      <w:pPr>
        <w:pStyle w:val="TH"/>
        <w:keepNext w:val="0"/>
        <w:keepLines w:val="0"/>
      </w:pPr>
      <w:r w:rsidRPr="00454010">
        <w:t xml:space="preserve">Table E.14-1: Cell configuration mapping for SA FR1 RRM testing for </w:t>
      </w:r>
      <w:proofErr w:type="spellStart"/>
      <w:proofErr w:type="gramStart"/>
      <w:r w:rsidRPr="00454010">
        <w:t>RedCap</w:t>
      </w:r>
      <w:proofErr w:type="spellEnd"/>
      <w:proofErr w:type="gramEnd"/>
    </w:p>
    <w:tbl>
      <w:tblPr>
        <w:tblW w:w="8898"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tblGrid>
      <w:tr w:rsidR="00393B2A" w:rsidRPr="00454010" w14:paraId="2C1A7BD4" w14:textId="77777777" w:rsidTr="00A2677A">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9DF070C" w14:textId="77777777" w:rsidR="00393B2A" w:rsidRPr="00454010" w:rsidRDefault="00393B2A" w:rsidP="00A2677A">
            <w:pPr>
              <w:pStyle w:val="TAH"/>
              <w:keepNext w:val="0"/>
              <w:keepLines w:val="0"/>
            </w:pPr>
            <w:r w:rsidRPr="00454010">
              <w:t>TC</w:t>
            </w:r>
          </w:p>
        </w:tc>
        <w:tc>
          <w:tcPr>
            <w:tcW w:w="3689" w:type="dxa"/>
            <w:tcBorders>
              <w:top w:val="single" w:sz="4" w:space="0" w:color="auto"/>
              <w:left w:val="nil"/>
              <w:bottom w:val="single" w:sz="4" w:space="0" w:color="auto"/>
              <w:right w:val="single" w:sz="4" w:space="0" w:color="auto"/>
            </w:tcBorders>
            <w:shd w:val="clear" w:color="auto" w:fill="auto"/>
            <w:noWrap/>
          </w:tcPr>
          <w:p w14:paraId="3C1E3BD7" w14:textId="77777777" w:rsidR="00393B2A" w:rsidRPr="00454010" w:rsidRDefault="00393B2A" w:rsidP="00A2677A">
            <w:pPr>
              <w:pStyle w:val="TAH"/>
              <w:keepNext w:val="0"/>
              <w:keepLines w:val="0"/>
            </w:pPr>
            <w:r w:rsidRPr="00454010">
              <w:t>Description</w:t>
            </w:r>
          </w:p>
        </w:tc>
        <w:tc>
          <w:tcPr>
            <w:tcW w:w="1048" w:type="dxa"/>
            <w:tcBorders>
              <w:top w:val="single" w:sz="4" w:space="0" w:color="auto"/>
              <w:left w:val="nil"/>
              <w:bottom w:val="single" w:sz="4" w:space="0" w:color="auto"/>
              <w:right w:val="single" w:sz="4" w:space="0" w:color="auto"/>
            </w:tcBorders>
            <w:shd w:val="clear" w:color="auto" w:fill="auto"/>
          </w:tcPr>
          <w:p w14:paraId="6EEA70D5" w14:textId="77777777" w:rsidR="00393B2A" w:rsidRPr="00454010" w:rsidRDefault="00393B2A" w:rsidP="00A2677A">
            <w:pPr>
              <w:pStyle w:val="TAH"/>
              <w:keepNext w:val="0"/>
              <w:keepLines w:val="0"/>
            </w:pPr>
            <w:r w:rsidRPr="00454010">
              <w:t>38.533 NR Cell1</w:t>
            </w:r>
          </w:p>
        </w:tc>
        <w:tc>
          <w:tcPr>
            <w:tcW w:w="1048" w:type="dxa"/>
            <w:tcBorders>
              <w:top w:val="single" w:sz="4" w:space="0" w:color="auto"/>
              <w:left w:val="nil"/>
              <w:bottom w:val="single" w:sz="4" w:space="0" w:color="auto"/>
              <w:right w:val="single" w:sz="4" w:space="0" w:color="auto"/>
            </w:tcBorders>
            <w:shd w:val="clear" w:color="auto" w:fill="auto"/>
          </w:tcPr>
          <w:p w14:paraId="32F79164" w14:textId="77777777" w:rsidR="00393B2A" w:rsidRPr="00454010" w:rsidRDefault="00393B2A" w:rsidP="00A2677A">
            <w:pPr>
              <w:pStyle w:val="TAH"/>
              <w:keepNext w:val="0"/>
              <w:keepLines w:val="0"/>
            </w:pPr>
            <w:r w:rsidRPr="00454010">
              <w:t>38.533 NR Cell2</w:t>
            </w:r>
          </w:p>
        </w:tc>
        <w:tc>
          <w:tcPr>
            <w:tcW w:w="1048" w:type="dxa"/>
            <w:tcBorders>
              <w:top w:val="single" w:sz="4" w:space="0" w:color="auto"/>
              <w:left w:val="nil"/>
              <w:bottom w:val="single" w:sz="4" w:space="0" w:color="auto"/>
              <w:right w:val="single" w:sz="4" w:space="0" w:color="auto"/>
            </w:tcBorders>
            <w:shd w:val="clear" w:color="auto" w:fill="auto"/>
          </w:tcPr>
          <w:p w14:paraId="5E918676" w14:textId="77777777" w:rsidR="00393B2A" w:rsidRPr="00454010" w:rsidRDefault="00393B2A" w:rsidP="00A2677A">
            <w:pPr>
              <w:pStyle w:val="TAH"/>
              <w:keepNext w:val="0"/>
              <w:keepLines w:val="0"/>
            </w:pPr>
            <w:r w:rsidRPr="00454010">
              <w:t>38.533 NR Cell3</w:t>
            </w:r>
          </w:p>
        </w:tc>
        <w:tc>
          <w:tcPr>
            <w:tcW w:w="1048" w:type="dxa"/>
            <w:tcBorders>
              <w:top w:val="single" w:sz="4" w:space="0" w:color="auto"/>
              <w:left w:val="nil"/>
              <w:bottom w:val="single" w:sz="4" w:space="0" w:color="auto"/>
              <w:right w:val="single" w:sz="4" w:space="0" w:color="auto"/>
            </w:tcBorders>
          </w:tcPr>
          <w:p w14:paraId="0FE0549B" w14:textId="77777777" w:rsidR="00393B2A" w:rsidRPr="00454010" w:rsidRDefault="00393B2A" w:rsidP="00A2677A">
            <w:pPr>
              <w:pStyle w:val="TAH"/>
            </w:pPr>
            <w:r w:rsidRPr="00454010">
              <w:t>38.533 NR Cell4</w:t>
            </w:r>
          </w:p>
        </w:tc>
      </w:tr>
      <w:tr w:rsidR="00393B2A" w:rsidRPr="00454010" w14:paraId="00ED0D98"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F0D2C5D" w14:textId="77777777" w:rsidR="00393B2A" w:rsidRPr="00454010" w:rsidRDefault="00393B2A" w:rsidP="00A2677A">
            <w:pPr>
              <w:pStyle w:val="TAL"/>
              <w:keepNext w:val="0"/>
              <w:keepLines w:val="0"/>
              <w:rPr>
                <w:b/>
                <w:lang w:eastAsia="zh-CN"/>
              </w:rPr>
            </w:pPr>
            <w:r w:rsidRPr="00454010">
              <w:rPr>
                <w:lang w:eastAsia="sv-SE"/>
              </w:rPr>
              <w:t>16.1.1.1</w:t>
            </w:r>
          </w:p>
        </w:tc>
        <w:tc>
          <w:tcPr>
            <w:tcW w:w="3689" w:type="dxa"/>
            <w:tcBorders>
              <w:top w:val="single" w:sz="4" w:space="0" w:color="auto"/>
              <w:left w:val="nil"/>
              <w:bottom w:val="single" w:sz="4" w:space="0" w:color="auto"/>
              <w:right w:val="single" w:sz="4" w:space="0" w:color="auto"/>
            </w:tcBorders>
            <w:shd w:val="clear" w:color="auto" w:fill="auto"/>
            <w:noWrap/>
          </w:tcPr>
          <w:p w14:paraId="076BB60B" w14:textId="77777777" w:rsidR="00393B2A" w:rsidRPr="00454010" w:rsidRDefault="00393B2A" w:rsidP="00A2677A">
            <w:pPr>
              <w:pStyle w:val="TAL"/>
              <w:keepNext w:val="0"/>
              <w:keepLines w:val="0"/>
            </w:pPr>
            <w:r w:rsidRPr="00454010">
              <w:rPr>
                <w:bCs/>
              </w:rPr>
              <w:t>NR SA FR1 Cell reselection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3377B2" w14:textId="77777777" w:rsidR="00393B2A" w:rsidRPr="00454010" w:rsidRDefault="00393B2A" w:rsidP="00A2677A">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83CE3E" w14:textId="77777777" w:rsidR="00393B2A" w:rsidRPr="00454010" w:rsidRDefault="00393B2A" w:rsidP="00A2677A">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628BED8C"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tcPr>
          <w:p w14:paraId="2D250993" w14:textId="77777777" w:rsidR="00393B2A" w:rsidRPr="00454010" w:rsidRDefault="00393B2A" w:rsidP="00A2677A">
            <w:pPr>
              <w:pStyle w:val="TAL"/>
              <w:keepNext w:val="0"/>
              <w:keepLines w:val="0"/>
            </w:pPr>
          </w:p>
        </w:tc>
      </w:tr>
      <w:tr w:rsidR="00393B2A" w:rsidRPr="00454010" w14:paraId="745A329F"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12F34BF" w14:textId="77777777" w:rsidR="00393B2A" w:rsidRPr="00454010" w:rsidRDefault="00393B2A" w:rsidP="00A2677A">
            <w:pPr>
              <w:pStyle w:val="TAL"/>
              <w:keepNext w:val="0"/>
              <w:keepLines w:val="0"/>
              <w:rPr>
                <w:b/>
                <w:lang w:eastAsia="zh-CN"/>
              </w:rPr>
            </w:pPr>
            <w:r w:rsidRPr="00454010">
              <w:rPr>
                <w:lang w:eastAsia="sv-SE"/>
              </w:rPr>
              <w:t>16.1.1.2</w:t>
            </w:r>
          </w:p>
        </w:tc>
        <w:tc>
          <w:tcPr>
            <w:tcW w:w="3689" w:type="dxa"/>
            <w:tcBorders>
              <w:top w:val="single" w:sz="4" w:space="0" w:color="auto"/>
              <w:left w:val="nil"/>
              <w:bottom w:val="single" w:sz="4" w:space="0" w:color="auto"/>
              <w:right w:val="single" w:sz="4" w:space="0" w:color="auto"/>
            </w:tcBorders>
            <w:shd w:val="clear" w:color="auto" w:fill="auto"/>
            <w:noWrap/>
          </w:tcPr>
          <w:p w14:paraId="2B074387" w14:textId="77777777" w:rsidR="00393B2A" w:rsidRPr="00454010" w:rsidRDefault="00393B2A" w:rsidP="00A2677A">
            <w:pPr>
              <w:pStyle w:val="TAL"/>
              <w:keepNext w:val="0"/>
              <w:keepLines w:val="0"/>
            </w:pPr>
            <w:r w:rsidRPr="00454010">
              <w:rPr>
                <w:bCs/>
              </w:rPr>
              <w:t>NR SA FR1 Cell reselection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B6639A" w14:textId="77777777" w:rsidR="00393B2A" w:rsidRPr="00454010" w:rsidRDefault="00393B2A" w:rsidP="00A2677A">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17ED11" w14:textId="77777777" w:rsidR="00393B2A" w:rsidRPr="00454010" w:rsidRDefault="00393B2A" w:rsidP="00A2677A">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30EE665D"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tcPr>
          <w:p w14:paraId="44D9D8AD" w14:textId="77777777" w:rsidR="00393B2A" w:rsidRPr="00454010" w:rsidRDefault="00393B2A" w:rsidP="00A2677A">
            <w:pPr>
              <w:pStyle w:val="TAL"/>
              <w:keepNext w:val="0"/>
              <w:keepLines w:val="0"/>
            </w:pPr>
          </w:p>
        </w:tc>
      </w:tr>
      <w:tr w:rsidR="00393B2A" w:rsidRPr="00454010" w14:paraId="48808E05"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354EC6E" w14:textId="77777777" w:rsidR="00393B2A" w:rsidRPr="00454010" w:rsidRDefault="00393B2A" w:rsidP="00A2677A">
            <w:pPr>
              <w:pStyle w:val="TAL"/>
              <w:keepNext w:val="0"/>
              <w:keepLines w:val="0"/>
              <w:rPr>
                <w:b/>
                <w:lang w:eastAsia="zh-CN"/>
              </w:rPr>
            </w:pPr>
            <w:r w:rsidRPr="00454010">
              <w:t>16.1.1.3</w:t>
            </w:r>
          </w:p>
        </w:tc>
        <w:tc>
          <w:tcPr>
            <w:tcW w:w="3689" w:type="dxa"/>
            <w:tcBorders>
              <w:top w:val="single" w:sz="4" w:space="0" w:color="auto"/>
              <w:left w:val="nil"/>
              <w:bottom w:val="single" w:sz="4" w:space="0" w:color="auto"/>
              <w:right w:val="single" w:sz="4" w:space="0" w:color="auto"/>
            </w:tcBorders>
            <w:shd w:val="clear" w:color="auto" w:fill="auto"/>
            <w:noWrap/>
          </w:tcPr>
          <w:p w14:paraId="2BFF1CBE" w14:textId="77777777" w:rsidR="00393B2A" w:rsidRPr="00454010" w:rsidRDefault="00393B2A" w:rsidP="00A2677A">
            <w:pPr>
              <w:pStyle w:val="TAL"/>
              <w:keepNext w:val="0"/>
              <w:keepLines w:val="0"/>
            </w:pPr>
            <w:r w:rsidRPr="00454010">
              <w:rPr>
                <w:bCs/>
              </w:rPr>
              <w:t>NR SA FR1-FR1 Cell reselection for 1 Rx UE</w:t>
            </w:r>
          </w:p>
        </w:tc>
        <w:tc>
          <w:tcPr>
            <w:tcW w:w="1048" w:type="dxa"/>
            <w:tcBorders>
              <w:top w:val="single" w:sz="4" w:space="0" w:color="auto"/>
              <w:left w:val="nil"/>
              <w:bottom w:val="single" w:sz="4" w:space="0" w:color="auto"/>
              <w:right w:val="single" w:sz="4" w:space="0" w:color="auto"/>
            </w:tcBorders>
            <w:shd w:val="clear" w:color="auto" w:fill="auto"/>
          </w:tcPr>
          <w:p w14:paraId="74FE6443" w14:textId="77777777" w:rsidR="00393B2A" w:rsidRPr="00454010" w:rsidRDefault="00393B2A" w:rsidP="00A2677A">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5E5943DE" w14:textId="77777777" w:rsidR="00393B2A" w:rsidRPr="00454010" w:rsidRDefault="00393B2A" w:rsidP="00A2677A">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218D7A49"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tcPr>
          <w:p w14:paraId="4B9905CE" w14:textId="77777777" w:rsidR="00393B2A" w:rsidRPr="00454010" w:rsidRDefault="00393B2A" w:rsidP="00A2677A">
            <w:pPr>
              <w:pStyle w:val="TAL"/>
              <w:keepNext w:val="0"/>
              <w:keepLines w:val="0"/>
            </w:pPr>
          </w:p>
        </w:tc>
      </w:tr>
      <w:tr w:rsidR="00393B2A" w:rsidRPr="00454010" w14:paraId="05BCD55B"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6D53C06" w14:textId="77777777" w:rsidR="00393B2A" w:rsidRPr="00454010" w:rsidRDefault="00393B2A" w:rsidP="00A2677A">
            <w:pPr>
              <w:pStyle w:val="TAL"/>
              <w:keepNext w:val="0"/>
              <w:keepLines w:val="0"/>
              <w:rPr>
                <w:b/>
                <w:lang w:eastAsia="zh-CN"/>
              </w:rPr>
            </w:pPr>
            <w:r w:rsidRPr="00454010">
              <w:rPr>
                <w:lang w:eastAsia="sv-SE"/>
              </w:rPr>
              <w:t>16.1.1.4</w:t>
            </w:r>
          </w:p>
        </w:tc>
        <w:tc>
          <w:tcPr>
            <w:tcW w:w="3689" w:type="dxa"/>
            <w:tcBorders>
              <w:top w:val="single" w:sz="4" w:space="0" w:color="auto"/>
              <w:left w:val="nil"/>
              <w:bottom w:val="single" w:sz="4" w:space="0" w:color="auto"/>
              <w:right w:val="single" w:sz="4" w:space="0" w:color="auto"/>
            </w:tcBorders>
            <w:shd w:val="clear" w:color="auto" w:fill="auto"/>
            <w:noWrap/>
          </w:tcPr>
          <w:p w14:paraId="3D6C5C5D" w14:textId="77777777" w:rsidR="00393B2A" w:rsidRPr="00454010" w:rsidRDefault="00393B2A" w:rsidP="00A2677A">
            <w:pPr>
              <w:pStyle w:val="TAL"/>
              <w:keepNext w:val="0"/>
              <w:keepLines w:val="0"/>
            </w:pPr>
            <w:r w:rsidRPr="00454010">
              <w:rPr>
                <w:bCs/>
              </w:rPr>
              <w:t>NR SA FR1-FR1 Cell reselection for 2 Rx UE</w:t>
            </w:r>
          </w:p>
        </w:tc>
        <w:tc>
          <w:tcPr>
            <w:tcW w:w="1048" w:type="dxa"/>
            <w:tcBorders>
              <w:top w:val="single" w:sz="4" w:space="0" w:color="auto"/>
              <w:left w:val="nil"/>
              <w:bottom w:val="single" w:sz="4" w:space="0" w:color="auto"/>
              <w:right w:val="single" w:sz="4" w:space="0" w:color="auto"/>
            </w:tcBorders>
            <w:shd w:val="clear" w:color="auto" w:fill="auto"/>
          </w:tcPr>
          <w:p w14:paraId="01203FBE" w14:textId="77777777" w:rsidR="00393B2A" w:rsidRPr="00454010" w:rsidRDefault="00393B2A" w:rsidP="00A2677A">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4D3A1B56" w14:textId="77777777" w:rsidR="00393B2A" w:rsidRPr="00454010" w:rsidRDefault="00393B2A" w:rsidP="00A2677A">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49379EBD"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tcPr>
          <w:p w14:paraId="75D19E8F" w14:textId="77777777" w:rsidR="00393B2A" w:rsidRPr="00454010" w:rsidRDefault="00393B2A" w:rsidP="00A2677A">
            <w:pPr>
              <w:pStyle w:val="TAL"/>
              <w:keepNext w:val="0"/>
              <w:keepLines w:val="0"/>
            </w:pPr>
          </w:p>
        </w:tc>
      </w:tr>
      <w:tr w:rsidR="00393B2A" w:rsidRPr="00454010" w14:paraId="16780C7A"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851ABD9" w14:textId="77777777" w:rsidR="00393B2A" w:rsidRPr="00454010" w:rsidRDefault="00393B2A" w:rsidP="00A2677A">
            <w:pPr>
              <w:pStyle w:val="TAL"/>
              <w:keepNext w:val="0"/>
              <w:keepLines w:val="0"/>
              <w:rPr>
                <w:b/>
                <w:lang w:eastAsia="zh-CN"/>
              </w:rPr>
            </w:pPr>
            <w:r w:rsidRPr="00454010">
              <w:rPr>
                <w:lang w:eastAsia="sv-SE"/>
              </w:rPr>
              <w:t>16.1.1.5</w:t>
            </w:r>
          </w:p>
        </w:tc>
        <w:tc>
          <w:tcPr>
            <w:tcW w:w="3689" w:type="dxa"/>
            <w:tcBorders>
              <w:top w:val="single" w:sz="4" w:space="0" w:color="auto"/>
              <w:left w:val="nil"/>
              <w:bottom w:val="single" w:sz="4" w:space="0" w:color="auto"/>
              <w:right w:val="single" w:sz="4" w:space="0" w:color="auto"/>
            </w:tcBorders>
            <w:shd w:val="clear" w:color="auto" w:fill="auto"/>
            <w:noWrap/>
          </w:tcPr>
          <w:p w14:paraId="303A689E" w14:textId="77777777" w:rsidR="00393B2A" w:rsidRPr="00454010" w:rsidRDefault="00393B2A" w:rsidP="00A2677A">
            <w:pPr>
              <w:pStyle w:val="TAL"/>
              <w:keepNext w:val="0"/>
              <w:keepLines w:val="0"/>
            </w:pPr>
            <w:r w:rsidRPr="00454010">
              <w:rPr>
                <w:bCs/>
              </w:rPr>
              <w:t xml:space="preserve">NR SA FR1 </w:t>
            </w:r>
            <w:r w:rsidRPr="00454010">
              <w:rPr>
                <w:bCs/>
              </w:rPr>
              <w:tab/>
              <w:t>Cell reselection for UE fulfilling stationary relaxed measurement criterion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CC457F" w14:textId="77777777" w:rsidR="00393B2A" w:rsidRPr="00454010" w:rsidRDefault="00393B2A" w:rsidP="00A2677A">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92F9A4" w14:textId="77777777" w:rsidR="00393B2A" w:rsidRPr="00454010" w:rsidRDefault="00393B2A" w:rsidP="00A2677A">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7F8006FB"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tcPr>
          <w:p w14:paraId="6D98B581" w14:textId="77777777" w:rsidR="00393B2A" w:rsidRPr="00454010" w:rsidRDefault="00393B2A" w:rsidP="00A2677A">
            <w:pPr>
              <w:pStyle w:val="TAL"/>
              <w:keepNext w:val="0"/>
              <w:keepLines w:val="0"/>
            </w:pPr>
          </w:p>
        </w:tc>
      </w:tr>
      <w:tr w:rsidR="00393B2A" w:rsidRPr="00454010" w14:paraId="755785F2"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6836C7B" w14:textId="77777777" w:rsidR="00393B2A" w:rsidRPr="00454010" w:rsidRDefault="00393B2A" w:rsidP="00A2677A">
            <w:pPr>
              <w:pStyle w:val="TAL"/>
              <w:keepNext w:val="0"/>
              <w:keepLines w:val="0"/>
              <w:rPr>
                <w:b/>
                <w:lang w:eastAsia="zh-CN"/>
              </w:rPr>
            </w:pPr>
            <w:r w:rsidRPr="00454010">
              <w:rPr>
                <w:lang w:eastAsia="sv-SE"/>
              </w:rPr>
              <w:t>16.1.1.6</w:t>
            </w:r>
          </w:p>
        </w:tc>
        <w:tc>
          <w:tcPr>
            <w:tcW w:w="3689" w:type="dxa"/>
            <w:tcBorders>
              <w:top w:val="single" w:sz="4" w:space="0" w:color="auto"/>
              <w:left w:val="nil"/>
              <w:bottom w:val="single" w:sz="4" w:space="0" w:color="auto"/>
              <w:right w:val="single" w:sz="4" w:space="0" w:color="auto"/>
            </w:tcBorders>
            <w:shd w:val="clear" w:color="auto" w:fill="auto"/>
            <w:noWrap/>
          </w:tcPr>
          <w:p w14:paraId="4AE55B16" w14:textId="77777777" w:rsidR="00393B2A" w:rsidRPr="00454010" w:rsidRDefault="00393B2A" w:rsidP="00A2677A">
            <w:pPr>
              <w:pStyle w:val="TAL"/>
              <w:keepNext w:val="0"/>
              <w:keepLines w:val="0"/>
            </w:pPr>
            <w:r w:rsidRPr="00454010">
              <w:rPr>
                <w:bCs/>
              </w:rPr>
              <w:t xml:space="preserve">NR SA FR1 </w:t>
            </w:r>
            <w:r w:rsidRPr="00454010">
              <w:rPr>
                <w:bCs/>
              </w:rPr>
              <w:tab/>
              <w:t>Cell reselection for UE fulfilling stationary relaxed measurement criterion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441DE" w14:textId="77777777" w:rsidR="00393B2A" w:rsidRPr="00454010" w:rsidRDefault="00393B2A" w:rsidP="00A2677A">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BFCA8C" w14:textId="77777777" w:rsidR="00393B2A" w:rsidRPr="00454010" w:rsidRDefault="00393B2A" w:rsidP="00A2677A">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7ECA4216"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tcPr>
          <w:p w14:paraId="30562F0B" w14:textId="77777777" w:rsidR="00393B2A" w:rsidRPr="00454010" w:rsidRDefault="00393B2A" w:rsidP="00A2677A">
            <w:pPr>
              <w:pStyle w:val="TAL"/>
              <w:keepNext w:val="0"/>
              <w:keepLines w:val="0"/>
            </w:pPr>
          </w:p>
        </w:tc>
      </w:tr>
      <w:tr w:rsidR="00393B2A" w:rsidRPr="00454010" w14:paraId="53B39A00"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9BA83A9" w14:textId="77777777" w:rsidR="00393B2A" w:rsidRPr="00454010" w:rsidRDefault="00393B2A" w:rsidP="00A2677A">
            <w:pPr>
              <w:pStyle w:val="TAL"/>
              <w:keepNext w:val="0"/>
              <w:keepLines w:val="0"/>
              <w:rPr>
                <w:b/>
                <w:lang w:eastAsia="zh-CN"/>
              </w:rPr>
            </w:pPr>
            <w:r w:rsidRPr="00454010">
              <w:rPr>
                <w:lang w:eastAsia="sv-SE"/>
              </w:rPr>
              <w:t>16.1.1.7</w:t>
            </w:r>
          </w:p>
        </w:tc>
        <w:tc>
          <w:tcPr>
            <w:tcW w:w="3689" w:type="dxa"/>
            <w:tcBorders>
              <w:top w:val="single" w:sz="4" w:space="0" w:color="auto"/>
              <w:left w:val="nil"/>
              <w:bottom w:val="single" w:sz="4" w:space="0" w:color="auto"/>
              <w:right w:val="single" w:sz="4" w:space="0" w:color="auto"/>
            </w:tcBorders>
            <w:shd w:val="clear" w:color="auto" w:fill="auto"/>
            <w:noWrap/>
          </w:tcPr>
          <w:p w14:paraId="4359AFDA" w14:textId="77777777" w:rsidR="00393B2A" w:rsidRPr="00454010" w:rsidRDefault="00393B2A" w:rsidP="00A2677A">
            <w:pPr>
              <w:pStyle w:val="TAL"/>
              <w:keepNext w:val="0"/>
              <w:keepLines w:val="0"/>
            </w:pPr>
            <w:r w:rsidRPr="00454010">
              <w:rPr>
                <w:bCs/>
              </w:rPr>
              <w:t>NR SA FR1-FR1 Cell reselection for UE fulfilling stationary relaxed measurement criterion for 1 Rx UE</w:t>
            </w:r>
          </w:p>
        </w:tc>
        <w:tc>
          <w:tcPr>
            <w:tcW w:w="1048" w:type="dxa"/>
            <w:tcBorders>
              <w:top w:val="single" w:sz="4" w:space="0" w:color="auto"/>
              <w:left w:val="nil"/>
              <w:bottom w:val="single" w:sz="4" w:space="0" w:color="auto"/>
              <w:right w:val="single" w:sz="4" w:space="0" w:color="auto"/>
            </w:tcBorders>
            <w:shd w:val="clear" w:color="auto" w:fill="auto"/>
          </w:tcPr>
          <w:p w14:paraId="62BC26A5" w14:textId="77777777" w:rsidR="00393B2A" w:rsidRPr="00454010" w:rsidRDefault="00393B2A" w:rsidP="00A2677A">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672369B9" w14:textId="77777777" w:rsidR="00393B2A" w:rsidRPr="00454010" w:rsidRDefault="00393B2A" w:rsidP="00A2677A">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549BB99E"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tcPr>
          <w:p w14:paraId="752CD350" w14:textId="77777777" w:rsidR="00393B2A" w:rsidRPr="00454010" w:rsidRDefault="00393B2A" w:rsidP="00A2677A">
            <w:pPr>
              <w:pStyle w:val="TAL"/>
              <w:keepNext w:val="0"/>
              <w:keepLines w:val="0"/>
            </w:pPr>
          </w:p>
        </w:tc>
      </w:tr>
      <w:tr w:rsidR="00393B2A" w:rsidRPr="00454010" w14:paraId="782398D3"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C27C83E" w14:textId="77777777" w:rsidR="00393B2A" w:rsidRPr="00454010" w:rsidRDefault="00393B2A" w:rsidP="00A2677A">
            <w:pPr>
              <w:pStyle w:val="TAL"/>
              <w:keepNext w:val="0"/>
              <w:keepLines w:val="0"/>
              <w:rPr>
                <w:b/>
                <w:lang w:eastAsia="zh-CN"/>
              </w:rPr>
            </w:pPr>
            <w:r w:rsidRPr="00454010">
              <w:rPr>
                <w:lang w:eastAsia="sv-SE"/>
              </w:rPr>
              <w:t>16.1.1.8</w:t>
            </w:r>
          </w:p>
        </w:tc>
        <w:tc>
          <w:tcPr>
            <w:tcW w:w="3689" w:type="dxa"/>
            <w:tcBorders>
              <w:top w:val="single" w:sz="4" w:space="0" w:color="auto"/>
              <w:left w:val="nil"/>
              <w:bottom w:val="single" w:sz="4" w:space="0" w:color="auto"/>
              <w:right w:val="single" w:sz="4" w:space="0" w:color="auto"/>
            </w:tcBorders>
            <w:shd w:val="clear" w:color="auto" w:fill="auto"/>
            <w:noWrap/>
          </w:tcPr>
          <w:p w14:paraId="0D39CEFD" w14:textId="77777777" w:rsidR="00393B2A" w:rsidRPr="00454010" w:rsidRDefault="00393B2A" w:rsidP="00A2677A">
            <w:pPr>
              <w:pStyle w:val="TAL"/>
              <w:keepNext w:val="0"/>
              <w:keepLines w:val="0"/>
            </w:pPr>
            <w:r w:rsidRPr="00454010">
              <w:rPr>
                <w:bCs/>
              </w:rPr>
              <w:t>NR SA FR1-FR1 Cell reselection for UE fulfilling stationary relaxed measurement criterion for 2 Rx UE</w:t>
            </w:r>
          </w:p>
        </w:tc>
        <w:tc>
          <w:tcPr>
            <w:tcW w:w="1048" w:type="dxa"/>
            <w:tcBorders>
              <w:top w:val="single" w:sz="4" w:space="0" w:color="auto"/>
              <w:left w:val="nil"/>
              <w:bottom w:val="single" w:sz="4" w:space="0" w:color="auto"/>
              <w:right w:val="single" w:sz="4" w:space="0" w:color="auto"/>
            </w:tcBorders>
            <w:shd w:val="clear" w:color="auto" w:fill="auto"/>
          </w:tcPr>
          <w:p w14:paraId="7DC678ED" w14:textId="77777777" w:rsidR="00393B2A" w:rsidRPr="00454010" w:rsidRDefault="00393B2A" w:rsidP="00A2677A">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421A2511" w14:textId="77777777" w:rsidR="00393B2A" w:rsidRPr="00454010" w:rsidRDefault="00393B2A" w:rsidP="00A2677A">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000CD885"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tcPr>
          <w:p w14:paraId="07DB038B" w14:textId="77777777" w:rsidR="00393B2A" w:rsidRPr="00454010" w:rsidRDefault="00393B2A" w:rsidP="00A2677A">
            <w:pPr>
              <w:pStyle w:val="TAL"/>
              <w:keepNext w:val="0"/>
              <w:keepLines w:val="0"/>
            </w:pPr>
          </w:p>
        </w:tc>
      </w:tr>
      <w:tr w:rsidR="00393B2A" w:rsidRPr="00454010" w14:paraId="1B382978"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AAE065" w14:textId="77777777" w:rsidR="00393B2A" w:rsidRPr="00454010" w:rsidRDefault="00393B2A" w:rsidP="00A2677A">
            <w:pPr>
              <w:pStyle w:val="TAL"/>
              <w:keepNext w:val="0"/>
              <w:keepLines w:val="0"/>
              <w:rPr>
                <w:b/>
                <w:lang w:eastAsia="zh-CN"/>
              </w:rPr>
            </w:pPr>
            <w:r w:rsidRPr="00454010">
              <w:rPr>
                <w:b/>
                <w:lang w:eastAsia="zh-CN"/>
              </w:rPr>
              <w:t>16.3.1.1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6F28D5" w14:textId="77777777" w:rsidR="00393B2A" w:rsidRPr="00454010" w:rsidRDefault="00393B2A" w:rsidP="00A2677A">
            <w:pPr>
              <w:pStyle w:val="TAL"/>
              <w:keepNext w:val="0"/>
              <w:keepLines w:val="0"/>
            </w:pPr>
            <w:r w:rsidRPr="00454010">
              <w:t>NR SA FR1 Intra-frequency handover from FR1 to FR1 with known target cell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7E3851" w14:textId="77777777" w:rsidR="00393B2A" w:rsidRPr="00454010" w:rsidRDefault="00393B2A" w:rsidP="00A2677A">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433318" w14:textId="77777777" w:rsidR="00393B2A" w:rsidRPr="00454010" w:rsidRDefault="00393B2A" w:rsidP="00A2677A">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0C1E59"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F5151E" w14:textId="77777777" w:rsidR="00393B2A" w:rsidRPr="00454010" w:rsidRDefault="00393B2A" w:rsidP="00A2677A">
            <w:pPr>
              <w:pStyle w:val="TAL"/>
              <w:keepNext w:val="0"/>
              <w:keepLines w:val="0"/>
            </w:pPr>
          </w:p>
        </w:tc>
      </w:tr>
      <w:tr w:rsidR="00393B2A" w:rsidRPr="00454010" w14:paraId="4A1FD147"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9BA6F3" w14:textId="77777777" w:rsidR="00393B2A" w:rsidRPr="00454010" w:rsidRDefault="00393B2A" w:rsidP="00A2677A">
            <w:pPr>
              <w:pStyle w:val="TAL"/>
              <w:keepNext w:val="0"/>
              <w:keepLines w:val="0"/>
              <w:rPr>
                <w:b/>
                <w:lang w:eastAsia="zh-CN"/>
              </w:rPr>
            </w:pPr>
            <w:r w:rsidRPr="00454010">
              <w:rPr>
                <w:b/>
                <w:lang w:eastAsia="zh-CN"/>
              </w:rPr>
              <w:t>16.3.1.2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60A79E" w14:textId="77777777" w:rsidR="00393B2A" w:rsidRPr="00454010" w:rsidRDefault="00393B2A" w:rsidP="00A2677A">
            <w:pPr>
              <w:pStyle w:val="TAL"/>
              <w:keepNext w:val="0"/>
              <w:keepLines w:val="0"/>
            </w:pPr>
            <w:r w:rsidRPr="00454010">
              <w:t>NR SA FR1 Intra-frequency handover from FR1 to FR1 with known target cell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0B5575" w14:textId="77777777" w:rsidR="00393B2A" w:rsidRPr="00454010" w:rsidRDefault="00393B2A" w:rsidP="00A2677A">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DA2320" w14:textId="77777777" w:rsidR="00393B2A" w:rsidRPr="00454010" w:rsidRDefault="00393B2A" w:rsidP="00A2677A">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825041"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4D937C" w14:textId="77777777" w:rsidR="00393B2A" w:rsidRPr="00454010" w:rsidRDefault="00393B2A" w:rsidP="00A2677A">
            <w:pPr>
              <w:pStyle w:val="TAL"/>
              <w:keepNext w:val="0"/>
              <w:keepLines w:val="0"/>
            </w:pPr>
          </w:p>
        </w:tc>
      </w:tr>
      <w:tr w:rsidR="00393B2A" w:rsidRPr="00454010" w14:paraId="083F5B42"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AC6F0E" w14:textId="77777777" w:rsidR="00393B2A" w:rsidRPr="00454010" w:rsidRDefault="00393B2A" w:rsidP="00A2677A">
            <w:pPr>
              <w:pStyle w:val="TAL"/>
              <w:keepNext w:val="0"/>
              <w:keepLines w:val="0"/>
              <w:rPr>
                <w:b/>
                <w:lang w:eastAsia="zh-CN"/>
              </w:rPr>
            </w:pPr>
            <w:r w:rsidRPr="00454010">
              <w:rPr>
                <w:b/>
                <w:lang w:eastAsia="zh-CN"/>
              </w:rPr>
              <w:t>16.3.1.3</w:t>
            </w:r>
          </w:p>
        </w:tc>
        <w:tc>
          <w:tcPr>
            <w:tcW w:w="3689" w:type="dxa"/>
            <w:tcBorders>
              <w:top w:val="single" w:sz="4" w:space="0" w:color="auto"/>
              <w:left w:val="nil"/>
              <w:bottom w:val="single" w:sz="4" w:space="0" w:color="auto"/>
              <w:right w:val="single" w:sz="4" w:space="0" w:color="auto"/>
            </w:tcBorders>
            <w:shd w:val="clear" w:color="auto" w:fill="auto"/>
            <w:noWrap/>
          </w:tcPr>
          <w:p w14:paraId="0F2D32E5" w14:textId="77777777" w:rsidR="00393B2A" w:rsidRPr="00454010" w:rsidRDefault="00393B2A" w:rsidP="00A2677A">
            <w:pPr>
              <w:pStyle w:val="TAL"/>
              <w:keepNext w:val="0"/>
              <w:keepLines w:val="0"/>
            </w:pPr>
            <w:r w:rsidRPr="00454010">
              <w:t>NR SA FR1 Intra-frequency handover from FR1 to FR1 with unknown target cell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06479E" w14:textId="77777777" w:rsidR="00393B2A" w:rsidRPr="00454010" w:rsidRDefault="00393B2A" w:rsidP="00A2677A">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F65CBB" w14:textId="77777777" w:rsidR="00393B2A" w:rsidRPr="00454010" w:rsidRDefault="00393B2A" w:rsidP="00A2677A">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502DB9"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F71077" w14:textId="77777777" w:rsidR="00393B2A" w:rsidRPr="00454010" w:rsidRDefault="00393B2A" w:rsidP="00A2677A">
            <w:pPr>
              <w:pStyle w:val="TAL"/>
              <w:keepNext w:val="0"/>
              <w:keepLines w:val="0"/>
            </w:pPr>
          </w:p>
        </w:tc>
      </w:tr>
      <w:tr w:rsidR="00393B2A" w:rsidRPr="00454010" w14:paraId="5EFF85DD"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9CA508" w14:textId="77777777" w:rsidR="00393B2A" w:rsidRPr="00454010" w:rsidRDefault="00393B2A" w:rsidP="00A2677A">
            <w:pPr>
              <w:pStyle w:val="TAL"/>
              <w:keepNext w:val="0"/>
              <w:keepLines w:val="0"/>
              <w:rPr>
                <w:b/>
                <w:lang w:eastAsia="zh-CN"/>
              </w:rPr>
            </w:pPr>
            <w:r w:rsidRPr="00454010">
              <w:rPr>
                <w:b/>
                <w:lang w:eastAsia="zh-CN"/>
              </w:rPr>
              <w:t>16.3.1.4</w:t>
            </w:r>
          </w:p>
        </w:tc>
        <w:tc>
          <w:tcPr>
            <w:tcW w:w="3689" w:type="dxa"/>
            <w:tcBorders>
              <w:top w:val="single" w:sz="4" w:space="0" w:color="auto"/>
              <w:left w:val="nil"/>
              <w:bottom w:val="single" w:sz="4" w:space="0" w:color="auto"/>
              <w:right w:val="single" w:sz="4" w:space="0" w:color="auto"/>
            </w:tcBorders>
            <w:shd w:val="clear" w:color="auto" w:fill="auto"/>
            <w:noWrap/>
          </w:tcPr>
          <w:p w14:paraId="7173E444" w14:textId="77777777" w:rsidR="00393B2A" w:rsidRPr="00454010" w:rsidRDefault="00393B2A" w:rsidP="00A2677A">
            <w:pPr>
              <w:pStyle w:val="TAL"/>
              <w:keepNext w:val="0"/>
              <w:keepLines w:val="0"/>
            </w:pPr>
            <w:r w:rsidRPr="00454010">
              <w:t>NR SA FR1 Intra-frequency handover from FR1 to FR1 with unknown target cell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090609" w14:textId="77777777" w:rsidR="00393B2A" w:rsidRPr="00454010" w:rsidRDefault="00393B2A" w:rsidP="00A2677A">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39338E" w14:textId="77777777" w:rsidR="00393B2A" w:rsidRPr="00454010" w:rsidRDefault="00393B2A" w:rsidP="00A2677A">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7B8F79"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33BFA55" w14:textId="77777777" w:rsidR="00393B2A" w:rsidRPr="00454010" w:rsidRDefault="00393B2A" w:rsidP="00A2677A">
            <w:pPr>
              <w:pStyle w:val="TAL"/>
              <w:keepNext w:val="0"/>
              <w:keepLines w:val="0"/>
            </w:pPr>
          </w:p>
        </w:tc>
      </w:tr>
      <w:tr w:rsidR="00393B2A" w:rsidRPr="00454010" w14:paraId="59064F96"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BF5A36" w14:textId="77777777" w:rsidR="00393B2A" w:rsidRPr="00454010" w:rsidRDefault="00393B2A" w:rsidP="00A2677A">
            <w:pPr>
              <w:pStyle w:val="TAL"/>
              <w:keepNext w:val="0"/>
              <w:keepLines w:val="0"/>
              <w:rPr>
                <w:b/>
                <w:lang w:eastAsia="zh-CN"/>
              </w:rPr>
            </w:pPr>
            <w:r w:rsidRPr="00454010">
              <w:rPr>
                <w:b/>
                <w:lang w:eastAsia="zh-CN"/>
              </w:rPr>
              <w:t>16.3.1.5</w:t>
            </w:r>
          </w:p>
        </w:tc>
        <w:tc>
          <w:tcPr>
            <w:tcW w:w="3689" w:type="dxa"/>
            <w:tcBorders>
              <w:top w:val="single" w:sz="4" w:space="0" w:color="auto"/>
              <w:left w:val="nil"/>
              <w:bottom w:val="single" w:sz="4" w:space="0" w:color="auto"/>
              <w:right w:val="single" w:sz="4" w:space="0" w:color="auto"/>
            </w:tcBorders>
            <w:shd w:val="clear" w:color="auto" w:fill="auto"/>
            <w:noWrap/>
          </w:tcPr>
          <w:p w14:paraId="46F484CF" w14:textId="77777777" w:rsidR="00393B2A" w:rsidRPr="00454010" w:rsidRDefault="00393B2A" w:rsidP="00A2677A">
            <w:pPr>
              <w:pStyle w:val="TAL"/>
              <w:keepNext w:val="0"/>
              <w:keepLines w:val="0"/>
            </w:pPr>
            <w:r w:rsidRPr="00454010">
              <w:t>NR SA FR1-FR1 Inter-frequency handover from FR1 to FR1 with unknown target cell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7E612" w14:textId="77777777" w:rsidR="00393B2A" w:rsidRPr="00454010" w:rsidRDefault="00393B2A" w:rsidP="00A2677A">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621775" w14:textId="77777777" w:rsidR="00393B2A" w:rsidRPr="00454010" w:rsidRDefault="00393B2A" w:rsidP="00A2677A">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2AB1F4"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F9BE4D" w14:textId="77777777" w:rsidR="00393B2A" w:rsidRPr="00454010" w:rsidRDefault="00393B2A" w:rsidP="00A2677A">
            <w:pPr>
              <w:pStyle w:val="TAL"/>
              <w:keepNext w:val="0"/>
              <w:keepLines w:val="0"/>
            </w:pPr>
          </w:p>
        </w:tc>
      </w:tr>
      <w:tr w:rsidR="00393B2A" w:rsidRPr="00454010" w14:paraId="3AAFA062"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280F7F" w14:textId="77777777" w:rsidR="00393B2A" w:rsidRPr="00454010" w:rsidRDefault="00393B2A" w:rsidP="00A2677A">
            <w:pPr>
              <w:pStyle w:val="TAL"/>
              <w:keepNext w:val="0"/>
              <w:keepLines w:val="0"/>
              <w:rPr>
                <w:b/>
                <w:lang w:eastAsia="zh-CN"/>
              </w:rPr>
            </w:pPr>
            <w:r w:rsidRPr="00454010">
              <w:rPr>
                <w:b/>
                <w:lang w:eastAsia="zh-CN"/>
              </w:rPr>
              <w:t>16.3.1.6</w:t>
            </w:r>
          </w:p>
        </w:tc>
        <w:tc>
          <w:tcPr>
            <w:tcW w:w="3689" w:type="dxa"/>
            <w:tcBorders>
              <w:top w:val="single" w:sz="4" w:space="0" w:color="auto"/>
              <w:left w:val="nil"/>
              <w:bottom w:val="single" w:sz="4" w:space="0" w:color="auto"/>
              <w:right w:val="single" w:sz="4" w:space="0" w:color="auto"/>
            </w:tcBorders>
            <w:shd w:val="clear" w:color="auto" w:fill="auto"/>
            <w:noWrap/>
          </w:tcPr>
          <w:p w14:paraId="35E76B75" w14:textId="77777777" w:rsidR="00393B2A" w:rsidRPr="00454010" w:rsidRDefault="00393B2A" w:rsidP="00A2677A">
            <w:pPr>
              <w:pStyle w:val="TAL"/>
              <w:keepNext w:val="0"/>
              <w:keepLines w:val="0"/>
            </w:pPr>
            <w:r w:rsidRPr="00454010">
              <w:t>NR SA FR1-FR1 Inter-frequency handover from FR1 to FR1 with unknown target cell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1225B3" w14:textId="77777777" w:rsidR="00393B2A" w:rsidRPr="00454010" w:rsidRDefault="00393B2A" w:rsidP="00A2677A">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3CEE5C" w14:textId="77777777" w:rsidR="00393B2A" w:rsidRPr="00454010" w:rsidRDefault="00393B2A" w:rsidP="00A2677A">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913150"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1DA780" w14:textId="77777777" w:rsidR="00393B2A" w:rsidRPr="00454010" w:rsidRDefault="00393B2A" w:rsidP="00A2677A">
            <w:pPr>
              <w:pStyle w:val="TAL"/>
              <w:keepNext w:val="0"/>
              <w:keepLines w:val="0"/>
            </w:pPr>
          </w:p>
        </w:tc>
      </w:tr>
      <w:tr w:rsidR="00393B2A" w:rsidRPr="00454010" w14:paraId="4EB6B6DE"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A8A2FE" w14:textId="77777777" w:rsidR="00393B2A" w:rsidRPr="00454010" w:rsidRDefault="00393B2A" w:rsidP="00A2677A">
            <w:pPr>
              <w:pStyle w:val="TAL"/>
              <w:keepNext w:val="0"/>
              <w:keepLines w:val="0"/>
              <w:rPr>
                <w:b/>
                <w:lang w:eastAsia="zh-CN"/>
              </w:rPr>
            </w:pPr>
            <w:r w:rsidRPr="00454010">
              <w:rPr>
                <w:b/>
                <w:lang w:eastAsia="zh-CN"/>
              </w:rPr>
              <w:t>16.3.2.1.1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681F0D9" w14:textId="77777777" w:rsidR="00393B2A" w:rsidRPr="00454010" w:rsidRDefault="00393B2A" w:rsidP="00A2677A">
            <w:pPr>
              <w:pStyle w:val="TAL"/>
              <w:keepNext w:val="0"/>
              <w:keepLines w:val="0"/>
            </w:pPr>
            <w:r w:rsidRPr="00454010">
              <w:t>NR SA FR1 Intra-frequency RRC Re-establishment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0170FF" w14:textId="77777777" w:rsidR="00393B2A" w:rsidRPr="00454010" w:rsidRDefault="00393B2A" w:rsidP="00A2677A">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58E15E" w14:textId="77777777" w:rsidR="00393B2A" w:rsidRPr="00454010" w:rsidRDefault="00393B2A" w:rsidP="00A2677A">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CAC138"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6354BE" w14:textId="77777777" w:rsidR="00393B2A" w:rsidRPr="00454010" w:rsidRDefault="00393B2A" w:rsidP="00A2677A">
            <w:pPr>
              <w:pStyle w:val="TAL"/>
              <w:keepNext w:val="0"/>
              <w:keepLines w:val="0"/>
            </w:pPr>
          </w:p>
        </w:tc>
      </w:tr>
      <w:tr w:rsidR="00393B2A" w:rsidRPr="00454010" w14:paraId="5B98925E"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92452E" w14:textId="77777777" w:rsidR="00393B2A" w:rsidRPr="00454010" w:rsidRDefault="00393B2A" w:rsidP="00A2677A">
            <w:pPr>
              <w:pStyle w:val="TAL"/>
              <w:keepNext w:val="0"/>
              <w:keepLines w:val="0"/>
              <w:rPr>
                <w:b/>
                <w:lang w:eastAsia="zh-TW"/>
              </w:rPr>
            </w:pPr>
            <w:r w:rsidRPr="00454010">
              <w:rPr>
                <w:b/>
                <w:lang w:eastAsia="zh-CN"/>
              </w:rPr>
              <w:t>16.3.2.1.2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74CA14" w14:textId="77777777" w:rsidR="00393B2A" w:rsidRPr="00454010" w:rsidRDefault="00393B2A" w:rsidP="00A2677A">
            <w:pPr>
              <w:pStyle w:val="TAL"/>
              <w:keepNext w:val="0"/>
              <w:keepLines w:val="0"/>
            </w:pPr>
            <w:r w:rsidRPr="00454010">
              <w:t>NR SA FR1 Intra-frequency RRC Re-establishment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794F56" w14:textId="77777777" w:rsidR="00393B2A" w:rsidRPr="00454010" w:rsidRDefault="00393B2A" w:rsidP="00A2677A">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E5698F" w14:textId="77777777" w:rsidR="00393B2A" w:rsidRPr="00454010" w:rsidRDefault="00393B2A" w:rsidP="00A2677A">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0F928D"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7611E0" w14:textId="77777777" w:rsidR="00393B2A" w:rsidRPr="00454010" w:rsidRDefault="00393B2A" w:rsidP="00A2677A">
            <w:pPr>
              <w:pStyle w:val="TAL"/>
              <w:keepNext w:val="0"/>
              <w:keepLines w:val="0"/>
            </w:pPr>
          </w:p>
        </w:tc>
      </w:tr>
      <w:tr w:rsidR="00393B2A" w:rsidRPr="00454010" w14:paraId="06BF9353"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3411BE" w14:textId="77777777" w:rsidR="00393B2A" w:rsidRPr="00454010" w:rsidRDefault="00393B2A" w:rsidP="00A2677A">
            <w:pPr>
              <w:pStyle w:val="TAL"/>
              <w:keepNext w:val="0"/>
              <w:keepLines w:val="0"/>
              <w:rPr>
                <w:b/>
                <w:lang w:eastAsia="zh-CN"/>
              </w:rPr>
            </w:pPr>
            <w:r w:rsidRPr="00454010">
              <w:rPr>
                <w:b/>
                <w:lang w:eastAsia="zh-CN"/>
              </w:rPr>
              <w:t>16.3.2.1.3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3996795" w14:textId="77777777" w:rsidR="00393B2A" w:rsidRPr="00454010" w:rsidRDefault="00393B2A" w:rsidP="00A2677A">
            <w:pPr>
              <w:pStyle w:val="TAL"/>
              <w:keepNext w:val="0"/>
              <w:keepLines w:val="0"/>
            </w:pPr>
            <w:r w:rsidRPr="00454010">
              <w:t>NR SA FR1-FR1 Inter-frequency RRC Re-establishment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27BCDB" w14:textId="77777777" w:rsidR="00393B2A" w:rsidRPr="00454010" w:rsidRDefault="00393B2A" w:rsidP="00A2677A">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8515F9" w14:textId="77777777" w:rsidR="00393B2A" w:rsidRPr="00454010" w:rsidRDefault="00393B2A" w:rsidP="00A2677A">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A8A0F7"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33DD59" w14:textId="77777777" w:rsidR="00393B2A" w:rsidRPr="00454010" w:rsidRDefault="00393B2A" w:rsidP="00A2677A">
            <w:pPr>
              <w:pStyle w:val="TAL"/>
              <w:keepNext w:val="0"/>
              <w:keepLines w:val="0"/>
            </w:pPr>
          </w:p>
        </w:tc>
      </w:tr>
      <w:tr w:rsidR="00393B2A" w:rsidRPr="00454010" w14:paraId="5E36F2B2"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839185" w14:textId="77777777" w:rsidR="00393B2A" w:rsidRPr="00454010" w:rsidRDefault="00393B2A" w:rsidP="00A2677A">
            <w:pPr>
              <w:pStyle w:val="TAL"/>
              <w:keepNext w:val="0"/>
              <w:keepLines w:val="0"/>
              <w:rPr>
                <w:b/>
                <w:lang w:eastAsia="zh-CN"/>
              </w:rPr>
            </w:pPr>
            <w:r w:rsidRPr="00454010">
              <w:rPr>
                <w:b/>
                <w:lang w:eastAsia="zh-CN"/>
              </w:rPr>
              <w:t>16.3.2.1.4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8728844" w14:textId="77777777" w:rsidR="00393B2A" w:rsidRPr="00454010" w:rsidRDefault="00393B2A" w:rsidP="00A2677A">
            <w:pPr>
              <w:pStyle w:val="TAL"/>
              <w:keepNext w:val="0"/>
              <w:keepLines w:val="0"/>
            </w:pPr>
            <w:r w:rsidRPr="00454010">
              <w:t>NR SA FR1-FR1 Inter-frequency RRC Re-establishment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E2505F" w14:textId="77777777" w:rsidR="00393B2A" w:rsidRPr="00454010" w:rsidRDefault="00393B2A" w:rsidP="00A2677A">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324B25" w14:textId="77777777" w:rsidR="00393B2A" w:rsidRPr="00454010" w:rsidRDefault="00393B2A" w:rsidP="00A2677A">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797D04"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BDF398" w14:textId="77777777" w:rsidR="00393B2A" w:rsidRPr="00454010" w:rsidRDefault="00393B2A" w:rsidP="00A2677A">
            <w:pPr>
              <w:pStyle w:val="TAL"/>
              <w:keepNext w:val="0"/>
              <w:keepLines w:val="0"/>
            </w:pPr>
          </w:p>
        </w:tc>
      </w:tr>
      <w:tr w:rsidR="00393B2A" w:rsidRPr="00454010" w14:paraId="212CEA4A"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0986C1" w14:textId="77777777" w:rsidR="00393B2A" w:rsidRPr="00454010" w:rsidRDefault="00393B2A" w:rsidP="00A2677A">
            <w:pPr>
              <w:pStyle w:val="TAL"/>
              <w:keepNext w:val="0"/>
              <w:keepLines w:val="0"/>
              <w:rPr>
                <w:b/>
                <w:lang w:eastAsia="zh-CN"/>
              </w:rPr>
            </w:pPr>
            <w:r w:rsidRPr="00454010">
              <w:rPr>
                <w:b/>
                <w:lang w:eastAsia="zh-CN"/>
              </w:rPr>
              <w:t>16.3.2.1.5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83901F" w14:textId="77777777" w:rsidR="00393B2A" w:rsidRPr="00454010" w:rsidRDefault="00393B2A" w:rsidP="00A2677A">
            <w:pPr>
              <w:pStyle w:val="TAL"/>
              <w:keepNext w:val="0"/>
              <w:keepLines w:val="0"/>
            </w:pPr>
            <w:r w:rsidRPr="00454010">
              <w:t>NR SA FR1 Intra-frequency RRC Re-establishment in FR1 for 1 Rx UE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3CF8C2" w14:textId="77777777" w:rsidR="00393B2A" w:rsidRPr="00454010" w:rsidRDefault="00393B2A" w:rsidP="00A2677A">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20224A" w14:textId="77777777" w:rsidR="00393B2A" w:rsidRPr="00454010" w:rsidRDefault="00393B2A" w:rsidP="00A2677A">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D0355F"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9C31BD" w14:textId="77777777" w:rsidR="00393B2A" w:rsidRPr="00454010" w:rsidRDefault="00393B2A" w:rsidP="00A2677A">
            <w:pPr>
              <w:pStyle w:val="TAL"/>
              <w:keepNext w:val="0"/>
              <w:keepLines w:val="0"/>
            </w:pPr>
          </w:p>
        </w:tc>
      </w:tr>
      <w:tr w:rsidR="00393B2A" w:rsidRPr="00454010" w14:paraId="2E33E563"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24EF6D" w14:textId="77777777" w:rsidR="00393B2A" w:rsidRPr="00454010" w:rsidRDefault="00393B2A" w:rsidP="00A2677A">
            <w:pPr>
              <w:pStyle w:val="TAL"/>
              <w:keepNext w:val="0"/>
              <w:keepLines w:val="0"/>
              <w:rPr>
                <w:b/>
                <w:lang w:eastAsia="zh-CN"/>
              </w:rPr>
            </w:pPr>
            <w:r w:rsidRPr="00454010">
              <w:rPr>
                <w:b/>
                <w:lang w:eastAsia="zh-CN"/>
              </w:rPr>
              <w:t>16.3.2.1.6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01FA92" w14:textId="77777777" w:rsidR="00393B2A" w:rsidRPr="00454010" w:rsidRDefault="00393B2A" w:rsidP="00A2677A">
            <w:pPr>
              <w:pStyle w:val="TAL"/>
              <w:keepNext w:val="0"/>
              <w:keepLines w:val="0"/>
            </w:pPr>
            <w:r w:rsidRPr="00454010">
              <w:t>NR SA FR1 Intra-frequency RRC Re-establishment in FR1 for 2 Rx UE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F681F1" w14:textId="77777777" w:rsidR="00393B2A" w:rsidRPr="00454010" w:rsidRDefault="00393B2A" w:rsidP="00A2677A">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E3B84A" w14:textId="77777777" w:rsidR="00393B2A" w:rsidRPr="00454010" w:rsidRDefault="00393B2A" w:rsidP="00A2677A">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21E27F"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FB0676" w14:textId="77777777" w:rsidR="00393B2A" w:rsidRPr="00454010" w:rsidRDefault="00393B2A" w:rsidP="00A2677A">
            <w:pPr>
              <w:pStyle w:val="TAL"/>
              <w:keepNext w:val="0"/>
              <w:keepLines w:val="0"/>
            </w:pPr>
          </w:p>
        </w:tc>
      </w:tr>
      <w:tr w:rsidR="00393B2A" w:rsidRPr="00454010" w14:paraId="50D614E8"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7F3DF02" w14:textId="77777777" w:rsidR="00393B2A" w:rsidRPr="00454010" w:rsidRDefault="00393B2A" w:rsidP="00A2677A">
            <w:pPr>
              <w:pStyle w:val="TAL"/>
              <w:keepNext w:val="0"/>
              <w:keepLines w:val="0"/>
              <w:rPr>
                <w:b/>
                <w:lang w:eastAsia="zh-CN"/>
              </w:rPr>
            </w:pPr>
            <w:bookmarkStart w:id="1" w:name="RANGE!D158"/>
            <w:r w:rsidRPr="00454010">
              <w:rPr>
                <w:b/>
                <w:lang w:eastAsia="zh-CN"/>
              </w:rPr>
              <w:t>16.3.2.2.1</w:t>
            </w:r>
            <w:bookmarkEnd w:id="1"/>
          </w:p>
        </w:tc>
        <w:tc>
          <w:tcPr>
            <w:tcW w:w="3689" w:type="dxa"/>
            <w:tcBorders>
              <w:top w:val="single" w:sz="4" w:space="0" w:color="auto"/>
              <w:left w:val="nil"/>
              <w:bottom w:val="single" w:sz="4" w:space="0" w:color="auto"/>
              <w:right w:val="single" w:sz="4" w:space="0" w:color="auto"/>
            </w:tcBorders>
            <w:shd w:val="clear" w:color="auto" w:fill="auto"/>
            <w:noWrap/>
          </w:tcPr>
          <w:p w14:paraId="01BF139E" w14:textId="77777777" w:rsidR="00393B2A" w:rsidRPr="00454010" w:rsidRDefault="00393B2A" w:rsidP="00A2677A">
            <w:pPr>
              <w:pStyle w:val="TAL"/>
              <w:keepNext w:val="0"/>
              <w:keepLines w:val="0"/>
            </w:pPr>
            <w:r w:rsidRPr="00454010">
              <w:t>NR SA FR1 4-step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60373E" w14:textId="77777777" w:rsidR="00393B2A" w:rsidRPr="00454010" w:rsidRDefault="00393B2A" w:rsidP="00A2677A">
            <w:pPr>
              <w:pStyle w:val="TAL"/>
              <w:keepNext w:val="0"/>
              <w:keepLines w:val="0"/>
            </w:pPr>
            <w:r w:rsidRPr="00454010">
              <w:rPr>
                <w:lang w:eastAsia="zh-CN"/>
              </w:rPr>
              <w:t>Cell</w:t>
            </w:r>
            <w:r w:rsidRPr="00454010">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340AC2"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8D9F05"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71A8E68" w14:textId="77777777" w:rsidR="00393B2A" w:rsidRPr="00454010" w:rsidRDefault="00393B2A" w:rsidP="00A2677A">
            <w:pPr>
              <w:pStyle w:val="TAL"/>
              <w:keepNext w:val="0"/>
              <w:keepLines w:val="0"/>
            </w:pPr>
          </w:p>
        </w:tc>
      </w:tr>
      <w:tr w:rsidR="00393B2A" w:rsidRPr="00454010" w14:paraId="1C99911F"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FECDC20" w14:textId="77777777" w:rsidR="00393B2A" w:rsidRPr="00454010" w:rsidRDefault="00393B2A" w:rsidP="00A2677A">
            <w:pPr>
              <w:pStyle w:val="TAL"/>
              <w:keepNext w:val="0"/>
              <w:keepLines w:val="0"/>
              <w:rPr>
                <w:b/>
                <w:lang w:eastAsia="zh-CN"/>
              </w:rPr>
            </w:pPr>
            <w:r w:rsidRPr="00454010">
              <w:rPr>
                <w:b/>
                <w:lang w:eastAsia="zh-CN"/>
              </w:rPr>
              <w:lastRenderedPageBreak/>
              <w:t>16.3.2.2.2</w:t>
            </w:r>
          </w:p>
        </w:tc>
        <w:tc>
          <w:tcPr>
            <w:tcW w:w="3689" w:type="dxa"/>
            <w:tcBorders>
              <w:top w:val="single" w:sz="4" w:space="0" w:color="auto"/>
              <w:left w:val="nil"/>
              <w:bottom w:val="single" w:sz="4" w:space="0" w:color="auto"/>
              <w:right w:val="single" w:sz="4" w:space="0" w:color="auto"/>
            </w:tcBorders>
            <w:shd w:val="clear" w:color="auto" w:fill="auto"/>
            <w:noWrap/>
          </w:tcPr>
          <w:p w14:paraId="7CC59B47" w14:textId="77777777" w:rsidR="00393B2A" w:rsidRPr="00454010" w:rsidRDefault="00393B2A" w:rsidP="00A2677A">
            <w:pPr>
              <w:pStyle w:val="TAL"/>
              <w:keepNext w:val="0"/>
              <w:keepLines w:val="0"/>
            </w:pPr>
            <w:r w:rsidRPr="00454010">
              <w:t>NR SA FR1 4-step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E2E2F6" w14:textId="77777777" w:rsidR="00393B2A" w:rsidRPr="00454010" w:rsidRDefault="00393B2A" w:rsidP="00A2677A">
            <w:pPr>
              <w:pStyle w:val="TAL"/>
              <w:keepNext w:val="0"/>
              <w:keepLines w:val="0"/>
              <w:jc w:val="both"/>
            </w:pPr>
            <w:r w:rsidRPr="00454010">
              <w:rPr>
                <w:lang w:eastAsia="zh-CN"/>
              </w:rPr>
              <w:t>Cell</w:t>
            </w:r>
            <w:r w:rsidRPr="00454010">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29CE0E"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8D2F55B"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01B9114" w14:textId="77777777" w:rsidR="00393B2A" w:rsidRPr="00454010" w:rsidRDefault="00393B2A" w:rsidP="00A2677A">
            <w:pPr>
              <w:pStyle w:val="TAL"/>
              <w:keepNext w:val="0"/>
              <w:keepLines w:val="0"/>
            </w:pPr>
          </w:p>
        </w:tc>
      </w:tr>
      <w:tr w:rsidR="00393B2A" w:rsidRPr="00454010" w14:paraId="0D6ACE52"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A611878" w14:textId="77777777" w:rsidR="00393B2A" w:rsidRPr="00454010" w:rsidRDefault="00393B2A" w:rsidP="00A2677A">
            <w:pPr>
              <w:pStyle w:val="TAL"/>
              <w:keepNext w:val="0"/>
              <w:keepLines w:val="0"/>
              <w:rPr>
                <w:b/>
                <w:lang w:eastAsia="zh-CN"/>
              </w:rPr>
            </w:pPr>
            <w:r w:rsidRPr="00454010">
              <w:rPr>
                <w:b/>
                <w:lang w:eastAsia="zh-CN"/>
              </w:rPr>
              <w:t>16.3.2.2.3</w:t>
            </w:r>
          </w:p>
        </w:tc>
        <w:tc>
          <w:tcPr>
            <w:tcW w:w="3689" w:type="dxa"/>
            <w:tcBorders>
              <w:top w:val="single" w:sz="4" w:space="0" w:color="auto"/>
              <w:left w:val="nil"/>
              <w:bottom w:val="single" w:sz="4" w:space="0" w:color="auto"/>
              <w:right w:val="single" w:sz="4" w:space="0" w:color="auto"/>
            </w:tcBorders>
            <w:shd w:val="clear" w:color="auto" w:fill="auto"/>
            <w:noWrap/>
          </w:tcPr>
          <w:p w14:paraId="09F49501" w14:textId="77777777" w:rsidR="00393B2A" w:rsidRPr="00454010" w:rsidRDefault="00393B2A" w:rsidP="00A2677A">
            <w:pPr>
              <w:pStyle w:val="TAL"/>
              <w:keepNext w:val="0"/>
              <w:keepLines w:val="0"/>
            </w:pPr>
            <w:r w:rsidRPr="00454010">
              <w:t>NR SA FR1 4-step RA type non-contention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04FFF0" w14:textId="77777777" w:rsidR="00393B2A" w:rsidRPr="00454010" w:rsidRDefault="00393B2A" w:rsidP="00A2677A">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DB52FB"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0B5B40"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B86797" w14:textId="77777777" w:rsidR="00393B2A" w:rsidRPr="00454010" w:rsidRDefault="00393B2A" w:rsidP="00A2677A">
            <w:pPr>
              <w:pStyle w:val="TAL"/>
              <w:keepNext w:val="0"/>
              <w:keepLines w:val="0"/>
            </w:pPr>
          </w:p>
        </w:tc>
      </w:tr>
      <w:tr w:rsidR="00393B2A" w:rsidRPr="00454010" w14:paraId="507C3300"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579D7AF" w14:textId="77777777" w:rsidR="00393B2A" w:rsidRPr="00454010" w:rsidRDefault="00393B2A" w:rsidP="00A2677A">
            <w:pPr>
              <w:pStyle w:val="TAL"/>
              <w:keepNext w:val="0"/>
              <w:keepLines w:val="0"/>
              <w:rPr>
                <w:b/>
                <w:lang w:eastAsia="zh-CN"/>
              </w:rPr>
            </w:pPr>
            <w:r w:rsidRPr="00454010">
              <w:rPr>
                <w:b/>
                <w:lang w:eastAsia="zh-CN"/>
              </w:rPr>
              <w:t>16.3.2.2.4</w:t>
            </w:r>
          </w:p>
        </w:tc>
        <w:tc>
          <w:tcPr>
            <w:tcW w:w="3689" w:type="dxa"/>
            <w:tcBorders>
              <w:top w:val="single" w:sz="4" w:space="0" w:color="auto"/>
              <w:left w:val="nil"/>
              <w:bottom w:val="single" w:sz="4" w:space="0" w:color="auto"/>
              <w:right w:val="single" w:sz="4" w:space="0" w:color="auto"/>
            </w:tcBorders>
            <w:shd w:val="clear" w:color="auto" w:fill="auto"/>
            <w:noWrap/>
          </w:tcPr>
          <w:p w14:paraId="3E5441BF" w14:textId="77777777" w:rsidR="00393B2A" w:rsidRPr="00454010" w:rsidRDefault="00393B2A" w:rsidP="00A2677A">
            <w:pPr>
              <w:pStyle w:val="TAL"/>
              <w:keepNext w:val="0"/>
              <w:keepLines w:val="0"/>
            </w:pPr>
            <w:r w:rsidRPr="00454010">
              <w:t>NR SA FR1 4-step RA type non-contention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6B08D0" w14:textId="77777777" w:rsidR="00393B2A" w:rsidRPr="00454010" w:rsidRDefault="00393B2A" w:rsidP="00A2677A">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3DF7E4"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E5BC7FC"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13E671" w14:textId="77777777" w:rsidR="00393B2A" w:rsidRPr="00454010" w:rsidRDefault="00393B2A" w:rsidP="00A2677A">
            <w:pPr>
              <w:pStyle w:val="TAL"/>
              <w:keepNext w:val="0"/>
              <w:keepLines w:val="0"/>
            </w:pPr>
          </w:p>
        </w:tc>
      </w:tr>
      <w:tr w:rsidR="00393B2A" w:rsidRPr="00454010" w14:paraId="29415839"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7BD5873" w14:textId="77777777" w:rsidR="00393B2A" w:rsidRPr="00454010" w:rsidRDefault="00393B2A" w:rsidP="00A2677A">
            <w:pPr>
              <w:pStyle w:val="TAL"/>
              <w:keepNext w:val="0"/>
              <w:keepLines w:val="0"/>
              <w:rPr>
                <w:b/>
                <w:lang w:eastAsia="zh-CN"/>
              </w:rPr>
            </w:pPr>
            <w:r w:rsidRPr="00454010">
              <w:rPr>
                <w:b/>
                <w:lang w:eastAsia="zh-CN"/>
              </w:rPr>
              <w:t>16.3.2.2.5</w:t>
            </w:r>
          </w:p>
        </w:tc>
        <w:tc>
          <w:tcPr>
            <w:tcW w:w="3689" w:type="dxa"/>
            <w:tcBorders>
              <w:top w:val="single" w:sz="4" w:space="0" w:color="auto"/>
              <w:left w:val="nil"/>
              <w:bottom w:val="single" w:sz="4" w:space="0" w:color="auto"/>
              <w:right w:val="single" w:sz="4" w:space="0" w:color="auto"/>
            </w:tcBorders>
            <w:shd w:val="clear" w:color="auto" w:fill="auto"/>
            <w:noWrap/>
          </w:tcPr>
          <w:p w14:paraId="45F70F44" w14:textId="77777777" w:rsidR="00393B2A" w:rsidRPr="00454010" w:rsidRDefault="00393B2A" w:rsidP="00A2677A">
            <w:pPr>
              <w:pStyle w:val="TAL"/>
              <w:keepNext w:val="0"/>
              <w:keepLines w:val="0"/>
            </w:pPr>
            <w:r w:rsidRPr="00454010">
              <w:t>NR SA FR1 2-step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11753A" w14:textId="77777777" w:rsidR="00393B2A" w:rsidRPr="00454010" w:rsidRDefault="00393B2A" w:rsidP="00A2677A">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CAFD85"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06CD426"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1380D0" w14:textId="77777777" w:rsidR="00393B2A" w:rsidRPr="00454010" w:rsidRDefault="00393B2A" w:rsidP="00A2677A">
            <w:pPr>
              <w:pStyle w:val="TAL"/>
              <w:keepNext w:val="0"/>
              <w:keepLines w:val="0"/>
            </w:pPr>
          </w:p>
        </w:tc>
      </w:tr>
      <w:tr w:rsidR="00393B2A" w:rsidRPr="00454010" w14:paraId="590E975F"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AE24013" w14:textId="77777777" w:rsidR="00393B2A" w:rsidRPr="00454010" w:rsidRDefault="00393B2A" w:rsidP="00A2677A">
            <w:pPr>
              <w:pStyle w:val="TAL"/>
              <w:keepNext w:val="0"/>
              <w:keepLines w:val="0"/>
              <w:rPr>
                <w:b/>
                <w:lang w:eastAsia="zh-CN"/>
              </w:rPr>
            </w:pPr>
            <w:r w:rsidRPr="00454010">
              <w:rPr>
                <w:b/>
                <w:lang w:eastAsia="zh-CN"/>
              </w:rPr>
              <w:t>16.3.2.2.6</w:t>
            </w:r>
          </w:p>
        </w:tc>
        <w:tc>
          <w:tcPr>
            <w:tcW w:w="3689" w:type="dxa"/>
            <w:tcBorders>
              <w:top w:val="single" w:sz="4" w:space="0" w:color="auto"/>
              <w:left w:val="nil"/>
              <w:bottom w:val="single" w:sz="4" w:space="0" w:color="auto"/>
              <w:right w:val="single" w:sz="4" w:space="0" w:color="auto"/>
            </w:tcBorders>
            <w:shd w:val="clear" w:color="auto" w:fill="auto"/>
            <w:noWrap/>
          </w:tcPr>
          <w:p w14:paraId="64C0E9AC" w14:textId="77777777" w:rsidR="00393B2A" w:rsidRPr="00454010" w:rsidRDefault="00393B2A" w:rsidP="00A2677A">
            <w:pPr>
              <w:pStyle w:val="TAL"/>
              <w:keepNext w:val="0"/>
              <w:keepLines w:val="0"/>
            </w:pPr>
            <w:r w:rsidRPr="00454010">
              <w:t>NR SA FR1 2-step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D16458" w14:textId="77777777" w:rsidR="00393B2A" w:rsidRPr="00454010" w:rsidRDefault="00393B2A" w:rsidP="00A2677A">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035D49"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1E80C6"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3F222A" w14:textId="77777777" w:rsidR="00393B2A" w:rsidRPr="00454010" w:rsidRDefault="00393B2A" w:rsidP="00A2677A">
            <w:pPr>
              <w:pStyle w:val="TAL"/>
              <w:keepNext w:val="0"/>
              <w:keepLines w:val="0"/>
            </w:pPr>
          </w:p>
        </w:tc>
      </w:tr>
      <w:tr w:rsidR="00393B2A" w:rsidRPr="00454010" w14:paraId="3067F8C2"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FD209DB" w14:textId="77777777" w:rsidR="00393B2A" w:rsidRPr="00454010" w:rsidRDefault="00393B2A" w:rsidP="00A2677A">
            <w:pPr>
              <w:pStyle w:val="TAL"/>
              <w:keepNext w:val="0"/>
              <w:keepLines w:val="0"/>
              <w:rPr>
                <w:b/>
                <w:lang w:eastAsia="zh-CN"/>
              </w:rPr>
            </w:pPr>
            <w:r w:rsidRPr="00454010">
              <w:rPr>
                <w:b/>
                <w:lang w:eastAsia="zh-CN"/>
              </w:rPr>
              <w:t>16.3.2.2.7</w:t>
            </w:r>
          </w:p>
        </w:tc>
        <w:tc>
          <w:tcPr>
            <w:tcW w:w="3689" w:type="dxa"/>
            <w:tcBorders>
              <w:top w:val="single" w:sz="4" w:space="0" w:color="auto"/>
              <w:left w:val="nil"/>
              <w:bottom w:val="single" w:sz="4" w:space="0" w:color="auto"/>
              <w:right w:val="single" w:sz="4" w:space="0" w:color="auto"/>
            </w:tcBorders>
            <w:shd w:val="clear" w:color="auto" w:fill="auto"/>
            <w:noWrap/>
          </w:tcPr>
          <w:p w14:paraId="57D0D114" w14:textId="77777777" w:rsidR="00393B2A" w:rsidRPr="00454010" w:rsidRDefault="00393B2A" w:rsidP="00A2677A">
            <w:pPr>
              <w:pStyle w:val="TAL"/>
              <w:keepNext w:val="0"/>
              <w:keepLines w:val="0"/>
            </w:pPr>
            <w:r w:rsidRPr="00454010">
              <w:t>NR SA FR1 2-step RA type non-</w:t>
            </w:r>
            <w:proofErr w:type="gramStart"/>
            <w:r w:rsidRPr="00454010">
              <w:t>contention based</w:t>
            </w:r>
            <w:proofErr w:type="gramEnd"/>
            <w:r w:rsidRPr="00454010">
              <w:t xml:space="preserve">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F1C0CA" w14:textId="77777777" w:rsidR="00393B2A" w:rsidRPr="00454010" w:rsidRDefault="00393B2A" w:rsidP="00A2677A">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7DB4A9"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88A8D6"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C1FF32" w14:textId="77777777" w:rsidR="00393B2A" w:rsidRPr="00454010" w:rsidRDefault="00393B2A" w:rsidP="00A2677A">
            <w:pPr>
              <w:pStyle w:val="TAL"/>
              <w:keepNext w:val="0"/>
              <w:keepLines w:val="0"/>
            </w:pPr>
          </w:p>
        </w:tc>
      </w:tr>
      <w:tr w:rsidR="00393B2A" w:rsidRPr="00454010" w14:paraId="4D2F7033"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FBEEAEB" w14:textId="77777777" w:rsidR="00393B2A" w:rsidRPr="00454010" w:rsidRDefault="00393B2A" w:rsidP="00A2677A">
            <w:pPr>
              <w:pStyle w:val="TAL"/>
              <w:keepNext w:val="0"/>
              <w:keepLines w:val="0"/>
              <w:rPr>
                <w:b/>
                <w:lang w:eastAsia="zh-CN"/>
              </w:rPr>
            </w:pPr>
            <w:r w:rsidRPr="00454010">
              <w:rPr>
                <w:b/>
                <w:lang w:eastAsia="zh-CN"/>
              </w:rPr>
              <w:t>16.3.2.2.8</w:t>
            </w:r>
          </w:p>
        </w:tc>
        <w:tc>
          <w:tcPr>
            <w:tcW w:w="3689" w:type="dxa"/>
            <w:tcBorders>
              <w:top w:val="single" w:sz="4" w:space="0" w:color="auto"/>
              <w:left w:val="nil"/>
              <w:bottom w:val="single" w:sz="4" w:space="0" w:color="auto"/>
              <w:right w:val="single" w:sz="4" w:space="0" w:color="auto"/>
            </w:tcBorders>
            <w:shd w:val="clear" w:color="auto" w:fill="auto"/>
            <w:noWrap/>
          </w:tcPr>
          <w:p w14:paraId="7A46F4F0" w14:textId="77777777" w:rsidR="00393B2A" w:rsidRPr="00454010" w:rsidRDefault="00393B2A" w:rsidP="00A2677A">
            <w:pPr>
              <w:pStyle w:val="TAL"/>
              <w:keepNext w:val="0"/>
              <w:keepLines w:val="0"/>
            </w:pPr>
            <w:r w:rsidRPr="00454010">
              <w:t>NR SA FR1 2-step RA type non-</w:t>
            </w:r>
            <w:proofErr w:type="gramStart"/>
            <w:r w:rsidRPr="00454010">
              <w:t>contention based</w:t>
            </w:r>
            <w:proofErr w:type="gramEnd"/>
            <w:r w:rsidRPr="00454010">
              <w:t xml:space="preserve">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2F848A" w14:textId="77777777" w:rsidR="00393B2A" w:rsidRPr="00454010" w:rsidRDefault="00393B2A" w:rsidP="00A2677A">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FC6498"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ABF97A"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8EAA7F" w14:textId="77777777" w:rsidR="00393B2A" w:rsidRPr="00454010" w:rsidRDefault="00393B2A" w:rsidP="00A2677A">
            <w:pPr>
              <w:pStyle w:val="TAL"/>
              <w:keepNext w:val="0"/>
              <w:keepLines w:val="0"/>
            </w:pPr>
          </w:p>
        </w:tc>
      </w:tr>
      <w:tr w:rsidR="00393B2A" w:rsidRPr="00454010" w14:paraId="4E23050C"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FF038DC" w14:textId="77777777" w:rsidR="00393B2A" w:rsidRPr="00454010" w:rsidRDefault="00393B2A" w:rsidP="00A2677A">
            <w:pPr>
              <w:pStyle w:val="TAL"/>
              <w:keepNext w:val="0"/>
              <w:keepLines w:val="0"/>
              <w:rPr>
                <w:b/>
                <w:lang w:eastAsia="zh-CN"/>
              </w:rPr>
            </w:pPr>
            <w:r w:rsidRPr="00454010">
              <w:rPr>
                <w:rFonts w:eastAsia="SimSun"/>
                <w:b/>
                <w:lang w:eastAsia="zh-CN"/>
              </w:rPr>
              <w:t>16.3.2.3.1</w:t>
            </w:r>
          </w:p>
        </w:tc>
        <w:tc>
          <w:tcPr>
            <w:tcW w:w="3689" w:type="dxa"/>
            <w:tcBorders>
              <w:top w:val="single" w:sz="4" w:space="0" w:color="auto"/>
              <w:left w:val="nil"/>
              <w:bottom w:val="single" w:sz="4" w:space="0" w:color="auto"/>
              <w:right w:val="single" w:sz="4" w:space="0" w:color="auto"/>
            </w:tcBorders>
            <w:shd w:val="clear" w:color="auto" w:fill="auto"/>
            <w:noWrap/>
          </w:tcPr>
          <w:p w14:paraId="2DC20BB7" w14:textId="77777777" w:rsidR="00393B2A" w:rsidRPr="00454010" w:rsidRDefault="00393B2A" w:rsidP="00A2677A">
            <w:pPr>
              <w:pStyle w:val="TAL"/>
              <w:keepNext w:val="0"/>
              <w:keepLines w:val="0"/>
            </w:pPr>
            <w:r w:rsidRPr="00454010">
              <w:rPr>
                <w:rFonts w:eastAsia="SimSun"/>
              </w:rPr>
              <w:t>NR SA FR1-FR1 Redirection from NR in FR1 to NR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484360" w14:textId="77777777" w:rsidR="00393B2A" w:rsidRPr="00454010" w:rsidRDefault="00393B2A" w:rsidP="00A2677A">
            <w:pPr>
              <w:pStyle w:val="TAL"/>
              <w:keepNext w:val="0"/>
              <w:keepLines w:val="0"/>
              <w:jc w:val="both"/>
              <w:rPr>
                <w:lang w:eastAsia="zh-CN"/>
              </w:rPr>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4D6FD3" w14:textId="77777777" w:rsidR="00393B2A" w:rsidRPr="00454010" w:rsidRDefault="00393B2A" w:rsidP="00A2677A">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C7C319"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9480EF" w14:textId="77777777" w:rsidR="00393B2A" w:rsidRPr="00454010" w:rsidRDefault="00393B2A" w:rsidP="00A2677A">
            <w:pPr>
              <w:pStyle w:val="TAL"/>
              <w:keepNext w:val="0"/>
              <w:keepLines w:val="0"/>
            </w:pPr>
          </w:p>
        </w:tc>
      </w:tr>
      <w:tr w:rsidR="00393B2A" w:rsidRPr="00454010" w14:paraId="7CF94823"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0858E5A" w14:textId="77777777" w:rsidR="00393B2A" w:rsidRPr="00454010" w:rsidRDefault="00393B2A" w:rsidP="00A2677A">
            <w:pPr>
              <w:pStyle w:val="TAL"/>
              <w:keepNext w:val="0"/>
              <w:keepLines w:val="0"/>
              <w:rPr>
                <w:b/>
                <w:lang w:eastAsia="zh-CN"/>
              </w:rPr>
            </w:pPr>
            <w:r w:rsidRPr="00454010">
              <w:rPr>
                <w:rFonts w:eastAsia="SimSun"/>
                <w:b/>
                <w:lang w:eastAsia="zh-CN"/>
              </w:rPr>
              <w:t>16.3.2.3.2</w:t>
            </w:r>
          </w:p>
        </w:tc>
        <w:tc>
          <w:tcPr>
            <w:tcW w:w="3689" w:type="dxa"/>
            <w:tcBorders>
              <w:top w:val="single" w:sz="4" w:space="0" w:color="auto"/>
              <w:left w:val="nil"/>
              <w:bottom w:val="single" w:sz="4" w:space="0" w:color="auto"/>
              <w:right w:val="single" w:sz="4" w:space="0" w:color="auto"/>
            </w:tcBorders>
            <w:shd w:val="clear" w:color="auto" w:fill="auto"/>
            <w:noWrap/>
          </w:tcPr>
          <w:p w14:paraId="0EB2E93E" w14:textId="77777777" w:rsidR="00393B2A" w:rsidRPr="00454010" w:rsidRDefault="00393B2A" w:rsidP="00A2677A">
            <w:pPr>
              <w:pStyle w:val="TAL"/>
              <w:keepNext w:val="0"/>
              <w:keepLines w:val="0"/>
            </w:pPr>
            <w:r w:rsidRPr="00454010">
              <w:rPr>
                <w:rFonts w:eastAsia="SimSun"/>
              </w:rPr>
              <w:t>NR SA FR1-FR1 Redirection from NR in FR1 to NR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AA9B23" w14:textId="77777777" w:rsidR="00393B2A" w:rsidRPr="00454010" w:rsidRDefault="00393B2A" w:rsidP="00A2677A">
            <w:pPr>
              <w:pStyle w:val="TAL"/>
              <w:keepNext w:val="0"/>
              <w:keepLines w:val="0"/>
              <w:jc w:val="both"/>
              <w:rPr>
                <w:lang w:eastAsia="zh-CN"/>
              </w:rPr>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0E3641" w14:textId="77777777" w:rsidR="00393B2A" w:rsidRPr="00454010" w:rsidRDefault="00393B2A" w:rsidP="00A2677A">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44195B"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8D90D0" w14:textId="77777777" w:rsidR="00393B2A" w:rsidRPr="00454010" w:rsidRDefault="00393B2A" w:rsidP="00A2677A">
            <w:pPr>
              <w:pStyle w:val="TAL"/>
              <w:keepNext w:val="0"/>
              <w:keepLines w:val="0"/>
            </w:pPr>
          </w:p>
        </w:tc>
      </w:tr>
      <w:tr w:rsidR="00393B2A" w:rsidRPr="00454010" w14:paraId="485C23E0"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25158FC" w14:textId="77777777" w:rsidR="00393B2A" w:rsidRPr="00454010" w:rsidRDefault="00393B2A" w:rsidP="00A2677A">
            <w:pPr>
              <w:pStyle w:val="TAL"/>
              <w:keepNext w:val="0"/>
              <w:keepLines w:val="0"/>
              <w:rPr>
                <w:b/>
                <w:lang w:eastAsia="zh-CN"/>
              </w:rPr>
            </w:pPr>
            <w:r w:rsidRPr="00454010">
              <w:rPr>
                <w:b/>
                <w:lang w:eastAsia="zh-CN"/>
              </w:rPr>
              <w:t>16.4.1.1</w:t>
            </w:r>
          </w:p>
        </w:tc>
        <w:tc>
          <w:tcPr>
            <w:tcW w:w="3689" w:type="dxa"/>
            <w:tcBorders>
              <w:top w:val="single" w:sz="4" w:space="0" w:color="auto"/>
              <w:left w:val="nil"/>
              <w:bottom w:val="single" w:sz="4" w:space="0" w:color="auto"/>
              <w:right w:val="single" w:sz="4" w:space="0" w:color="auto"/>
            </w:tcBorders>
            <w:shd w:val="clear" w:color="auto" w:fill="auto"/>
            <w:noWrap/>
          </w:tcPr>
          <w:p w14:paraId="05CF6F2D" w14:textId="77777777" w:rsidR="00393B2A" w:rsidRPr="00454010" w:rsidRDefault="00393B2A" w:rsidP="00A2677A">
            <w:pPr>
              <w:pStyle w:val="TAL"/>
              <w:keepNext w:val="0"/>
              <w:keepLines w:val="0"/>
            </w:pPr>
            <w:r w:rsidRPr="00454010">
              <w:t xml:space="preserve">NR SA FR1 NR UE Transmit Timing Test for FR1 for 1Rx </w:t>
            </w:r>
            <w:proofErr w:type="spellStart"/>
            <w:r w:rsidRPr="00454010">
              <w:t>RedCap</w:t>
            </w:r>
            <w:proofErr w:type="spellEnd"/>
            <w:r w:rsidRPr="00454010">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E8CA99" w14:textId="77777777" w:rsidR="00393B2A" w:rsidRPr="00454010" w:rsidRDefault="00393B2A" w:rsidP="00A2677A">
            <w:pPr>
              <w:pStyle w:val="TAL"/>
              <w:keepNext w:val="0"/>
              <w:keepLines w:val="0"/>
              <w:jc w:val="both"/>
              <w:rPr>
                <w:lang w:eastAsia="zh-CN"/>
              </w:rPr>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B1115C"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5F3D370"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03518C" w14:textId="77777777" w:rsidR="00393B2A" w:rsidRPr="00454010" w:rsidRDefault="00393B2A" w:rsidP="00A2677A">
            <w:pPr>
              <w:pStyle w:val="TAL"/>
              <w:keepNext w:val="0"/>
              <w:keepLines w:val="0"/>
            </w:pPr>
          </w:p>
        </w:tc>
      </w:tr>
      <w:tr w:rsidR="00393B2A" w:rsidRPr="00454010" w14:paraId="13E8F6B3"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1D9352D" w14:textId="77777777" w:rsidR="00393B2A" w:rsidRPr="00454010" w:rsidRDefault="00393B2A" w:rsidP="00A2677A">
            <w:pPr>
              <w:pStyle w:val="TAL"/>
              <w:keepNext w:val="0"/>
              <w:keepLines w:val="0"/>
              <w:rPr>
                <w:b/>
                <w:lang w:eastAsia="zh-CN"/>
              </w:rPr>
            </w:pPr>
            <w:r w:rsidRPr="00454010">
              <w:rPr>
                <w:b/>
                <w:lang w:eastAsia="zh-CN"/>
              </w:rPr>
              <w:t>16.4.1.2</w:t>
            </w:r>
          </w:p>
        </w:tc>
        <w:tc>
          <w:tcPr>
            <w:tcW w:w="3689" w:type="dxa"/>
            <w:tcBorders>
              <w:top w:val="single" w:sz="4" w:space="0" w:color="auto"/>
              <w:left w:val="nil"/>
              <w:bottom w:val="single" w:sz="4" w:space="0" w:color="auto"/>
              <w:right w:val="single" w:sz="4" w:space="0" w:color="auto"/>
            </w:tcBorders>
            <w:shd w:val="clear" w:color="auto" w:fill="auto"/>
            <w:noWrap/>
          </w:tcPr>
          <w:p w14:paraId="54D9A8EF" w14:textId="77777777" w:rsidR="00393B2A" w:rsidRPr="00454010" w:rsidRDefault="00393B2A" w:rsidP="00A2677A">
            <w:pPr>
              <w:pStyle w:val="TAL"/>
              <w:keepNext w:val="0"/>
              <w:keepLines w:val="0"/>
            </w:pPr>
            <w:r w:rsidRPr="00454010">
              <w:t xml:space="preserve">NR SA FR1 NR UE Transmit Timing Test for FR1 for 2Rx </w:t>
            </w:r>
            <w:proofErr w:type="spellStart"/>
            <w:r w:rsidRPr="00454010">
              <w:t>RedCap</w:t>
            </w:r>
            <w:proofErr w:type="spellEnd"/>
            <w:r w:rsidRPr="00454010">
              <w:t xml:space="preserve">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32AB65" w14:textId="77777777" w:rsidR="00393B2A" w:rsidRPr="00454010" w:rsidRDefault="00393B2A" w:rsidP="00A2677A">
            <w:pPr>
              <w:pStyle w:val="TAL"/>
              <w:keepNext w:val="0"/>
              <w:keepLines w:val="0"/>
              <w:jc w:val="both"/>
              <w:rPr>
                <w:lang w:eastAsia="zh-CN"/>
              </w:rPr>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621F9"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6B236F5"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F32541" w14:textId="77777777" w:rsidR="00393B2A" w:rsidRPr="00454010" w:rsidRDefault="00393B2A" w:rsidP="00A2677A">
            <w:pPr>
              <w:pStyle w:val="TAL"/>
              <w:keepNext w:val="0"/>
              <w:keepLines w:val="0"/>
            </w:pPr>
          </w:p>
        </w:tc>
      </w:tr>
      <w:tr w:rsidR="00393B2A" w:rsidRPr="00454010" w14:paraId="3972E459"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B4CDA76" w14:textId="77777777" w:rsidR="00393B2A" w:rsidRPr="00454010" w:rsidRDefault="00393B2A" w:rsidP="00A2677A">
            <w:pPr>
              <w:pStyle w:val="TAL"/>
              <w:keepNext w:val="0"/>
              <w:keepLines w:val="0"/>
              <w:rPr>
                <w:b/>
                <w:lang w:eastAsia="zh-CN"/>
              </w:rPr>
            </w:pPr>
            <w:r w:rsidRPr="00454010">
              <w:rPr>
                <w:b/>
                <w:lang w:eastAsia="zh-CN"/>
              </w:rPr>
              <w:t>16.4.3.1</w:t>
            </w:r>
          </w:p>
        </w:tc>
        <w:tc>
          <w:tcPr>
            <w:tcW w:w="3689" w:type="dxa"/>
            <w:tcBorders>
              <w:top w:val="single" w:sz="4" w:space="0" w:color="auto"/>
              <w:left w:val="nil"/>
              <w:bottom w:val="single" w:sz="4" w:space="0" w:color="auto"/>
              <w:right w:val="single" w:sz="4" w:space="0" w:color="auto"/>
            </w:tcBorders>
            <w:shd w:val="clear" w:color="auto" w:fill="auto"/>
            <w:noWrap/>
          </w:tcPr>
          <w:p w14:paraId="7E65CBDC" w14:textId="77777777" w:rsidR="00393B2A" w:rsidRPr="00454010" w:rsidRDefault="00393B2A" w:rsidP="00A2677A">
            <w:pPr>
              <w:pStyle w:val="TAL"/>
              <w:keepNext w:val="0"/>
              <w:keepLines w:val="0"/>
            </w:pPr>
            <w:r w:rsidRPr="00454010">
              <w:t>NR SA FR1 SA FR1 timing advance adjustment accuracy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4AC5D0" w14:textId="77777777" w:rsidR="00393B2A" w:rsidRPr="00454010" w:rsidRDefault="00393B2A" w:rsidP="00A2677A">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937F07"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7CE771"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C7A0DC" w14:textId="77777777" w:rsidR="00393B2A" w:rsidRPr="00454010" w:rsidRDefault="00393B2A" w:rsidP="00A2677A">
            <w:pPr>
              <w:pStyle w:val="TAL"/>
              <w:keepNext w:val="0"/>
              <w:keepLines w:val="0"/>
            </w:pPr>
          </w:p>
        </w:tc>
      </w:tr>
      <w:tr w:rsidR="00393B2A" w:rsidRPr="00454010" w14:paraId="2983462B"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7AF0EAA" w14:textId="77777777" w:rsidR="00393B2A" w:rsidRPr="00454010" w:rsidRDefault="00393B2A" w:rsidP="00A2677A">
            <w:pPr>
              <w:pStyle w:val="TAL"/>
              <w:keepNext w:val="0"/>
              <w:keepLines w:val="0"/>
              <w:rPr>
                <w:b/>
                <w:lang w:eastAsia="zh-CN"/>
              </w:rPr>
            </w:pPr>
            <w:r w:rsidRPr="00454010">
              <w:rPr>
                <w:b/>
                <w:lang w:eastAsia="zh-CN"/>
              </w:rPr>
              <w:t>16.4.3.2</w:t>
            </w:r>
          </w:p>
        </w:tc>
        <w:tc>
          <w:tcPr>
            <w:tcW w:w="3689" w:type="dxa"/>
            <w:tcBorders>
              <w:top w:val="single" w:sz="4" w:space="0" w:color="auto"/>
              <w:left w:val="nil"/>
              <w:bottom w:val="single" w:sz="4" w:space="0" w:color="auto"/>
              <w:right w:val="single" w:sz="4" w:space="0" w:color="auto"/>
            </w:tcBorders>
            <w:shd w:val="clear" w:color="auto" w:fill="auto"/>
            <w:noWrap/>
          </w:tcPr>
          <w:p w14:paraId="61D24B8D" w14:textId="77777777" w:rsidR="00393B2A" w:rsidRPr="00454010" w:rsidRDefault="00393B2A" w:rsidP="00A2677A">
            <w:pPr>
              <w:pStyle w:val="TAL"/>
              <w:keepNext w:val="0"/>
              <w:keepLines w:val="0"/>
            </w:pPr>
            <w:r w:rsidRPr="00454010">
              <w:t>NR SA FR1 SA FR1 timing advance adjustment accuracy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A9381D" w14:textId="77777777" w:rsidR="00393B2A" w:rsidRPr="00454010" w:rsidRDefault="00393B2A" w:rsidP="00A2677A">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DA8CDA"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5A3248"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47B8A5" w14:textId="77777777" w:rsidR="00393B2A" w:rsidRPr="00454010" w:rsidRDefault="00393B2A" w:rsidP="00A2677A">
            <w:pPr>
              <w:pStyle w:val="TAL"/>
              <w:keepNext w:val="0"/>
              <w:keepLines w:val="0"/>
            </w:pPr>
          </w:p>
        </w:tc>
      </w:tr>
      <w:tr w:rsidR="00393B2A" w:rsidRPr="00454010" w14:paraId="0B3DBC6C"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C27AA40" w14:textId="77777777" w:rsidR="00393B2A" w:rsidRPr="00454010" w:rsidRDefault="00393B2A" w:rsidP="00A2677A">
            <w:pPr>
              <w:pStyle w:val="TAL"/>
              <w:keepNext w:val="0"/>
              <w:keepLines w:val="0"/>
              <w:rPr>
                <w:b/>
                <w:lang w:eastAsia="zh-CN"/>
              </w:rPr>
            </w:pPr>
            <w:r w:rsidRPr="00454010">
              <w:rPr>
                <w:b/>
                <w:lang w:eastAsia="zh-CN"/>
              </w:rPr>
              <w:t>16.5.1.1</w:t>
            </w:r>
          </w:p>
        </w:tc>
        <w:tc>
          <w:tcPr>
            <w:tcW w:w="3689" w:type="dxa"/>
            <w:tcBorders>
              <w:top w:val="single" w:sz="4" w:space="0" w:color="auto"/>
              <w:left w:val="nil"/>
              <w:bottom w:val="single" w:sz="4" w:space="0" w:color="auto"/>
              <w:right w:val="single" w:sz="4" w:space="0" w:color="auto"/>
            </w:tcBorders>
            <w:shd w:val="clear" w:color="auto" w:fill="auto"/>
            <w:noWrap/>
          </w:tcPr>
          <w:p w14:paraId="08BB2FCC" w14:textId="77777777" w:rsidR="00393B2A" w:rsidRPr="00454010" w:rsidRDefault="00393B2A" w:rsidP="00A2677A">
            <w:pPr>
              <w:pStyle w:val="TAL"/>
              <w:keepNext w:val="0"/>
              <w:keepLines w:val="0"/>
            </w:pPr>
            <w:r w:rsidRPr="00454010">
              <w:t xml:space="preserve">NR SA FR1 Radio Link Monitoring Out-of-sync Test for FR1 </w:t>
            </w:r>
            <w:proofErr w:type="spellStart"/>
            <w:r w:rsidRPr="00454010">
              <w:t>PCell</w:t>
            </w:r>
            <w:proofErr w:type="spellEnd"/>
            <w:r w:rsidRPr="00454010">
              <w:t xml:space="preserve"> configured with SSB-based RLM RS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2550B9" w14:textId="77777777" w:rsidR="00393B2A" w:rsidRPr="00454010" w:rsidRDefault="00393B2A" w:rsidP="00A2677A">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9671BF"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0966A20"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72413F" w14:textId="77777777" w:rsidR="00393B2A" w:rsidRPr="00454010" w:rsidRDefault="00393B2A" w:rsidP="00A2677A">
            <w:pPr>
              <w:pStyle w:val="TAL"/>
              <w:keepNext w:val="0"/>
              <w:keepLines w:val="0"/>
            </w:pPr>
          </w:p>
        </w:tc>
      </w:tr>
      <w:tr w:rsidR="00393B2A" w:rsidRPr="00454010" w14:paraId="0E223F1E"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A7226FE" w14:textId="77777777" w:rsidR="00393B2A" w:rsidRPr="00454010" w:rsidRDefault="00393B2A" w:rsidP="00A2677A">
            <w:pPr>
              <w:pStyle w:val="TAL"/>
              <w:keepNext w:val="0"/>
              <w:keepLines w:val="0"/>
              <w:rPr>
                <w:b/>
                <w:lang w:eastAsia="zh-CN"/>
              </w:rPr>
            </w:pPr>
            <w:r w:rsidRPr="00454010">
              <w:rPr>
                <w:b/>
                <w:lang w:eastAsia="zh-CN"/>
              </w:rPr>
              <w:t>16.5.1.2</w:t>
            </w:r>
          </w:p>
        </w:tc>
        <w:tc>
          <w:tcPr>
            <w:tcW w:w="3689" w:type="dxa"/>
            <w:tcBorders>
              <w:top w:val="single" w:sz="4" w:space="0" w:color="auto"/>
              <w:left w:val="nil"/>
              <w:bottom w:val="single" w:sz="4" w:space="0" w:color="auto"/>
              <w:right w:val="single" w:sz="4" w:space="0" w:color="auto"/>
            </w:tcBorders>
            <w:shd w:val="clear" w:color="auto" w:fill="auto"/>
            <w:noWrap/>
          </w:tcPr>
          <w:p w14:paraId="684EBB1C" w14:textId="77777777" w:rsidR="00393B2A" w:rsidRPr="00454010" w:rsidRDefault="00393B2A" w:rsidP="00A2677A">
            <w:pPr>
              <w:pStyle w:val="TAL"/>
              <w:keepNext w:val="0"/>
              <w:keepLines w:val="0"/>
            </w:pPr>
            <w:r w:rsidRPr="00454010">
              <w:t xml:space="preserve">NR SA FR1 Radio Link Monitoring Out-of-sync Test for FR1 </w:t>
            </w:r>
            <w:proofErr w:type="spellStart"/>
            <w:r w:rsidRPr="00454010">
              <w:t>PCell</w:t>
            </w:r>
            <w:proofErr w:type="spellEnd"/>
            <w:r w:rsidRPr="00454010">
              <w:t xml:space="preserve"> configured with SSB-based RLM RS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6CFD09" w14:textId="77777777" w:rsidR="00393B2A" w:rsidRPr="00454010" w:rsidRDefault="00393B2A" w:rsidP="00A2677A">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341046"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610446"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EDF023" w14:textId="77777777" w:rsidR="00393B2A" w:rsidRPr="00454010" w:rsidRDefault="00393B2A" w:rsidP="00A2677A">
            <w:pPr>
              <w:pStyle w:val="TAL"/>
              <w:keepNext w:val="0"/>
              <w:keepLines w:val="0"/>
            </w:pPr>
          </w:p>
        </w:tc>
      </w:tr>
      <w:tr w:rsidR="00393B2A" w:rsidRPr="00454010" w14:paraId="2A6CD6BF"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2DC118D" w14:textId="77777777" w:rsidR="00393B2A" w:rsidRPr="00454010" w:rsidRDefault="00393B2A" w:rsidP="00A2677A">
            <w:pPr>
              <w:pStyle w:val="TAL"/>
              <w:keepNext w:val="0"/>
              <w:keepLines w:val="0"/>
              <w:rPr>
                <w:b/>
                <w:lang w:eastAsia="zh-CN"/>
              </w:rPr>
            </w:pPr>
            <w:r w:rsidRPr="00454010">
              <w:rPr>
                <w:b/>
                <w:lang w:eastAsia="zh-CN"/>
              </w:rPr>
              <w:t>16.5.1.3</w:t>
            </w:r>
          </w:p>
        </w:tc>
        <w:tc>
          <w:tcPr>
            <w:tcW w:w="3689" w:type="dxa"/>
            <w:tcBorders>
              <w:top w:val="single" w:sz="4" w:space="0" w:color="auto"/>
              <w:left w:val="nil"/>
              <w:bottom w:val="single" w:sz="4" w:space="0" w:color="auto"/>
              <w:right w:val="single" w:sz="4" w:space="0" w:color="auto"/>
            </w:tcBorders>
            <w:shd w:val="clear" w:color="auto" w:fill="auto"/>
            <w:noWrap/>
          </w:tcPr>
          <w:p w14:paraId="5F9A3C24" w14:textId="77777777" w:rsidR="00393B2A" w:rsidRPr="00454010" w:rsidRDefault="00393B2A" w:rsidP="00A2677A">
            <w:pPr>
              <w:pStyle w:val="TAL"/>
              <w:keepNext w:val="0"/>
              <w:keepLines w:val="0"/>
            </w:pPr>
            <w:r w:rsidRPr="00454010">
              <w:t xml:space="preserve">NR SA FR1 Radio Link Monitoring In-sync Test for FR1 </w:t>
            </w:r>
            <w:proofErr w:type="spellStart"/>
            <w:r w:rsidRPr="00454010">
              <w:t>PCell</w:t>
            </w:r>
            <w:proofErr w:type="spellEnd"/>
            <w:r w:rsidRPr="00454010">
              <w:t xml:space="preserve"> configured with SSB-based RLM RS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021CD3" w14:textId="77777777" w:rsidR="00393B2A" w:rsidRPr="00454010" w:rsidRDefault="00393B2A" w:rsidP="00A2677A">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18AC22"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907A41"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AEEAA7" w14:textId="77777777" w:rsidR="00393B2A" w:rsidRPr="00454010" w:rsidRDefault="00393B2A" w:rsidP="00A2677A">
            <w:pPr>
              <w:pStyle w:val="TAL"/>
              <w:keepNext w:val="0"/>
              <w:keepLines w:val="0"/>
            </w:pPr>
          </w:p>
        </w:tc>
      </w:tr>
      <w:tr w:rsidR="00393B2A" w:rsidRPr="00454010" w14:paraId="6ABA8D3C"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C771B34" w14:textId="77777777" w:rsidR="00393B2A" w:rsidRPr="00454010" w:rsidRDefault="00393B2A" w:rsidP="00A2677A">
            <w:pPr>
              <w:pStyle w:val="TAL"/>
              <w:keepNext w:val="0"/>
              <w:keepLines w:val="0"/>
              <w:rPr>
                <w:b/>
                <w:lang w:eastAsia="zh-CN"/>
              </w:rPr>
            </w:pPr>
            <w:r w:rsidRPr="00454010">
              <w:rPr>
                <w:b/>
                <w:lang w:eastAsia="zh-CN"/>
              </w:rPr>
              <w:t>16.5.1.4</w:t>
            </w:r>
          </w:p>
        </w:tc>
        <w:tc>
          <w:tcPr>
            <w:tcW w:w="3689" w:type="dxa"/>
            <w:tcBorders>
              <w:top w:val="single" w:sz="4" w:space="0" w:color="auto"/>
              <w:left w:val="nil"/>
              <w:bottom w:val="single" w:sz="4" w:space="0" w:color="auto"/>
              <w:right w:val="single" w:sz="4" w:space="0" w:color="auto"/>
            </w:tcBorders>
            <w:shd w:val="clear" w:color="auto" w:fill="auto"/>
            <w:noWrap/>
          </w:tcPr>
          <w:p w14:paraId="705B6E1B" w14:textId="77777777" w:rsidR="00393B2A" w:rsidRPr="00454010" w:rsidRDefault="00393B2A" w:rsidP="00A2677A">
            <w:pPr>
              <w:pStyle w:val="TAL"/>
              <w:keepNext w:val="0"/>
              <w:keepLines w:val="0"/>
            </w:pPr>
            <w:r w:rsidRPr="00454010">
              <w:t xml:space="preserve">NR SA FR1 Radio Link Monitoring In-sync Test for FR1 </w:t>
            </w:r>
            <w:proofErr w:type="spellStart"/>
            <w:r w:rsidRPr="00454010">
              <w:t>PCell</w:t>
            </w:r>
            <w:proofErr w:type="spellEnd"/>
            <w:r w:rsidRPr="00454010">
              <w:t xml:space="preserve"> configured with SSB-based RLM RS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9C084D" w14:textId="77777777" w:rsidR="00393B2A" w:rsidRPr="00454010" w:rsidRDefault="00393B2A" w:rsidP="00A2677A">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F773F9"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28F6FE" w14:textId="77777777" w:rsidR="00393B2A" w:rsidRPr="00454010" w:rsidRDefault="00393B2A" w:rsidP="00A267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983875" w14:textId="77777777" w:rsidR="00393B2A" w:rsidRPr="00454010" w:rsidRDefault="00393B2A" w:rsidP="00A2677A">
            <w:pPr>
              <w:pStyle w:val="TAL"/>
              <w:keepNext w:val="0"/>
              <w:keepLines w:val="0"/>
            </w:pPr>
          </w:p>
        </w:tc>
      </w:tr>
      <w:tr w:rsidR="00357811" w:rsidRPr="00454010" w14:paraId="1A0E1DB8" w14:textId="77777777" w:rsidTr="00A2677A">
        <w:trPr>
          <w:jc w:val="center"/>
          <w:ins w:id="2" w:author="Shankar Anand" w:date="2023-08-07T21:14: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5B71519" w14:textId="3D3F8B65" w:rsidR="00357811" w:rsidRPr="00454010" w:rsidRDefault="00357811" w:rsidP="00357811">
            <w:pPr>
              <w:pStyle w:val="TAL"/>
              <w:keepNext w:val="0"/>
              <w:keepLines w:val="0"/>
              <w:rPr>
                <w:ins w:id="3" w:author="Shankar Anand" w:date="2023-08-07T21:14:00Z"/>
                <w:b/>
                <w:lang w:eastAsia="zh-CN"/>
              </w:rPr>
            </w:pPr>
            <w:ins w:id="4" w:author="Shankar Anand" w:date="2023-08-07T21:14:00Z">
              <w:r w:rsidRPr="001676FF">
                <w:rPr>
                  <w:b/>
                  <w:lang w:eastAsia="zh-CN"/>
                </w:rPr>
                <w:t>16.5.1.5</w:t>
              </w:r>
            </w:ins>
          </w:p>
        </w:tc>
        <w:tc>
          <w:tcPr>
            <w:tcW w:w="3689" w:type="dxa"/>
            <w:tcBorders>
              <w:top w:val="single" w:sz="4" w:space="0" w:color="auto"/>
              <w:left w:val="nil"/>
              <w:bottom w:val="single" w:sz="4" w:space="0" w:color="auto"/>
              <w:right w:val="single" w:sz="4" w:space="0" w:color="auto"/>
            </w:tcBorders>
            <w:shd w:val="clear" w:color="auto" w:fill="auto"/>
            <w:noWrap/>
          </w:tcPr>
          <w:p w14:paraId="6BB14D8D" w14:textId="49D3649A" w:rsidR="00357811" w:rsidRPr="00454010" w:rsidRDefault="00357811" w:rsidP="00357811">
            <w:pPr>
              <w:pStyle w:val="TAL"/>
              <w:keepNext w:val="0"/>
              <w:keepLines w:val="0"/>
              <w:rPr>
                <w:ins w:id="5" w:author="Shankar Anand" w:date="2023-08-07T21:14:00Z"/>
              </w:rPr>
            </w:pPr>
            <w:ins w:id="6" w:author="Shankar Anand" w:date="2023-08-07T21:14:00Z">
              <w:r w:rsidRPr="00C01E41">
                <w:t xml:space="preserve">NR SA FR1 Radio Link Monitoring Out-of-sync Test for FR1 </w:t>
              </w:r>
              <w:proofErr w:type="spellStart"/>
              <w:r w:rsidRPr="00C01E41">
                <w:t>PCell</w:t>
              </w:r>
              <w:proofErr w:type="spellEnd"/>
              <w:r w:rsidRPr="00C01E41">
                <w:t xml:space="preserve"> configured with SSB-based RLM RS in DRX mode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BF90287" w14:textId="4DC749A7" w:rsidR="00357811" w:rsidRPr="00454010" w:rsidRDefault="00357811" w:rsidP="00357811">
            <w:pPr>
              <w:pStyle w:val="TAL"/>
              <w:keepNext w:val="0"/>
              <w:keepLines w:val="0"/>
              <w:jc w:val="both"/>
              <w:rPr>
                <w:ins w:id="7" w:author="Shankar Anand" w:date="2023-08-07T21:14:00Z"/>
              </w:rPr>
            </w:pPr>
            <w:ins w:id="8" w:author="Shankar Anand" w:date="2023-08-07T21:14:00Z">
              <w:r w:rsidRPr="00454010">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AE2A286" w14:textId="77777777" w:rsidR="00357811" w:rsidRPr="00454010" w:rsidRDefault="00357811" w:rsidP="00357811">
            <w:pPr>
              <w:pStyle w:val="TAL"/>
              <w:keepNext w:val="0"/>
              <w:keepLines w:val="0"/>
              <w:rPr>
                <w:ins w:id="9" w:author="Shankar Anand" w:date="2023-08-07T21:14: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381D256" w14:textId="77777777" w:rsidR="00357811" w:rsidRPr="00454010" w:rsidRDefault="00357811" w:rsidP="00357811">
            <w:pPr>
              <w:pStyle w:val="TAL"/>
              <w:keepNext w:val="0"/>
              <w:keepLines w:val="0"/>
              <w:rPr>
                <w:ins w:id="10" w:author="Shankar Anand" w:date="2023-08-07T21:14:00Z"/>
              </w:rPr>
            </w:pPr>
          </w:p>
        </w:tc>
        <w:tc>
          <w:tcPr>
            <w:tcW w:w="1048" w:type="dxa"/>
            <w:tcBorders>
              <w:top w:val="single" w:sz="4" w:space="0" w:color="auto"/>
              <w:left w:val="nil"/>
              <w:bottom w:val="single" w:sz="4" w:space="0" w:color="auto"/>
              <w:right w:val="single" w:sz="4" w:space="0" w:color="auto"/>
            </w:tcBorders>
            <w:vAlign w:val="center"/>
          </w:tcPr>
          <w:p w14:paraId="766EF732" w14:textId="77777777" w:rsidR="00357811" w:rsidRPr="00454010" w:rsidRDefault="00357811" w:rsidP="00357811">
            <w:pPr>
              <w:pStyle w:val="TAL"/>
              <w:keepNext w:val="0"/>
              <w:keepLines w:val="0"/>
              <w:rPr>
                <w:ins w:id="11" w:author="Shankar Anand" w:date="2023-08-07T21:14:00Z"/>
              </w:rPr>
            </w:pPr>
          </w:p>
        </w:tc>
      </w:tr>
      <w:tr w:rsidR="00357811" w:rsidRPr="00454010" w14:paraId="00919342" w14:textId="77777777" w:rsidTr="00A2677A">
        <w:trPr>
          <w:jc w:val="center"/>
          <w:ins w:id="12" w:author="Shankar Anand" w:date="2023-08-07T21:14: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18AF300" w14:textId="7161601C" w:rsidR="00357811" w:rsidRPr="00454010" w:rsidRDefault="00357811" w:rsidP="00357811">
            <w:pPr>
              <w:pStyle w:val="TAL"/>
              <w:keepNext w:val="0"/>
              <w:keepLines w:val="0"/>
              <w:rPr>
                <w:ins w:id="13" w:author="Shankar Anand" w:date="2023-08-07T21:14:00Z"/>
                <w:b/>
                <w:lang w:eastAsia="zh-CN"/>
              </w:rPr>
            </w:pPr>
            <w:ins w:id="14" w:author="Shankar Anand" w:date="2023-08-07T21:14:00Z">
              <w:r w:rsidRPr="001676FF">
                <w:rPr>
                  <w:b/>
                  <w:lang w:eastAsia="zh-CN"/>
                </w:rPr>
                <w:t>16.5.1.6</w:t>
              </w:r>
            </w:ins>
          </w:p>
        </w:tc>
        <w:tc>
          <w:tcPr>
            <w:tcW w:w="3689" w:type="dxa"/>
            <w:tcBorders>
              <w:top w:val="single" w:sz="4" w:space="0" w:color="auto"/>
              <w:left w:val="nil"/>
              <w:bottom w:val="single" w:sz="4" w:space="0" w:color="auto"/>
              <w:right w:val="single" w:sz="4" w:space="0" w:color="auto"/>
            </w:tcBorders>
            <w:shd w:val="clear" w:color="auto" w:fill="auto"/>
            <w:noWrap/>
          </w:tcPr>
          <w:p w14:paraId="2A993D04" w14:textId="3FB10736" w:rsidR="00357811" w:rsidRPr="00454010" w:rsidRDefault="00357811" w:rsidP="00357811">
            <w:pPr>
              <w:pStyle w:val="TAL"/>
              <w:keepNext w:val="0"/>
              <w:keepLines w:val="0"/>
              <w:rPr>
                <w:ins w:id="15" w:author="Shankar Anand" w:date="2023-08-07T21:14:00Z"/>
              </w:rPr>
            </w:pPr>
            <w:ins w:id="16" w:author="Shankar Anand" w:date="2023-08-07T21:14:00Z">
              <w:r w:rsidRPr="00C01E41">
                <w:t xml:space="preserve">NR SA FR1 Radio Link Monitoring Out-of-sync Test for FR1 </w:t>
              </w:r>
              <w:proofErr w:type="spellStart"/>
              <w:r w:rsidRPr="00C01E41">
                <w:t>PCell</w:t>
              </w:r>
              <w:proofErr w:type="spellEnd"/>
              <w:r w:rsidRPr="00C01E41">
                <w:t xml:space="preserve"> configured with SSB-based RLM RS in DRX mode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3C67926" w14:textId="056E71F8" w:rsidR="00357811" w:rsidRPr="00454010" w:rsidRDefault="00357811" w:rsidP="00357811">
            <w:pPr>
              <w:pStyle w:val="TAL"/>
              <w:keepNext w:val="0"/>
              <w:keepLines w:val="0"/>
              <w:jc w:val="both"/>
              <w:rPr>
                <w:ins w:id="17" w:author="Shankar Anand" w:date="2023-08-07T21:14:00Z"/>
              </w:rPr>
            </w:pPr>
            <w:ins w:id="18" w:author="Shankar Anand" w:date="2023-08-07T21:14:00Z">
              <w:r w:rsidRPr="00454010">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0229793" w14:textId="77777777" w:rsidR="00357811" w:rsidRPr="00454010" w:rsidRDefault="00357811" w:rsidP="00357811">
            <w:pPr>
              <w:pStyle w:val="TAL"/>
              <w:keepNext w:val="0"/>
              <w:keepLines w:val="0"/>
              <w:rPr>
                <w:ins w:id="19" w:author="Shankar Anand" w:date="2023-08-07T21:14: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A1DA40A" w14:textId="77777777" w:rsidR="00357811" w:rsidRPr="00454010" w:rsidRDefault="00357811" w:rsidP="00357811">
            <w:pPr>
              <w:pStyle w:val="TAL"/>
              <w:keepNext w:val="0"/>
              <w:keepLines w:val="0"/>
              <w:rPr>
                <w:ins w:id="20" w:author="Shankar Anand" w:date="2023-08-07T21:14:00Z"/>
              </w:rPr>
            </w:pPr>
          </w:p>
        </w:tc>
        <w:tc>
          <w:tcPr>
            <w:tcW w:w="1048" w:type="dxa"/>
            <w:tcBorders>
              <w:top w:val="single" w:sz="4" w:space="0" w:color="auto"/>
              <w:left w:val="nil"/>
              <w:bottom w:val="single" w:sz="4" w:space="0" w:color="auto"/>
              <w:right w:val="single" w:sz="4" w:space="0" w:color="auto"/>
            </w:tcBorders>
            <w:vAlign w:val="center"/>
          </w:tcPr>
          <w:p w14:paraId="6E2AF1F7" w14:textId="77777777" w:rsidR="00357811" w:rsidRPr="00454010" w:rsidRDefault="00357811" w:rsidP="00357811">
            <w:pPr>
              <w:pStyle w:val="TAL"/>
              <w:keepNext w:val="0"/>
              <w:keepLines w:val="0"/>
              <w:rPr>
                <w:ins w:id="21" w:author="Shankar Anand" w:date="2023-08-07T21:14:00Z"/>
              </w:rPr>
            </w:pPr>
          </w:p>
        </w:tc>
      </w:tr>
      <w:tr w:rsidR="00D840E3" w:rsidRPr="00454010" w14:paraId="4456078C"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1C92180" w14:textId="77777777" w:rsidR="00D840E3" w:rsidRPr="00454010" w:rsidRDefault="00D840E3" w:rsidP="00D840E3">
            <w:pPr>
              <w:pStyle w:val="TAL"/>
              <w:keepNext w:val="0"/>
              <w:keepLines w:val="0"/>
              <w:rPr>
                <w:b/>
                <w:lang w:eastAsia="zh-CN"/>
              </w:rPr>
            </w:pPr>
            <w:r w:rsidRPr="00454010">
              <w:rPr>
                <w:b/>
                <w:lang w:eastAsia="zh-CN"/>
              </w:rPr>
              <w:t>16.5.1.7</w:t>
            </w:r>
          </w:p>
        </w:tc>
        <w:tc>
          <w:tcPr>
            <w:tcW w:w="3689" w:type="dxa"/>
            <w:tcBorders>
              <w:top w:val="single" w:sz="4" w:space="0" w:color="auto"/>
              <w:left w:val="nil"/>
              <w:bottom w:val="single" w:sz="4" w:space="0" w:color="auto"/>
              <w:right w:val="single" w:sz="4" w:space="0" w:color="auto"/>
            </w:tcBorders>
            <w:shd w:val="clear" w:color="auto" w:fill="auto"/>
            <w:noWrap/>
          </w:tcPr>
          <w:p w14:paraId="6C16DD40" w14:textId="77777777" w:rsidR="00D840E3" w:rsidRPr="00454010" w:rsidRDefault="00D840E3" w:rsidP="00D840E3">
            <w:pPr>
              <w:pStyle w:val="TAL"/>
              <w:keepNext w:val="0"/>
              <w:keepLines w:val="0"/>
            </w:pPr>
            <w:r w:rsidRPr="00454010">
              <w:t xml:space="preserve">NR SA FR1 Radio Link Monitoring In-sync Test for FR1 </w:t>
            </w:r>
            <w:proofErr w:type="spellStart"/>
            <w:r w:rsidRPr="00454010">
              <w:t>PCell</w:t>
            </w:r>
            <w:proofErr w:type="spellEnd"/>
            <w:r w:rsidRPr="00454010">
              <w:t xml:space="preserve"> configured with SSB-based RLM RS in 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32D177" w14:textId="77777777" w:rsidR="00D840E3" w:rsidRPr="00454010" w:rsidRDefault="00D840E3" w:rsidP="00D840E3">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9AADC0"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50891B2"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C9FF5B" w14:textId="77777777" w:rsidR="00D840E3" w:rsidRPr="00454010" w:rsidRDefault="00D840E3" w:rsidP="00D840E3">
            <w:pPr>
              <w:pStyle w:val="TAL"/>
              <w:keepNext w:val="0"/>
              <w:keepLines w:val="0"/>
            </w:pPr>
          </w:p>
        </w:tc>
      </w:tr>
      <w:tr w:rsidR="00D840E3" w:rsidRPr="00454010" w14:paraId="06F23D45"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36C5642" w14:textId="77777777" w:rsidR="00D840E3" w:rsidRPr="00454010" w:rsidRDefault="00D840E3" w:rsidP="00D840E3">
            <w:pPr>
              <w:pStyle w:val="TAL"/>
              <w:keepNext w:val="0"/>
              <w:keepLines w:val="0"/>
              <w:rPr>
                <w:b/>
                <w:lang w:eastAsia="zh-CN"/>
              </w:rPr>
            </w:pPr>
            <w:r w:rsidRPr="00454010">
              <w:rPr>
                <w:b/>
                <w:lang w:eastAsia="zh-CN"/>
              </w:rPr>
              <w:t>16.5.1.8</w:t>
            </w:r>
          </w:p>
        </w:tc>
        <w:tc>
          <w:tcPr>
            <w:tcW w:w="3689" w:type="dxa"/>
            <w:tcBorders>
              <w:top w:val="single" w:sz="4" w:space="0" w:color="auto"/>
              <w:left w:val="nil"/>
              <w:bottom w:val="single" w:sz="4" w:space="0" w:color="auto"/>
              <w:right w:val="single" w:sz="4" w:space="0" w:color="auto"/>
            </w:tcBorders>
            <w:shd w:val="clear" w:color="auto" w:fill="auto"/>
            <w:noWrap/>
          </w:tcPr>
          <w:p w14:paraId="5E35F7FE" w14:textId="77777777" w:rsidR="00D840E3" w:rsidRPr="00454010" w:rsidRDefault="00D840E3" w:rsidP="00D840E3">
            <w:pPr>
              <w:pStyle w:val="TAL"/>
              <w:keepNext w:val="0"/>
              <w:keepLines w:val="0"/>
            </w:pPr>
            <w:r w:rsidRPr="00454010">
              <w:t xml:space="preserve">NR SA FR1 Radio Link Monitoring In-sync Test for FR1 </w:t>
            </w:r>
            <w:proofErr w:type="spellStart"/>
            <w:r w:rsidRPr="00454010">
              <w:t>PCell</w:t>
            </w:r>
            <w:proofErr w:type="spellEnd"/>
            <w:r w:rsidRPr="00454010">
              <w:t xml:space="preserve"> configured with SSB-based RLM RS in 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77B931" w14:textId="77777777" w:rsidR="00D840E3" w:rsidRPr="00454010" w:rsidRDefault="00D840E3" w:rsidP="00D840E3">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08788D"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B057458"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4D1381" w14:textId="77777777" w:rsidR="00D840E3" w:rsidRPr="00454010" w:rsidRDefault="00D840E3" w:rsidP="00D840E3">
            <w:pPr>
              <w:pStyle w:val="TAL"/>
              <w:keepNext w:val="0"/>
              <w:keepLines w:val="0"/>
            </w:pPr>
          </w:p>
        </w:tc>
      </w:tr>
      <w:tr w:rsidR="00D840E3" w:rsidRPr="00454010" w14:paraId="19E7E8BA"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62527DB" w14:textId="77777777" w:rsidR="00D840E3" w:rsidRPr="00454010" w:rsidRDefault="00D840E3" w:rsidP="00D840E3">
            <w:pPr>
              <w:pStyle w:val="TAL"/>
              <w:keepNext w:val="0"/>
              <w:keepLines w:val="0"/>
              <w:rPr>
                <w:b/>
                <w:lang w:eastAsia="zh-CN"/>
              </w:rPr>
            </w:pPr>
            <w:r w:rsidRPr="00454010">
              <w:rPr>
                <w:b/>
                <w:lang w:eastAsia="zh-CN"/>
              </w:rPr>
              <w:t>16.5.1.9</w:t>
            </w:r>
          </w:p>
        </w:tc>
        <w:tc>
          <w:tcPr>
            <w:tcW w:w="3689" w:type="dxa"/>
            <w:tcBorders>
              <w:top w:val="single" w:sz="4" w:space="0" w:color="auto"/>
              <w:left w:val="nil"/>
              <w:bottom w:val="single" w:sz="4" w:space="0" w:color="auto"/>
              <w:right w:val="single" w:sz="4" w:space="0" w:color="auto"/>
            </w:tcBorders>
            <w:shd w:val="clear" w:color="auto" w:fill="auto"/>
            <w:noWrap/>
          </w:tcPr>
          <w:p w14:paraId="2A76C158" w14:textId="77777777" w:rsidR="00D840E3" w:rsidRPr="00454010" w:rsidRDefault="00D840E3" w:rsidP="00D840E3">
            <w:pPr>
              <w:pStyle w:val="TAL"/>
              <w:keepNext w:val="0"/>
              <w:keepLines w:val="0"/>
            </w:pPr>
            <w:r w:rsidRPr="00454010">
              <w:t xml:space="preserve">NR SA FR1 Radio Link Monitoring Out-of-sync Test for FR1 </w:t>
            </w:r>
            <w:proofErr w:type="spellStart"/>
            <w:r w:rsidRPr="00454010">
              <w:t>PCell</w:t>
            </w:r>
            <w:proofErr w:type="spellEnd"/>
            <w:r w:rsidRPr="00454010">
              <w:t xml:space="preserve"> configured with </w:t>
            </w:r>
            <w:r w:rsidRPr="00454010">
              <w:lastRenderedPageBreak/>
              <w:t>CSI-RS-based RLM in non-DRX mode for 1 Rx UE</w:t>
            </w:r>
          </w:p>
        </w:tc>
        <w:tc>
          <w:tcPr>
            <w:tcW w:w="1048" w:type="dxa"/>
            <w:tcBorders>
              <w:top w:val="single" w:sz="4" w:space="0" w:color="auto"/>
              <w:left w:val="nil"/>
              <w:bottom w:val="single" w:sz="4" w:space="0" w:color="auto"/>
              <w:right w:val="single" w:sz="4" w:space="0" w:color="auto"/>
            </w:tcBorders>
            <w:shd w:val="clear" w:color="auto" w:fill="auto"/>
          </w:tcPr>
          <w:p w14:paraId="28E41D12" w14:textId="77777777" w:rsidR="00D840E3" w:rsidRPr="00454010" w:rsidRDefault="00D840E3" w:rsidP="00D840E3">
            <w:pPr>
              <w:pStyle w:val="TAL"/>
              <w:keepNext w:val="0"/>
              <w:keepLines w:val="0"/>
              <w:jc w:val="both"/>
            </w:pPr>
            <w:r w:rsidRPr="00454010">
              <w:lastRenderedPageBreak/>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3BF5AF"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14D129D"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CFFB48" w14:textId="77777777" w:rsidR="00D840E3" w:rsidRPr="00454010" w:rsidRDefault="00D840E3" w:rsidP="00D840E3">
            <w:pPr>
              <w:pStyle w:val="TAL"/>
              <w:keepNext w:val="0"/>
              <w:keepLines w:val="0"/>
            </w:pPr>
          </w:p>
        </w:tc>
      </w:tr>
      <w:tr w:rsidR="00D840E3" w:rsidRPr="00454010" w14:paraId="68F3E864"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0D7ECCD" w14:textId="77777777" w:rsidR="00D840E3" w:rsidRPr="00454010" w:rsidRDefault="00D840E3" w:rsidP="00D840E3">
            <w:pPr>
              <w:pStyle w:val="TAL"/>
              <w:keepNext w:val="0"/>
              <w:keepLines w:val="0"/>
              <w:rPr>
                <w:b/>
                <w:lang w:eastAsia="zh-CN"/>
              </w:rPr>
            </w:pPr>
            <w:r w:rsidRPr="00454010">
              <w:rPr>
                <w:b/>
                <w:lang w:eastAsia="zh-CN"/>
              </w:rPr>
              <w:t>16.5.1.10</w:t>
            </w:r>
          </w:p>
        </w:tc>
        <w:tc>
          <w:tcPr>
            <w:tcW w:w="3689" w:type="dxa"/>
            <w:tcBorders>
              <w:top w:val="single" w:sz="4" w:space="0" w:color="auto"/>
              <w:left w:val="nil"/>
              <w:bottom w:val="single" w:sz="4" w:space="0" w:color="auto"/>
              <w:right w:val="single" w:sz="4" w:space="0" w:color="auto"/>
            </w:tcBorders>
            <w:shd w:val="clear" w:color="auto" w:fill="auto"/>
            <w:noWrap/>
          </w:tcPr>
          <w:p w14:paraId="26A46E62" w14:textId="77777777" w:rsidR="00D840E3" w:rsidRPr="00454010" w:rsidRDefault="00D840E3" w:rsidP="00D840E3">
            <w:pPr>
              <w:pStyle w:val="TAL"/>
              <w:keepNext w:val="0"/>
              <w:keepLines w:val="0"/>
            </w:pPr>
            <w:r w:rsidRPr="00454010">
              <w:t xml:space="preserve">NR SA FR1 Radio Link Monitoring Out-of-sync Test for FR1 </w:t>
            </w:r>
            <w:proofErr w:type="spellStart"/>
            <w:r w:rsidRPr="00454010">
              <w:t>PCell</w:t>
            </w:r>
            <w:proofErr w:type="spellEnd"/>
            <w:r w:rsidRPr="00454010">
              <w:t xml:space="preserve"> configured with CSI-RS-based RLM in non-DRX mode for 2 Rx UE</w:t>
            </w:r>
          </w:p>
        </w:tc>
        <w:tc>
          <w:tcPr>
            <w:tcW w:w="1048" w:type="dxa"/>
            <w:tcBorders>
              <w:top w:val="single" w:sz="4" w:space="0" w:color="auto"/>
              <w:left w:val="nil"/>
              <w:bottom w:val="single" w:sz="4" w:space="0" w:color="auto"/>
              <w:right w:val="single" w:sz="4" w:space="0" w:color="auto"/>
            </w:tcBorders>
            <w:shd w:val="clear" w:color="auto" w:fill="auto"/>
          </w:tcPr>
          <w:p w14:paraId="0D2B6D76" w14:textId="77777777" w:rsidR="00D840E3" w:rsidRPr="00454010" w:rsidRDefault="00D840E3" w:rsidP="00D840E3">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1302C3"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25DC3D7"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2ED024" w14:textId="77777777" w:rsidR="00D840E3" w:rsidRPr="00454010" w:rsidRDefault="00D840E3" w:rsidP="00D840E3">
            <w:pPr>
              <w:pStyle w:val="TAL"/>
              <w:keepNext w:val="0"/>
              <w:keepLines w:val="0"/>
            </w:pPr>
          </w:p>
        </w:tc>
      </w:tr>
      <w:tr w:rsidR="00D840E3" w:rsidRPr="00454010" w14:paraId="02BD2D10"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0273312" w14:textId="77777777" w:rsidR="00D840E3" w:rsidRPr="00454010" w:rsidRDefault="00D840E3" w:rsidP="00D840E3">
            <w:pPr>
              <w:pStyle w:val="TAL"/>
              <w:keepNext w:val="0"/>
              <w:keepLines w:val="0"/>
              <w:rPr>
                <w:b/>
                <w:lang w:eastAsia="zh-CN"/>
              </w:rPr>
            </w:pPr>
            <w:r w:rsidRPr="00454010">
              <w:rPr>
                <w:b/>
                <w:lang w:eastAsia="zh-CN"/>
              </w:rPr>
              <w:t>16.5.1.11</w:t>
            </w:r>
          </w:p>
        </w:tc>
        <w:tc>
          <w:tcPr>
            <w:tcW w:w="3689" w:type="dxa"/>
            <w:tcBorders>
              <w:top w:val="single" w:sz="4" w:space="0" w:color="auto"/>
              <w:left w:val="nil"/>
              <w:bottom w:val="single" w:sz="4" w:space="0" w:color="auto"/>
              <w:right w:val="single" w:sz="4" w:space="0" w:color="auto"/>
            </w:tcBorders>
            <w:shd w:val="clear" w:color="auto" w:fill="auto"/>
            <w:noWrap/>
          </w:tcPr>
          <w:p w14:paraId="2ADF2536" w14:textId="77777777" w:rsidR="00D840E3" w:rsidRPr="00454010" w:rsidRDefault="00D840E3" w:rsidP="00D840E3">
            <w:pPr>
              <w:pStyle w:val="TAL"/>
              <w:keepNext w:val="0"/>
              <w:keepLines w:val="0"/>
            </w:pPr>
            <w:r w:rsidRPr="00454010">
              <w:t xml:space="preserve">NR SA FR1 Radio Link Monitoring In-sync Test for FR1 </w:t>
            </w:r>
            <w:proofErr w:type="spellStart"/>
            <w:r w:rsidRPr="00454010">
              <w:t>PCell</w:t>
            </w:r>
            <w:proofErr w:type="spellEnd"/>
            <w:r w:rsidRPr="00454010">
              <w:t xml:space="preserve"> configured with CSI-RS-based RLM in non-DRX mode for 1 Rx UE</w:t>
            </w:r>
          </w:p>
        </w:tc>
        <w:tc>
          <w:tcPr>
            <w:tcW w:w="1048" w:type="dxa"/>
            <w:tcBorders>
              <w:top w:val="single" w:sz="4" w:space="0" w:color="auto"/>
              <w:left w:val="nil"/>
              <w:bottom w:val="single" w:sz="4" w:space="0" w:color="auto"/>
              <w:right w:val="single" w:sz="4" w:space="0" w:color="auto"/>
            </w:tcBorders>
            <w:shd w:val="clear" w:color="auto" w:fill="auto"/>
          </w:tcPr>
          <w:p w14:paraId="4DA36334" w14:textId="77777777" w:rsidR="00D840E3" w:rsidRPr="00454010" w:rsidRDefault="00D840E3" w:rsidP="00D840E3">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21B2E3"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D85EA4"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B3B1EA" w14:textId="77777777" w:rsidR="00D840E3" w:rsidRPr="00454010" w:rsidRDefault="00D840E3" w:rsidP="00D840E3">
            <w:pPr>
              <w:pStyle w:val="TAL"/>
              <w:keepNext w:val="0"/>
              <w:keepLines w:val="0"/>
            </w:pPr>
          </w:p>
        </w:tc>
      </w:tr>
      <w:tr w:rsidR="00D840E3" w:rsidRPr="00454010" w14:paraId="5F42BA8F"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E766421" w14:textId="77777777" w:rsidR="00D840E3" w:rsidRPr="00454010" w:rsidRDefault="00D840E3" w:rsidP="00D840E3">
            <w:pPr>
              <w:pStyle w:val="TAL"/>
              <w:keepNext w:val="0"/>
              <w:keepLines w:val="0"/>
              <w:rPr>
                <w:b/>
                <w:lang w:eastAsia="zh-CN"/>
              </w:rPr>
            </w:pPr>
            <w:r w:rsidRPr="00454010">
              <w:rPr>
                <w:b/>
                <w:lang w:eastAsia="zh-CN"/>
              </w:rPr>
              <w:t>16.5.1.12</w:t>
            </w:r>
          </w:p>
        </w:tc>
        <w:tc>
          <w:tcPr>
            <w:tcW w:w="3689" w:type="dxa"/>
            <w:tcBorders>
              <w:top w:val="single" w:sz="4" w:space="0" w:color="auto"/>
              <w:left w:val="nil"/>
              <w:bottom w:val="single" w:sz="4" w:space="0" w:color="auto"/>
              <w:right w:val="single" w:sz="4" w:space="0" w:color="auto"/>
            </w:tcBorders>
            <w:shd w:val="clear" w:color="auto" w:fill="auto"/>
            <w:noWrap/>
          </w:tcPr>
          <w:p w14:paraId="0EEC0B01" w14:textId="77777777" w:rsidR="00D840E3" w:rsidRPr="00454010" w:rsidRDefault="00D840E3" w:rsidP="00D840E3">
            <w:pPr>
              <w:pStyle w:val="TAL"/>
              <w:keepNext w:val="0"/>
              <w:keepLines w:val="0"/>
            </w:pPr>
            <w:r w:rsidRPr="00454010">
              <w:t xml:space="preserve">NR SA FR1 Radio Link Monitoring In-sync Test for FR1 </w:t>
            </w:r>
            <w:proofErr w:type="spellStart"/>
            <w:r w:rsidRPr="00454010">
              <w:t>PCell</w:t>
            </w:r>
            <w:proofErr w:type="spellEnd"/>
            <w:r w:rsidRPr="00454010">
              <w:t xml:space="preserve"> configured with CSI-RS-based RLM in non-DRX mode for 2 Rx UE</w:t>
            </w:r>
          </w:p>
        </w:tc>
        <w:tc>
          <w:tcPr>
            <w:tcW w:w="1048" w:type="dxa"/>
            <w:tcBorders>
              <w:top w:val="single" w:sz="4" w:space="0" w:color="auto"/>
              <w:left w:val="nil"/>
              <w:bottom w:val="single" w:sz="4" w:space="0" w:color="auto"/>
              <w:right w:val="single" w:sz="4" w:space="0" w:color="auto"/>
            </w:tcBorders>
            <w:shd w:val="clear" w:color="auto" w:fill="auto"/>
          </w:tcPr>
          <w:p w14:paraId="106ED4A5" w14:textId="77777777" w:rsidR="00D840E3" w:rsidRPr="00454010" w:rsidRDefault="00D840E3" w:rsidP="00D840E3">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E08906"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F55ECE"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42E472" w14:textId="77777777" w:rsidR="00D840E3" w:rsidRPr="00454010" w:rsidRDefault="00D840E3" w:rsidP="00D840E3">
            <w:pPr>
              <w:pStyle w:val="TAL"/>
              <w:keepNext w:val="0"/>
              <w:keepLines w:val="0"/>
            </w:pPr>
          </w:p>
        </w:tc>
      </w:tr>
      <w:tr w:rsidR="00D840E3" w:rsidRPr="00454010" w14:paraId="4B10E5BC"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DFBF54A" w14:textId="77777777" w:rsidR="00D840E3" w:rsidRPr="00454010" w:rsidRDefault="00D840E3" w:rsidP="00D840E3">
            <w:pPr>
              <w:pStyle w:val="TAL"/>
              <w:keepNext w:val="0"/>
              <w:keepLines w:val="0"/>
              <w:rPr>
                <w:b/>
                <w:lang w:eastAsia="zh-CN"/>
              </w:rPr>
            </w:pPr>
            <w:r w:rsidRPr="00454010">
              <w:rPr>
                <w:b/>
                <w:lang w:eastAsia="zh-CN"/>
              </w:rPr>
              <w:t>16.5.1.13</w:t>
            </w:r>
          </w:p>
        </w:tc>
        <w:tc>
          <w:tcPr>
            <w:tcW w:w="3689" w:type="dxa"/>
            <w:tcBorders>
              <w:top w:val="single" w:sz="4" w:space="0" w:color="auto"/>
              <w:left w:val="nil"/>
              <w:bottom w:val="single" w:sz="4" w:space="0" w:color="auto"/>
              <w:right w:val="single" w:sz="4" w:space="0" w:color="auto"/>
            </w:tcBorders>
            <w:shd w:val="clear" w:color="auto" w:fill="auto"/>
            <w:noWrap/>
          </w:tcPr>
          <w:p w14:paraId="65FDDC97" w14:textId="77777777" w:rsidR="00D840E3" w:rsidRPr="00454010" w:rsidRDefault="00D840E3" w:rsidP="00D840E3">
            <w:pPr>
              <w:pStyle w:val="TAL"/>
              <w:keepNext w:val="0"/>
              <w:keepLines w:val="0"/>
            </w:pPr>
            <w:r w:rsidRPr="00454010">
              <w:t xml:space="preserve">NR SA FR1 Radio Link Monitoring Out-of-sync Test for FR1 </w:t>
            </w:r>
            <w:proofErr w:type="spellStart"/>
            <w:r w:rsidRPr="00454010">
              <w:t>PCell</w:t>
            </w:r>
            <w:proofErr w:type="spellEnd"/>
            <w:r w:rsidRPr="00454010">
              <w:t xml:space="preserve"> configured with CSI-RS-based RLM in DRX mode for 1 Rx UE</w:t>
            </w:r>
          </w:p>
        </w:tc>
        <w:tc>
          <w:tcPr>
            <w:tcW w:w="1048" w:type="dxa"/>
            <w:tcBorders>
              <w:top w:val="single" w:sz="4" w:space="0" w:color="auto"/>
              <w:left w:val="nil"/>
              <w:bottom w:val="single" w:sz="4" w:space="0" w:color="auto"/>
              <w:right w:val="single" w:sz="4" w:space="0" w:color="auto"/>
            </w:tcBorders>
            <w:shd w:val="clear" w:color="auto" w:fill="auto"/>
          </w:tcPr>
          <w:p w14:paraId="57047C59" w14:textId="77777777" w:rsidR="00D840E3" w:rsidRPr="00454010" w:rsidRDefault="00D840E3" w:rsidP="00D840E3">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2346F5"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E662308"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5AD7AD" w14:textId="77777777" w:rsidR="00D840E3" w:rsidRPr="00454010" w:rsidRDefault="00D840E3" w:rsidP="00D840E3">
            <w:pPr>
              <w:pStyle w:val="TAL"/>
              <w:keepNext w:val="0"/>
              <w:keepLines w:val="0"/>
            </w:pPr>
          </w:p>
        </w:tc>
      </w:tr>
      <w:tr w:rsidR="00D840E3" w:rsidRPr="00454010" w14:paraId="038CE496"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24A27A0" w14:textId="77777777" w:rsidR="00D840E3" w:rsidRPr="00454010" w:rsidRDefault="00D840E3" w:rsidP="00D840E3">
            <w:pPr>
              <w:pStyle w:val="TAL"/>
              <w:keepNext w:val="0"/>
              <w:keepLines w:val="0"/>
              <w:rPr>
                <w:b/>
                <w:lang w:eastAsia="zh-CN"/>
              </w:rPr>
            </w:pPr>
            <w:r w:rsidRPr="00454010">
              <w:rPr>
                <w:b/>
                <w:lang w:eastAsia="zh-CN"/>
              </w:rPr>
              <w:t>16.5.1.14</w:t>
            </w:r>
          </w:p>
        </w:tc>
        <w:tc>
          <w:tcPr>
            <w:tcW w:w="3689" w:type="dxa"/>
            <w:tcBorders>
              <w:top w:val="single" w:sz="4" w:space="0" w:color="auto"/>
              <w:left w:val="nil"/>
              <w:bottom w:val="single" w:sz="4" w:space="0" w:color="auto"/>
              <w:right w:val="single" w:sz="4" w:space="0" w:color="auto"/>
            </w:tcBorders>
            <w:shd w:val="clear" w:color="auto" w:fill="auto"/>
            <w:noWrap/>
          </w:tcPr>
          <w:p w14:paraId="51DF0628" w14:textId="77777777" w:rsidR="00D840E3" w:rsidRPr="00454010" w:rsidRDefault="00D840E3" w:rsidP="00D840E3">
            <w:pPr>
              <w:pStyle w:val="TAL"/>
              <w:keepNext w:val="0"/>
              <w:keepLines w:val="0"/>
            </w:pPr>
            <w:r w:rsidRPr="00454010">
              <w:t xml:space="preserve">NR SA FR1 Radio Link Monitoring Out-of-sync Test for FR1 </w:t>
            </w:r>
            <w:proofErr w:type="spellStart"/>
            <w:r w:rsidRPr="00454010">
              <w:t>PCell</w:t>
            </w:r>
            <w:proofErr w:type="spellEnd"/>
            <w:r w:rsidRPr="00454010">
              <w:t xml:space="preserve"> configured with CSI-RS-based RLM in DRX mode for 2 Rx UE</w:t>
            </w:r>
          </w:p>
        </w:tc>
        <w:tc>
          <w:tcPr>
            <w:tcW w:w="1048" w:type="dxa"/>
            <w:tcBorders>
              <w:top w:val="single" w:sz="4" w:space="0" w:color="auto"/>
              <w:left w:val="nil"/>
              <w:bottom w:val="single" w:sz="4" w:space="0" w:color="auto"/>
              <w:right w:val="single" w:sz="4" w:space="0" w:color="auto"/>
            </w:tcBorders>
            <w:shd w:val="clear" w:color="auto" w:fill="auto"/>
          </w:tcPr>
          <w:p w14:paraId="73FC0EFC" w14:textId="77777777" w:rsidR="00D840E3" w:rsidRPr="00454010" w:rsidRDefault="00D840E3" w:rsidP="00D840E3">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D7CD50"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CEC41F8"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AB7AA5" w14:textId="77777777" w:rsidR="00D840E3" w:rsidRPr="00454010" w:rsidRDefault="00D840E3" w:rsidP="00D840E3">
            <w:pPr>
              <w:pStyle w:val="TAL"/>
              <w:keepNext w:val="0"/>
              <w:keepLines w:val="0"/>
            </w:pPr>
          </w:p>
        </w:tc>
      </w:tr>
      <w:tr w:rsidR="00D840E3" w:rsidRPr="00454010" w14:paraId="5A6CF00B"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F29FD66" w14:textId="77777777" w:rsidR="00D840E3" w:rsidRPr="00454010" w:rsidRDefault="00D840E3" w:rsidP="00D840E3">
            <w:pPr>
              <w:pStyle w:val="TAL"/>
              <w:keepNext w:val="0"/>
              <w:keepLines w:val="0"/>
              <w:rPr>
                <w:b/>
                <w:lang w:eastAsia="zh-CN"/>
              </w:rPr>
            </w:pPr>
            <w:r w:rsidRPr="00454010">
              <w:rPr>
                <w:b/>
                <w:lang w:eastAsia="zh-CN"/>
              </w:rPr>
              <w:t>16.5.1.15</w:t>
            </w:r>
          </w:p>
        </w:tc>
        <w:tc>
          <w:tcPr>
            <w:tcW w:w="3689" w:type="dxa"/>
            <w:tcBorders>
              <w:top w:val="single" w:sz="4" w:space="0" w:color="auto"/>
              <w:left w:val="nil"/>
              <w:bottom w:val="single" w:sz="4" w:space="0" w:color="auto"/>
              <w:right w:val="single" w:sz="4" w:space="0" w:color="auto"/>
            </w:tcBorders>
            <w:shd w:val="clear" w:color="auto" w:fill="auto"/>
            <w:noWrap/>
          </w:tcPr>
          <w:p w14:paraId="18EB00A8" w14:textId="77777777" w:rsidR="00D840E3" w:rsidRPr="00454010" w:rsidRDefault="00D840E3" w:rsidP="00D840E3">
            <w:pPr>
              <w:pStyle w:val="TAL"/>
              <w:keepNext w:val="0"/>
              <w:keepLines w:val="0"/>
            </w:pPr>
            <w:r w:rsidRPr="00454010">
              <w:t xml:space="preserve">NR SA FR1 Radio Link Monitoring In-sync Test for FR1 </w:t>
            </w:r>
            <w:proofErr w:type="spellStart"/>
            <w:r w:rsidRPr="00454010">
              <w:t>PCell</w:t>
            </w:r>
            <w:proofErr w:type="spellEnd"/>
            <w:r w:rsidRPr="00454010">
              <w:t xml:space="preserve"> configured with CSI-RS-based RLM in DRX mode for 1 Rx UE</w:t>
            </w:r>
          </w:p>
        </w:tc>
        <w:tc>
          <w:tcPr>
            <w:tcW w:w="1048" w:type="dxa"/>
            <w:tcBorders>
              <w:top w:val="single" w:sz="4" w:space="0" w:color="auto"/>
              <w:left w:val="nil"/>
              <w:bottom w:val="single" w:sz="4" w:space="0" w:color="auto"/>
              <w:right w:val="single" w:sz="4" w:space="0" w:color="auto"/>
            </w:tcBorders>
            <w:shd w:val="clear" w:color="auto" w:fill="auto"/>
          </w:tcPr>
          <w:p w14:paraId="0A84F544" w14:textId="77777777" w:rsidR="00D840E3" w:rsidRPr="00454010" w:rsidRDefault="00D840E3" w:rsidP="00D840E3">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C1E914"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F1760A9"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E3F64F" w14:textId="77777777" w:rsidR="00D840E3" w:rsidRPr="00454010" w:rsidRDefault="00D840E3" w:rsidP="00D840E3">
            <w:pPr>
              <w:pStyle w:val="TAL"/>
              <w:keepNext w:val="0"/>
              <w:keepLines w:val="0"/>
            </w:pPr>
          </w:p>
        </w:tc>
      </w:tr>
      <w:tr w:rsidR="00D840E3" w:rsidRPr="00454010" w14:paraId="78E58164"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041AA71" w14:textId="77777777" w:rsidR="00D840E3" w:rsidRPr="00454010" w:rsidRDefault="00D840E3" w:rsidP="00D840E3">
            <w:pPr>
              <w:pStyle w:val="TAL"/>
              <w:keepNext w:val="0"/>
              <w:keepLines w:val="0"/>
              <w:rPr>
                <w:b/>
                <w:lang w:eastAsia="zh-CN"/>
              </w:rPr>
            </w:pPr>
            <w:r w:rsidRPr="00454010">
              <w:rPr>
                <w:b/>
                <w:lang w:eastAsia="zh-CN"/>
              </w:rPr>
              <w:t>16.5.1.16</w:t>
            </w:r>
          </w:p>
        </w:tc>
        <w:tc>
          <w:tcPr>
            <w:tcW w:w="3689" w:type="dxa"/>
            <w:tcBorders>
              <w:top w:val="single" w:sz="4" w:space="0" w:color="auto"/>
              <w:left w:val="nil"/>
              <w:bottom w:val="single" w:sz="4" w:space="0" w:color="auto"/>
              <w:right w:val="single" w:sz="4" w:space="0" w:color="auto"/>
            </w:tcBorders>
            <w:shd w:val="clear" w:color="auto" w:fill="auto"/>
            <w:noWrap/>
          </w:tcPr>
          <w:p w14:paraId="12347FBB" w14:textId="77777777" w:rsidR="00D840E3" w:rsidRPr="00454010" w:rsidRDefault="00D840E3" w:rsidP="00D840E3">
            <w:pPr>
              <w:pStyle w:val="TAL"/>
              <w:keepNext w:val="0"/>
              <w:keepLines w:val="0"/>
            </w:pPr>
            <w:r w:rsidRPr="00454010">
              <w:t xml:space="preserve">NR SA FR1 Radio Link Monitoring In-sync Test for FR1 </w:t>
            </w:r>
            <w:proofErr w:type="spellStart"/>
            <w:r w:rsidRPr="00454010">
              <w:t>PCell</w:t>
            </w:r>
            <w:proofErr w:type="spellEnd"/>
            <w:r w:rsidRPr="00454010">
              <w:t xml:space="preserve"> configured with CSI-RS-based RLM in DRX mode for 2 Rx UE</w:t>
            </w:r>
          </w:p>
        </w:tc>
        <w:tc>
          <w:tcPr>
            <w:tcW w:w="1048" w:type="dxa"/>
            <w:tcBorders>
              <w:top w:val="single" w:sz="4" w:space="0" w:color="auto"/>
              <w:left w:val="nil"/>
              <w:bottom w:val="single" w:sz="4" w:space="0" w:color="auto"/>
              <w:right w:val="single" w:sz="4" w:space="0" w:color="auto"/>
            </w:tcBorders>
            <w:shd w:val="clear" w:color="auto" w:fill="auto"/>
          </w:tcPr>
          <w:p w14:paraId="0314D1C6" w14:textId="77777777" w:rsidR="00D840E3" w:rsidRPr="00454010" w:rsidRDefault="00D840E3" w:rsidP="00D840E3">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C04C2E"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3763D7"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3FE2BDC" w14:textId="77777777" w:rsidR="00D840E3" w:rsidRPr="00454010" w:rsidRDefault="00D840E3" w:rsidP="00D840E3">
            <w:pPr>
              <w:pStyle w:val="TAL"/>
              <w:keepNext w:val="0"/>
              <w:keepLines w:val="0"/>
            </w:pPr>
          </w:p>
        </w:tc>
      </w:tr>
      <w:tr w:rsidR="00D840E3" w:rsidRPr="00454010" w14:paraId="0A219265"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7A1DDE1" w14:textId="77777777" w:rsidR="00D840E3" w:rsidRPr="00454010" w:rsidRDefault="00D840E3" w:rsidP="00D840E3">
            <w:pPr>
              <w:pStyle w:val="TAL"/>
              <w:keepNext w:val="0"/>
              <w:keepLines w:val="0"/>
              <w:rPr>
                <w:b/>
                <w:lang w:eastAsia="zh-CN"/>
              </w:rPr>
            </w:pPr>
            <w:r w:rsidRPr="00454010">
              <w:rPr>
                <w:b/>
                <w:lang w:eastAsia="zh-CN"/>
              </w:rPr>
              <w:t>16.5.2.1</w:t>
            </w:r>
          </w:p>
        </w:tc>
        <w:tc>
          <w:tcPr>
            <w:tcW w:w="3689" w:type="dxa"/>
            <w:tcBorders>
              <w:top w:val="single" w:sz="4" w:space="0" w:color="auto"/>
              <w:left w:val="nil"/>
              <w:bottom w:val="single" w:sz="4" w:space="0" w:color="auto"/>
              <w:right w:val="single" w:sz="4" w:space="0" w:color="auto"/>
            </w:tcBorders>
            <w:shd w:val="clear" w:color="auto" w:fill="auto"/>
            <w:noWrap/>
          </w:tcPr>
          <w:p w14:paraId="37C9C0A7" w14:textId="77777777" w:rsidR="00D840E3" w:rsidRPr="00454010" w:rsidRDefault="00D840E3" w:rsidP="00D840E3">
            <w:pPr>
              <w:pStyle w:val="TAL"/>
              <w:keepNext w:val="0"/>
              <w:keepLines w:val="0"/>
            </w:pPr>
            <w:r w:rsidRPr="00454010">
              <w:t xml:space="preserve">NR SA FR1 Beam Failure Detection and Link Recovery Test for FR1 </w:t>
            </w:r>
            <w:proofErr w:type="spellStart"/>
            <w:r w:rsidRPr="00454010">
              <w:t>PCell</w:t>
            </w:r>
            <w:proofErr w:type="spellEnd"/>
            <w:r w:rsidRPr="00454010">
              <w:t xml:space="preserve"> configured with SSB-based BFD and LR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F09E2F" w14:textId="77777777" w:rsidR="00D840E3" w:rsidRPr="00454010" w:rsidRDefault="00D840E3" w:rsidP="00D840E3">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F150E9"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B9BA55"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2E37DA" w14:textId="77777777" w:rsidR="00D840E3" w:rsidRPr="00454010" w:rsidRDefault="00D840E3" w:rsidP="00D840E3">
            <w:pPr>
              <w:pStyle w:val="TAL"/>
              <w:keepNext w:val="0"/>
              <w:keepLines w:val="0"/>
            </w:pPr>
          </w:p>
        </w:tc>
      </w:tr>
      <w:tr w:rsidR="00D840E3" w:rsidRPr="00454010" w14:paraId="50B2F374"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4F9EB42" w14:textId="77777777" w:rsidR="00D840E3" w:rsidRPr="00454010" w:rsidRDefault="00D840E3" w:rsidP="00D840E3">
            <w:pPr>
              <w:pStyle w:val="TAL"/>
              <w:keepNext w:val="0"/>
              <w:keepLines w:val="0"/>
              <w:rPr>
                <w:b/>
                <w:lang w:eastAsia="zh-CN"/>
              </w:rPr>
            </w:pPr>
            <w:r w:rsidRPr="00454010">
              <w:rPr>
                <w:b/>
                <w:lang w:eastAsia="zh-CN"/>
              </w:rPr>
              <w:t>16.5.2.2</w:t>
            </w:r>
          </w:p>
        </w:tc>
        <w:tc>
          <w:tcPr>
            <w:tcW w:w="3689" w:type="dxa"/>
            <w:tcBorders>
              <w:top w:val="single" w:sz="4" w:space="0" w:color="auto"/>
              <w:left w:val="nil"/>
              <w:bottom w:val="single" w:sz="4" w:space="0" w:color="auto"/>
              <w:right w:val="single" w:sz="4" w:space="0" w:color="auto"/>
            </w:tcBorders>
            <w:shd w:val="clear" w:color="auto" w:fill="auto"/>
            <w:noWrap/>
          </w:tcPr>
          <w:p w14:paraId="42C31027" w14:textId="77777777" w:rsidR="00D840E3" w:rsidRPr="00454010" w:rsidRDefault="00D840E3" w:rsidP="00D840E3">
            <w:pPr>
              <w:pStyle w:val="TAL"/>
              <w:keepNext w:val="0"/>
              <w:keepLines w:val="0"/>
            </w:pPr>
            <w:r w:rsidRPr="00454010">
              <w:t xml:space="preserve">NR SA FR1 Beam Failure Detection and Link Recovery Test for FR1 </w:t>
            </w:r>
            <w:proofErr w:type="spellStart"/>
            <w:r w:rsidRPr="00454010">
              <w:t>PCell</w:t>
            </w:r>
            <w:proofErr w:type="spellEnd"/>
            <w:r w:rsidRPr="00454010">
              <w:t xml:space="preserve"> configured with SSB-based BFD and LR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4F8574" w14:textId="77777777" w:rsidR="00D840E3" w:rsidRPr="00454010" w:rsidRDefault="00D840E3" w:rsidP="00D840E3">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BF9274"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1622169" w14:textId="77777777" w:rsidR="00D840E3" w:rsidRPr="00454010" w:rsidRDefault="00D840E3" w:rsidP="00D840E3">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A8BEF7" w14:textId="77777777" w:rsidR="00D840E3" w:rsidRPr="00454010" w:rsidRDefault="00D840E3" w:rsidP="00D840E3">
            <w:pPr>
              <w:pStyle w:val="TAL"/>
              <w:keepNext w:val="0"/>
              <w:keepLines w:val="0"/>
            </w:pPr>
          </w:p>
        </w:tc>
      </w:tr>
      <w:tr w:rsidR="00AE52E7" w:rsidRPr="00454010" w14:paraId="19F2438C" w14:textId="77777777" w:rsidTr="00A2677A">
        <w:trPr>
          <w:jc w:val="center"/>
          <w:ins w:id="22" w:author="Shankar Anand" w:date="2023-08-07T21:14: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1F4C831" w14:textId="6C8EF82B" w:rsidR="00AE52E7" w:rsidRPr="00454010" w:rsidRDefault="00AE52E7" w:rsidP="00AE52E7">
            <w:pPr>
              <w:pStyle w:val="TAL"/>
              <w:keepNext w:val="0"/>
              <w:keepLines w:val="0"/>
              <w:rPr>
                <w:ins w:id="23" w:author="Shankar Anand" w:date="2023-08-07T21:14:00Z"/>
                <w:b/>
                <w:lang w:eastAsia="zh-CN"/>
              </w:rPr>
            </w:pPr>
            <w:ins w:id="24" w:author="Shankar Anand" w:date="2023-08-07T21:14:00Z">
              <w:r w:rsidRPr="00C23E84">
                <w:rPr>
                  <w:b/>
                  <w:lang w:eastAsia="zh-CN"/>
                </w:rPr>
                <w:t>16.5.2.3</w:t>
              </w:r>
            </w:ins>
          </w:p>
        </w:tc>
        <w:tc>
          <w:tcPr>
            <w:tcW w:w="3689" w:type="dxa"/>
            <w:tcBorders>
              <w:top w:val="single" w:sz="4" w:space="0" w:color="auto"/>
              <w:left w:val="nil"/>
              <w:bottom w:val="single" w:sz="4" w:space="0" w:color="auto"/>
              <w:right w:val="single" w:sz="4" w:space="0" w:color="auto"/>
            </w:tcBorders>
            <w:shd w:val="clear" w:color="auto" w:fill="auto"/>
            <w:noWrap/>
          </w:tcPr>
          <w:p w14:paraId="56B0FE34" w14:textId="43D374E9" w:rsidR="00AE52E7" w:rsidRPr="00454010" w:rsidRDefault="00AE52E7" w:rsidP="00AE52E7">
            <w:pPr>
              <w:pStyle w:val="TAL"/>
              <w:keepNext w:val="0"/>
              <w:keepLines w:val="0"/>
              <w:rPr>
                <w:ins w:id="25" w:author="Shankar Anand" w:date="2023-08-07T21:14:00Z"/>
              </w:rPr>
            </w:pPr>
            <w:ins w:id="26" w:author="Shankar Anand" w:date="2023-08-07T21:14:00Z">
              <w:r w:rsidRPr="005604BF">
                <w:t>NR SA FR1 SSB-based beam failure detection and link recovery in DRX mode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F14FB36" w14:textId="2238DD8C" w:rsidR="00AE52E7" w:rsidRPr="00454010" w:rsidRDefault="00AE52E7" w:rsidP="00AE52E7">
            <w:pPr>
              <w:pStyle w:val="TAL"/>
              <w:keepNext w:val="0"/>
              <w:keepLines w:val="0"/>
              <w:jc w:val="both"/>
              <w:rPr>
                <w:ins w:id="27" w:author="Shankar Anand" w:date="2023-08-07T21:14:00Z"/>
              </w:rPr>
            </w:pPr>
            <w:ins w:id="28" w:author="Shankar Anand" w:date="2023-08-07T21:14:00Z">
              <w:r w:rsidRPr="00454010">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2F63D27" w14:textId="77777777" w:rsidR="00AE52E7" w:rsidRPr="00454010" w:rsidRDefault="00AE52E7" w:rsidP="00AE52E7">
            <w:pPr>
              <w:pStyle w:val="TAL"/>
              <w:keepNext w:val="0"/>
              <w:keepLines w:val="0"/>
              <w:rPr>
                <w:ins w:id="29" w:author="Shankar Anand" w:date="2023-08-07T21:14: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94E8A4" w14:textId="77777777" w:rsidR="00AE52E7" w:rsidRPr="00454010" w:rsidRDefault="00AE52E7" w:rsidP="00AE52E7">
            <w:pPr>
              <w:pStyle w:val="TAL"/>
              <w:keepNext w:val="0"/>
              <w:keepLines w:val="0"/>
              <w:rPr>
                <w:ins w:id="30" w:author="Shankar Anand" w:date="2023-08-07T21:14:00Z"/>
              </w:rPr>
            </w:pPr>
          </w:p>
        </w:tc>
        <w:tc>
          <w:tcPr>
            <w:tcW w:w="1048" w:type="dxa"/>
            <w:tcBorders>
              <w:top w:val="single" w:sz="4" w:space="0" w:color="auto"/>
              <w:left w:val="nil"/>
              <w:bottom w:val="single" w:sz="4" w:space="0" w:color="auto"/>
              <w:right w:val="single" w:sz="4" w:space="0" w:color="auto"/>
            </w:tcBorders>
            <w:vAlign w:val="center"/>
          </w:tcPr>
          <w:p w14:paraId="1AADD5DD" w14:textId="77777777" w:rsidR="00AE52E7" w:rsidRPr="00454010" w:rsidRDefault="00AE52E7" w:rsidP="00AE52E7">
            <w:pPr>
              <w:pStyle w:val="TAL"/>
              <w:keepNext w:val="0"/>
              <w:keepLines w:val="0"/>
              <w:rPr>
                <w:ins w:id="31" w:author="Shankar Anand" w:date="2023-08-07T21:14:00Z"/>
              </w:rPr>
            </w:pPr>
          </w:p>
        </w:tc>
      </w:tr>
      <w:tr w:rsidR="00AE52E7" w:rsidRPr="00454010" w14:paraId="3F8A8506" w14:textId="77777777" w:rsidTr="00A2677A">
        <w:trPr>
          <w:jc w:val="center"/>
          <w:ins w:id="32" w:author="Shankar Anand" w:date="2023-08-07T21:14: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F1A43FC" w14:textId="7A980199" w:rsidR="00AE52E7" w:rsidRPr="00454010" w:rsidRDefault="00AE52E7" w:rsidP="00AE52E7">
            <w:pPr>
              <w:pStyle w:val="TAL"/>
              <w:keepNext w:val="0"/>
              <w:keepLines w:val="0"/>
              <w:rPr>
                <w:ins w:id="33" w:author="Shankar Anand" w:date="2023-08-07T21:14:00Z"/>
                <w:b/>
                <w:lang w:eastAsia="zh-CN"/>
              </w:rPr>
            </w:pPr>
            <w:ins w:id="34" w:author="Shankar Anand" w:date="2023-08-07T21:14:00Z">
              <w:r w:rsidRPr="00C23E84">
                <w:rPr>
                  <w:b/>
                  <w:lang w:eastAsia="zh-CN"/>
                </w:rPr>
                <w:t>16.5.2.4</w:t>
              </w:r>
            </w:ins>
          </w:p>
        </w:tc>
        <w:tc>
          <w:tcPr>
            <w:tcW w:w="3689" w:type="dxa"/>
            <w:tcBorders>
              <w:top w:val="single" w:sz="4" w:space="0" w:color="auto"/>
              <w:left w:val="nil"/>
              <w:bottom w:val="single" w:sz="4" w:space="0" w:color="auto"/>
              <w:right w:val="single" w:sz="4" w:space="0" w:color="auto"/>
            </w:tcBorders>
            <w:shd w:val="clear" w:color="auto" w:fill="auto"/>
            <w:noWrap/>
          </w:tcPr>
          <w:p w14:paraId="0DAF08EB" w14:textId="34823E33" w:rsidR="00AE52E7" w:rsidRPr="00454010" w:rsidRDefault="00AE52E7" w:rsidP="00AE52E7">
            <w:pPr>
              <w:pStyle w:val="TAL"/>
              <w:keepNext w:val="0"/>
              <w:keepLines w:val="0"/>
              <w:rPr>
                <w:ins w:id="35" w:author="Shankar Anand" w:date="2023-08-07T21:14:00Z"/>
              </w:rPr>
            </w:pPr>
            <w:ins w:id="36" w:author="Shankar Anand" w:date="2023-08-07T21:14:00Z">
              <w:r w:rsidRPr="005604BF">
                <w:t>NR SA FR1 SSB-based beam failure detection and link recovery in DRX mode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EF5E834" w14:textId="0398E87F" w:rsidR="00AE52E7" w:rsidRPr="00454010" w:rsidRDefault="00AE52E7" w:rsidP="00AE52E7">
            <w:pPr>
              <w:pStyle w:val="TAL"/>
              <w:keepNext w:val="0"/>
              <w:keepLines w:val="0"/>
              <w:jc w:val="both"/>
              <w:rPr>
                <w:ins w:id="37" w:author="Shankar Anand" w:date="2023-08-07T21:14:00Z"/>
              </w:rPr>
            </w:pPr>
            <w:ins w:id="38" w:author="Shankar Anand" w:date="2023-08-07T21:14:00Z">
              <w:r w:rsidRPr="00454010">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AD9DBA6" w14:textId="77777777" w:rsidR="00AE52E7" w:rsidRPr="00454010" w:rsidRDefault="00AE52E7" w:rsidP="00AE52E7">
            <w:pPr>
              <w:pStyle w:val="TAL"/>
              <w:keepNext w:val="0"/>
              <w:keepLines w:val="0"/>
              <w:rPr>
                <w:ins w:id="39" w:author="Shankar Anand" w:date="2023-08-07T21:14: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2CC3117" w14:textId="77777777" w:rsidR="00AE52E7" w:rsidRPr="00454010" w:rsidRDefault="00AE52E7" w:rsidP="00AE52E7">
            <w:pPr>
              <w:pStyle w:val="TAL"/>
              <w:keepNext w:val="0"/>
              <w:keepLines w:val="0"/>
              <w:rPr>
                <w:ins w:id="40" w:author="Shankar Anand" w:date="2023-08-07T21:14:00Z"/>
              </w:rPr>
            </w:pPr>
          </w:p>
        </w:tc>
        <w:tc>
          <w:tcPr>
            <w:tcW w:w="1048" w:type="dxa"/>
            <w:tcBorders>
              <w:top w:val="single" w:sz="4" w:space="0" w:color="auto"/>
              <w:left w:val="nil"/>
              <w:bottom w:val="single" w:sz="4" w:space="0" w:color="auto"/>
              <w:right w:val="single" w:sz="4" w:space="0" w:color="auto"/>
            </w:tcBorders>
            <w:vAlign w:val="center"/>
          </w:tcPr>
          <w:p w14:paraId="4E842BA0" w14:textId="77777777" w:rsidR="00AE52E7" w:rsidRPr="00454010" w:rsidRDefault="00AE52E7" w:rsidP="00AE52E7">
            <w:pPr>
              <w:pStyle w:val="TAL"/>
              <w:keepNext w:val="0"/>
              <w:keepLines w:val="0"/>
              <w:rPr>
                <w:ins w:id="41" w:author="Shankar Anand" w:date="2023-08-07T21:14:00Z"/>
              </w:rPr>
            </w:pPr>
          </w:p>
        </w:tc>
      </w:tr>
      <w:tr w:rsidR="00C01E41" w:rsidRPr="00454010" w14:paraId="0772F174"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C328E4A" w14:textId="77777777" w:rsidR="00C01E41" w:rsidRPr="00454010" w:rsidRDefault="00C01E41" w:rsidP="00C01E41">
            <w:pPr>
              <w:pStyle w:val="TAL"/>
              <w:keepNext w:val="0"/>
              <w:keepLines w:val="0"/>
              <w:rPr>
                <w:b/>
                <w:lang w:eastAsia="zh-CN"/>
              </w:rPr>
            </w:pPr>
            <w:r w:rsidRPr="00454010">
              <w:rPr>
                <w:b/>
                <w:lang w:eastAsia="zh-CN"/>
              </w:rPr>
              <w:t>16.5.2.5</w:t>
            </w:r>
          </w:p>
        </w:tc>
        <w:tc>
          <w:tcPr>
            <w:tcW w:w="3689" w:type="dxa"/>
            <w:tcBorders>
              <w:top w:val="single" w:sz="4" w:space="0" w:color="auto"/>
              <w:left w:val="nil"/>
              <w:bottom w:val="single" w:sz="4" w:space="0" w:color="auto"/>
              <w:right w:val="single" w:sz="4" w:space="0" w:color="auto"/>
            </w:tcBorders>
            <w:shd w:val="clear" w:color="auto" w:fill="auto"/>
            <w:noWrap/>
          </w:tcPr>
          <w:p w14:paraId="3A89B554" w14:textId="77777777" w:rsidR="00C01E41" w:rsidRPr="00454010" w:rsidRDefault="00C01E41" w:rsidP="00C01E41">
            <w:pPr>
              <w:pStyle w:val="TAL"/>
              <w:keepNext w:val="0"/>
              <w:keepLines w:val="0"/>
            </w:pPr>
            <w:r w:rsidRPr="00454010">
              <w:t xml:space="preserve">NR SA FR1 Beam Failure Detection and Link Recovery Test for FR1 </w:t>
            </w:r>
            <w:proofErr w:type="spellStart"/>
            <w:r w:rsidRPr="00454010">
              <w:t>PCell</w:t>
            </w:r>
            <w:proofErr w:type="spellEnd"/>
            <w:r w:rsidRPr="00454010">
              <w:t xml:space="preserve"> configured with CSI-RS-based BFD and LR in non-DRX mode for 1 Rx UE</w:t>
            </w:r>
          </w:p>
        </w:tc>
        <w:tc>
          <w:tcPr>
            <w:tcW w:w="1048" w:type="dxa"/>
            <w:tcBorders>
              <w:top w:val="single" w:sz="4" w:space="0" w:color="auto"/>
              <w:left w:val="nil"/>
              <w:bottom w:val="single" w:sz="4" w:space="0" w:color="auto"/>
              <w:right w:val="single" w:sz="4" w:space="0" w:color="auto"/>
            </w:tcBorders>
            <w:shd w:val="clear" w:color="auto" w:fill="auto"/>
          </w:tcPr>
          <w:p w14:paraId="4FFE2883" w14:textId="77777777" w:rsidR="00C01E41" w:rsidRPr="00454010" w:rsidRDefault="00C01E41" w:rsidP="00C01E41">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510FD" w14:textId="77777777" w:rsidR="00C01E41" w:rsidRPr="00454010" w:rsidRDefault="00C01E41" w:rsidP="00C01E4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49AD3A" w14:textId="77777777" w:rsidR="00C01E41" w:rsidRPr="00454010" w:rsidRDefault="00C01E41" w:rsidP="00C01E4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875273" w14:textId="77777777" w:rsidR="00C01E41" w:rsidRPr="00454010" w:rsidRDefault="00C01E41" w:rsidP="00C01E41">
            <w:pPr>
              <w:pStyle w:val="TAL"/>
              <w:keepNext w:val="0"/>
              <w:keepLines w:val="0"/>
            </w:pPr>
          </w:p>
        </w:tc>
      </w:tr>
      <w:tr w:rsidR="00C01E41" w:rsidRPr="00454010" w14:paraId="58FC23C4"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FA5A34A" w14:textId="77777777" w:rsidR="00C01E41" w:rsidRPr="00454010" w:rsidRDefault="00C01E41" w:rsidP="00C01E41">
            <w:pPr>
              <w:pStyle w:val="TAL"/>
              <w:keepNext w:val="0"/>
              <w:keepLines w:val="0"/>
              <w:rPr>
                <w:b/>
                <w:lang w:eastAsia="zh-CN"/>
              </w:rPr>
            </w:pPr>
            <w:r w:rsidRPr="00454010">
              <w:rPr>
                <w:b/>
                <w:lang w:eastAsia="zh-CN"/>
              </w:rPr>
              <w:t>16.5.2.6</w:t>
            </w:r>
          </w:p>
        </w:tc>
        <w:tc>
          <w:tcPr>
            <w:tcW w:w="3689" w:type="dxa"/>
            <w:tcBorders>
              <w:top w:val="single" w:sz="4" w:space="0" w:color="auto"/>
              <w:left w:val="nil"/>
              <w:bottom w:val="single" w:sz="4" w:space="0" w:color="auto"/>
              <w:right w:val="single" w:sz="4" w:space="0" w:color="auto"/>
            </w:tcBorders>
            <w:shd w:val="clear" w:color="auto" w:fill="auto"/>
            <w:noWrap/>
          </w:tcPr>
          <w:p w14:paraId="707637E7" w14:textId="77777777" w:rsidR="00C01E41" w:rsidRPr="00454010" w:rsidRDefault="00C01E41" w:rsidP="00C01E41">
            <w:pPr>
              <w:pStyle w:val="TAL"/>
              <w:keepNext w:val="0"/>
              <w:keepLines w:val="0"/>
            </w:pPr>
            <w:r w:rsidRPr="00454010">
              <w:t xml:space="preserve">NR SA FR1 Beam Failure Detection and Link Recovery Test for FR1 </w:t>
            </w:r>
            <w:proofErr w:type="spellStart"/>
            <w:r w:rsidRPr="00454010">
              <w:t>PCell</w:t>
            </w:r>
            <w:proofErr w:type="spellEnd"/>
            <w:r w:rsidRPr="00454010">
              <w:t xml:space="preserve"> configured with CSI-RS-based BFD and LR in non-DRX mode for 2 Rx UE</w:t>
            </w:r>
          </w:p>
        </w:tc>
        <w:tc>
          <w:tcPr>
            <w:tcW w:w="1048" w:type="dxa"/>
            <w:tcBorders>
              <w:top w:val="single" w:sz="4" w:space="0" w:color="auto"/>
              <w:left w:val="nil"/>
              <w:bottom w:val="single" w:sz="4" w:space="0" w:color="auto"/>
              <w:right w:val="single" w:sz="4" w:space="0" w:color="auto"/>
            </w:tcBorders>
            <w:shd w:val="clear" w:color="auto" w:fill="auto"/>
          </w:tcPr>
          <w:p w14:paraId="024B99F3" w14:textId="77777777" w:rsidR="00C01E41" w:rsidRPr="00454010" w:rsidRDefault="00C01E41" w:rsidP="00C01E41">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5DAAAA" w14:textId="77777777" w:rsidR="00C01E41" w:rsidRPr="00454010" w:rsidRDefault="00C01E41" w:rsidP="00C01E4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68F5C2" w14:textId="77777777" w:rsidR="00C01E41" w:rsidRPr="00454010" w:rsidRDefault="00C01E41" w:rsidP="00C01E4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A8CE39" w14:textId="77777777" w:rsidR="00C01E41" w:rsidRPr="00454010" w:rsidRDefault="00C01E41" w:rsidP="00C01E41">
            <w:pPr>
              <w:pStyle w:val="TAL"/>
              <w:keepNext w:val="0"/>
              <w:keepLines w:val="0"/>
            </w:pPr>
          </w:p>
        </w:tc>
      </w:tr>
      <w:tr w:rsidR="00C01E41" w:rsidRPr="00454010" w14:paraId="0C14D645"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BF505D8" w14:textId="77777777" w:rsidR="00C01E41" w:rsidRPr="00454010" w:rsidRDefault="00C01E41" w:rsidP="00C01E41">
            <w:pPr>
              <w:pStyle w:val="TAL"/>
              <w:keepNext w:val="0"/>
              <w:keepLines w:val="0"/>
              <w:rPr>
                <w:b/>
                <w:lang w:eastAsia="zh-CN"/>
              </w:rPr>
            </w:pPr>
            <w:r w:rsidRPr="00454010">
              <w:rPr>
                <w:b/>
                <w:lang w:eastAsia="zh-CN"/>
              </w:rPr>
              <w:t>16.5.2.7</w:t>
            </w:r>
          </w:p>
        </w:tc>
        <w:tc>
          <w:tcPr>
            <w:tcW w:w="3689" w:type="dxa"/>
            <w:tcBorders>
              <w:top w:val="single" w:sz="4" w:space="0" w:color="auto"/>
              <w:left w:val="nil"/>
              <w:bottom w:val="single" w:sz="4" w:space="0" w:color="auto"/>
              <w:right w:val="single" w:sz="4" w:space="0" w:color="auto"/>
            </w:tcBorders>
            <w:shd w:val="clear" w:color="auto" w:fill="auto"/>
            <w:noWrap/>
          </w:tcPr>
          <w:p w14:paraId="61EE2208" w14:textId="77777777" w:rsidR="00C01E41" w:rsidRPr="00454010" w:rsidRDefault="00C01E41" w:rsidP="00C01E41">
            <w:pPr>
              <w:pStyle w:val="TAL"/>
              <w:keepNext w:val="0"/>
              <w:keepLines w:val="0"/>
            </w:pPr>
            <w:r w:rsidRPr="00454010">
              <w:t xml:space="preserve">NR SA FR1 Beam Failure Detection and Link Recovery Test for FR1 </w:t>
            </w:r>
            <w:proofErr w:type="spellStart"/>
            <w:r w:rsidRPr="00454010">
              <w:t>PCell</w:t>
            </w:r>
            <w:proofErr w:type="spellEnd"/>
            <w:r w:rsidRPr="00454010">
              <w:t xml:space="preserve"> configured with CSI-RS-based BFD and LR in DRX mode for 1 Rx UE</w:t>
            </w:r>
          </w:p>
        </w:tc>
        <w:tc>
          <w:tcPr>
            <w:tcW w:w="1048" w:type="dxa"/>
            <w:tcBorders>
              <w:top w:val="single" w:sz="4" w:space="0" w:color="auto"/>
              <w:left w:val="nil"/>
              <w:bottom w:val="single" w:sz="4" w:space="0" w:color="auto"/>
              <w:right w:val="single" w:sz="4" w:space="0" w:color="auto"/>
            </w:tcBorders>
            <w:shd w:val="clear" w:color="auto" w:fill="auto"/>
          </w:tcPr>
          <w:p w14:paraId="079C82B3" w14:textId="77777777" w:rsidR="00C01E41" w:rsidRPr="00454010" w:rsidRDefault="00C01E41" w:rsidP="00C01E41">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4EAED3" w14:textId="77777777" w:rsidR="00C01E41" w:rsidRPr="00454010" w:rsidRDefault="00C01E41" w:rsidP="00C01E4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795850E" w14:textId="77777777" w:rsidR="00C01E41" w:rsidRPr="00454010" w:rsidRDefault="00C01E41" w:rsidP="00C01E4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1E50F7" w14:textId="77777777" w:rsidR="00C01E41" w:rsidRPr="00454010" w:rsidRDefault="00C01E41" w:rsidP="00C01E41">
            <w:pPr>
              <w:pStyle w:val="TAL"/>
              <w:keepNext w:val="0"/>
              <w:keepLines w:val="0"/>
            </w:pPr>
          </w:p>
        </w:tc>
      </w:tr>
      <w:tr w:rsidR="00C01E41" w:rsidRPr="00454010" w14:paraId="47ECA54D"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66CD3EF" w14:textId="77777777" w:rsidR="00C01E41" w:rsidRPr="00454010" w:rsidRDefault="00C01E41" w:rsidP="00C01E41">
            <w:pPr>
              <w:pStyle w:val="TAL"/>
              <w:keepNext w:val="0"/>
              <w:keepLines w:val="0"/>
              <w:rPr>
                <w:b/>
                <w:lang w:eastAsia="zh-CN"/>
              </w:rPr>
            </w:pPr>
            <w:r w:rsidRPr="00454010">
              <w:rPr>
                <w:b/>
                <w:lang w:eastAsia="zh-CN"/>
              </w:rPr>
              <w:t>16.5.2.8</w:t>
            </w:r>
          </w:p>
        </w:tc>
        <w:tc>
          <w:tcPr>
            <w:tcW w:w="3689" w:type="dxa"/>
            <w:tcBorders>
              <w:top w:val="single" w:sz="4" w:space="0" w:color="auto"/>
              <w:left w:val="nil"/>
              <w:bottom w:val="single" w:sz="4" w:space="0" w:color="auto"/>
              <w:right w:val="single" w:sz="4" w:space="0" w:color="auto"/>
            </w:tcBorders>
            <w:shd w:val="clear" w:color="auto" w:fill="auto"/>
            <w:noWrap/>
          </w:tcPr>
          <w:p w14:paraId="680B3A82" w14:textId="77777777" w:rsidR="00C01E41" w:rsidRPr="00454010" w:rsidRDefault="00C01E41" w:rsidP="00C01E41">
            <w:pPr>
              <w:pStyle w:val="TAL"/>
              <w:keepNext w:val="0"/>
              <w:keepLines w:val="0"/>
            </w:pPr>
            <w:r w:rsidRPr="00454010">
              <w:t xml:space="preserve">NR SA FR1 Beam Failure Detection and Link Recovery Test for FR1 </w:t>
            </w:r>
            <w:proofErr w:type="spellStart"/>
            <w:r w:rsidRPr="00454010">
              <w:t>PCell</w:t>
            </w:r>
            <w:proofErr w:type="spellEnd"/>
            <w:r w:rsidRPr="00454010">
              <w:t xml:space="preserve"> configured with CSI-RS-based BFD and LR in DRX mode for 2 Rx UE</w:t>
            </w:r>
          </w:p>
        </w:tc>
        <w:tc>
          <w:tcPr>
            <w:tcW w:w="1048" w:type="dxa"/>
            <w:tcBorders>
              <w:top w:val="single" w:sz="4" w:space="0" w:color="auto"/>
              <w:left w:val="nil"/>
              <w:bottom w:val="single" w:sz="4" w:space="0" w:color="auto"/>
              <w:right w:val="single" w:sz="4" w:space="0" w:color="auto"/>
            </w:tcBorders>
            <w:shd w:val="clear" w:color="auto" w:fill="auto"/>
          </w:tcPr>
          <w:p w14:paraId="11D08065" w14:textId="77777777" w:rsidR="00C01E41" w:rsidRPr="00454010" w:rsidRDefault="00C01E41" w:rsidP="00C01E41">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DA5D24" w14:textId="77777777" w:rsidR="00C01E41" w:rsidRPr="00454010" w:rsidRDefault="00C01E41" w:rsidP="00C01E4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233D545" w14:textId="77777777" w:rsidR="00C01E41" w:rsidRPr="00454010" w:rsidRDefault="00C01E41" w:rsidP="00C01E4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896B78" w14:textId="77777777" w:rsidR="00C01E41" w:rsidRPr="00454010" w:rsidRDefault="00C01E41" w:rsidP="00C01E41">
            <w:pPr>
              <w:pStyle w:val="TAL"/>
              <w:keepNext w:val="0"/>
              <w:keepLines w:val="0"/>
            </w:pPr>
          </w:p>
        </w:tc>
      </w:tr>
      <w:tr w:rsidR="00597727" w:rsidRPr="00454010" w14:paraId="150EED9F" w14:textId="77777777" w:rsidTr="00A2677A">
        <w:trPr>
          <w:jc w:val="center"/>
          <w:ins w:id="42" w:author="Shankar Anand" w:date="2023-08-07T21:14: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E02438A" w14:textId="32F843E5" w:rsidR="00597727" w:rsidRPr="00454010" w:rsidRDefault="00597727" w:rsidP="00597727">
            <w:pPr>
              <w:pStyle w:val="TAL"/>
              <w:keepNext w:val="0"/>
              <w:keepLines w:val="0"/>
              <w:rPr>
                <w:ins w:id="43" w:author="Shankar Anand" w:date="2023-08-07T21:14:00Z"/>
                <w:b/>
                <w:lang w:eastAsia="zh-CN"/>
              </w:rPr>
            </w:pPr>
            <w:ins w:id="44" w:author="Shankar Anand" w:date="2023-08-07T21:15:00Z">
              <w:r w:rsidRPr="00F5334C">
                <w:rPr>
                  <w:b/>
                  <w:lang w:eastAsia="zh-CN"/>
                </w:rPr>
                <w:t>16.5.3.1.1</w:t>
              </w:r>
            </w:ins>
          </w:p>
        </w:tc>
        <w:tc>
          <w:tcPr>
            <w:tcW w:w="3689" w:type="dxa"/>
            <w:tcBorders>
              <w:top w:val="single" w:sz="4" w:space="0" w:color="auto"/>
              <w:left w:val="nil"/>
              <w:bottom w:val="single" w:sz="4" w:space="0" w:color="auto"/>
              <w:right w:val="single" w:sz="4" w:space="0" w:color="auto"/>
            </w:tcBorders>
            <w:shd w:val="clear" w:color="auto" w:fill="auto"/>
            <w:noWrap/>
          </w:tcPr>
          <w:p w14:paraId="57E5B550" w14:textId="795176B7" w:rsidR="00597727" w:rsidRPr="00454010" w:rsidRDefault="00597727" w:rsidP="00597727">
            <w:pPr>
              <w:pStyle w:val="TAL"/>
              <w:keepNext w:val="0"/>
              <w:keepLines w:val="0"/>
              <w:rPr>
                <w:ins w:id="45" w:author="Shankar Anand" w:date="2023-08-07T21:14:00Z"/>
              </w:rPr>
            </w:pPr>
            <w:ins w:id="46" w:author="Shankar Anand" w:date="2023-08-07T21:15:00Z">
              <w:r w:rsidRPr="00427CD9">
                <w:t>NR SA FR1 DCI-based DL active BWP switch in non-DRX for 1 Rx UE</w:t>
              </w:r>
            </w:ins>
          </w:p>
        </w:tc>
        <w:tc>
          <w:tcPr>
            <w:tcW w:w="1048" w:type="dxa"/>
            <w:tcBorders>
              <w:top w:val="single" w:sz="4" w:space="0" w:color="auto"/>
              <w:left w:val="nil"/>
              <w:bottom w:val="single" w:sz="4" w:space="0" w:color="auto"/>
              <w:right w:val="single" w:sz="4" w:space="0" w:color="auto"/>
            </w:tcBorders>
            <w:shd w:val="clear" w:color="auto" w:fill="auto"/>
          </w:tcPr>
          <w:p w14:paraId="22699009" w14:textId="4544321B" w:rsidR="00597727" w:rsidRPr="00454010" w:rsidRDefault="00597727" w:rsidP="00597727">
            <w:pPr>
              <w:pStyle w:val="TAL"/>
              <w:keepNext w:val="0"/>
              <w:keepLines w:val="0"/>
              <w:jc w:val="both"/>
              <w:rPr>
                <w:ins w:id="47" w:author="Shankar Anand" w:date="2023-08-07T21:14:00Z"/>
              </w:rPr>
            </w:pPr>
            <w:ins w:id="48" w:author="Shankar Anand" w:date="2023-08-07T21:15:00Z">
              <w:r w:rsidRPr="00454010">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6C7782B" w14:textId="77777777" w:rsidR="00597727" w:rsidRPr="00454010" w:rsidRDefault="00597727" w:rsidP="00597727">
            <w:pPr>
              <w:pStyle w:val="TAL"/>
              <w:keepNext w:val="0"/>
              <w:keepLines w:val="0"/>
              <w:rPr>
                <w:ins w:id="49" w:author="Shankar Anand" w:date="2023-08-07T21:14: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D59EDB9" w14:textId="77777777" w:rsidR="00597727" w:rsidRPr="00454010" w:rsidRDefault="00597727" w:rsidP="00597727">
            <w:pPr>
              <w:pStyle w:val="TAL"/>
              <w:keepNext w:val="0"/>
              <w:keepLines w:val="0"/>
              <w:rPr>
                <w:ins w:id="50" w:author="Shankar Anand" w:date="2023-08-07T21:14:00Z"/>
              </w:rPr>
            </w:pPr>
          </w:p>
        </w:tc>
        <w:tc>
          <w:tcPr>
            <w:tcW w:w="1048" w:type="dxa"/>
            <w:tcBorders>
              <w:top w:val="single" w:sz="4" w:space="0" w:color="auto"/>
              <w:left w:val="nil"/>
              <w:bottom w:val="single" w:sz="4" w:space="0" w:color="auto"/>
              <w:right w:val="single" w:sz="4" w:space="0" w:color="auto"/>
            </w:tcBorders>
            <w:vAlign w:val="center"/>
          </w:tcPr>
          <w:p w14:paraId="2E01C5D3" w14:textId="77777777" w:rsidR="00597727" w:rsidRPr="00454010" w:rsidRDefault="00597727" w:rsidP="00597727">
            <w:pPr>
              <w:pStyle w:val="TAL"/>
              <w:keepNext w:val="0"/>
              <w:keepLines w:val="0"/>
              <w:rPr>
                <w:ins w:id="51" w:author="Shankar Anand" w:date="2023-08-07T21:14:00Z"/>
              </w:rPr>
            </w:pPr>
          </w:p>
        </w:tc>
      </w:tr>
      <w:tr w:rsidR="00597727" w:rsidRPr="00454010" w14:paraId="658DEB75" w14:textId="77777777" w:rsidTr="00A2677A">
        <w:trPr>
          <w:jc w:val="center"/>
          <w:ins w:id="52" w:author="Shankar Anand" w:date="2023-08-07T21:14: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DD1085C" w14:textId="644317BD" w:rsidR="00597727" w:rsidRPr="00454010" w:rsidRDefault="00597727" w:rsidP="00597727">
            <w:pPr>
              <w:pStyle w:val="TAL"/>
              <w:keepNext w:val="0"/>
              <w:keepLines w:val="0"/>
              <w:rPr>
                <w:ins w:id="53" w:author="Shankar Anand" w:date="2023-08-07T21:14:00Z"/>
                <w:b/>
                <w:lang w:eastAsia="zh-CN"/>
              </w:rPr>
            </w:pPr>
            <w:ins w:id="54" w:author="Shankar Anand" w:date="2023-08-07T21:15:00Z">
              <w:r w:rsidRPr="00F5334C">
                <w:rPr>
                  <w:b/>
                  <w:lang w:eastAsia="zh-CN"/>
                </w:rPr>
                <w:t>16.5.3.1.2</w:t>
              </w:r>
            </w:ins>
          </w:p>
        </w:tc>
        <w:tc>
          <w:tcPr>
            <w:tcW w:w="3689" w:type="dxa"/>
            <w:tcBorders>
              <w:top w:val="single" w:sz="4" w:space="0" w:color="auto"/>
              <w:left w:val="nil"/>
              <w:bottom w:val="single" w:sz="4" w:space="0" w:color="auto"/>
              <w:right w:val="single" w:sz="4" w:space="0" w:color="auto"/>
            </w:tcBorders>
            <w:shd w:val="clear" w:color="auto" w:fill="auto"/>
            <w:noWrap/>
          </w:tcPr>
          <w:p w14:paraId="473A7169" w14:textId="7CF29702" w:rsidR="00597727" w:rsidRPr="00454010" w:rsidRDefault="00597727" w:rsidP="00597727">
            <w:pPr>
              <w:pStyle w:val="TAL"/>
              <w:keepNext w:val="0"/>
              <w:keepLines w:val="0"/>
              <w:rPr>
                <w:ins w:id="55" w:author="Shankar Anand" w:date="2023-08-07T21:14:00Z"/>
              </w:rPr>
            </w:pPr>
            <w:ins w:id="56" w:author="Shankar Anand" w:date="2023-08-07T21:15:00Z">
              <w:r w:rsidRPr="00427CD9">
                <w:t>NR SA FR1 DCI-based DL active BWP switch in non-DRX for 2 Rx UE</w:t>
              </w:r>
            </w:ins>
          </w:p>
        </w:tc>
        <w:tc>
          <w:tcPr>
            <w:tcW w:w="1048" w:type="dxa"/>
            <w:tcBorders>
              <w:top w:val="single" w:sz="4" w:space="0" w:color="auto"/>
              <w:left w:val="nil"/>
              <w:bottom w:val="single" w:sz="4" w:space="0" w:color="auto"/>
              <w:right w:val="single" w:sz="4" w:space="0" w:color="auto"/>
            </w:tcBorders>
            <w:shd w:val="clear" w:color="auto" w:fill="auto"/>
          </w:tcPr>
          <w:p w14:paraId="281DA7A2" w14:textId="01981068" w:rsidR="00597727" w:rsidRPr="00454010" w:rsidRDefault="00597727" w:rsidP="00597727">
            <w:pPr>
              <w:pStyle w:val="TAL"/>
              <w:keepNext w:val="0"/>
              <w:keepLines w:val="0"/>
              <w:jc w:val="both"/>
              <w:rPr>
                <w:ins w:id="57" w:author="Shankar Anand" w:date="2023-08-07T21:14:00Z"/>
              </w:rPr>
            </w:pPr>
            <w:ins w:id="58" w:author="Shankar Anand" w:date="2023-08-07T21:15:00Z">
              <w:r w:rsidRPr="00454010">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4B4A734" w14:textId="77777777" w:rsidR="00597727" w:rsidRPr="00454010" w:rsidRDefault="00597727" w:rsidP="00597727">
            <w:pPr>
              <w:pStyle w:val="TAL"/>
              <w:keepNext w:val="0"/>
              <w:keepLines w:val="0"/>
              <w:rPr>
                <w:ins w:id="59" w:author="Shankar Anand" w:date="2023-08-07T21:14: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17F35F4" w14:textId="77777777" w:rsidR="00597727" w:rsidRPr="00454010" w:rsidRDefault="00597727" w:rsidP="00597727">
            <w:pPr>
              <w:pStyle w:val="TAL"/>
              <w:keepNext w:val="0"/>
              <w:keepLines w:val="0"/>
              <w:rPr>
                <w:ins w:id="60" w:author="Shankar Anand" w:date="2023-08-07T21:14:00Z"/>
              </w:rPr>
            </w:pPr>
          </w:p>
        </w:tc>
        <w:tc>
          <w:tcPr>
            <w:tcW w:w="1048" w:type="dxa"/>
            <w:tcBorders>
              <w:top w:val="single" w:sz="4" w:space="0" w:color="auto"/>
              <w:left w:val="nil"/>
              <w:bottom w:val="single" w:sz="4" w:space="0" w:color="auto"/>
              <w:right w:val="single" w:sz="4" w:space="0" w:color="auto"/>
            </w:tcBorders>
            <w:vAlign w:val="center"/>
          </w:tcPr>
          <w:p w14:paraId="3845B718" w14:textId="77777777" w:rsidR="00597727" w:rsidRPr="00454010" w:rsidRDefault="00597727" w:rsidP="00597727">
            <w:pPr>
              <w:pStyle w:val="TAL"/>
              <w:keepNext w:val="0"/>
              <w:keepLines w:val="0"/>
              <w:rPr>
                <w:ins w:id="61" w:author="Shankar Anand" w:date="2023-08-07T21:14:00Z"/>
              </w:rPr>
            </w:pPr>
          </w:p>
        </w:tc>
      </w:tr>
      <w:tr w:rsidR="00597727" w:rsidRPr="00454010" w14:paraId="3DAAC38A" w14:textId="77777777" w:rsidTr="00A2677A">
        <w:trPr>
          <w:jc w:val="center"/>
          <w:ins w:id="62" w:author="Shankar Anand" w:date="2023-08-07T21:14: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AD6C71E" w14:textId="41BA0FD1" w:rsidR="00597727" w:rsidRPr="00454010" w:rsidRDefault="00597727" w:rsidP="00597727">
            <w:pPr>
              <w:pStyle w:val="TAL"/>
              <w:keepNext w:val="0"/>
              <w:keepLines w:val="0"/>
              <w:rPr>
                <w:ins w:id="63" w:author="Shankar Anand" w:date="2023-08-07T21:14:00Z"/>
                <w:b/>
                <w:lang w:eastAsia="zh-CN"/>
              </w:rPr>
            </w:pPr>
            <w:ins w:id="64" w:author="Shankar Anand" w:date="2023-08-07T21:15:00Z">
              <w:r w:rsidRPr="00F5334C">
                <w:rPr>
                  <w:b/>
                  <w:lang w:eastAsia="zh-CN"/>
                </w:rPr>
                <w:t>16.5.3.2.1</w:t>
              </w:r>
            </w:ins>
          </w:p>
        </w:tc>
        <w:tc>
          <w:tcPr>
            <w:tcW w:w="3689" w:type="dxa"/>
            <w:tcBorders>
              <w:top w:val="single" w:sz="4" w:space="0" w:color="auto"/>
              <w:left w:val="nil"/>
              <w:bottom w:val="single" w:sz="4" w:space="0" w:color="auto"/>
              <w:right w:val="single" w:sz="4" w:space="0" w:color="auto"/>
            </w:tcBorders>
            <w:shd w:val="clear" w:color="auto" w:fill="auto"/>
            <w:noWrap/>
          </w:tcPr>
          <w:p w14:paraId="5CA18DC8" w14:textId="19FD9AF3" w:rsidR="00597727" w:rsidRPr="00454010" w:rsidRDefault="00597727" w:rsidP="00597727">
            <w:pPr>
              <w:pStyle w:val="TAL"/>
              <w:keepNext w:val="0"/>
              <w:keepLines w:val="0"/>
              <w:rPr>
                <w:ins w:id="65" w:author="Shankar Anand" w:date="2023-08-07T21:14:00Z"/>
              </w:rPr>
            </w:pPr>
            <w:ins w:id="66" w:author="Shankar Anand" w:date="2023-08-07T21:15:00Z">
              <w:r w:rsidRPr="00061DA4">
                <w:t>NR SA FR1 RRC-based DL active BWP switch in non-DRX for 1 Rx UE</w:t>
              </w:r>
            </w:ins>
          </w:p>
        </w:tc>
        <w:tc>
          <w:tcPr>
            <w:tcW w:w="1048" w:type="dxa"/>
            <w:tcBorders>
              <w:top w:val="single" w:sz="4" w:space="0" w:color="auto"/>
              <w:left w:val="nil"/>
              <w:bottom w:val="single" w:sz="4" w:space="0" w:color="auto"/>
              <w:right w:val="single" w:sz="4" w:space="0" w:color="auto"/>
            </w:tcBorders>
            <w:shd w:val="clear" w:color="auto" w:fill="auto"/>
          </w:tcPr>
          <w:p w14:paraId="3CC9213A" w14:textId="312E08F0" w:rsidR="00597727" w:rsidRPr="00454010" w:rsidRDefault="00597727" w:rsidP="00597727">
            <w:pPr>
              <w:pStyle w:val="TAL"/>
              <w:keepNext w:val="0"/>
              <w:keepLines w:val="0"/>
              <w:jc w:val="both"/>
              <w:rPr>
                <w:ins w:id="67" w:author="Shankar Anand" w:date="2023-08-07T21:14:00Z"/>
              </w:rPr>
            </w:pPr>
            <w:ins w:id="68" w:author="Shankar Anand" w:date="2023-08-07T21:15:00Z">
              <w:r w:rsidRPr="00454010">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B0C734F" w14:textId="77777777" w:rsidR="00597727" w:rsidRPr="00454010" w:rsidRDefault="00597727" w:rsidP="00597727">
            <w:pPr>
              <w:pStyle w:val="TAL"/>
              <w:keepNext w:val="0"/>
              <w:keepLines w:val="0"/>
              <w:rPr>
                <w:ins w:id="69" w:author="Shankar Anand" w:date="2023-08-07T21:14: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B04AE1" w14:textId="77777777" w:rsidR="00597727" w:rsidRPr="00454010" w:rsidRDefault="00597727" w:rsidP="00597727">
            <w:pPr>
              <w:pStyle w:val="TAL"/>
              <w:keepNext w:val="0"/>
              <w:keepLines w:val="0"/>
              <w:rPr>
                <w:ins w:id="70" w:author="Shankar Anand" w:date="2023-08-07T21:14:00Z"/>
              </w:rPr>
            </w:pPr>
          </w:p>
        </w:tc>
        <w:tc>
          <w:tcPr>
            <w:tcW w:w="1048" w:type="dxa"/>
            <w:tcBorders>
              <w:top w:val="single" w:sz="4" w:space="0" w:color="auto"/>
              <w:left w:val="nil"/>
              <w:bottom w:val="single" w:sz="4" w:space="0" w:color="auto"/>
              <w:right w:val="single" w:sz="4" w:space="0" w:color="auto"/>
            </w:tcBorders>
            <w:vAlign w:val="center"/>
          </w:tcPr>
          <w:p w14:paraId="413587E2" w14:textId="77777777" w:rsidR="00597727" w:rsidRPr="00454010" w:rsidRDefault="00597727" w:rsidP="00597727">
            <w:pPr>
              <w:pStyle w:val="TAL"/>
              <w:keepNext w:val="0"/>
              <w:keepLines w:val="0"/>
              <w:rPr>
                <w:ins w:id="71" w:author="Shankar Anand" w:date="2023-08-07T21:14:00Z"/>
              </w:rPr>
            </w:pPr>
          </w:p>
        </w:tc>
      </w:tr>
      <w:tr w:rsidR="00597727" w:rsidRPr="00454010" w14:paraId="3C40E434" w14:textId="77777777" w:rsidTr="00A2677A">
        <w:trPr>
          <w:jc w:val="center"/>
          <w:ins w:id="72" w:author="Shankar Anand" w:date="2023-08-07T21:14: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4F11D21" w14:textId="4E199C8E" w:rsidR="00597727" w:rsidRPr="00454010" w:rsidRDefault="00597727" w:rsidP="00597727">
            <w:pPr>
              <w:pStyle w:val="TAL"/>
              <w:keepNext w:val="0"/>
              <w:keepLines w:val="0"/>
              <w:rPr>
                <w:ins w:id="73" w:author="Shankar Anand" w:date="2023-08-07T21:14:00Z"/>
                <w:b/>
                <w:lang w:eastAsia="zh-CN"/>
              </w:rPr>
            </w:pPr>
            <w:ins w:id="74" w:author="Shankar Anand" w:date="2023-08-07T21:15:00Z">
              <w:r w:rsidRPr="00F5334C">
                <w:rPr>
                  <w:b/>
                  <w:lang w:eastAsia="zh-CN"/>
                </w:rPr>
                <w:t>16.5.3.2.2</w:t>
              </w:r>
            </w:ins>
          </w:p>
        </w:tc>
        <w:tc>
          <w:tcPr>
            <w:tcW w:w="3689" w:type="dxa"/>
            <w:tcBorders>
              <w:top w:val="single" w:sz="4" w:space="0" w:color="auto"/>
              <w:left w:val="nil"/>
              <w:bottom w:val="single" w:sz="4" w:space="0" w:color="auto"/>
              <w:right w:val="single" w:sz="4" w:space="0" w:color="auto"/>
            </w:tcBorders>
            <w:shd w:val="clear" w:color="auto" w:fill="auto"/>
            <w:noWrap/>
          </w:tcPr>
          <w:p w14:paraId="60F75E7E" w14:textId="4797C45C" w:rsidR="00597727" w:rsidRPr="00454010" w:rsidRDefault="00597727" w:rsidP="00597727">
            <w:pPr>
              <w:pStyle w:val="TAL"/>
              <w:keepNext w:val="0"/>
              <w:keepLines w:val="0"/>
              <w:rPr>
                <w:ins w:id="75" w:author="Shankar Anand" w:date="2023-08-07T21:14:00Z"/>
              </w:rPr>
            </w:pPr>
            <w:ins w:id="76" w:author="Shankar Anand" w:date="2023-08-07T21:15:00Z">
              <w:r w:rsidRPr="00061DA4">
                <w:t>NR SA FR1 RRC-based DL active BWP switch in non-DRX for 2 Rx UE</w:t>
              </w:r>
            </w:ins>
          </w:p>
        </w:tc>
        <w:tc>
          <w:tcPr>
            <w:tcW w:w="1048" w:type="dxa"/>
            <w:tcBorders>
              <w:top w:val="single" w:sz="4" w:space="0" w:color="auto"/>
              <w:left w:val="nil"/>
              <w:bottom w:val="single" w:sz="4" w:space="0" w:color="auto"/>
              <w:right w:val="single" w:sz="4" w:space="0" w:color="auto"/>
            </w:tcBorders>
            <w:shd w:val="clear" w:color="auto" w:fill="auto"/>
          </w:tcPr>
          <w:p w14:paraId="0CF0EA02" w14:textId="2454CFEC" w:rsidR="00597727" w:rsidRPr="00454010" w:rsidRDefault="00597727" w:rsidP="00597727">
            <w:pPr>
              <w:pStyle w:val="TAL"/>
              <w:keepNext w:val="0"/>
              <w:keepLines w:val="0"/>
              <w:jc w:val="both"/>
              <w:rPr>
                <w:ins w:id="77" w:author="Shankar Anand" w:date="2023-08-07T21:14:00Z"/>
              </w:rPr>
            </w:pPr>
            <w:ins w:id="78" w:author="Shankar Anand" w:date="2023-08-07T21:15:00Z">
              <w:r w:rsidRPr="00454010">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14E073A" w14:textId="77777777" w:rsidR="00597727" w:rsidRPr="00454010" w:rsidRDefault="00597727" w:rsidP="00597727">
            <w:pPr>
              <w:pStyle w:val="TAL"/>
              <w:keepNext w:val="0"/>
              <w:keepLines w:val="0"/>
              <w:rPr>
                <w:ins w:id="79" w:author="Shankar Anand" w:date="2023-08-07T21:14: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77EDE5" w14:textId="77777777" w:rsidR="00597727" w:rsidRPr="00454010" w:rsidRDefault="00597727" w:rsidP="00597727">
            <w:pPr>
              <w:pStyle w:val="TAL"/>
              <w:keepNext w:val="0"/>
              <w:keepLines w:val="0"/>
              <w:rPr>
                <w:ins w:id="80" w:author="Shankar Anand" w:date="2023-08-07T21:14:00Z"/>
              </w:rPr>
            </w:pPr>
          </w:p>
        </w:tc>
        <w:tc>
          <w:tcPr>
            <w:tcW w:w="1048" w:type="dxa"/>
            <w:tcBorders>
              <w:top w:val="single" w:sz="4" w:space="0" w:color="auto"/>
              <w:left w:val="nil"/>
              <w:bottom w:val="single" w:sz="4" w:space="0" w:color="auto"/>
              <w:right w:val="single" w:sz="4" w:space="0" w:color="auto"/>
            </w:tcBorders>
            <w:vAlign w:val="center"/>
          </w:tcPr>
          <w:p w14:paraId="08EE6261" w14:textId="77777777" w:rsidR="00597727" w:rsidRPr="00454010" w:rsidRDefault="00597727" w:rsidP="00597727">
            <w:pPr>
              <w:pStyle w:val="TAL"/>
              <w:keepNext w:val="0"/>
              <w:keepLines w:val="0"/>
              <w:rPr>
                <w:ins w:id="81" w:author="Shankar Anand" w:date="2023-08-07T21:14:00Z"/>
              </w:rPr>
            </w:pPr>
          </w:p>
        </w:tc>
      </w:tr>
      <w:tr w:rsidR="00427CD9" w:rsidRPr="00454010" w14:paraId="2A101869"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C8E491F" w14:textId="77777777" w:rsidR="00427CD9" w:rsidRPr="00454010" w:rsidRDefault="00427CD9" w:rsidP="00427CD9">
            <w:pPr>
              <w:pStyle w:val="TAL"/>
              <w:keepNext w:val="0"/>
              <w:keepLines w:val="0"/>
              <w:rPr>
                <w:b/>
                <w:lang w:eastAsia="zh-CN"/>
              </w:rPr>
            </w:pPr>
            <w:r w:rsidRPr="00454010">
              <w:rPr>
                <w:b/>
                <w:lang w:eastAsia="zh-CN"/>
              </w:rPr>
              <w:lastRenderedPageBreak/>
              <w:t>16.5.4.1</w:t>
            </w:r>
          </w:p>
        </w:tc>
        <w:tc>
          <w:tcPr>
            <w:tcW w:w="3689" w:type="dxa"/>
            <w:tcBorders>
              <w:top w:val="single" w:sz="4" w:space="0" w:color="auto"/>
              <w:left w:val="nil"/>
              <w:bottom w:val="single" w:sz="4" w:space="0" w:color="auto"/>
              <w:right w:val="single" w:sz="4" w:space="0" w:color="auto"/>
            </w:tcBorders>
            <w:shd w:val="clear" w:color="auto" w:fill="auto"/>
            <w:noWrap/>
          </w:tcPr>
          <w:p w14:paraId="59981568" w14:textId="77777777" w:rsidR="00427CD9" w:rsidRPr="00454010" w:rsidRDefault="00427CD9" w:rsidP="00427CD9">
            <w:pPr>
              <w:pStyle w:val="TAL"/>
              <w:keepNext w:val="0"/>
              <w:keepLines w:val="0"/>
            </w:pPr>
            <w:r w:rsidRPr="00454010">
              <w:t xml:space="preserve">NR SA FR1 UE specific CBW change on </w:t>
            </w:r>
            <w:proofErr w:type="spellStart"/>
            <w:r w:rsidRPr="00454010">
              <w:t>PCell</w:t>
            </w:r>
            <w:proofErr w:type="spellEnd"/>
            <w:r w:rsidRPr="00454010">
              <w:t xml:space="preserve"> in non-DRX for 1 Rx UE</w:t>
            </w:r>
          </w:p>
        </w:tc>
        <w:tc>
          <w:tcPr>
            <w:tcW w:w="1048" w:type="dxa"/>
            <w:tcBorders>
              <w:top w:val="single" w:sz="4" w:space="0" w:color="auto"/>
              <w:left w:val="nil"/>
              <w:bottom w:val="single" w:sz="4" w:space="0" w:color="auto"/>
              <w:right w:val="single" w:sz="4" w:space="0" w:color="auto"/>
            </w:tcBorders>
            <w:shd w:val="clear" w:color="auto" w:fill="auto"/>
          </w:tcPr>
          <w:p w14:paraId="3A7A2D3E"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268407"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CA3FEF2"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78743C" w14:textId="77777777" w:rsidR="00427CD9" w:rsidRPr="00454010" w:rsidRDefault="00427CD9" w:rsidP="00427CD9">
            <w:pPr>
              <w:pStyle w:val="TAL"/>
              <w:keepNext w:val="0"/>
              <w:keepLines w:val="0"/>
            </w:pPr>
          </w:p>
        </w:tc>
      </w:tr>
      <w:tr w:rsidR="00427CD9" w:rsidRPr="00454010" w14:paraId="74B9EC41"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6853C3A" w14:textId="77777777" w:rsidR="00427CD9" w:rsidRPr="00454010" w:rsidRDefault="00427CD9" w:rsidP="00427CD9">
            <w:pPr>
              <w:pStyle w:val="TAL"/>
              <w:keepNext w:val="0"/>
              <w:keepLines w:val="0"/>
              <w:rPr>
                <w:b/>
                <w:lang w:eastAsia="zh-CN"/>
              </w:rPr>
            </w:pPr>
            <w:r w:rsidRPr="00454010">
              <w:rPr>
                <w:b/>
                <w:lang w:eastAsia="zh-CN"/>
              </w:rPr>
              <w:t>16.5.4.2</w:t>
            </w:r>
          </w:p>
        </w:tc>
        <w:tc>
          <w:tcPr>
            <w:tcW w:w="3689" w:type="dxa"/>
            <w:tcBorders>
              <w:top w:val="single" w:sz="4" w:space="0" w:color="auto"/>
              <w:left w:val="nil"/>
              <w:bottom w:val="single" w:sz="4" w:space="0" w:color="auto"/>
              <w:right w:val="single" w:sz="4" w:space="0" w:color="auto"/>
            </w:tcBorders>
            <w:shd w:val="clear" w:color="auto" w:fill="auto"/>
            <w:noWrap/>
          </w:tcPr>
          <w:p w14:paraId="00644CE0" w14:textId="77777777" w:rsidR="00427CD9" w:rsidRPr="00454010" w:rsidRDefault="00427CD9" w:rsidP="00427CD9">
            <w:pPr>
              <w:pStyle w:val="TAL"/>
              <w:keepNext w:val="0"/>
              <w:keepLines w:val="0"/>
            </w:pPr>
            <w:r w:rsidRPr="00454010">
              <w:t xml:space="preserve">NR SA FR1 UE specific CBW change on </w:t>
            </w:r>
            <w:proofErr w:type="spellStart"/>
            <w:r w:rsidRPr="00454010">
              <w:t>PCell</w:t>
            </w:r>
            <w:proofErr w:type="spellEnd"/>
            <w:r w:rsidRPr="00454010">
              <w:t xml:space="preserve"> in non-DRX for 2 Rx UE</w:t>
            </w:r>
          </w:p>
        </w:tc>
        <w:tc>
          <w:tcPr>
            <w:tcW w:w="1048" w:type="dxa"/>
            <w:tcBorders>
              <w:top w:val="single" w:sz="4" w:space="0" w:color="auto"/>
              <w:left w:val="nil"/>
              <w:bottom w:val="single" w:sz="4" w:space="0" w:color="auto"/>
              <w:right w:val="single" w:sz="4" w:space="0" w:color="auto"/>
            </w:tcBorders>
            <w:shd w:val="clear" w:color="auto" w:fill="auto"/>
          </w:tcPr>
          <w:p w14:paraId="22E5CBA6"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C26177"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022095F"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CE2DA6" w14:textId="77777777" w:rsidR="00427CD9" w:rsidRPr="00454010" w:rsidRDefault="00427CD9" w:rsidP="00427CD9">
            <w:pPr>
              <w:pStyle w:val="TAL"/>
              <w:keepNext w:val="0"/>
              <w:keepLines w:val="0"/>
            </w:pPr>
          </w:p>
        </w:tc>
      </w:tr>
      <w:tr w:rsidR="00427CD9" w:rsidRPr="00454010" w14:paraId="743ADA41"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BA9673C" w14:textId="77777777" w:rsidR="00427CD9" w:rsidRPr="00454010" w:rsidRDefault="00427CD9" w:rsidP="00427CD9">
            <w:pPr>
              <w:pStyle w:val="TAL"/>
              <w:keepNext w:val="0"/>
              <w:keepLines w:val="0"/>
              <w:rPr>
                <w:b/>
                <w:lang w:eastAsia="zh-CN"/>
              </w:rPr>
            </w:pPr>
            <w:r w:rsidRPr="00454010">
              <w:rPr>
                <w:b/>
                <w:lang w:eastAsia="zh-CN"/>
              </w:rPr>
              <w:t>16.6.1.1</w:t>
            </w:r>
          </w:p>
        </w:tc>
        <w:tc>
          <w:tcPr>
            <w:tcW w:w="3689" w:type="dxa"/>
            <w:tcBorders>
              <w:top w:val="single" w:sz="4" w:space="0" w:color="auto"/>
              <w:left w:val="nil"/>
              <w:bottom w:val="single" w:sz="4" w:space="0" w:color="auto"/>
              <w:right w:val="single" w:sz="4" w:space="0" w:color="auto"/>
            </w:tcBorders>
            <w:shd w:val="clear" w:color="auto" w:fill="auto"/>
            <w:noWrap/>
          </w:tcPr>
          <w:p w14:paraId="4CEA38BF" w14:textId="77777777" w:rsidR="00427CD9" w:rsidRPr="00454010" w:rsidRDefault="00427CD9" w:rsidP="00427CD9">
            <w:pPr>
              <w:pStyle w:val="TAL"/>
              <w:keepNext w:val="0"/>
              <w:keepLines w:val="0"/>
            </w:pPr>
            <w:r w:rsidRPr="00454010">
              <w:t>NR SA FR1 Event triggered reporting tests without gap under non-DRX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FC9F5"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439C4A"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CF8605"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553E11" w14:textId="77777777" w:rsidR="00427CD9" w:rsidRPr="00454010" w:rsidRDefault="00427CD9" w:rsidP="00427CD9">
            <w:pPr>
              <w:pStyle w:val="TAL"/>
              <w:keepNext w:val="0"/>
              <w:keepLines w:val="0"/>
            </w:pPr>
          </w:p>
        </w:tc>
      </w:tr>
      <w:tr w:rsidR="00427CD9" w:rsidRPr="00454010" w14:paraId="027DF1DE"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0D3E5C7" w14:textId="77777777" w:rsidR="00427CD9" w:rsidRPr="00454010" w:rsidRDefault="00427CD9" w:rsidP="00427CD9">
            <w:pPr>
              <w:pStyle w:val="TAL"/>
              <w:keepNext w:val="0"/>
              <w:keepLines w:val="0"/>
              <w:rPr>
                <w:b/>
                <w:lang w:eastAsia="zh-CN"/>
              </w:rPr>
            </w:pPr>
            <w:r w:rsidRPr="00454010">
              <w:rPr>
                <w:b/>
                <w:lang w:eastAsia="zh-CN"/>
              </w:rPr>
              <w:t>16.6.1.2</w:t>
            </w:r>
          </w:p>
        </w:tc>
        <w:tc>
          <w:tcPr>
            <w:tcW w:w="3689" w:type="dxa"/>
            <w:tcBorders>
              <w:top w:val="single" w:sz="4" w:space="0" w:color="auto"/>
              <w:left w:val="nil"/>
              <w:bottom w:val="single" w:sz="4" w:space="0" w:color="auto"/>
              <w:right w:val="single" w:sz="4" w:space="0" w:color="auto"/>
            </w:tcBorders>
            <w:shd w:val="clear" w:color="auto" w:fill="auto"/>
            <w:noWrap/>
          </w:tcPr>
          <w:p w14:paraId="2C22C801" w14:textId="77777777" w:rsidR="00427CD9" w:rsidRPr="00454010" w:rsidRDefault="00427CD9" w:rsidP="00427CD9">
            <w:pPr>
              <w:pStyle w:val="TAL"/>
              <w:keepNext w:val="0"/>
              <w:keepLines w:val="0"/>
            </w:pPr>
            <w:r w:rsidRPr="00454010">
              <w:t>NR SA FR1 Event triggered reporting tests without gap under non-DRX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5F977E"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43A166"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93C416"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D64766" w14:textId="77777777" w:rsidR="00427CD9" w:rsidRPr="00454010" w:rsidRDefault="00427CD9" w:rsidP="00427CD9">
            <w:pPr>
              <w:pStyle w:val="TAL"/>
              <w:keepNext w:val="0"/>
              <w:keepLines w:val="0"/>
            </w:pPr>
          </w:p>
        </w:tc>
      </w:tr>
      <w:tr w:rsidR="00427CD9" w:rsidRPr="00454010" w14:paraId="074F6F67"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4B49503" w14:textId="77777777" w:rsidR="00427CD9" w:rsidRPr="00454010" w:rsidRDefault="00427CD9" w:rsidP="00427CD9">
            <w:pPr>
              <w:pStyle w:val="TAL"/>
              <w:keepNext w:val="0"/>
              <w:keepLines w:val="0"/>
              <w:rPr>
                <w:b/>
                <w:lang w:eastAsia="zh-CN"/>
              </w:rPr>
            </w:pPr>
            <w:r w:rsidRPr="00454010">
              <w:rPr>
                <w:b/>
                <w:lang w:eastAsia="zh-CN"/>
              </w:rPr>
              <w:t>16.6.1.3</w:t>
            </w:r>
          </w:p>
        </w:tc>
        <w:tc>
          <w:tcPr>
            <w:tcW w:w="3689" w:type="dxa"/>
            <w:tcBorders>
              <w:top w:val="single" w:sz="4" w:space="0" w:color="auto"/>
              <w:left w:val="nil"/>
              <w:bottom w:val="single" w:sz="4" w:space="0" w:color="auto"/>
              <w:right w:val="single" w:sz="4" w:space="0" w:color="auto"/>
            </w:tcBorders>
            <w:shd w:val="clear" w:color="auto" w:fill="auto"/>
            <w:noWrap/>
          </w:tcPr>
          <w:p w14:paraId="0EC552E3" w14:textId="77777777" w:rsidR="00427CD9" w:rsidRPr="00454010" w:rsidRDefault="00427CD9" w:rsidP="00427CD9">
            <w:pPr>
              <w:pStyle w:val="TAL"/>
              <w:keepNext w:val="0"/>
              <w:keepLines w:val="0"/>
            </w:pPr>
            <w:r w:rsidRPr="00454010">
              <w:t>NR SA FR1 Event triggered reporting tests without gap under 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097AD3"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B9B882"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E8347C"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324A0B" w14:textId="77777777" w:rsidR="00427CD9" w:rsidRPr="00454010" w:rsidRDefault="00427CD9" w:rsidP="00427CD9">
            <w:pPr>
              <w:pStyle w:val="TAL"/>
              <w:keepNext w:val="0"/>
              <w:keepLines w:val="0"/>
            </w:pPr>
          </w:p>
        </w:tc>
      </w:tr>
      <w:tr w:rsidR="00427CD9" w:rsidRPr="00454010" w14:paraId="35BC60FD"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D716902" w14:textId="77777777" w:rsidR="00427CD9" w:rsidRPr="00454010" w:rsidRDefault="00427CD9" w:rsidP="00427CD9">
            <w:pPr>
              <w:pStyle w:val="TAL"/>
              <w:keepNext w:val="0"/>
              <w:keepLines w:val="0"/>
              <w:rPr>
                <w:b/>
                <w:lang w:eastAsia="zh-CN"/>
              </w:rPr>
            </w:pPr>
            <w:r w:rsidRPr="00454010">
              <w:rPr>
                <w:b/>
                <w:lang w:eastAsia="zh-CN"/>
              </w:rPr>
              <w:t>16.6.1.4</w:t>
            </w:r>
          </w:p>
        </w:tc>
        <w:tc>
          <w:tcPr>
            <w:tcW w:w="3689" w:type="dxa"/>
            <w:tcBorders>
              <w:top w:val="single" w:sz="4" w:space="0" w:color="auto"/>
              <w:left w:val="nil"/>
              <w:bottom w:val="single" w:sz="4" w:space="0" w:color="auto"/>
              <w:right w:val="single" w:sz="4" w:space="0" w:color="auto"/>
            </w:tcBorders>
            <w:shd w:val="clear" w:color="auto" w:fill="auto"/>
            <w:noWrap/>
          </w:tcPr>
          <w:p w14:paraId="52D63A1B" w14:textId="77777777" w:rsidR="00427CD9" w:rsidRPr="00454010" w:rsidRDefault="00427CD9" w:rsidP="00427CD9">
            <w:pPr>
              <w:pStyle w:val="TAL"/>
              <w:keepNext w:val="0"/>
              <w:keepLines w:val="0"/>
            </w:pPr>
            <w:r w:rsidRPr="00454010">
              <w:t>NR SA FR1 Event triggered reporting tests without gap under 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80097A"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88E32"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73FE2F"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EB522D" w14:textId="77777777" w:rsidR="00427CD9" w:rsidRPr="00454010" w:rsidRDefault="00427CD9" w:rsidP="00427CD9">
            <w:pPr>
              <w:pStyle w:val="TAL"/>
              <w:keepNext w:val="0"/>
              <w:keepLines w:val="0"/>
            </w:pPr>
          </w:p>
        </w:tc>
      </w:tr>
      <w:tr w:rsidR="00427CD9" w:rsidRPr="00454010" w14:paraId="7BB63C92"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6E19F2E" w14:textId="77777777" w:rsidR="00427CD9" w:rsidRPr="00454010" w:rsidRDefault="00427CD9" w:rsidP="00427CD9">
            <w:pPr>
              <w:pStyle w:val="TAL"/>
              <w:keepNext w:val="0"/>
              <w:keepLines w:val="0"/>
              <w:rPr>
                <w:b/>
                <w:lang w:eastAsia="zh-CN"/>
              </w:rPr>
            </w:pPr>
            <w:r w:rsidRPr="00454010">
              <w:rPr>
                <w:b/>
                <w:lang w:eastAsia="zh-CN"/>
              </w:rPr>
              <w:t>16.6.1.5</w:t>
            </w:r>
          </w:p>
        </w:tc>
        <w:tc>
          <w:tcPr>
            <w:tcW w:w="3689" w:type="dxa"/>
            <w:tcBorders>
              <w:top w:val="single" w:sz="4" w:space="0" w:color="auto"/>
              <w:left w:val="nil"/>
              <w:bottom w:val="single" w:sz="4" w:space="0" w:color="auto"/>
              <w:right w:val="single" w:sz="4" w:space="0" w:color="auto"/>
            </w:tcBorders>
            <w:shd w:val="clear" w:color="auto" w:fill="auto"/>
            <w:noWrap/>
          </w:tcPr>
          <w:p w14:paraId="68A4764F" w14:textId="77777777" w:rsidR="00427CD9" w:rsidRPr="00454010" w:rsidRDefault="00427CD9" w:rsidP="00427CD9">
            <w:pPr>
              <w:pStyle w:val="TAL"/>
              <w:keepNext w:val="0"/>
              <w:keepLines w:val="0"/>
            </w:pPr>
            <w:r w:rsidRPr="00454010">
              <w:t>NR SA FR1 Event triggered reporting tests with per-UE gaps under non-DRX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5BA34C"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9451FB"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19ECF0"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A39C77" w14:textId="77777777" w:rsidR="00427CD9" w:rsidRPr="00454010" w:rsidRDefault="00427CD9" w:rsidP="00427CD9">
            <w:pPr>
              <w:pStyle w:val="TAL"/>
              <w:keepNext w:val="0"/>
              <w:keepLines w:val="0"/>
            </w:pPr>
          </w:p>
        </w:tc>
      </w:tr>
      <w:tr w:rsidR="00427CD9" w:rsidRPr="00454010" w14:paraId="237A8B16"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93EA7D9" w14:textId="77777777" w:rsidR="00427CD9" w:rsidRPr="00454010" w:rsidRDefault="00427CD9" w:rsidP="00427CD9">
            <w:pPr>
              <w:pStyle w:val="TAL"/>
              <w:keepNext w:val="0"/>
              <w:keepLines w:val="0"/>
              <w:rPr>
                <w:b/>
                <w:lang w:eastAsia="zh-CN"/>
              </w:rPr>
            </w:pPr>
            <w:r w:rsidRPr="00454010">
              <w:rPr>
                <w:b/>
                <w:lang w:eastAsia="zh-CN"/>
              </w:rPr>
              <w:t>16.6.1.6</w:t>
            </w:r>
          </w:p>
        </w:tc>
        <w:tc>
          <w:tcPr>
            <w:tcW w:w="3689" w:type="dxa"/>
            <w:tcBorders>
              <w:top w:val="single" w:sz="4" w:space="0" w:color="auto"/>
              <w:left w:val="nil"/>
              <w:bottom w:val="single" w:sz="4" w:space="0" w:color="auto"/>
              <w:right w:val="single" w:sz="4" w:space="0" w:color="auto"/>
            </w:tcBorders>
            <w:shd w:val="clear" w:color="auto" w:fill="auto"/>
            <w:noWrap/>
          </w:tcPr>
          <w:p w14:paraId="13B9FE96" w14:textId="77777777" w:rsidR="00427CD9" w:rsidRPr="00454010" w:rsidRDefault="00427CD9" w:rsidP="00427CD9">
            <w:pPr>
              <w:pStyle w:val="TAL"/>
              <w:keepNext w:val="0"/>
              <w:keepLines w:val="0"/>
            </w:pPr>
            <w:r w:rsidRPr="00454010">
              <w:t>NR SA FR1 Event triggered reporting tests with per-UE gaps under non-DRX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68704B"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A8E919"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036DF4"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9DE582" w14:textId="77777777" w:rsidR="00427CD9" w:rsidRPr="00454010" w:rsidRDefault="00427CD9" w:rsidP="00427CD9">
            <w:pPr>
              <w:pStyle w:val="TAL"/>
              <w:keepNext w:val="0"/>
              <w:keepLines w:val="0"/>
            </w:pPr>
          </w:p>
        </w:tc>
      </w:tr>
      <w:tr w:rsidR="00427CD9" w:rsidRPr="00454010" w14:paraId="6F202DF4"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F36A356" w14:textId="77777777" w:rsidR="00427CD9" w:rsidRPr="00454010" w:rsidRDefault="00427CD9" w:rsidP="00427CD9">
            <w:pPr>
              <w:pStyle w:val="TAL"/>
              <w:keepNext w:val="0"/>
              <w:keepLines w:val="0"/>
              <w:rPr>
                <w:b/>
                <w:lang w:eastAsia="zh-CN"/>
              </w:rPr>
            </w:pPr>
            <w:r w:rsidRPr="00454010">
              <w:rPr>
                <w:b/>
                <w:lang w:eastAsia="zh-CN"/>
              </w:rPr>
              <w:t>16.6.1.7</w:t>
            </w:r>
          </w:p>
        </w:tc>
        <w:tc>
          <w:tcPr>
            <w:tcW w:w="3689" w:type="dxa"/>
            <w:tcBorders>
              <w:top w:val="single" w:sz="4" w:space="0" w:color="auto"/>
              <w:left w:val="nil"/>
              <w:bottom w:val="single" w:sz="4" w:space="0" w:color="auto"/>
              <w:right w:val="single" w:sz="4" w:space="0" w:color="auto"/>
            </w:tcBorders>
            <w:shd w:val="clear" w:color="auto" w:fill="auto"/>
            <w:noWrap/>
          </w:tcPr>
          <w:p w14:paraId="5E24D3A3" w14:textId="77777777" w:rsidR="00427CD9" w:rsidRPr="00454010" w:rsidRDefault="00427CD9" w:rsidP="00427CD9">
            <w:pPr>
              <w:pStyle w:val="TAL"/>
              <w:keepNext w:val="0"/>
              <w:keepLines w:val="0"/>
            </w:pPr>
            <w:r w:rsidRPr="00454010">
              <w:t>NR SA FR1 Event triggered reporting tests with per-UE gaps under 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D7F34C"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9D97B5"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D1C037"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C7C012" w14:textId="77777777" w:rsidR="00427CD9" w:rsidRPr="00454010" w:rsidRDefault="00427CD9" w:rsidP="00427CD9">
            <w:pPr>
              <w:pStyle w:val="TAL"/>
              <w:keepNext w:val="0"/>
              <w:keepLines w:val="0"/>
            </w:pPr>
          </w:p>
        </w:tc>
      </w:tr>
      <w:tr w:rsidR="00427CD9" w:rsidRPr="00454010" w14:paraId="27D73A4A"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08FEB6B" w14:textId="77777777" w:rsidR="00427CD9" w:rsidRPr="00454010" w:rsidRDefault="00427CD9" w:rsidP="00427CD9">
            <w:pPr>
              <w:pStyle w:val="TAL"/>
              <w:keepNext w:val="0"/>
              <w:keepLines w:val="0"/>
              <w:rPr>
                <w:b/>
                <w:lang w:eastAsia="zh-CN"/>
              </w:rPr>
            </w:pPr>
            <w:r w:rsidRPr="00454010">
              <w:rPr>
                <w:b/>
                <w:lang w:eastAsia="zh-CN"/>
              </w:rPr>
              <w:t>16.6.1.8</w:t>
            </w:r>
          </w:p>
        </w:tc>
        <w:tc>
          <w:tcPr>
            <w:tcW w:w="3689" w:type="dxa"/>
            <w:tcBorders>
              <w:top w:val="single" w:sz="4" w:space="0" w:color="auto"/>
              <w:left w:val="nil"/>
              <w:bottom w:val="single" w:sz="4" w:space="0" w:color="auto"/>
              <w:right w:val="single" w:sz="4" w:space="0" w:color="auto"/>
            </w:tcBorders>
            <w:shd w:val="clear" w:color="auto" w:fill="auto"/>
            <w:noWrap/>
          </w:tcPr>
          <w:p w14:paraId="6C47326C" w14:textId="77777777" w:rsidR="00427CD9" w:rsidRPr="00454010" w:rsidRDefault="00427CD9" w:rsidP="00427CD9">
            <w:pPr>
              <w:pStyle w:val="TAL"/>
              <w:keepNext w:val="0"/>
              <w:keepLines w:val="0"/>
            </w:pPr>
            <w:r w:rsidRPr="00454010">
              <w:t>NR SA FR1 Event triggered reporting tests with per-UE gaps under 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664F2D"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F8213A"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1F8A89"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1279CA" w14:textId="77777777" w:rsidR="00427CD9" w:rsidRPr="00454010" w:rsidRDefault="00427CD9" w:rsidP="00427CD9">
            <w:pPr>
              <w:pStyle w:val="TAL"/>
              <w:keepNext w:val="0"/>
              <w:keepLines w:val="0"/>
            </w:pPr>
          </w:p>
        </w:tc>
      </w:tr>
      <w:tr w:rsidR="00427CD9" w:rsidRPr="00454010" w14:paraId="2E6D9205"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6E3DEAF" w14:textId="77777777" w:rsidR="00427CD9" w:rsidRPr="00454010" w:rsidRDefault="00427CD9" w:rsidP="00427CD9">
            <w:pPr>
              <w:pStyle w:val="TAL"/>
              <w:keepNext w:val="0"/>
              <w:keepLines w:val="0"/>
              <w:rPr>
                <w:b/>
                <w:lang w:eastAsia="zh-CN"/>
              </w:rPr>
            </w:pPr>
            <w:r w:rsidRPr="00454010">
              <w:rPr>
                <w:b/>
                <w:lang w:eastAsia="zh-CN"/>
              </w:rPr>
              <w:t>16.6.1.9</w:t>
            </w:r>
          </w:p>
        </w:tc>
        <w:tc>
          <w:tcPr>
            <w:tcW w:w="3689" w:type="dxa"/>
            <w:tcBorders>
              <w:top w:val="single" w:sz="4" w:space="0" w:color="auto"/>
              <w:left w:val="nil"/>
              <w:bottom w:val="single" w:sz="4" w:space="0" w:color="auto"/>
              <w:right w:val="single" w:sz="4" w:space="0" w:color="auto"/>
            </w:tcBorders>
            <w:shd w:val="clear" w:color="auto" w:fill="auto"/>
            <w:noWrap/>
          </w:tcPr>
          <w:p w14:paraId="6EE2A315" w14:textId="77777777" w:rsidR="00427CD9" w:rsidRPr="00454010" w:rsidRDefault="00427CD9" w:rsidP="00427CD9">
            <w:pPr>
              <w:pStyle w:val="TAL"/>
              <w:keepNext w:val="0"/>
              <w:keepLines w:val="0"/>
            </w:pPr>
            <w:r w:rsidRPr="00454010">
              <w:t>NR SA FR1 Event triggered reporting tests without gap under non-DRX with SSB index reading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974FB9"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DA1FAF"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FE4E40"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0CA046" w14:textId="77777777" w:rsidR="00427CD9" w:rsidRPr="00454010" w:rsidRDefault="00427CD9" w:rsidP="00427CD9">
            <w:pPr>
              <w:pStyle w:val="TAL"/>
              <w:keepNext w:val="0"/>
              <w:keepLines w:val="0"/>
            </w:pPr>
          </w:p>
        </w:tc>
      </w:tr>
      <w:tr w:rsidR="00427CD9" w:rsidRPr="00454010" w14:paraId="4D15669D"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C879592" w14:textId="77777777" w:rsidR="00427CD9" w:rsidRPr="00454010" w:rsidRDefault="00427CD9" w:rsidP="00427CD9">
            <w:pPr>
              <w:pStyle w:val="TAL"/>
              <w:keepNext w:val="0"/>
              <w:keepLines w:val="0"/>
              <w:rPr>
                <w:b/>
                <w:lang w:eastAsia="zh-CN"/>
              </w:rPr>
            </w:pPr>
            <w:r w:rsidRPr="00454010">
              <w:rPr>
                <w:b/>
                <w:lang w:eastAsia="zh-CN"/>
              </w:rPr>
              <w:t>16.6.1.10</w:t>
            </w:r>
          </w:p>
        </w:tc>
        <w:tc>
          <w:tcPr>
            <w:tcW w:w="3689" w:type="dxa"/>
            <w:tcBorders>
              <w:top w:val="single" w:sz="4" w:space="0" w:color="auto"/>
              <w:left w:val="nil"/>
              <w:bottom w:val="single" w:sz="4" w:space="0" w:color="auto"/>
              <w:right w:val="single" w:sz="4" w:space="0" w:color="auto"/>
            </w:tcBorders>
            <w:shd w:val="clear" w:color="auto" w:fill="auto"/>
            <w:noWrap/>
          </w:tcPr>
          <w:p w14:paraId="3881CE04" w14:textId="77777777" w:rsidR="00427CD9" w:rsidRPr="00454010" w:rsidRDefault="00427CD9" w:rsidP="00427CD9">
            <w:pPr>
              <w:pStyle w:val="TAL"/>
              <w:keepNext w:val="0"/>
              <w:keepLines w:val="0"/>
            </w:pPr>
            <w:r w:rsidRPr="00454010">
              <w:t>NR SA FR1 Event triggered reporting tests without gap under non-DRX with SSB index reading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C95055"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1BC7C3"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CB597C"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34B520" w14:textId="77777777" w:rsidR="00427CD9" w:rsidRPr="00454010" w:rsidRDefault="00427CD9" w:rsidP="00427CD9">
            <w:pPr>
              <w:pStyle w:val="TAL"/>
              <w:keepNext w:val="0"/>
              <w:keepLines w:val="0"/>
            </w:pPr>
          </w:p>
        </w:tc>
      </w:tr>
      <w:tr w:rsidR="00427CD9" w:rsidRPr="00454010" w14:paraId="27EFA804"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90E74A5" w14:textId="77777777" w:rsidR="00427CD9" w:rsidRPr="00454010" w:rsidRDefault="00427CD9" w:rsidP="00427CD9">
            <w:pPr>
              <w:pStyle w:val="TAL"/>
              <w:keepNext w:val="0"/>
              <w:keepLines w:val="0"/>
              <w:rPr>
                <w:b/>
                <w:lang w:eastAsia="zh-CN"/>
              </w:rPr>
            </w:pPr>
            <w:r w:rsidRPr="00454010">
              <w:rPr>
                <w:b/>
                <w:lang w:eastAsia="zh-CN"/>
              </w:rPr>
              <w:t>16.6.1.11</w:t>
            </w:r>
          </w:p>
        </w:tc>
        <w:tc>
          <w:tcPr>
            <w:tcW w:w="3689" w:type="dxa"/>
            <w:tcBorders>
              <w:top w:val="single" w:sz="4" w:space="0" w:color="auto"/>
              <w:left w:val="nil"/>
              <w:bottom w:val="single" w:sz="4" w:space="0" w:color="auto"/>
              <w:right w:val="single" w:sz="4" w:space="0" w:color="auto"/>
            </w:tcBorders>
            <w:shd w:val="clear" w:color="auto" w:fill="auto"/>
            <w:noWrap/>
          </w:tcPr>
          <w:p w14:paraId="4A9DAF17" w14:textId="77777777" w:rsidR="00427CD9" w:rsidRPr="00454010" w:rsidRDefault="00427CD9" w:rsidP="00427CD9">
            <w:pPr>
              <w:pStyle w:val="TAL"/>
              <w:keepNext w:val="0"/>
              <w:keepLines w:val="0"/>
            </w:pPr>
            <w:r w:rsidRPr="00454010">
              <w:t>NR SA FR1 Event triggered reporting tests with per-UE gaps under non-DRX with SSB index reading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52D455"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A88596"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19BAFC"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273A2E" w14:textId="77777777" w:rsidR="00427CD9" w:rsidRPr="00454010" w:rsidRDefault="00427CD9" w:rsidP="00427CD9">
            <w:pPr>
              <w:pStyle w:val="TAL"/>
              <w:keepNext w:val="0"/>
              <w:keepLines w:val="0"/>
            </w:pPr>
          </w:p>
        </w:tc>
      </w:tr>
      <w:tr w:rsidR="00427CD9" w:rsidRPr="00454010" w14:paraId="5F0F28C9"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00D68DC" w14:textId="77777777" w:rsidR="00427CD9" w:rsidRPr="00454010" w:rsidRDefault="00427CD9" w:rsidP="00427CD9">
            <w:pPr>
              <w:pStyle w:val="TAL"/>
              <w:keepNext w:val="0"/>
              <w:keepLines w:val="0"/>
              <w:rPr>
                <w:b/>
                <w:lang w:eastAsia="zh-CN"/>
              </w:rPr>
            </w:pPr>
            <w:r w:rsidRPr="00454010">
              <w:rPr>
                <w:b/>
                <w:lang w:eastAsia="zh-CN"/>
              </w:rPr>
              <w:t>16.6.1.12</w:t>
            </w:r>
          </w:p>
        </w:tc>
        <w:tc>
          <w:tcPr>
            <w:tcW w:w="3689" w:type="dxa"/>
            <w:tcBorders>
              <w:top w:val="single" w:sz="4" w:space="0" w:color="auto"/>
              <w:left w:val="nil"/>
              <w:bottom w:val="single" w:sz="4" w:space="0" w:color="auto"/>
              <w:right w:val="single" w:sz="4" w:space="0" w:color="auto"/>
            </w:tcBorders>
            <w:shd w:val="clear" w:color="auto" w:fill="auto"/>
            <w:noWrap/>
          </w:tcPr>
          <w:p w14:paraId="0D7C9DBC" w14:textId="77777777" w:rsidR="00427CD9" w:rsidRPr="00454010" w:rsidRDefault="00427CD9" w:rsidP="00427CD9">
            <w:pPr>
              <w:pStyle w:val="TAL"/>
              <w:keepNext w:val="0"/>
              <w:keepLines w:val="0"/>
            </w:pPr>
            <w:r w:rsidRPr="00454010">
              <w:t>NR SA FR1 Event triggered reporting tests with per-UE gaps under non-DRX with SSB index reading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BBF8A9" w14:textId="77777777" w:rsidR="00427CD9" w:rsidRPr="00454010" w:rsidRDefault="00427CD9" w:rsidP="00427CD9">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3F2A2F" w14:textId="77777777" w:rsidR="00427CD9" w:rsidRPr="00454010" w:rsidRDefault="00427CD9" w:rsidP="00427CD9">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422F29"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17EDEC" w14:textId="77777777" w:rsidR="00427CD9" w:rsidRPr="00454010" w:rsidRDefault="00427CD9" w:rsidP="00427CD9">
            <w:pPr>
              <w:pStyle w:val="TAL"/>
              <w:keepNext w:val="0"/>
              <w:keepLines w:val="0"/>
            </w:pPr>
          </w:p>
        </w:tc>
      </w:tr>
      <w:tr w:rsidR="00427CD9" w:rsidRPr="00454010" w14:paraId="2B346F32"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39C9C1E" w14:textId="77777777" w:rsidR="00427CD9" w:rsidRPr="00454010" w:rsidRDefault="00427CD9" w:rsidP="00427CD9">
            <w:pPr>
              <w:pStyle w:val="TAL"/>
              <w:keepNext w:val="0"/>
              <w:keepLines w:val="0"/>
              <w:rPr>
                <w:b/>
                <w:lang w:eastAsia="zh-CN"/>
              </w:rPr>
            </w:pPr>
            <w:r w:rsidRPr="00454010">
              <w:rPr>
                <w:b/>
                <w:lang w:eastAsia="zh-CN"/>
              </w:rPr>
              <w:t>16.6.4.1</w:t>
            </w:r>
          </w:p>
        </w:tc>
        <w:tc>
          <w:tcPr>
            <w:tcW w:w="3689" w:type="dxa"/>
            <w:tcBorders>
              <w:top w:val="single" w:sz="4" w:space="0" w:color="auto"/>
              <w:left w:val="nil"/>
              <w:bottom w:val="single" w:sz="4" w:space="0" w:color="auto"/>
              <w:right w:val="single" w:sz="4" w:space="0" w:color="auto"/>
            </w:tcBorders>
            <w:shd w:val="clear" w:color="auto" w:fill="auto"/>
            <w:noWrap/>
          </w:tcPr>
          <w:p w14:paraId="0A1E1094" w14:textId="77777777" w:rsidR="00427CD9" w:rsidRPr="00454010" w:rsidRDefault="00427CD9" w:rsidP="00427CD9">
            <w:pPr>
              <w:pStyle w:val="TAL"/>
              <w:keepNext w:val="0"/>
              <w:keepLines w:val="0"/>
            </w:pPr>
            <w:r w:rsidRPr="00454010">
              <w:t>NR SA FR1 SSB based L1-RSRP measurement when DRX is not used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EC3E6" w14:textId="77777777" w:rsidR="00427CD9" w:rsidRPr="00454010" w:rsidRDefault="00427CD9" w:rsidP="00427CD9">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5E28FE"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577B54"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23244D" w14:textId="77777777" w:rsidR="00427CD9" w:rsidRPr="00454010" w:rsidRDefault="00427CD9" w:rsidP="00427CD9">
            <w:pPr>
              <w:pStyle w:val="TAL"/>
              <w:keepNext w:val="0"/>
              <w:keepLines w:val="0"/>
            </w:pPr>
          </w:p>
        </w:tc>
      </w:tr>
      <w:tr w:rsidR="00427CD9" w:rsidRPr="00454010" w14:paraId="162C8350"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59AA71C" w14:textId="77777777" w:rsidR="00427CD9" w:rsidRPr="00454010" w:rsidRDefault="00427CD9" w:rsidP="00427CD9">
            <w:pPr>
              <w:pStyle w:val="TAL"/>
              <w:keepNext w:val="0"/>
              <w:keepLines w:val="0"/>
              <w:rPr>
                <w:b/>
                <w:lang w:eastAsia="zh-CN"/>
              </w:rPr>
            </w:pPr>
            <w:r w:rsidRPr="00454010">
              <w:rPr>
                <w:b/>
                <w:lang w:eastAsia="zh-CN"/>
              </w:rPr>
              <w:t>16.6.4.2</w:t>
            </w:r>
          </w:p>
        </w:tc>
        <w:tc>
          <w:tcPr>
            <w:tcW w:w="3689" w:type="dxa"/>
            <w:tcBorders>
              <w:top w:val="single" w:sz="4" w:space="0" w:color="auto"/>
              <w:left w:val="nil"/>
              <w:bottom w:val="single" w:sz="4" w:space="0" w:color="auto"/>
              <w:right w:val="single" w:sz="4" w:space="0" w:color="auto"/>
            </w:tcBorders>
            <w:shd w:val="clear" w:color="auto" w:fill="auto"/>
            <w:noWrap/>
          </w:tcPr>
          <w:p w14:paraId="69099DC2" w14:textId="77777777" w:rsidR="00427CD9" w:rsidRPr="00454010" w:rsidRDefault="00427CD9" w:rsidP="00427CD9">
            <w:pPr>
              <w:pStyle w:val="TAL"/>
              <w:keepNext w:val="0"/>
              <w:keepLines w:val="0"/>
            </w:pPr>
            <w:r w:rsidRPr="00454010">
              <w:t>NR SA FR1 SSB based L1-RSRP measurement when DRX is not used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F60B59" w14:textId="77777777" w:rsidR="00427CD9" w:rsidRPr="00454010" w:rsidRDefault="00427CD9" w:rsidP="00427CD9">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1E1013"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E5B9254"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0969CC" w14:textId="77777777" w:rsidR="00427CD9" w:rsidRPr="00454010" w:rsidRDefault="00427CD9" w:rsidP="00427CD9">
            <w:pPr>
              <w:pStyle w:val="TAL"/>
              <w:keepNext w:val="0"/>
              <w:keepLines w:val="0"/>
            </w:pPr>
          </w:p>
        </w:tc>
      </w:tr>
      <w:tr w:rsidR="00427CD9" w:rsidRPr="00454010" w14:paraId="73AE1E55"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4B6637D" w14:textId="77777777" w:rsidR="00427CD9" w:rsidRPr="00454010" w:rsidRDefault="00427CD9" w:rsidP="00427CD9">
            <w:pPr>
              <w:pStyle w:val="TAL"/>
              <w:keepNext w:val="0"/>
              <w:keepLines w:val="0"/>
              <w:rPr>
                <w:b/>
                <w:lang w:eastAsia="zh-CN"/>
              </w:rPr>
            </w:pPr>
            <w:r w:rsidRPr="00454010">
              <w:rPr>
                <w:b/>
                <w:lang w:eastAsia="zh-CN"/>
              </w:rPr>
              <w:t>16.6.4.3</w:t>
            </w:r>
          </w:p>
        </w:tc>
        <w:tc>
          <w:tcPr>
            <w:tcW w:w="3689" w:type="dxa"/>
            <w:tcBorders>
              <w:top w:val="single" w:sz="4" w:space="0" w:color="auto"/>
              <w:left w:val="nil"/>
              <w:bottom w:val="single" w:sz="4" w:space="0" w:color="auto"/>
              <w:right w:val="single" w:sz="4" w:space="0" w:color="auto"/>
            </w:tcBorders>
            <w:shd w:val="clear" w:color="auto" w:fill="auto"/>
            <w:noWrap/>
          </w:tcPr>
          <w:p w14:paraId="24137A91" w14:textId="77777777" w:rsidR="00427CD9" w:rsidRPr="00454010" w:rsidRDefault="00427CD9" w:rsidP="00427CD9">
            <w:pPr>
              <w:pStyle w:val="TAL"/>
              <w:keepNext w:val="0"/>
              <w:keepLines w:val="0"/>
            </w:pPr>
            <w:r w:rsidRPr="00454010">
              <w:t>NR SA FR1 SSB based L1-RSRP measurement when DRX is used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51E372" w14:textId="77777777" w:rsidR="00427CD9" w:rsidRPr="00454010" w:rsidRDefault="00427CD9" w:rsidP="00427CD9">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8F4CED"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E8708FF"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7103DD" w14:textId="77777777" w:rsidR="00427CD9" w:rsidRPr="00454010" w:rsidRDefault="00427CD9" w:rsidP="00427CD9">
            <w:pPr>
              <w:pStyle w:val="TAL"/>
              <w:keepNext w:val="0"/>
              <w:keepLines w:val="0"/>
            </w:pPr>
          </w:p>
        </w:tc>
      </w:tr>
      <w:tr w:rsidR="00427CD9" w:rsidRPr="00454010" w14:paraId="08810502"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9CE9631" w14:textId="77777777" w:rsidR="00427CD9" w:rsidRPr="00454010" w:rsidRDefault="00427CD9" w:rsidP="00427CD9">
            <w:pPr>
              <w:pStyle w:val="TAL"/>
              <w:keepNext w:val="0"/>
              <w:keepLines w:val="0"/>
              <w:rPr>
                <w:b/>
                <w:lang w:eastAsia="zh-CN"/>
              </w:rPr>
            </w:pPr>
            <w:r w:rsidRPr="00454010">
              <w:rPr>
                <w:b/>
                <w:lang w:eastAsia="zh-CN"/>
              </w:rPr>
              <w:t>16.6.4.4</w:t>
            </w:r>
          </w:p>
        </w:tc>
        <w:tc>
          <w:tcPr>
            <w:tcW w:w="3689" w:type="dxa"/>
            <w:tcBorders>
              <w:top w:val="single" w:sz="4" w:space="0" w:color="auto"/>
              <w:left w:val="nil"/>
              <w:bottom w:val="single" w:sz="4" w:space="0" w:color="auto"/>
              <w:right w:val="single" w:sz="4" w:space="0" w:color="auto"/>
            </w:tcBorders>
            <w:shd w:val="clear" w:color="auto" w:fill="auto"/>
            <w:noWrap/>
          </w:tcPr>
          <w:p w14:paraId="0564C4A0" w14:textId="77777777" w:rsidR="00427CD9" w:rsidRPr="00454010" w:rsidRDefault="00427CD9" w:rsidP="00427CD9">
            <w:pPr>
              <w:pStyle w:val="TAL"/>
              <w:keepNext w:val="0"/>
              <w:keepLines w:val="0"/>
            </w:pPr>
            <w:r w:rsidRPr="00454010">
              <w:t>NR SA FR1 SSB based L1-RSRP measurement when DRX is used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D7D41E" w14:textId="77777777" w:rsidR="00427CD9" w:rsidRPr="00454010" w:rsidRDefault="00427CD9" w:rsidP="00427CD9">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F139E5"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46EC79"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3EA8F1B" w14:textId="77777777" w:rsidR="00427CD9" w:rsidRPr="00454010" w:rsidRDefault="00427CD9" w:rsidP="00427CD9">
            <w:pPr>
              <w:pStyle w:val="TAL"/>
              <w:keepNext w:val="0"/>
              <w:keepLines w:val="0"/>
            </w:pPr>
          </w:p>
        </w:tc>
      </w:tr>
      <w:tr w:rsidR="00427CD9" w:rsidRPr="00454010" w14:paraId="47B1CFA8"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8A9DD7D" w14:textId="77777777" w:rsidR="00427CD9" w:rsidRPr="00454010" w:rsidRDefault="00427CD9" w:rsidP="00427CD9">
            <w:pPr>
              <w:pStyle w:val="TAL"/>
              <w:keepNext w:val="0"/>
              <w:keepLines w:val="0"/>
              <w:rPr>
                <w:b/>
                <w:lang w:eastAsia="zh-CN"/>
              </w:rPr>
            </w:pPr>
            <w:r w:rsidRPr="00454010">
              <w:rPr>
                <w:b/>
                <w:lang w:eastAsia="zh-CN"/>
              </w:rPr>
              <w:t>16.6.4.5</w:t>
            </w:r>
          </w:p>
        </w:tc>
        <w:tc>
          <w:tcPr>
            <w:tcW w:w="3689" w:type="dxa"/>
            <w:tcBorders>
              <w:top w:val="single" w:sz="4" w:space="0" w:color="auto"/>
              <w:left w:val="nil"/>
              <w:bottom w:val="single" w:sz="4" w:space="0" w:color="auto"/>
              <w:right w:val="single" w:sz="4" w:space="0" w:color="auto"/>
            </w:tcBorders>
            <w:shd w:val="clear" w:color="auto" w:fill="auto"/>
            <w:noWrap/>
          </w:tcPr>
          <w:p w14:paraId="07A2F45B" w14:textId="77777777" w:rsidR="00427CD9" w:rsidRPr="00454010" w:rsidRDefault="00427CD9" w:rsidP="00427CD9">
            <w:pPr>
              <w:pStyle w:val="TAL"/>
              <w:keepNext w:val="0"/>
              <w:keepLines w:val="0"/>
            </w:pPr>
            <w:r w:rsidRPr="00454010">
              <w:t>NR SA FR1 CSI-RS based L1-RSRP measurement when DRX is not used for 1 Rx UE</w:t>
            </w:r>
          </w:p>
        </w:tc>
        <w:tc>
          <w:tcPr>
            <w:tcW w:w="1048" w:type="dxa"/>
            <w:tcBorders>
              <w:top w:val="single" w:sz="4" w:space="0" w:color="auto"/>
              <w:left w:val="nil"/>
              <w:bottom w:val="single" w:sz="4" w:space="0" w:color="auto"/>
              <w:right w:val="single" w:sz="4" w:space="0" w:color="auto"/>
            </w:tcBorders>
            <w:shd w:val="clear" w:color="auto" w:fill="auto"/>
          </w:tcPr>
          <w:p w14:paraId="118508C6" w14:textId="77777777" w:rsidR="00427CD9" w:rsidRPr="00454010" w:rsidRDefault="00427CD9" w:rsidP="00427CD9">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AE52DF"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ADFEAB"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0FAECD" w14:textId="77777777" w:rsidR="00427CD9" w:rsidRPr="00454010" w:rsidRDefault="00427CD9" w:rsidP="00427CD9">
            <w:pPr>
              <w:pStyle w:val="TAL"/>
              <w:keepNext w:val="0"/>
              <w:keepLines w:val="0"/>
            </w:pPr>
          </w:p>
        </w:tc>
      </w:tr>
      <w:tr w:rsidR="00427CD9" w:rsidRPr="00454010" w14:paraId="476E1E75"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B782A24" w14:textId="77777777" w:rsidR="00427CD9" w:rsidRPr="00454010" w:rsidRDefault="00427CD9" w:rsidP="00427CD9">
            <w:pPr>
              <w:pStyle w:val="TAL"/>
              <w:keepNext w:val="0"/>
              <w:keepLines w:val="0"/>
              <w:rPr>
                <w:b/>
                <w:lang w:eastAsia="zh-CN"/>
              </w:rPr>
            </w:pPr>
            <w:r w:rsidRPr="00454010">
              <w:rPr>
                <w:b/>
                <w:lang w:eastAsia="zh-CN"/>
              </w:rPr>
              <w:t>16.6.4.6</w:t>
            </w:r>
          </w:p>
        </w:tc>
        <w:tc>
          <w:tcPr>
            <w:tcW w:w="3689" w:type="dxa"/>
            <w:tcBorders>
              <w:top w:val="single" w:sz="4" w:space="0" w:color="auto"/>
              <w:left w:val="nil"/>
              <w:bottom w:val="single" w:sz="4" w:space="0" w:color="auto"/>
              <w:right w:val="single" w:sz="4" w:space="0" w:color="auto"/>
            </w:tcBorders>
            <w:shd w:val="clear" w:color="auto" w:fill="auto"/>
            <w:noWrap/>
          </w:tcPr>
          <w:p w14:paraId="1BF54CD8" w14:textId="77777777" w:rsidR="00427CD9" w:rsidRPr="00454010" w:rsidRDefault="00427CD9" w:rsidP="00427CD9">
            <w:pPr>
              <w:pStyle w:val="TAL"/>
              <w:keepNext w:val="0"/>
              <w:keepLines w:val="0"/>
            </w:pPr>
            <w:r w:rsidRPr="00454010">
              <w:t>NR SA FR1 CSI-RS based L1-RSRP measurement when DRX is not used for 2 Rx UE</w:t>
            </w:r>
          </w:p>
        </w:tc>
        <w:tc>
          <w:tcPr>
            <w:tcW w:w="1048" w:type="dxa"/>
            <w:tcBorders>
              <w:top w:val="single" w:sz="4" w:space="0" w:color="auto"/>
              <w:left w:val="nil"/>
              <w:bottom w:val="single" w:sz="4" w:space="0" w:color="auto"/>
              <w:right w:val="single" w:sz="4" w:space="0" w:color="auto"/>
            </w:tcBorders>
            <w:shd w:val="clear" w:color="auto" w:fill="auto"/>
          </w:tcPr>
          <w:p w14:paraId="2C91C2ED" w14:textId="77777777" w:rsidR="00427CD9" w:rsidRPr="00454010" w:rsidRDefault="00427CD9" w:rsidP="00427CD9">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EFCA5F"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339B46"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D86A2D" w14:textId="77777777" w:rsidR="00427CD9" w:rsidRPr="00454010" w:rsidRDefault="00427CD9" w:rsidP="00427CD9">
            <w:pPr>
              <w:pStyle w:val="TAL"/>
              <w:keepNext w:val="0"/>
              <w:keepLines w:val="0"/>
            </w:pPr>
          </w:p>
        </w:tc>
      </w:tr>
      <w:tr w:rsidR="00427CD9" w:rsidRPr="00454010" w14:paraId="7E1AC1C3"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6935C1F" w14:textId="77777777" w:rsidR="00427CD9" w:rsidRPr="00454010" w:rsidRDefault="00427CD9" w:rsidP="00427CD9">
            <w:pPr>
              <w:pStyle w:val="TAL"/>
              <w:keepNext w:val="0"/>
              <w:keepLines w:val="0"/>
              <w:rPr>
                <w:b/>
                <w:lang w:eastAsia="zh-CN"/>
              </w:rPr>
            </w:pPr>
            <w:r w:rsidRPr="00454010">
              <w:rPr>
                <w:b/>
                <w:lang w:eastAsia="zh-CN"/>
              </w:rPr>
              <w:t>16.6.4.7</w:t>
            </w:r>
          </w:p>
        </w:tc>
        <w:tc>
          <w:tcPr>
            <w:tcW w:w="3689" w:type="dxa"/>
            <w:tcBorders>
              <w:top w:val="single" w:sz="4" w:space="0" w:color="auto"/>
              <w:left w:val="nil"/>
              <w:bottom w:val="single" w:sz="4" w:space="0" w:color="auto"/>
              <w:right w:val="single" w:sz="4" w:space="0" w:color="auto"/>
            </w:tcBorders>
            <w:shd w:val="clear" w:color="auto" w:fill="auto"/>
            <w:noWrap/>
          </w:tcPr>
          <w:p w14:paraId="3E420780" w14:textId="77777777" w:rsidR="00427CD9" w:rsidRPr="00454010" w:rsidRDefault="00427CD9" w:rsidP="00427CD9">
            <w:pPr>
              <w:pStyle w:val="TAL"/>
              <w:keepNext w:val="0"/>
              <w:keepLines w:val="0"/>
            </w:pPr>
            <w:r w:rsidRPr="00454010">
              <w:t>NR SA FR1 CSI-RS based L1-RSRP measurement when DRX is used for 1 Rx UE</w:t>
            </w:r>
          </w:p>
        </w:tc>
        <w:tc>
          <w:tcPr>
            <w:tcW w:w="1048" w:type="dxa"/>
            <w:tcBorders>
              <w:top w:val="single" w:sz="4" w:space="0" w:color="auto"/>
              <w:left w:val="nil"/>
              <w:bottom w:val="single" w:sz="4" w:space="0" w:color="auto"/>
              <w:right w:val="single" w:sz="4" w:space="0" w:color="auto"/>
            </w:tcBorders>
            <w:shd w:val="clear" w:color="auto" w:fill="auto"/>
          </w:tcPr>
          <w:p w14:paraId="0626851B" w14:textId="77777777" w:rsidR="00427CD9" w:rsidRPr="00454010" w:rsidRDefault="00427CD9" w:rsidP="00427CD9">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CD1ADA"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D8BDFF4"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1B8DC7" w14:textId="77777777" w:rsidR="00427CD9" w:rsidRPr="00454010" w:rsidRDefault="00427CD9" w:rsidP="00427CD9">
            <w:pPr>
              <w:pStyle w:val="TAL"/>
              <w:keepNext w:val="0"/>
              <w:keepLines w:val="0"/>
            </w:pPr>
          </w:p>
        </w:tc>
      </w:tr>
      <w:tr w:rsidR="00427CD9" w:rsidRPr="00454010" w14:paraId="4CFA1774" w14:textId="77777777" w:rsidTr="00A2677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3885810" w14:textId="77777777" w:rsidR="00427CD9" w:rsidRPr="00454010" w:rsidRDefault="00427CD9" w:rsidP="00427CD9">
            <w:pPr>
              <w:pStyle w:val="TAL"/>
              <w:keepNext w:val="0"/>
              <w:keepLines w:val="0"/>
              <w:rPr>
                <w:b/>
                <w:lang w:eastAsia="zh-CN"/>
              </w:rPr>
            </w:pPr>
            <w:r w:rsidRPr="00454010">
              <w:rPr>
                <w:b/>
                <w:lang w:eastAsia="zh-CN"/>
              </w:rPr>
              <w:t>16.6.4.8</w:t>
            </w:r>
          </w:p>
        </w:tc>
        <w:tc>
          <w:tcPr>
            <w:tcW w:w="3689" w:type="dxa"/>
            <w:tcBorders>
              <w:top w:val="single" w:sz="4" w:space="0" w:color="auto"/>
              <w:left w:val="nil"/>
              <w:bottom w:val="single" w:sz="4" w:space="0" w:color="auto"/>
              <w:right w:val="single" w:sz="4" w:space="0" w:color="auto"/>
            </w:tcBorders>
            <w:shd w:val="clear" w:color="auto" w:fill="auto"/>
            <w:noWrap/>
          </w:tcPr>
          <w:p w14:paraId="00A75255" w14:textId="77777777" w:rsidR="00427CD9" w:rsidRPr="00454010" w:rsidRDefault="00427CD9" w:rsidP="00427CD9">
            <w:pPr>
              <w:pStyle w:val="TAL"/>
              <w:keepNext w:val="0"/>
              <w:keepLines w:val="0"/>
            </w:pPr>
            <w:r w:rsidRPr="00454010">
              <w:t>NR SA FR1 CSI-RS based L1-RSRP measurement when DRX is used for 2 Rx UE</w:t>
            </w:r>
          </w:p>
        </w:tc>
        <w:tc>
          <w:tcPr>
            <w:tcW w:w="1048" w:type="dxa"/>
            <w:tcBorders>
              <w:top w:val="single" w:sz="4" w:space="0" w:color="auto"/>
              <w:left w:val="nil"/>
              <w:bottom w:val="single" w:sz="4" w:space="0" w:color="auto"/>
              <w:right w:val="single" w:sz="4" w:space="0" w:color="auto"/>
            </w:tcBorders>
            <w:shd w:val="clear" w:color="auto" w:fill="auto"/>
          </w:tcPr>
          <w:p w14:paraId="2E0E254D" w14:textId="77777777" w:rsidR="00427CD9" w:rsidRPr="00454010" w:rsidRDefault="00427CD9" w:rsidP="00427CD9">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B9CB12"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5B05D8C" w14:textId="77777777" w:rsidR="00427CD9" w:rsidRPr="00454010" w:rsidRDefault="00427CD9" w:rsidP="00427CD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01AA97" w14:textId="77777777" w:rsidR="00427CD9" w:rsidRPr="00454010" w:rsidRDefault="00427CD9" w:rsidP="00427CD9">
            <w:pPr>
              <w:pStyle w:val="TAL"/>
              <w:keepNext w:val="0"/>
              <w:keepLines w:val="0"/>
            </w:pPr>
          </w:p>
        </w:tc>
      </w:tr>
    </w:tbl>
    <w:p w14:paraId="3162AA9D" w14:textId="77777777" w:rsidR="00393B2A" w:rsidRPr="00454010" w:rsidRDefault="00393B2A" w:rsidP="00393B2A"/>
    <w:p w14:paraId="564AE3D1" w14:textId="77777777" w:rsidR="0042460E" w:rsidRDefault="0042460E" w:rsidP="0042460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B1DDC43" w14:textId="77777777" w:rsidR="00454861" w:rsidRPr="00454010" w:rsidRDefault="00454861" w:rsidP="00454861">
      <w:pPr>
        <w:pStyle w:val="Heading3"/>
      </w:pPr>
      <w:r w:rsidRPr="00454010">
        <w:lastRenderedPageBreak/>
        <w:t>F.1.1.2</w:t>
      </w:r>
      <w:r w:rsidRPr="00454010">
        <w:tab/>
        <w:t>Measurement of RRM requirements</w:t>
      </w:r>
    </w:p>
    <w:p w14:paraId="1AB4686E" w14:textId="77777777" w:rsidR="00454861" w:rsidRPr="002C65DA" w:rsidRDefault="00454861" w:rsidP="004548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7C79F076" w14:textId="77777777" w:rsidR="00454861" w:rsidRPr="00454010" w:rsidRDefault="00454861" w:rsidP="00454861">
      <w:pPr>
        <w:pStyle w:val="TH"/>
      </w:pPr>
      <w:r w:rsidRPr="00454010">
        <w:lastRenderedPageBreak/>
        <w:t>Table F.1.1.2-</w:t>
      </w:r>
      <w:r w:rsidRPr="00454010">
        <w:rPr>
          <w:lang w:eastAsia="ja-JP"/>
        </w:rPr>
        <w:t>9:</w:t>
      </w:r>
      <w:r w:rsidRPr="00454010">
        <w:t xml:space="preserve"> Maximum test system uncertainty for RRM requirements for SA FR1 test cases for </w:t>
      </w:r>
      <w:proofErr w:type="spellStart"/>
      <w:r w:rsidRPr="00454010">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454861" w:rsidRPr="00454010" w14:paraId="48A5D691" w14:textId="77777777" w:rsidTr="00024E2B">
        <w:trPr>
          <w:gridAfter w:val="1"/>
          <w:wAfter w:w="12" w:type="dxa"/>
          <w:cantSplit/>
          <w:jc w:val="center"/>
        </w:trPr>
        <w:tc>
          <w:tcPr>
            <w:tcW w:w="3240" w:type="dxa"/>
          </w:tcPr>
          <w:p w14:paraId="6D0AE37D" w14:textId="77777777" w:rsidR="00454861" w:rsidRPr="00454010" w:rsidRDefault="00454861" w:rsidP="00024E2B">
            <w:pPr>
              <w:pStyle w:val="TAH"/>
              <w:jc w:val="left"/>
            </w:pPr>
            <w:r w:rsidRPr="00454010">
              <w:rPr>
                <w:bCs/>
              </w:rPr>
              <w:lastRenderedPageBreak/>
              <w:t>Subclause</w:t>
            </w:r>
          </w:p>
        </w:tc>
        <w:tc>
          <w:tcPr>
            <w:tcW w:w="2572" w:type="dxa"/>
          </w:tcPr>
          <w:p w14:paraId="55C61FBB" w14:textId="77777777" w:rsidR="00454861" w:rsidRPr="00454010" w:rsidRDefault="00454861" w:rsidP="00024E2B">
            <w:pPr>
              <w:pStyle w:val="TAH"/>
              <w:jc w:val="left"/>
              <w:rPr>
                <w:shd w:val="clear" w:color="auto" w:fill="FFFFFF"/>
              </w:rPr>
            </w:pPr>
            <w:r w:rsidRPr="00454010">
              <w:rPr>
                <w:bCs/>
              </w:rPr>
              <w:t>Maximum Test System Uncertainty</w:t>
            </w:r>
            <w:r w:rsidRPr="00454010">
              <w:rPr>
                <w:bCs/>
                <w:vertAlign w:val="superscript"/>
              </w:rPr>
              <w:t>1</w:t>
            </w:r>
          </w:p>
        </w:tc>
        <w:tc>
          <w:tcPr>
            <w:tcW w:w="3725" w:type="dxa"/>
          </w:tcPr>
          <w:p w14:paraId="2CBC2360" w14:textId="77777777" w:rsidR="00454861" w:rsidRPr="00454010" w:rsidRDefault="00454861" w:rsidP="00024E2B">
            <w:pPr>
              <w:pStyle w:val="TAH"/>
              <w:jc w:val="left"/>
            </w:pPr>
            <w:r w:rsidRPr="00454010">
              <w:rPr>
                <w:bCs/>
              </w:rPr>
              <w:t>Derivation of Test System Uncertainty</w:t>
            </w:r>
          </w:p>
        </w:tc>
      </w:tr>
      <w:tr w:rsidR="00454861" w:rsidRPr="00454010" w14:paraId="1CD7A590" w14:textId="77777777" w:rsidTr="00024E2B">
        <w:trPr>
          <w:gridAfter w:val="1"/>
          <w:wAfter w:w="12" w:type="dxa"/>
          <w:cantSplit/>
          <w:jc w:val="center"/>
        </w:trPr>
        <w:tc>
          <w:tcPr>
            <w:tcW w:w="3240" w:type="dxa"/>
          </w:tcPr>
          <w:p w14:paraId="1D255776" w14:textId="77777777" w:rsidR="00454861" w:rsidRPr="00454010" w:rsidRDefault="00454861" w:rsidP="00024E2B">
            <w:pPr>
              <w:pStyle w:val="TAL"/>
              <w:rPr>
                <w:lang w:eastAsia="zh-CN"/>
              </w:rPr>
            </w:pPr>
            <w:r w:rsidRPr="00454010">
              <w:t>16.1.1.1 NR SA FR1 Cell reselection for 1 Rx UE</w:t>
            </w:r>
          </w:p>
        </w:tc>
        <w:tc>
          <w:tcPr>
            <w:tcW w:w="2572" w:type="dxa"/>
          </w:tcPr>
          <w:p w14:paraId="3C991B17" w14:textId="77777777" w:rsidR="00454861" w:rsidRPr="00454010" w:rsidRDefault="00454861" w:rsidP="00024E2B">
            <w:pPr>
              <w:pStyle w:val="TAL"/>
              <w:rPr>
                <w:lang w:eastAsia="zh-CN"/>
              </w:rPr>
            </w:pPr>
            <w:r w:rsidRPr="00454010">
              <w:t>TBD</w:t>
            </w:r>
          </w:p>
        </w:tc>
        <w:tc>
          <w:tcPr>
            <w:tcW w:w="3725" w:type="dxa"/>
          </w:tcPr>
          <w:p w14:paraId="58B1174C" w14:textId="77777777" w:rsidR="00454861" w:rsidRPr="00454010" w:rsidRDefault="00454861" w:rsidP="00024E2B">
            <w:pPr>
              <w:pStyle w:val="TAL"/>
              <w:rPr>
                <w:lang w:eastAsia="zh-CN"/>
              </w:rPr>
            </w:pPr>
            <w:r w:rsidRPr="00454010">
              <w:t>TBD</w:t>
            </w:r>
          </w:p>
        </w:tc>
      </w:tr>
      <w:tr w:rsidR="00454861" w:rsidRPr="00454010" w14:paraId="0281432A" w14:textId="77777777" w:rsidTr="00024E2B">
        <w:trPr>
          <w:gridAfter w:val="1"/>
          <w:wAfter w:w="12" w:type="dxa"/>
          <w:cantSplit/>
          <w:jc w:val="center"/>
        </w:trPr>
        <w:tc>
          <w:tcPr>
            <w:tcW w:w="3240" w:type="dxa"/>
          </w:tcPr>
          <w:p w14:paraId="17F74ED2" w14:textId="77777777" w:rsidR="00454861" w:rsidRPr="00454010" w:rsidRDefault="00454861" w:rsidP="00024E2B">
            <w:pPr>
              <w:pStyle w:val="TAL"/>
              <w:rPr>
                <w:lang w:eastAsia="zh-CN"/>
              </w:rPr>
            </w:pPr>
            <w:r w:rsidRPr="00454010">
              <w:t>16.1.1.2 NR SA FR1 Cell reselection for 2 Rx UE</w:t>
            </w:r>
          </w:p>
        </w:tc>
        <w:tc>
          <w:tcPr>
            <w:tcW w:w="2572" w:type="dxa"/>
          </w:tcPr>
          <w:p w14:paraId="05978909" w14:textId="77777777" w:rsidR="00454861" w:rsidRPr="00454010" w:rsidRDefault="00454861" w:rsidP="00024E2B">
            <w:pPr>
              <w:pStyle w:val="TAL"/>
              <w:rPr>
                <w:lang w:eastAsia="zh-CN"/>
              </w:rPr>
            </w:pPr>
            <w:r w:rsidRPr="00454010">
              <w:rPr>
                <w:bCs/>
              </w:rPr>
              <w:t>Same as 6.1.1.1</w:t>
            </w:r>
          </w:p>
        </w:tc>
        <w:tc>
          <w:tcPr>
            <w:tcW w:w="3725" w:type="dxa"/>
          </w:tcPr>
          <w:p w14:paraId="2170E155" w14:textId="77777777" w:rsidR="00454861" w:rsidRPr="00454010" w:rsidRDefault="00454861" w:rsidP="00024E2B">
            <w:pPr>
              <w:pStyle w:val="TAL"/>
              <w:rPr>
                <w:lang w:eastAsia="zh-CN"/>
              </w:rPr>
            </w:pPr>
            <w:r w:rsidRPr="00454010">
              <w:rPr>
                <w:bCs/>
              </w:rPr>
              <w:t>Same as 6.1.1.1</w:t>
            </w:r>
          </w:p>
        </w:tc>
      </w:tr>
      <w:tr w:rsidR="00454861" w:rsidRPr="00454010" w14:paraId="12313BAB" w14:textId="77777777" w:rsidTr="00024E2B">
        <w:trPr>
          <w:gridAfter w:val="1"/>
          <w:wAfter w:w="12" w:type="dxa"/>
          <w:cantSplit/>
          <w:jc w:val="center"/>
        </w:trPr>
        <w:tc>
          <w:tcPr>
            <w:tcW w:w="3240" w:type="dxa"/>
          </w:tcPr>
          <w:p w14:paraId="33FA4819" w14:textId="77777777" w:rsidR="00454861" w:rsidRPr="00454010" w:rsidRDefault="00454861" w:rsidP="00024E2B">
            <w:pPr>
              <w:pStyle w:val="TAL"/>
              <w:rPr>
                <w:lang w:eastAsia="zh-CN"/>
              </w:rPr>
            </w:pPr>
            <w:r w:rsidRPr="00454010">
              <w:t xml:space="preserve">16.1.1.3 </w:t>
            </w:r>
            <w:r w:rsidRPr="00454010">
              <w:rPr>
                <w:bCs/>
              </w:rPr>
              <w:t>NR SA FR1-FR1 Cell reselection for 1 Rx UE</w:t>
            </w:r>
          </w:p>
        </w:tc>
        <w:tc>
          <w:tcPr>
            <w:tcW w:w="2572" w:type="dxa"/>
          </w:tcPr>
          <w:p w14:paraId="23ACB683" w14:textId="77777777" w:rsidR="00454861" w:rsidRPr="00454010" w:rsidRDefault="00454861" w:rsidP="00024E2B">
            <w:pPr>
              <w:pStyle w:val="TAL"/>
              <w:rPr>
                <w:lang w:eastAsia="zh-CN"/>
              </w:rPr>
            </w:pPr>
            <w:r w:rsidRPr="00454010">
              <w:t>TBD</w:t>
            </w:r>
          </w:p>
        </w:tc>
        <w:tc>
          <w:tcPr>
            <w:tcW w:w="3725" w:type="dxa"/>
          </w:tcPr>
          <w:p w14:paraId="33E27863" w14:textId="77777777" w:rsidR="00454861" w:rsidRPr="00454010" w:rsidRDefault="00454861" w:rsidP="00024E2B">
            <w:pPr>
              <w:pStyle w:val="TAL"/>
              <w:rPr>
                <w:lang w:eastAsia="zh-CN"/>
              </w:rPr>
            </w:pPr>
            <w:r w:rsidRPr="00454010">
              <w:t>TBD</w:t>
            </w:r>
          </w:p>
        </w:tc>
      </w:tr>
      <w:tr w:rsidR="00454861" w:rsidRPr="00454010" w14:paraId="4D6B861A" w14:textId="77777777" w:rsidTr="00024E2B">
        <w:trPr>
          <w:gridAfter w:val="1"/>
          <w:wAfter w:w="12" w:type="dxa"/>
          <w:cantSplit/>
          <w:jc w:val="center"/>
        </w:trPr>
        <w:tc>
          <w:tcPr>
            <w:tcW w:w="3240" w:type="dxa"/>
          </w:tcPr>
          <w:p w14:paraId="05CAD076" w14:textId="77777777" w:rsidR="00454861" w:rsidRPr="00454010" w:rsidRDefault="00454861" w:rsidP="00024E2B">
            <w:pPr>
              <w:pStyle w:val="TAL"/>
              <w:rPr>
                <w:lang w:eastAsia="zh-CN"/>
              </w:rPr>
            </w:pPr>
            <w:r w:rsidRPr="00454010">
              <w:t xml:space="preserve">16.1.1.4 </w:t>
            </w:r>
            <w:r w:rsidRPr="00454010">
              <w:rPr>
                <w:bCs/>
              </w:rPr>
              <w:t>NR SA FR1-FR1 Cell reselection for 2 Rx UE</w:t>
            </w:r>
          </w:p>
        </w:tc>
        <w:tc>
          <w:tcPr>
            <w:tcW w:w="2572" w:type="dxa"/>
          </w:tcPr>
          <w:p w14:paraId="50AC0154" w14:textId="77777777" w:rsidR="00454861" w:rsidRPr="00454010" w:rsidRDefault="00454861" w:rsidP="00024E2B">
            <w:pPr>
              <w:pStyle w:val="TAL"/>
              <w:rPr>
                <w:lang w:eastAsia="zh-CN"/>
              </w:rPr>
            </w:pPr>
            <w:r w:rsidRPr="00454010">
              <w:rPr>
                <w:bCs/>
              </w:rPr>
              <w:t>Same as 6.1.1.2</w:t>
            </w:r>
          </w:p>
        </w:tc>
        <w:tc>
          <w:tcPr>
            <w:tcW w:w="3725" w:type="dxa"/>
          </w:tcPr>
          <w:p w14:paraId="71BBD1C6" w14:textId="77777777" w:rsidR="00454861" w:rsidRPr="00454010" w:rsidRDefault="00454861" w:rsidP="00024E2B">
            <w:pPr>
              <w:pStyle w:val="TAL"/>
              <w:rPr>
                <w:lang w:eastAsia="zh-CN"/>
              </w:rPr>
            </w:pPr>
            <w:r w:rsidRPr="00454010">
              <w:rPr>
                <w:bCs/>
              </w:rPr>
              <w:t>Same as 6.1.1.2</w:t>
            </w:r>
          </w:p>
        </w:tc>
      </w:tr>
      <w:tr w:rsidR="00454861" w:rsidRPr="00454010" w14:paraId="74BFA1EE" w14:textId="77777777" w:rsidTr="00024E2B">
        <w:trPr>
          <w:gridAfter w:val="1"/>
          <w:wAfter w:w="12" w:type="dxa"/>
          <w:cantSplit/>
          <w:jc w:val="center"/>
        </w:trPr>
        <w:tc>
          <w:tcPr>
            <w:tcW w:w="3240" w:type="dxa"/>
          </w:tcPr>
          <w:p w14:paraId="31045FF3" w14:textId="77777777" w:rsidR="00454861" w:rsidRPr="00454010" w:rsidRDefault="00454861" w:rsidP="00024E2B">
            <w:pPr>
              <w:pStyle w:val="TAL"/>
              <w:rPr>
                <w:lang w:eastAsia="zh-CN"/>
              </w:rPr>
            </w:pPr>
            <w:r w:rsidRPr="00454010">
              <w:t xml:space="preserve">16.1.1.5 NR SA FR1 </w:t>
            </w:r>
            <w:r w:rsidRPr="00454010">
              <w:tab/>
              <w:t>Cell reselection for UE fulfilling stationary relaxed measurement criterion for 1 Rx UE</w:t>
            </w:r>
          </w:p>
        </w:tc>
        <w:tc>
          <w:tcPr>
            <w:tcW w:w="2572" w:type="dxa"/>
          </w:tcPr>
          <w:p w14:paraId="0FE1B237" w14:textId="77777777" w:rsidR="00454861" w:rsidRPr="00454010" w:rsidRDefault="00454861" w:rsidP="00024E2B">
            <w:pPr>
              <w:pStyle w:val="TAL"/>
              <w:rPr>
                <w:lang w:eastAsia="zh-CN"/>
              </w:rPr>
            </w:pPr>
            <w:r w:rsidRPr="00454010">
              <w:rPr>
                <w:bCs/>
              </w:rPr>
              <w:t>TBD</w:t>
            </w:r>
          </w:p>
        </w:tc>
        <w:tc>
          <w:tcPr>
            <w:tcW w:w="3725" w:type="dxa"/>
          </w:tcPr>
          <w:p w14:paraId="607E9FA7" w14:textId="77777777" w:rsidR="00454861" w:rsidRPr="00454010" w:rsidRDefault="00454861" w:rsidP="00024E2B">
            <w:pPr>
              <w:pStyle w:val="TAL"/>
              <w:rPr>
                <w:lang w:eastAsia="zh-CN"/>
              </w:rPr>
            </w:pPr>
            <w:r w:rsidRPr="00454010">
              <w:rPr>
                <w:bCs/>
              </w:rPr>
              <w:t>TBD</w:t>
            </w:r>
          </w:p>
        </w:tc>
      </w:tr>
      <w:tr w:rsidR="00454861" w:rsidRPr="00454010" w14:paraId="4FE9B8EB" w14:textId="77777777" w:rsidTr="00024E2B">
        <w:trPr>
          <w:gridAfter w:val="1"/>
          <w:wAfter w:w="12" w:type="dxa"/>
          <w:cantSplit/>
          <w:jc w:val="center"/>
        </w:trPr>
        <w:tc>
          <w:tcPr>
            <w:tcW w:w="3240" w:type="dxa"/>
          </w:tcPr>
          <w:p w14:paraId="76B4269C" w14:textId="77777777" w:rsidR="00454861" w:rsidRPr="00454010" w:rsidRDefault="00454861" w:rsidP="00024E2B">
            <w:pPr>
              <w:pStyle w:val="TAL"/>
              <w:rPr>
                <w:lang w:eastAsia="zh-CN"/>
              </w:rPr>
            </w:pPr>
            <w:r w:rsidRPr="00454010">
              <w:t xml:space="preserve">16.1.1.6 NR SA FR1 </w:t>
            </w:r>
            <w:r w:rsidRPr="00454010">
              <w:tab/>
              <w:t>Cell reselection for UE fulfilling stationary relaxed measurement criterion for 2 Rx UE</w:t>
            </w:r>
          </w:p>
        </w:tc>
        <w:tc>
          <w:tcPr>
            <w:tcW w:w="2572" w:type="dxa"/>
          </w:tcPr>
          <w:p w14:paraId="783A3850" w14:textId="77777777" w:rsidR="00454861" w:rsidRPr="00454010" w:rsidRDefault="00454861" w:rsidP="00024E2B">
            <w:pPr>
              <w:pStyle w:val="TAL"/>
              <w:rPr>
                <w:lang w:eastAsia="zh-CN"/>
              </w:rPr>
            </w:pPr>
            <w:r w:rsidRPr="00454010">
              <w:rPr>
                <w:bCs/>
              </w:rPr>
              <w:t>Same as 6.1.1.4</w:t>
            </w:r>
          </w:p>
        </w:tc>
        <w:tc>
          <w:tcPr>
            <w:tcW w:w="3725" w:type="dxa"/>
          </w:tcPr>
          <w:p w14:paraId="6C8F48D3" w14:textId="77777777" w:rsidR="00454861" w:rsidRPr="00454010" w:rsidRDefault="00454861" w:rsidP="00024E2B">
            <w:pPr>
              <w:pStyle w:val="TAL"/>
              <w:rPr>
                <w:lang w:eastAsia="zh-CN"/>
              </w:rPr>
            </w:pPr>
            <w:r w:rsidRPr="00454010">
              <w:rPr>
                <w:bCs/>
              </w:rPr>
              <w:t>Same as 6.1.1.4</w:t>
            </w:r>
          </w:p>
        </w:tc>
      </w:tr>
      <w:tr w:rsidR="00454861" w:rsidRPr="00454010" w14:paraId="70819A0F" w14:textId="77777777" w:rsidTr="00024E2B">
        <w:trPr>
          <w:gridAfter w:val="1"/>
          <w:wAfter w:w="12" w:type="dxa"/>
          <w:cantSplit/>
          <w:jc w:val="center"/>
        </w:trPr>
        <w:tc>
          <w:tcPr>
            <w:tcW w:w="3240" w:type="dxa"/>
          </w:tcPr>
          <w:p w14:paraId="5467E95C" w14:textId="77777777" w:rsidR="00454861" w:rsidRPr="00454010" w:rsidRDefault="00454861" w:rsidP="00024E2B">
            <w:pPr>
              <w:pStyle w:val="TAL"/>
              <w:rPr>
                <w:lang w:eastAsia="zh-CN"/>
              </w:rPr>
            </w:pPr>
            <w:r w:rsidRPr="00454010">
              <w:t xml:space="preserve">16.1.1.7 </w:t>
            </w:r>
            <w:r w:rsidRPr="00454010">
              <w:rPr>
                <w:bCs/>
              </w:rPr>
              <w:t>NR SA FR1-FR1 Cell reselection for UE fulfilling stationary relaxed measurement criterion for 1 Rx UE</w:t>
            </w:r>
          </w:p>
        </w:tc>
        <w:tc>
          <w:tcPr>
            <w:tcW w:w="2572" w:type="dxa"/>
          </w:tcPr>
          <w:p w14:paraId="31704E08" w14:textId="77777777" w:rsidR="00454861" w:rsidRPr="00454010" w:rsidRDefault="00454861" w:rsidP="00024E2B">
            <w:pPr>
              <w:pStyle w:val="TAL"/>
              <w:rPr>
                <w:lang w:eastAsia="zh-CN"/>
              </w:rPr>
            </w:pPr>
            <w:r w:rsidRPr="00454010">
              <w:rPr>
                <w:bCs/>
              </w:rPr>
              <w:t>TBD</w:t>
            </w:r>
          </w:p>
        </w:tc>
        <w:tc>
          <w:tcPr>
            <w:tcW w:w="3725" w:type="dxa"/>
          </w:tcPr>
          <w:p w14:paraId="3C6E5A0E" w14:textId="77777777" w:rsidR="00454861" w:rsidRPr="00454010" w:rsidRDefault="00454861" w:rsidP="00024E2B">
            <w:pPr>
              <w:pStyle w:val="TAL"/>
              <w:rPr>
                <w:lang w:eastAsia="zh-CN"/>
              </w:rPr>
            </w:pPr>
            <w:r w:rsidRPr="00454010">
              <w:rPr>
                <w:bCs/>
              </w:rPr>
              <w:t>TBD</w:t>
            </w:r>
          </w:p>
        </w:tc>
      </w:tr>
      <w:tr w:rsidR="00454861" w:rsidRPr="00454010" w14:paraId="1CD3BC93" w14:textId="77777777" w:rsidTr="00024E2B">
        <w:trPr>
          <w:gridAfter w:val="1"/>
          <w:wAfter w:w="12" w:type="dxa"/>
          <w:cantSplit/>
          <w:jc w:val="center"/>
        </w:trPr>
        <w:tc>
          <w:tcPr>
            <w:tcW w:w="3240" w:type="dxa"/>
          </w:tcPr>
          <w:p w14:paraId="37001C86" w14:textId="77777777" w:rsidR="00454861" w:rsidRPr="00454010" w:rsidRDefault="00454861" w:rsidP="00024E2B">
            <w:pPr>
              <w:pStyle w:val="TAL"/>
              <w:rPr>
                <w:lang w:eastAsia="zh-CN"/>
              </w:rPr>
            </w:pPr>
            <w:r w:rsidRPr="00454010">
              <w:t xml:space="preserve">16.1.1.8 </w:t>
            </w:r>
            <w:r w:rsidRPr="00454010">
              <w:rPr>
                <w:bCs/>
              </w:rPr>
              <w:t>NR SA FR1-FR1 Cell reselection for UE fulfilling stationary relaxed measurement criterion for 2 Rx UE</w:t>
            </w:r>
          </w:p>
        </w:tc>
        <w:tc>
          <w:tcPr>
            <w:tcW w:w="2572" w:type="dxa"/>
          </w:tcPr>
          <w:p w14:paraId="1A5309E3" w14:textId="77777777" w:rsidR="00454861" w:rsidRPr="00454010" w:rsidRDefault="00454861" w:rsidP="00024E2B">
            <w:pPr>
              <w:pStyle w:val="TAL"/>
              <w:rPr>
                <w:lang w:eastAsia="zh-CN"/>
              </w:rPr>
            </w:pPr>
            <w:r w:rsidRPr="00454010">
              <w:rPr>
                <w:bCs/>
              </w:rPr>
              <w:t>Same as 6.1.1.5</w:t>
            </w:r>
          </w:p>
        </w:tc>
        <w:tc>
          <w:tcPr>
            <w:tcW w:w="3725" w:type="dxa"/>
          </w:tcPr>
          <w:p w14:paraId="7EAF0EB2" w14:textId="77777777" w:rsidR="00454861" w:rsidRPr="00454010" w:rsidRDefault="00454861" w:rsidP="00024E2B">
            <w:pPr>
              <w:pStyle w:val="TAL"/>
              <w:rPr>
                <w:lang w:eastAsia="zh-CN"/>
              </w:rPr>
            </w:pPr>
            <w:r w:rsidRPr="00454010">
              <w:rPr>
                <w:bCs/>
              </w:rPr>
              <w:t>Same as 6.1.1.5</w:t>
            </w:r>
          </w:p>
        </w:tc>
      </w:tr>
      <w:tr w:rsidR="00454861" w:rsidRPr="00454010" w14:paraId="4DE37426" w14:textId="77777777" w:rsidTr="00024E2B">
        <w:trPr>
          <w:gridAfter w:val="1"/>
          <w:wAfter w:w="12" w:type="dxa"/>
          <w:cantSplit/>
          <w:jc w:val="center"/>
        </w:trPr>
        <w:tc>
          <w:tcPr>
            <w:tcW w:w="3240" w:type="dxa"/>
          </w:tcPr>
          <w:p w14:paraId="01F61B43" w14:textId="77777777" w:rsidR="00454861" w:rsidRPr="00454010" w:rsidRDefault="00454861" w:rsidP="00024E2B">
            <w:pPr>
              <w:pStyle w:val="TAL"/>
              <w:rPr>
                <w:lang w:eastAsia="zh-CN"/>
              </w:rPr>
            </w:pPr>
            <w:r w:rsidRPr="00454010">
              <w:t>16.1.2.1 NR SA FR1 - E-UTRA Cell reselection to higher priority E-UTRA for 1RX</w:t>
            </w:r>
          </w:p>
        </w:tc>
        <w:tc>
          <w:tcPr>
            <w:tcW w:w="2572" w:type="dxa"/>
          </w:tcPr>
          <w:p w14:paraId="5980943B" w14:textId="77777777" w:rsidR="00454861" w:rsidRPr="00454010" w:rsidRDefault="00454861" w:rsidP="00024E2B">
            <w:pPr>
              <w:pStyle w:val="TAL"/>
              <w:rPr>
                <w:lang w:eastAsia="zh-CN"/>
              </w:rPr>
            </w:pPr>
            <w:r w:rsidRPr="00454010">
              <w:rPr>
                <w:bCs/>
              </w:rPr>
              <w:t>TBD</w:t>
            </w:r>
          </w:p>
        </w:tc>
        <w:tc>
          <w:tcPr>
            <w:tcW w:w="3725" w:type="dxa"/>
          </w:tcPr>
          <w:p w14:paraId="34C392CC" w14:textId="77777777" w:rsidR="00454861" w:rsidRPr="00454010" w:rsidRDefault="00454861" w:rsidP="00024E2B">
            <w:pPr>
              <w:pStyle w:val="TAL"/>
              <w:rPr>
                <w:lang w:eastAsia="zh-CN"/>
              </w:rPr>
            </w:pPr>
            <w:r w:rsidRPr="00454010">
              <w:rPr>
                <w:bCs/>
              </w:rPr>
              <w:t>TBD</w:t>
            </w:r>
          </w:p>
        </w:tc>
      </w:tr>
      <w:tr w:rsidR="00454861" w:rsidRPr="00454010" w14:paraId="1C482E3B" w14:textId="77777777" w:rsidTr="00024E2B">
        <w:trPr>
          <w:gridAfter w:val="1"/>
          <w:wAfter w:w="12" w:type="dxa"/>
          <w:cantSplit/>
          <w:jc w:val="center"/>
        </w:trPr>
        <w:tc>
          <w:tcPr>
            <w:tcW w:w="3240" w:type="dxa"/>
          </w:tcPr>
          <w:p w14:paraId="29EBC00E" w14:textId="77777777" w:rsidR="00454861" w:rsidRPr="00454010" w:rsidRDefault="00454861" w:rsidP="00024E2B">
            <w:pPr>
              <w:pStyle w:val="TAL"/>
              <w:rPr>
                <w:lang w:eastAsia="zh-CN"/>
              </w:rPr>
            </w:pPr>
            <w:r w:rsidRPr="00454010">
              <w:t>16.1.2.2 NR SA FR1 - E-UTRA Cell reselection to higher priority E-UTRA for 2RX</w:t>
            </w:r>
          </w:p>
        </w:tc>
        <w:tc>
          <w:tcPr>
            <w:tcW w:w="2572" w:type="dxa"/>
          </w:tcPr>
          <w:p w14:paraId="5433A24A" w14:textId="77777777" w:rsidR="00454861" w:rsidRPr="00454010" w:rsidRDefault="00454861" w:rsidP="00024E2B">
            <w:pPr>
              <w:pStyle w:val="TAL"/>
              <w:rPr>
                <w:lang w:eastAsia="zh-CN"/>
              </w:rPr>
            </w:pPr>
            <w:r w:rsidRPr="00454010">
              <w:rPr>
                <w:bCs/>
              </w:rPr>
              <w:t>Same as 6.1.2.1</w:t>
            </w:r>
          </w:p>
        </w:tc>
        <w:tc>
          <w:tcPr>
            <w:tcW w:w="3725" w:type="dxa"/>
          </w:tcPr>
          <w:p w14:paraId="5BE5DC7A" w14:textId="77777777" w:rsidR="00454861" w:rsidRPr="00454010" w:rsidRDefault="00454861" w:rsidP="00024E2B">
            <w:pPr>
              <w:pStyle w:val="TAL"/>
              <w:rPr>
                <w:lang w:eastAsia="zh-CN"/>
              </w:rPr>
            </w:pPr>
            <w:r w:rsidRPr="00454010">
              <w:rPr>
                <w:bCs/>
              </w:rPr>
              <w:t>Same as 6.1.2.1</w:t>
            </w:r>
          </w:p>
        </w:tc>
      </w:tr>
      <w:tr w:rsidR="00454861" w:rsidRPr="00454010" w14:paraId="7B626F19" w14:textId="77777777" w:rsidTr="00024E2B">
        <w:trPr>
          <w:gridAfter w:val="1"/>
          <w:wAfter w:w="12" w:type="dxa"/>
          <w:cantSplit/>
          <w:jc w:val="center"/>
        </w:trPr>
        <w:tc>
          <w:tcPr>
            <w:tcW w:w="3240" w:type="dxa"/>
          </w:tcPr>
          <w:p w14:paraId="18225538" w14:textId="77777777" w:rsidR="00454861" w:rsidRPr="00454010" w:rsidRDefault="00454861" w:rsidP="00024E2B">
            <w:pPr>
              <w:pStyle w:val="TAL"/>
              <w:rPr>
                <w:lang w:eastAsia="zh-CN"/>
              </w:rPr>
            </w:pPr>
            <w:r w:rsidRPr="00454010">
              <w:t>16.1.2.3 NR SA FR1 - E-UTRA Cell reselection to lower priority E-UTRA for 1RX</w:t>
            </w:r>
          </w:p>
        </w:tc>
        <w:tc>
          <w:tcPr>
            <w:tcW w:w="2572" w:type="dxa"/>
          </w:tcPr>
          <w:p w14:paraId="782BF944" w14:textId="77777777" w:rsidR="00454861" w:rsidRPr="00454010" w:rsidRDefault="00454861" w:rsidP="00024E2B">
            <w:pPr>
              <w:pStyle w:val="TAL"/>
              <w:rPr>
                <w:lang w:eastAsia="zh-CN"/>
              </w:rPr>
            </w:pPr>
            <w:r w:rsidRPr="00454010">
              <w:rPr>
                <w:bCs/>
              </w:rPr>
              <w:t>TBD</w:t>
            </w:r>
          </w:p>
        </w:tc>
        <w:tc>
          <w:tcPr>
            <w:tcW w:w="3725" w:type="dxa"/>
          </w:tcPr>
          <w:p w14:paraId="4A06A12F" w14:textId="77777777" w:rsidR="00454861" w:rsidRPr="00454010" w:rsidRDefault="00454861" w:rsidP="00024E2B">
            <w:pPr>
              <w:pStyle w:val="TAL"/>
              <w:rPr>
                <w:lang w:eastAsia="zh-CN"/>
              </w:rPr>
            </w:pPr>
            <w:r w:rsidRPr="00454010">
              <w:rPr>
                <w:bCs/>
              </w:rPr>
              <w:t>TBD</w:t>
            </w:r>
          </w:p>
        </w:tc>
      </w:tr>
      <w:tr w:rsidR="00454861" w:rsidRPr="00454010" w14:paraId="7E6C4975" w14:textId="77777777" w:rsidTr="00024E2B">
        <w:trPr>
          <w:gridAfter w:val="1"/>
          <w:wAfter w:w="12" w:type="dxa"/>
          <w:cantSplit/>
          <w:jc w:val="center"/>
        </w:trPr>
        <w:tc>
          <w:tcPr>
            <w:tcW w:w="3240" w:type="dxa"/>
          </w:tcPr>
          <w:p w14:paraId="0A4D08EC" w14:textId="77777777" w:rsidR="00454861" w:rsidRPr="00454010" w:rsidRDefault="00454861" w:rsidP="00024E2B">
            <w:pPr>
              <w:pStyle w:val="TAL"/>
              <w:rPr>
                <w:lang w:eastAsia="zh-CN"/>
              </w:rPr>
            </w:pPr>
            <w:r w:rsidRPr="00454010">
              <w:t>16.1.2.4 NR SA FR1 - E-UTRA Cell reselection to lower priority E-UTRA for 2RX</w:t>
            </w:r>
          </w:p>
        </w:tc>
        <w:tc>
          <w:tcPr>
            <w:tcW w:w="2572" w:type="dxa"/>
          </w:tcPr>
          <w:p w14:paraId="485BFC82" w14:textId="77777777" w:rsidR="00454861" w:rsidRPr="00454010" w:rsidRDefault="00454861" w:rsidP="00024E2B">
            <w:pPr>
              <w:pStyle w:val="TAL"/>
              <w:rPr>
                <w:lang w:eastAsia="zh-CN"/>
              </w:rPr>
            </w:pPr>
            <w:r w:rsidRPr="00454010">
              <w:rPr>
                <w:bCs/>
              </w:rPr>
              <w:t>Same as 6.1.2.2</w:t>
            </w:r>
          </w:p>
        </w:tc>
        <w:tc>
          <w:tcPr>
            <w:tcW w:w="3725" w:type="dxa"/>
          </w:tcPr>
          <w:p w14:paraId="0BF2D89A" w14:textId="77777777" w:rsidR="00454861" w:rsidRPr="00454010" w:rsidRDefault="00454861" w:rsidP="00024E2B">
            <w:pPr>
              <w:pStyle w:val="TAL"/>
              <w:rPr>
                <w:lang w:eastAsia="zh-CN"/>
              </w:rPr>
            </w:pPr>
            <w:r w:rsidRPr="00454010">
              <w:rPr>
                <w:bCs/>
              </w:rPr>
              <w:t>Same as 6.1.2.2</w:t>
            </w:r>
          </w:p>
        </w:tc>
      </w:tr>
      <w:tr w:rsidR="00454861" w:rsidRPr="00454010" w14:paraId="1FE94551" w14:textId="77777777" w:rsidTr="00024E2B">
        <w:trPr>
          <w:gridAfter w:val="1"/>
          <w:wAfter w:w="12" w:type="dxa"/>
          <w:cantSplit/>
          <w:jc w:val="center"/>
        </w:trPr>
        <w:tc>
          <w:tcPr>
            <w:tcW w:w="3240" w:type="dxa"/>
          </w:tcPr>
          <w:p w14:paraId="1B4B1294" w14:textId="77777777" w:rsidR="00454861" w:rsidRPr="00454010" w:rsidRDefault="00454861" w:rsidP="00024E2B">
            <w:pPr>
              <w:pStyle w:val="TAL"/>
              <w:rPr>
                <w:lang w:eastAsia="zh-CN"/>
              </w:rPr>
            </w:pPr>
            <w:r w:rsidRPr="00454010">
              <w:t>16.1.2.5 NR SA FR1 - E-UTRA Cell reselection to lower priority E-UTRA for UE fulfilling stationary relaxed measurement criterion for 1 Rx UE</w:t>
            </w:r>
          </w:p>
        </w:tc>
        <w:tc>
          <w:tcPr>
            <w:tcW w:w="2572" w:type="dxa"/>
          </w:tcPr>
          <w:p w14:paraId="2A148205" w14:textId="77777777" w:rsidR="00454861" w:rsidRPr="00454010" w:rsidRDefault="00454861" w:rsidP="00024E2B">
            <w:pPr>
              <w:pStyle w:val="TAL"/>
              <w:rPr>
                <w:lang w:eastAsia="zh-CN"/>
              </w:rPr>
            </w:pPr>
            <w:r w:rsidRPr="00454010">
              <w:rPr>
                <w:bCs/>
              </w:rPr>
              <w:t>TBD</w:t>
            </w:r>
          </w:p>
        </w:tc>
        <w:tc>
          <w:tcPr>
            <w:tcW w:w="3725" w:type="dxa"/>
          </w:tcPr>
          <w:p w14:paraId="6FCCD3E1" w14:textId="77777777" w:rsidR="00454861" w:rsidRPr="00454010" w:rsidRDefault="00454861" w:rsidP="00024E2B">
            <w:pPr>
              <w:pStyle w:val="TAL"/>
              <w:rPr>
                <w:lang w:eastAsia="zh-CN"/>
              </w:rPr>
            </w:pPr>
            <w:r w:rsidRPr="00454010">
              <w:rPr>
                <w:bCs/>
              </w:rPr>
              <w:t>TBD</w:t>
            </w:r>
          </w:p>
        </w:tc>
      </w:tr>
      <w:tr w:rsidR="00454861" w:rsidRPr="00454010" w14:paraId="2A1A6076" w14:textId="77777777" w:rsidTr="00024E2B">
        <w:trPr>
          <w:gridAfter w:val="1"/>
          <w:wAfter w:w="12" w:type="dxa"/>
          <w:cantSplit/>
          <w:jc w:val="center"/>
        </w:trPr>
        <w:tc>
          <w:tcPr>
            <w:tcW w:w="3240" w:type="dxa"/>
          </w:tcPr>
          <w:p w14:paraId="53150187" w14:textId="77777777" w:rsidR="00454861" w:rsidRPr="00454010" w:rsidRDefault="00454861" w:rsidP="00024E2B">
            <w:pPr>
              <w:pStyle w:val="TAL"/>
              <w:rPr>
                <w:lang w:eastAsia="zh-CN"/>
              </w:rPr>
            </w:pPr>
            <w:r w:rsidRPr="00454010">
              <w:t>16.1.2.6</w:t>
            </w:r>
            <w:r w:rsidRPr="00454010">
              <w:tab/>
              <w:t>NR SA FR1 - E-UTRA Cell reselection to lower priority E-UTRA for UE fulfilling stationary relaxed measurement criterion for 2 Rx UE</w:t>
            </w:r>
          </w:p>
        </w:tc>
        <w:tc>
          <w:tcPr>
            <w:tcW w:w="2572" w:type="dxa"/>
          </w:tcPr>
          <w:p w14:paraId="67E86E5C" w14:textId="77777777" w:rsidR="00454861" w:rsidRPr="00454010" w:rsidRDefault="00454861" w:rsidP="00024E2B">
            <w:pPr>
              <w:pStyle w:val="TAL"/>
              <w:rPr>
                <w:lang w:eastAsia="zh-CN"/>
              </w:rPr>
            </w:pPr>
            <w:r w:rsidRPr="00454010">
              <w:rPr>
                <w:bCs/>
              </w:rPr>
              <w:t>Same as 6.1.2.2</w:t>
            </w:r>
          </w:p>
        </w:tc>
        <w:tc>
          <w:tcPr>
            <w:tcW w:w="3725" w:type="dxa"/>
          </w:tcPr>
          <w:p w14:paraId="5ADEA2DA" w14:textId="77777777" w:rsidR="00454861" w:rsidRPr="00454010" w:rsidRDefault="00454861" w:rsidP="00024E2B">
            <w:pPr>
              <w:pStyle w:val="TAL"/>
              <w:rPr>
                <w:lang w:eastAsia="zh-CN"/>
              </w:rPr>
            </w:pPr>
            <w:r w:rsidRPr="00454010">
              <w:rPr>
                <w:bCs/>
              </w:rPr>
              <w:t>Same as 6.1.2.2</w:t>
            </w:r>
          </w:p>
        </w:tc>
      </w:tr>
      <w:tr w:rsidR="00454861" w:rsidRPr="00454010" w14:paraId="57A8800E" w14:textId="77777777" w:rsidTr="00024E2B">
        <w:trPr>
          <w:gridAfter w:val="1"/>
          <w:wAfter w:w="12" w:type="dxa"/>
          <w:cantSplit/>
          <w:jc w:val="center"/>
        </w:trPr>
        <w:tc>
          <w:tcPr>
            <w:tcW w:w="3240" w:type="dxa"/>
          </w:tcPr>
          <w:p w14:paraId="50F34B7C" w14:textId="77777777" w:rsidR="00454861" w:rsidRPr="00454010" w:rsidRDefault="00454861" w:rsidP="00024E2B">
            <w:pPr>
              <w:pStyle w:val="TAL"/>
            </w:pPr>
            <w:r w:rsidRPr="00454010">
              <w:rPr>
                <w:lang w:eastAsia="zh-CN"/>
              </w:rPr>
              <w:t>16.3.1.2 NR SA FR1 Intra-frequency handover from FR1 to FR1 with known target cell for 2 Rx UE</w:t>
            </w:r>
          </w:p>
        </w:tc>
        <w:tc>
          <w:tcPr>
            <w:tcW w:w="2572" w:type="dxa"/>
          </w:tcPr>
          <w:p w14:paraId="20A3ABDD" w14:textId="77777777" w:rsidR="00454861" w:rsidRPr="00454010" w:rsidRDefault="00454861" w:rsidP="00024E2B">
            <w:pPr>
              <w:pStyle w:val="TAL"/>
            </w:pPr>
            <w:r w:rsidRPr="00454010">
              <w:rPr>
                <w:lang w:eastAsia="zh-CN"/>
              </w:rPr>
              <w:t>Same as 6.3.1.1</w:t>
            </w:r>
          </w:p>
        </w:tc>
        <w:tc>
          <w:tcPr>
            <w:tcW w:w="3725" w:type="dxa"/>
          </w:tcPr>
          <w:p w14:paraId="420512A1" w14:textId="77777777" w:rsidR="00454861" w:rsidRPr="00454010" w:rsidRDefault="00454861" w:rsidP="00024E2B">
            <w:pPr>
              <w:pStyle w:val="TAL"/>
            </w:pPr>
            <w:r w:rsidRPr="00454010">
              <w:rPr>
                <w:lang w:eastAsia="zh-CN"/>
              </w:rPr>
              <w:t>Same as 6.3.1.1</w:t>
            </w:r>
          </w:p>
        </w:tc>
      </w:tr>
      <w:tr w:rsidR="00454861" w:rsidRPr="00454010" w14:paraId="18D62F3F" w14:textId="77777777" w:rsidTr="00024E2B">
        <w:trPr>
          <w:gridAfter w:val="1"/>
          <w:wAfter w:w="12" w:type="dxa"/>
          <w:cantSplit/>
          <w:jc w:val="center"/>
        </w:trPr>
        <w:tc>
          <w:tcPr>
            <w:tcW w:w="3240" w:type="dxa"/>
          </w:tcPr>
          <w:p w14:paraId="7645838E" w14:textId="77777777" w:rsidR="00454861" w:rsidRPr="00454010" w:rsidRDefault="00454861" w:rsidP="00024E2B">
            <w:pPr>
              <w:pStyle w:val="TAL"/>
            </w:pPr>
            <w:r w:rsidRPr="00454010">
              <w:rPr>
                <w:lang w:eastAsia="zh-CN"/>
              </w:rPr>
              <w:t>16.3.1.4 NR SA FR1 Intra-frequency handover from FR1 to FR1 with unknown target cell for 2 Rx UE</w:t>
            </w:r>
          </w:p>
        </w:tc>
        <w:tc>
          <w:tcPr>
            <w:tcW w:w="2572" w:type="dxa"/>
          </w:tcPr>
          <w:p w14:paraId="63D4E30F" w14:textId="77777777" w:rsidR="00454861" w:rsidRPr="00454010" w:rsidRDefault="00454861" w:rsidP="00024E2B">
            <w:pPr>
              <w:pStyle w:val="TAL"/>
            </w:pPr>
            <w:r w:rsidRPr="00454010">
              <w:t>Same as 6.3.1.1</w:t>
            </w:r>
          </w:p>
        </w:tc>
        <w:tc>
          <w:tcPr>
            <w:tcW w:w="3725" w:type="dxa"/>
          </w:tcPr>
          <w:p w14:paraId="791795AE" w14:textId="77777777" w:rsidR="00454861" w:rsidRPr="00454010" w:rsidRDefault="00454861" w:rsidP="00024E2B">
            <w:pPr>
              <w:pStyle w:val="TAL"/>
            </w:pPr>
            <w:r w:rsidRPr="00454010">
              <w:t>Same as 6.3.1.1</w:t>
            </w:r>
          </w:p>
        </w:tc>
      </w:tr>
      <w:tr w:rsidR="00454861" w:rsidRPr="00454010" w14:paraId="05D01300" w14:textId="77777777" w:rsidTr="00024E2B">
        <w:trPr>
          <w:gridAfter w:val="1"/>
          <w:wAfter w:w="12" w:type="dxa"/>
          <w:cantSplit/>
          <w:jc w:val="center"/>
        </w:trPr>
        <w:tc>
          <w:tcPr>
            <w:tcW w:w="3240" w:type="dxa"/>
          </w:tcPr>
          <w:p w14:paraId="6BDF4140" w14:textId="77777777" w:rsidR="00454861" w:rsidRPr="00454010" w:rsidRDefault="00454861" w:rsidP="00024E2B">
            <w:pPr>
              <w:pStyle w:val="TAL"/>
            </w:pPr>
            <w:r w:rsidRPr="00454010">
              <w:rPr>
                <w:lang w:eastAsia="zh-CN"/>
              </w:rPr>
              <w:t>16.3.1.6 NR SA FR1-FR1 Inter-frequency handover from FR1 to FR1 with unknown target cell for 2 Rx UE</w:t>
            </w:r>
          </w:p>
        </w:tc>
        <w:tc>
          <w:tcPr>
            <w:tcW w:w="2572" w:type="dxa"/>
          </w:tcPr>
          <w:p w14:paraId="6ED72B62" w14:textId="77777777" w:rsidR="00454861" w:rsidRPr="00454010" w:rsidRDefault="00454861" w:rsidP="00024E2B">
            <w:pPr>
              <w:pStyle w:val="TAL"/>
            </w:pPr>
            <w:r w:rsidRPr="00454010">
              <w:t>Same as 6.3.1.3</w:t>
            </w:r>
          </w:p>
        </w:tc>
        <w:tc>
          <w:tcPr>
            <w:tcW w:w="3725" w:type="dxa"/>
          </w:tcPr>
          <w:p w14:paraId="4FA8479C" w14:textId="77777777" w:rsidR="00454861" w:rsidRPr="00454010" w:rsidRDefault="00454861" w:rsidP="00024E2B">
            <w:pPr>
              <w:pStyle w:val="TAL"/>
            </w:pPr>
            <w:r w:rsidRPr="00454010">
              <w:t>Same as 6.3.1.3</w:t>
            </w:r>
          </w:p>
        </w:tc>
      </w:tr>
      <w:tr w:rsidR="00454861" w:rsidRPr="00454010" w14:paraId="7457F210" w14:textId="77777777" w:rsidTr="00024E2B">
        <w:trPr>
          <w:gridAfter w:val="1"/>
          <w:wAfter w:w="12" w:type="dxa"/>
          <w:cantSplit/>
          <w:jc w:val="center"/>
        </w:trPr>
        <w:tc>
          <w:tcPr>
            <w:tcW w:w="3240" w:type="dxa"/>
          </w:tcPr>
          <w:p w14:paraId="1A75ACFC" w14:textId="77777777" w:rsidR="00454861" w:rsidRPr="00454010" w:rsidRDefault="00454861" w:rsidP="00024E2B">
            <w:pPr>
              <w:pStyle w:val="TAL"/>
            </w:pPr>
            <w:r w:rsidRPr="00454010">
              <w:t>16.3.1.8 NR - E-UTRA handover for 2Rx UE</w:t>
            </w:r>
          </w:p>
        </w:tc>
        <w:tc>
          <w:tcPr>
            <w:tcW w:w="2572" w:type="dxa"/>
          </w:tcPr>
          <w:p w14:paraId="2F7A0C0D" w14:textId="77777777" w:rsidR="00454861" w:rsidRPr="00454010" w:rsidRDefault="00454861" w:rsidP="00024E2B">
            <w:pPr>
              <w:pStyle w:val="TAL"/>
              <w:rPr>
                <w:shd w:val="clear" w:color="auto" w:fill="FFFFFF"/>
              </w:rPr>
            </w:pPr>
            <w:r w:rsidRPr="00454010">
              <w:t>Same as 6.1.2.1</w:t>
            </w:r>
          </w:p>
        </w:tc>
        <w:tc>
          <w:tcPr>
            <w:tcW w:w="3725" w:type="dxa"/>
          </w:tcPr>
          <w:p w14:paraId="782D13A7" w14:textId="77777777" w:rsidR="00454861" w:rsidRPr="00454010" w:rsidRDefault="00454861" w:rsidP="00024E2B">
            <w:pPr>
              <w:pStyle w:val="TAL"/>
            </w:pPr>
            <w:r w:rsidRPr="00454010">
              <w:t>Same as 6.1.2.1</w:t>
            </w:r>
          </w:p>
        </w:tc>
      </w:tr>
      <w:tr w:rsidR="00454861" w:rsidRPr="00454010" w14:paraId="74F6F162" w14:textId="77777777" w:rsidTr="00024E2B">
        <w:trPr>
          <w:gridAfter w:val="1"/>
          <w:wAfter w:w="12" w:type="dxa"/>
          <w:cantSplit/>
          <w:jc w:val="center"/>
        </w:trPr>
        <w:tc>
          <w:tcPr>
            <w:tcW w:w="3240" w:type="dxa"/>
          </w:tcPr>
          <w:p w14:paraId="6CEE4E84" w14:textId="77777777" w:rsidR="00454861" w:rsidRPr="00454010" w:rsidRDefault="00454861" w:rsidP="00024E2B">
            <w:pPr>
              <w:pStyle w:val="TAL"/>
            </w:pPr>
            <w:r w:rsidRPr="00454010">
              <w:t>16.3.1.10 NR - E-UTRA handover with unknown target cell for 2 Rx UE</w:t>
            </w:r>
          </w:p>
        </w:tc>
        <w:tc>
          <w:tcPr>
            <w:tcW w:w="2572" w:type="dxa"/>
          </w:tcPr>
          <w:p w14:paraId="0D46FDCA" w14:textId="77777777" w:rsidR="00454861" w:rsidRPr="00454010" w:rsidRDefault="00454861" w:rsidP="00024E2B">
            <w:pPr>
              <w:pStyle w:val="TAL"/>
            </w:pPr>
            <w:r w:rsidRPr="00454010">
              <w:t>Same as 6.1.2.1</w:t>
            </w:r>
          </w:p>
        </w:tc>
        <w:tc>
          <w:tcPr>
            <w:tcW w:w="3725" w:type="dxa"/>
          </w:tcPr>
          <w:p w14:paraId="7782EE25" w14:textId="77777777" w:rsidR="00454861" w:rsidRPr="00454010" w:rsidRDefault="00454861" w:rsidP="00024E2B">
            <w:pPr>
              <w:pStyle w:val="TAL"/>
            </w:pPr>
            <w:r w:rsidRPr="00454010">
              <w:t>Same as 6.1.2.1</w:t>
            </w:r>
          </w:p>
        </w:tc>
      </w:tr>
      <w:tr w:rsidR="00454861" w:rsidRPr="00454010" w14:paraId="554E84A1" w14:textId="77777777" w:rsidTr="00024E2B">
        <w:trPr>
          <w:gridAfter w:val="1"/>
          <w:wAfter w:w="12" w:type="dxa"/>
          <w:cantSplit/>
          <w:jc w:val="center"/>
        </w:trPr>
        <w:tc>
          <w:tcPr>
            <w:tcW w:w="3240" w:type="dxa"/>
          </w:tcPr>
          <w:p w14:paraId="409724D4" w14:textId="77777777" w:rsidR="00454861" w:rsidRPr="00454010" w:rsidRDefault="00454861" w:rsidP="00024E2B">
            <w:pPr>
              <w:pStyle w:val="TAL"/>
            </w:pPr>
            <w:r w:rsidRPr="00454010">
              <w:t>16.3.2.1.2 NR SA FR1 Intra-frequency RRC Re-establishment in FR1 for 2 Rx UE</w:t>
            </w:r>
          </w:p>
        </w:tc>
        <w:tc>
          <w:tcPr>
            <w:tcW w:w="2572" w:type="dxa"/>
          </w:tcPr>
          <w:p w14:paraId="016CA5F9" w14:textId="77777777" w:rsidR="00454861" w:rsidRPr="00454010" w:rsidRDefault="00454861" w:rsidP="00024E2B">
            <w:pPr>
              <w:pStyle w:val="TAL"/>
            </w:pPr>
            <w:r w:rsidRPr="00454010">
              <w:t>Same as 6.1.1.1</w:t>
            </w:r>
          </w:p>
        </w:tc>
        <w:tc>
          <w:tcPr>
            <w:tcW w:w="3725" w:type="dxa"/>
          </w:tcPr>
          <w:p w14:paraId="4027E37A" w14:textId="77777777" w:rsidR="00454861" w:rsidRPr="00454010" w:rsidRDefault="00454861" w:rsidP="00024E2B">
            <w:pPr>
              <w:pStyle w:val="TAL"/>
            </w:pPr>
            <w:r w:rsidRPr="00454010">
              <w:t>Same as 6.1.1.1</w:t>
            </w:r>
          </w:p>
        </w:tc>
      </w:tr>
      <w:tr w:rsidR="00454861" w:rsidRPr="00454010" w14:paraId="57344416" w14:textId="77777777" w:rsidTr="00024E2B">
        <w:trPr>
          <w:gridAfter w:val="1"/>
          <w:wAfter w:w="12" w:type="dxa"/>
          <w:cantSplit/>
          <w:jc w:val="center"/>
        </w:trPr>
        <w:tc>
          <w:tcPr>
            <w:tcW w:w="3240" w:type="dxa"/>
          </w:tcPr>
          <w:p w14:paraId="4042FA77" w14:textId="77777777" w:rsidR="00454861" w:rsidRPr="00454010" w:rsidRDefault="00454861" w:rsidP="00024E2B">
            <w:pPr>
              <w:pStyle w:val="TAL"/>
            </w:pPr>
            <w:r w:rsidRPr="00454010">
              <w:t>16.3.2.1.4 NR SA FR1-FR1 Inter-frequency RRC Re-establishment in FR1 for 2 Rx UE</w:t>
            </w:r>
          </w:p>
        </w:tc>
        <w:tc>
          <w:tcPr>
            <w:tcW w:w="2572" w:type="dxa"/>
          </w:tcPr>
          <w:p w14:paraId="648F893C" w14:textId="77777777" w:rsidR="00454861" w:rsidRPr="00454010" w:rsidRDefault="00454861" w:rsidP="00024E2B">
            <w:pPr>
              <w:pStyle w:val="TAL"/>
            </w:pPr>
            <w:r w:rsidRPr="00454010">
              <w:t>Same as 6.1.1.2</w:t>
            </w:r>
          </w:p>
        </w:tc>
        <w:tc>
          <w:tcPr>
            <w:tcW w:w="3725" w:type="dxa"/>
          </w:tcPr>
          <w:p w14:paraId="7190B31D" w14:textId="77777777" w:rsidR="00454861" w:rsidRPr="00454010" w:rsidRDefault="00454861" w:rsidP="00024E2B">
            <w:pPr>
              <w:pStyle w:val="TAL"/>
            </w:pPr>
            <w:r w:rsidRPr="00454010">
              <w:t>Same as 6.1.1.2</w:t>
            </w:r>
          </w:p>
        </w:tc>
      </w:tr>
      <w:tr w:rsidR="00454861" w:rsidRPr="00454010" w14:paraId="6B7DB43E" w14:textId="77777777" w:rsidTr="00024E2B">
        <w:trPr>
          <w:gridAfter w:val="1"/>
          <w:wAfter w:w="12" w:type="dxa"/>
          <w:cantSplit/>
          <w:jc w:val="center"/>
        </w:trPr>
        <w:tc>
          <w:tcPr>
            <w:tcW w:w="3240" w:type="dxa"/>
          </w:tcPr>
          <w:p w14:paraId="0B24F735" w14:textId="77777777" w:rsidR="00454861" w:rsidRPr="00454010" w:rsidRDefault="00454861" w:rsidP="00024E2B">
            <w:pPr>
              <w:pStyle w:val="TAL"/>
            </w:pPr>
            <w:r w:rsidRPr="00454010">
              <w:t>16.3.2.1.6 NR SA FR1 Intra-frequency RRC Re-establishment in FR1 for 2 Rx UE without serving cell timing</w:t>
            </w:r>
          </w:p>
        </w:tc>
        <w:tc>
          <w:tcPr>
            <w:tcW w:w="2572" w:type="dxa"/>
          </w:tcPr>
          <w:p w14:paraId="242C5F5B" w14:textId="77777777" w:rsidR="00454861" w:rsidRPr="00454010" w:rsidRDefault="00454861" w:rsidP="00024E2B">
            <w:pPr>
              <w:pStyle w:val="TAL"/>
            </w:pPr>
            <w:r w:rsidRPr="00454010">
              <w:t>Same as 6.3.2.1.3</w:t>
            </w:r>
          </w:p>
        </w:tc>
        <w:tc>
          <w:tcPr>
            <w:tcW w:w="3725" w:type="dxa"/>
          </w:tcPr>
          <w:p w14:paraId="5552FB40" w14:textId="77777777" w:rsidR="00454861" w:rsidRPr="00454010" w:rsidRDefault="00454861" w:rsidP="00024E2B">
            <w:pPr>
              <w:pStyle w:val="TAL"/>
            </w:pPr>
            <w:r w:rsidRPr="00454010">
              <w:t>Same as 6.3.2.1.3</w:t>
            </w:r>
          </w:p>
        </w:tc>
      </w:tr>
      <w:tr w:rsidR="00454861" w:rsidRPr="00454010" w14:paraId="08F5FAA1" w14:textId="77777777" w:rsidTr="00024E2B">
        <w:trPr>
          <w:gridAfter w:val="1"/>
          <w:wAfter w:w="12" w:type="dxa"/>
          <w:cantSplit/>
          <w:jc w:val="center"/>
        </w:trPr>
        <w:tc>
          <w:tcPr>
            <w:tcW w:w="3240" w:type="dxa"/>
          </w:tcPr>
          <w:p w14:paraId="5078A13D" w14:textId="77777777" w:rsidR="00454861" w:rsidRPr="00454010" w:rsidRDefault="00454861" w:rsidP="00024E2B">
            <w:pPr>
              <w:pStyle w:val="TAL"/>
            </w:pPr>
            <w:r w:rsidRPr="00454010">
              <w:lastRenderedPageBreak/>
              <w:t>16.3.2.2.2 NR SA FR1 4-step RA type contention based random access test in FR1 for NR standalone for 2 Rx UE</w:t>
            </w:r>
          </w:p>
        </w:tc>
        <w:tc>
          <w:tcPr>
            <w:tcW w:w="2572" w:type="dxa"/>
          </w:tcPr>
          <w:p w14:paraId="3ECE7E99" w14:textId="77777777" w:rsidR="00454861" w:rsidRPr="00454010" w:rsidRDefault="00454861" w:rsidP="00024E2B">
            <w:pPr>
              <w:pStyle w:val="TAL"/>
            </w:pPr>
            <w:r w:rsidRPr="00454010">
              <w:t>Same as 6.3.2.2.1</w:t>
            </w:r>
          </w:p>
        </w:tc>
        <w:tc>
          <w:tcPr>
            <w:tcW w:w="3725" w:type="dxa"/>
          </w:tcPr>
          <w:p w14:paraId="12DB7A78" w14:textId="77777777" w:rsidR="00454861" w:rsidRPr="00454010" w:rsidRDefault="00454861" w:rsidP="00024E2B">
            <w:pPr>
              <w:pStyle w:val="TAL"/>
            </w:pPr>
            <w:r w:rsidRPr="00454010">
              <w:t>Same as 6.3.2.2.1</w:t>
            </w:r>
          </w:p>
        </w:tc>
      </w:tr>
      <w:tr w:rsidR="00454861" w:rsidRPr="00454010" w14:paraId="0CD112AA" w14:textId="77777777" w:rsidTr="00024E2B">
        <w:trPr>
          <w:gridAfter w:val="1"/>
          <w:wAfter w:w="12" w:type="dxa"/>
          <w:cantSplit/>
          <w:jc w:val="center"/>
        </w:trPr>
        <w:tc>
          <w:tcPr>
            <w:tcW w:w="3240" w:type="dxa"/>
          </w:tcPr>
          <w:p w14:paraId="5F9CAC55" w14:textId="77777777" w:rsidR="00454861" w:rsidRPr="00454010" w:rsidRDefault="00454861" w:rsidP="00024E2B">
            <w:pPr>
              <w:pStyle w:val="TAL"/>
            </w:pPr>
            <w:r w:rsidRPr="00454010">
              <w:t>16.3.2.2.4 NR SA FR1 4-step RA type non-contention based random access test in FR1 for NR standalone for 2 Rx UE</w:t>
            </w:r>
          </w:p>
        </w:tc>
        <w:tc>
          <w:tcPr>
            <w:tcW w:w="2572" w:type="dxa"/>
          </w:tcPr>
          <w:p w14:paraId="188C1B6A" w14:textId="77777777" w:rsidR="00454861" w:rsidRPr="00454010" w:rsidRDefault="00454861" w:rsidP="00024E2B">
            <w:pPr>
              <w:pStyle w:val="TAL"/>
            </w:pPr>
            <w:r w:rsidRPr="00454010">
              <w:t>Same as 6.3.2.2.1</w:t>
            </w:r>
          </w:p>
        </w:tc>
        <w:tc>
          <w:tcPr>
            <w:tcW w:w="3725" w:type="dxa"/>
          </w:tcPr>
          <w:p w14:paraId="52045F83" w14:textId="77777777" w:rsidR="00454861" w:rsidRPr="00454010" w:rsidRDefault="00454861" w:rsidP="00024E2B">
            <w:pPr>
              <w:pStyle w:val="TAL"/>
            </w:pPr>
            <w:r w:rsidRPr="00454010">
              <w:t>Same as 6.3.2.2.1</w:t>
            </w:r>
          </w:p>
        </w:tc>
      </w:tr>
      <w:tr w:rsidR="00454861" w:rsidRPr="00454010" w14:paraId="7FB56E47" w14:textId="77777777" w:rsidTr="00024E2B">
        <w:trPr>
          <w:gridAfter w:val="1"/>
          <w:wAfter w:w="12" w:type="dxa"/>
          <w:cantSplit/>
          <w:jc w:val="center"/>
        </w:trPr>
        <w:tc>
          <w:tcPr>
            <w:tcW w:w="3240" w:type="dxa"/>
          </w:tcPr>
          <w:p w14:paraId="4BC5B0B7" w14:textId="77777777" w:rsidR="00454861" w:rsidRPr="00454010" w:rsidRDefault="00454861" w:rsidP="00024E2B">
            <w:pPr>
              <w:pStyle w:val="TAL"/>
            </w:pPr>
            <w:r w:rsidRPr="00454010">
              <w:t>16.3.2.2.6 NR SA FR1 2-step RA type contention based random access test in FR1 for NR standalone for 2 Rx UE</w:t>
            </w:r>
          </w:p>
        </w:tc>
        <w:tc>
          <w:tcPr>
            <w:tcW w:w="2572" w:type="dxa"/>
          </w:tcPr>
          <w:p w14:paraId="7A1935B8" w14:textId="77777777" w:rsidR="00454861" w:rsidRPr="00454010" w:rsidRDefault="00454861" w:rsidP="00024E2B">
            <w:pPr>
              <w:pStyle w:val="TAL"/>
            </w:pPr>
            <w:r w:rsidRPr="00454010">
              <w:t>Same as 6.3.2.2.1</w:t>
            </w:r>
          </w:p>
        </w:tc>
        <w:tc>
          <w:tcPr>
            <w:tcW w:w="3725" w:type="dxa"/>
          </w:tcPr>
          <w:p w14:paraId="342EBA7F" w14:textId="77777777" w:rsidR="00454861" w:rsidRPr="00454010" w:rsidRDefault="00454861" w:rsidP="00024E2B">
            <w:pPr>
              <w:pStyle w:val="TAL"/>
            </w:pPr>
            <w:r w:rsidRPr="00454010">
              <w:t>Same as 6.3.2.2.1</w:t>
            </w:r>
          </w:p>
        </w:tc>
      </w:tr>
      <w:tr w:rsidR="00454861" w:rsidRPr="00454010" w14:paraId="36315769" w14:textId="77777777" w:rsidTr="00024E2B">
        <w:trPr>
          <w:gridAfter w:val="1"/>
          <w:wAfter w:w="12" w:type="dxa"/>
          <w:cantSplit/>
          <w:jc w:val="center"/>
        </w:trPr>
        <w:tc>
          <w:tcPr>
            <w:tcW w:w="3240" w:type="dxa"/>
          </w:tcPr>
          <w:p w14:paraId="6E549952" w14:textId="77777777" w:rsidR="00454861" w:rsidRPr="00454010" w:rsidRDefault="00454861" w:rsidP="00024E2B">
            <w:pPr>
              <w:pStyle w:val="TAL"/>
            </w:pPr>
            <w:r w:rsidRPr="00454010">
              <w:t>16.3.2.2.8 NR SA FR1 2-step RA type non-</w:t>
            </w:r>
            <w:proofErr w:type="gramStart"/>
            <w:r w:rsidRPr="00454010">
              <w:t>contention based</w:t>
            </w:r>
            <w:proofErr w:type="gramEnd"/>
            <w:r w:rsidRPr="00454010">
              <w:t xml:space="preserve"> test in FR1 for NR standalone for 2 RX UE</w:t>
            </w:r>
          </w:p>
        </w:tc>
        <w:tc>
          <w:tcPr>
            <w:tcW w:w="2572" w:type="dxa"/>
          </w:tcPr>
          <w:p w14:paraId="3E8ABE9F" w14:textId="77777777" w:rsidR="00454861" w:rsidRPr="00454010" w:rsidRDefault="00454861" w:rsidP="00024E2B">
            <w:pPr>
              <w:pStyle w:val="TAL"/>
              <w:rPr>
                <w:shd w:val="clear" w:color="auto" w:fill="FFFFFF"/>
              </w:rPr>
            </w:pPr>
            <w:r w:rsidRPr="00454010">
              <w:t>Same as 6.3.2.2.1</w:t>
            </w:r>
          </w:p>
        </w:tc>
        <w:tc>
          <w:tcPr>
            <w:tcW w:w="3725" w:type="dxa"/>
          </w:tcPr>
          <w:p w14:paraId="6BBFBFE3" w14:textId="77777777" w:rsidR="00454861" w:rsidRPr="00454010" w:rsidRDefault="00454861" w:rsidP="00024E2B">
            <w:pPr>
              <w:pStyle w:val="TAL"/>
            </w:pPr>
            <w:r w:rsidRPr="00454010">
              <w:t>Same as 6.3.2.2.1</w:t>
            </w:r>
          </w:p>
        </w:tc>
      </w:tr>
      <w:tr w:rsidR="00454861" w:rsidRPr="00454010" w14:paraId="7A81CFA2" w14:textId="77777777" w:rsidTr="00024E2B">
        <w:trPr>
          <w:gridAfter w:val="1"/>
          <w:wAfter w:w="12" w:type="dxa"/>
          <w:cantSplit/>
          <w:jc w:val="center"/>
        </w:trPr>
        <w:tc>
          <w:tcPr>
            <w:tcW w:w="3240" w:type="dxa"/>
          </w:tcPr>
          <w:p w14:paraId="1DF31902" w14:textId="77777777" w:rsidR="00454861" w:rsidRPr="00454010" w:rsidRDefault="00454861" w:rsidP="00024E2B">
            <w:pPr>
              <w:pStyle w:val="TAL"/>
            </w:pPr>
            <w:r w:rsidRPr="00454010">
              <w:t>16.3.2.3.2 NR SA FR1-FR1 Redirection from NR in FR1 to NR in FR1 for 2 Rx UE</w:t>
            </w:r>
          </w:p>
        </w:tc>
        <w:tc>
          <w:tcPr>
            <w:tcW w:w="2572" w:type="dxa"/>
          </w:tcPr>
          <w:p w14:paraId="12132E9B" w14:textId="77777777" w:rsidR="00454861" w:rsidRPr="00454010" w:rsidRDefault="00454861" w:rsidP="00024E2B">
            <w:pPr>
              <w:pStyle w:val="TAL"/>
            </w:pPr>
            <w:r w:rsidRPr="00454010">
              <w:t>Same as 6.1.1.1</w:t>
            </w:r>
          </w:p>
        </w:tc>
        <w:tc>
          <w:tcPr>
            <w:tcW w:w="3725" w:type="dxa"/>
          </w:tcPr>
          <w:p w14:paraId="04EFB1BA" w14:textId="77777777" w:rsidR="00454861" w:rsidRPr="00454010" w:rsidRDefault="00454861" w:rsidP="00024E2B">
            <w:pPr>
              <w:pStyle w:val="TAL"/>
            </w:pPr>
            <w:r w:rsidRPr="00454010">
              <w:t>Same as 6.1.1.1</w:t>
            </w:r>
          </w:p>
        </w:tc>
      </w:tr>
      <w:tr w:rsidR="00454861" w:rsidRPr="00454010" w14:paraId="4FAF38B9" w14:textId="77777777" w:rsidTr="00024E2B">
        <w:trPr>
          <w:gridAfter w:val="1"/>
          <w:wAfter w:w="12" w:type="dxa"/>
          <w:cantSplit/>
          <w:jc w:val="center"/>
        </w:trPr>
        <w:tc>
          <w:tcPr>
            <w:tcW w:w="3240" w:type="dxa"/>
          </w:tcPr>
          <w:p w14:paraId="61077A5A" w14:textId="77777777" w:rsidR="00454861" w:rsidRPr="00454010" w:rsidRDefault="00454861" w:rsidP="00024E2B">
            <w:pPr>
              <w:pStyle w:val="TAL"/>
            </w:pPr>
            <w:r w:rsidRPr="00454010">
              <w:t>16.3.2.3.4 NR SA FR1-FR1 Redirection from NR in FR1 to E-UTRAN for 2 Rx UE</w:t>
            </w:r>
          </w:p>
        </w:tc>
        <w:tc>
          <w:tcPr>
            <w:tcW w:w="2572" w:type="dxa"/>
          </w:tcPr>
          <w:p w14:paraId="76EDBC50" w14:textId="77777777" w:rsidR="00454861" w:rsidRPr="00454010" w:rsidRDefault="00454861" w:rsidP="00024E2B">
            <w:pPr>
              <w:pStyle w:val="TAL"/>
            </w:pPr>
            <w:r w:rsidRPr="00454010">
              <w:t>Same as 6.1.2.1</w:t>
            </w:r>
          </w:p>
        </w:tc>
        <w:tc>
          <w:tcPr>
            <w:tcW w:w="3725" w:type="dxa"/>
          </w:tcPr>
          <w:p w14:paraId="195E3F4D" w14:textId="77777777" w:rsidR="00454861" w:rsidRPr="00454010" w:rsidRDefault="00454861" w:rsidP="00024E2B">
            <w:pPr>
              <w:pStyle w:val="TAL"/>
            </w:pPr>
            <w:r w:rsidRPr="00454010">
              <w:t>Same as 6.1.2.1</w:t>
            </w:r>
          </w:p>
        </w:tc>
      </w:tr>
      <w:tr w:rsidR="00454861" w:rsidRPr="00454010" w14:paraId="17CCA524" w14:textId="77777777" w:rsidTr="00024E2B">
        <w:trPr>
          <w:gridAfter w:val="1"/>
          <w:wAfter w:w="12" w:type="dxa"/>
          <w:cantSplit/>
          <w:jc w:val="center"/>
        </w:trPr>
        <w:tc>
          <w:tcPr>
            <w:tcW w:w="3240" w:type="dxa"/>
          </w:tcPr>
          <w:p w14:paraId="1020038D" w14:textId="77777777" w:rsidR="00454861" w:rsidRPr="00454010" w:rsidRDefault="00454861" w:rsidP="00024E2B">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2572" w:type="dxa"/>
          </w:tcPr>
          <w:p w14:paraId="3734F2BE" w14:textId="77777777" w:rsidR="00454861" w:rsidRPr="00454010" w:rsidRDefault="00454861" w:rsidP="00024E2B">
            <w:pPr>
              <w:pStyle w:val="TAL"/>
            </w:pPr>
            <w:r w:rsidRPr="00454010">
              <w:t>Same as 6.4.1.1</w:t>
            </w:r>
          </w:p>
        </w:tc>
        <w:tc>
          <w:tcPr>
            <w:tcW w:w="3725" w:type="dxa"/>
          </w:tcPr>
          <w:p w14:paraId="0551378C" w14:textId="77777777" w:rsidR="00454861" w:rsidRPr="00454010" w:rsidRDefault="00454861" w:rsidP="00024E2B">
            <w:pPr>
              <w:pStyle w:val="TAL"/>
            </w:pPr>
            <w:r w:rsidRPr="00454010">
              <w:t>Same as 6.4.1.1</w:t>
            </w:r>
          </w:p>
        </w:tc>
      </w:tr>
      <w:tr w:rsidR="00454861" w:rsidRPr="00454010" w14:paraId="591D0B3E" w14:textId="77777777" w:rsidTr="00024E2B">
        <w:trPr>
          <w:gridAfter w:val="1"/>
          <w:wAfter w:w="12" w:type="dxa"/>
          <w:cantSplit/>
          <w:jc w:val="center"/>
        </w:trPr>
        <w:tc>
          <w:tcPr>
            <w:tcW w:w="3240" w:type="dxa"/>
          </w:tcPr>
          <w:p w14:paraId="20E82129" w14:textId="77777777" w:rsidR="00454861" w:rsidRPr="00454010" w:rsidRDefault="00454861" w:rsidP="00024E2B">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2572" w:type="dxa"/>
          </w:tcPr>
          <w:p w14:paraId="044CD586" w14:textId="77777777" w:rsidR="00454861" w:rsidRPr="00454010" w:rsidRDefault="00454861" w:rsidP="00024E2B">
            <w:pPr>
              <w:pStyle w:val="TAL"/>
            </w:pPr>
            <w:r w:rsidRPr="00454010">
              <w:t>Same as 6.4.1.1</w:t>
            </w:r>
          </w:p>
        </w:tc>
        <w:tc>
          <w:tcPr>
            <w:tcW w:w="3725" w:type="dxa"/>
          </w:tcPr>
          <w:p w14:paraId="12A82EEE" w14:textId="77777777" w:rsidR="00454861" w:rsidRPr="00454010" w:rsidRDefault="00454861" w:rsidP="00024E2B">
            <w:pPr>
              <w:pStyle w:val="TAL"/>
            </w:pPr>
            <w:r w:rsidRPr="00454010">
              <w:t>Same as 6.4.1.1</w:t>
            </w:r>
          </w:p>
        </w:tc>
      </w:tr>
      <w:tr w:rsidR="00454861" w:rsidRPr="00454010" w14:paraId="09358ED6" w14:textId="77777777" w:rsidTr="00024E2B">
        <w:trPr>
          <w:gridAfter w:val="1"/>
          <w:wAfter w:w="12" w:type="dxa"/>
          <w:cantSplit/>
          <w:jc w:val="center"/>
        </w:trPr>
        <w:tc>
          <w:tcPr>
            <w:tcW w:w="3240" w:type="dxa"/>
          </w:tcPr>
          <w:p w14:paraId="4A453EDC" w14:textId="77777777" w:rsidR="00454861" w:rsidRPr="00454010" w:rsidRDefault="00454861" w:rsidP="00024E2B">
            <w:pPr>
              <w:pStyle w:val="TAL"/>
            </w:pPr>
            <w:r w:rsidRPr="00454010">
              <w:rPr>
                <w:lang w:eastAsia="zh-CN"/>
              </w:rPr>
              <w:t>16.4.3.1 NR SA FR1 SA FR1 timing advance adjustment accuracy for 1 Rx UE</w:t>
            </w:r>
          </w:p>
        </w:tc>
        <w:tc>
          <w:tcPr>
            <w:tcW w:w="2572" w:type="dxa"/>
          </w:tcPr>
          <w:p w14:paraId="5D8968FE" w14:textId="77777777" w:rsidR="00454861" w:rsidRPr="00454010" w:rsidRDefault="00454861" w:rsidP="00024E2B">
            <w:pPr>
              <w:pStyle w:val="TAL"/>
            </w:pPr>
            <w:r w:rsidRPr="00454010">
              <w:rPr>
                <w:lang w:eastAsia="zh-CN"/>
              </w:rPr>
              <w:t>Same as 6.4.3.1</w:t>
            </w:r>
          </w:p>
        </w:tc>
        <w:tc>
          <w:tcPr>
            <w:tcW w:w="3725" w:type="dxa"/>
          </w:tcPr>
          <w:p w14:paraId="7B8DC7C3" w14:textId="77777777" w:rsidR="00454861" w:rsidRPr="00454010" w:rsidRDefault="00454861" w:rsidP="00024E2B">
            <w:pPr>
              <w:pStyle w:val="TAL"/>
            </w:pPr>
            <w:r w:rsidRPr="00454010">
              <w:rPr>
                <w:lang w:eastAsia="zh-CN"/>
              </w:rPr>
              <w:t>Same as 6.4.3.1</w:t>
            </w:r>
          </w:p>
        </w:tc>
      </w:tr>
      <w:tr w:rsidR="00454861" w:rsidRPr="00454010" w14:paraId="79CAFE03" w14:textId="77777777" w:rsidTr="00024E2B">
        <w:trPr>
          <w:gridAfter w:val="1"/>
          <w:wAfter w:w="12" w:type="dxa"/>
          <w:cantSplit/>
          <w:jc w:val="center"/>
        </w:trPr>
        <w:tc>
          <w:tcPr>
            <w:tcW w:w="3240" w:type="dxa"/>
          </w:tcPr>
          <w:p w14:paraId="66B5591E" w14:textId="77777777" w:rsidR="00454861" w:rsidRPr="00454010" w:rsidRDefault="00454861" w:rsidP="00024E2B">
            <w:pPr>
              <w:pStyle w:val="TAL"/>
            </w:pPr>
            <w:r w:rsidRPr="00454010">
              <w:rPr>
                <w:lang w:eastAsia="zh-CN"/>
              </w:rPr>
              <w:t>16.4.3.2 NR SA FR1 SA FR1 timing advance adjustment accuracy for 2 Rx UE</w:t>
            </w:r>
          </w:p>
        </w:tc>
        <w:tc>
          <w:tcPr>
            <w:tcW w:w="2572" w:type="dxa"/>
          </w:tcPr>
          <w:p w14:paraId="5628C8A3" w14:textId="77777777" w:rsidR="00454861" w:rsidRPr="00454010" w:rsidRDefault="00454861" w:rsidP="00024E2B">
            <w:pPr>
              <w:pStyle w:val="TAL"/>
            </w:pPr>
            <w:r w:rsidRPr="00454010">
              <w:rPr>
                <w:lang w:eastAsia="zh-CN"/>
              </w:rPr>
              <w:t>Same as 6.4.3.1</w:t>
            </w:r>
          </w:p>
        </w:tc>
        <w:tc>
          <w:tcPr>
            <w:tcW w:w="3725" w:type="dxa"/>
          </w:tcPr>
          <w:p w14:paraId="75A5EEE7" w14:textId="77777777" w:rsidR="00454861" w:rsidRPr="00454010" w:rsidRDefault="00454861" w:rsidP="00024E2B">
            <w:pPr>
              <w:pStyle w:val="TAL"/>
            </w:pPr>
            <w:r w:rsidRPr="00454010">
              <w:rPr>
                <w:lang w:eastAsia="zh-CN"/>
              </w:rPr>
              <w:t>Same as 6.4.3.1</w:t>
            </w:r>
          </w:p>
        </w:tc>
      </w:tr>
      <w:tr w:rsidR="00454861" w:rsidRPr="00454010" w14:paraId="0A8950FE" w14:textId="77777777" w:rsidTr="00024E2B">
        <w:trPr>
          <w:gridAfter w:val="1"/>
          <w:wAfter w:w="12" w:type="dxa"/>
          <w:cantSplit/>
          <w:jc w:val="center"/>
        </w:trPr>
        <w:tc>
          <w:tcPr>
            <w:tcW w:w="3240" w:type="dxa"/>
          </w:tcPr>
          <w:p w14:paraId="7B7FC115" w14:textId="77777777" w:rsidR="00454861" w:rsidRPr="00454010" w:rsidRDefault="00454861" w:rsidP="00024E2B">
            <w:pPr>
              <w:pStyle w:val="TAL"/>
            </w:pPr>
            <w:r w:rsidRPr="00454010">
              <w:t xml:space="preserve">16.5.1.2 NR SA FR1 Radio Link Monitoring Out-of-sync Test for FR1 </w:t>
            </w:r>
            <w:proofErr w:type="spellStart"/>
            <w:r w:rsidRPr="00454010">
              <w:t>PCell</w:t>
            </w:r>
            <w:proofErr w:type="spellEnd"/>
            <w:r w:rsidRPr="00454010">
              <w:t xml:space="preserve"> configured with SSB-based RLM RS in non-DRX mode for 2 Rx UE</w:t>
            </w:r>
          </w:p>
        </w:tc>
        <w:tc>
          <w:tcPr>
            <w:tcW w:w="2572" w:type="dxa"/>
          </w:tcPr>
          <w:p w14:paraId="6F1F368A" w14:textId="77777777" w:rsidR="00454861" w:rsidRPr="00454010" w:rsidRDefault="00454861" w:rsidP="00024E2B">
            <w:pPr>
              <w:pStyle w:val="TAL"/>
              <w:rPr>
                <w:shd w:val="clear" w:color="auto" w:fill="FFFFFF"/>
              </w:rPr>
            </w:pPr>
            <w:r w:rsidRPr="00454010">
              <w:t>Same as 6.5.1.1</w:t>
            </w:r>
          </w:p>
        </w:tc>
        <w:tc>
          <w:tcPr>
            <w:tcW w:w="3725" w:type="dxa"/>
          </w:tcPr>
          <w:p w14:paraId="1B7C4C56" w14:textId="77777777" w:rsidR="00454861" w:rsidRPr="00454010" w:rsidRDefault="00454861" w:rsidP="00024E2B">
            <w:pPr>
              <w:pStyle w:val="TAL"/>
              <w:rPr>
                <w:shd w:val="clear" w:color="auto" w:fill="FFFFFF"/>
              </w:rPr>
            </w:pPr>
            <w:r w:rsidRPr="00454010">
              <w:t>Same as 6.5.1.1</w:t>
            </w:r>
          </w:p>
        </w:tc>
      </w:tr>
      <w:tr w:rsidR="00454861" w:rsidRPr="00454010" w14:paraId="56929FFD" w14:textId="77777777" w:rsidTr="00024E2B">
        <w:trPr>
          <w:gridAfter w:val="1"/>
          <w:wAfter w:w="12" w:type="dxa"/>
          <w:cantSplit/>
          <w:jc w:val="center"/>
        </w:trPr>
        <w:tc>
          <w:tcPr>
            <w:tcW w:w="3240" w:type="dxa"/>
          </w:tcPr>
          <w:p w14:paraId="50F4DA44" w14:textId="77777777" w:rsidR="00454861" w:rsidRPr="00454010" w:rsidRDefault="00454861" w:rsidP="00024E2B">
            <w:pPr>
              <w:pStyle w:val="TAL"/>
            </w:pPr>
            <w:r w:rsidRPr="00454010">
              <w:t xml:space="preserve">16.5.1.4 NR SA FR1 Radio Link Monitoring In-sync Test for FR1 </w:t>
            </w:r>
            <w:proofErr w:type="spellStart"/>
            <w:r w:rsidRPr="00454010">
              <w:t>PCell</w:t>
            </w:r>
            <w:proofErr w:type="spellEnd"/>
            <w:r w:rsidRPr="00454010">
              <w:t xml:space="preserve"> configured with SSB-based RLM RS in non-DRX mode for 2 Rx UE</w:t>
            </w:r>
          </w:p>
        </w:tc>
        <w:tc>
          <w:tcPr>
            <w:tcW w:w="2572" w:type="dxa"/>
          </w:tcPr>
          <w:p w14:paraId="5C66532B" w14:textId="77777777" w:rsidR="00454861" w:rsidRPr="00454010" w:rsidRDefault="00454861" w:rsidP="00024E2B">
            <w:pPr>
              <w:pStyle w:val="TAL"/>
              <w:rPr>
                <w:shd w:val="clear" w:color="auto" w:fill="FFFFFF"/>
              </w:rPr>
            </w:pPr>
            <w:r w:rsidRPr="00454010">
              <w:t>Same as 6.5.1.1</w:t>
            </w:r>
          </w:p>
        </w:tc>
        <w:tc>
          <w:tcPr>
            <w:tcW w:w="3725" w:type="dxa"/>
          </w:tcPr>
          <w:p w14:paraId="5C918B1C" w14:textId="77777777" w:rsidR="00454861" w:rsidRPr="00454010" w:rsidRDefault="00454861" w:rsidP="00024E2B">
            <w:pPr>
              <w:pStyle w:val="TAL"/>
              <w:rPr>
                <w:shd w:val="clear" w:color="auto" w:fill="FFFFFF"/>
              </w:rPr>
            </w:pPr>
            <w:r w:rsidRPr="00454010">
              <w:t>Same as 6.5.1.1</w:t>
            </w:r>
          </w:p>
        </w:tc>
      </w:tr>
      <w:tr w:rsidR="00454861" w:rsidRPr="00454010" w14:paraId="3FD361F9" w14:textId="77777777" w:rsidTr="00024E2B">
        <w:trPr>
          <w:gridAfter w:val="1"/>
          <w:wAfter w:w="12" w:type="dxa"/>
          <w:cantSplit/>
          <w:jc w:val="center"/>
          <w:ins w:id="82" w:author="Fernando Alonso Macias" w:date="2023-08-10T17:46:00Z"/>
        </w:trPr>
        <w:tc>
          <w:tcPr>
            <w:tcW w:w="3240" w:type="dxa"/>
          </w:tcPr>
          <w:p w14:paraId="132875AE" w14:textId="77B35945" w:rsidR="00454861" w:rsidRPr="00454010" w:rsidRDefault="00454861" w:rsidP="00454861">
            <w:pPr>
              <w:pStyle w:val="TAL"/>
              <w:rPr>
                <w:ins w:id="83" w:author="Fernando Alonso Macias" w:date="2023-08-10T17:46:00Z"/>
              </w:rPr>
            </w:pPr>
            <w:ins w:id="84" w:author="Fernando Alonso Macias" w:date="2023-08-10T17:46:00Z">
              <w:r w:rsidRPr="00236B4F">
                <w:t xml:space="preserve">16.5.1.5 NR SA FR1 Radio Link Monitoring Out-of-sync Test for FR1 </w:t>
              </w:r>
              <w:proofErr w:type="spellStart"/>
              <w:r w:rsidRPr="00236B4F">
                <w:t>PCell</w:t>
              </w:r>
              <w:proofErr w:type="spellEnd"/>
              <w:r w:rsidRPr="00236B4F">
                <w:t xml:space="preserve"> configured with SSB-based RLM RS in DRX mode for 1 Rx UE</w:t>
              </w:r>
            </w:ins>
          </w:p>
        </w:tc>
        <w:tc>
          <w:tcPr>
            <w:tcW w:w="2572" w:type="dxa"/>
          </w:tcPr>
          <w:p w14:paraId="12374D3C" w14:textId="2EF5046C" w:rsidR="00454861" w:rsidRPr="00454010" w:rsidRDefault="00454861" w:rsidP="00454861">
            <w:pPr>
              <w:pStyle w:val="TAL"/>
              <w:rPr>
                <w:ins w:id="85" w:author="Fernando Alonso Macias" w:date="2023-08-10T17:46:00Z"/>
              </w:rPr>
            </w:pPr>
            <w:ins w:id="86" w:author="Fernando Alonso Macias" w:date="2023-08-10T17:50:00Z">
              <w:r w:rsidRPr="00454010">
                <w:t>Same as 6.5.1.1</w:t>
              </w:r>
            </w:ins>
          </w:p>
        </w:tc>
        <w:tc>
          <w:tcPr>
            <w:tcW w:w="3725" w:type="dxa"/>
          </w:tcPr>
          <w:p w14:paraId="6E9AB309" w14:textId="08B76E77" w:rsidR="00454861" w:rsidRPr="00454010" w:rsidRDefault="00454861" w:rsidP="00454861">
            <w:pPr>
              <w:pStyle w:val="TAL"/>
              <w:rPr>
                <w:ins w:id="87" w:author="Fernando Alonso Macias" w:date="2023-08-10T17:46:00Z"/>
              </w:rPr>
            </w:pPr>
            <w:ins w:id="88" w:author="Fernando Alonso Macias" w:date="2023-08-10T17:50:00Z">
              <w:r w:rsidRPr="00454010">
                <w:t>Same as 6.5.1.1</w:t>
              </w:r>
            </w:ins>
          </w:p>
        </w:tc>
      </w:tr>
      <w:tr w:rsidR="00454861" w:rsidRPr="00454010" w14:paraId="5FC5868C" w14:textId="77777777" w:rsidTr="00024E2B">
        <w:trPr>
          <w:gridAfter w:val="1"/>
          <w:wAfter w:w="12" w:type="dxa"/>
          <w:cantSplit/>
          <w:jc w:val="center"/>
          <w:ins w:id="89" w:author="Fernando Alonso Macias" w:date="2023-08-10T17:46:00Z"/>
        </w:trPr>
        <w:tc>
          <w:tcPr>
            <w:tcW w:w="3240" w:type="dxa"/>
          </w:tcPr>
          <w:p w14:paraId="3EF16518" w14:textId="3674AD18" w:rsidR="00454861" w:rsidRPr="00454010" w:rsidRDefault="00454861" w:rsidP="00454861">
            <w:pPr>
              <w:pStyle w:val="TAL"/>
              <w:rPr>
                <w:ins w:id="90" w:author="Fernando Alonso Macias" w:date="2023-08-10T17:46:00Z"/>
              </w:rPr>
            </w:pPr>
            <w:ins w:id="91" w:author="Fernando Alonso Macias" w:date="2023-08-10T17:46:00Z">
              <w:r w:rsidRPr="00236B4F">
                <w:t xml:space="preserve">16.5.1.6 NR SA FR1 Radio Link Monitoring Out-of-sync Test for FR1 </w:t>
              </w:r>
              <w:proofErr w:type="spellStart"/>
              <w:r w:rsidRPr="00236B4F">
                <w:t>PCell</w:t>
              </w:r>
              <w:proofErr w:type="spellEnd"/>
              <w:r w:rsidRPr="00236B4F">
                <w:t xml:space="preserve"> configured with SSB-based RLM RS in DRX mode for 2 Rx UE</w:t>
              </w:r>
            </w:ins>
          </w:p>
        </w:tc>
        <w:tc>
          <w:tcPr>
            <w:tcW w:w="2572" w:type="dxa"/>
          </w:tcPr>
          <w:p w14:paraId="4DC01386" w14:textId="58B2723C" w:rsidR="00454861" w:rsidRPr="00454010" w:rsidRDefault="00454861" w:rsidP="00454861">
            <w:pPr>
              <w:pStyle w:val="TAL"/>
              <w:rPr>
                <w:ins w:id="92" w:author="Fernando Alonso Macias" w:date="2023-08-10T17:46:00Z"/>
              </w:rPr>
            </w:pPr>
            <w:ins w:id="93" w:author="Fernando Alonso Macias" w:date="2023-08-10T17:50:00Z">
              <w:r w:rsidRPr="00454010">
                <w:t>Same as 6.5.1.1</w:t>
              </w:r>
            </w:ins>
          </w:p>
        </w:tc>
        <w:tc>
          <w:tcPr>
            <w:tcW w:w="3725" w:type="dxa"/>
          </w:tcPr>
          <w:p w14:paraId="5CB9D24C" w14:textId="50D53F03" w:rsidR="00454861" w:rsidRPr="00454010" w:rsidRDefault="00454861" w:rsidP="00454861">
            <w:pPr>
              <w:pStyle w:val="TAL"/>
              <w:rPr>
                <w:ins w:id="94" w:author="Fernando Alonso Macias" w:date="2023-08-10T17:46:00Z"/>
              </w:rPr>
            </w:pPr>
            <w:ins w:id="95" w:author="Fernando Alonso Macias" w:date="2023-08-10T17:50:00Z">
              <w:r w:rsidRPr="00454010">
                <w:t>Same as 6.5.1.1</w:t>
              </w:r>
            </w:ins>
          </w:p>
        </w:tc>
      </w:tr>
      <w:tr w:rsidR="00454861" w:rsidRPr="00454010" w14:paraId="2DB19078" w14:textId="77777777" w:rsidTr="00024E2B">
        <w:trPr>
          <w:gridAfter w:val="1"/>
          <w:wAfter w:w="12" w:type="dxa"/>
          <w:cantSplit/>
          <w:jc w:val="center"/>
        </w:trPr>
        <w:tc>
          <w:tcPr>
            <w:tcW w:w="3240" w:type="dxa"/>
          </w:tcPr>
          <w:p w14:paraId="52109F8D" w14:textId="77777777" w:rsidR="00454861" w:rsidRPr="00454010" w:rsidRDefault="00454861" w:rsidP="00454861">
            <w:pPr>
              <w:pStyle w:val="TAL"/>
            </w:pPr>
            <w:r w:rsidRPr="00454010">
              <w:t xml:space="preserve">16.5.1.8 NR SA FR1 Radio Link Monitoring In-sync Test for FR1 </w:t>
            </w:r>
            <w:proofErr w:type="spellStart"/>
            <w:r w:rsidRPr="00454010">
              <w:t>PCell</w:t>
            </w:r>
            <w:proofErr w:type="spellEnd"/>
            <w:r w:rsidRPr="00454010">
              <w:t xml:space="preserve"> configured with SSB-based RLM RS in DRX mode for 2 Rx UE</w:t>
            </w:r>
          </w:p>
        </w:tc>
        <w:tc>
          <w:tcPr>
            <w:tcW w:w="2572" w:type="dxa"/>
          </w:tcPr>
          <w:p w14:paraId="62C5BA9D" w14:textId="77777777" w:rsidR="00454861" w:rsidRPr="00454010" w:rsidRDefault="00454861" w:rsidP="00454861">
            <w:pPr>
              <w:pStyle w:val="TAL"/>
              <w:rPr>
                <w:shd w:val="clear" w:color="auto" w:fill="FFFFFF"/>
              </w:rPr>
            </w:pPr>
            <w:r w:rsidRPr="00454010">
              <w:t>Same as 6.5.1.1</w:t>
            </w:r>
          </w:p>
        </w:tc>
        <w:tc>
          <w:tcPr>
            <w:tcW w:w="3725" w:type="dxa"/>
          </w:tcPr>
          <w:p w14:paraId="5695036F" w14:textId="77777777" w:rsidR="00454861" w:rsidRPr="00454010" w:rsidRDefault="00454861" w:rsidP="00454861">
            <w:pPr>
              <w:pStyle w:val="TAL"/>
              <w:rPr>
                <w:shd w:val="clear" w:color="auto" w:fill="FFFFFF"/>
              </w:rPr>
            </w:pPr>
            <w:r w:rsidRPr="00454010">
              <w:t>Same as 6.5.1.1</w:t>
            </w:r>
          </w:p>
        </w:tc>
      </w:tr>
      <w:tr w:rsidR="00454861" w:rsidRPr="00454010" w14:paraId="5C2510B4" w14:textId="77777777" w:rsidTr="00024E2B">
        <w:trPr>
          <w:gridAfter w:val="1"/>
          <w:wAfter w:w="12" w:type="dxa"/>
          <w:cantSplit/>
          <w:jc w:val="center"/>
        </w:trPr>
        <w:tc>
          <w:tcPr>
            <w:tcW w:w="3240" w:type="dxa"/>
          </w:tcPr>
          <w:p w14:paraId="10000897" w14:textId="77777777" w:rsidR="00454861" w:rsidRPr="00454010" w:rsidRDefault="00454861" w:rsidP="00454861">
            <w:pPr>
              <w:pStyle w:val="TAL"/>
            </w:pPr>
            <w:r w:rsidRPr="00454010">
              <w:rPr>
                <w:lang w:eastAsia="zh-CN"/>
              </w:rPr>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RLM in non-DRX mode for 2 Rx UE</w:t>
            </w:r>
          </w:p>
        </w:tc>
        <w:tc>
          <w:tcPr>
            <w:tcW w:w="2572" w:type="dxa"/>
          </w:tcPr>
          <w:p w14:paraId="6C5636C9" w14:textId="77777777" w:rsidR="00454861" w:rsidRPr="00454010" w:rsidRDefault="00454861" w:rsidP="00454861">
            <w:pPr>
              <w:pStyle w:val="TAL"/>
            </w:pPr>
            <w:r w:rsidRPr="00454010">
              <w:t>Same as 6.5.1.1</w:t>
            </w:r>
          </w:p>
        </w:tc>
        <w:tc>
          <w:tcPr>
            <w:tcW w:w="3725" w:type="dxa"/>
          </w:tcPr>
          <w:p w14:paraId="4280A41F" w14:textId="77777777" w:rsidR="00454861" w:rsidRPr="00454010" w:rsidRDefault="00454861" w:rsidP="00454861">
            <w:pPr>
              <w:pStyle w:val="TAL"/>
            </w:pPr>
            <w:r w:rsidRPr="00454010">
              <w:t>Same as 6.5.1.1</w:t>
            </w:r>
          </w:p>
        </w:tc>
      </w:tr>
      <w:tr w:rsidR="00454861" w:rsidRPr="00454010" w14:paraId="516D711E" w14:textId="77777777" w:rsidTr="00024E2B">
        <w:trPr>
          <w:gridAfter w:val="1"/>
          <w:wAfter w:w="12" w:type="dxa"/>
          <w:cantSplit/>
          <w:jc w:val="center"/>
        </w:trPr>
        <w:tc>
          <w:tcPr>
            <w:tcW w:w="3240" w:type="dxa"/>
          </w:tcPr>
          <w:p w14:paraId="14FEA242" w14:textId="77777777" w:rsidR="00454861" w:rsidRPr="00454010" w:rsidRDefault="00454861" w:rsidP="00454861">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RLM in non-DRX mode for 2 Rx UE</w:t>
            </w:r>
          </w:p>
        </w:tc>
        <w:tc>
          <w:tcPr>
            <w:tcW w:w="2572" w:type="dxa"/>
          </w:tcPr>
          <w:p w14:paraId="07A381CA" w14:textId="77777777" w:rsidR="00454861" w:rsidRPr="00454010" w:rsidRDefault="00454861" w:rsidP="00454861">
            <w:pPr>
              <w:pStyle w:val="TAL"/>
            </w:pPr>
            <w:r w:rsidRPr="00454010">
              <w:t>Same as 6.5.1.1</w:t>
            </w:r>
          </w:p>
        </w:tc>
        <w:tc>
          <w:tcPr>
            <w:tcW w:w="3725" w:type="dxa"/>
          </w:tcPr>
          <w:p w14:paraId="26B6E49F" w14:textId="77777777" w:rsidR="00454861" w:rsidRPr="00454010" w:rsidRDefault="00454861" w:rsidP="00454861">
            <w:pPr>
              <w:pStyle w:val="TAL"/>
            </w:pPr>
            <w:r w:rsidRPr="00454010">
              <w:t>Same as 6.5.1.1</w:t>
            </w:r>
          </w:p>
        </w:tc>
      </w:tr>
      <w:tr w:rsidR="00454861" w:rsidRPr="00454010" w14:paraId="67E9DE1D" w14:textId="77777777" w:rsidTr="00024E2B">
        <w:trPr>
          <w:gridAfter w:val="1"/>
          <w:wAfter w:w="12" w:type="dxa"/>
          <w:cantSplit/>
          <w:jc w:val="center"/>
        </w:trPr>
        <w:tc>
          <w:tcPr>
            <w:tcW w:w="3240" w:type="dxa"/>
          </w:tcPr>
          <w:p w14:paraId="6E995F11" w14:textId="77777777" w:rsidR="00454861" w:rsidRPr="00454010" w:rsidRDefault="00454861" w:rsidP="00454861">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RLM in DRX mode for 2 Rx UE</w:t>
            </w:r>
          </w:p>
        </w:tc>
        <w:tc>
          <w:tcPr>
            <w:tcW w:w="2572" w:type="dxa"/>
          </w:tcPr>
          <w:p w14:paraId="0CE100D8" w14:textId="77777777" w:rsidR="00454861" w:rsidRPr="00454010" w:rsidRDefault="00454861" w:rsidP="00454861">
            <w:pPr>
              <w:pStyle w:val="TAL"/>
            </w:pPr>
            <w:r w:rsidRPr="00454010">
              <w:t>Same as 6.5.1.1</w:t>
            </w:r>
          </w:p>
        </w:tc>
        <w:tc>
          <w:tcPr>
            <w:tcW w:w="3725" w:type="dxa"/>
          </w:tcPr>
          <w:p w14:paraId="2EEA2713" w14:textId="77777777" w:rsidR="00454861" w:rsidRPr="00454010" w:rsidRDefault="00454861" w:rsidP="00454861">
            <w:pPr>
              <w:pStyle w:val="TAL"/>
            </w:pPr>
            <w:r w:rsidRPr="00454010">
              <w:t>Same as 6.5.1.1</w:t>
            </w:r>
          </w:p>
        </w:tc>
      </w:tr>
      <w:tr w:rsidR="00454861" w:rsidRPr="00454010" w14:paraId="165DFDAA" w14:textId="77777777" w:rsidTr="00024E2B">
        <w:trPr>
          <w:gridAfter w:val="1"/>
          <w:wAfter w:w="12" w:type="dxa"/>
          <w:cantSplit/>
          <w:jc w:val="center"/>
        </w:trPr>
        <w:tc>
          <w:tcPr>
            <w:tcW w:w="3240" w:type="dxa"/>
          </w:tcPr>
          <w:p w14:paraId="11FAF30D" w14:textId="77777777" w:rsidR="00454861" w:rsidRPr="00454010" w:rsidRDefault="00454861" w:rsidP="00454861">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RLM in DRX mode for 2 Rx UE</w:t>
            </w:r>
          </w:p>
        </w:tc>
        <w:tc>
          <w:tcPr>
            <w:tcW w:w="2572" w:type="dxa"/>
          </w:tcPr>
          <w:p w14:paraId="634AFE81" w14:textId="77777777" w:rsidR="00454861" w:rsidRPr="00454010" w:rsidRDefault="00454861" w:rsidP="00454861">
            <w:pPr>
              <w:pStyle w:val="TAL"/>
            </w:pPr>
            <w:r w:rsidRPr="00454010">
              <w:t>Same as 6.5.1.1</w:t>
            </w:r>
          </w:p>
        </w:tc>
        <w:tc>
          <w:tcPr>
            <w:tcW w:w="3725" w:type="dxa"/>
          </w:tcPr>
          <w:p w14:paraId="4F129153" w14:textId="77777777" w:rsidR="00454861" w:rsidRPr="00454010" w:rsidRDefault="00454861" w:rsidP="00454861">
            <w:pPr>
              <w:pStyle w:val="TAL"/>
            </w:pPr>
            <w:r w:rsidRPr="00454010">
              <w:t>Same as 6.5.1.1</w:t>
            </w:r>
          </w:p>
        </w:tc>
      </w:tr>
      <w:tr w:rsidR="00454861" w:rsidRPr="00454010" w14:paraId="2E1605E8" w14:textId="77777777" w:rsidTr="00024E2B">
        <w:trPr>
          <w:gridAfter w:val="1"/>
          <w:wAfter w:w="12" w:type="dxa"/>
          <w:cantSplit/>
          <w:jc w:val="center"/>
        </w:trPr>
        <w:tc>
          <w:tcPr>
            <w:tcW w:w="3240" w:type="dxa"/>
          </w:tcPr>
          <w:p w14:paraId="2ED91470" w14:textId="77777777" w:rsidR="00454861" w:rsidRPr="00454010" w:rsidRDefault="00454861" w:rsidP="00454861">
            <w:pPr>
              <w:pStyle w:val="TAL"/>
            </w:pPr>
            <w:r w:rsidRPr="00454010">
              <w:lastRenderedPageBreak/>
              <w:t xml:space="preserve">16.5.2.2 NR SA FR1 Beam Failure Detection and Link Recovery Test for FR1 </w:t>
            </w:r>
            <w:proofErr w:type="spellStart"/>
            <w:r w:rsidRPr="00454010">
              <w:t>PCell</w:t>
            </w:r>
            <w:proofErr w:type="spellEnd"/>
            <w:r w:rsidRPr="00454010">
              <w:t xml:space="preserve"> configured with SSB-based BFD and LR in non-DRX mode for 2 Rx UE</w:t>
            </w:r>
          </w:p>
        </w:tc>
        <w:tc>
          <w:tcPr>
            <w:tcW w:w="2572" w:type="dxa"/>
          </w:tcPr>
          <w:p w14:paraId="58F1D092" w14:textId="77777777" w:rsidR="00454861" w:rsidRPr="00454010" w:rsidRDefault="00454861" w:rsidP="00454861">
            <w:pPr>
              <w:pStyle w:val="TAL"/>
              <w:rPr>
                <w:rFonts w:cs="Arial"/>
                <w:shd w:val="clear" w:color="auto" w:fill="FFFFFF"/>
              </w:rPr>
            </w:pPr>
            <w:r w:rsidRPr="00454010">
              <w:t>Same as 6.5.5.1</w:t>
            </w:r>
          </w:p>
        </w:tc>
        <w:tc>
          <w:tcPr>
            <w:tcW w:w="3725" w:type="dxa"/>
          </w:tcPr>
          <w:p w14:paraId="4FDB609B" w14:textId="77777777" w:rsidR="00454861" w:rsidRPr="00454010" w:rsidRDefault="00454861" w:rsidP="00454861">
            <w:pPr>
              <w:pStyle w:val="TAL"/>
            </w:pPr>
            <w:r w:rsidRPr="00454010">
              <w:t>Same as 6.5.5.1</w:t>
            </w:r>
          </w:p>
        </w:tc>
      </w:tr>
      <w:tr w:rsidR="00454861" w:rsidRPr="00454010" w14:paraId="6EEB2670" w14:textId="77777777" w:rsidTr="00024E2B">
        <w:trPr>
          <w:gridAfter w:val="1"/>
          <w:wAfter w:w="12" w:type="dxa"/>
          <w:cantSplit/>
          <w:jc w:val="center"/>
          <w:ins w:id="96" w:author="Fernando Alonso Macias" w:date="2023-08-10T17:48:00Z"/>
        </w:trPr>
        <w:tc>
          <w:tcPr>
            <w:tcW w:w="3240" w:type="dxa"/>
          </w:tcPr>
          <w:p w14:paraId="692CC833" w14:textId="65C6A225" w:rsidR="00454861" w:rsidRPr="00454010" w:rsidRDefault="00454861" w:rsidP="00454861">
            <w:pPr>
              <w:pStyle w:val="TAL"/>
              <w:rPr>
                <w:ins w:id="97" w:author="Fernando Alonso Macias" w:date="2023-08-10T17:48:00Z"/>
              </w:rPr>
            </w:pPr>
            <w:ins w:id="98" w:author="Fernando Alonso Macias" w:date="2023-08-10T17:48:00Z">
              <w:r w:rsidRPr="00A92660">
                <w:t>16.5.2.3</w:t>
              </w:r>
              <w:r w:rsidRPr="00A92660">
                <w:tab/>
                <w:t>NR SA FR1 SSB-based beam failure detection and link recovery in DRX mode for 1 Rx UE</w:t>
              </w:r>
            </w:ins>
          </w:p>
        </w:tc>
        <w:tc>
          <w:tcPr>
            <w:tcW w:w="2572" w:type="dxa"/>
          </w:tcPr>
          <w:p w14:paraId="7609435C" w14:textId="29883C6C" w:rsidR="00454861" w:rsidRPr="00454010" w:rsidRDefault="00454861" w:rsidP="00454861">
            <w:pPr>
              <w:pStyle w:val="TAL"/>
              <w:rPr>
                <w:ins w:id="99" w:author="Fernando Alonso Macias" w:date="2023-08-10T17:48:00Z"/>
              </w:rPr>
            </w:pPr>
            <w:ins w:id="100" w:author="Fernando Alonso Macias" w:date="2023-08-10T17:51:00Z">
              <w:r w:rsidRPr="00454010">
                <w:t>Same as 6.5.5.1</w:t>
              </w:r>
            </w:ins>
          </w:p>
        </w:tc>
        <w:tc>
          <w:tcPr>
            <w:tcW w:w="3725" w:type="dxa"/>
          </w:tcPr>
          <w:p w14:paraId="5C6A23C5" w14:textId="6A82CE7A" w:rsidR="00454861" w:rsidRPr="00454010" w:rsidRDefault="00454861" w:rsidP="00454861">
            <w:pPr>
              <w:pStyle w:val="TAL"/>
              <w:rPr>
                <w:ins w:id="101" w:author="Fernando Alonso Macias" w:date="2023-08-10T17:48:00Z"/>
              </w:rPr>
            </w:pPr>
            <w:ins w:id="102" w:author="Fernando Alonso Macias" w:date="2023-08-10T17:51:00Z">
              <w:r w:rsidRPr="00454010">
                <w:t>Same as 6.5.5.1</w:t>
              </w:r>
            </w:ins>
          </w:p>
        </w:tc>
      </w:tr>
      <w:tr w:rsidR="00454861" w:rsidRPr="00454010" w14:paraId="40E24C77" w14:textId="77777777" w:rsidTr="00024E2B">
        <w:trPr>
          <w:gridAfter w:val="1"/>
          <w:wAfter w:w="12" w:type="dxa"/>
          <w:cantSplit/>
          <w:jc w:val="center"/>
          <w:ins w:id="103" w:author="Fernando Alonso Macias" w:date="2023-08-10T17:48:00Z"/>
        </w:trPr>
        <w:tc>
          <w:tcPr>
            <w:tcW w:w="3240" w:type="dxa"/>
          </w:tcPr>
          <w:p w14:paraId="1F0CF7EF" w14:textId="104764AC" w:rsidR="00454861" w:rsidRPr="00454010" w:rsidRDefault="00454861" w:rsidP="00454861">
            <w:pPr>
              <w:pStyle w:val="TAL"/>
              <w:rPr>
                <w:ins w:id="104" w:author="Fernando Alonso Macias" w:date="2023-08-10T17:48:00Z"/>
              </w:rPr>
            </w:pPr>
            <w:ins w:id="105" w:author="Fernando Alonso Macias" w:date="2023-08-10T17:48:00Z">
              <w:r w:rsidRPr="00A92660">
                <w:t>16.5.2.4</w:t>
              </w:r>
              <w:r w:rsidRPr="00A92660">
                <w:tab/>
                <w:t>NR SA FR1 SSB-based beam failure detection and link recovery in DRX mode for 2 Rx UE</w:t>
              </w:r>
            </w:ins>
          </w:p>
        </w:tc>
        <w:tc>
          <w:tcPr>
            <w:tcW w:w="2572" w:type="dxa"/>
          </w:tcPr>
          <w:p w14:paraId="4F905315" w14:textId="77632EE0" w:rsidR="00454861" w:rsidRPr="00454010" w:rsidRDefault="00454861" w:rsidP="00454861">
            <w:pPr>
              <w:pStyle w:val="TAL"/>
              <w:rPr>
                <w:ins w:id="106" w:author="Fernando Alonso Macias" w:date="2023-08-10T17:48:00Z"/>
              </w:rPr>
            </w:pPr>
            <w:ins w:id="107" w:author="Fernando Alonso Macias" w:date="2023-08-10T17:51:00Z">
              <w:r w:rsidRPr="00454010">
                <w:t>Same as 6.5.5.1</w:t>
              </w:r>
            </w:ins>
          </w:p>
        </w:tc>
        <w:tc>
          <w:tcPr>
            <w:tcW w:w="3725" w:type="dxa"/>
          </w:tcPr>
          <w:p w14:paraId="6ED01C80" w14:textId="330A343F" w:rsidR="00454861" w:rsidRPr="00454010" w:rsidRDefault="00454861" w:rsidP="00454861">
            <w:pPr>
              <w:pStyle w:val="TAL"/>
              <w:rPr>
                <w:ins w:id="108" w:author="Fernando Alonso Macias" w:date="2023-08-10T17:48:00Z"/>
              </w:rPr>
            </w:pPr>
            <w:ins w:id="109" w:author="Fernando Alonso Macias" w:date="2023-08-10T17:51:00Z">
              <w:r w:rsidRPr="00454010">
                <w:t>Same as 6.5.5.1</w:t>
              </w:r>
            </w:ins>
          </w:p>
        </w:tc>
      </w:tr>
      <w:tr w:rsidR="00454861" w:rsidRPr="00454010" w14:paraId="60234E2C" w14:textId="77777777" w:rsidTr="00024E2B">
        <w:trPr>
          <w:gridAfter w:val="1"/>
          <w:wAfter w:w="12" w:type="dxa"/>
          <w:cantSplit/>
          <w:jc w:val="center"/>
        </w:trPr>
        <w:tc>
          <w:tcPr>
            <w:tcW w:w="3240" w:type="dxa"/>
          </w:tcPr>
          <w:p w14:paraId="1DED68D4" w14:textId="77777777" w:rsidR="00454861" w:rsidRPr="00454010" w:rsidRDefault="00454861" w:rsidP="00454861">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LR in non-DRX mode for 2 Rx UE</w:t>
            </w:r>
          </w:p>
        </w:tc>
        <w:tc>
          <w:tcPr>
            <w:tcW w:w="2572" w:type="dxa"/>
          </w:tcPr>
          <w:p w14:paraId="37DB54CC" w14:textId="77777777" w:rsidR="00454861" w:rsidRPr="00454010" w:rsidRDefault="00454861" w:rsidP="00454861">
            <w:pPr>
              <w:pStyle w:val="TAL"/>
            </w:pPr>
            <w:r w:rsidRPr="00454010">
              <w:rPr>
                <w:lang w:eastAsia="zh-CN"/>
              </w:rPr>
              <w:t>Same as 6.5.5.3</w:t>
            </w:r>
          </w:p>
        </w:tc>
        <w:tc>
          <w:tcPr>
            <w:tcW w:w="3725" w:type="dxa"/>
          </w:tcPr>
          <w:p w14:paraId="7450F065" w14:textId="77777777" w:rsidR="00454861" w:rsidRPr="00454010" w:rsidRDefault="00454861" w:rsidP="00454861">
            <w:pPr>
              <w:pStyle w:val="TAL"/>
            </w:pPr>
            <w:r w:rsidRPr="00454010">
              <w:rPr>
                <w:lang w:eastAsia="zh-CN"/>
              </w:rPr>
              <w:t>Same as 6.5.5.3</w:t>
            </w:r>
          </w:p>
        </w:tc>
      </w:tr>
      <w:tr w:rsidR="00454861" w:rsidRPr="00454010" w14:paraId="79101E68" w14:textId="77777777" w:rsidTr="00024E2B">
        <w:trPr>
          <w:gridAfter w:val="1"/>
          <w:wAfter w:w="12" w:type="dxa"/>
          <w:cantSplit/>
          <w:jc w:val="center"/>
        </w:trPr>
        <w:tc>
          <w:tcPr>
            <w:tcW w:w="3240" w:type="dxa"/>
          </w:tcPr>
          <w:p w14:paraId="457AD503" w14:textId="77777777" w:rsidR="00454861" w:rsidRPr="00454010" w:rsidRDefault="00454861" w:rsidP="00454861">
            <w:pPr>
              <w:pStyle w:val="TAL"/>
            </w:pPr>
            <w:r w:rsidRPr="00454010">
              <w:rPr>
                <w:lang w:eastAsia="zh-CN"/>
              </w:rPr>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LR in DRX mode for 2 Rx UE</w:t>
            </w:r>
          </w:p>
        </w:tc>
        <w:tc>
          <w:tcPr>
            <w:tcW w:w="2572" w:type="dxa"/>
          </w:tcPr>
          <w:p w14:paraId="144AA491" w14:textId="77777777" w:rsidR="00454861" w:rsidRPr="00454010" w:rsidRDefault="00454861" w:rsidP="00454861">
            <w:pPr>
              <w:pStyle w:val="TAL"/>
            </w:pPr>
            <w:r w:rsidRPr="00454010">
              <w:rPr>
                <w:lang w:eastAsia="zh-CN"/>
              </w:rPr>
              <w:t>Same as 6.5.5.3</w:t>
            </w:r>
          </w:p>
        </w:tc>
        <w:tc>
          <w:tcPr>
            <w:tcW w:w="3725" w:type="dxa"/>
          </w:tcPr>
          <w:p w14:paraId="0E98054D" w14:textId="77777777" w:rsidR="00454861" w:rsidRPr="00454010" w:rsidRDefault="00454861" w:rsidP="00454861">
            <w:pPr>
              <w:pStyle w:val="TAL"/>
            </w:pPr>
            <w:r w:rsidRPr="00454010">
              <w:rPr>
                <w:lang w:eastAsia="zh-CN"/>
              </w:rPr>
              <w:t>Same as 6.5.5.3</w:t>
            </w:r>
          </w:p>
        </w:tc>
      </w:tr>
      <w:tr w:rsidR="00454861" w:rsidRPr="00454010" w14:paraId="03DF7C46" w14:textId="77777777" w:rsidTr="00024E2B">
        <w:trPr>
          <w:gridAfter w:val="1"/>
          <w:wAfter w:w="12" w:type="dxa"/>
          <w:cantSplit/>
          <w:jc w:val="center"/>
          <w:ins w:id="110" w:author="Fernando Alonso Macias" w:date="2023-08-10T17:50:00Z"/>
        </w:trPr>
        <w:tc>
          <w:tcPr>
            <w:tcW w:w="3240" w:type="dxa"/>
          </w:tcPr>
          <w:p w14:paraId="700F62A8" w14:textId="6018F35A" w:rsidR="00454861" w:rsidRPr="00454010" w:rsidRDefault="00454861" w:rsidP="00454861">
            <w:pPr>
              <w:pStyle w:val="TAL"/>
              <w:rPr>
                <w:ins w:id="111" w:author="Fernando Alonso Macias" w:date="2023-08-10T17:50:00Z"/>
                <w:lang w:eastAsia="zh-CN"/>
              </w:rPr>
            </w:pPr>
            <w:ins w:id="112" w:author="Fernando Alonso Macias" w:date="2023-08-10T17:50:00Z">
              <w:r w:rsidRPr="00490B61">
                <w:rPr>
                  <w:lang w:eastAsia="zh-CN"/>
                </w:rPr>
                <w:t>16.5.3.1.1 NR SA FR1 DCI-based DL active BWP switch in non-DRX for 1 Rx UE</w:t>
              </w:r>
            </w:ins>
          </w:p>
        </w:tc>
        <w:tc>
          <w:tcPr>
            <w:tcW w:w="2572" w:type="dxa"/>
          </w:tcPr>
          <w:p w14:paraId="1948C211" w14:textId="6BBACCD9" w:rsidR="00454861" w:rsidRPr="00454010" w:rsidRDefault="00454861" w:rsidP="00454861">
            <w:pPr>
              <w:pStyle w:val="TAL"/>
              <w:rPr>
                <w:ins w:id="113" w:author="Fernando Alonso Macias" w:date="2023-08-10T17:50:00Z"/>
                <w:lang w:eastAsia="zh-CN"/>
              </w:rPr>
            </w:pPr>
            <w:ins w:id="114" w:author="Fernando Alonso Macias" w:date="2023-08-10T17:51:00Z">
              <w:r w:rsidRPr="00454010">
                <w:t>Same as 6.5.</w:t>
              </w:r>
              <w:r>
                <w:t>6.1.2</w:t>
              </w:r>
            </w:ins>
          </w:p>
        </w:tc>
        <w:tc>
          <w:tcPr>
            <w:tcW w:w="3725" w:type="dxa"/>
          </w:tcPr>
          <w:p w14:paraId="1749C38B" w14:textId="19D85CC8" w:rsidR="00454861" w:rsidRPr="00454010" w:rsidRDefault="00454861" w:rsidP="00454861">
            <w:pPr>
              <w:pStyle w:val="TAL"/>
              <w:rPr>
                <w:ins w:id="115" w:author="Fernando Alonso Macias" w:date="2023-08-10T17:50:00Z"/>
                <w:lang w:eastAsia="zh-CN"/>
              </w:rPr>
            </w:pPr>
            <w:ins w:id="116" w:author="Fernando Alonso Macias" w:date="2023-08-10T17:51:00Z">
              <w:r w:rsidRPr="00454010">
                <w:t>Same as 6.5.</w:t>
              </w:r>
              <w:r>
                <w:t>6.1.2</w:t>
              </w:r>
            </w:ins>
          </w:p>
        </w:tc>
      </w:tr>
      <w:tr w:rsidR="00454861" w:rsidRPr="00454010" w14:paraId="103E7ECF" w14:textId="77777777" w:rsidTr="00024E2B">
        <w:trPr>
          <w:gridAfter w:val="1"/>
          <w:wAfter w:w="12" w:type="dxa"/>
          <w:cantSplit/>
          <w:jc w:val="center"/>
          <w:ins w:id="117" w:author="Fernando Alonso Macias" w:date="2023-08-10T17:50:00Z"/>
        </w:trPr>
        <w:tc>
          <w:tcPr>
            <w:tcW w:w="3240" w:type="dxa"/>
          </w:tcPr>
          <w:p w14:paraId="3C8A1DE6" w14:textId="383CB344" w:rsidR="00454861" w:rsidRPr="00454010" w:rsidRDefault="00454861" w:rsidP="00454861">
            <w:pPr>
              <w:pStyle w:val="TAL"/>
              <w:rPr>
                <w:ins w:id="118" w:author="Fernando Alonso Macias" w:date="2023-08-10T17:50:00Z"/>
                <w:lang w:eastAsia="zh-CN"/>
              </w:rPr>
            </w:pPr>
            <w:ins w:id="119" w:author="Fernando Alonso Macias" w:date="2023-08-10T17:50:00Z">
              <w:r w:rsidRPr="00490B61">
                <w:rPr>
                  <w:lang w:eastAsia="zh-CN"/>
                </w:rPr>
                <w:t>16.5.3.1.2 NR SA FR1 DCI-based DL active BWP switch in non-DRX for 2 Rx UE</w:t>
              </w:r>
            </w:ins>
          </w:p>
        </w:tc>
        <w:tc>
          <w:tcPr>
            <w:tcW w:w="2572" w:type="dxa"/>
          </w:tcPr>
          <w:p w14:paraId="19A9C617" w14:textId="510F834C" w:rsidR="00454861" w:rsidRPr="00454010" w:rsidRDefault="00454861" w:rsidP="00454861">
            <w:pPr>
              <w:pStyle w:val="TAL"/>
              <w:rPr>
                <w:ins w:id="120" w:author="Fernando Alonso Macias" w:date="2023-08-10T17:50:00Z"/>
                <w:lang w:eastAsia="zh-CN"/>
              </w:rPr>
            </w:pPr>
            <w:ins w:id="121" w:author="Fernando Alonso Macias" w:date="2023-08-10T17:51:00Z">
              <w:r w:rsidRPr="00454010">
                <w:t>Same as 6.5.</w:t>
              </w:r>
              <w:r>
                <w:t>6.1.2</w:t>
              </w:r>
            </w:ins>
          </w:p>
        </w:tc>
        <w:tc>
          <w:tcPr>
            <w:tcW w:w="3725" w:type="dxa"/>
          </w:tcPr>
          <w:p w14:paraId="2121296A" w14:textId="5B2CCC0E" w:rsidR="00454861" w:rsidRPr="00454010" w:rsidRDefault="00454861" w:rsidP="00454861">
            <w:pPr>
              <w:pStyle w:val="TAL"/>
              <w:rPr>
                <w:ins w:id="122" w:author="Fernando Alonso Macias" w:date="2023-08-10T17:50:00Z"/>
                <w:lang w:eastAsia="zh-CN"/>
              </w:rPr>
            </w:pPr>
            <w:ins w:id="123" w:author="Fernando Alonso Macias" w:date="2023-08-10T17:51:00Z">
              <w:r w:rsidRPr="00454010">
                <w:t>Same as 6.5.</w:t>
              </w:r>
              <w:r>
                <w:t>6.1.2</w:t>
              </w:r>
            </w:ins>
          </w:p>
        </w:tc>
      </w:tr>
      <w:tr w:rsidR="00454861" w:rsidRPr="00454010" w14:paraId="45237B28" w14:textId="77777777" w:rsidTr="00024E2B">
        <w:trPr>
          <w:gridAfter w:val="1"/>
          <w:wAfter w:w="12" w:type="dxa"/>
          <w:cantSplit/>
          <w:jc w:val="center"/>
          <w:ins w:id="124" w:author="Fernando Alonso Macias" w:date="2023-08-10T17:50:00Z"/>
        </w:trPr>
        <w:tc>
          <w:tcPr>
            <w:tcW w:w="3240" w:type="dxa"/>
          </w:tcPr>
          <w:p w14:paraId="565D0240" w14:textId="0BB5FCF1" w:rsidR="00454861" w:rsidRPr="00454010" w:rsidRDefault="00454861" w:rsidP="00454861">
            <w:pPr>
              <w:pStyle w:val="TAL"/>
              <w:rPr>
                <w:ins w:id="125" w:author="Fernando Alonso Macias" w:date="2023-08-10T17:50:00Z"/>
                <w:lang w:eastAsia="zh-CN"/>
              </w:rPr>
            </w:pPr>
            <w:ins w:id="126" w:author="Fernando Alonso Macias" w:date="2023-08-10T17:50:00Z">
              <w:r w:rsidRPr="00490B61">
                <w:rPr>
                  <w:lang w:eastAsia="zh-CN"/>
                </w:rPr>
                <w:t>16.5.3.2.1 NR SA FR1 RRC-based DL active BWP switch in non-DRX for 1 Rx UE</w:t>
              </w:r>
            </w:ins>
          </w:p>
        </w:tc>
        <w:tc>
          <w:tcPr>
            <w:tcW w:w="2572" w:type="dxa"/>
          </w:tcPr>
          <w:p w14:paraId="492C3488" w14:textId="2E6E8F94" w:rsidR="00454861" w:rsidRPr="00454010" w:rsidRDefault="00454861" w:rsidP="00454861">
            <w:pPr>
              <w:pStyle w:val="TAL"/>
              <w:rPr>
                <w:ins w:id="127" w:author="Fernando Alonso Macias" w:date="2023-08-10T17:50:00Z"/>
                <w:lang w:eastAsia="zh-CN"/>
              </w:rPr>
            </w:pPr>
            <w:ins w:id="128" w:author="Fernando Alonso Macias" w:date="2023-08-10T17:51:00Z">
              <w:r w:rsidRPr="00454010">
                <w:t>Same as 6.5.</w:t>
              </w:r>
              <w:r>
                <w:t>6.2.1</w:t>
              </w:r>
            </w:ins>
          </w:p>
        </w:tc>
        <w:tc>
          <w:tcPr>
            <w:tcW w:w="3725" w:type="dxa"/>
          </w:tcPr>
          <w:p w14:paraId="3FE812BC" w14:textId="2DF69B67" w:rsidR="00454861" w:rsidRPr="00454010" w:rsidRDefault="00454861" w:rsidP="00454861">
            <w:pPr>
              <w:pStyle w:val="TAL"/>
              <w:rPr>
                <w:ins w:id="129" w:author="Fernando Alonso Macias" w:date="2023-08-10T17:50:00Z"/>
                <w:lang w:eastAsia="zh-CN"/>
              </w:rPr>
            </w:pPr>
            <w:ins w:id="130" w:author="Fernando Alonso Macias" w:date="2023-08-10T17:51:00Z">
              <w:r w:rsidRPr="00454010">
                <w:t>Same as 6.5.</w:t>
              </w:r>
              <w:r>
                <w:t>6.2.1</w:t>
              </w:r>
            </w:ins>
          </w:p>
        </w:tc>
      </w:tr>
      <w:tr w:rsidR="00454861" w:rsidRPr="00454010" w14:paraId="015D8424" w14:textId="77777777" w:rsidTr="00024E2B">
        <w:trPr>
          <w:gridAfter w:val="1"/>
          <w:wAfter w:w="12" w:type="dxa"/>
          <w:cantSplit/>
          <w:jc w:val="center"/>
          <w:ins w:id="131" w:author="Fernando Alonso Macias" w:date="2023-08-10T17:50:00Z"/>
        </w:trPr>
        <w:tc>
          <w:tcPr>
            <w:tcW w:w="3240" w:type="dxa"/>
          </w:tcPr>
          <w:p w14:paraId="3DEB0076" w14:textId="5FB556BB" w:rsidR="00454861" w:rsidRPr="00454010" w:rsidRDefault="00454861" w:rsidP="00454861">
            <w:pPr>
              <w:pStyle w:val="TAL"/>
              <w:rPr>
                <w:ins w:id="132" w:author="Fernando Alonso Macias" w:date="2023-08-10T17:50:00Z"/>
                <w:lang w:eastAsia="zh-CN"/>
              </w:rPr>
            </w:pPr>
            <w:ins w:id="133" w:author="Fernando Alonso Macias" w:date="2023-08-10T17:50:00Z">
              <w:r w:rsidRPr="00490B61">
                <w:rPr>
                  <w:lang w:eastAsia="zh-CN"/>
                </w:rPr>
                <w:t>16.5.3.2.2 NR SA FR1 RRC-based DL active BWP switch in non-DRX for 2 Rx UE</w:t>
              </w:r>
            </w:ins>
          </w:p>
        </w:tc>
        <w:tc>
          <w:tcPr>
            <w:tcW w:w="2572" w:type="dxa"/>
          </w:tcPr>
          <w:p w14:paraId="7B7D88B4" w14:textId="7FBD5DBC" w:rsidR="00454861" w:rsidRPr="00454010" w:rsidRDefault="00454861" w:rsidP="00454861">
            <w:pPr>
              <w:pStyle w:val="TAL"/>
              <w:rPr>
                <w:ins w:id="134" w:author="Fernando Alonso Macias" w:date="2023-08-10T17:50:00Z"/>
                <w:lang w:eastAsia="zh-CN"/>
              </w:rPr>
            </w:pPr>
            <w:ins w:id="135" w:author="Fernando Alonso Macias" w:date="2023-08-10T17:51:00Z">
              <w:r w:rsidRPr="00454010">
                <w:t>Same as 6.5.</w:t>
              </w:r>
              <w:r>
                <w:t>6.2.1</w:t>
              </w:r>
            </w:ins>
          </w:p>
        </w:tc>
        <w:tc>
          <w:tcPr>
            <w:tcW w:w="3725" w:type="dxa"/>
          </w:tcPr>
          <w:p w14:paraId="19F2596E" w14:textId="1EC1E910" w:rsidR="00454861" w:rsidRPr="00454010" w:rsidRDefault="00454861" w:rsidP="00454861">
            <w:pPr>
              <w:pStyle w:val="TAL"/>
              <w:rPr>
                <w:ins w:id="136" w:author="Fernando Alonso Macias" w:date="2023-08-10T17:50:00Z"/>
                <w:lang w:eastAsia="zh-CN"/>
              </w:rPr>
            </w:pPr>
            <w:ins w:id="137" w:author="Fernando Alonso Macias" w:date="2023-08-10T17:51:00Z">
              <w:r w:rsidRPr="00454010">
                <w:t>Same as 6.5.</w:t>
              </w:r>
              <w:r>
                <w:t>6.2.1</w:t>
              </w:r>
            </w:ins>
          </w:p>
        </w:tc>
      </w:tr>
      <w:tr w:rsidR="00454861" w:rsidRPr="00454010" w14:paraId="2E3CDAF2" w14:textId="77777777" w:rsidTr="00024E2B">
        <w:trPr>
          <w:gridAfter w:val="1"/>
          <w:wAfter w:w="12" w:type="dxa"/>
          <w:cantSplit/>
          <w:jc w:val="center"/>
        </w:trPr>
        <w:tc>
          <w:tcPr>
            <w:tcW w:w="3240" w:type="dxa"/>
          </w:tcPr>
          <w:p w14:paraId="7A6B67E6" w14:textId="77777777" w:rsidR="00454861" w:rsidRPr="00454010" w:rsidRDefault="00454861" w:rsidP="00454861">
            <w:pPr>
              <w:pStyle w:val="TAL"/>
            </w:pPr>
            <w:r w:rsidRPr="00454010">
              <w:rPr>
                <w:lang w:eastAsia="zh-CN"/>
              </w:rPr>
              <w:t xml:space="preserve">16.5.4.1 NR SA FR1 UE specific CBW change on </w:t>
            </w:r>
            <w:proofErr w:type="spellStart"/>
            <w:r w:rsidRPr="00454010">
              <w:rPr>
                <w:lang w:eastAsia="zh-CN"/>
              </w:rPr>
              <w:t>PCell</w:t>
            </w:r>
            <w:proofErr w:type="spellEnd"/>
            <w:r w:rsidRPr="00454010">
              <w:rPr>
                <w:lang w:eastAsia="zh-CN"/>
              </w:rPr>
              <w:t xml:space="preserve"> in non-DRX for 1 Rx UE</w:t>
            </w:r>
          </w:p>
        </w:tc>
        <w:tc>
          <w:tcPr>
            <w:tcW w:w="2572" w:type="dxa"/>
          </w:tcPr>
          <w:p w14:paraId="057DE6F5" w14:textId="77777777" w:rsidR="00454861" w:rsidRPr="00454010" w:rsidRDefault="00454861" w:rsidP="00454861">
            <w:pPr>
              <w:pStyle w:val="TAL"/>
            </w:pPr>
            <w:r w:rsidRPr="00454010">
              <w:rPr>
                <w:lang w:eastAsia="zh-CN"/>
              </w:rPr>
              <w:t>Same as 6.5.8.1</w:t>
            </w:r>
          </w:p>
        </w:tc>
        <w:tc>
          <w:tcPr>
            <w:tcW w:w="3725" w:type="dxa"/>
          </w:tcPr>
          <w:p w14:paraId="4A11F6FB" w14:textId="77777777" w:rsidR="00454861" w:rsidRPr="00454010" w:rsidRDefault="00454861" w:rsidP="00454861">
            <w:pPr>
              <w:pStyle w:val="TAL"/>
            </w:pPr>
            <w:r w:rsidRPr="00454010">
              <w:rPr>
                <w:lang w:eastAsia="zh-CN"/>
              </w:rPr>
              <w:t>Same as 6.5.8.1</w:t>
            </w:r>
          </w:p>
        </w:tc>
      </w:tr>
      <w:tr w:rsidR="00454861" w:rsidRPr="00454010" w14:paraId="191618C0" w14:textId="77777777" w:rsidTr="00024E2B">
        <w:trPr>
          <w:gridAfter w:val="1"/>
          <w:wAfter w:w="12" w:type="dxa"/>
          <w:cantSplit/>
          <w:jc w:val="center"/>
        </w:trPr>
        <w:tc>
          <w:tcPr>
            <w:tcW w:w="3240" w:type="dxa"/>
          </w:tcPr>
          <w:p w14:paraId="6FA82EA2" w14:textId="77777777" w:rsidR="00454861" w:rsidRPr="00454010" w:rsidRDefault="00454861" w:rsidP="00454861">
            <w:pPr>
              <w:pStyle w:val="TAL"/>
            </w:pPr>
            <w:r w:rsidRPr="00454010">
              <w:rPr>
                <w:lang w:eastAsia="zh-CN"/>
              </w:rPr>
              <w:t xml:space="preserve">16.5.4.2 NR SA FR1 UE specific CBW change on </w:t>
            </w:r>
            <w:proofErr w:type="spellStart"/>
            <w:r w:rsidRPr="00454010">
              <w:rPr>
                <w:lang w:eastAsia="zh-CN"/>
              </w:rPr>
              <w:t>PCell</w:t>
            </w:r>
            <w:proofErr w:type="spellEnd"/>
            <w:r w:rsidRPr="00454010">
              <w:rPr>
                <w:lang w:eastAsia="zh-CN"/>
              </w:rPr>
              <w:t xml:space="preserve"> in non-DRX for 2 Rx UE</w:t>
            </w:r>
          </w:p>
        </w:tc>
        <w:tc>
          <w:tcPr>
            <w:tcW w:w="2572" w:type="dxa"/>
          </w:tcPr>
          <w:p w14:paraId="2211E9F3" w14:textId="77777777" w:rsidR="00454861" w:rsidRPr="00454010" w:rsidRDefault="00454861" w:rsidP="00454861">
            <w:pPr>
              <w:pStyle w:val="TAL"/>
            </w:pPr>
            <w:r w:rsidRPr="00454010">
              <w:rPr>
                <w:lang w:eastAsia="zh-CN"/>
              </w:rPr>
              <w:t>Same as 6.5.8.1</w:t>
            </w:r>
          </w:p>
        </w:tc>
        <w:tc>
          <w:tcPr>
            <w:tcW w:w="3725" w:type="dxa"/>
          </w:tcPr>
          <w:p w14:paraId="2448D4BD" w14:textId="77777777" w:rsidR="00454861" w:rsidRPr="00454010" w:rsidRDefault="00454861" w:rsidP="00454861">
            <w:pPr>
              <w:pStyle w:val="TAL"/>
            </w:pPr>
            <w:r w:rsidRPr="00454010">
              <w:rPr>
                <w:lang w:eastAsia="zh-CN"/>
              </w:rPr>
              <w:t>Same as 6.5.8.1</w:t>
            </w:r>
          </w:p>
        </w:tc>
      </w:tr>
      <w:tr w:rsidR="00454861" w:rsidRPr="00454010" w14:paraId="23CAB73A" w14:textId="77777777" w:rsidTr="00024E2B">
        <w:trPr>
          <w:gridAfter w:val="1"/>
          <w:wAfter w:w="12" w:type="dxa"/>
          <w:cantSplit/>
          <w:jc w:val="center"/>
        </w:trPr>
        <w:tc>
          <w:tcPr>
            <w:tcW w:w="3240" w:type="dxa"/>
          </w:tcPr>
          <w:p w14:paraId="7FC0392A" w14:textId="77777777" w:rsidR="00454861" w:rsidRPr="00454010" w:rsidRDefault="00454861" w:rsidP="00454861">
            <w:pPr>
              <w:pStyle w:val="TAL"/>
            </w:pPr>
            <w:r w:rsidRPr="00454010">
              <w:rPr>
                <w:lang w:eastAsia="zh-CN"/>
              </w:rPr>
              <w:t>16.6.1.2 NR SA FR1 Event triggered reporting tests without gap under non-DRX for 2 Rx UE</w:t>
            </w:r>
          </w:p>
        </w:tc>
        <w:tc>
          <w:tcPr>
            <w:tcW w:w="2572" w:type="dxa"/>
          </w:tcPr>
          <w:p w14:paraId="0C5E0209" w14:textId="77777777" w:rsidR="00454861" w:rsidRPr="00454010" w:rsidRDefault="00454861" w:rsidP="00454861">
            <w:pPr>
              <w:pStyle w:val="TAL"/>
            </w:pPr>
            <w:r w:rsidRPr="00454010">
              <w:t>Same as 6.6.1.1</w:t>
            </w:r>
          </w:p>
        </w:tc>
        <w:tc>
          <w:tcPr>
            <w:tcW w:w="3725" w:type="dxa"/>
          </w:tcPr>
          <w:p w14:paraId="0D80DDD4" w14:textId="77777777" w:rsidR="00454861" w:rsidRPr="00454010" w:rsidRDefault="00454861" w:rsidP="00454861">
            <w:pPr>
              <w:pStyle w:val="TAL"/>
            </w:pPr>
            <w:r w:rsidRPr="00454010">
              <w:t>Same as 6.6.1.1</w:t>
            </w:r>
          </w:p>
        </w:tc>
      </w:tr>
      <w:tr w:rsidR="00454861" w:rsidRPr="00454010" w14:paraId="1F62B717" w14:textId="77777777" w:rsidTr="00024E2B">
        <w:trPr>
          <w:gridAfter w:val="1"/>
          <w:wAfter w:w="12" w:type="dxa"/>
          <w:cantSplit/>
          <w:jc w:val="center"/>
        </w:trPr>
        <w:tc>
          <w:tcPr>
            <w:tcW w:w="3240" w:type="dxa"/>
          </w:tcPr>
          <w:p w14:paraId="32E4022A" w14:textId="77777777" w:rsidR="00454861" w:rsidRPr="00454010" w:rsidRDefault="00454861" w:rsidP="00454861">
            <w:pPr>
              <w:pStyle w:val="TAL"/>
            </w:pPr>
            <w:r w:rsidRPr="00454010">
              <w:t>16.6.1.4 NR SA FR1 Event triggered reporting tests without gap under DRX for 2 Rx UE</w:t>
            </w:r>
          </w:p>
        </w:tc>
        <w:tc>
          <w:tcPr>
            <w:tcW w:w="2572" w:type="dxa"/>
          </w:tcPr>
          <w:p w14:paraId="7033D3C8" w14:textId="77777777" w:rsidR="00454861" w:rsidRPr="00454010" w:rsidRDefault="00454861" w:rsidP="00454861">
            <w:pPr>
              <w:pStyle w:val="TAL"/>
              <w:rPr>
                <w:rFonts w:cs="Arial"/>
                <w:shd w:val="clear" w:color="auto" w:fill="FFFFFF"/>
              </w:rPr>
            </w:pPr>
            <w:r w:rsidRPr="00454010">
              <w:t>Same as 6.6.1.1</w:t>
            </w:r>
          </w:p>
        </w:tc>
        <w:tc>
          <w:tcPr>
            <w:tcW w:w="3725" w:type="dxa"/>
          </w:tcPr>
          <w:p w14:paraId="0F508749" w14:textId="77777777" w:rsidR="00454861" w:rsidRPr="00454010" w:rsidRDefault="00454861" w:rsidP="00454861">
            <w:pPr>
              <w:pStyle w:val="TAL"/>
            </w:pPr>
            <w:r w:rsidRPr="00454010">
              <w:t>Same as 6.6.1.1</w:t>
            </w:r>
          </w:p>
        </w:tc>
      </w:tr>
      <w:tr w:rsidR="00454861" w:rsidRPr="00454010" w14:paraId="0788A1BD" w14:textId="77777777" w:rsidTr="00024E2B">
        <w:trPr>
          <w:gridAfter w:val="1"/>
          <w:wAfter w:w="12" w:type="dxa"/>
          <w:cantSplit/>
          <w:jc w:val="center"/>
        </w:trPr>
        <w:tc>
          <w:tcPr>
            <w:tcW w:w="3240" w:type="dxa"/>
          </w:tcPr>
          <w:p w14:paraId="2916B058" w14:textId="77777777" w:rsidR="00454861" w:rsidRPr="00454010" w:rsidRDefault="00454861" w:rsidP="00454861">
            <w:pPr>
              <w:pStyle w:val="TAL"/>
            </w:pPr>
            <w:r w:rsidRPr="00454010">
              <w:rPr>
                <w:lang w:eastAsia="zh-CN"/>
              </w:rPr>
              <w:t>16.6.1.6 NR SA FR1 Event triggered reporting tests with per-UE gaps under non-DRX for 2 Rx UE</w:t>
            </w:r>
          </w:p>
        </w:tc>
        <w:tc>
          <w:tcPr>
            <w:tcW w:w="2572" w:type="dxa"/>
          </w:tcPr>
          <w:p w14:paraId="6677E247" w14:textId="77777777" w:rsidR="00454861" w:rsidRPr="00454010" w:rsidRDefault="00454861" w:rsidP="00454861">
            <w:pPr>
              <w:pStyle w:val="TAL"/>
            </w:pPr>
            <w:r w:rsidRPr="00454010">
              <w:t>Same as 6.6.1.1</w:t>
            </w:r>
          </w:p>
        </w:tc>
        <w:tc>
          <w:tcPr>
            <w:tcW w:w="3725" w:type="dxa"/>
          </w:tcPr>
          <w:p w14:paraId="2030B47B" w14:textId="77777777" w:rsidR="00454861" w:rsidRPr="00454010" w:rsidRDefault="00454861" w:rsidP="00454861">
            <w:pPr>
              <w:pStyle w:val="TAL"/>
            </w:pPr>
            <w:r w:rsidRPr="00454010">
              <w:t>Same as 6.6.1.1</w:t>
            </w:r>
          </w:p>
        </w:tc>
      </w:tr>
      <w:tr w:rsidR="00454861" w:rsidRPr="00454010" w14:paraId="6D99ECF5" w14:textId="77777777" w:rsidTr="00024E2B">
        <w:trPr>
          <w:gridAfter w:val="1"/>
          <w:wAfter w:w="12" w:type="dxa"/>
          <w:cantSplit/>
          <w:jc w:val="center"/>
        </w:trPr>
        <w:tc>
          <w:tcPr>
            <w:tcW w:w="3240" w:type="dxa"/>
          </w:tcPr>
          <w:p w14:paraId="1FB174FA" w14:textId="77777777" w:rsidR="00454861" w:rsidRPr="00454010" w:rsidRDefault="00454861" w:rsidP="00454861">
            <w:pPr>
              <w:pStyle w:val="TAL"/>
              <w:rPr>
                <w:rFonts w:cs="Arial"/>
                <w:szCs w:val="22"/>
              </w:rPr>
            </w:pPr>
            <w:r w:rsidRPr="00454010">
              <w:rPr>
                <w:rFonts w:cs="Arial"/>
                <w:szCs w:val="22"/>
              </w:rPr>
              <w:t>16.6.1.8 NR SA FR1 Event triggered reporting tests with per-UE gaps under DRX for 2 Rx UE</w:t>
            </w:r>
          </w:p>
        </w:tc>
        <w:tc>
          <w:tcPr>
            <w:tcW w:w="2572" w:type="dxa"/>
          </w:tcPr>
          <w:p w14:paraId="75E15FD4" w14:textId="77777777" w:rsidR="00454861" w:rsidRPr="00454010" w:rsidRDefault="00454861" w:rsidP="00454861">
            <w:pPr>
              <w:pStyle w:val="TAL"/>
            </w:pPr>
            <w:r w:rsidRPr="00454010">
              <w:t>Same as 6.6.1.1</w:t>
            </w:r>
          </w:p>
        </w:tc>
        <w:tc>
          <w:tcPr>
            <w:tcW w:w="3725" w:type="dxa"/>
          </w:tcPr>
          <w:p w14:paraId="62262D04" w14:textId="77777777" w:rsidR="00454861" w:rsidRPr="00454010" w:rsidRDefault="00454861" w:rsidP="00454861">
            <w:pPr>
              <w:pStyle w:val="TAL"/>
            </w:pPr>
            <w:r w:rsidRPr="00454010">
              <w:t>Same as 6.6.1.1</w:t>
            </w:r>
          </w:p>
        </w:tc>
      </w:tr>
      <w:tr w:rsidR="00454861" w:rsidRPr="00454010" w14:paraId="5971E597" w14:textId="77777777" w:rsidTr="00024E2B">
        <w:trPr>
          <w:gridAfter w:val="1"/>
          <w:wAfter w:w="12" w:type="dxa"/>
          <w:cantSplit/>
          <w:jc w:val="center"/>
        </w:trPr>
        <w:tc>
          <w:tcPr>
            <w:tcW w:w="3240" w:type="dxa"/>
          </w:tcPr>
          <w:p w14:paraId="45247288" w14:textId="77777777" w:rsidR="00454861" w:rsidRPr="00454010" w:rsidRDefault="00454861" w:rsidP="00454861">
            <w:pPr>
              <w:pStyle w:val="TAL"/>
              <w:rPr>
                <w:rFonts w:cs="Arial"/>
                <w:szCs w:val="22"/>
              </w:rPr>
            </w:pPr>
            <w:r w:rsidRPr="00454010">
              <w:rPr>
                <w:rFonts w:cs="Arial"/>
                <w:szCs w:val="22"/>
              </w:rPr>
              <w:t>16.6.1.10 NR SA FR1 Event triggered reporting tests without gap under non-DRX with SSB index reading for 2 Rx UE</w:t>
            </w:r>
          </w:p>
        </w:tc>
        <w:tc>
          <w:tcPr>
            <w:tcW w:w="2572" w:type="dxa"/>
          </w:tcPr>
          <w:p w14:paraId="224AAB3E" w14:textId="77777777" w:rsidR="00454861" w:rsidRPr="00454010" w:rsidRDefault="00454861" w:rsidP="00454861">
            <w:pPr>
              <w:pStyle w:val="TAL"/>
            </w:pPr>
            <w:r w:rsidRPr="00454010">
              <w:t>Same as 6.6.1.1</w:t>
            </w:r>
          </w:p>
        </w:tc>
        <w:tc>
          <w:tcPr>
            <w:tcW w:w="3725" w:type="dxa"/>
          </w:tcPr>
          <w:p w14:paraId="25982937" w14:textId="77777777" w:rsidR="00454861" w:rsidRPr="00454010" w:rsidRDefault="00454861" w:rsidP="00454861">
            <w:pPr>
              <w:pStyle w:val="TAL"/>
            </w:pPr>
            <w:r w:rsidRPr="00454010">
              <w:t>Same as 6.6.1.1</w:t>
            </w:r>
          </w:p>
        </w:tc>
      </w:tr>
      <w:tr w:rsidR="00454861" w:rsidRPr="00454010" w14:paraId="2F977338" w14:textId="77777777" w:rsidTr="00024E2B">
        <w:trPr>
          <w:gridAfter w:val="1"/>
          <w:wAfter w:w="12" w:type="dxa"/>
          <w:cantSplit/>
          <w:jc w:val="center"/>
        </w:trPr>
        <w:tc>
          <w:tcPr>
            <w:tcW w:w="3240" w:type="dxa"/>
          </w:tcPr>
          <w:p w14:paraId="0181BE0E" w14:textId="77777777" w:rsidR="00454861" w:rsidRPr="00454010" w:rsidRDefault="00454861" w:rsidP="00454861">
            <w:pPr>
              <w:pStyle w:val="TAL"/>
            </w:pPr>
            <w:r w:rsidRPr="00454010">
              <w:t>16.6.1.12 NR SA FR1 Event triggered reporting tests with per-UE gaps under non-DRX with SSB index reading for 2 Rx UE</w:t>
            </w:r>
          </w:p>
        </w:tc>
        <w:tc>
          <w:tcPr>
            <w:tcW w:w="2572" w:type="dxa"/>
          </w:tcPr>
          <w:p w14:paraId="6964DDA6" w14:textId="77777777" w:rsidR="00454861" w:rsidRPr="00454010" w:rsidRDefault="00454861" w:rsidP="00454861">
            <w:pPr>
              <w:pStyle w:val="TAL"/>
            </w:pPr>
            <w:r w:rsidRPr="00454010">
              <w:t>Same as 6.6.1.1</w:t>
            </w:r>
          </w:p>
        </w:tc>
        <w:tc>
          <w:tcPr>
            <w:tcW w:w="3725" w:type="dxa"/>
          </w:tcPr>
          <w:p w14:paraId="5D981CD8" w14:textId="77777777" w:rsidR="00454861" w:rsidRPr="00454010" w:rsidRDefault="00454861" w:rsidP="00454861">
            <w:pPr>
              <w:pStyle w:val="TAL"/>
            </w:pPr>
            <w:r w:rsidRPr="00454010">
              <w:t>Same as 6.6.1.1</w:t>
            </w:r>
          </w:p>
        </w:tc>
      </w:tr>
      <w:tr w:rsidR="00454861" w:rsidRPr="00454010" w14:paraId="24B066A0" w14:textId="77777777" w:rsidTr="00024E2B">
        <w:trPr>
          <w:cantSplit/>
          <w:jc w:val="center"/>
        </w:trPr>
        <w:tc>
          <w:tcPr>
            <w:tcW w:w="3240" w:type="dxa"/>
          </w:tcPr>
          <w:p w14:paraId="602C02A2" w14:textId="77777777" w:rsidR="00454861" w:rsidRPr="00454010" w:rsidRDefault="00454861" w:rsidP="00454861">
            <w:pPr>
              <w:pStyle w:val="TAL"/>
            </w:pPr>
            <w:r w:rsidRPr="00454010">
              <w:t>16.6.4.2 NR SA FR1 SSB based L1-RSRP measurement when DRX is not used for 2 Rx UE</w:t>
            </w:r>
          </w:p>
        </w:tc>
        <w:tc>
          <w:tcPr>
            <w:tcW w:w="2572" w:type="dxa"/>
          </w:tcPr>
          <w:p w14:paraId="136DF225" w14:textId="77777777" w:rsidR="00454861" w:rsidRPr="00454010" w:rsidRDefault="00454861" w:rsidP="00454861">
            <w:pPr>
              <w:pStyle w:val="TAL"/>
            </w:pPr>
            <w:r w:rsidRPr="00454010">
              <w:t>Same as 6.6.4.1</w:t>
            </w:r>
          </w:p>
        </w:tc>
        <w:tc>
          <w:tcPr>
            <w:tcW w:w="3737" w:type="dxa"/>
            <w:gridSpan w:val="2"/>
          </w:tcPr>
          <w:p w14:paraId="7BEF417E" w14:textId="77777777" w:rsidR="00454861" w:rsidRPr="00454010" w:rsidRDefault="00454861" w:rsidP="00454861">
            <w:pPr>
              <w:pStyle w:val="TAL"/>
            </w:pPr>
            <w:r w:rsidRPr="00454010">
              <w:t>Same as 6.6.4.1</w:t>
            </w:r>
          </w:p>
        </w:tc>
      </w:tr>
      <w:tr w:rsidR="00454861" w:rsidRPr="00454010" w14:paraId="0029C449" w14:textId="77777777" w:rsidTr="00024E2B">
        <w:trPr>
          <w:cantSplit/>
          <w:jc w:val="center"/>
        </w:trPr>
        <w:tc>
          <w:tcPr>
            <w:tcW w:w="3240" w:type="dxa"/>
          </w:tcPr>
          <w:p w14:paraId="1E5DD8AD" w14:textId="77777777" w:rsidR="00454861" w:rsidRPr="00454010" w:rsidRDefault="00454861" w:rsidP="00454861">
            <w:pPr>
              <w:pStyle w:val="TAL"/>
            </w:pPr>
            <w:r w:rsidRPr="00454010">
              <w:t>16.6.4.4 NR SA FR1 SSB based L1-RSRP measurement when DRX is used for 2 Rx UE</w:t>
            </w:r>
          </w:p>
        </w:tc>
        <w:tc>
          <w:tcPr>
            <w:tcW w:w="2572" w:type="dxa"/>
          </w:tcPr>
          <w:p w14:paraId="114E2271" w14:textId="77777777" w:rsidR="00454861" w:rsidRPr="00454010" w:rsidRDefault="00454861" w:rsidP="00454861">
            <w:pPr>
              <w:pStyle w:val="TAL"/>
              <w:keepNext w:val="0"/>
              <w:keepLines w:val="0"/>
            </w:pPr>
            <w:r w:rsidRPr="00454010">
              <w:t>Same as 6.6.4.1</w:t>
            </w:r>
          </w:p>
        </w:tc>
        <w:tc>
          <w:tcPr>
            <w:tcW w:w="3737" w:type="dxa"/>
            <w:gridSpan w:val="2"/>
          </w:tcPr>
          <w:p w14:paraId="7D8C085D" w14:textId="77777777" w:rsidR="00454861" w:rsidRPr="00454010" w:rsidRDefault="00454861" w:rsidP="00454861">
            <w:pPr>
              <w:pStyle w:val="TAL"/>
              <w:keepNext w:val="0"/>
              <w:keepLines w:val="0"/>
            </w:pPr>
            <w:r w:rsidRPr="00454010">
              <w:t>Same as 6.6.4.1</w:t>
            </w:r>
          </w:p>
        </w:tc>
      </w:tr>
      <w:tr w:rsidR="00454861" w:rsidRPr="00454010" w14:paraId="016F1460" w14:textId="77777777" w:rsidTr="00024E2B">
        <w:trPr>
          <w:cantSplit/>
          <w:jc w:val="center"/>
        </w:trPr>
        <w:tc>
          <w:tcPr>
            <w:tcW w:w="3240" w:type="dxa"/>
          </w:tcPr>
          <w:p w14:paraId="5D5BD898" w14:textId="77777777" w:rsidR="00454861" w:rsidRPr="00454010" w:rsidRDefault="00454861" w:rsidP="00454861">
            <w:pPr>
              <w:pStyle w:val="TAL"/>
            </w:pPr>
            <w:r w:rsidRPr="00454010">
              <w:t>16.6.4.6 NR SA FR1 CSI-RS based L1-RSRP measurement when DRX is not used for 2 Rx UE</w:t>
            </w:r>
          </w:p>
        </w:tc>
        <w:tc>
          <w:tcPr>
            <w:tcW w:w="2572" w:type="dxa"/>
          </w:tcPr>
          <w:p w14:paraId="27912247" w14:textId="77777777" w:rsidR="00454861" w:rsidRPr="00454010" w:rsidRDefault="00454861" w:rsidP="00454861">
            <w:pPr>
              <w:pStyle w:val="TAL"/>
              <w:keepNext w:val="0"/>
              <w:keepLines w:val="0"/>
            </w:pPr>
            <w:r w:rsidRPr="00454010">
              <w:t>Same as 6.6.4.3</w:t>
            </w:r>
          </w:p>
        </w:tc>
        <w:tc>
          <w:tcPr>
            <w:tcW w:w="3737" w:type="dxa"/>
            <w:gridSpan w:val="2"/>
          </w:tcPr>
          <w:p w14:paraId="05DCC49B" w14:textId="77777777" w:rsidR="00454861" w:rsidRPr="00454010" w:rsidRDefault="00454861" w:rsidP="00454861">
            <w:pPr>
              <w:pStyle w:val="TAL"/>
              <w:keepNext w:val="0"/>
              <w:keepLines w:val="0"/>
            </w:pPr>
            <w:r w:rsidRPr="00454010">
              <w:t>Same as 6.6.4.3</w:t>
            </w:r>
          </w:p>
        </w:tc>
      </w:tr>
      <w:tr w:rsidR="00454861" w:rsidRPr="00454010" w14:paraId="578967E5" w14:textId="77777777" w:rsidTr="00024E2B">
        <w:trPr>
          <w:cantSplit/>
          <w:jc w:val="center"/>
        </w:trPr>
        <w:tc>
          <w:tcPr>
            <w:tcW w:w="3240" w:type="dxa"/>
          </w:tcPr>
          <w:p w14:paraId="1D6D64D8" w14:textId="77777777" w:rsidR="00454861" w:rsidRPr="00454010" w:rsidRDefault="00454861" w:rsidP="00454861">
            <w:pPr>
              <w:pStyle w:val="TAL"/>
            </w:pPr>
            <w:r w:rsidRPr="00454010">
              <w:rPr>
                <w:lang w:eastAsia="zh-CN"/>
              </w:rPr>
              <w:lastRenderedPageBreak/>
              <w:t>16.6.4.8 NR SA FR1 CSI-RS based L1-RSRP measurement when DRX is used for 2 Rx UE</w:t>
            </w:r>
          </w:p>
        </w:tc>
        <w:tc>
          <w:tcPr>
            <w:tcW w:w="2572" w:type="dxa"/>
          </w:tcPr>
          <w:p w14:paraId="08C26E44" w14:textId="77777777" w:rsidR="00454861" w:rsidRPr="00454010" w:rsidRDefault="00454861" w:rsidP="00454861">
            <w:pPr>
              <w:pStyle w:val="TAL"/>
              <w:keepNext w:val="0"/>
              <w:keepLines w:val="0"/>
            </w:pPr>
            <w:r w:rsidRPr="00454010">
              <w:t>Same as 6.6.4.3</w:t>
            </w:r>
          </w:p>
        </w:tc>
        <w:tc>
          <w:tcPr>
            <w:tcW w:w="3737" w:type="dxa"/>
            <w:gridSpan w:val="2"/>
          </w:tcPr>
          <w:p w14:paraId="260CE3BC" w14:textId="77777777" w:rsidR="00454861" w:rsidRPr="00454010" w:rsidRDefault="00454861" w:rsidP="00454861">
            <w:pPr>
              <w:pStyle w:val="TAL"/>
              <w:keepNext w:val="0"/>
              <w:keepLines w:val="0"/>
            </w:pPr>
            <w:r w:rsidRPr="00454010">
              <w:t>Same as 6.6.4.3</w:t>
            </w:r>
          </w:p>
        </w:tc>
      </w:tr>
    </w:tbl>
    <w:p w14:paraId="5EB6F4C0" w14:textId="77777777" w:rsidR="00454861" w:rsidRDefault="00454861" w:rsidP="00454861">
      <w:pPr>
        <w:rPr>
          <w:b/>
          <w:bCs/>
          <w:noProof/>
          <w:color w:val="FF0000"/>
          <w:sz w:val="30"/>
          <w:szCs w:val="30"/>
        </w:rPr>
      </w:pPr>
    </w:p>
    <w:p w14:paraId="39687D7F" w14:textId="2BD84AA2" w:rsidR="00454861" w:rsidRPr="002C65DA" w:rsidRDefault="00454861" w:rsidP="0042460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CA63A20" w14:textId="77777777" w:rsidR="00BF225B" w:rsidRPr="00454010" w:rsidRDefault="00BF225B" w:rsidP="00BF225B">
      <w:pPr>
        <w:pStyle w:val="Heading3"/>
      </w:pPr>
      <w:r w:rsidRPr="00454010">
        <w:t>F.1.3.2</w:t>
      </w:r>
      <w:r w:rsidRPr="00454010">
        <w:tab/>
      </w:r>
      <w:r w:rsidRPr="00454010">
        <w:rPr>
          <w:lang w:eastAsia="sv-SE"/>
        </w:rPr>
        <w:t xml:space="preserve">Measurement of RRM </w:t>
      </w:r>
      <w:r w:rsidRPr="00454010">
        <w:t>requirements</w:t>
      </w:r>
    </w:p>
    <w:p w14:paraId="10E3762E" w14:textId="444C9DF1" w:rsidR="00790759" w:rsidRPr="002C65DA" w:rsidRDefault="00790759" w:rsidP="007907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A8E03AA" w14:textId="77777777" w:rsidR="00BF225B" w:rsidRPr="00454010" w:rsidRDefault="00BF225B" w:rsidP="00BF225B">
      <w:pPr>
        <w:pStyle w:val="TH"/>
      </w:pPr>
      <w:r w:rsidRPr="00454010">
        <w:lastRenderedPageBreak/>
        <w:t xml:space="preserve">Table F.1.3.2-7: Derivation of test requirements for NR SA FR1 RRM tests </w:t>
      </w:r>
      <w:r w:rsidRPr="00454010">
        <w:rPr>
          <w:lang w:eastAsia="zh-CN"/>
        </w:rPr>
        <w:t xml:space="preserve">for </w:t>
      </w:r>
      <w:proofErr w:type="spellStart"/>
      <w:r w:rsidRPr="00454010">
        <w:rPr>
          <w:lang w:eastAsia="zh-CN"/>
        </w:rPr>
        <w:t>RedCap</w:t>
      </w:r>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BF225B" w:rsidRPr="00454010" w14:paraId="59B78C73" w14:textId="77777777" w:rsidTr="00A2677A">
        <w:trPr>
          <w:jc w:val="center"/>
        </w:trPr>
        <w:tc>
          <w:tcPr>
            <w:tcW w:w="1344" w:type="pct"/>
          </w:tcPr>
          <w:p w14:paraId="052F4EF4" w14:textId="77777777" w:rsidR="00BF225B" w:rsidRPr="00454010" w:rsidRDefault="00BF225B" w:rsidP="00A2677A">
            <w:pPr>
              <w:pStyle w:val="TAH"/>
            </w:pPr>
            <w:r w:rsidRPr="00454010">
              <w:lastRenderedPageBreak/>
              <w:t>Test</w:t>
            </w:r>
          </w:p>
        </w:tc>
        <w:tc>
          <w:tcPr>
            <w:tcW w:w="1586" w:type="pct"/>
          </w:tcPr>
          <w:p w14:paraId="02F490FB" w14:textId="77777777" w:rsidR="00BF225B" w:rsidRPr="00454010" w:rsidRDefault="00BF225B" w:rsidP="00A2677A">
            <w:pPr>
              <w:pStyle w:val="TAH"/>
            </w:pPr>
            <w:r w:rsidRPr="00454010">
              <w:t>Minimum requirement in TS 38.133 [6]</w:t>
            </w:r>
          </w:p>
        </w:tc>
        <w:tc>
          <w:tcPr>
            <w:tcW w:w="777" w:type="pct"/>
          </w:tcPr>
          <w:p w14:paraId="7B6A9258" w14:textId="77777777" w:rsidR="00BF225B" w:rsidRPr="00454010" w:rsidRDefault="00BF225B" w:rsidP="00A2677A">
            <w:pPr>
              <w:pStyle w:val="TAH"/>
            </w:pPr>
            <w:r w:rsidRPr="00454010">
              <w:t>Test tolerance</w:t>
            </w:r>
            <w:r w:rsidRPr="00454010">
              <w:br/>
              <w:t>(TT)</w:t>
            </w:r>
          </w:p>
        </w:tc>
        <w:tc>
          <w:tcPr>
            <w:tcW w:w="1293" w:type="pct"/>
          </w:tcPr>
          <w:p w14:paraId="427D3DC5" w14:textId="77777777" w:rsidR="00BF225B" w:rsidRPr="00454010" w:rsidRDefault="00BF225B" w:rsidP="00A2677A">
            <w:pPr>
              <w:pStyle w:val="TAH"/>
            </w:pPr>
            <w:r w:rsidRPr="00454010">
              <w:t>Test requirement in TS 38.533</w:t>
            </w:r>
          </w:p>
        </w:tc>
      </w:tr>
      <w:tr w:rsidR="00BF225B" w:rsidRPr="00454010" w14:paraId="06FA2447" w14:textId="77777777" w:rsidTr="00A2677A">
        <w:trPr>
          <w:jc w:val="center"/>
        </w:trPr>
        <w:tc>
          <w:tcPr>
            <w:tcW w:w="1344" w:type="pct"/>
          </w:tcPr>
          <w:p w14:paraId="71940877" w14:textId="77777777" w:rsidR="00BF225B" w:rsidRPr="00454010" w:rsidRDefault="00BF225B" w:rsidP="00A2677A">
            <w:pPr>
              <w:pStyle w:val="TAL"/>
              <w:rPr>
                <w:lang w:eastAsia="zh-CN"/>
              </w:rPr>
            </w:pPr>
            <w:r w:rsidRPr="00454010">
              <w:t>16.1.1.1 NR SA FR1 Cell reselection for 1 Rx UE</w:t>
            </w:r>
          </w:p>
        </w:tc>
        <w:tc>
          <w:tcPr>
            <w:tcW w:w="1586" w:type="pct"/>
          </w:tcPr>
          <w:p w14:paraId="5715C4A0" w14:textId="77777777" w:rsidR="00BF225B" w:rsidRPr="00454010" w:rsidRDefault="00BF225B" w:rsidP="00A2677A">
            <w:pPr>
              <w:pStyle w:val="TAL"/>
              <w:rPr>
                <w:lang w:eastAsia="zh-CN"/>
              </w:rPr>
            </w:pPr>
            <w:r w:rsidRPr="00454010">
              <w:t>TBD</w:t>
            </w:r>
          </w:p>
        </w:tc>
        <w:tc>
          <w:tcPr>
            <w:tcW w:w="777" w:type="pct"/>
          </w:tcPr>
          <w:p w14:paraId="792510A7" w14:textId="77777777" w:rsidR="00BF225B" w:rsidRPr="00454010" w:rsidRDefault="00BF225B" w:rsidP="00A2677A">
            <w:pPr>
              <w:pStyle w:val="TAL"/>
              <w:rPr>
                <w:lang w:eastAsia="zh-CN"/>
              </w:rPr>
            </w:pPr>
            <w:r w:rsidRPr="00454010">
              <w:t>TBD</w:t>
            </w:r>
          </w:p>
        </w:tc>
        <w:tc>
          <w:tcPr>
            <w:tcW w:w="1293" w:type="pct"/>
          </w:tcPr>
          <w:p w14:paraId="1DFCD167" w14:textId="77777777" w:rsidR="00BF225B" w:rsidRPr="00454010" w:rsidRDefault="00BF225B" w:rsidP="00A2677A">
            <w:pPr>
              <w:pStyle w:val="TAL"/>
              <w:rPr>
                <w:lang w:eastAsia="zh-CN"/>
              </w:rPr>
            </w:pPr>
            <w:r w:rsidRPr="00454010">
              <w:t>TBD</w:t>
            </w:r>
          </w:p>
        </w:tc>
      </w:tr>
      <w:tr w:rsidR="00BF225B" w:rsidRPr="00454010" w14:paraId="55D5EE8F" w14:textId="77777777" w:rsidTr="00A2677A">
        <w:trPr>
          <w:jc w:val="center"/>
        </w:trPr>
        <w:tc>
          <w:tcPr>
            <w:tcW w:w="1344" w:type="pct"/>
          </w:tcPr>
          <w:p w14:paraId="454E72B0" w14:textId="77777777" w:rsidR="00BF225B" w:rsidRPr="00454010" w:rsidRDefault="00BF225B" w:rsidP="00A2677A">
            <w:pPr>
              <w:pStyle w:val="TAL"/>
              <w:rPr>
                <w:lang w:eastAsia="zh-CN"/>
              </w:rPr>
            </w:pPr>
            <w:r w:rsidRPr="00454010">
              <w:t>16.1.1.2 NR SA FR1 Cell reselection for 2 Rx UE</w:t>
            </w:r>
          </w:p>
        </w:tc>
        <w:tc>
          <w:tcPr>
            <w:tcW w:w="1586" w:type="pct"/>
          </w:tcPr>
          <w:p w14:paraId="6D929AEF" w14:textId="77777777" w:rsidR="00BF225B" w:rsidRPr="00454010" w:rsidRDefault="00BF225B" w:rsidP="00A2677A">
            <w:pPr>
              <w:pStyle w:val="TAL"/>
              <w:rPr>
                <w:lang w:eastAsia="zh-CN"/>
              </w:rPr>
            </w:pPr>
            <w:r w:rsidRPr="00454010">
              <w:rPr>
                <w:bCs/>
              </w:rPr>
              <w:t>Same as 6.1.1.1</w:t>
            </w:r>
          </w:p>
        </w:tc>
        <w:tc>
          <w:tcPr>
            <w:tcW w:w="777" w:type="pct"/>
          </w:tcPr>
          <w:p w14:paraId="2C4EAA3A" w14:textId="77777777" w:rsidR="00BF225B" w:rsidRPr="00454010" w:rsidRDefault="00BF225B" w:rsidP="00A2677A">
            <w:pPr>
              <w:pStyle w:val="TAL"/>
              <w:rPr>
                <w:lang w:eastAsia="zh-CN"/>
              </w:rPr>
            </w:pPr>
            <w:r w:rsidRPr="00454010">
              <w:rPr>
                <w:bCs/>
              </w:rPr>
              <w:t>Same as 6.1.1.1</w:t>
            </w:r>
          </w:p>
        </w:tc>
        <w:tc>
          <w:tcPr>
            <w:tcW w:w="1293" w:type="pct"/>
          </w:tcPr>
          <w:p w14:paraId="60E54005" w14:textId="77777777" w:rsidR="00BF225B" w:rsidRPr="00454010" w:rsidRDefault="00BF225B" w:rsidP="00A2677A">
            <w:pPr>
              <w:pStyle w:val="TAL"/>
              <w:rPr>
                <w:lang w:eastAsia="zh-CN"/>
              </w:rPr>
            </w:pPr>
            <w:r w:rsidRPr="00454010">
              <w:rPr>
                <w:bCs/>
              </w:rPr>
              <w:t>Same as 6.1.1.1</w:t>
            </w:r>
          </w:p>
        </w:tc>
      </w:tr>
      <w:tr w:rsidR="00BF225B" w:rsidRPr="00454010" w14:paraId="5FD3A060" w14:textId="77777777" w:rsidTr="00A2677A">
        <w:trPr>
          <w:jc w:val="center"/>
        </w:trPr>
        <w:tc>
          <w:tcPr>
            <w:tcW w:w="1344" w:type="pct"/>
          </w:tcPr>
          <w:p w14:paraId="0B2DCFA0" w14:textId="77777777" w:rsidR="00BF225B" w:rsidRPr="00454010" w:rsidRDefault="00BF225B" w:rsidP="00A2677A">
            <w:pPr>
              <w:pStyle w:val="TAL"/>
              <w:rPr>
                <w:lang w:eastAsia="zh-CN"/>
              </w:rPr>
            </w:pPr>
            <w:r w:rsidRPr="00454010">
              <w:t xml:space="preserve">16.1.1.3 </w:t>
            </w:r>
            <w:r w:rsidRPr="00454010">
              <w:rPr>
                <w:bCs/>
              </w:rPr>
              <w:t>NR SA FR1-FR1 Cell reselection for 1 Rx UE</w:t>
            </w:r>
          </w:p>
        </w:tc>
        <w:tc>
          <w:tcPr>
            <w:tcW w:w="1586" w:type="pct"/>
          </w:tcPr>
          <w:p w14:paraId="7782E146" w14:textId="77777777" w:rsidR="00BF225B" w:rsidRPr="00454010" w:rsidRDefault="00BF225B" w:rsidP="00A2677A">
            <w:pPr>
              <w:pStyle w:val="TAL"/>
              <w:rPr>
                <w:lang w:eastAsia="zh-CN"/>
              </w:rPr>
            </w:pPr>
            <w:r w:rsidRPr="00454010">
              <w:t>TBD</w:t>
            </w:r>
          </w:p>
        </w:tc>
        <w:tc>
          <w:tcPr>
            <w:tcW w:w="777" w:type="pct"/>
          </w:tcPr>
          <w:p w14:paraId="73092473" w14:textId="77777777" w:rsidR="00BF225B" w:rsidRPr="00454010" w:rsidRDefault="00BF225B" w:rsidP="00A2677A">
            <w:pPr>
              <w:pStyle w:val="TAL"/>
              <w:rPr>
                <w:lang w:eastAsia="zh-CN"/>
              </w:rPr>
            </w:pPr>
            <w:r w:rsidRPr="00454010">
              <w:t>TBD</w:t>
            </w:r>
          </w:p>
        </w:tc>
        <w:tc>
          <w:tcPr>
            <w:tcW w:w="1293" w:type="pct"/>
          </w:tcPr>
          <w:p w14:paraId="40C850E1" w14:textId="77777777" w:rsidR="00BF225B" w:rsidRPr="00454010" w:rsidRDefault="00BF225B" w:rsidP="00A2677A">
            <w:pPr>
              <w:pStyle w:val="TAL"/>
              <w:rPr>
                <w:lang w:eastAsia="zh-CN"/>
              </w:rPr>
            </w:pPr>
            <w:r w:rsidRPr="00454010">
              <w:t>TBD</w:t>
            </w:r>
          </w:p>
        </w:tc>
      </w:tr>
      <w:tr w:rsidR="00BF225B" w:rsidRPr="00454010" w14:paraId="5F250C97" w14:textId="77777777" w:rsidTr="00A2677A">
        <w:trPr>
          <w:jc w:val="center"/>
        </w:trPr>
        <w:tc>
          <w:tcPr>
            <w:tcW w:w="1344" w:type="pct"/>
          </w:tcPr>
          <w:p w14:paraId="54BC7E81" w14:textId="77777777" w:rsidR="00BF225B" w:rsidRPr="00454010" w:rsidRDefault="00BF225B" w:rsidP="00A2677A">
            <w:pPr>
              <w:pStyle w:val="TAL"/>
              <w:rPr>
                <w:lang w:eastAsia="zh-CN"/>
              </w:rPr>
            </w:pPr>
            <w:r w:rsidRPr="00454010">
              <w:t xml:space="preserve">16.1.1.4 </w:t>
            </w:r>
            <w:r w:rsidRPr="00454010">
              <w:rPr>
                <w:bCs/>
              </w:rPr>
              <w:t>NR SA FR1-FR1 Cell reselection for 2 Rx UE</w:t>
            </w:r>
          </w:p>
        </w:tc>
        <w:tc>
          <w:tcPr>
            <w:tcW w:w="1586" w:type="pct"/>
          </w:tcPr>
          <w:p w14:paraId="5E4E0FD3" w14:textId="77777777" w:rsidR="00BF225B" w:rsidRPr="00454010" w:rsidRDefault="00BF225B" w:rsidP="00A2677A">
            <w:pPr>
              <w:pStyle w:val="TAL"/>
              <w:rPr>
                <w:lang w:eastAsia="zh-CN"/>
              </w:rPr>
            </w:pPr>
            <w:r w:rsidRPr="00454010">
              <w:rPr>
                <w:bCs/>
              </w:rPr>
              <w:t>Same as 6.1.1.2</w:t>
            </w:r>
          </w:p>
        </w:tc>
        <w:tc>
          <w:tcPr>
            <w:tcW w:w="777" w:type="pct"/>
          </w:tcPr>
          <w:p w14:paraId="73C2003E" w14:textId="77777777" w:rsidR="00BF225B" w:rsidRPr="00454010" w:rsidRDefault="00BF225B" w:rsidP="00A2677A">
            <w:pPr>
              <w:pStyle w:val="TAL"/>
              <w:rPr>
                <w:lang w:eastAsia="zh-CN"/>
              </w:rPr>
            </w:pPr>
            <w:r w:rsidRPr="00454010">
              <w:rPr>
                <w:bCs/>
              </w:rPr>
              <w:t>Same as 6.1.1.2</w:t>
            </w:r>
          </w:p>
        </w:tc>
        <w:tc>
          <w:tcPr>
            <w:tcW w:w="1293" w:type="pct"/>
          </w:tcPr>
          <w:p w14:paraId="74904E9E" w14:textId="77777777" w:rsidR="00BF225B" w:rsidRPr="00454010" w:rsidRDefault="00BF225B" w:rsidP="00A2677A">
            <w:pPr>
              <w:pStyle w:val="TAL"/>
              <w:rPr>
                <w:lang w:eastAsia="zh-CN"/>
              </w:rPr>
            </w:pPr>
            <w:r w:rsidRPr="00454010">
              <w:rPr>
                <w:bCs/>
              </w:rPr>
              <w:t>Same as 6.1.1.2</w:t>
            </w:r>
          </w:p>
        </w:tc>
      </w:tr>
      <w:tr w:rsidR="00BF225B" w:rsidRPr="00454010" w14:paraId="248196B8" w14:textId="77777777" w:rsidTr="00A2677A">
        <w:trPr>
          <w:jc w:val="center"/>
        </w:trPr>
        <w:tc>
          <w:tcPr>
            <w:tcW w:w="1344" w:type="pct"/>
          </w:tcPr>
          <w:p w14:paraId="2B60ED2D" w14:textId="77777777" w:rsidR="00BF225B" w:rsidRPr="00454010" w:rsidRDefault="00BF225B" w:rsidP="00A2677A">
            <w:pPr>
              <w:pStyle w:val="TAL"/>
              <w:rPr>
                <w:lang w:eastAsia="zh-CN"/>
              </w:rPr>
            </w:pPr>
            <w:r w:rsidRPr="00454010">
              <w:t>16.1.1.5</w:t>
            </w:r>
            <w:r w:rsidRPr="00454010">
              <w:tab/>
              <w:t xml:space="preserve">NR SA FR1 </w:t>
            </w:r>
            <w:r w:rsidRPr="00454010">
              <w:tab/>
              <w:t>Cell reselection for UE fulfilling stationary relaxed measurement criterion for 1 Rx UE</w:t>
            </w:r>
          </w:p>
        </w:tc>
        <w:tc>
          <w:tcPr>
            <w:tcW w:w="1586" w:type="pct"/>
          </w:tcPr>
          <w:p w14:paraId="4077958A" w14:textId="77777777" w:rsidR="00BF225B" w:rsidRPr="00454010" w:rsidRDefault="00BF225B" w:rsidP="00A2677A">
            <w:pPr>
              <w:pStyle w:val="TAL"/>
              <w:rPr>
                <w:lang w:eastAsia="zh-CN"/>
              </w:rPr>
            </w:pPr>
            <w:r w:rsidRPr="00454010">
              <w:rPr>
                <w:bCs/>
              </w:rPr>
              <w:t>TBD</w:t>
            </w:r>
          </w:p>
        </w:tc>
        <w:tc>
          <w:tcPr>
            <w:tcW w:w="777" w:type="pct"/>
          </w:tcPr>
          <w:p w14:paraId="46B09FD5" w14:textId="77777777" w:rsidR="00BF225B" w:rsidRPr="00454010" w:rsidRDefault="00BF225B" w:rsidP="00A2677A">
            <w:pPr>
              <w:pStyle w:val="TAL"/>
              <w:rPr>
                <w:lang w:eastAsia="zh-CN"/>
              </w:rPr>
            </w:pPr>
            <w:r w:rsidRPr="00454010">
              <w:rPr>
                <w:bCs/>
              </w:rPr>
              <w:t>TBD</w:t>
            </w:r>
          </w:p>
        </w:tc>
        <w:tc>
          <w:tcPr>
            <w:tcW w:w="1293" w:type="pct"/>
          </w:tcPr>
          <w:p w14:paraId="00F079E9" w14:textId="77777777" w:rsidR="00BF225B" w:rsidRPr="00454010" w:rsidRDefault="00BF225B" w:rsidP="00A2677A">
            <w:pPr>
              <w:pStyle w:val="TAL"/>
              <w:rPr>
                <w:lang w:eastAsia="zh-CN"/>
              </w:rPr>
            </w:pPr>
            <w:r w:rsidRPr="00454010">
              <w:rPr>
                <w:bCs/>
              </w:rPr>
              <w:t>TBD</w:t>
            </w:r>
          </w:p>
        </w:tc>
      </w:tr>
      <w:tr w:rsidR="00BF225B" w:rsidRPr="00454010" w14:paraId="7CDB1F66" w14:textId="77777777" w:rsidTr="00A2677A">
        <w:trPr>
          <w:jc w:val="center"/>
        </w:trPr>
        <w:tc>
          <w:tcPr>
            <w:tcW w:w="1344" w:type="pct"/>
          </w:tcPr>
          <w:p w14:paraId="1A7FD7BB" w14:textId="77777777" w:rsidR="00BF225B" w:rsidRPr="00454010" w:rsidRDefault="00BF225B" w:rsidP="00A2677A">
            <w:pPr>
              <w:pStyle w:val="TAL"/>
              <w:rPr>
                <w:lang w:eastAsia="zh-CN"/>
              </w:rPr>
            </w:pPr>
            <w:r w:rsidRPr="00454010">
              <w:t>16.1.1.6</w:t>
            </w:r>
            <w:r w:rsidRPr="00454010">
              <w:tab/>
              <w:t xml:space="preserve">NR SA FR1 </w:t>
            </w:r>
            <w:r w:rsidRPr="00454010">
              <w:tab/>
              <w:t>Cell reselection for UE fulfilling stationary relaxed measurement criterion for 2 Rx UE</w:t>
            </w:r>
          </w:p>
        </w:tc>
        <w:tc>
          <w:tcPr>
            <w:tcW w:w="1586" w:type="pct"/>
          </w:tcPr>
          <w:p w14:paraId="3583D978" w14:textId="77777777" w:rsidR="00BF225B" w:rsidRPr="00454010" w:rsidRDefault="00BF225B" w:rsidP="00A2677A">
            <w:pPr>
              <w:pStyle w:val="TAL"/>
              <w:rPr>
                <w:lang w:eastAsia="zh-CN"/>
              </w:rPr>
            </w:pPr>
            <w:r w:rsidRPr="00454010">
              <w:rPr>
                <w:bCs/>
              </w:rPr>
              <w:t>Same as 6.1.1.4</w:t>
            </w:r>
          </w:p>
        </w:tc>
        <w:tc>
          <w:tcPr>
            <w:tcW w:w="777" w:type="pct"/>
          </w:tcPr>
          <w:p w14:paraId="1E3A9917" w14:textId="77777777" w:rsidR="00BF225B" w:rsidRPr="00454010" w:rsidRDefault="00BF225B" w:rsidP="00A2677A">
            <w:pPr>
              <w:pStyle w:val="TAL"/>
              <w:rPr>
                <w:lang w:eastAsia="zh-CN"/>
              </w:rPr>
            </w:pPr>
            <w:r w:rsidRPr="00454010">
              <w:rPr>
                <w:bCs/>
              </w:rPr>
              <w:t>Same as 6.1.1.4</w:t>
            </w:r>
          </w:p>
        </w:tc>
        <w:tc>
          <w:tcPr>
            <w:tcW w:w="1293" w:type="pct"/>
          </w:tcPr>
          <w:p w14:paraId="490FC3E6" w14:textId="77777777" w:rsidR="00BF225B" w:rsidRPr="00454010" w:rsidRDefault="00BF225B" w:rsidP="00A2677A">
            <w:pPr>
              <w:pStyle w:val="TAL"/>
              <w:rPr>
                <w:lang w:eastAsia="zh-CN"/>
              </w:rPr>
            </w:pPr>
            <w:r w:rsidRPr="00454010">
              <w:rPr>
                <w:bCs/>
              </w:rPr>
              <w:t>Same as 6.1.1.4</w:t>
            </w:r>
          </w:p>
        </w:tc>
      </w:tr>
      <w:tr w:rsidR="00BF225B" w:rsidRPr="00454010" w14:paraId="04803430" w14:textId="77777777" w:rsidTr="00A2677A">
        <w:trPr>
          <w:jc w:val="center"/>
        </w:trPr>
        <w:tc>
          <w:tcPr>
            <w:tcW w:w="1344" w:type="pct"/>
          </w:tcPr>
          <w:p w14:paraId="7D508BE1" w14:textId="77777777" w:rsidR="00BF225B" w:rsidRPr="00454010" w:rsidRDefault="00BF225B" w:rsidP="00A2677A">
            <w:pPr>
              <w:pStyle w:val="TAL"/>
              <w:rPr>
                <w:lang w:eastAsia="zh-CN"/>
              </w:rPr>
            </w:pPr>
            <w:r w:rsidRPr="00454010">
              <w:t xml:space="preserve">16.1.1.7 </w:t>
            </w:r>
            <w:r w:rsidRPr="00454010">
              <w:rPr>
                <w:bCs/>
              </w:rPr>
              <w:t>NR SA FR1-FR1 Cell reselection for UE fulfilling stationary relaxed measurement criterion for 1 Rx UE</w:t>
            </w:r>
          </w:p>
        </w:tc>
        <w:tc>
          <w:tcPr>
            <w:tcW w:w="1586" w:type="pct"/>
          </w:tcPr>
          <w:p w14:paraId="16133273" w14:textId="77777777" w:rsidR="00BF225B" w:rsidRPr="00454010" w:rsidRDefault="00BF225B" w:rsidP="00A2677A">
            <w:pPr>
              <w:pStyle w:val="TAL"/>
              <w:rPr>
                <w:lang w:eastAsia="zh-CN"/>
              </w:rPr>
            </w:pPr>
            <w:r w:rsidRPr="00454010">
              <w:rPr>
                <w:bCs/>
              </w:rPr>
              <w:t>TBD</w:t>
            </w:r>
          </w:p>
        </w:tc>
        <w:tc>
          <w:tcPr>
            <w:tcW w:w="777" w:type="pct"/>
          </w:tcPr>
          <w:p w14:paraId="7983150E" w14:textId="77777777" w:rsidR="00BF225B" w:rsidRPr="00454010" w:rsidRDefault="00BF225B" w:rsidP="00A2677A">
            <w:pPr>
              <w:pStyle w:val="TAL"/>
              <w:rPr>
                <w:lang w:eastAsia="zh-CN"/>
              </w:rPr>
            </w:pPr>
            <w:r w:rsidRPr="00454010">
              <w:rPr>
                <w:bCs/>
              </w:rPr>
              <w:t>TBD</w:t>
            </w:r>
          </w:p>
        </w:tc>
        <w:tc>
          <w:tcPr>
            <w:tcW w:w="1293" w:type="pct"/>
          </w:tcPr>
          <w:p w14:paraId="34CBAB87" w14:textId="77777777" w:rsidR="00BF225B" w:rsidRPr="00454010" w:rsidRDefault="00BF225B" w:rsidP="00A2677A">
            <w:pPr>
              <w:pStyle w:val="TAL"/>
              <w:rPr>
                <w:lang w:eastAsia="zh-CN"/>
              </w:rPr>
            </w:pPr>
            <w:r w:rsidRPr="00454010">
              <w:rPr>
                <w:bCs/>
              </w:rPr>
              <w:t>TBD</w:t>
            </w:r>
          </w:p>
        </w:tc>
      </w:tr>
      <w:tr w:rsidR="00BF225B" w:rsidRPr="00454010" w14:paraId="755B00EE" w14:textId="77777777" w:rsidTr="00A2677A">
        <w:trPr>
          <w:jc w:val="center"/>
        </w:trPr>
        <w:tc>
          <w:tcPr>
            <w:tcW w:w="1344" w:type="pct"/>
          </w:tcPr>
          <w:p w14:paraId="455EB642" w14:textId="77777777" w:rsidR="00BF225B" w:rsidRPr="00454010" w:rsidRDefault="00BF225B" w:rsidP="00A2677A">
            <w:pPr>
              <w:pStyle w:val="TAL"/>
              <w:rPr>
                <w:lang w:eastAsia="zh-CN"/>
              </w:rPr>
            </w:pPr>
            <w:r w:rsidRPr="00454010">
              <w:t xml:space="preserve">16.1.1.8 </w:t>
            </w:r>
            <w:r w:rsidRPr="00454010">
              <w:rPr>
                <w:bCs/>
              </w:rPr>
              <w:t>NR SA FR1-FR1 Cell reselection for UE fulfilling stationary relaxed measurement criterion for 2 Rx UE</w:t>
            </w:r>
          </w:p>
        </w:tc>
        <w:tc>
          <w:tcPr>
            <w:tcW w:w="1586" w:type="pct"/>
          </w:tcPr>
          <w:p w14:paraId="5D82CAE1" w14:textId="77777777" w:rsidR="00BF225B" w:rsidRPr="00454010" w:rsidRDefault="00BF225B" w:rsidP="00A2677A">
            <w:pPr>
              <w:pStyle w:val="TAL"/>
              <w:rPr>
                <w:lang w:eastAsia="zh-CN"/>
              </w:rPr>
            </w:pPr>
            <w:r w:rsidRPr="00454010">
              <w:rPr>
                <w:bCs/>
              </w:rPr>
              <w:t>Same as 6.1.1.5</w:t>
            </w:r>
          </w:p>
        </w:tc>
        <w:tc>
          <w:tcPr>
            <w:tcW w:w="777" w:type="pct"/>
          </w:tcPr>
          <w:p w14:paraId="7DAE0FD2" w14:textId="77777777" w:rsidR="00BF225B" w:rsidRPr="00454010" w:rsidRDefault="00BF225B" w:rsidP="00A2677A">
            <w:pPr>
              <w:pStyle w:val="TAL"/>
              <w:rPr>
                <w:lang w:eastAsia="zh-CN"/>
              </w:rPr>
            </w:pPr>
            <w:r w:rsidRPr="00454010">
              <w:rPr>
                <w:bCs/>
              </w:rPr>
              <w:t>Same as 6.1.1.5</w:t>
            </w:r>
          </w:p>
        </w:tc>
        <w:tc>
          <w:tcPr>
            <w:tcW w:w="1293" w:type="pct"/>
          </w:tcPr>
          <w:p w14:paraId="19A1F5AF" w14:textId="77777777" w:rsidR="00BF225B" w:rsidRPr="00454010" w:rsidRDefault="00BF225B" w:rsidP="00A2677A">
            <w:pPr>
              <w:pStyle w:val="TAL"/>
              <w:rPr>
                <w:lang w:eastAsia="zh-CN"/>
              </w:rPr>
            </w:pPr>
            <w:r w:rsidRPr="00454010">
              <w:rPr>
                <w:bCs/>
              </w:rPr>
              <w:t>Same as 6.1.1.5</w:t>
            </w:r>
          </w:p>
        </w:tc>
      </w:tr>
      <w:tr w:rsidR="00BF225B" w:rsidRPr="00454010" w14:paraId="2E745FDF" w14:textId="77777777" w:rsidTr="00A2677A">
        <w:trPr>
          <w:jc w:val="center"/>
        </w:trPr>
        <w:tc>
          <w:tcPr>
            <w:tcW w:w="1344" w:type="pct"/>
          </w:tcPr>
          <w:p w14:paraId="3F3F99CE" w14:textId="77777777" w:rsidR="00BF225B" w:rsidRPr="00454010" w:rsidRDefault="00BF225B" w:rsidP="00A2677A">
            <w:pPr>
              <w:pStyle w:val="TAL"/>
            </w:pPr>
            <w:r w:rsidRPr="00454010">
              <w:rPr>
                <w:lang w:eastAsia="zh-CN"/>
              </w:rPr>
              <w:t>16.3.1.2 NR SA FR1 Intra-frequency handover from FR1 to FR1 with known target cell for 2 Rx UE</w:t>
            </w:r>
          </w:p>
        </w:tc>
        <w:tc>
          <w:tcPr>
            <w:tcW w:w="1586" w:type="pct"/>
          </w:tcPr>
          <w:p w14:paraId="05FC4AAF" w14:textId="77777777" w:rsidR="00BF225B" w:rsidRPr="00454010" w:rsidRDefault="00BF225B" w:rsidP="00A2677A">
            <w:pPr>
              <w:pStyle w:val="TAL"/>
            </w:pPr>
            <w:r w:rsidRPr="00454010">
              <w:rPr>
                <w:lang w:eastAsia="zh-CN"/>
              </w:rPr>
              <w:t>Same as 6.3.1.1</w:t>
            </w:r>
          </w:p>
        </w:tc>
        <w:tc>
          <w:tcPr>
            <w:tcW w:w="777" w:type="pct"/>
          </w:tcPr>
          <w:p w14:paraId="3AC9BCB1" w14:textId="77777777" w:rsidR="00BF225B" w:rsidRPr="00454010" w:rsidRDefault="00BF225B" w:rsidP="00A2677A">
            <w:pPr>
              <w:pStyle w:val="TAL"/>
            </w:pPr>
            <w:r w:rsidRPr="00454010">
              <w:rPr>
                <w:lang w:eastAsia="zh-CN"/>
              </w:rPr>
              <w:t>Same as 6.3.1.1</w:t>
            </w:r>
          </w:p>
        </w:tc>
        <w:tc>
          <w:tcPr>
            <w:tcW w:w="1293" w:type="pct"/>
          </w:tcPr>
          <w:p w14:paraId="6858B714" w14:textId="77777777" w:rsidR="00BF225B" w:rsidRPr="00454010" w:rsidRDefault="00BF225B" w:rsidP="00A2677A">
            <w:pPr>
              <w:pStyle w:val="TAL"/>
            </w:pPr>
            <w:r w:rsidRPr="00454010">
              <w:rPr>
                <w:lang w:eastAsia="zh-CN"/>
              </w:rPr>
              <w:t>Same as 6.3.1.1</w:t>
            </w:r>
          </w:p>
        </w:tc>
      </w:tr>
      <w:tr w:rsidR="00BF225B" w:rsidRPr="00454010" w14:paraId="38E2AE50" w14:textId="77777777" w:rsidTr="00A2677A">
        <w:trPr>
          <w:jc w:val="center"/>
        </w:trPr>
        <w:tc>
          <w:tcPr>
            <w:tcW w:w="1344" w:type="pct"/>
          </w:tcPr>
          <w:p w14:paraId="418EAD2D" w14:textId="77777777" w:rsidR="00BF225B" w:rsidRPr="00454010" w:rsidRDefault="00BF225B" w:rsidP="00A2677A">
            <w:pPr>
              <w:pStyle w:val="TAL"/>
            </w:pPr>
            <w:r w:rsidRPr="00454010">
              <w:rPr>
                <w:lang w:eastAsia="zh-CN"/>
              </w:rPr>
              <w:t>16.3.1.4 NR SA FR1 Intra-frequency handover from FR1 to FR1 with unknown target cell for 2 Rx UE</w:t>
            </w:r>
          </w:p>
        </w:tc>
        <w:tc>
          <w:tcPr>
            <w:tcW w:w="1586" w:type="pct"/>
          </w:tcPr>
          <w:p w14:paraId="199675E9" w14:textId="77777777" w:rsidR="00BF225B" w:rsidRPr="00454010" w:rsidRDefault="00BF225B" w:rsidP="00A2677A">
            <w:pPr>
              <w:pStyle w:val="TAL"/>
            </w:pPr>
            <w:r w:rsidRPr="00454010">
              <w:rPr>
                <w:lang w:eastAsia="zh-CN"/>
              </w:rPr>
              <w:t>Same as 6.3.1.2</w:t>
            </w:r>
          </w:p>
        </w:tc>
        <w:tc>
          <w:tcPr>
            <w:tcW w:w="777" w:type="pct"/>
          </w:tcPr>
          <w:p w14:paraId="3C3627F6" w14:textId="77777777" w:rsidR="00BF225B" w:rsidRPr="00454010" w:rsidRDefault="00BF225B" w:rsidP="00A2677A">
            <w:pPr>
              <w:pStyle w:val="TAL"/>
            </w:pPr>
            <w:r w:rsidRPr="00454010">
              <w:rPr>
                <w:lang w:eastAsia="zh-CN"/>
              </w:rPr>
              <w:t>Same as 6.3.1.2</w:t>
            </w:r>
          </w:p>
        </w:tc>
        <w:tc>
          <w:tcPr>
            <w:tcW w:w="1293" w:type="pct"/>
          </w:tcPr>
          <w:p w14:paraId="04A7EAAD" w14:textId="77777777" w:rsidR="00BF225B" w:rsidRPr="00454010" w:rsidRDefault="00BF225B" w:rsidP="00A2677A">
            <w:pPr>
              <w:pStyle w:val="TAL"/>
            </w:pPr>
            <w:r w:rsidRPr="00454010">
              <w:rPr>
                <w:lang w:eastAsia="zh-CN"/>
              </w:rPr>
              <w:t>Same as 6.3.1.2</w:t>
            </w:r>
          </w:p>
        </w:tc>
      </w:tr>
      <w:tr w:rsidR="00BF225B" w:rsidRPr="00454010" w14:paraId="0BFE4AA4" w14:textId="77777777" w:rsidTr="00A2677A">
        <w:trPr>
          <w:jc w:val="center"/>
        </w:trPr>
        <w:tc>
          <w:tcPr>
            <w:tcW w:w="1344" w:type="pct"/>
          </w:tcPr>
          <w:p w14:paraId="6B460721" w14:textId="77777777" w:rsidR="00BF225B" w:rsidRPr="00454010" w:rsidRDefault="00BF225B" w:rsidP="00A2677A">
            <w:pPr>
              <w:pStyle w:val="TAL"/>
            </w:pPr>
            <w:r w:rsidRPr="00454010">
              <w:rPr>
                <w:lang w:eastAsia="zh-CN"/>
              </w:rPr>
              <w:t>16.3.1.6 NR SA FR1-FR1 Inter-frequency handover from FR1 to FR1 with unknown target cell for 2 Rx UE</w:t>
            </w:r>
          </w:p>
        </w:tc>
        <w:tc>
          <w:tcPr>
            <w:tcW w:w="1586" w:type="pct"/>
          </w:tcPr>
          <w:p w14:paraId="788C758B" w14:textId="77777777" w:rsidR="00BF225B" w:rsidRPr="00454010" w:rsidRDefault="00BF225B" w:rsidP="00A2677A">
            <w:pPr>
              <w:pStyle w:val="TAL"/>
            </w:pPr>
            <w:r w:rsidRPr="00454010">
              <w:rPr>
                <w:lang w:eastAsia="zh-CN"/>
              </w:rPr>
              <w:t>Same as 6.3.1.3</w:t>
            </w:r>
          </w:p>
        </w:tc>
        <w:tc>
          <w:tcPr>
            <w:tcW w:w="777" w:type="pct"/>
          </w:tcPr>
          <w:p w14:paraId="3F865FBD" w14:textId="77777777" w:rsidR="00BF225B" w:rsidRPr="00454010" w:rsidRDefault="00BF225B" w:rsidP="00A2677A">
            <w:pPr>
              <w:pStyle w:val="TAL"/>
            </w:pPr>
            <w:r w:rsidRPr="00454010">
              <w:rPr>
                <w:lang w:eastAsia="zh-CN"/>
              </w:rPr>
              <w:t>Same as 6.3.1.3</w:t>
            </w:r>
          </w:p>
        </w:tc>
        <w:tc>
          <w:tcPr>
            <w:tcW w:w="1293" w:type="pct"/>
          </w:tcPr>
          <w:p w14:paraId="2113B472" w14:textId="77777777" w:rsidR="00BF225B" w:rsidRPr="00454010" w:rsidRDefault="00BF225B" w:rsidP="00A2677A">
            <w:pPr>
              <w:pStyle w:val="TAL"/>
            </w:pPr>
            <w:r w:rsidRPr="00454010">
              <w:rPr>
                <w:lang w:eastAsia="zh-CN"/>
              </w:rPr>
              <w:t>Same as 6.3.1.3</w:t>
            </w:r>
          </w:p>
        </w:tc>
      </w:tr>
      <w:tr w:rsidR="00BF225B" w:rsidRPr="00454010" w14:paraId="4E30B5F0" w14:textId="77777777" w:rsidTr="00A2677A">
        <w:trPr>
          <w:jc w:val="center"/>
        </w:trPr>
        <w:tc>
          <w:tcPr>
            <w:tcW w:w="1344" w:type="pct"/>
          </w:tcPr>
          <w:p w14:paraId="35822529" w14:textId="77777777" w:rsidR="00BF225B" w:rsidRPr="00454010" w:rsidRDefault="00BF225B" w:rsidP="00A2677A">
            <w:pPr>
              <w:pStyle w:val="TAL"/>
            </w:pPr>
            <w:r w:rsidRPr="00454010">
              <w:t>16.3.1.8</w:t>
            </w:r>
            <w:r w:rsidRPr="00454010">
              <w:tab/>
              <w:t>NR - E-UTRA handover for 2Rx UE</w:t>
            </w:r>
          </w:p>
        </w:tc>
        <w:tc>
          <w:tcPr>
            <w:tcW w:w="1586" w:type="pct"/>
          </w:tcPr>
          <w:p w14:paraId="5CD8567B" w14:textId="77777777" w:rsidR="00BF225B" w:rsidRPr="00454010" w:rsidRDefault="00BF225B" w:rsidP="00A2677A">
            <w:pPr>
              <w:pStyle w:val="TAL"/>
            </w:pPr>
            <w:r w:rsidRPr="00454010">
              <w:t>Same as 6.3.1.4</w:t>
            </w:r>
          </w:p>
        </w:tc>
        <w:tc>
          <w:tcPr>
            <w:tcW w:w="777" w:type="pct"/>
          </w:tcPr>
          <w:p w14:paraId="727A9C8C" w14:textId="77777777" w:rsidR="00BF225B" w:rsidRPr="00454010" w:rsidRDefault="00BF225B" w:rsidP="00A2677A">
            <w:pPr>
              <w:pStyle w:val="TAL"/>
            </w:pPr>
            <w:r w:rsidRPr="00454010">
              <w:t>Same as 6.3.1.4</w:t>
            </w:r>
          </w:p>
        </w:tc>
        <w:tc>
          <w:tcPr>
            <w:tcW w:w="1293" w:type="pct"/>
          </w:tcPr>
          <w:p w14:paraId="64D4AE54" w14:textId="77777777" w:rsidR="00BF225B" w:rsidRPr="00454010" w:rsidRDefault="00BF225B" w:rsidP="00A2677A">
            <w:pPr>
              <w:pStyle w:val="TAL"/>
            </w:pPr>
            <w:r w:rsidRPr="00454010">
              <w:t>Same as 6.3.1.4</w:t>
            </w:r>
          </w:p>
        </w:tc>
      </w:tr>
      <w:tr w:rsidR="00BF225B" w:rsidRPr="00454010" w14:paraId="7A8127DD" w14:textId="77777777" w:rsidTr="00A2677A">
        <w:trPr>
          <w:jc w:val="center"/>
        </w:trPr>
        <w:tc>
          <w:tcPr>
            <w:tcW w:w="1344" w:type="pct"/>
          </w:tcPr>
          <w:p w14:paraId="3DC0A7D5" w14:textId="77777777" w:rsidR="00BF225B" w:rsidRPr="00454010" w:rsidRDefault="00BF225B" w:rsidP="00A2677A">
            <w:pPr>
              <w:pStyle w:val="TAL"/>
            </w:pPr>
            <w:r w:rsidRPr="00454010">
              <w:t>16.3.1.10</w:t>
            </w:r>
            <w:r w:rsidRPr="00454010">
              <w:tab/>
              <w:t>NR - E-UTRA handover with unknown target cell for 2 Rx UE</w:t>
            </w:r>
          </w:p>
        </w:tc>
        <w:tc>
          <w:tcPr>
            <w:tcW w:w="1586" w:type="pct"/>
          </w:tcPr>
          <w:p w14:paraId="22F36295" w14:textId="77777777" w:rsidR="00BF225B" w:rsidRPr="00454010" w:rsidRDefault="00BF225B" w:rsidP="00A2677A">
            <w:pPr>
              <w:pStyle w:val="TAL"/>
              <w:rPr>
                <w:shd w:val="clear" w:color="auto" w:fill="FFFFFF"/>
              </w:rPr>
            </w:pPr>
            <w:r w:rsidRPr="00454010">
              <w:t>Same as 6.3.1.5</w:t>
            </w:r>
          </w:p>
        </w:tc>
        <w:tc>
          <w:tcPr>
            <w:tcW w:w="777" w:type="pct"/>
          </w:tcPr>
          <w:p w14:paraId="6E19BD8D" w14:textId="77777777" w:rsidR="00BF225B" w:rsidRPr="00454010" w:rsidRDefault="00BF225B" w:rsidP="00A2677A">
            <w:pPr>
              <w:pStyle w:val="TAL"/>
              <w:rPr>
                <w:shd w:val="clear" w:color="auto" w:fill="FFFFFF"/>
              </w:rPr>
            </w:pPr>
            <w:r w:rsidRPr="00454010">
              <w:t>Same as 6.3.1.5</w:t>
            </w:r>
          </w:p>
        </w:tc>
        <w:tc>
          <w:tcPr>
            <w:tcW w:w="1293" w:type="pct"/>
          </w:tcPr>
          <w:p w14:paraId="6C89B8BD" w14:textId="77777777" w:rsidR="00BF225B" w:rsidRPr="00454010" w:rsidRDefault="00BF225B" w:rsidP="00A2677A">
            <w:pPr>
              <w:pStyle w:val="TAL"/>
              <w:rPr>
                <w:shd w:val="clear" w:color="auto" w:fill="FFFFFF"/>
              </w:rPr>
            </w:pPr>
            <w:r w:rsidRPr="00454010">
              <w:t>Same as 6.3.1.5</w:t>
            </w:r>
          </w:p>
        </w:tc>
      </w:tr>
      <w:tr w:rsidR="00BF225B" w:rsidRPr="00454010" w14:paraId="1B9962A9" w14:textId="77777777" w:rsidTr="00A2677A">
        <w:trPr>
          <w:jc w:val="center"/>
        </w:trPr>
        <w:tc>
          <w:tcPr>
            <w:tcW w:w="1344" w:type="pct"/>
          </w:tcPr>
          <w:p w14:paraId="47E33734" w14:textId="77777777" w:rsidR="00BF225B" w:rsidRPr="00454010" w:rsidRDefault="00BF225B" w:rsidP="00A2677A">
            <w:pPr>
              <w:pStyle w:val="TAL"/>
            </w:pPr>
            <w:r w:rsidRPr="00454010">
              <w:t>16.3.2.1.2</w:t>
            </w:r>
            <w:r w:rsidRPr="00454010">
              <w:tab/>
              <w:t>NR SA FR1 Intra-frequency RRC Re-establishment in FR1 for 2 Rx UE</w:t>
            </w:r>
          </w:p>
        </w:tc>
        <w:tc>
          <w:tcPr>
            <w:tcW w:w="1586" w:type="pct"/>
          </w:tcPr>
          <w:p w14:paraId="72C9B1B6" w14:textId="77777777" w:rsidR="00BF225B" w:rsidRPr="00454010" w:rsidRDefault="00BF225B" w:rsidP="00A2677A">
            <w:pPr>
              <w:pStyle w:val="TAL"/>
            </w:pPr>
            <w:r w:rsidRPr="00454010">
              <w:t>Same as 6.3.2.1.1</w:t>
            </w:r>
          </w:p>
        </w:tc>
        <w:tc>
          <w:tcPr>
            <w:tcW w:w="777" w:type="pct"/>
          </w:tcPr>
          <w:p w14:paraId="3EB37B91" w14:textId="77777777" w:rsidR="00BF225B" w:rsidRPr="00454010" w:rsidRDefault="00BF225B" w:rsidP="00A2677A">
            <w:pPr>
              <w:pStyle w:val="TAL"/>
            </w:pPr>
            <w:r w:rsidRPr="00454010">
              <w:t>Same as 6.3.2.1.1</w:t>
            </w:r>
          </w:p>
        </w:tc>
        <w:tc>
          <w:tcPr>
            <w:tcW w:w="1293" w:type="pct"/>
          </w:tcPr>
          <w:p w14:paraId="06984B9C" w14:textId="77777777" w:rsidR="00BF225B" w:rsidRPr="00454010" w:rsidRDefault="00BF225B" w:rsidP="00A2677A">
            <w:pPr>
              <w:pStyle w:val="TAL"/>
            </w:pPr>
            <w:r w:rsidRPr="00454010">
              <w:t>Same as 6.3.2.1.1</w:t>
            </w:r>
          </w:p>
        </w:tc>
      </w:tr>
      <w:tr w:rsidR="00BF225B" w:rsidRPr="00454010" w14:paraId="37E1F0D2" w14:textId="77777777" w:rsidTr="00A2677A">
        <w:trPr>
          <w:jc w:val="center"/>
        </w:trPr>
        <w:tc>
          <w:tcPr>
            <w:tcW w:w="1344" w:type="pct"/>
          </w:tcPr>
          <w:p w14:paraId="666AAFB4" w14:textId="77777777" w:rsidR="00BF225B" w:rsidRPr="00454010" w:rsidRDefault="00BF225B" w:rsidP="00A2677A">
            <w:pPr>
              <w:pStyle w:val="TAL"/>
            </w:pPr>
            <w:r w:rsidRPr="00454010">
              <w:t>16.3.2.1.4</w:t>
            </w:r>
            <w:r w:rsidRPr="00454010">
              <w:tab/>
              <w:t>NR SA FR1-FR1 Inter-frequency RRC Re-establishment in FR1 for 2 Rx UE</w:t>
            </w:r>
          </w:p>
        </w:tc>
        <w:tc>
          <w:tcPr>
            <w:tcW w:w="1586" w:type="pct"/>
          </w:tcPr>
          <w:p w14:paraId="25E38314" w14:textId="77777777" w:rsidR="00BF225B" w:rsidRPr="00454010" w:rsidRDefault="00BF225B" w:rsidP="00A2677A">
            <w:pPr>
              <w:pStyle w:val="TAL"/>
            </w:pPr>
            <w:r w:rsidRPr="00454010">
              <w:t>Same as 6.3.2.1.2</w:t>
            </w:r>
          </w:p>
        </w:tc>
        <w:tc>
          <w:tcPr>
            <w:tcW w:w="777" w:type="pct"/>
          </w:tcPr>
          <w:p w14:paraId="24286551" w14:textId="77777777" w:rsidR="00BF225B" w:rsidRPr="00454010" w:rsidRDefault="00BF225B" w:rsidP="00A2677A">
            <w:pPr>
              <w:pStyle w:val="TAL"/>
            </w:pPr>
            <w:r w:rsidRPr="00454010">
              <w:t>Same as 6.3.2.1.2</w:t>
            </w:r>
          </w:p>
        </w:tc>
        <w:tc>
          <w:tcPr>
            <w:tcW w:w="1293" w:type="pct"/>
          </w:tcPr>
          <w:p w14:paraId="3CC3A01B" w14:textId="77777777" w:rsidR="00BF225B" w:rsidRPr="00454010" w:rsidRDefault="00BF225B" w:rsidP="00A2677A">
            <w:pPr>
              <w:pStyle w:val="TAL"/>
            </w:pPr>
            <w:r w:rsidRPr="00454010">
              <w:t>Same as 6.3.2.1.2</w:t>
            </w:r>
          </w:p>
        </w:tc>
      </w:tr>
      <w:tr w:rsidR="00BF225B" w:rsidRPr="00454010" w14:paraId="61CED995" w14:textId="77777777" w:rsidTr="00A2677A">
        <w:trPr>
          <w:jc w:val="center"/>
        </w:trPr>
        <w:tc>
          <w:tcPr>
            <w:tcW w:w="1344" w:type="pct"/>
          </w:tcPr>
          <w:p w14:paraId="71E066ED" w14:textId="77777777" w:rsidR="00BF225B" w:rsidRPr="00454010" w:rsidRDefault="00BF225B" w:rsidP="00A2677A">
            <w:pPr>
              <w:pStyle w:val="TAL"/>
            </w:pPr>
            <w:r w:rsidRPr="00454010">
              <w:t>16.3.2.1.6</w:t>
            </w:r>
            <w:r w:rsidRPr="00454010">
              <w:tab/>
              <w:t>NR SA FR1 Intra-frequency RRC Re-establishment in FR1 for 2 Rx UE without serving cell timing</w:t>
            </w:r>
          </w:p>
        </w:tc>
        <w:tc>
          <w:tcPr>
            <w:tcW w:w="1586" w:type="pct"/>
          </w:tcPr>
          <w:p w14:paraId="48D98C9B" w14:textId="77777777" w:rsidR="00BF225B" w:rsidRPr="00454010" w:rsidRDefault="00BF225B" w:rsidP="00A2677A">
            <w:pPr>
              <w:pStyle w:val="TAL"/>
            </w:pPr>
            <w:r w:rsidRPr="00454010">
              <w:t>Same as 6.3.2.1.3</w:t>
            </w:r>
          </w:p>
        </w:tc>
        <w:tc>
          <w:tcPr>
            <w:tcW w:w="777" w:type="pct"/>
          </w:tcPr>
          <w:p w14:paraId="5CF3EF8C" w14:textId="77777777" w:rsidR="00BF225B" w:rsidRPr="00454010" w:rsidRDefault="00BF225B" w:rsidP="00A2677A">
            <w:pPr>
              <w:pStyle w:val="TAL"/>
            </w:pPr>
            <w:r w:rsidRPr="00454010">
              <w:t>Same as 6.3.2.1.3</w:t>
            </w:r>
          </w:p>
        </w:tc>
        <w:tc>
          <w:tcPr>
            <w:tcW w:w="1293" w:type="pct"/>
          </w:tcPr>
          <w:p w14:paraId="1539B484" w14:textId="77777777" w:rsidR="00BF225B" w:rsidRPr="00454010" w:rsidRDefault="00BF225B" w:rsidP="00A2677A">
            <w:pPr>
              <w:pStyle w:val="TAL"/>
            </w:pPr>
            <w:r w:rsidRPr="00454010">
              <w:t>Same as 6.3.2.1.3</w:t>
            </w:r>
          </w:p>
        </w:tc>
      </w:tr>
      <w:tr w:rsidR="00BF225B" w:rsidRPr="00454010" w14:paraId="11913324" w14:textId="77777777" w:rsidTr="00A2677A">
        <w:trPr>
          <w:jc w:val="center"/>
        </w:trPr>
        <w:tc>
          <w:tcPr>
            <w:tcW w:w="1344" w:type="pct"/>
          </w:tcPr>
          <w:p w14:paraId="577E1AB8" w14:textId="77777777" w:rsidR="00BF225B" w:rsidRPr="00454010" w:rsidRDefault="00BF225B" w:rsidP="00A2677A">
            <w:pPr>
              <w:pStyle w:val="TAL"/>
            </w:pPr>
            <w:r w:rsidRPr="00454010">
              <w:t>16.3.2.2.2</w:t>
            </w:r>
            <w:r w:rsidRPr="00454010">
              <w:tab/>
              <w:t>NR SA FR1 4-step RA type contention based random access test in FR1 for NR standalone for 2 Rx UE</w:t>
            </w:r>
          </w:p>
        </w:tc>
        <w:tc>
          <w:tcPr>
            <w:tcW w:w="1586" w:type="pct"/>
          </w:tcPr>
          <w:p w14:paraId="1BD3ECC6" w14:textId="77777777" w:rsidR="00BF225B" w:rsidRPr="00454010" w:rsidRDefault="00BF225B" w:rsidP="00A2677A">
            <w:pPr>
              <w:pStyle w:val="TAL"/>
            </w:pPr>
            <w:r w:rsidRPr="00454010">
              <w:rPr>
                <w:lang w:eastAsia="zh-CN"/>
              </w:rPr>
              <w:t>Same</w:t>
            </w:r>
            <w:r w:rsidRPr="00454010">
              <w:t xml:space="preserve"> as 6.3.2.2.1</w:t>
            </w:r>
          </w:p>
        </w:tc>
        <w:tc>
          <w:tcPr>
            <w:tcW w:w="777" w:type="pct"/>
          </w:tcPr>
          <w:p w14:paraId="2C2F18EF" w14:textId="77777777" w:rsidR="00BF225B" w:rsidRPr="00454010" w:rsidRDefault="00BF225B" w:rsidP="00A2677A">
            <w:pPr>
              <w:pStyle w:val="TAL"/>
            </w:pPr>
            <w:r w:rsidRPr="00454010">
              <w:rPr>
                <w:lang w:eastAsia="zh-CN"/>
              </w:rPr>
              <w:t>Same</w:t>
            </w:r>
            <w:r w:rsidRPr="00454010">
              <w:t xml:space="preserve"> as 6.3.2.2.1</w:t>
            </w:r>
          </w:p>
        </w:tc>
        <w:tc>
          <w:tcPr>
            <w:tcW w:w="1293" w:type="pct"/>
          </w:tcPr>
          <w:p w14:paraId="25DC5AB9" w14:textId="77777777" w:rsidR="00BF225B" w:rsidRPr="00454010" w:rsidRDefault="00BF225B" w:rsidP="00A2677A">
            <w:pPr>
              <w:pStyle w:val="TAL"/>
            </w:pPr>
            <w:r w:rsidRPr="00454010">
              <w:rPr>
                <w:lang w:eastAsia="zh-CN"/>
              </w:rPr>
              <w:t>Same</w:t>
            </w:r>
            <w:r w:rsidRPr="00454010">
              <w:t xml:space="preserve"> as 6.3.2.2.1</w:t>
            </w:r>
          </w:p>
        </w:tc>
      </w:tr>
      <w:tr w:rsidR="00BF225B" w:rsidRPr="00454010" w14:paraId="323D3A7A" w14:textId="77777777" w:rsidTr="00A2677A">
        <w:trPr>
          <w:jc w:val="center"/>
        </w:trPr>
        <w:tc>
          <w:tcPr>
            <w:tcW w:w="1344" w:type="pct"/>
          </w:tcPr>
          <w:p w14:paraId="0A63ADF2" w14:textId="77777777" w:rsidR="00BF225B" w:rsidRPr="00454010" w:rsidRDefault="00BF225B" w:rsidP="00A2677A">
            <w:pPr>
              <w:pStyle w:val="TAL"/>
            </w:pPr>
            <w:r w:rsidRPr="00454010">
              <w:t>16.3.2.2.4</w:t>
            </w:r>
            <w:r w:rsidRPr="00454010">
              <w:tab/>
              <w:t>NR SA FR1 4-step RA type non-contention based random access test in FR1 for NR standalone for 2 Rx UE</w:t>
            </w:r>
          </w:p>
        </w:tc>
        <w:tc>
          <w:tcPr>
            <w:tcW w:w="1586" w:type="pct"/>
          </w:tcPr>
          <w:p w14:paraId="2D14C36E" w14:textId="77777777" w:rsidR="00BF225B" w:rsidRPr="00454010" w:rsidRDefault="00BF225B" w:rsidP="00A2677A">
            <w:pPr>
              <w:pStyle w:val="TAL"/>
            </w:pPr>
            <w:r w:rsidRPr="00454010">
              <w:rPr>
                <w:lang w:eastAsia="zh-CN"/>
              </w:rPr>
              <w:t>Same</w:t>
            </w:r>
            <w:r w:rsidRPr="00454010">
              <w:t xml:space="preserve"> as 6.3.2.2.1</w:t>
            </w:r>
          </w:p>
        </w:tc>
        <w:tc>
          <w:tcPr>
            <w:tcW w:w="777" w:type="pct"/>
          </w:tcPr>
          <w:p w14:paraId="109A1460" w14:textId="77777777" w:rsidR="00BF225B" w:rsidRPr="00454010" w:rsidRDefault="00BF225B" w:rsidP="00A2677A">
            <w:pPr>
              <w:pStyle w:val="TAL"/>
            </w:pPr>
            <w:r w:rsidRPr="00454010">
              <w:rPr>
                <w:lang w:eastAsia="zh-CN"/>
              </w:rPr>
              <w:t>Same</w:t>
            </w:r>
            <w:r w:rsidRPr="00454010">
              <w:t xml:space="preserve"> as 6.3.2.2.1</w:t>
            </w:r>
          </w:p>
        </w:tc>
        <w:tc>
          <w:tcPr>
            <w:tcW w:w="1293" w:type="pct"/>
          </w:tcPr>
          <w:p w14:paraId="020C704F" w14:textId="77777777" w:rsidR="00BF225B" w:rsidRPr="00454010" w:rsidRDefault="00BF225B" w:rsidP="00A2677A">
            <w:pPr>
              <w:pStyle w:val="TAL"/>
            </w:pPr>
            <w:r w:rsidRPr="00454010">
              <w:rPr>
                <w:lang w:eastAsia="zh-CN"/>
              </w:rPr>
              <w:t>Same</w:t>
            </w:r>
            <w:r w:rsidRPr="00454010">
              <w:t xml:space="preserve"> as 6.3.2.2.1</w:t>
            </w:r>
          </w:p>
        </w:tc>
      </w:tr>
      <w:tr w:rsidR="00BF225B" w:rsidRPr="00454010" w14:paraId="6479F669" w14:textId="77777777" w:rsidTr="00A2677A">
        <w:trPr>
          <w:jc w:val="center"/>
        </w:trPr>
        <w:tc>
          <w:tcPr>
            <w:tcW w:w="1344" w:type="pct"/>
          </w:tcPr>
          <w:p w14:paraId="71F92180" w14:textId="77777777" w:rsidR="00BF225B" w:rsidRPr="00454010" w:rsidRDefault="00BF225B" w:rsidP="00A2677A">
            <w:pPr>
              <w:pStyle w:val="TAL"/>
            </w:pPr>
            <w:r w:rsidRPr="00454010">
              <w:lastRenderedPageBreak/>
              <w:t>16.3.2.2.6</w:t>
            </w:r>
            <w:r w:rsidRPr="00454010">
              <w:tab/>
              <w:t>NR SA FR1 2-step RA type contention based random access test in FR1 for NR standalone for 2 Rx UE</w:t>
            </w:r>
          </w:p>
        </w:tc>
        <w:tc>
          <w:tcPr>
            <w:tcW w:w="1586" w:type="pct"/>
          </w:tcPr>
          <w:p w14:paraId="7D8731C5" w14:textId="77777777" w:rsidR="00BF225B" w:rsidRPr="00454010" w:rsidRDefault="00BF225B" w:rsidP="00A2677A">
            <w:pPr>
              <w:pStyle w:val="TAL"/>
            </w:pPr>
            <w:r w:rsidRPr="00454010">
              <w:rPr>
                <w:lang w:eastAsia="zh-CN"/>
              </w:rPr>
              <w:t>Same</w:t>
            </w:r>
            <w:r w:rsidRPr="00454010">
              <w:t xml:space="preserve"> as 6.3.2.2.1</w:t>
            </w:r>
          </w:p>
        </w:tc>
        <w:tc>
          <w:tcPr>
            <w:tcW w:w="777" w:type="pct"/>
          </w:tcPr>
          <w:p w14:paraId="468D3F96" w14:textId="77777777" w:rsidR="00BF225B" w:rsidRPr="00454010" w:rsidRDefault="00BF225B" w:rsidP="00A2677A">
            <w:pPr>
              <w:pStyle w:val="TAL"/>
              <w:rPr>
                <w:lang w:eastAsia="zh-CN"/>
              </w:rPr>
            </w:pPr>
            <w:r w:rsidRPr="00454010">
              <w:rPr>
                <w:lang w:eastAsia="zh-CN"/>
              </w:rPr>
              <w:t>Same</w:t>
            </w:r>
            <w:r w:rsidRPr="00454010">
              <w:t xml:space="preserve"> as 6.3.2.2.1</w:t>
            </w:r>
          </w:p>
        </w:tc>
        <w:tc>
          <w:tcPr>
            <w:tcW w:w="1293" w:type="pct"/>
          </w:tcPr>
          <w:p w14:paraId="33CD426C" w14:textId="77777777" w:rsidR="00BF225B" w:rsidRPr="00454010" w:rsidRDefault="00BF225B" w:rsidP="00A2677A">
            <w:pPr>
              <w:pStyle w:val="TAL"/>
            </w:pPr>
            <w:r w:rsidRPr="00454010">
              <w:rPr>
                <w:lang w:eastAsia="zh-CN"/>
              </w:rPr>
              <w:t>Same</w:t>
            </w:r>
            <w:r w:rsidRPr="00454010">
              <w:t xml:space="preserve"> as 6.3.2.2.1</w:t>
            </w:r>
          </w:p>
        </w:tc>
      </w:tr>
      <w:tr w:rsidR="00BF225B" w:rsidRPr="00454010" w14:paraId="1AFA9669" w14:textId="77777777" w:rsidTr="00A2677A">
        <w:trPr>
          <w:jc w:val="center"/>
        </w:trPr>
        <w:tc>
          <w:tcPr>
            <w:tcW w:w="1344" w:type="pct"/>
          </w:tcPr>
          <w:p w14:paraId="35EEF76E" w14:textId="77777777" w:rsidR="00BF225B" w:rsidRPr="00454010" w:rsidRDefault="00BF225B" w:rsidP="00A2677A">
            <w:pPr>
              <w:pStyle w:val="TAL"/>
            </w:pPr>
            <w:r w:rsidRPr="00454010">
              <w:t>16.3.2.2.8</w:t>
            </w:r>
            <w:r w:rsidRPr="00454010">
              <w:tab/>
              <w:t>NR SA FR1 2-step RA type non-</w:t>
            </w:r>
            <w:proofErr w:type="gramStart"/>
            <w:r w:rsidRPr="00454010">
              <w:t>contention based</w:t>
            </w:r>
            <w:proofErr w:type="gramEnd"/>
            <w:r w:rsidRPr="00454010">
              <w:t xml:space="preserve"> test in FR1 for NR standalone for 2 RX UE</w:t>
            </w:r>
          </w:p>
        </w:tc>
        <w:tc>
          <w:tcPr>
            <w:tcW w:w="1586" w:type="pct"/>
          </w:tcPr>
          <w:p w14:paraId="2B971645" w14:textId="77777777" w:rsidR="00BF225B" w:rsidRPr="00454010" w:rsidRDefault="00BF225B" w:rsidP="00A2677A">
            <w:pPr>
              <w:pStyle w:val="TAL"/>
            </w:pPr>
            <w:r w:rsidRPr="00454010">
              <w:rPr>
                <w:lang w:eastAsia="zh-CN"/>
              </w:rPr>
              <w:t>Same</w:t>
            </w:r>
            <w:r w:rsidRPr="00454010">
              <w:t xml:space="preserve"> as 6.3.2.2.1</w:t>
            </w:r>
          </w:p>
        </w:tc>
        <w:tc>
          <w:tcPr>
            <w:tcW w:w="777" w:type="pct"/>
          </w:tcPr>
          <w:p w14:paraId="5E3E30B4" w14:textId="77777777" w:rsidR="00BF225B" w:rsidRPr="00454010" w:rsidRDefault="00BF225B" w:rsidP="00A2677A">
            <w:pPr>
              <w:pStyle w:val="TAL"/>
            </w:pPr>
            <w:r w:rsidRPr="00454010">
              <w:rPr>
                <w:lang w:eastAsia="zh-CN"/>
              </w:rPr>
              <w:t>Same</w:t>
            </w:r>
            <w:r w:rsidRPr="00454010">
              <w:t xml:space="preserve"> as 6.3.2.2.1</w:t>
            </w:r>
          </w:p>
        </w:tc>
        <w:tc>
          <w:tcPr>
            <w:tcW w:w="1293" w:type="pct"/>
          </w:tcPr>
          <w:p w14:paraId="12DF48DA" w14:textId="77777777" w:rsidR="00BF225B" w:rsidRPr="00454010" w:rsidRDefault="00BF225B" w:rsidP="00A2677A">
            <w:pPr>
              <w:pStyle w:val="TAL"/>
            </w:pPr>
            <w:r w:rsidRPr="00454010">
              <w:rPr>
                <w:lang w:eastAsia="zh-CN"/>
              </w:rPr>
              <w:t>Same</w:t>
            </w:r>
            <w:r w:rsidRPr="00454010">
              <w:t xml:space="preserve"> as 6.3.2.2.1</w:t>
            </w:r>
          </w:p>
        </w:tc>
      </w:tr>
      <w:tr w:rsidR="00BF225B" w:rsidRPr="00454010" w14:paraId="6AFBD497" w14:textId="77777777" w:rsidTr="00A2677A">
        <w:trPr>
          <w:jc w:val="center"/>
        </w:trPr>
        <w:tc>
          <w:tcPr>
            <w:tcW w:w="1344" w:type="pct"/>
          </w:tcPr>
          <w:p w14:paraId="1A68EB00" w14:textId="77777777" w:rsidR="00BF225B" w:rsidRPr="00454010" w:rsidRDefault="00BF225B" w:rsidP="00A2677A">
            <w:pPr>
              <w:pStyle w:val="TAL"/>
            </w:pPr>
            <w:r w:rsidRPr="00454010">
              <w:t>16.3.2.3.2</w:t>
            </w:r>
            <w:r w:rsidRPr="00454010">
              <w:tab/>
              <w:t>NR SA FR1-FR1 Redirection from NR in FR1 to NR in FR1 for 2 Rx UE</w:t>
            </w:r>
          </w:p>
        </w:tc>
        <w:tc>
          <w:tcPr>
            <w:tcW w:w="1586" w:type="pct"/>
          </w:tcPr>
          <w:p w14:paraId="460C22F6" w14:textId="77777777" w:rsidR="00BF225B" w:rsidRPr="00454010" w:rsidRDefault="00BF225B" w:rsidP="00A2677A">
            <w:pPr>
              <w:pStyle w:val="TAL"/>
            </w:pPr>
            <w:r w:rsidRPr="00454010">
              <w:rPr>
                <w:lang w:eastAsia="zh-CN"/>
              </w:rPr>
              <w:t>Same</w:t>
            </w:r>
            <w:r w:rsidRPr="00454010">
              <w:t xml:space="preserve"> as 6.3.2.3.1</w:t>
            </w:r>
          </w:p>
        </w:tc>
        <w:tc>
          <w:tcPr>
            <w:tcW w:w="777" w:type="pct"/>
          </w:tcPr>
          <w:p w14:paraId="5AA6078A" w14:textId="77777777" w:rsidR="00BF225B" w:rsidRPr="00454010" w:rsidRDefault="00BF225B" w:rsidP="00A2677A">
            <w:pPr>
              <w:pStyle w:val="TAL"/>
            </w:pPr>
            <w:r w:rsidRPr="00454010">
              <w:rPr>
                <w:lang w:eastAsia="zh-CN"/>
              </w:rPr>
              <w:t>Same</w:t>
            </w:r>
            <w:r w:rsidRPr="00454010">
              <w:t xml:space="preserve"> as 6.3.2.3.1</w:t>
            </w:r>
          </w:p>
        </w:tc>
        <w:tc>
          <w:tcPr>
            <w:tcW w:w="1293" w:type="pct"/>
          </w:tcPr>
          <w:p w14:paraId="2E7C209C" w14:textId="77777777" w:rsidR="00BF225B" w:rsidRPr="00454010" w:rsidRDefault="00BF225B" w:rsidP="00A2677A">
            <w:pPr>
              <w:pStyle w:val="TAL"/>
            </w:pPr>
            <w:r w:rsidRPr="00454010">
              <w:rPr>
                <w:lang w:eastAsia="zh-CN"/>
              </w:rPr>
              <w:t>Same</w:t>
            </w:r>
            <w:r w:rsidRPr="00454010">
              <w:t xml:space="preserve"> as 6.3.2.3.1</w:t>
            </w:r>
          </w:p>
        </w:tc>
      </w:tr>
      <w:tr w:rsidR="00BF225B" w:rsidRPr="00454010" w14:paraId="50C51EE0" w14:textId="77777777" w:rsidTr="00A2677A">
        <w:trPr>
          <w:jc w:val="center"/>
        </w:trPr>
        <w:tc>
          <w:tcPr>
            <w:tcW w:w="1344" w:type="pct"/>
          </w:tcPr>
          <w:p w14:paraId="5A178F7A" w14:textId="77777777" w:rsidR="00BF225B" w:rsidRPr="00454010" w:rsidRDefault="00BF225B" w:rsidP="00A2677A">
            <w:pPr>
              <w:pStyle w:val="TAL"/>
            </w:pPr>
            <w:r w:rsidRPr="00454010">
              <w:t>16.3.2.3.4</w:t>
            </w:r>
            <w:r w:rsidRPr="00454010">
              <w:tab/>
              <w:t>NR SA FR1-FR1 Redirection from NR in FR1 to E-UTRAN for 2 Rx UE</w:t>
            </w:r>
          </w:p>
        </w:tc>
        <w:tc>
          <w:tcPr>
            <w:tcW w:w="1586" w:type="pct"/>
          </w:tcPr>
          <w:p w14:paraId="54E82771" w14:textId="77777777" w:rsidR="00BF225B" w:rsidRPr="00454010" w:rsidRDefault="00BF225B" w:rsidP="00A2677A">
            <w:pPr>
              <w:pStyle w:val="TAL"/>
            </w:pPr>
            <w:r w:rsidRPr="00454010">
              <w:rPr>
                <w:lang w:eastAsia="zh-CN"/>
              </w:rPr>
              <w:t>Same</w:t>
            </w:r>
            <w:r w:rsidRPr="00454010">
              <w:t xml:space="preserve"> as 6.3.2.3.2</w:t>
            </w:r>
          </w:p>
        </w:tc>
        <w:tc>
          <w:tcPr>
            <w:tcW w:w="777" w:type="pct"/>
          </w:tcPr>
          <w:p w14:paraId="693DF802" w14:textId="77777777" w:rsidR="00BF225B" w:rsidRPr="00454010" w:rsidRDefault="00BF225B" w:rsidP="00A2677A">
            <w:pPr>
              <w:pStyle w:val="TAL"/>
            </w:pPr>
            <w:r w:rsidRPr="00454010">
              <w:rPr>
                <w:lang w:eastAsia="zh-CN"/>
              </w:rPr>
              <w:t>Same</w:t>
            </w:r>
            <w:r w:rsidRPr="00454010">
              <w:t xml:space="preserve"> as 6.3.2.3.2</w:t>
            </w:r>
          </w:p>
        </w:tc>
        <w:tc>
          <w:tcPr>
            <w:tcW w:w="1293" w:type="pct"/>
          </w:tcPr>
          <w:p w14:paraId="09605C64" w14:textId="77777777" w:rsidR="00BF225B" w:rsidRPr="00454010" w:rsidRDefault="00BF225B" w:rsidP="00A2677A">
            <w:pPr>
              <w:pStyle w:val="TAL"/>
            </w:pPr>
            <w:r w:rsidRPr="00454010">
              <w:rPr>
                <w:lang w:eastAsia="zh-CN"/>
              </w:rPr>
              <w:t>Same</w:t>
            </w:r>
            <w:r w:rsidRPr="00454010">
              <w:t xml:space="preserve"> as 6.3.2.3.2</w:t>
            </w:r>
          </w:p>
        </w:tc>
      </w:tr>
      <w:tr w:rsidR="00BF225B" w:rsidRPr="00454010" w14:paraId="30A6B1E2" w14:textId="77777777" w:rsidTr="00A2677A">
        <w:trPr>
          <w:jc w:val="center"/>
        </w:trPr>
        <w:tc>
          <w:tcPr>
            <w:tcW w:w="1344" w:type="pct"/>
          </w:tcPr>
          <w:p w14:paraId="353E5A35" w14:textId="77777777" w:rsidR="00BF225B" w:rsidRPr="00454010" w:rsidRDefault="00BF225B" w:rsidP="00A2677A">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1586" w:type="pct"/>
          </w:tcPr>
          <w:p w14:paraId="34176D22" w14:textId="77777777" w:rsidR="00BF225B" w:rsidRPr="00454010" w:rsidRDefault="00BF225B" w:rsidP="00A2677A">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14:paraId="01C28EF1" w14:textId="77777777" w:rsidR="00BF225B" w:rsidRPr="00454010" w:rsidRDefault="00BF225B" w:rsidP="00A2677A">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14:paraId="1FF26202" w14:textId="77777777" w:rsidR="00BF225B" w:rsidRPr="00454010" w:rsidRDefault="00BF225B" w:rsidP="00A2677A">
            <w:pPr>
              <w:pStyle w:val="TAL"/>
            </w:pPr>
            <w:r w:rsidRPr="00454010">
              <w:rPr>
                <w:lang w:eastAsia="zh-CN"/>
              </w:rPr>
              <w:t>Same</w:t>
            </w:r>
            <w:r w:rsidRPr="00454010">
              <w:t xml:space="preserve"> </w:t>
            </w:r>
            <w:r w:rsidRPr="00454010">
              <w:rPr>
                <w:lang w:eastAsia="zh-CN"/>
              </w:rPr>
              <w:t>as</w:t>
            </w:r>
            <w:r w:rsidRPr="00454010">
              <w:t xml:space="preserve"> 6.4.1.1</w:t>
            </w:r>
          </w:p>
        </w:tc>
      </w:tr>
      <w:tr w:rsidR="00BF225B" w:rsidRPr="00454010" w14:paraId="154BC3DD" w14:textId="77777777" w:rsidTr="00A2677A">
        <w:trPr>
          <w:jc w:val="center"/>
        </w:trPr>
        <w:tc>
          <w:tcPr>
            <w:tcW w:w="1344" w:type="pct"/>
          </w:tcPr>
          <w:p w14:paraId="0602FCB4" w14:textId="77777777" w:rsidR="00BF225B" w:rsidRPr="00454010" w:rsidRDefault="00BF225B" w:rsidP="00A2677A">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1586" w:type="pct"/>
          </w:tcPr>
          <w:p w14:paraId="3BA53173" w14:textId="77777777" w:rsidR="00BF225B" w:rsidRPr="00454010" w:rsidRDefault="00BF225B" w:rsidP="00A2677A">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14:paraId="4B66DB20" w14:textId="77777777" w:rsidR="00BF225B" w:rsidRPr="00454010" w:rsidRDefault="00BF225B" w:rsidP="00A2677A">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14:paraId="43F12601" w14:textId="77777777" w:rsidR="00BF225B" w:rsidRPr="00454010" w:rsidRDefault="00BF225B" w:rsidP="00A2677A">
            <w:pPr>
              <w:pStyle w:val="TAL"/>
            </w:pPr>
            <w:r w:rsidRPr="00454010">
              <w:rPr>
                <w:lang w:eastAsia="zh-CN"/>
              </w:rPr>
              <w:t>Same</w:t>
            </w:r>
            <w:r w:rsidRPr="00454010">
              <w:t xml:space="preserve"> </w:t>
            </w:r>
            <w:r w:rsidRPr="00454010">
              <w:rPr>
                <w:lang w:eastAsia="zh-CN"/>
              </w:rPr>
              <w:t>as</w:t>
            </w:r>
            <w:r w:rsidRPr="00454010">
              <w:t xml:space="preserve"> 6.4.1.1</w:t>
            </w:r>
          </w:p>
        </w:tc>
      </w:tr>
      <w:tr w:rsidR="00BF225B" w:rsidRPr="00454010" w14:paraId="1435B9CD" w14:textId="77777777" w:rsidTr="00A2677A">
        <w:trPr>
          <w:jc w:val="center"/>
        </w:trPr>
        <w:tc>
          <w:tcPr>
            <w:tcW w:w="1344" w:type="pct"/>
          </w:tcPr>
          <w:p w14:paraId="16A5C46A" w14:textId="77777777" w:rsidR="00BF225B" w:rsidRPr="00454010" w:rsidRDefault="00BF225B" w:rsidP="00A2677A">
            <w:pPr>
              <w:pStyle w:val="TAL"/>
            </w:pPr>
            <w:r w:rsidRPr="00454010">
              <w:rPr>
                <w:lang w:eastAsia="zh-CN"/>
              </w:rPr>
              <w:t>16.4.3.1 NR SA FR1 SA FR1 timing advance adjustment accuracy for 1 Rx UE</w:t>
            </w:r>
          </w:p>
        </w:tc>
        <w:tc>
          <w:tcPr>
            <w:tcW w:w="1586" w:type="pct"/>
          </w:tcPr>
          <w:p w14:paraId="706CC2CA" w14:textId="77777777" w:rsidR="00BF225B" w:rsidRPr="00454010" w:rsidRDefault="00BF225B" w:rsidP="00A2677A">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14:paraId="1779A6A3" w14:textId="77777777" w:rsidR="00BF225B" w:rsidRPr="00454010" w:rsidRDefault="00BF225B" w:rsidP="00A2677A">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14:paraId="30FA7A61" w14:textId="77777777" w:rsidR="00BF225B" w:rsidRPr="00454010" w:rsidRDefault="00BF225B" w:rsidP="00A2677A">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BF225B" w:rsidRPr="00454010" w14:paraId="7CD49F7E" w14:textId="77777777" w:rsidTr="00A2677A">
        <w:trPr>
          <w:jc w:val="center"/>
        </w:trPr>
        <w:tc>
          <w:tcPr>
            <w:tcW w:w="1344" w:type="pct"/>
          </w:tcPr>
          <w:p w14:paraId="6C25A9CA" w14:textId="77777777" w:rsidR="00BF225B" w:rsidRPr="00454010" w:rsidRDefault="00BF225B" w:rsidP="00A2677A">
            <w:pPr>
              <w:pStyle w:val="TAL"/>
            </w:pPr>
            <w:r w:rsidRPr="00454010">
              <w:rPr>
                <w:lang w:eastAsia="zh-CN"/>
              </w:rPr>
              <w:t>16.4.3.2 NR SA FR1 SA FR1 timing advance adjustment accuracy for 2 Rx UE</w:t>
            </w:r>
          </w:p>
        </w:tc>
        <w:tc>
          <w:tcPr>
            <w:tcW w:w="1586" w:type="pct"/>
          </w:tcPr>
          <w:p w14:paraId="7BEF8CAF" w14:textId="77777777" w:rsidR="00BF225B" w:rsidRPr="00454010" w:rsidRDefault="00BF225B" w:rsidP="00A2677A">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14:paraId="2FF521C4" w14:textId="77777777" w:rsidR="00BF225B" w:rsidRPr="00454010" w:rsidRDefault="00BF225B" w:rsidP="00A2677A">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14:paraId="6A1D3058" w14:textId="77777777" w:rsidR="00BF225B" w:rsidRPr="00454010" w:rsidRDefault="00BF225B" w:rsidP="00A2677A">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BF225B" w:rsidRPr="00454010" w14:paraId="7A054C11" w14:textId="77777777" w:rsidTr="00A2677A">
        <w:trPr>
          <w:jc w:val="center"/>
        </w:trPr>
        <w:tc>
          <w:tcPr>
            <w:tcW w:w="1344" w:type="pct"/>
          </w:tcPr>
          <w:p w14:paraId="03F7AAD3" w14:textId="77777777" w:rsidR="00BF225B" w:rsidRPr="00454010" w:rsidRDefault="00BF225B" w:rsidP="00A2677A">
            <w:pPr>
              <w:pStyle w:val="TAL"/>
            </w:pPr>
            <w:r w:rsidRPr="00454010">
              <w:t xml:space="preserve">16.5.1.2 NR SA FR1 Radio Link Monitoring Out-of-sync Test for FR1 </w:t>
            </w:r>
            <w:proofErr w:type="spellStart"/>
            <w:r w:rsidRPr="00454010">
              <w:t>PCell</w:t>
            </w:r>
            <w:proofErr w:type="spellEnd"/>
            <w:r w:rsidRPr="00454010">
              <w:t xml:space="preserve"> configured with SSB-based RLM RS in non-DRX mode for 2 Rx UE</w:t>
            </w:r>
          </w:p>
        </w:tc>
        <w:tc>
          <w:tcPr>
            <w:tcW w:w="1586" w:type="pct"/>
          </w:tcPr>
          <w:p w14:paraId="4F61127B" w14:textId="77777777" w:rsidR="00BF225B" w:rsidRPr="00454010" w:rsidRDefault="00BF225B" w:rsidP="00A2677A">
            <w:pPr>
              <w:pStyle w:val="TAL"/>
            </w:pPr>
            <w:r w:rsidRPr="00454010">
              <w:t>Same as 6.5.1.1 with the exception:</w:t>
            </w:r>
          </w:p>
          <w:p w14:paraId="5A0ECA81" w14:textId="77777777" w:rsidR="00BF225B" w:rsidRPr="00454010" w:rsidRDefault="00BF225B" w:rsidP="00A2677A">
            <w:pPr>
              <w:pStyle w:val="TAL"/>
              <w:rPr>
                <w:lang w:eastAsia="zh-CN"/>
              </w:rPr>
            </w:pPr>
            <w:r w:rsidRPr="00454010">
              <w:rPr>
                <w:lang w:eastAsia="zh-CN"/>
              </w:rPr>
              <w:t>- 4Rx is not considered</w:t>
            </w:r>
          </w:p>
        </w:tc>
        <w:tc>
          <w:tcPr>
            <w:tcW w:w="777" w:type="pct"/>
          </w:tcPr>
          <w:p w14:paraId="047B9E31" w14:textId="77777777" w:rsidR="00BF225B" w:rsidRPr="00454010" w:rsidRDefault="00BF225B" w:rsidP="00A2677A">
            <w:pPr>
              <w:pStyle w:val="TAL"/>
            </w:pPr>
            <w:r w:rsidRPr="00454010">
              <w:t>Same as 6.5.1.1 with the exception:</w:t>
            </w:r>
          </w:p>
          <w:p w14:paraId="157083C9" w14:textId="77777777" w:rsidR="00BF225B" w:rsidRPr="00454010" w:rsidRDefault="00BF225B" w:rsidP="00A2677A">
            <w:pPr>
              <w:pStyle w:val="TAL"/>
              <w:rPr>
                <w:lang w:eastAsia="zh-CN"/>
              </w:rPr>
            </w:pPr>
            <w:r w:rsidRPr="00454010">
              <w:rPr>
                <w:lang w:eastAsia="zh-CN"/>
              </w:rPr>
              <w:t>- 4Rx is not considered</w:t>
            </w:r>
          </w:p>
        </w:tc>
        <w:tc>
          <w:tcPr>
            <w:tcW w:w="1293" w:type="pct"/>
          </w:tcPr>
          <w:p w14:paraId="187C8286" w14:textId="77777777" w:rsidR="00BF225B" w:rsidRPr="00454010" w:rsidRDefault="00BF225B" w:rsidP="00A2677A">
            <w:pPr>
              <w:pStyle w:val="TAL"/>
            </w:pPr>
            <w:r w:rsidRPr="00454010">
              <w:t>Same as 6.5.1.1 with the exception:</w:t>
            </w:r>
          </w:p>
          <w:p w14:paraId="7BA8139C" w14:textId="77777777" w:rsidR="00BF225B" w:rsidRPr="00454010" w:rsidRDefault="00BF225B" w:rsidP="00A2677A">
            <w:pPr>
              <w:pStyle w:val="TAL"/>
              <w:rPr>
                <w:lang w:eastAsia="zh-CN"/>
              </w:rPr>
            </w:pPr>
            <w:r w:rsidRPr="00454010">
              <w:rPr>
                <w:lang w:eastAsia="zh-CN"/>
              </w:rPr>
              <w:t>- 4Rx is not considered</w:t>
            </w:r>
          </w:p>
        </w:tc>
      </w:tr>
      <w:tr w:rsidR="00BF225B" w:rsidRPr="00454010" w14:paraId="5758AA34" w14:textId="77777777" w:rsidTr="00A2677A">
        <w:trPr>
          <w:jc w:val="center"/>
        </w:trPr>
        <w:tc>
          <w:tcPr>
            <w:tcW w:w="1344" w:type="pct"/>
          </w:tcPr>
          <w:p w14:paraId="384426E1" w14:textId="77777777" w:rsidR="00BF225B" w:rsidRPr="00454010" w:rsidRDefault="00BF225B" w:rsidP="00A2677A">
            <w:pPr>
              <w:pStyle w:val="TAL"/>
            </w:pPr>
            <w:r w:rsidRPr="00454010">
              <w:t xml:space="preserve">16.5.1.4 NR SA FR1 Radio Link Monitoring In-sync Test for FR1 </w:t>
            </w:r>
            <w:proofErr w:type="spellStart"/>
            <w:r w:rsidRPr="00454010">
              <w:t>PCell</w:t>
            </w:r>
            <w:proofErr w:type="spellEnd"/>
            <w:r w:rsidRPr="00454010">
              <w:t xml:space="preserve"> configured with SSB-based RLM RS in non-DRX mode for 2 Rx UE</w:t>
            </w:r>
          </w:p>
        </w:tc>
        <w:tc>
          <w:tcPr>
            <w:tcW w:w="1586" w:type="pct"/>
          </w:tcPr>
          <w:p w14:paraId="29946593" w14:textId="77777777" w:rsidR="00BF225B" w:rsidRPr="00454010" w:rsidRDefault="00BF225B" w:rsidP="00A2677A">
            <w:pPr>
              <w:pStyle w:val="TAL"/>
            </w:pPr>
            <w:r w:rsidRPr="00454010">
              <w:t>Same as 6.5.1.2 with the exception:</w:t>
            </w:r>
          </w:p>
          <w:p w14:paraId="3D097818" w14:textId="77777777" w:rsidR="00BF225B" w:rsidRPr="00454010" w:rsidRDefault="00BF225B" w:rsidP="00A2677A">
            <w:pPr>
              <w:pStyle w:val="TAL"/>
              <w:rPr>
                <w:lang w:eastAsia="zh-CN"/>
              </w:rPr>
            </w:pPr>
            <w:r w:rsidRPr="00454010">
              <w:rPr>
                <w:lang w:eastAsia="zh-CN"/>
              </w:rPr>
              <w:t>- 4Rx is not considered</w:t>
            </w:r>
          </w:p>
        </w:tc>
        <w:tc>
          <w:tcPr>
            <w:tcW w:w="777" w:type="pct"/>
          </w:tcPr>
          <w:p w14:paraId="2F50F355" w14:textId="77777777" w:rsidR="00BF225B" w:rsidRPr="00454010" w:rsidRDefault="00BF225B" w:rsidP="00A2677A">
            <w:pPr>
              <w:pStyle w:val="TAL"/>
            </w:pPr>
            <w:r w:rsidRPr="00454010">
              <w:t>Same as 6.5.1.2 with the exception:</w:t>
            </w:r>
          </w:p>
          <w:p w14:paraId="4F93C9B6" w14:textId="77777777" w:rsidR="00BF225B" w:rsidRPr="00454010" w:rsidRDefault="00BF225B" w:rsidP="00A2677A">
            <w:pPr>
              <w:pStyle w:val="TAL"/>
              <w:rPr>
                <w:lang w:eastAsia="zh-CN"/>
              </w:rPr>
            </w:pPr>
            <w:r w:rsidRPr="00454010">
              <w:rPr>
                <w:lang w:eastAsia="zh-CN"/>
              </w:rPr>
              <w:t>- 4Rx is not considered</w:t>
            </w:r>
          </w:p>
        </w:tc>
        <w:tc>
          <w:tcPr>
            <w:tcW w:w="1293" w:type="pct"/>
          </w:tcPr>
          <w:p w14:paraId="73AE300B" w14:textId="77777777" w:rsidR="00BF225B" w:rsidRPr="00454010" w:rsidRDefault="00BF225B" w:rsidP="00A2677A">
            <w:pPr>
              <w:pStyle w:val="TAL"/>
            </w:pPr>
            <w:r w:rsidRPr="00454010">
              <w:t>Same as 6.5.1.2 with the exception:</w:t>
            </w:r>
          </w:p>
          <w:p w14:paraId="7C760988" w14:textId="77777777" w:rsidR="00BF225B" w:rsidRPr="00454010" w:rsidRDefault="00BF225B" w:rsidP="00A2677A">
            <w:pPr>
              <w:pStyle w:val="TAL"/>
              <w:rPr>
                <w:lang w:eastAsia="zh-CN"/>
              </w:rPr>
            </w:pPr>
            <w:r w:rsidRPr="00454010">
              <w:rPr>
                <w:lang w:eastAsia="zh-CN"/>
              </w:rPr>
              <w:t>- 4Rx is not considered</w:t>
            </w:r>
          </w:p>
        </w:tc>
      </w:tr>
      <w:tr w:rsidR="009820BA" w:rsidRPr="00454010" w14:paraId="2B0BD063" w14:textId="77777777" w:rsidTr="00A2677A">
        <w:trPr>
          <w:jc w:val="center"/>
          <w:ins w:id="138" w:author="Shankar Anand" w:date="2023-08-07T21:15:00Z"/>
        </w:trPr>
        <w:tc>
          <w:tcPr>
            <w:tcW w:w="1344" w:type="pct"/>
          </w:tcPr>
          <w:p w14:paraId="0B9AC474" w14:textId="38111782" w:rsidR="009820BA" w:rsidRPr="00454010" w:rsidRDefault="009820BA" w:rsidP="009820BA">
            <w:pPr>
              <w:pStyle w:val="TAL"/>
              <w:rPr>
                <w:ins w:id="139" w:author="Shankar Anand" w:date="2023-08-07T21:15:00Z"/>
              </w:rPr>
            </w:pPr>
            <w:ins w:id="140" w:author="Shankar Anand" w:date="2023-08-07T21:16:00Z">
              <w:r w:rsidRPr="00236B4F">
                <w:t xml:space="preserve">16.5.1.5 NR SA FR1 Radio Link Monitoring Out-of-sync Test for FR1 </w:t>
              </w:r>
              <w:proofErr w:type="spellStart"/>
              <w:r w:rsidRPr="00236B4F">
                <w:t>PCell</w:t>
              </w:r>
              <w:proofErr w:type="spellEnd"/>
              <w:r w:rsidRPr="00236B4F">
                <w:t xml:space="preserve"> configured with SSB-based RLM RS in DRX mode for 1 Rx UE</w:t>
              </w:r>
            </w:ins>
          </w:p>
        </w:tc>
        <w:tc>
          <w:tcPr>
            <w:tcW w:w="1586" w:type="pct"/>
          </w:tcPr>
          <w:p w14:paraId="02BFA5E1" w14:textId="77777777" w:rsidR="009820BA" w:rsidRPr="00454010" w:rsidRDefault="009820BA" w:rsidP="009820BA">
            <w:pPr>
              <w:pStyle w:val="TAL"/>
              <w:rPr>
                <w:ins w:id="141" w:author="Shankar Anand" w:date="2023-08-07T21:16:00Z"/>
              </w:rPr>
            </w:pPr>
            <w:ins w:id="142" w:author="Shankar Anand" w:date="2023-08-07T21:16:00Z">
              <w:r w:rsidRPr="00454010">
                <w:t>Same as 6.5.1.1 with the exception:</w:t>
              </w:r>
            </w:ins>
          </w:p>
          <w:p w14:paraId="4B6F572E" w14:textId="0D4B5F70" w:rsidR="009820BA" w:rsidRPr="00454010" w:rsidRDefault="009820BA" w:rsidP="009820BA">
            <w:pPr>
              <w:pStyle w:val="TAL"/>
              <w:rPr>
                <w:ins w:id="143" w:author="Shankar Anand" w:date="2023-08-07T21:15:00Z"/>
              </w:rPr>
            </w:pPr>
            <w:ins w:id="144" w:author="Shankar Anand" w:date="2023-08-07T21:16:00Z">
              <w:r w:rsidRPr="00454010">
                <w:rPr>
                  <w:lang w:eastAsia="zh-CN"/>
                </w:rPr>
                <w:t>- 4Rx is not considered</w:t>
              </w:r>
            </w:ins>
          </w:p>
        </w:tc>
        <w:tc>
          <w:tcPr>
            <w:tcW w:w="777" w:type="pct"/>
          </w:tcPr>
          <w:p w14:paraId="1F991619" w14:textId="77777777" w:rsidR="009820BA" w:rsidRPr="00454010" w:rsidRDefault="009820BA" w:rsidP="009820BA">
            <w:pPr>
              <w:pStyle w:val="TAL"/>
              <w:rPr>
                <w:ins w:id="145" w:author="Shankar Anand" w:date="2023-08-07T21:16:00Z"/>
              </w:rPr>
            </w:pPr>
            <w:ins w:id="146" w:author="Shankar Anand" w:date="2023-08-07T21:16:00Z">
              <w:r w:rsidRPr="00454010">
                <w:t>Same as 6.5.1.1 with the exception:</w:t>
              </w:r>
            </w:ins>
          </w:p>
          <w:p w14:paraId="09704CAA" w14:textId="4EF16F59" w:rsidR="009820BA" w:rsidRPr="00454010" w:rsidRDefault="009820BA" w:rsidP="009820BA">
            <w:pPr>
              <w:pStyle w:val="TAL"/>
              <w:rPr>
                <w:ins w:id="147" w:author="Shankar Anand" w:date="2023-08-07T21:15:00Z"/>
              </w:rPr>
            </w:pPr>
            <w:ins w:id="148" w:author="Shankar Anand" w:date="2023-08-07T21:16:00Z">
              <w:r w:rsidRPr="00454010">
                <w:rPr>
                  <w:lang w:eastAsia="zh-CN"/>
                </w:rPr>
                <w:t>- 4Rx is not considered</w:t>
              </w:r>
            </w:ins>
          </w:p>
        </w:tc>
        <w:tc>
          <w:tcPr>
            <w:tcW w:w="1293" w:type="pct"/>
          </w:tcPr>
          <w:p w14:paraId="1F4995B8" w14:textId="77777777" w:rsidR="009820BA" w:rsidRPr="00454010" w:rsidRDefault="009820BA" w:rsidP="009820BA">
            <w:pPr>
              <w:pStyle w:val="TAL"/>
              <w:rPr>
                <w:ins w:id="149" w:author="Shankar Anand" w:date="2023-08-07T21:16:00Z"/>
              </w:rPr>
            </w:pPr>
            <w:ins w:id="150" w:author="Shankar Anand" w:date="2023-08-07T21:16:00Z">
              <w:r w:rsidRPr="00454010">
                <w:t>Same as 6.5.1.1 with the exception:</w:t>
              </w:r>
            </w:ins>
          </w:p>
          <w:p w14:paraId="3439DE24" w14:textId="650170AF" w:rsidR="009820BA" w:rsidRPr="00454010" w:rsidRDefault="009820BA" w:rsidP="009820BA">
            <w:pPr>
              <w:pStyle w:val="TAL"/>
              <w:rPr>
                <w:ins w:id="151" w:author="Shankar Anand" w:date="2023-08-07T21:15:00Z"/>
              </w:rPr>
            </w:pPr>
            <w:ins w:id="152" w:author="Shankar Anand" w:date="2023-08-07T21:16:00Z">
              <w:r w:rsidRPr="00454010">
                <w:rPr>
                  <w:lang w:eastAsia="zh-CN"/>
                </w:rPr>
                <w:t>- 4Rx is not considered</w:t>
              </w:r>
            </w:ins>
          </w:p>
        </w:tc>
      </w:tr>
      <w:tr w:rsidR="009820BA" w:rsidRPr="00454010" w14:paraId="27E8B844" w14:textId="77777777" w:rsidTr="00A2677A">
        <w:trPr>
          <w:jc w:val="center"/>
          <w:ins w:id="153" w:author="Shankar Anand" w:date="2023-08-07T21:15:00Z"/>
        </w:trPr>
        <w:tc>
          <w:tcPr>
            <w:tcW w:w="1344" w:type="pct"/>
          </w:tcPr>
          <w:p w14:paraId="6A89095A" w14:textId="034CD64D" w:rsidR="009820BA" w:rsidRPr="00454010" w:rsidRDefault="009820BA" w:rsidP="009820BA">
            <w:pPr>
              <w:pStyle w:val="TAL"/>
              <w:rPr>
                <w:ins w:id="154" w:author="Shankar Anand" w:date="2023-08-07T21:15:00Z"/>
              </w:rPr>
            </w:pPr>
            <w:ins w:id="155" w:author="Shankar Anand" w:date="2023-08-07T21:16:00Z">
              <w:r w:rsidRPr="00236B4F">
                <w:t xml:space="preserve">16.5.1.6 NR SA FR1 Radio Link Monitoring Out-of-sync Test for FR1 </w:t>
              </w:r>
              <w:proofErr w:type="spellStart"/>
              <w:r w:rsidRPr="00236B4F">
                <w:t>PCell</w:t>
              </w:r>
              <w:proofErr w:type="spellEnd"/>
              <w:r w:rsidRPr="00236B4F">
                <w:t xml:space="preserve"> configured with SSB-based RLM RS in DRX mode for 2 Rx UE</w:t>
              </w:r>
            </w:ins>
          </w:p>
        </w:tc>
        <w:tc>
          <w:tcPr>
            <w:tcW w:w="1586" w:type="pct"/>
          </w:tcPr>
          <w:p w14:paraId="35C5EA97" w14:textId="77777777" w:rsidR="009820BA" w:rsidRPr="00454010" w:rsidRDefault="009820BA" w:rsidP="009820BA">
            <w:pPr>
              <w:pStyle w:val="TAL"/>
              <w:rPr>
                <w:ins w:id="156" w:author="Shankar Anand" w:date="2023-08-07T21:16:00Z"/>
              </w:rPr>
            </w:pPr>
            <w:ins w:id="157" w:author="Shankar Anand" w:date="2023-08-07T21:16:00Z">
              <w:r w:rsidRPr="00454010">
                <w:t>Same as 6.5.1.1 with the exception:</w:t>
              </w:r>
            </w:ins>
          </w:p>
          <w:p w14:paraId="2638AB6C" w14:textId="04C5798E" w:rsidR="009820BA" w:rsidRPr="00454010" w:rsidRDefault="009820BA" w:rsidP="009820BA">
            <w:pPr>
              <w:pStyle w:val="TAL"/>
              <w:rPr>
                <w:ins w:id="158" w:author="Shankar Anand" w:date="2023-08-07T21:15:00Z"/>
              </w:rPr>
            </w:pPr>
            <w:ins w:id="159" w:author="Shankar Anand" w:date="2023-08-07T21:16:00Z">
              <w:r w:rsidRPr="00454010">
                <w:rPr>
                  <w:lang w:eastAsia="zh-CN"/>
                </w:rPr>
                <w:t>- 4Rx is not considered</w:t>
              </w:r>
            </w:ins>
          </w:p>
        </w:tc>
        <w:tc>
          <w:tcPr>
            <w:tcW w:w="777" w:type="pct"/>
          </w:tcPr>
          <w:p w14:paraId="26D4E6C6" w14:textId="77777777" w:rsidR="009820BA" w:rsidRPr="00454010" w:rsidRDefault="009820BA" w:rsidP="009820BA">
            <w:pPr>
              <w:pStyle w:val="TAL"/>
              <w:rPr>
                <w:ins w:id="160" w:author="Shankar Anand" w:date="2023-08-07T21:16:00Z"/>
              </w:rPr>
            </w:pPr>
            <w:ins w:id="161" w:author="Shankar Anand" w:date="2023-08-07T21:16:00Z">
              <w:r w:rsidRPr="00454010">
                <w:t>Same as 6.5.1.1 with the exception:</w:t>
              </w:r>
            </w:ins>
          </w:p>
          <w:p w14:paraId="67150D06" w14:textId="50A5F785" w:rsidR="009820BA" w:rsidRPr="00454010" w:rsidRDefault="009820BA" w:rsidP="009820BA">
            <w:pPr>
              <w:pStyle w:val="TAL"/>
              <w:rPr>
                <w:ins w:id="162" w:author="Shankar Anand" w:date="2023-08-07T21:15:00Z"/>
              </w:rPr>
            </w:pPr>
            <w:ins w:id="163" w:author="Shankar Anand" w:date="2023-08-07T21:16:00Z">
              <w:r w:rsidRPr="00454010">
                <w:rPr>
                  <w:lang w:eastAsia="zh-CN"/>
                </w:rPr>
                <w:t>- 4Rx is not considered</w:t>
              </w:r>
            </w:ins>
          </w:p>
        </w:tc>
        <w:tc>
          <w:tcPr>
            <w:tcW w:w="1293" w:type="pct"/>
          </w:tcPr>
          <w:p w14:paraId="0A158EFF" w14:textId="77777777" w:rsidR="009820BA" w:rsidRPr="00454010" w:rsidRDefault="009820BA" w:rsidP="009820BA">
            <w:pPr>
              <w:pStyle w:val="TAL"/>
              <w:rPr>
                <w:ins w:id="164" w:author="Shankar Anand" w:date="2023-08-07T21:16:00Z"/>
              </w:rPr>
            </w:pPr>
            <w:ins w:id="165" w:author="Shankar Anand" w:date="2023-08-07T21:16:00Z">
              <w:r w:rsidRPr="00454010">
                <w:t>Same as 6.5.1.1 with the exception:</w:t>
              </w:r>
            </w:ins>
          </w:p>
          <w:p w14:paraId="2DA18143" w14:textId="781B92C4" w:rsidR="009820BA" w:rsidRPr="00454010" w:rsidRDefault="009820BA" w:rsidP="009820BA">
            <w:pPr>
              <w:pStyle w:val="TAL"/>
              <w:rPr>
                <w:ins w:id="166" w:author="Shankar Anand" w:date="2023-08-07T21:15:00Z"/>
              </w:rPr>
            </w:pPr>
            <w:ins w:id="167" w:author="Shankar Anand" w:date="2023-08-07T21:16:00Z">
              <w:r w:rsidRPr="00454010">
                <w:rPr>
                  <w:lang w:eastAsia="zh-CN"/>
                </w:rPr>
                <w:t>- 4Rx is not considered</w:t>
              </w:r>
            </w:ins>
          </w:p>
        </w:tc>
      </w:tr>
      <w:tr w:rsidR="00FA213B" w:rsidRPr="00454010" w14:paraId="6D7B160B" w14:textId="77777777" w:rsidTr="00A2677A">
        <w:trPr>
          <w:jc w:val="center"/>
        </w:trPr>
        <w:tc>
          <w:tcPr>
            <w:tcW w:w="1344" w:type="pct"/>
          </w:tcPr>
          <w:p w14:paraId="7F867A35" w14:textId="77777777" w:rsidR="00FA213B" w:rsidRPr="00454010" w:rsidRDefault="00FA213B" w:rsidP="00FA213B">
            <w:pPr>
              <w:pStyle w:val="TAL"/>
            </w:pPr>
            <w:r w:rsidRPr="00454010">
              <w:t>16.5.1.8</w:t>
            </w:r>
            <w:r w:rsidRPr="00454010">
              <w:tab/>
              <w:t xml:space="preserve">NR SA FR1 Radio Link Monitoring In-sync Test for FR1 </w:t>
            </w:r>
            <w:proofErr w:type="spellStart"/>
            <w:r w:rsidRPr="00454010">
              <w:t>PCell</w:t>
            </w:r>
            <w:proofErr w:type="spellEnd"/>
            <w:r w:rsidRPr="00454010">
              <w:t xml:space="preserve"> configured with SSB-based RLM RS in DRX mode for 2 Rx UE</w:t>
            </w:r>
          </w:p>
        </w:tc>
        <w:tc>
          <w:tcPr>
            <w:tcW w:w="1586" w:type="pct"/>
          </w:tcPr>
          <w:p w14:paraId="650B43FB" w14:textId="77777777" w:rsidR="00FA213B" w:rsidRPr="00454010" w:rsidRDefault="00FA213B" w:rsidP="00FA213B">
            <w:pPr>
              <w:pStyle w:val="TAL"/>
            </w:pPr>
            <w:r w:rsidRPr="00454010">
              <w:t>Same as 6.5.1.2 with the exception:</w:t>
            </w:r>
          </w:p>
          <w:p w14:paraId="7C3BD06B" w14:textId="77777777" w:rsidR="00FA213B" w:rsidRPr="00454010" w:rsidRDefault="00FA213B" w:rsidP="00FA213B">
            <w:pPr>
              <w:pStyle w:val="TAL"/>
              <w:rPr>
                <w:lang w:eastAsia="zh-CN"/>
              </w:rPr>
            </w:pPr>
            <w:r w:rsidRPr="00454010">
              <w:rPr>
                <w:lang w:eastAsia="zh-CN"/>
              </w:rPr>
              <w:t>- 4Rx is not considered</w:t>
            </w:r>
          </w:p>
        </w:tc>
        <w:tc>
          <w:tcPr>
            <w:tcW w:w="777" w:type="pct"/>
          </w:tcPr>
          <w:p w14:paraId="1DB789B7" w14:textId="77777777" w:rsidR="00FA213B" w:rsidRPr="00454010" w:rsidRDefault="00FA213B" w:rsidP="00FA213B">
            <w:pPr>
              <w:pStyle w:val="TAL"/>
            </w:pPr>
            <w:r w:rsidRPr="00454010">
              <w:t>Same as 6.5.1.2 with the exception:</w:t>
            </w:r>
          </w:p>
          <w:p w14:paraId="252AFA3D" w14:textId="77777777" w:rsidR="00FA213B" w:rsidRPr="00454010" w:rsidRDefault="00FA213B" w:rsidP="00FA213B">
            <w:pPr>
              <w:pStyle w:val="TAL"/>
              <w:rPr>
                <w:lang w:eastAsia="zh-CN"/>
              </w:rPr>
            </w:pPr>
            <w:r w:rsidRPr="00454010">
              <w:rPr>
                <w:lang w:eastAsia="zh-CN"/>
              </w:rPr>
              <w:t>- 4Rx is not considered</w:t>
            </w:r>
          </w:p>
        </w:tc>
        <w:tc>
          <w:tcPr>
            <w:tcW w:w="1293" w:type="pct"/>
          </w:tcPr>
          <w:p w14:paraId="7CCEB7F2" w14:textId="77777777" w:rsidR="00FA213B" w:rsidRPr="00454010" w:rsidRDefault="00FA213B" w:rsidP="00FA213B">
            <w:pPr>
              <w:pStyle w:val="TAL"/>
            </w:pPr>
            <w:r w:rsidRPr="00454010">
              <w:t>Same as 6.5.1.2 with the exception:</w:t>
            </w:r>
          </w:p>
          <w:p w14:paraId="2173AB30" w14:textId="77777777" w:rsidR="00FA213B" w:rsidRPr="00454010" w:rsidRDefault="00FA213B" w:rsidP="00FA213B">
            <w:pPr>
              <w:pStyle w:val="TAL"/>
              <w:rPr>
                <w:lang w:eastAsia="zh-CN"/>
              </w:rPr>
            </w:pPr>
            <w:r w:rsidRPr="00454010">
              <w:rPr>
                <w:lang w:eastAsia="zh-CN"/>
              </w:rPr>
              <w:t>- 4Rx is not considered</w:t>
            </w:r>
          </w:p>
        </w:tc>
      </w:tr>
      <w:tr w:rsidR="00FA213B" w:rsidRPr="00454010" w14:paraId="4DE0E5AA" w14:textId="77777777" w:rsidTr="00A2677A">
        <w:trPr>
          <w:jc w:val="center"/>
        </w:trPr>
        <w:tc>
          <w:tcPr>
            <w:tcW w:w="1344" w:type="pct"/>
          </w:tcPr>
          <w:p w14:paraId="26099A62" w14:textId="77777777" w:rsidR="00FA213B" w:rsidRPr="00454010" w:rsidRDefault="00FA213B" w:rsidP="00FA213B">
            <w:pPr>
              <w:pStyle w:val="TAL"/>
            </w:pPr>
            <w:r w:rsidRPr="00454010">
              <w:rPr>
                <w:lang w:eastAsia="zh-CN"/>
              </w:rPr>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RLM in non-DRX mode for 2 Rx UE</w:t>
            </w:r>
          </w:p>
        </w:tc>
        <w:tc>
          <w:tcPr>
            <w:tcW w:w="1586" w:type="pct"/>
          </w:tcPr>
          <w:p w14:paraId="59747B24" w14:textId="77777777" w:rsidR="00FA213B" w:rsidRPr="00454010" w:rsidRDefault="00FA213B" w:rsidP="00FA213B">
            <w:pPr>
              <w:pStyle w:val="TAL"/>
            </w:pPr>
            <w:r w:rsidRPr="00454010">
              <w:t>Same as 6.5.1.1 with the exception:</w:t>
            </w:r>
          </w:p>
          <w:p w14:paraId="64A4F03D" w14:textId="77777777" w:rsidR="00FA213B" w:rsidRPr="00454010" w:rsidRDefault="00FA213B" w:rsidP="00FA213B">
            <w:pPr>
              <w:pStyle w:val="TAL"/>
              <w:rPr>
                <w:lang w:eastAsia="zh-CN"/>
              </w:rPr>
            </w:pPr>
            <w:r w:rsidRPr="00454010">
              <w:rPr>
                <w:lang w:eastAsia="zh-CN"/>
              </w:rPr>
              <w:t>- 4Rx is not considered</w:t>
            </w:r>
          </w:p>
        </w:tc>
        <w:tc>
          <w:tcPr>
            <w:tcW w:w="777" w:type="pct"/>
          </w:tcPr>
          <w:p w14:paraId="26A13E09" w14:textId="77777777" w:rsidR="00FA213B" w:rsidRPr="00454010" w:rsidRDefault="00FA213B" w:rsidP="00FA213B">
            <w:pPr>
              <w:pStyle w:val="TAL"/>
            </w:pPr>
            <w:r w:rsidRPr="00454010">
              <w:t>Same as 6.5.1.1 with the exception:</w:t>
            </w:r>
          </w:p>
          <w:p w14:paraId="12D5AC00" w14:textId="77777777" w:rsidR="00FA213B" w:rsidRPr="00454010" w:rsidRDefault="00FA213B" w:rsidP="00FA213B">
            <w:pPr>
              <w:pStyle w:val="TAL"/>
              <w:rPr>
                <w:lang w:eastAsia="zh-CN"/>
              </w:rPr>
            </w:pPr>
            <w:r w:rsidRPr="00454010">
              <w:rPr>
                <w:lang w:eastAsia="zh-CN"/>
              </w:rPr>
              <w:t>- 4Rx is not considered</w:t>
            </w:r>
          </w:p>
        </w:tc>
        <w:tc>
          <w:tcPr>
            <w:tcW w:w="1293" w:type="pct"/>
          </w:tcPr>
          <w:p w14:paraId="2A342F7A" w14:textId="77777777" w:rsidR="00FA213B" w:rsidRPr="00454010" w:rsidRDefault="00FA213B" w:rsidP="00FA213B">
            <w:pPr>
              <w:pStyle w:val="TAL"/>
            </w:pPr>
            <w:r w:rsidRPr="00454010">
              <w:t>Same as 6.5.1.1 with the exception:</w:t>
            </w:r>
          </w:p>
          <w:p w14:paraId="2F0E2CFE" w14:textId="77777777" w:rsidR="00FA213B" w:rsidRPr="00454010" w:rsidRDefault="00FA213B" w:rsidP="00FA213B">
            <w:pPr>
              <w:pStyle w:val="TAL"/>
              <w:rPr>
                <w:lang w:eastAsia="zh-CN"/>
              </w:rPr>
            </w:pPr>
            <w:r w:rsidRPr="00454010">
              <w:rPr>
                <w:lang w:eastAsia="zh-CN"/>
              </w:rPr>
              <w:t>- 4Rx is not considered</w:t>
            </w:r>
          </w:p>
        </w:tc>
      </w:tr>
      <w:tr w:rsidR="00FA213B" w:rsidRPr="00454010" w14:paraId="3AC4100E" w14:textId="77777777" w:rsidTr="00A2677A">
        <w:trPr>
          <w:jc w:val="center"/>
        </w:trPr>
        <w:tc>
          <w:tcPr>
            <w:tcW w:w="1344" w:type="pct"/>
          </w:tcPr>
          <w:p w14:paraId="47D778FC" w14:textId="77777777" w:rsidR="00FA213B" w:rsidRPr="00454010" w:rsidRDefault="00FA213B" w:rsidP="00FA213B">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RLM in non-DRX mode for 2 Rx UE</w:t>
            </w:r>
          </w:p>
        </w:tc>
        <w:tc>
          <w:tcPr>
            <w:tcW w:w="1586" w:type="pct"/>
          </w:tcPr>
          <w:p w14:paraId="3049274D" w14:textId="77777777" w:rsidR="00FA213B" w:rsidRPr="00454010" w:rsidRDefault="00FA213B" w:rsidP="00FA213B">
            <w:pPr>
              <w:pStyle w:val="TAL"/>
            </w:pPr>
            <w:r w:rsidRPr="00454010">
              <w:t>Same as 6.5.1.2 with the exception:</w:t>
            </w:r>
          </w:p>
          <w:p w14:paraId="017580F4" w14:textId="77777777" w:rsidR="00FA213B" w:rsidRPr="00454010" w:rsidRDefault="00FA213B" w:rsidP="00FA213B">
            <w:pPr>
              <w:pStyle w:val="TAL"/>
              <w:rPr>
                <w:lang w:eastAsia="zh-CN"/>
              </w:rPr>
            </w:pPr>
            <w:r w:rsidRPr="00454010">
              <w:rPr>
                <w:lang w:eastAsia="zh-CN"/>
              </w:rPr>
              <w:t>- 4Rx is not considered</w:t>
            </w:r>
          </w:p>
        </w:tc>
        <w:tc>
          <w:tcPr>
            <w:tcW w:w="777" w:type="pct"/>
          </w:tcPr>
          <w:p w14:paraId="13E0CB2A" w14:textId="77777777" w:rsidR="00FA213B" w:rsidRPr="00454010" w:rsidRDefault="00FA213B" w:rsidP="00FA213B">
            <w:pPr>
              <w:pStyle w:val="TAL"/>
            </w:pPr>
            <w:r w:rsidRPr="00454010">
              <w:t>Same as 6.5.1.2 with the exception:</w:t>
            </w:r>
          </w:p>
          <w:p w14:paraId="31DEB86A" w14:textId="77777777" w:rsidR="00FA213B" w:rsidRPr="00454010" w:rsidRDefault="00FA213B" w:rsidP="00FA213B">
            <w:pPr>
              <w:pStyle w:val="TAL"/>
              <w:rPr>
                <w:lang w:eastAsia="zh-CN"/>
              </w:rPr>
            </w:pPr>
            <w:r w:rsidRPr="00454010">
              <w:rPr>
                <w:lang w:eastAsia="zh-CN"/>
              </w:rPr>
              <w:t>- 4Rx is not considered</w:t>
            </w:r>
          </w:p>
        </w:tc>
        <w:tc>
          <w:tcPr>
            <w:tcW w:w="1293" w:type="pct"/>
          </w:tcPr>
          <w:p w14:paraId="48559BA7" w14:textId="77777777" w:rsidR="00FA213B" w:rsidRPr="00454010" w:rsidRDefault="00FA213B" w:rsidP="00FA213B">
            <w:pPr>
              <w:pStyle w:val="TAL"/>
            </w:pPr>
            <w:r w:rsidRPr="00454010">
              <w:t>Same as 6.5.1.2 with the exception:</w:t>
            </w:r>
          </w:p>
          <w:p w14:paraId="17412F66" w14:textId="77777777" w:rsidR="00FA213B" w:rsidRPr="00454010" w:rsidRDefault="00FA213B" w:rsidP="00FA213B">
            <w:pPr>
              <w:pStyle w:val="TAL"/>
              <w:rPr>
                <w:lang w:eastAsia="zh-CN"/>
              </w:rPr>
            </w:pPr>
            <w:r w:rsidRPr="00454010">
              <w:rPr>
                <w:lang w:eastAsia="zh-CN"/>
              </w:rPr>
              <w:t>- 4Rx is not considered</w:t>
            </w:r>
          </w:p>
        </w:tc>
      </w:tr>
      <w:tr w:rsidR="00FA213B" w:rsidRPr="00454010" w14:paraId="6332B92F" w14:textId="77777777" w:rsidTr="00A2677A">
        <w:trPr>
          <w:jc w:val="center"/>
        </w:trPr>
        <w:tc>
          <w:tcPr>
            <w:tcW w:w="1344" w:type="pct"/>
          </w:tcPr>
          <w:p w14:paraId="0EA8C52D" w14:textId="77777777" w:rsidR="00FA213B" w:rsidRPr="00454010" w:rsidRDefault="00FA213B" w:rsidP="00FA213B">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RLM in DRX mode for 2 Rx UE</w:t>
            </w:r>
          </w:p>
        </w:tc>
        <w:tc>
          <w:tcPr>
            <w:tcW w:w="1586" w:type="pct"/>
          </w:tcPr>
          <w:p w14:paraId="7BA10BE3" w14:textId="77777777" w:rsidR="00FA213B" w:rsidRPr="00454010" w:rsidRDefault="00FA213B" w:rsidP="00FA213B">
            <w:pPr>
              <w:pStyle w:val="TAL"/>
            </w:pPr>
            <w:r w:rsidRPr="00454010">
              <w:t>Same as 6.5.1.1 with the exception:</w:t>
            </w:r>
          </w:p>
          <w:p w14:paraId="6C51FAAC" w14:textId="77777777" w:rsidR="00FA213B" w:rsidRPr="00454010" w:rsidRDefault="00FA213B" w:rsidP="00FA213B">
            <w:pPr>
              <w:pStyle w:val="TAL"/>
              <w:rPr>
                <w:lang w:eastAsia="zh-CN"/>
              </w:rPr>
            </w:pPr>
            <w:r w:rsidRPr="00454010">
              <w:rPr>
                <w:lang w:eastAsia="zh-CN"/>
              </w:rPr>
              <w:t>- 4Rx is not considered</w:t>
            </w:r>
          </w:p>
        </w:tc>
        <w:tc>
          <w:tcPr>
            <w:tcW w:w="777" w:type="pct"/>
          </w:tcPr>
          <w:p w14:paraId="200A9864" w14:textId="77777777" w:rsidR="00FA213B" w:rsidRPr="00454010" w:rsidRDefault="00FA213B" w:rsidP="00FA213B">
            <w:pPr>
              <w:pStyle w:val="TAL"/>
            </w:pPr>
            <w:r w:rsidRPr="00454010">
              <w:t>Same as 6.5.1.1 with the exception:</w:t>
            </w:r>
          </w:p>
          <w:p w14:paraId="5184EA33" w14:textId="77777777" w:rsidR="00FA213B" w:rsidRPr="00454010" w:rsidRDefault="00FA213B" w:rsidP="00FA213B">
            <w:pPr>
              <w:pStyle w:val="TAL"/>
              <w:rPr>
                <w:lang w:eastAsia="zh-CN"/>
              </w:rPr>
            </w:pPr>
            <w:r w:rsidRPr="00454010">
              <w:rPr>
                <w:lang w:eastAsia="zh-CN"/>
              </w:rPr>
              <w:t>- 4Rx is not considered</w:t>
            </w:r>
          </w:p>
        </w:tc>
        <w:tc>
          <w:tcPr>
            <w:tcW w:w="1293" w:type="pct"/>
          </w:tcPr>
          <w:p w14:paraId="7319975E" w14:textId="77777777" w:rsidR="00FA213B" w:rsidRPr="00454010" w:rsidRDefault="00FA213B" w:rsidP="00FA213B">
            <w:pPr>
              <w:pStyle w:val="TAL"/>
            </w:pPr>
            <w:r w:rsidRPr="00454010">
              <w:t>Same as 6.5.1.1 with the exception:</w:t>
            </w:r>
          </w:p>
          <w:p w14:paraId="37D0E01E" w14:textId="77777777" w:rsidR="00FA213B" w:rsidRPr="00454010" w:rsidRDefault="00FA213B" w:rsidP="00FA213B">
            <w:pPr>
              <w:pStyle w:val="TAL"/>
              <w:rPr>
                <w:lang w:eastAsia="zh-CN"/>
              </w:rPr>
            </w:pPr>
            <w:r w:rsidRPr="00454010">
              <w:rPr>
                <w:lang w:eastAsia="zh-CN"/>
              </w:rPr>
              <w:t>- 4Rx is not considered</w:t>
            </w:r>
          </w:p>
        </w:tc>
      </w:tr>
      <w:tr w:rsidR="00FA213B" w:rsidRPr="00454010" w14:paraId="4BB2CE13" w14:textId="77777777" w:rsidTr="00A2677A">
        <w:trPr>
          <w:jc w:val="center"/>
        </w:trPr>
        <w:tc>
          <w:tcPr>
            <w:tcW w:w="1344" w:type="pct"/>
          </w:tcPr>
          <w:p w14:paraId="2BF73B8F" w14:textId="77777777" w:rsidR="00FA213B" w:rsidRPr="00454010" w:rsidRDefault="00FA213B" w:rsidP="00FA213B">
            <w:pPr>
              <w:pStyle w:val="TAL"/>
            </w:pPr>
            <w:r w:rsidRPr="00454010">
              <w:rPr>
                <w:lang w:eastAsia="zh-CN"/>
              </w:rPr>
              <w:lastRenderedPageBreak/>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RLM in DRX mode for 2 Rx UE</w:t>
            </w:r>
          </w:p>
        </w:tc>
        <w:tc>
          <w:tcPr>
            <w:tcW w:w="1586" w:type="pct"/>
          </w:tcPr>
          <w:p w14:paraId="46B49D9D" w14:textId="77777777" w:rsidR="00FA213B" w:rsidRPr="00454010" w:rsidRDefault="00FA213B" w:rsidP="00FA213B">
            <w:pPr>
              <w:pStyle w:val="TAL"/>
            </w:pPr>
            <w:r w:rsidRPr="00454010">
              <w:t>Same as 6.5.1.2 with the exception:</w:t>
            </w:r>
          </w:p>
          <w:p w14:paraId="1A0F6083" w14:textId="77777777" w:rsidR="00FA213B" w:rsidRPr="00454010" w:rsidRDefault="00FA213B" w:rsidP="00FA213B">
            <w:pPr>
              <w:pStyle w:val="TAL"/>
              <w:rPr>
                <w:lang w:eastAsia="zh-CN"/>
              </w:rPr>
            </w:pPr>
            <w:r w:rsidRPr="00454010">
              <w:rPr>
                <w:lang w:eastAsia="zh-CN"/>
              </w:rPr>
              <w:t>- 4Rx is not considered</w:t>
            </w:r>
          </w:p>
        </w:tc>
        <w:tc>
          <w:tcPr>
            <w:tcW w:w="777" w:type="pct"/>
          </w:tcPr>
          <w:p w14:paraId="5AF63836" w14:textId="77777777" w:rsidR="00FA213B" w:rsidRPr="00454010" w:rsidRDefault="00FA213B" w:rsidP="00FA213B">
            <w:pPr>
              <w:pStyle w:val="TAL"/>
            </w:pPr>
            <w:r w:rsidRPr="00454010">
              <w:t>Same as 6.5.1.2 with the exception:</w:t>
            </w:r>
          </w:p>
          <w:p w14:paraId="32D7596B" w14:textId="77777777" w:rsidR="00FA213B" w:rsidRPr="00454010" w:rsidRDefault="00FA213B" w:rsidP="00FA213B">
            <w:pPr>
              <w:pStyle w:val="TAL"/>
              <w:rPr>
                <w:lang w:eastAsia="zh-CN"/>
              </w:rPr>
            </w:pPr>
            <w:r w:rsidRPr="00454010">
              <w:rPr>
                <w:lang w:eastAsia="zh-CN"/>
              </w:rPr>
              <w:t>- 4Rx is not considered</w:t>
            </w:r>
          </w:p>
        </w:tc>
        <w:tc>
          <w:tcPr>
            <w:tcW w:w="1293" w:type="pct"/>
          </w:tcPr>
          <w:p w14:paraId="0A8E23A2" w14:textId="77777777" w:rsidR="00FA213B" w:rsidRPr="00454010" w:rsidRDefault="00FA213B" w:rsidP="00FA213B">
            <w:pPr>
              <w:pStyle w:val="TAL"/>
            </w:pPr>
            <w:r w:rsidRPr="00454010">
              <w:t>Same as 6.5.1.2 with the exception:</w:t>
            </w:r>
          </w:p>
          <w:p w14:paraId="09F9B574" w14:textId="77777777" w:rsidR="00FA213B" w:rsidRPr="00454010" w:rsidRDefault="00FA213B" w:rsidP="00FA213B">
            <w:pPr>
              <w:pStyle w:val="TAL"/>
              <w:rPr>
                <w:lang w:eastAsia="zh-CN"/>
              </w:rPr>
            </w:pPr>
            <w:r w:rsidRPr="00454010">
              <w:rPr>
                <w:lang w:eastAsia="zh-CN"/>
              </w:rPr>
              <w:t>- 4Rx is not considered</w:t>
            </w:r>
          </w:p>
        </w:tc>
      </w:tr>
      <w:tr w:rsidR="00FA213B" w:rsidRPr="00454010" w14:paraId="5428B8FD" w14:textId="77777777" w:rsidTr="00A2677A">
        <w:trPr>
          <w:jc w:val="center"/>
        </w:trPr>
        <w:tc>
          <w:tcPr>
            <w:tcW w:w="1344" w:type="pct"/>
          </w:tcPr>
          <w:p w14:paraId="25988BD1" w14:textId="77777777" w:rsidR="00FA213B" w:rsidRPr="00454010" w:rsidRDefault="00FA213B" w:rsidP="00FA213B">
            <w:pPr>
              <w:pStyle w:val="TAL"/>
            </w:pPr>
            <w:r w:rsidRPr="00454010">
              <w:t>16.5.2.2</w:t>
            </w:r>
            <w:r w:rsidRPr="00454010">
              <w:tab/>
              <w:t xml:space="preserve">NR SA FR1 Beam Failure Detection and Link Recovery Test for FR1 </w:t>
            </w:r>
            <w:proofErr w:type="spellStart"/>
            <w:r w:rsidRPr="00454010">
              <w:t>PCell</w:t>
            </w:r>
            <w:proofErr w:type="spellEnd"/>
            <w:r w:rsidRPr="00454010">
              <w:t xml:space="preserve"> configured with SSB-based BFD and LR in non-DRX mode for 2 Rx UE</w:t>
            </w:r>
          </w:p>
        </w:tc>
        <w:tc>
          <w:tcPr>
            <w:tcW w:w="1586" w:type="pct"/>
          </w:tcPr>
          <w:p w14:paraId="68388D64" w14:textId="77777777" w:rsidR="00FA213B" w:rsidRPr="00454010" w:rsidRDefault="00FA213B" w:rsidP="00FA213B">
            <w:pPr>
              <w:pStyle w:val="TAL"/>
            </w:pPr>
            <w:r w:rsidRPr="00454010">
              <w:t>Same as 6.5.5.1 with the exception:</w:t>
            </w:r>
          </w:p>
          <w:p w14:paraId="5C952592" w14:textId="77777777" w:rsidR="00FA213B" w:rsidRPr="00454010" w:rsidRDefault="00FA213B" w:rsidP="00FA213B">
            <w:pPr>
              <w:pStyle w:val="TAL"/>
              <w:rPr>
                <w:lang w:eastAsia="zh-CN"/>
              </w:rPr>
            </w:pPr>
            <w:r w:rsidRPr="00454010">
              <w:rPr>
                <w:lang w:eastAsia="zh-CN"/>
              </w:rPr>
              <w:t>- 4Rx is not considered</w:t>
            </w:r>
          </w:p>
        </w:tc>
        <w:tc>
          <w:tcPr>
            <w:tcW w:w="777" w:type="pct"/>
          </w:tcPr>
          <w:p w14:paraId="60CF2F9F" w14:textId="77777777" w:rsidR="00FA213B" w:rsidRPr="00454010" w:rsidRDefault="00FA213B" w:rsidP="00FA213B">
            <w:pPr>
              <w:pStyle w:val="TAL"/>
            </w:pPr>
            <w:r w:rsidRPr="00454010">
              <w:t>Same as 6.5.5.1 with the exception:</w:t>
            </w:r>
          </w:p>
          <w:p w14:paraId="0762E1F3" w14:textId="77777777" w:rsidR="00FA213B" w:rsidRPr="00454010" w:rsidRDefault="00FA213B" w:rsidP="00FA213B">
            <w:pPr>
              <w:pStyle w:val="TAL"/>
              <w:rPr>
                <w:lang w:eastAsia="zh-CN"/>
              </w:rPr>
            </w:pPr>
            <w:r w:rsidRPr="00454010">
              <w:rPr>
                <w:lang w:eastAsia="zh-CN"/>
              </w:rPr>
              <w:t>- 4Rx is not considered</w:t>
            </w:r>
          </w:p>
        </w:tc>
        <w:tc>
          <w:tcPr>
            <w:tcW w:w="1293" w:type="pct"/>
          </w:tcPr>
          <w:p w14:paraId="7782CC10" w14:textId="77777777" w:rsidR="00FA213B" w:rsidRPr="00454010" w:rsidRDefault="00FA213B" w:rsidP="00FA213B">
            <w:pPr>
              <w:pStyle w:val="TAL"/>
            </w:pPr>
            <w:r w:rsidRPr="00454010">
              <w:t>Same as 6.5.5.1 with the exception:</w:t>
            </w:r>
          </w:p>
          <w:p w14:paraId="6FDB8921" w14:textId="77777777" w:rsidR="00FA213B" w:rsidRPr="00454010" w:rsidRDefault="00FA213B" w:rsidP="00FA213B">
            <w:pPr>
              <w:pStyle w:val="TAL"/>
              <w:rPr>
                <w:lang w:eastAsia="zh-CN"/>
              </w:rPr>
            </w:pPr>
            <w:r w:rsidRPr="00454010">
              <w:rPr>
                <w:lang w:eastAsia="zh-CN"/>
              </w:rPr>
              <w:t>- 4Rx is not considered</w:t>
            </w:r>
          </w:p>
        </w:tc>
      </w:tr>
      <w:tr w:rsidR="00745A3C" w:rsidRPr="00454010" w14:paraId="4215E55C" w14:textId="77777777" w:rsidTr="00A2677A">
        <w:trPr>
          <w:jc w:val="center"/>
          <w:ins w:id="168" w:author="Fernando Alonso Macias" w:date="2023-08-11T16:34:00Z"/>
        </w:trPr>
        <w:tc>
          <w:tcPr>
            <w:tcW w:w="1344" w:type="pct"/>
          </w:tcPr>
          <w:p w14:paraId="7A947F95" w14:textId="251273BC" w:rsidR="00745A3C" w:rsidRPr="00454010" w:rsidRDefault="00745A3C" w:rsidP="00745A3C">
            <w:pPr>
              <w:pStyle w:val="TAL"/>
              <w:rPr>
                <w:ins w:id="169" w:author="Fernando Alonso Macias" w:date="2023-08-11T16:34:00Z"/>
              </w:rPr>
            </w:pPr>
            <w:ins w:id="170" w:author="Fernando Alonso Macias" w:date="2023-08-11T16:35:00Z">
              <w:r w:rsidRPr="00A92660">
                <w:t>16.5.2.3</w:t>
              </w:r>
              <w:r w:rsidRPr="00A92660">
                <w:tab/>
                <w:t>NR SA FR1 SSB-based beam failure detection and link recovery in DRX mode for 1 Rx UE</w:t>
              </w:r>
            </w:ins>
          </w:p>
        </w:tc>
        <w:tc>
          <w:tcPr>
            <w:tcW w:w="1586" w:type="pct"/>
          </w:tcPr>
          <w:p w14:paraId="07954834" w14:textId="77777777" w:rsidR="00745A3C" w:rsidRPr="00454010" w:rsidRDefault="00745A3C" w:rsidP="00745A3C">
            <w:pPr>
              <w:pStyle w:val="TAL"/>
              <w:rPr>
                <w:ins w:id="171" w:author="Fernando Alonso Macias" w:date="2023-08-11T16:36:00Z"/>
                <w:rFonts w:eastAsia="SimSun"/>
              </w:rPr>
            </w:pPr>
            <w:ins w:id="172" w:author="Fernando Alonso Macias" w:date="2023-08-11T16:36:00Z">
              <w:r w:rsidRPr="00454010">
                <w:rPr>
                  <w:rFonts w:eastAsia="SimSun"/>
                </w:rPr>
                <w:t>q0 SSB SNR during:</w:t>
              </w:r>
            </w:ins>
          </w:p>
          <w:p w14:paraId="04FFB787" w14:textId="77777777" w:rsidR="00745A3C" w:rsidRPr="00454010" w:rsidRDefault="00745A3C" w:rsidP="00745A3C">
            <w:pPr>
              <w:pStyle w:val="TAL"/>
              <w:rPr>
                <w:ins w:id="173" w:author="Fernando Alonso Macias" w:date="2023-08-11T16:36:00Z"/>
              </w:rPr>
            </w:pPr>
            <w:ins w:id="174" w:author="Fernando Alonso Macias" w:date="2023-08-11T16:36:00Z">
              <w:r w:rsidRPr="00454010">
                <w:t>T1: 5dB</w:t>
              </w:r>
            </w:ins>
          </w:p>
          <w:p w14:paraId="61307834" w14:textId="77777777" w:rsidR="00745A3C" w:rsidRPr="00454010" w:rsidRDefault="00745A3C" w:rsidP="00745A3C">
            <w:pPr>
              <w:pStyle w:val="TAL"/>
              <w:rPr>
                <w:ins w:id="175" w:author="Fernando Alonso Macias" w:date="2023-08-11T16:36:00Z"/>
              </w:rPr>
            </w:pPr>
            <w:ins w:id="176" w:author="Fernando Alonso Macias" w:date="2023-08-11T16:36:00Z">
              <w:r w:rsidRPr="00454010">
                <w:t>T2: -3dB</w:t>
              </w:r>
            </w:ins>
          </w:p>
          <w:p w14:paraId="1B804BA5" w14:textId="77777777" w:rsidR="00745A3C" w:rsidRPr="00454010" w:rsidRDefault="00745A3C" w:rsidP="00745A3C">
            <w:pPr>
              <w:pStyle w:val="TAL"/>
              <w:rPr>
                <w:ins w:id="177" w:author="Fernando Alonso Macias" w:date="2023-08-11T16:36:00Z"/>
              </w:rPr>
            </w:pPr>
            <w:ins w:id="178" w:author="Fernando Alonso Macias" w:date="2023-08-11T16:36:00Z">
              <w:r w:rsidRPr="00454010">
                <w:t>T3: -12dB</w:t>
              </w:r>
            </w:ins>
          </w:p>
          <w:p w14:paraId="23E2A9DF" w14:textId="77777777" w:rsidR="00745A3C" w:rsidRPr="00454010" w:rsidRDefault="00745A3C" w:rsidP="00745A3C">
            <w:pPr>
              <w:pStyle w:val="TAL"/>
              <w:rPr>
                <w:ins w:id="179" w:author="Fernando Alonso Macias" w:date="2023-08-11T16:36:00Z"/>
              </w:rPr>
            </w:pPr>
            <w:ins w:id="180" w:author="Fernando Alonso Macias" w:date="2023-08-11T16:36:00Z">
              <w:r w:rsidRPr="00454010">
                <w:t>T4: -12dB</w:t>
              </w:r>
            </w:ins>
          </w:p>
          <w:p w14:paraId="499B9AF1" w14:textId="77777777" w:rsidR="00745A3C" w:rsidRPr="00454010" w:rsidRDefault="00745A3C" w:rsidP="00745A3C">
            <w:pPr>
              <w:pStyle w:val="TAL"/>
              <w:rPr>
                <w:ins w:id="181" w:author="Fernando Alonso Macias" w:date="2023-08-11T16:36:00Z"/>
              </w:rPr>
            </w:pPr>
            <w:ins w:id="182" w:author="Fernando Alonso Macias" w:date="2023-08-11T16:36:00Z">
              <w:r w:rsidRPr="00454010">
                <w:t>T5: -12dB</w:t>
              </w:r>
            </w:ins>
          </w:p>
          <w:p w14:paraId="25C10035" w14:textId="77777777" w:rsidR="00745A3C" w:rsidRPr="00454010" w:rsidRDefault="00745A3C" w:rsidP="00745A3C">
            <w:pPr>
              <w:pStyle w:val="TAL"/>
              <w:rPr>
                <w:ins w:id="183" w:author="Fernando Alonso Macias" w:date="2023-08-11T16:36:00Z"/>
                <w:rFonts w:eastAsia="SimSun"/>
              </w:rPr>
            </w:pPr>
          </w:p>
          <w:p w14:paraId="7831A553" w14:textId="0EF0E20B" w:rsidR="00745A3C" w:rsidRPr="00454010" w:rsidRDefault="00745A3C" w:rsidP="00745A3C">
            <w:pPr>
              <w:pStyle w:val="TAL"/>
              <w:rPr>
                <w:ins w:id="184" w:author="Fernando Alonso Macias" w:date="2023-08-11T16:36:00Z"/>
                <w:rFonts w:eastAsia="SimSun"/>
              </w:rPr>
            </w:pPr>
            <w:ins w:id="185" w:author="Fernando Alonso Macias" w:date="2023-08-11T16:36:00Z">
              <w:r w:rsidRPr="00454010">
                <w:rPr>
                  <w:rFonts w:eastAsia="SimSun"/>
                </w:rPr>
                <w:t xml:space="preserve">q1 SSB </w:t>
              </w:r>
            </w:ins>
            <w:ins w:id="186" w:author="Fernando Alonso Macias" w:date="2023-08-11T16:40:00Z">
              <w:r>
                <w:rPr>
                  <w:rFonts w:eastAsia="SimSun"/>
                </w:rPr>
                <w:t>at</w:t>
              </w:r>
            </w:ins>
            <w:ins w:id="187" w:author="Fernando Alonso Macias" w:date="2023-08-11T16:36:00Z">
              <w:r w:rsidRPr="00454010">
                <w:rPr>
                  <w:rFonts w:eastAsia="SimSun"/>
                </w:rPr>
                <w:t xml:space="preserve"> T1:</w:t>
              </w:r>
            </w:ins>
          </w:p>
          <w:p w14:paraId="23A06A93" w14:textId="77777777" w:rsidR="00745A3C" w:rsidRPr="00454010" w:rsidRDefault="00745A3C" w:rsidP="00745A3C">
            <w:pPr>
              <w:pStyle w:val="TAL"/>
              <w:rPr>
                <w:ins w:id="188" w:author="Fernando Alonso Macias" w:date="2023-08-11T16:36:00Z"/>
              </w:rPr>
            </w:pPr>
            <w:ins w:id="189" w:author="Fernando Alonso Macias" w:date="2023-08-11T16:36:00Z">
              <w:r w:rsidRPr="00454010">
                <w:t>Noc</w:t>
              </w:r>
              <w:r w:rsidRPr="00454010">
                <w:rPr>
                  <w:vertAlign w:val="subscript"/>
                </w:rPr>
                <w:t>1</w:t>
              </w:r>
              <w:r w:rsidRPr="00454010">
                <w:t>: -98dBm/15kHz</w:t>
              </w:r>
            </w:ins>
          </w:p>
          <w:p w14:paraId="5C2541F9" w14:textId="77777777" w:rsidR="00745A3C" w:rsidRPr="00454010" w:rsidRDefault="00745A3C" w:rsidP="00745A3C">
            <w:pPr>
              <w:pStyle w:val="TAL"/>
              <w:rPr>
                <w:ins w:id="190" w:author="Fernando Alonso Macias" w:date="2023-08-11T16:36:00Z"/>
              </w:rPr>
            </w:pPr>
            <w:ins w:id="191" w:author="Fernando Alonso Macias" w:date="2023-08-11T16:36:00Z">
              <w:r w:rsidRPr="00454010">
                <w:t>Ês</w:t>
              </w:r>
              <w:r w:rsidRPr="00454010">
                <w:rPr>
                  <w:vertAlign w:val="subscript"/>
                </w:rPr>
                <w:t>1</w:t>
              </w:r>
              <w:r w:rsidRPr="00454010">
                <w:t xml:space="preserve"> / Noc</w:t>
              </w:r>
              <w:r w:rsidRPr="00454010">
                <w:rPr>
                  <w:vertAlign w:val="subscript"/>
                </w:rPr>
                <w:t>1</w:t>
              </w:r>
              <w:r w:rsidRPr="00454010">
                <w:t>: -10dB</w:t>
              </w:r>
            </w:ins>
          </w:p>
          <w:p w14:paraId="1C60CC9E" w14:textId="77777777" w:rsidR="00745A3C" w:rsidRPr="00454010" w:rsidRDefault="00745A3C" w:rsidP="00745A3C">
            <w:pPr>
              <w:pStyle w:val="TAL"/>
              <w:rPr>
                <w:ins w:id="192" w:author="Fernando Alonso Macias" w:date="2023-08-11T16:36:00Z"/>
                <w:rFonts w:eastAsia="SimSun"/>
              </w:rPr>
            </w:pPr>
          </w:p>
          <w:p w14:paraId="48969719" w14:textId="4657D9CD" w:rsidR="00745A3C" w:rsidRPr="00454010" w:rsidRDefault="00745A3C" w:rsidP="00745A3C">
            <w:pPr>
              <w:pStyle w:val="TAL"/>
              <w:rPr>
                <w:ins w:id="193" w:author="Fernando Alonso Macias" w:date="2023-08-11T16:36:00Z"/>
                <w:rFonts w:eastAsia="SimSun"/>
              </w:rPr>
            </w:pPr>
            <w:ins w:id="194" w:author="Fernando Alonso Macias" w:date="2023-08-11T16:36:00Z">
              <w:r w:rsidRPr="00454010">
                <w:rPr>
                  <w:rFonts w:eastAsia="SimSun"/>
                </w:rPr>
                <w:t xml:space="preserve">q1 SSB </w:t>
              </w:r>
            </w:ins>
            <w:ins w:id="195" w:author="Fernando Alonso Macias" w:date="2023-08-11T16:40:00Z">
              <w:r>
                <w:rPr>
                  <w:rFonts w:eastAsia="SimSun"/>
                </w:rPr>
                <w:t>at</w:t>
              </w:r>
            </w:ins>
            <w:ins w:id="196" w:author="Fernando Alonso Macias" w:date="2023-08-11T16:36:00Z">
              <w:r w:rsidRPr="00454010">
                <w:rPr>
                  <w:rFonts w:eastAsia="SimSun"/>
                </w:rPr>
                <w:t xml:space="preserve"> T2:</w:t>
              </w:r>
            </w:ins>
          </w:p>
          <w:p w14:paraId="542F81C8" w14:textId="77777777" w:rsidR="00745A3C" w:rsidRPr="00454010" w:rsidRDefault="00745A3C" w:rsidP="00745A3C">
            <w:pPr>
              <w:pStyle w:val="TAL"/>
              <w:rPr>
                <w:ins w:id="197" w:author="Fernando Alonso Macias" w:date="2023-08-11T16:36:00Z"/>
              </w:rPr>
            </w:pPr>
            <w:ins w:id="198" w:author="Fernando Alonso Macias" w:date="2023-08-11T16:36:00Z">
              <w:r w:rsidRPr="00454010">
                <w:t>Noc</w:t>
              </w:r>
              <w:r w:rsidRPr="00454010">
                <w:rPr>
                  <w:vertAlign w:val="subscript"/>
                </w:rPr>
                <w:t>1</w:t>
              </w:r>
              <w:r w:rsidRPr="00454010">
                <w:t>: -98dBm/15kHz</w:t>
              </w:r>
            </w:ins>
          </w:p>
          <w:p w14:paraId="3D92BE7B" w14:textId="77777777" w:rsidR="00745A3C" w:rsidRPr="00454010" w:rsidRDefault="00745A3C" w:rsidP="00745A3C">
            <w:pPr>
              <w:pStyle w:val="TAL"/>
              <w:rPr>
                <w:ins w:id="199" w:author="Fernando Alonso Macias" w:date="2023-08-11T16:36:00Z"/>
              </w:rPr>
            </w:pPr>
            <w:ins w:id="200" w:author="Fernando Alonso Macias" w:date="2023-08-11T16:36:00Z">
              <w:r w:rsidRPr="00454010">
                <w:t>Ês</w:t>
              </w:r>
              <w:r w:rsidRPr="00454010">
                <w:rPr>
                  <w:vertAlign w:val="subscript"/>
                </w:rPr>
                <w:t>1</w:t>
              </w:r>
              <w:r w:rsidRPr="00454010">
                <w:t xml:space="preserve"> / Noc</w:t>
              </w:r>
              <w:r w:rsidRPr="00454010">
                <w:rPr>
                  <w:vertAlign w:val="subscript"/>
                </w:rPr>
                <w:t>1</w:t>
              </w:r>
              <w:r w:rsidRPr="00454010">
                <w:t>: -10dB</w:t>
              </w:r>
            </w:ins>
          </w:p>
          <w:p w14:paraId="41A252F2" w14:textId="77777777" w:rsidR="00745A3C" w:rsidRPr="00454010" w:rsidRDefault="00745A3C" w:rsidP="00745A3C">
            <w:pPr>
              <w:pStyle w:val="TAL"/>
              <w:rPr>
                <w:ins w:id="201" w:author="Fernando Alonso Macias" w:date="2023-08-11T16:36:00Z"/>
                <w:rFonts w:eastAsia="SimSun"/>
              </w:rPr>
            </w:pPr>
          </w:p>
          <w:p w14:paraId="0B54D4BA" w14:textId="408C1585" w:rsidR="00745A3C" w:rsidRPr="00454010" w:rsidRDefault="00745A3C" w:rsidP="00745A3C">
            <w:pPr>
              <w:pStyle w:val="TAL"/>
              <w:rPr>
                <w:ins w:id="202" w:author="Fernando Alonso Macias" w:date="2023-08-11T16:36:00Z"/>
                <w:rFonts w:eastAsia="SimSun"/>
              </w:rPr>
            </w:pPr>
            <w:ins w:id="203" w:author="Fernando Alonso Macias" w:date="2023-08-11T16:36:00Z">
              <w:r w:rsidRPr="00454010">
                <w:rPr>
                  <w:rFonts w:eastAsia="SimSun"/>
                </w:rPr>
                <w:t xml:space="preserve">q1 SSB </w:t>
              </w:r>
            </w:ins>
            <w:ins w:id="204" w:author="Fernando Alonso Macias" w:date="2023-08-11T16:40:00Z">
              <w:r>
                <w:rPr>
                  <w:rFonts w:eastAsia="SimSun"/>
                </w:rPr>
                <w:t>at</w:t>
              </w:r>
            </w:ins>
            <w:ins w:id="205" w:author="Fernando Alonso Macias" w:date="2023-08-11T16:36:00Z">
              <w:r w:rsidRPr="00454010">
                <w:rPr>
                  <w:rFonts w:eastAsia="SimSun"/>
                </w:rPr>
                <w:t xml:space="preserve"> T3</w:t>
              </w:r>
            </w:ins>
            <w:ins w:id="206" w:author="Fernando Alonso Macias" w:date="2023-08-11T16:40:00Z">
              <w:r>
                <w:rPr>
                  <w:rFonts w:eastAsia="SimSun"/>
                </w:rPr>
                <w:t>-5</w:t>
              </w:r>
            </w:ins>
            <w:ins w:id="207" w:author="Fernando Alonso Macias" w:date="2023-08-11T16:36:00Z">
              <w:r w:rsidRPr="00454010">
                <w:rPr>
                  <w:rFonts w:eastAsia="SimSun"/>
                </w:rPr>
                <w:t>:</w:t>
              </w:r>
            </w:ins>
          </w:p>
          <w:p w14:paraId="507189A2" w14:textId="77777777" w:rsidR="00745A3C" w:rsidRPr="00454010" w:rsidRDefault="00745A3C" w:rsidP="00745A3C">
            <w:pPr>
              <w:pStyle w:val="TAL"/>
              <w:rPr>
                <w:ins w:id="208" w:author="Fernando Alonso Macias" w:date="2023-08-11T16:36:00Z"/>
              </w:rPr>
            </w:pPr>
            <w:ins w:id="209" w:author="Fernando Alonso Macias" w:date="2023-08-11T16:36:00Z">
              <w:r w:rsidRPr="00454010">
                <w:t>Noc</w:t>
              </w:r>
              <w:r w:rsidRPr="00454010">
                <w:rPr>
                  <w:vertAlign w:val="subscript"/>
                </w:rPr>
                <w:t>1</w:t>
              </w:r>
              <w:r w:rsidRPr="00454010">
                <w:t>: -98dBm/15kHz</w:t>
              </w:r>
            </w:ins>
          </w:p>
          <w:p w14:paraId="2EB9F02F" w14:textId="77777777" w:rsidR="00745A3C" w:rsidRPr="00454010" w:rsidRDefault="00745A3C" w:rsidP="00745A3C">
            <w:pPr>
              <w:pStyle w:val="TAL"/>
              <w:rPr>
                <w:ins w:id="210" w:author="Fernando Alonso Macias" w:date="2023-08-11T16:36:00Z"/>
              </w:rPr>
            </w:pPr>
            <w:ins w:id="211" w:author="Fernando Alonso Macias" w:date="2023-08-11T16:36:00Z">
              <w:r w:rsidRPr="00454010">
                <w:t>Ês</w:t>
              </w:r>
              <w:r w:rsidRPr="00454010">
                <w:rPr>
                  <w:vertAlign w:val="subscript"/>
                </w:rPr>
                <w:t>1</w:t>
              </w:r>
              <w:r w:rsidRPr="00454010">
                <w:t xml:space="preserve"> / Noc</w:t>
              </w:r>
              <w:r w:rsidRPr="00454010">
                <w:rPr>
                  <w:vertAlign w:val="subscript"/>
                </w:rPr>
                <w:t>1</w:t>
              </w:r>
              <w:r w:rsidRPr="00454010">
                <w:t>: +10dB</w:t>
              </w:r>
            </w:ins>
          </w:p>
          <w:p w14:paraId="2DEF6CB1" w14:textId="77777777" w:rsidR="00745A3C" w:rsidRPr="00454010" w:rsidRDefault="00745A3C" w:rsidP="00745A3C">
            <w:pPr>
              <w:pStyle w:val="TAL"/>
              <w:rPr>
                <w:ins w:id="212" w:author="Fernando Alonso Macias" w:date="2023-08-11T16:34:00Z"/>
              </w:rPr>
            </w:pPr>
          </w:p>
        </w:tc>
        <w:tc>
          <w:tcPr>
            <w:tcW w:w="777" w:type="pct"/>
          </w:tcPr>
          <w:p w14:paraId="2E3FF6DE" w14:textId="77777777" w:rsidR="00745A3C" w:rsidRPr="00454010" w:rsidRDefault="00745A3C" w:rsidP="00745A3C">
            <w:pPr>
              <w:pStyle w:val="TAL"/>
              <w:rPr>
                <w:ins w:id="213" w:author="Fernando Alonso Macias" w:date="2023-08-11T16:36:00Z"/>
              </w:rPr>
            </w:pPr>
            <w:ins w:id="214" w:author="Fernando Alonso Macias" w:date="2023-08-11T16:36:00Z">
              <w:r w:rsidRPr="00454010">
                <w:t>Offset during:</w:t>
              </w:r>
            </w:ins>
          </w:p>
          <w:p w14:paraId="66EE7A8A" w14:textId="77777777" w:rsidR="00745A3C" w:rsidRPr="00454010" w:rsidRDefault="00745A3C" w:rsidP="00745A3C">
            <w:pPr>
              <w:pStyle w:val="TAL"/>
              <w:rPr>
                <w:ins w:id="215" w:author="Fernando Alonso Macias" w:date="2023-08-11T16:36:00Z"/>
              </w:rPr>
            </w:pPr>
            <w:ins w:id="216" w:author="Fernando Alonso Macias" w:date="2023-08-11T16:36:00Z">
              <w:r w:rsidRPr="00454010">
                <w:t>T1: +0.8dB</w:t>
              </w:r>
            </w:ins>
          </w:p>
          <w:p w14:paraId="65DFDC71" w14:textId="77777777" w:rsidR="00745A3C" w:rsidRPr="00454010" w:rsidRDefault="00745A3C" w:rsidP="00745A3C">
            <w:pPr>
              <w:pStyle w:val="TAL"/>
              <w:rPr>
                <w:ins w:id="217" w:author="Fernando Alonso Macias" w:date="2023-08-11T16:36:00Z"/>
              </w:rPr>
            </w:pPr>
            <w:ins w:id="218" w:author="Fernando Alonso Macias" w:date="2023-08-11T16:36:00Z">
              <w:r w:rsidRPr="00454010">
                <w:t>T2: +0.8dB</w:t>
              </w:r>
            </w:ins>
          </w:p>
          <w:p w14:paraId="5818D2DC" w14:textId="77777777" w:rsidR="00745A3C" w:rsidRPr="00454010" w:rsidRDefault="00745A3C" w:rsidP="00745A3C">
            <w:pPr>
              <w:pStyle w:val="TAL"/>
              <w:rPr>
                <w:ins w:id="219" w:author="Fernando Alonso Macias" w:date="2023-08-11T16:36:00Z"/>
              </w:rPr>
            </w:pPr>
            <w:ins w:id="220" w:author="Fernando Alonso Macias" w:date="2023-08-11T16:36:00Z">
              <w:r w:rsidRPr="00454010">
                <w:t>T3: -0.8dB</w:t>
              </w:r>
            </w:ins>
          </w:p>
          <w:p w14:paraId="4B5E2CC5" w14:textId="77777777" w:rsidR="00745A3C" w:rsidRPr="00454010" w:rsidRDefault="00745A3C" w:rsidP="00745A3C">
            <w:pPr>
              <w:pStyle w:val="TAL"/>
              <w:rPr>
                <w:ins w:id="221" w:author="Fernando Alonso Macias" w:date="2023-08-11T16:36:00Z"/>
              </w:rPr>
            </w:pPr>
            <w:ins w:id="222" w:author="Fernando Alonso Macias" w:date="2023-08-11T16:36:00Z">
              <w:r w:rsidRPr="00454010">
                <w:t>T4: -0.8dB</w:t>
              </w:r>
            </w:ins>
          </w:p>
          <w:p w14:paraId="76E85C27" w14:textId="77777777" w:rsidR="00745A3C" w:rsidRPr="00454010" w:rsidRDefault="00745A3C" w:rsidP="00745A3C">
            <w:pPr>
              <w:pStyle w:val="TAL"/>
              <w:rPr>
                <w:ins w:id="223" w:author="Fernando Alonso Macias" w:date="2023-08-11T16:36:00Z"/>
              </w:rPr>
            </w:pPr>
            <w:ins w:id="224" w:author="Fernando Alonso Macias" w:date="2023-08-11T16:36:00Z">
              <w:r w:rsidRPr="00454010">
                <w:t>T5: -0.8dB</w:t>
              </w:r>
            </w:ins>
          </w:p>
          <w:p w14:paraId="3E9FF6F2" w14:textId="77777777" w:rsidR="00745A3C" w:rsidRPr="00454010" w:rsidRDefault="00745A3C" w:rsidP="00745A3C">
            <w:pPr>
              <w:pStyle w:val="TAL"/>
              <w:rPr>
                <w:ins w:id="225" w:author="Fernando Alonso Macias" w:date="2023-08-11T16:36:00Z"/>
              </w:rPr>
            </w:pPr>
          </w:p>
          <w:p w14:paraId="19D1863F" w14:textId="39E70F8E" w:rsidR="00745A3C" w:rsidRPr="00454010" w:rsidRDefault="00745A3C" w:rsidP="00745A3C">
            <w:pPr>
              <w:pStyle w:val="TAL"/>
              <w:rPr>
                <w:ins w:id="226" w:author="Fernando Alonso Macias" w:date="2023-08-11T16:36:00Z"/>
                <w:rFonts w:eastAsia="SimSun"/>
              </w:rPr>
            </w:pPr>
            <w:ins w:id="227" w:author="Fernando Alonso Macias" w:date="2023-08-11T16:36:00Z">
              <w:r w:rsidRPr="00454010">
                <w:rPr>
                  <w:rFonts w:eastAsia="SimSun"/>
                </w:rPr>
                <w:t xml:space="preserve">q1 SSB </w:t>
              </w:r>
            </w:ins>
            <w:ins w:id="228" w:author="Fernando Alonso Macias" w:date="2023-08-11T16:38:00Z">
              <w:r>
                <w:rPr>
                  <w:rFonts w:eastAsia="SimSun"/>
                </w:rPr>
                <w:t>at</w:t>
              </w:r>
            </w:ins>
            <w:ins w:id="229" w:author="Fernando Alonso Macias" w:date="2023-08-11T16:36:00Z">
              <w:r w:rsidRPr="00454010">
                <w:rPr>
                  <w:rFonts w:eastAsia="SimSun"/>
                </w:rPr>
                <w:t xml:space="preserve"> T1:</w:t>
              </w:r>
            </w:ins>
          </w:p>
          <w:p w14:paraId="1617DAAF" w14:textId="77777777" w:rsidR="00745A3C" w:rsidRPr="00454010" w:rsidRDefault="00745A3C" w:rsidP="00745A3C">
            <w:pPr>
              <w:pStyle w:val="TAL"/>
              <w:rPr>
                <w:ins w:id="230" w:author="Fernando Alonso Macias" w:date="2023-08-11T16:36:00Z"/>
                <w:rFonts w:eastAsia="SimSun"/>
              </w:rPr>
            </w:pPr>
            <w:ins w:id="231" w:author="Fernando Alonso Macias" w:date="2023-08-11T16:36:00Z">
              <w:r w:rsidRPr="00454010">
                <w:rPr>
                  <w:rFonts w:eastAsia="SimSun"/>
                </w:rPr>
                <w:t>0dB</w:t>
              </w:r>
            </w:ins>
          </w:p>
          <w:p w14:paraId="2C2D1D1A" w14:textId="3327717B" w:rsidR="00745A3C" w:rsidRPr="00454010" w:rsidRDefault="00745A3C" w:rsidP="00745A3C">
            <w:pPr>
              <w:pStyle w:val="TAL"/>
              <w:rPr>
                <w:ins w:id="232" w:author="Fernando Alonso Macias" w:date="2023-08-11T16:36:00Z"/>
                <w:rFonts w:eastAsia="SimSun"/>
              </w:rPr>
            </w:pPr>
            <w:ins w:id="233" w:author="Fernando Alonso Macias" w:date="2023-08-11T16:36:00Z">
              <w:r w:rsidRPr="00454010">
                <w:rPr>
                  <w:rFonts w:eastAsia="SimSun"/>
                </w:rPr>
                <w:t>-</w:t>
              </w:r>
            </w:ins>
            <w:ins w:id="234" w:author="Fernando Alonso Macias" w:date="2023-08-11T16:38:00Z">
              <w:r>
                <w:rPr>
                  <w:rFonts w:eastAsia="SimSun"/>
                </w:rPr>
                <w:t>3.25</w:t>
              </w:r>
            </w:ins>
            <w:ins w:id="235" w:author="Fernando Alonso Macias" w:date="2023-08-11T16:36:00Z">
              <w:r w:rsidRPr="00454010">
                <w:rPr>
                  <w:rFonts w:eastAsia="SimSun"/>
                </w:rPr>
                <w:t>dB</w:t>
              </w:r>
            </w:ins>
          </w:p>
          <w:p w14:paraId="59C24AC1" w14:textId="77777777" w:rsidR="00745A3C" w:rsidRPr="00454010" w:rsidRDefault="00745A3C" w:rsidP="00745A3C">
            <w:pPr>
              <w:pStyle w:val="TAL"/>
              <w:rPr>
                <w:ins w:id="236" w:author="Fernando Alonso Macias" w:date="2023-08-11T16:36:00Z"/>
                <w:rFonts w:eastAsia="SimSun"/>
              </w:rPr>
            </w:pPr>
          </w:p>
          <w:p w14:paraId="0DBAC5ED" w14:textId="0C2692C8" w:rsidR="00745A3C" w:rsidRPr="00454010" w:rsidRDefault="00745A3C" w:rsidP="00745A3C">
            <w:pPr>
              <w:pStyle w:val="TAL"/>
              <w:rPr>
                <w:ins w:id="237" w:author="Fernando Alonso Macias" w:date="2023-08-11T16:36:00Z"/>
                <w:rFonts w:eastAsia="SimSun"/>
              </w:rPr>
            </w:pPr>
            <w:ins w:id="238" w:author="Fernando Alonso Macias" w:date="2023-08-11T16:36:00Z">
              <w:r w:rsidRPr="00454010">
                <w:rPr>
                  <w:rFonts w:eastAsia="SimSun"/>
                </w:rPr>
                <w:t xml:space="preserve">q1 SSB </w:t>
              </w:r>
            </w:ins>
            <w:ins w:id="239" w:author="Fernando Alonso Macias" w:date="2023-08-11T16:38:00Z">
              <w:r>
                <w:rPr>
                  <w:rFonts w:eastAsia="SimSun"/>
                </w:rPr>
                <w:t>at</w:t>
              </w:r>
            </w:ins>
            <w:ins w:id="240" w:author="Fernando Alonso Macias" w:date="2023-08-11T16:36:00Z">
              <w:r w:rsidRPr="00454010">
                <w:rPr>
                  <w:rFonts w:eastAsia="SimSun"/>
                </w:rPr>
                <w:t xml:space="preserve"> T2:</w:t>
              </w:r>
            </w:ins>
          </w:p>
          <w:p w14:paraId="5147D995" w14:textId="77777777" w:rsidR="00745A3C" w:rsidRPr="00454010" w:rsidRDefault="00745A3C" w:rsidP="00745A3C">
            <w:pPr>
              <w:pStyle w:val="TAL"/>
              <w:rPr>
                <w:ins w:id="241" w:author="Fernando Alonso Macias" w:date="2023-08-11T16:36:00Z"/>
                <w:rFonts w:eastAsia="SimSun"/>
              </w:rPr>
            </w:pPr>
            <w:ins w:id="242" w:author="Fernando Alonso Macias" w:date="2023-08-11T16:36:00Z">
              <w:r w:rsidRPr="00454010">
                <w:rPr>
                  <w:rFonts w:eastAsia="SimSun"/>
                </w:rPr>
                <w:t>0dB</w:t>
              </w:r>
            </w:ins>
          </w:p>
          <w:p w14:paraId="4C7303B7" w14:textId="12BFD64F" w:rsidR="00745A3C" w:rsidRPr="00454010" w:rsidRDefault="00745A3C" w:rsidP="00745A3C">
            <w:pPr>
              <w:pStyle w:val="TAL"/>
              <w:rPr>
                <w:ins w:id="243" w:author="Fernando Alonso Macias" w:date="2023-08-11T16:36:00Z"/>
                <w:rFonts w:eastAsia="SimSun"/>
              </w:rPr>
            </w:pPr>
            <w:ins w:id="244" w:author="Fernando Alonso Macias" w:date="2023-08-11T16:36:00Z">
              <w:r w:rsidRPr="00454010">
                <w:rPr>
                  <w:rFonts w:eastAsia="SimSun"/>
                </w:rPr>
                <w:t>-</w:t>
              </w:r>
            </w:ins>
            <w:ins w:id="245" w:author="Fernando Alonso Macias" w:date="2023-08-11T16:39:00Z">
              <w:r>
                <w:rPr>
                  <w:rFonts w:eastAsia="SimSun"/>
                </w:rPr>
                <w:t>3.25</w:t>
              </w:r>
            </w:ins>
            <w:ins w:id="246" w:author="Fernando Alonso Macias" w:date="2023-08-11T16:36:00Z">
              <w:r w:rsidRPr="00454010">
                <w:rPr>
                  <w:rFonts w:eastAsia="SimSun"/>
                </w:rPr>
                <w:t>dB</w:t>
              </w:r>
            </w:ins>
          </w:p>
          <w:p w14:paraId="73627478" w14:textId="77777777" w:rsidR="00745A3C" w:rsidRPr="00454010" w:rsidRDefault="00745A3C" w:rsidP="00745A3C">
            <w:pPr>
              <w:pStyle w:val="TAL"/>
              <w:rPr>
                <w:ins w:id="247" w:author="Fernando Alonso Macias" w:date="2023-08-11T16:36:00Z"/>
                <w:rFonts w:eastAsia="SimSun"/>
              </w:rPr>
            </w:pPr>
          </w:p>
          <w:p w14:paraId="231B1C80" w14:textId="4996564C" w:rsidR="00745A3C" w:rsidRPr="00454010" w:rsidRDefault="00745A3C" w:rsidP="00745A3C">
            <w:pPr>
              <w:pStyle w:val="TAL"/>
              <w:rPr>
                <w:ins w:id="248" w:author="Fernando Alonso Macias" w:date="2023-08-11T16:36:00Z"/>
                <w:rFonts w:eastAsia="SimSun"/>
              </w:rPr>
            </w:pPr>
            <w:ins w:id="249" w:author="Fernando Alonso Macias" w:date="2023-08-11T16:36:00Z">
              <w:r w:rsidRPr="00454010">
                <w:rPr>
                  <w:rFonts w:eastAsia="SimSun"/>
                </w:rPr>
                <w:t xml:space="preserve">q1 SSB </w:t>
              </w:r>
            </w:ins>
            <w:ins w:id="250" w:author="Fernando Alonso Macias" w:date="2023-08-11T16:38:00Z">
              <w:r>
                <w:rPr>
                  <w:rFonts w:eastAsia="SimSun"/>
                </w:rPr>
                <w:t>at</w:t>
              </w:r>
            </w:ins>
            <w:ins w:id="251" w:author="Fernando Alonso Macias" w:date="2023-08-11T16:36:00Z">
              <w:r w:rsidRPr="00454010">
                <w:rPr>
                  <w:rFonts w:eastAsia="SimSun"/>
                </w:rPr>
                <w:t xml:space="preserve"> T3</w:t>
              </w:r>
            </w:ins>
            <w:ins w:id="252" w:author="Fernando Alonso Macias" w:date="2023-08-11T16:38:00Z">
              <w:r>
                <w:rPr>
                  <w:rFonts w:eastAsia="SimSun"/>
                </w:rPr>
                <w:t>-5</w:t>
              </w:r>
            </w:ins>
            <w:ins w:id="253" w:author="Fernando Alonso Macias" w:date="2023-08-11T16:36:00Z">
              <w:r w:rsidRPr="00454010">
                <w:rPr>
                  <w:rFonts w:eastAsia="SimSun"/>
                </w:rPr>
                <w:t>:</w:t>
              </w:r>
            </w:ins>
          </w:p>
          <w:p w14:paraId="62212C8B" w14:textId="77777777" w:rsidR="00745A3C" w:rsidRPr="00454010" w:rsidRDefault="00745A3C" w:rsidP="00745A3C">
            <w:pPr>
              <w:pStyle w:val="TAL"/>
              <w:rPr>
                <w:ins w:id="254" w:author="Fernando Alonso Macias" w:date="2023-08-11T16:36:00Z"/>
                <w:rFonts w:eastAsia="SimSun"/>
              </w:rPr>
            </w:pPr>
            <w:ins w:id="255" w:author="Fernando Alonso Macias" w:date="2023-08-11T16:36:00Z">
              <w:r w:rsidRPr="00454010">
                <w:rPr>
                  <w:rFonts w:eastAsia="SimSun"/>
                </w:rPr>
                <w:t>0dB</w:t>
              </w:r>
            </w:ins>
          </w:p>
          <w:p w14:paraId="55299BFD" w14:textId="76B73514" w:rsidR="00745A3C" w:rsidRPr="00454010" w:rsidRDefault="00745A3C" w:rsidP="00745A3C">
            <w:pPr>
              <w:pStyle w:val="TAL"/>
              <w:rPr>
                <w:ins w:id="256" w:author="Fernando Alonso Macias" w:date="2023-08-11T16:34:00Z"/>
              </w:rPr>
            </w:pPr>
            <w:ins w:id="257" w:author="Fernando Alonso Macias" w:date="2023-08-11T16:36:00Z">
              <w:r w:rsidRPr="00454010">
                <w:rPr>
                  <w:rFonts w:eastAsia="SimSun"/>
                </w:rPr>
                <w:t>+</w:t>
              </w:r>
            </w:ins>
            <w:ins w:id="258" w:author="Fernando Alonso Macias" w:date="2023-08-11T16:39:00Z">
              <w:r>
                <w:rPr>
                  <w:rFonts w:eastAsia="SimSun"/>
                </w:rPr>
                <w:t>3.25</w:t>
              </w:r>
            </w:ins>
            <w:ins w:id="259" w:author="Fernando Alonso Macias" w:date="2023-08-11T16:36:00Z">
              <w:r w:rsidRPr="00454010">
                <w:rPr>
                  <w:rFonts w:eastAsia="SimSun"/>
                </w:rPr>
                <w:t>dB</w:t>
              </w:r>
            </w:ins>
          </w:p>
        </w:tc>
        <w:tc>
          <w:tcPr>
            <w:tcW w:w="1293" w:type="pct"/>
          </w:tcPr>
          <w:p w14:paraId="58D8DB8D" w14:textId="77777777" w:rsidR="00745A3C" w:rsidRPr="00454010" w:rsidRDefault="00745A3C" w:rsidP="00745A3C">
            <w:pPr>
              <w:pStyle w:val="TAL"/>
              <w:rPr>
                <w:ins w:id="260" w:author="Fernando Alonso Macias" w:date="2023-08-11T16:36:00Z"/>
              </w:rPr>
            </w:pPr>
            <w:ins w:id="261" w:author="Fernando Alonso Macias" w:date="2023-08-11T16:36:00Z">
              <w:r w:rsidRPr="00454010">
                <w:t>SNR during:</w:t>
              </w:r>
            </w:ins>
          </w:p>
          <w:p w14:paraId="126BA437" w14:textId="77777777" w:rsidR="00745A3C" w:rsidRPr="00454010" w:rsidRDefault="00745A3C" w:rsidP="00745A3C">
            <w:pPr>
              <w:pStyle w:val="TAL"/>
              <w:rPr>
                <w:ins w:id="262" w:author="Fernando Alonso Macias" w:date="2023-08-11T16:36:00Z"/>
              </w:rPr>
            </w:pPr>
            <w:ins w:id="263" w:author="Fernando Alonso Macias" w:date="2023-08-11T16:36:00Z">
              <w:r w:rsidRPr="00454010">
                <w:t>T1: +5.8dB</w:t>
              </w:r>
            </w:ins>
          </w:p>
          <w:p w14:paraId="46878C59" w14:textId="77777777" w:rsidR="00745A3C" w:rsidRPr="00454010" w:rsidRDefault="00745A3C" w:rsidP="00745A3C">
            <w:pPr>
              <w:pStyle w:val="TAL"/>
              <w:rPr>
                <w:ins w:id="264" w:author="Fernando Alonso Macias" w:date="2023-08-11T16:36:00Z"/>
              </w:rPr>
            </w:pPr>
            <w:ins w:id="265" w:author="Fernando Alonso Macias" w:date="2023-08-11T16:36:00Z">
              <w:r w:rsidRPr="00454010">
                <w:t>T2: -2.2dB</w:t>
              </w:r>
            </w:ins>
          </w:p>
          <w:p w14:paraId="59201F47" w14:textId="77777777" w:rsidR="00745A3C" w:rsidRPr="00454010" w:rsidRDefault="00745A3C" w:rsidP="00745A3C">
            <w:pPr>
              <w:pStyle w:val="TAL"/>
              <w:rPr>
                <w:ins w:id="266" w:author="Fernando Alonso Macias" w:date="2023-08-11T16:36:00Z"/>
              </w:rPr>
            </w:pPr>
            <w:ins w:id="267" w:author="Fernando Alonso Macias" w:date="2023-08-11T16:36:00Z">
              <w:r w:rsidRPr="00454010">
                <w:t>T3: -12.8dB</w:t>
              </w:r>
            </w:ins>
          </w:p>
          <w:p w14:paraId="405CC4AE" w14:textId="77777777" w:rsidR="00745A3C" w:rsidRPr="00454010" w:rsidRDefault="00745A3C" w:rsidP="00745A3C">
            <w:pPr>
              <w:pStyle w:val="TAL"/>
              <w:rPr>
                <w:ins w:id="268" w:author="Fernando Alonso Macias" w:date="2023-08-11T16:36:00Z"/>
              </w:rPr>
            </w:pPr>
            <w:ins w:id="269" w:author="Fernando Alonso Macias" w:date="2023-08-11T16:36:00Z">
              <w:r w:rsidRPr="00454010">
                <w:t>T4: -12.8dB</w:t>
              </w:r>
            </w:ins>
          </w:p>
          <w:p w14:paraId="41F2118A" w14:textId="77777777" w:rsidR="00745A3C" w:rsidRPr="00454010" w:rsidRDefault="00745A3C" w:rsidP="00745A3C">
            <w:pPr>
              <w:pStyle w:val="TAL"/>
              <w:rPr>
                <w:ins w:id="270" w:author="Fernando Alonso Macias" w:date="2023-08-11T16:36:00Z"/>
              </w:rPr>
            </w:pPr>
            <w:ins w:id="271" w:author="Fernando Alonso Macias" w:date="2023-08-11T16:36:00Z">
              <w:r w:rsidRPr="00454010">
                <w:t>T5: -12.8dB</w:t>
              </w:r>
            </w:ins>
          </w:p>
          <w:p w14:paraId="1E1A79B7" w14:textId="77777777" w:rsidR="00745A3C" w:rsidRPr="00454010" w:rsidRDefault="00745A3C" w:rsidP="00745A3C">
            <w:pPr>
              <w:pStyle w:val="TAL"/>
              <w:rPr>
                <w:ins w:id="272" w:author="Fernando Alonso Macias" w:date="2023-08-11T16:36:00Z"/>
              </w:rPr>
            </w:pPr>
          </w:p>
          <w:p w14:paraId="78BC2F07" w14:textId="455957FB" w:rsidR="00745A3C" w:rsidRPr="00454010" w:rsidRDefault="00745A3C" w:rsidP="00745A3C">
            <w:pPr>
              <w:pStyle w:val="TAL"/>
              <w:rPr>
                <w:ins w:id="273" w:author="Fernando Alonso Macias" w:date="2023-08-11T16:36:00Z"/>
                <w:rFonts w:eastAsia="SimSun"/>
              </w:rPr>
            </w:pPr>
            <w:ins w:id="274" w:author="Fernando Alonso Macias" w:date="2023-08-11T16:36:00Z">
              <w:r w:rsidRPr="00454010">
                <w:rPr>
                  <w:rFonts w:eastAsia="SimSun"/>
                </w:rPr>
                <w:t xml:space="preserve">q1 SSB </w:t>
              </w:r>
            </w:ins>
            <w:ins w:id="275" w:author="Fernando Alonso Macias" w:date="2023-08-11T16:40:00Z">
              <w:r>
                <w:rPr>
                  <w:rFonts w:eastAsia="SimSun"/>
                </w:rPr>
                <w:t>at</w:t>
              </w:r>
            </w:ins>
            <w:ins w:id="276" w:author="Fernando Alonso Macias" w:date="2023-08-11T16:36:00Z">
              <w:r w:rsidRPr="00454010">
                <w:rPr>
                  <w:rFonts w:eastAsia="SimSun"/>
                </w:rPr>
                <w:t xml:space="preserve"> T1:</w:t>
              </w:r>
            </w:ins>
          </w:p>
          <w:p w14:paraId="66651FAB" w14:textId="77777777" w:rsidR="00745A3C" w:rsidRPr="00454010" w:rsidRDefault="00745A3C" w:rsidP="00745A3C">
            <w:pPr>
              <w:pStyle w:val="TAL"/>
              <w:rPr>
                <w:ins w:id="277" w:author="Fernando Alonso Macias" w:date="2023-08-11T16:36:00Z"/>
              </w:rPr>
            </w:pPr>
            <w:ins w:id="278" w:author="Fernando Alonso Macias" w:date="2023-08-11T16:36:00Z">
              <w:r w:rsidRPr="00454010">
                <w:t>Noc</w:t>
              </w:r>
              <w:r w:rsidRPr="00454010">
                <w:rPr>
                  <w:vertAlign w:val="subscript"/>
                </w:rPr>
                <w:t>1</w:t>
              </w:r>
              <w:r w:rsidRPr="00454010">
                <w:t>: -98dBm/15kHz</w:t>
              </w:r>
            </w:ins>
          </w:p>
          <w:p w14:paraId="507CD456" w14:textId="5C4BB3E5" w:rsidR="00745A3C" w:rsidRPr="00454010" w:rsidRDefault="00745A3C" w:rsidP="00745A3C">
            <w:pPr>
              <w:pStyle w:val="TAL"/>
              <w:rPr>
                <w:ins w:id="279" w:author="Fernando Alonso Macias" w:date="2023-08-11T16:36:00Z"/>
              </w:rPr>
            </w:pPr>
            <w:ins w:id="280" w:author="Fernando Alonso Macias" w:date="2023-08-11T16:36:00Z">
              <w:r w:rsidRPr="00454010">
                <w:t>Ês</w:t>
              </w:r>
              <w:r w:rsidRPr="00454010">
                <w:rPr>
                  <w:vertAlign w:val="subscript"/>
                </w:rPr>
                <w:t>1</w:t>
              </w:r>
              <w:r w:rsidRPr="00454010">
                <w:t xml:space="preserve"> / Noc</w:t>
              </w:r>
              <w:r w:rsidRPr="00454010">
                <w:rPr>
                  <w:vertAlign w:val="subscript"/>
                </w:rPr>
                <w:t>1</w:t>
              </w:r>
              <w:r w:rsidRPr="00454010">
                <w:t>: -1</w:t>
              </w:r>
            </w:ins>
            <w:ins w:id="281" w:author="Fernando Alonso Macias" w:date="2023-08-11T16:40:00Z">
              <w:r>
                <w:t>3.25</w:t>
              </w:r>
            </w:ins>
            <w:ins w:id="282" w:author="Fernando Alonso Macias" w:date="2023-08-11T16:36:00Z">
              <w:r w:rsidRPr="00454010">
                <w:t>dB</w:t>
              </w:r>
            </w:ins>
          </w:p>
          <w:p w14:paraId="5FEAD2B0" w14:textId="77777777" w:rsidR="00745A3C" w:rsidRPr="00454010" w:rsidRDefault="00745A3C" w:rsidP="00745A3C">
            <w:pPr>
              <w:pStyle w:val="TAL"/>
              <w:rPr>
                <w:ins w:id="283" w:author="Fernando Alonso Macias" w:date="2023-08-11T16:36:00Z"/>
                <w:rFonts w:eastAsia="SimSun"/>
              </w:rPr>
            </w:pPr>
          </w:p>
          <w:p w14:paraId="4EA195E9" w14:textId="3884C74E" w:rsidR="00745A3C" w:rsidRPr="00454010" w:rsidRDefault="00745A3C" w:rsidP="00745A3C">
            <w:pPr>
              <w:pStyle w:val="TAL"/>
              <w:rPr>
                <w:ins w:id="284" w:author="Fernando Alonso Macias" w:date="2023-08-11T16:36:00Z"/>
                <w:rFonts w:eastAsia="SimSun"/>
              </w:rPr>
            </w:pPr>
            <w:ins w:id="285" w:author="Fernando Alonso Macias" w:date="2023-08-11T16:36:00Z">
              <w:r w:rsidRPr="00454010">
                <w:rPr>
                  <w:rFonts w:eastAsia="SimSun"/>
                </w:rPr>
                <w:t xml:space="preserve">q1 SSB </w:t>
              </w:r>
            </w:ins>
            <w:ins w:id="286" w:author="Fernando Alonso Macias" w:date="2023-08-11T16:40:00Z">
              <w:r>
                <w:rPr>
                  <w:rFonts w:eastAsia="SimSun"/>
                </w:rPr>
                <w:t>at</w:t>
              </w:r>
            </w:ins>
            <w:ins w:id="287" w:author="Fernando Alonso Macias" w:date="2023-08-11T16:36:00Z">
              <w:r w:rsidRPr="00454010">
                <w:rPr>
                  <w:rFonts w:eastAsia="SimSun"/>
                </w:rPr>
                <w:t xml:space="preserve"> T2:</w:t>
              </w:r>
            </w:ins>
          </w:p>
          <w:p w14:paraId="2800DBAB" w14:textId="77777777" w:rsidR="00745A3C" w:rsidRPr="00454010" w:rsidRDefault="00745A3C" w:rsidP="00745A3C">
            <w:pPr>
              <w:pStyle w:val="TAL"/>
              <w:rPr>
                <w:ins w:id="288" w:author="Fernando Alonso Macias" w:date="2023-08-11T16:36:00Z"/>
              </w:rPr>
            </w:pPr>
            <w:ins w:id="289" w:author="Fernando Alonso Macias" w:date="2023-08-11T16:36:00Z">
              <w:r w:rsidRPr="00454010">
                <w:t>Noc</w:t>
              </w:r>
              <w:r w:rsidRPr="00454010">
                <w:rPr>
                  <w:vertAlign w:val="subscript"/>
                </w:rPr>
                <w:t>1</w:t>
              </w:r>
              <w:r w:rsidRPr="00454010">
                <w:t>: -98dBm/15kHz</w:t>
              </w:r>
            </w:ins>
          </w:p>
          <w:p w14:paraId="43F808A9" w14:textId="5279A5CD" w:rsidR="00745A3C" w:rsidRPr="00454010" w:rsidRDefault="00745A3C" w:rsidP="00745A3C">
            <w:pPr>
              <w:pStyle w:val="TAL"/>
              <w:rPr>
                <w:ins w:id="290" w:author="Fernando Alonso Macias" w:date="2023-08-11T16:36:00Z"/>
              </w:rPr>
            </w:pPr>
            <w:ins w:id="291" w:author="Fernando Alonso Macias" w:date="2023-08-11T16:36:00Z">
              <w:r w:rsidRPr="00454010">
                <w:t>Ês</w:t>
              </w:r>
              <w:r w:rsidRPr="00454010">
                <w:rPr>
                  <w:vertAlign w:val="subscript"/>
                </w:rPr>
                <w:t>1</w:t>
              </w:r>
              <w:r w:rsidRPr="00454010">
                <w:t xml:space="preserve"> / Noc</w:t>
              </w:r>
              <w:r w:rsidRPr="00454010">
                <w:rPr>
                  <w:vertAlign w:val="subscript"/>
                </w:rPr>
                <w:t>1</w:t>
              </w:r>
              <w:r w:rsidRPr="00454010">
                <w:t>: -1</w:t>
              </w:r>
            </w:ins>
            <w:ins w:id="292" w:author="Fernando Alonso Macias" w:date="2023-08-11T16:40:00Z">
              <w:r>
                <w:t>3.25</w:t>
              </w:r>
            </w:ins>
            <w:ins w:id="293" w:author="Fernando Alonso Macias" w:date="2023-08-11T16:36:00Z">
              <w:r w:rsidRPr="00454010">
                <w:t>dB</w:t>
              </w:r>
            </w:ins>
          </w:p>
          <w:p w14:paraId="1D71178F" w14:textId="77777777" w:rsidR="00745A3C" w:rsidRPr="00454010" w:rsidRDefault="00745A3C" w:rsidP="00745A3C">
            <w:pPr>
              <w:pStyle w:val="TAL"/>
              <w:rPr>
                <w:ins w:id="294" w:author="Fernando Alonso Macias" w:date="2023-08-11T16:36:00Z"/>
                <w:rFonts w:eastAsia="SimSun"/>
              </w:rPr>
            </w:pPr>
          </w:p>
          <w:p w14:paraId="16A18C76" w14:textId="4F7B8D28" w:rsidR="00745A3C" w:rsidRPr="00454010" w:rsidRDefault="00745A3C" w:rsidP="00745A3C">
            <w:pPr>
              <w:pStyle w:val="TAL"/>
              <w:rPr>
                <w:ins w:id="295" w:author="Fernando Alonso Macias" w:date="2023-08-11T16:36:00Z"/>
                <w:rFonts w:eastAsia="SimSun"/>
              </w:rPr>
            </w:pPr>
            <w:ins w:id="296" w:author="Fernando Alonso Macias" w:date="2023-08-11T16:36:00Z">
              <w:r w:rsidRPr="00454010">
                <w:rPr>
                  <w:rFonts w:eastAsia="SimSun"/>
                </w:rPr>
                <w:t xml:space="preserve">q1 SSB </w:t>
              </w:r>
            </w:ins>
            <w:ins w:id="297" w:author="Fernando Alonso Macias" w:date="2023-08-11T16:40:00Z">
              <w:r>
                <w:rPr>
                  <w:rFonts w:eastAsia="SimSun"/>
                </w:rPr>
                <w:t>at</w:t>
              </w:r>
            </w:ins>
            <w:ins w:id="298" w:author="Fernando Alonso Macias" w:date="2023-08-11T16:36:00Z">
              <w:r w:rsidRPr="00454010">
                <w:rPr>
                  <w:rFonts w:eastAsia="SimSun"/>
                </w:rPr>
                <w:t xml:space="preserve"> T3</w:t>
              </w:r>
            </w:ins>
            <w:ins w:id="299" w:author="Fernando Alonso Macias" w:date="2023-08-11T16:39:00Z">
              <w:r>
                <w:rPr>
                  <w:rFonts w:eastAsia="SimSun"/>
                </w:rPr>
                <w:t>-5</w:t>
              </w:r>
            </w:ins>
            <w:ins w:id="300" w:author="Fernando Alonso Macias" w:date="2023-08-11T16:36:00Z">
              <w:r w:rsidRPr="00454010">
                <w:rPr>
                  <w:rFonts w:eastAsia="SimSun"/>
                </w:rPr>
                <w:t>:</w:t>
              </w:r>
            </w:ins>
          </w:p>
          <w:p w14:paraId="4E965798" w14:textId="77777777" w:rsidR="00745A3C" w:rsidRPr="00454010" w:rsidRDefault="00745A3C" w:rsidP="00745A3C">
            <w:pPr>
              <w:pStyle w:val="TAL"/>
              <w:rPr>
                <w:ins w:id="301" w:author="Fernando Alonso Macias" w:date="2023-08-11T16:36:00Z"/>
              </w:rPr>
            </w:pPr>
            <w:ins w:id="302" w:author="Fernando Alonso Macias" w:date="2023-08-11T16:36:00Z">
              <w:r w:rsidRPr="00454010">
                <w:t>Noc</w:t>
              </w:r>
              <w:r w:rsidRPr="00454010">
                <w:rPr>
                  <w:vertAlign w:val="subscript"/>
                </w:rPr>
                <w:t>1</w:t>
              </w:r>
              <w:r w:rsidRPr="00454010">
                <w:t>: -98dBm/15kHz</w:t>
              </w:r>
            </w:ins>
          </w:p>
          <w:p w14:paraId="38522302" w14:textId="3CFE540E" w:rsidR="00745A3C" w:rsidRPr="00454010" w:rsidRDefault="00745A3C" w:rsidP="00745A3C">
            <w:pPr>
              <w:pStyle w:val="TAL"/>
              <w:rPr>
                <w:ins w:id="303" w:author="Fernando Alonso Macias" w:date="2023-08-11T16:34:00Z"/>
              </w:rPr>
            </w:pPr>
            <w:ins w:id="304" w:author="Fernando Alonso Macias" w:date="2023-08-11T16:36:00Z">
              <w:r w:rsidRPr="00454010">
                <w:t>Ês</w:t>
              </w:r>
              <w:r w:rsidRPr="00454010">
                <w:rPr>
                  <w:vertAlign w:val="subscript"/>
                </w:rPr>
                <w:t>1</w:t>
              </w:r>
              <w:r w:rsidRPr="00454010">
                <w:t xml:space="preserve"> / Noc</w:t>
              </w:r>
              <w:r w:rsidRPr="00454010">
                <w:rPr>
                  <w:vertAlign w:val="subscript"/>
                </w:rPr>
                <w:t>1</w:t>
              </w:r>
              <w:r w:rsidRPr="00454010">
                <w:t>: +1</w:t>
              </w:r>
            </w:ins>
            <w:ins w:id="305" w:author="Fernando Alonso Macias" w:date="2023-08-11T16:40:00Z">
              <w:r>
                <w:t>3.25</w:t>
              </w:r>
            </w:ins>
            <w:ins w:id="306" w:author="Fernando Alonso Macias" w:date="2023-08-11T16:36:00Z">
              <w:r w:rsidRPr="00454010">
                <w:t>dB</w:t>
              </w:r>
            </w:ins>
          </w:p>
        </w:tc>
      </w:tr>
      <w:tr w:rsidR="00745A3C" w:rsidRPr="00454010" w14:paraId="30E4113D" w14:textId="77777777" w:rsidTr="00A2677A">
        <w:trPr>
          <w:jc w:val="center"/>
          <w:ins w:id="307" w:author="Fernando Alonso Macias" w:date="2023-08-11T16:34:00Z"/>
        </w:trPr>
        <w:tc>
          <w:tcPr>
            <w:tcW w:w="1344" w:type="pct"/>
          </w:tcPr>
          <w:p w14:paraId="0C132B7F" w14:textId="121E792E" w:rsidR="00745A3C" w:rsidRPr="00454010" w:rsidRDefault="00745A3C" w:rsidP="00745A3C">
            <w:pPr>
              <w:pStyle w:val="TAL"/>
              <w:rPr>
                <w:ins w:id="308" w:author="Fernando Alonso Macias" w:date="2023-08-11T16:34:00Z"/>
              </w:rPr>
            </w:pPr>
            <w:ins w:id="309" w:author="Fernando Alonso Macias" w:date="2023-08-11T16:34:00Z">
              <w:r w:rsidRPr="00A92660">
                <w:t>16.5.2.4</w:t>
              </w:r>
              <w:r w:rsidRPr="00A92660">
                <w:tab/>
                <w:t>NR SA FR1 SSB-based beam failure detection and link recovery in DRX mode for 2 Rx UE</w:t>
              </w:r>
            </w:ins>
          </w:p>
        </w:tc>
        <w:tc>
          <w:tcPr>
            <w:tcW w:w="1586" w:type="pct"/>
          </w:tcPr>
          <w:p w14:paraId="361B8DC9" w14:textId="77777777" w:rsidR="00745A3C" w:rsidRPr="00454010" w:rsidRDefault="00745A3C" w:rsidP="00745A3C">
            <w:pPr>
              <w:pStyle w:val="TAL"/>
              <w:rPr>
                <w:ins w:id="310" w:author="Fernando Alonso Macias" w:date="2023-08-11T16:34:00Z"/>
              </w:rPr>
            </w:pPr>
            <w:ins w:id="311" w:author="Fernando Alonso Macias" w:date="2023-08-11T16:34:00Z">
              <w:r w:rsidRPr="00454010">
                <w:t>Same as 6.5.5.1 with the exception:</w:t>
              </w:r>
            </w:ins>
          </w:p>
          <w:p w14:paraId="56786F84" w14:textId="5A1B3B13" w:rsidR="00745A3C" w:rsidRPr="00454010" w:rsidRDefault="00745A3C" w:rsidP="00745A3C">
            <w:pPr>
              <w:pStyle w:val="TAL"/>
              <w:rPr>
                <w:ins w:id="312" w:author="Fernando Alonso Macias" w:date="2023-08-11T16:34:00Z"/>
              </w:rPr>
            </w:pPr>
            <w:ins w:id="313" w:author="Fernando Alonso Macias" w:date="2023-08-11T16:34:00Z">
              <w:r w:rsidRPr="00454010">
                <w:rPr>
                  <w:lang w:eastAsia="zh-CN"/>
                </w:rPr>
                <w:t>- 4Rx is not considered</w:t>
              </w:r>
            </w:ins>
          </w:p>
        </w:tc>
        <w:tc>
          <w:tcPr>
            <w:tcW w:w="777" w:type="pct"/>
          </w:tcPr>
          <w:p w14:paraId="61B626AF" w14:textId="77777777" w:rsidR="00745A3C" w:rsidRPr="00454010" w:rsidRDefault="00745A3C" w:rsidP="00745A3C">
            <w:pPr>
              <w:pStyle w:val="TAL"/>
              <w:rPr>
                <w:ins w:id="314" w:author="Fernando Alonso Macias" w:date="2023-08-11T16:34:00Z"/>
              </w:rPr>
            </w:pPr>
            <w:ins w:id="315" w:author="Fernando Alonso Macias" w:date="2023-08-11T16:34:00Z">
              <w:r w:rsidRPr="00454010">
                <w:t>Same as 6.5.5.1 with the exception:</w:t>
              </w:r>
            </w:ins>
          </w:p>
          <w:p w14:paraId="655B06A0" w14:textId="23F6FF29" w:rsidR="00745A3C" w:rsidRPr="00454010" w:rsidRDefault="00745A3C" w:rsidP="00745A3C">
            <w:pPr>
              <w:pStyle w:val="TAL"/>
              <w:rPr>
                <w:ins w:id="316" w:author="Fernando Alonso Macias" w:date="2023-08-11T16:34:00Z"/>
              </w:rPr>
            </w:pPr>
            <w:ins w:id="317" w:author="Fernando Alonso Macias" w:date="2023-08-11T16:34:00Z">
              <w:r w:rsidRPr="00454010">
                <w:rPr>
                  <w:lang w:eastAsia="zh-CN"/>
                </w:rPr>
                <w:t>- 4Rx is not considered</w:t>
              </w:r>
            </w:ins>
          </w:p>
        </w:tc>
        <w:tc>
          <w:tcPr>
            <w:tcW w:w="1293" w:type="pct"/>
          </w:tcPr>
          <w:p w14:paraId="55A79DD6" w14:textId="77777777" w:rsidR="00745A3C" w:rsidRPr="00454010" w:rsidRDefault="00745A3C" w:rsidP="00745A3C">
            <w:pPr>
              <w:pStyle w:val="TAL"/>
              <w:rPr>
                <w:ins w:id="318" w:author="Fernando Alonso Macias" w:date="2023-08-11T16:34:00Z"/>
              </w:rPr>
            </w:pPr>
            <w:ins w:id="319" w:author="Fernando Alonso Macias" w:date="2023-08-11T16:34:00Z">
              <w:r w:rsidRPr="00454010">
                <w:t>Same as 6.5.5.1 with the exception:</w:t>
              </w:r>
            </w:ins>
          </w:p>
          <w:p w14:paraId="701A02A3" w14:textId="1A5F01B2" w:rsidR="00745A3C" w:rsidRPr="00454010" w:rsidRDefault="00745A3C" w:rsidP="00745A3C">
            <w:pPr>
              <w:pStyle w:val="TAL"/>
              <w:rPr>
                <w:ins w:id="320" w:author="Fernando Alonso Macias" w:date="2023-08-11T16:34:00Z"/>
              </w:rPr>
            </w:pPr>
            <w:ins w:id="321" w:author="Fernando Alonso Macias" w:date="2023-08-11T16:34:00Z">
              <w:r w:rsidRPr="00454010">
                <w:rPr>
                  <w:lang w:eastAsia="zh-CN"/>
                </w:rPr>
                <w:t>- 4Rx is not considered</w:t>
              </w:r>
            </w:ins>
          </w:p>
        </w:tc>
      </w:tr>
      <w:tr w:rsidR="00745A3C" w:rsidRPr="00454010" w14:paraId="6FA941A0" w14:textId="77777777" w:rsidTr="00A2677A">
        <w:trPr>
          <w:jc w:val="center"/>
        </w:trPr>
        <w:tc>
          <w:tcPr>
            <w:tcW w:w="1344" w:type="pct"/>
          </w:tcPr>
          <w:p w14:paraId="394DA172" w14:textId="77777777" w:rsidR="00745A3C" w:rsidRPr="00454010" w:rsidRDefault="00745A3C" w:rsidP="00745A3C">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LR in non-DRX mode for 2 Rx UE</w:t>
            </w:r>
          </w:p>
        </w:tc>
        <w:tc>
          <w:tcPr>
            <w:tcW w:w="1586" w:type="pct"/>
          </w:tcPr>
          <w:p w14:paraId="72375C97" w14:textId="77777777" w:rsidR="00745A3C" w:rsidRPr="00454010" w:rsidRDefault="00745A3C" w:rsidP="00745A3C">
            <w:pPr>
              <w:pStyle w:val="TAL"/>
            </w:pPr>
            <w:r w:rsidRPr="00454010">
              <w:t>Same as 6.5.5.3 with the exception:</w:t>
            </w:r>
          </w:p>
          <w:p w14:paraId="50E80650" w14:textId="77777777" w:rsidR="00745A3C" w:rsidRPr="00454010" w:rsidRDefault="00745A3C" w:rsidP="00745A3C">
            <w:pPr>
              <w:pStyle w:val="TAL"/>
              <w:rPr>
                <w:lang w:eastAsia="zh-CN"/>
              </w:rPr>
            </w:pPr>
            <w:r w:rsidRPr="00454010">
              <w:rPr>
                <w:lang w:eastAsia="zh-CN"/>
              </w:rPr>
              <w:t>- 4Rx is not considered</w:t>
            </w:r>
          </w:p>
        </w:tc>
        <w:tc>
          <w:tcPr>
            <w:tcW w:w="777" w:type="pct"/>
          </w:tcPr>
          <w:p w14:paraId="704715D5" w14:textId="77777777" w:rsidR="00745A3C" w:rsidRPr="00454010" w:rsidRDefault="00745A3C" w:rsidP="00745A3C">
            <w:pPr>
              <w:pStyle w:val="TAL"/>
            </w:pPr>
            <w:r w:rsidRPr="00454010">
              <w:t>Same as 6.5.5.3 with the exception:</w:t>
            </w:r>
          </w:p>
          <w:p w14:paraId="721D865C" w14:textId="77777777" w:rsidR="00745A3C" w:rsidRPr="00454010" w:rsidRDefault="00745A3C" w:rsidP="00745A3C">
            <w:pPr>
              <w:pStyle w:val="TAL"/>
              <w:rPr>
                <w:lang w:eastAsia="zh-CN"/>
              </w:rPr>
            </w:pPr>
            <w:r w:rsidRPr="00454010">
              <w:rPr>
                <w:lang w:eastAsia="zh-CN"/>
              </w:rPr>
              <w:t>- 4Rx is not considered</w:t>
            </w:r>
          </w:p>
        </w:tc>
        <w:tc>
          <w:tcPr>
            <w:tcW w:w="1293" w:type="pct"/>
          </w:tcPr>
          <w:p w14:paraId="71B86C88" w14:textId="77777777" w:rsidR="00745A3C" w:rsidRPr="00454010" w:rsidRDefault="00745A3C" w:rsidP="00745A3C">
            <w:pPr>
              <w:pStyle w:val="TAL"/>
            </w:pPr>
            <w:r w:rsidRPr="00454010">
              <w:t>Same as 6.5.5.3 with the exception:</w:t>
            </w:r>
          </w:p>
          <w:p w14:paraId="4B289A03" w14:textId="77777777" w:rsidR="00745A3C" w:rsidRPr="00454010" w:rsidRDefault="00745A3C" w:rsidP="00745A3C">
            <w:pPr>
              <w:pStyle w:val="TAL"/>
              <w:rPr>
                <w:lang w:eastAsia="zh-CN"/>
              </w:rPr>
            </w:pPr>
            <w:r w:rsidRPr="00454010">
              <w:rPr>
                <w:lang w:eastAsia="zh-CN"/>
              </w:rPr>
              <w:t>- 4Rx is not considered</w:t>
            </w:r>
          </w:p>
        </w:tc>
      </w:tr>
      <w:tr w:rsidR="00745A3C" w:rsidRPr="00454010" w14:paraId="0A8ED902" w14:textId="77777777" w:rsidTr="00A2677A">
        <w:trPr>
          <w:jc w:val="center"/>
        </w:trPr>
        <w:tc>
          <w:tcPr>
            <w:tcW w:w="1344" w:type="pct"/>
          </w:tcPr>
          <w:p w14:paraId="4B477D7A" w14:textId="77777777" w:rsidR="00745A3C" w:rsidRPr="00454010" w:rsidRDefault="00745A3C" w:rsidP="00745A3C">
            <w:pPr>
              <w:pStyle w:val="TAL"/>
            </w:pPr>
            <w:r w:rsidRPr="00454010">
              <w:rPr>
                <w:lang w:eastAsia="zh-CN"/>
              </w:rPr>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LR in DRX mode for 2 Rx UE</w:t>
            </w:r>
          </w:p>
        </w:tc>
        <w:tc>
          <w:tcPr>
            <w:tcW w:w="1586" w:type="pct"/>
          </w:tcPr>
          <w:p w14:paraId="10A58FF5" w14:textId="77777777" w:rsidR="00745A3C" w:rsidRPr="00454010" w:rsidRDefault="00745A3C" w:rsidP="00745A3C">
            <w:pPr>
              <w:pStyle w:val="TAL"/>
            </w:pPr>
            <w:r w:rsidRPr="00454010">
              <w:t>Same as 6.5.5.3 with the exception:</w:t>
            </w:r>
          </w:p>
          <w:p w14:paraId="3A906D4A" w14:textId="77777777" w:rsidR="00745A3C" w:rsidRPr="00454010" w:rsidRDefault="00745A3C" w:rsidP="00745A3C">
            <w:pPr>
              <w:pStyle w:val="TAL"/>
              <w:rPr>
                <w:lang w:eastAsia="zh-CN"/>
              </w:rPr>
            </w:pPr>
            <w:r w:rsidRPr="00454010">
              <w:rPr>
                <w:lang w:eastAsia="zh-CN"/>
              </w:rPr>
              <w:t>- 4Rx is not considered</w:t>
            </w:r>
          </w:p>
        </w:tc>
        <w:tc>
          <w:tcPr>
            <w:tcW w:w="777" w:type="pct"/>
          </w:tcPr>
          <w:p w14:paraId="51BD8E11" w14:textId="77777777" w:rsidR="00745A3C" w:rsidRPr="00454010" w:rsidRDefault="00745A3C" w:rsidP="00745A3C">
            <w:pPr>
              <w:pStyle w:val="TAL"/>
            </w:pPr>
            <w:r w:rsidRPr="00454010">
              <w:t>Same as 6.5.5.3 with the exception:</w:t>
            </w:r>
          </w:p>
          <w:p w14:paraId="70000860" w14:textId="77777777" w:rsidR="00745A3C" w:rsidRPr="00454010" w:rsidRDefault="00745A3C" w:rsidP="00745A3C">
            <w:pPr>
              <w:pStyle w:val="TAL"/>
              <w:rPr>
                <w:lang w:eastAsia="zh-CN"/>
              </w:rPr>
            </w:pPr>
            <w:r w:rsidRPr="00454010">
              <w:rPr>
                <w:lang w:eastAsia="zh-CN"/>
              </w:rPr>
              <w:t>- 4Rx is not considered</w:t>
            </w:r>
          </w:p>
        </w:tc>
        <w:tc>
          <w:tcPr>
            <w:tcW w:w="1293" w:type="pct"/>
          </w:tcPr>
          <w:p w14:paraId="4C4E41C9" w14:textId="77777777" w:rsidR="00745A3C" w:rsidRPr="00454010" w:rsidRDefault="00745A3C" w:rsidP="00745A3C">
            <w:pPr>
              <w:pStyle w:val="TAL"/>
            </w:pPr>
            <w:r w:rsidRPr="00454010">
              <w:t>Same as 6.5.5.3 with the exception:</w:t>
            </w:r>
          </w:p>
          <w:p w14:paraId="713EA00C" w14:textId="77777777" w:rsidR="00745A3C" w:rsidRPr="00454010" w:rsidRDefault="00745A3C" w:rsidP="00745A3C">
            <w:pPr>
              <w:pStyle w:val="TAL"/>
              <w:rPr>
                <w:lang w:eastAsia="zh-CN"/>
              </w:rPr>
            </w:pPr>
            <w:r w:rsidRPr="00454010">
              <w:rPr>
                <w:lang w:eastAsia="zh-CN"/>
              </w:rPr>
              <w:t>- 4Rx is not considered</w:t>
            </w:r>
          </w:p>
        </w:tc>
      </w:tr>
      <w:tr w:rsidR="00745A3C" w:rsidRPr="00454010" w14:paraId="506EE1A1" w14:textId="77777777" w:rsidTr="00A2677A">
        <w:trPr>
          <w:jc w:val="center"/>
          <w:ins w:id="322" w:author="Shankar Anand" w:date="2023-08-07T21:16:00Z"/>
        </w:trPr>
        <w:tc>
          <w:tcPr>
            <w:tcW w:w="1344" w:type="pct"/>
          </w:tcPr>
          <w:p w14:paraId="24E7C801" w14:textId="38C690A7" w:rsidR="00745A3C" w:rsidRPr="00454010" w:rsidRDefault="00745A3C" w:rsidP="00745A3C">
            <w:pPr>
              <w:pStyle w:val="TAL"/>
              <w:rPr>
                <w:ins w:id="323" w:author="Shankar Anand" w:date="2023-08-07T21:16:00Z"/>
                <w:lang w:eastAsia="zh-CN"/>
              </w:rPr>
            </w:pPr>
            <w:ins w:id="324" w:author="Shankar Anand" w:date="2023-08-07T21:16:00Z">
              <w:r w:rsidRPr="00490B61">
                <w:rPr>
                  <w:lang w:eastAsia="zh-CN"/>
                </w:rPr>
                <w:t>16.5.3.1.1 NR SA FR1 DCI-based DL active BWP switch in non-DRX for 1 Rx UE</w:t>
              </w:r>
            </w:ins>
          </w:p>
        </w:tc>
        <w:tc>
          <w:tcPr>
            <w:tcW w:w="1586" w:type="pct"/>
          </w:tcPr>
          <w:p w14:paraId="6AF0A13B" w14:textId="34A83B26" w:rsidR="00745A3C" w:rsidRPr="00454010" w:rsidRDefault="00745A3C" w:rsidP="00745A3C">
            <w:pPr>
              <w:pStyle w:val="TAL"/>
              <w:rPr>
                <w:ins w:id="325" w:author="Shankar Anand" w:date="2023-08-07T21:16:00Z"/>
              </w:rPr>
            </w:pPr>
            <w:ins w:id="326" w:author="Shankar Anand" w:date="2023-08-07T21:16:00Z">
              <w:r w:rsidRPr="00454010">
                <w:rPr>
                  <w:lang w:eastAsia="zh-CN"/>
                </w:rPr>
                <w:t>Same</w:t>
              </w:r>
              <w:r w:rsidRPr="00454010">
                <w:t xml:space="preserve"> as </w:t>
              </w:r>
              <w:r w:rsidRPr="007E76AD">
                <w:t>6.5.6.1.2</w:t>
              </w:r>
            </w:ins>
          </w:p>
        </w:tc>
        <w:tc>
          <w:tcPr>
            <w:tcW w:w="777" w:type="pct"/>
          </w:tcPr>
          <w:p w14:paraId="2C665097" w14:textId="34F1EA89" w:rsidR="00745A3C" w:rsidRPr="00454010" w:rsidRDefault="00745A3C" w:rsidP="00745A3C">
            <w:pPr>
              <w:pStyle w:val="TAL"/>
              <w:rPr>
                <w:ins w:id="327" w:author="Shankar Anand" w:date="2023-08-07T21:16:00Z"/>
              </w:rPr>
            </w:pPr>
            <w:ins w:id="328" w:author="Shankar Anand" w:date="2023-08-07T21:16:00Z">
              <w:r w:rsidRPr="00820DA3">
                <w:rPr>
                  <w:lang w:eastAsia="zh-CN"/>
                </w:rPr>
                <w:t>Same</w:t>
              </w:r>
              <w:r w:rsidRPr="00820DA3">
                <w:t xml:space="preserve"> as 6.5.6.1.2</w:t>
              </w:r>
            </w:ins>
          </w:p>
        </w:tc>
        <w:tc>
          <w:tcPr>
            <w:tcW w:w="1293" w:type="pct"/>
          </w:tcPr>
          <w:p w14:paraId="6C2E89F1" w14:textId="3FBF596B" w:rsidR="00745A3C" w:rsidRPr="00454010" w:rsidRDefault="00745A3C" w:rsidP="00745A3C">
            <w:pPr>
              <w:pStyle w:val="TAL"/>
              <w:rPr>
                <w:ins w:id="329" w:author="Shankar Anand" w:date="2023-08-07T21:16:00Z"/>
              </w:rPr>
            </w:pPr>
            <w:ins w:id="330" w:author="Shankar Anand" w:date="2023-08-07T21:16:00Z">
              <w:r w:rsidRPr="00820DA3">
                <w:rPr>
                  <w:lang w:eastAsia="zh-CN"/>
                </w:rPr>
                <w:t>Same</w:t>
              </w:r>
              <w:r w:rsidRPr="00820DA3">
                <w:t xml:space="preserve"> as 6.5.6.1.2</w:t>
              </w:r>
            </w:ins>
          </w:p>
        </w:tc>
      </w:tr>
      <w:tr w:rsidR="00745A3C" w:rsidRPr="00454010" w14:paraId="790FC0C8" w14:textId="77777777" w:rsidTr="00A2677A">
        <w:trPr>
          <w:jc w:val="center"/>
          <w:ins w:id="331" w:author="Shankar Anand" w:date="2023-08-07T21:16:00Z"/>
        </w:trPr>
        <w:tc>
          <w:tcPr>
            <w:tcW w:w="1344" w:type="pct"/>
          </w:tcPr>
          <w:p w14:paraId="24B9B216" w14:textId="2AD63AEF" w:rsidR="00745A3C" w:rsidRPr="00454010" w:rsidRDefault="00745A3C" w:rsidP="00745A3C">
            <w:pPr>
              <w:pStyle w:val="TAL"/>
              <w:rPr>
                <w:ins w:id="332" w:author="Shankar Anand" w:date="2023-08-07T21:16:00Z"/>
                <w:lang w:eastAsia="zh-CN"/>
              </w:rPr>
            </w:pPr>
            <w:ins w:id="333" w:author="Shankar Anand" w:date="2023-08-07T21:16:00Z">
              <w:r w:rsidRPr="00490B61">
                <w:rPr>
                  <w:lang w:eastAsia="zh-CN"/>
                </w:rPr>
                <w:t>16.5.3.1.2 NR SA FR1 DCI-based DL active BWP switch in non-DRX for 2 Rx UE</w:t>
              </w:r>
            </w:ins>
          </w:p>
        </w:tc>
        <w:tc>
          <w:tcPr>
            <w:tcW w:w="1586" w:type="pct"/>
          </w:tcPr>
          <w:p w14:paraId="02F1BAC8" w14:textId="779FAD3A" w:rsidR="00745A3C" w:rsidRPr="00454010" w:rsidRDefault="00745A3C" w:rsidP="00745A3C">
            <w:pPr>
              <w:pStyle w:val="TAL"/>
              <w:rPr>
                <w:ins w:id="334" w:author="Shankar Anand" w:date="2023-08-07T21:16:00Z"/>
              </w:rPr>
            </w:pPr>
            <w:ins w:id="335" w:author="Shankar Anand" w:date="2023-08-07T21:16:00Z">
              <w:r w:rsidRPr="00454010">
                <w:rPr>
                  <w:lang w:eastAsia="zh-CN"/>
                </w:rPr>
                <w:t>Same</w:t>
              </w:r>
              <w:r w:rsidRPr="00454010">
                <w:t xml:space="preserve"> as </w:t>
              </w:r>
              <w:r w:rsidRPr="007E76AD">
                <w:t>6.5.6.1.2</w:t>
              </w:r>
            </w:ins>
          </w:p>
        </w:tc>
        <w:tc>
          <w:tcPr>
            <w:tcW w:w="777" w:type="pct"/>
          </w:tcPr>
          <w:p w14:paraId="0E973465" w14:textId="43C57212" w:rsidR="00745A3C" w:rsidRPr="00454010" w:rsidRDefault="00745A3C" w:rsidP="00745A3C">
            <w:pPr>
              <w:pStyle w:val="TAL"/>
              <w:rPr>
                <w:ins w:id="336" w:author="Shankar Anand" w:date="2023-08-07T21:16:00Z"/>
              </w:rPr>
            </w:pPr>
            <w:ins w:id="337" w:author="Shankar Anand" w:date="2023-08-07T21:16:00Z">
              <w:r w:rsidRPr="00820DA3">
                <w:rPr>
                  <w:lang w:eastAsia="zh-CN"/>
                </w:rPr>
                <w:t>Same</w:t>
              </w:r>
              <w:r w:rsidRPr="00820DA3">
                <w:t xml:space="preserve"> as 6.5.6.1.2</w:t>
              </w:r>
            </w:ins>
          </w:p>
        </w:tc>
        <w:tc>
          <w:tcPr>
            <w:tcW w:w="1293" w:type="pct"/>
          </w:tcPr>
          <w:p w14:paraId="59C1C0D6" w14:textId="08B5FAE1" w:rsidR="00745A3C" w:rsidRPr="00454010" w:rsidRDefault="00745A3C" w:rsidP="00745A3C">
            <w:pPr>
              <w:pStyle w:val="TAL"/>
              <w:rPr>
                <w:ins w:id="338" w:author="Shankar Anand" w:date="2023-08-07T21:16:00Z"/>
              </w:rPr>
            </w:pPr>
            <w:ins w:id="339" w:author="Shankar Anand" w:date="2023-08-07T21:16:00Z">
              <w:r w:rsidRPr="00820DA3">
                <w:rPr>
                  <w:lang w:eastAsia="zh-CN"/>
                </w:rPr>
                <w:t>Same</w:t>
              </w:r>
              <w:r w:rsidRPr="00820DA3">
                <w:t xml:space="preserve"> as 6.5.6.1.2</w:t>
              </w:r>
            </w:ins>
          </w:p>
        </w:tc>
      </w:tr>
      <w:tr w:rsidR="00745A3C" w:rsidRPr="00454010" w14:paraId="3EEC0C0C" w14:textId="77777777" w:rsidTr="00A2677A">
        <w:trPr>
          <w:jc w:val="center"/>
          <w:ins w:id="340" w:author="Shankar Anand" w:date="2023-08-07T21:16:00Z"/>
        </w:trPr>
        <w:tc>
          <w:tcPr>
            <w:tcW w:w="1344" w:type="pct"/>
          </w:tcPr>
          <w:p w14:paraId="61C3EA8F" w14:textId="48663126" w:rsidR="00745A3C" w:rsidRPr="00454010" w:rsidRDefault="00745A3C" w:rsidP="00745A3C">
            <w:pPr>
              <w:pStyle w:val="TAL"/>
              <w:rPr>
                <w:ins w:id="341" w:author="Shankar Anand" w:date="2023-08-07T21:16:00Z"/>
                <w:lang w:eastAsia="zh-CN"/>
              </w:rPr>
            </w:pPr>
            <w:ins w:id="342" w:author="Shankar Anand" w:date="2023-08-07T21:16:00Z">
              <w:r w:rsidRPr="00490B61">
                <w:rPr>
                  <w:lang w:eastAsia="zh-CN"/>
                </w:rPr>
                <w:t>16.5.3.2.1 NR SA FR1 RRC-based DL active BWP switch in non-DRX for 1 Rx UE</w:t>
              </w:r>
            </w:ins>
          </w:p>
        </w:tc>
        <w:tc>
          <w:tcPr>
            <w:tcW w:w="1586" w:type="pct"/>
          </w:tcPr>
          <w:p w14:paraId="340A6D15" w14:textId="13786D7A" w:rsidR="00745A3C" w:rsidRPr="00454010" w:rsidRDefault="00745A3C" w:rsidP="00745A3C">
            <w:pPr>
              <w:pStyle w:val="TAL"/>
              <w:rPr>
                <w:ins w:id="343" w:author="Shankar Anand" w:date="2023-08-07T21:16:00Z"/>
              </w:rPr>
            </w:pPr>
            <w:ins w:id="344" w:author="Shankar Anand" w:date="2023-08-07T21:16:00Z">
              <w:r w:rsidRPr="00454010">
                <w:rPr>
                  <w:lang w:eastAsia="zh-CN"/>
                </w:rPr>
                <w:t>Same</w:t>
              </w:r>
              <w:r w:rsidRPr="00454010">
                <w:t xml:space="preserve"> as </w:t>
              </w:r>
              <w:r w:rsidRPr="007E76AD">
                <w:t>6.5.6.2.1</w:t>
              </w:r>
            </w:ins>
          </w:p>
        </w:tc>
        <w:tc>
          <w:tcPr>
            <w:tcW w:w="777" w:type="pct"/>
          </w:tcPr>
          <w:p w14:paraId="0F077F25" w14:textId="0E0C9FAA" w:rsidR="00745A3C" w:rsidRPr="00454010" w:rsidRDefault="00745A3C" w:rsidP="00745A3C">
            <w:pPr>
              <w:pStyle w:val="TAL"/>
              <w:rPr>
                <w:ins w:id="345" w:author="Shankar Anand" w:date="2023-08-07T21:16:00Z"/>
              </w:rPr>
            </w:pPr>
            <w:ins w:id="346" w:author="Shankar Anand" w:date="2023-08-07T21:16:00Z">
              <w:r w:rsidRPr="00D61332">
                <w:rPr>
                  <w:lang w:eastAsia="zh-CN"/>
                </w:rPr>
                <w:t>Same</w:t>
              </w:r>
              <w:r w:rsidRPr="00D61332">
                <w:t xml:space="preserve"> as 6.5.6.2.1</w:t>
              </w:r>
            </w:ins>
          </w:p>
        </w:tc>
        <w:tc>
          <w:tcPr>
            <w:tcW w:w="1293" w:type="pct"/>
          </w:tcPr>
          <w:p w14:paraId="2DA570FB" w14:textId="1555F508" w:rsidR="00745A3C" w:rsidRPr="00454010" w:rsidRDefault="00745A3C" w:rsidP="00745A3C">
            <w:pPr>
              <w:pStyle w:val="TAL"/>
              <w:rPr>
                <w:ins w:id="347" w:author="Shankar Anand" w:date="2023-08-07T21:16:00Z"/>
              </w:rPr>
            </w:pPr>
            <w:ins w:id="348" w:author="Shankar Anand" w:date="2023-08-07T21:16:00Z">
              <w:r w:rsidRPr="00D61332">
                <w:rPr>
                  <w:lang w:eastAsia="zh-CN"/>
                </w:rPr>
                <w:t>Same</w:t>
              </w:r>
              <w:r w:rsidRPr="00D61332">
                <w:t xml:space="preserve"> as 6.5.6.2.1</w:t>
              </w:r>
            </w:ins>
          </w:p>
        </w:tc>
      </w:tr>
      <w:tr w:rsidR="00745A3C" w:rsidRPr="00454010" w14:paraId="7BA133B9" w14:textId="77777777" w:rsidTr="00A2677A">
        <w:trPr>
          <w:jc w:val="center"/>
          <w:ins w:id="349" w:author="Shankar Anand" w:date="2023-08-07T21:16:00Z"/>
        </w:trPr>
        <w:tc>
          <w:tcPr>
            <w:tcW w:w="1344" w:type="pct"/>
          </w:tcPr>
          <w:p w14:paraId="3E5B7D41" w14:textId="1DA5F732" w:rsidR="00745A3C" w:rsidRPr="00454010" w:rsidRDefault="00745A3C" w:rsidP="00745A3C">
            <w:pPr>
              <w:pStyle w:val="TAL"/>
              <w:rPr>
                <w:ins w:id="350" w:author="Shankar Anand" w:date="2023-08-07T21:16:00Z"/>
                <w:lang w:eastAsia="zh-CN"/>
              </w:rPr>
            </w:pPr>
            <w:ins w:id="351" w:author="Shankar Anand" w:date="2023-08-07T21:16:00Z">
              <w:r w:rsidRPr="00490B61">
                <w:rPr>
                  <w:lang w:eastAsia="zh-CN"/>
                </w:rPr>
                <w:t>16.5.3.2.2 NR SA FR1 RRC-based DL active BWP switch in non-DRX for 2 Rx UE</w:t>
              </w:r>
            </w:ins>
          </w:p>
        </w:tc>
        <w:tc>
          <w:tcPr>
            <w:tcW w:w="1586" w:type="pct"/>
          </w:tcPr>
          <w:p w14:paraId="56E0FCB4" w14:textId="0308F0FD" w:rsidR="00745A3C" w:rsidRPr="00454010" w:rsidRDefault="00745A3C" w:rsidP="00745A3C">
            <w:pPr>
              <w:pStyle w:val="TAL"/>
              <w:rPr>
                <w:ins w:id="352" w:author="Shankar Anand" w:date="2023-08-07T21:16:00Z"/>
              </w:rPr>
            </w:pPr>
            <w:ins w:id="353" w:author="Shankar Anand" w:date="2023-08-07T21:16:00Z">
              <w:r w:rsidRPr="00454010">
                <w:rPr>
                  <w:lang w:eastAsia="zh-CN"/>
                </w:rPr>
                <w:t>Same</w:t>
              </w:r>
              <w:r w:rsidRPr="00454010">
                <w:t xml:space="preserve"> as </w:t>
              </w:r>
              <w:r w:rsidRPr="007E76AD">
                <w:t>6.5.6.2.1</w:t>
              </w:r>
            </w:ins>
          </w:p>
        </w:tc>
        <w:tc>
          <w:tcPr>
            <w:tcW w:w="777" w:type="pct"/>
          </w:tcPr>
          <w:p w14:paraId="104B7A48" w14:textId="0911D9C1" w:rsidR="00745A3C" w:rsidRPr="00454010" w:rsidRDefault="00745A3C" w:rsidP="00745A3C">
            <w:pPr>
              <w:pStyle w:val="TAL"/>
              <w:rPr>
                <w:ins w:id="354" w:author="Shankar Anand" w:date="2023-08-07T21:16:00Z"/>
              </w:rPr>
            </w:pPr>
            <w:ins w:id="355" w:author="Shankar Anand" w:date="2023-08-07T21:16:00Z">
              <w:r w:rsidRPr="00D61332">
                <w:rPr>
                  <w:lang w:eastAsia="zh-CN"/>
                </w:rPr>
                <w:t>Same</w:t>
              </w:r>
              <w:r w:rsidRPr="00D61332">
                <w:t xml:space="preserve"> as 6.5.6.2.1</w:t>
              </w:r>
            </w:ins>
          </w:p>
        </w:tc>
        <w:tc>
          <w:tcPr>
            <w:tcW w:w="1293" w:type="pct"/>
          </w:tcPr>
          <w:p w14:paraId="3A9EDD6B" w14:textId="0CDB6B4E" w:rsidR="00745A3C" w:rsidRPr="00454010" w:rsidRDefault="00745A3C" w:rsidP="00745A3C">
            <w:pPr>
              <w:pStyle w:val="TAL"/>
              <w:rPr>
                <w:ins w:id="356" w:author="Shankar Anand" w:date="2023-08-07T21:16:00Z"/>
              </w:rPr>
            </w:pPr>
            <w:ins w:id="357" w:author="Shankar Anand" w:date="2023-08-07T21:16:00Z">
              <w:r w:rsidRPr="00D61332">
                <w:rPr>
                  <w:lang w:eastAsia="zh-CN"/>
                </w:rPr>
                <w:t>Same</w:t>
              </w:r>
              <w:r w:rsidRPr="00D61332">
                <w:t xml:space="preserve"> as 6.5.6.2.1</w:t>
              </w:r>
            </w:ins>
          </w:p>
        </w:tc>
      </w:tr>
      <w:tr w:rsidR="00745A3C" w:rsidRPr="00454010" w14:paraId="30462E7A" w14:textId="77777777" w:rsidTr="00A2677A">
        <w:trPr>
          <w:jc w:val="center"/>
        </w:trPr>
        <w:tc>
          <w:tcPr>
            <w:tcW w:w="1344" w:type="pct"/>
          </w:tcPr>
          <w:p w14:paraId="2527E3E4" w14:textId="77777777" w:rsidR="00745A3C" w:rsidRPr="00454010" w:rsidRDefault="00745A3C" w:rsidP="00745A3C">
            <w:pPr>
              <w:pStyle w:val="TAL"/>
            </w:pPr>
            <w:r w:rsidRPr="00454010">
              <w:rPr>
                <w:lang w:eastAsia="zh-CN"/>
              </w:rPr>
              <w:t xml:space="preserve">16.5.4.1 NR SA FR1 UE specific CBW change on </w:t>
            </w:r>
            <w:proofErr w:type="spellStart"/>
            <w:r w:rsidRPr="00454010">
              <w:rPr>
                <w:lang w:eastAsia="zh-CN"/>
              </w:rPr>
              <w:t>PCell</w:t>
            </w:r>
            <w:proofErr w:type="spellEnd"/>
            <w:r w:rsidRPr="00454010">
              <w:rPr>
                <w:lang w:eastAsia="zh-CN"/>
              </w:rPr>
              <w:t xml:space="preserve"> in non-DRX for 1 Rx UE</w:t>
            </w:r>
          </w:p>
        </w:tc>
        <w:tc>
          <w:tcPr>
            <w:tcW w:w="1586" w:type="pct"/>
          </w:tcPr>
          <w:p w14:paraId="065E6438" w14:textId="77777777" w:rsidR="00745A3C" w:rsidRPr="00454010" w:rsidRDefault="00745A3C" w:rsidP="00745A3C">
            <w:pPr>
              <w:pStyle w:val="TAL"/>
            </w:pPr>
            <w:r w:rsidRPr="00454010">
              <w:rPr>
                <w:lang w:eastAsia="zh-CN"/>
              </w:rPr>
              <w:t>Same as 6.5.8.1</w:t>
            </w:r>
          </w:p>
        </w:tc>
        <w:tc>
          <w:tcPr>
            <w:tcW w:w="777" w:type="pct"/>
          </w:tcPr>
          <w:p w14:paraId="6E376945" w14:textId="77777777" w:rsidR="00745A3C" w:rsidRPr="00454010" w:rsidRDefault="00745A3C" w:rsidP="00745A3C">
            <w:pPr>
              <w:pStyle w:val="TAL"/>
            </w:pPr>
            <w:r w:rsidRPr="00454010">
              <w:rPr>
                <w:lang w:eastAsia="zh-CN"/>
              </w:rPr>
              <w:t>Same as 6.5.8.1</w:t>
            </w:r>
          </w:p>
        </w:tc>
        <w:tc>
          <w:tcPr>
            <w:tcW w:w="1293" w:type="pct"/>
          </w:tcPr>
          <w:p w14:paraId="5ECE6D5B" w14:textId="77777777" w:rsidR="00745A3C" w:rsidRPr="00454010" w:rsidRDefault="00745A3C" w:rsidP="00745A3C">
            <w:pPr>
              <w:pStyle w:val="TAL"/>
            </w:pPr>
            <w:r w:rsidRPr="00454010">
              <w:rPr>
                <w:lang w:eastAsia="zh-CN"/>
              </w:rPr>
              <w:t>Same as 6.5.8.1</w:t>
            </w:r>
          </w:p>
        </w:tc>
      </w:tr>
      <w:tr w:rsidR="00745A3C" w:rsidRPr="00454010" w14:paraId="11ACDC40" w14:textId="77777777" w:rsidTr="00A2677A">
        <w:trPr>
          <w:jc w:val="center"/>
        </w:trPr>
        <w:tc>
          <w:tcPr>
            <w:tcW w:w="1344" w:type="pct"/>
          </w:tcPr>
          <w:p w14:paraId="0F71BFD0" w14:textId="77777777" w:rsidR="00745A3C" w:rsidRPr="00454010" w:rsidRDefault="00745A3C" w:rsidP="00745A3C">
            <w:pPr>
              <w:pStyle w:val="TAL"/>
            </w:pPr>
            <w:r w:rsidRPr="00454010">
              <w:rPr>
                <w:lang w:eastAsia="zh-CN"/>
              </w:rPr>
              <w:t xml:space="preserve">16.5.4.2 NR SA FR1 UE specific CBW change on </w:t>
            </w:r>
            <w:proofErr w:type="spellStart"/>
            <w:r w:rsidRPr="00454010">
              <w:rPr>
                <w:lang w:eastAsia="zh-CN"/>
              </w:rPr>
              <w:t>PCell</w:t>
            </w:r>
            <w:proofErr w:type="spellEnd"/>
            <w:r w:rsidRPr="00454010">
              <w:rPr>
                <w:lang w:eastAsia="zh-CN"/>
              </w:rPr>
              <w:t xml:space="preserve"> in non-DRX for 2 Rx UE</w:t>
            </w:r>
          </w:p>
        </w:tc>
        <w:tc>
          <w:tcPr>
            <w:tcW w:w="1586" w:type="pct"/>
          </w:tcPr>
          <w:p w14:paraId="19D8389A" w14:textId="77777777" w:rsidR="00745A3C" w:rsidRPr="00454010" w:rsidRDefault="00745A3C" w:rsidP="00745A3C">
            <w:pPr>
              <w:pStyle w:val="TAL"/>
            </w:pPr>
            <w:r w:rsidRPr="00454010">
              <w:rPr>
                <w:lang w:eastAsia="zh-CN"/>
              </w:rPr>
              <w:t>Same as 6.5.8.1</w:t>
            </w:r>
          </w:p>
        </w:tc>
        <w:tc>
          <w:tcPr>
            <w:tcW w:w="777" w:type="pct"/>
          </w:tcPr>
          <w:p w14:paraId="17001B9A" w14:textId="77777777" w:rsidR="00745A3C" w:rsidRPr="00454010" w:rsidRDefault="00745A3C" w:rsidP="00745A3C">
            <w:pPr>
              <w:pStyle w:val="TAL"/>
            </w:pPr>
            <w:r w:rsidRPr="00454010">
              <w:rPr>
                <w:lang w:eastAsia="zh-CN"/>
              </w:rPr>
              <w:t>Same as 6.5.8.1</w:t>
            </w:r>
          </w:p>
        </w:tc>
        <w:tc>
          <w:tcPr>
            <w:tcW w:w="1293" w:type="pct"/>
          </w:tcPr>
          <w:p w14:paraId="7A2FAA80" w14:textId="77777777" w:rsidR="00745A3C" w:rsidRPr="00454010" w:rsidRDefault="00745A3C" w:rsidP="00745A3C">
            <w:pPr>
              <w:pStyle w:val="TAL"/>
            </w:pPr>
            <w:r w:rsidRPr="00454010">
              <w:rPr>
                <w:lang w:eastAsia="zh-CN"/>
              </w:rPr>
              <w:t>Same as 6.5.8.1</w:t>
            </w:r>
          </w:p>
        </w:tc>
      </w:tr>
      <w:tr w:rsidR="00745A3C" w:rsidRPr="00454010" w14:paraId="61C750EC" w14:textId="77777777" w:rsidTr="00A2677A">
        <w:trPr>
          <w:jc w:val="center"/>
        </w:trPr>
        <w:tc>
          <w:tcPr>
            <w:tcW w:w="1344" w:type="pct"/>
          </w:tcPr>
          <w:p w14:paraId="2F8A3E85" w14:textId="77777777" w:rsidR="00745A3C" w:rsidRPr="00454010" w:rsidRDefault="00745A3C" w:rsidP="00745A3C">
            <w:pPr>
              <w:pStyle w:val="TAL"/>
            </w:pPr>
            <w:r w:rsidRPr="00454010">
              <w:rPr>
                <w:lang w:eastAsia="zh-CN"/>
              </w:rPr>
              <w:lastRenderedPageBreak/>
              <w:t>16.6.1.2</w:t>
            </w:r>
            <w:r w:rsidRPr="00454010">
              <w:rPr>
                <w:lang w:eastAsia="zh-CN"/>
              </w:rPr>
              <w:tab/>
              <w:t>NR SA FR1 Event triggered reporting tests without gap under non-DRX for 2 Rx UE</w:t>
            </w:r>
          </w:p>
        </w:tc>
        <w:tc>
          <w:tcPr>
            <w:tcW w:w="1586" w:type="pct"/>
          </w:tcPr>
          <w:p w14:paraId="658D41CA" w14:textId="77777777" w:rsidR="00745A3C" w:rsidRPr="00454010" w:rsidRDefault="00745A3C" w:rsidP="00745A3C">
            <w:pPr>
              <w:pStyle w:val="TAL"/>
            </w:pPr>
            <w:r w:rsidRPr="00454010">
              <w:t>Same as 6.6.1.1</w:t>
            </w:r>
          </w:p>
        </w:tc>
        <w:tc>
          <w:tcPr>
            <w:tcW w:w="777" w:type="pct"/>
          </w:tcPr>
          <w:p w14:paraId="7721DB8A" w14:textId="77777777" w:rsidR="00745A3C" w:rsidRPr="00454010" w:rsidRDefault="00745A3C" w:rsidP="00745A3C">
            <w:pPr>
              <w:pStyle w:val="TAL"/>
            </w:pPr>
            <w:r w:rsidRPr="00454010">
              <w:t>Same as 6.6.1.1</w:t>
            </w:r>
          </w:p>
        </w:tc>
        <w:tc>
          <w:tcPr>
            <w:tcW w:w="1293" w:type="pct"/>
          </w:tcPr>
          <w:p w14:paraId="68F03252" w14:textId="77777777" w:rsidR="00745A3C" w:rsidRPr="00454010" w:rsidRDefault="00745A3C" w:rsidP="00745A3C">
            <w:pPr>
              <w:pStyle w:val="TAL"/>
            </w:pPr>
            <w:r w:rsidRPr="00454010">
              <w:t>Same as 6.6.1.1</w:t>
            </w:r>
          </w:p>
        </w:tc>
      </w:tr>
      <w:tr w:rsidR="00745A3C" w:rsidRPr="00454010" w14:paraId="55E28EF0" w14:textId="77777777" w:rsidTr="00A2677A">
        <w:trPr>
          <w:jc w:val="center"/>
        </w:trPr>
        <w:tc>
          <w:tcPr>
            <w:tcW w:w="1344" w:type="pct"/>
          </w:tcPr>
          <w:p w14:paraId="36786578" w14:textId="77777777" w:rsidR="00745A3C" w:rsidRPr="00454010" w:rsidRDefault="00745A3C" w:rsidP="00745A3C">
            <w:pPr>
              <w:pStyle w:val="TAL"/>
            </w:pPr>
            <w:r w:rsidRPr="00454010">
              <w:t>16.6.1.4</w:t>
            </w:r>
            <w:r w:rsidRPr="00454010">
              <w:tab/>
              <w:t>NR SA FR1 Event triggered reporting tests without gap under DRX for 2 Rx UE</w:t>
            </w:r>
          </w:p>
        </w:tc>
        <w:tc>
          <w:tcPr>
            <w:tcW w:w="1586" w:type="pct"/>
          </w:tcPr>
          <w:p w14:paraId="43D99079" w14:textId="77777777" w:rsidR="00745A3C" w:rsidRPr="00454010" w:rsidRDefault="00745A3C" w:rsidP="00745A3C">
            <w:pPr>
              <w:pStyle w:val="TAL"/>
              <w:rPr>
                <w:shd w:val="clear" w:color="auto" w:fill="FFFFFF"/>
              </w:rPr>
            </w:pPr>
            <w:r w:rsidRPr="00454010">
              <w:t>Same as 6.6.1.1</w:t>
            </w:r>
          </w:p>
        </w:tc>
        <w:tc>
          <w:tcPr>
            <w:tcW w:w="777" w:type="pct"/>
          </w:tcPr>
          <w:p w14:paraId="0C8850AB" w14:textId="77777777" w:rsidR="00745A3C" w:rsidRPr="00454010" w:rsidRDefault="00745A3C" w:rsidP="00745A3C">
            <w:pPr>
              <w:pStyle w:val="TAL"/>
              <w:rPr>
                <w:shd w:val="clear" w:color="auto" w:fill="FFFFFF"/>
              </w:rPr>
            </w:pPr>
            <w:r w:rsidRPr="00454010">
              <w:t>Same as 6.6.1.1</w:t>
            </w:r>
          </w:p>
        </w:tc>
        <w:tc>
          <w:tcPr>
            <w:tcW w:w="1293" w:type="pct"/>
          </w:tcPr>
          <w:p w14:paraId="648B7A60" w14:textId="77777777" w:rsidR="00745A3C" w:rsidRPr="00454010" w:rsidRDefault="00745A3C" w:rsidP="00745A3C">
            <w:pPr>
              <w:pStyle w:val="TAL"/>
              <w:rPr>
                <w:shd w:val="clear" w:color="auto" w:fill="FFFFFF"/>
              </w:rPr>
            </w:pPr>
            <w:r w:rsidRPr="00454010">
              <w:t>Same as 6.6.1.1</w:t>
            </w:r>
          </w:p>
        </w:tc>
      </w:tr>
      <w:tr w:rsidR="00745A3C" w:rsidRPr="00454010" w14:paraId="117D4125" w14:textId="77777777" w:rsidTr="00A2677A">
        <w:trPr>
          <w:jc w:val="center"/>
        </w:trPr>
        <w:tc>
          <w:tcPr>
            <w:tcW w:w="1344" w:type="pct"/>
          </w:tcPr>
          <w:p w14:paraId="6F9273C3" w14:textId="77777777" w:rsidR="00745A3C" w:rsidRPr="00454010" w:rsidRDefault="00745A3C" w:rsidP="00745A3C">
            <w:pPr>
              <w:pStyle w:val="TAL"/>
            </w:pPr>
            <w:r w:rsidRPr="00454010">
              <w:t>16.6.1.6</w:t>
            </w:r>
            <w:r w:rsidRPr="00454010">
              <w:tab/>
              <w:t>NR SA FR1 Event triggered reporting tests with per-UE gaps under non-DRX for 2 Rx UE</w:t>
            </w:r>
          </w:p>
        </w:tc>
        <w:tc>
          <w:tcPr>
            <w:tcW w:w="1586" w:type="pct"/>
          </w:tcPr>
          <w:p w14:paraId="606FF33A" w14:textId="77777777" w:rsidR="00745A3C" w:rsidRPr="00454010" w:rsidRDefault="00745A3C" w:rsidP="00745A3C">
            <w:pPr>
              <w:pStyle w:val="TAL"/>
            </w:pPr>
            <w:r w:rsidRPr="00454010">
              <w:t>Same as 6.6.1.1</w:t>
            </w:r>
          </w:p>
        </w:tc>
        <w:tc>
          <w:tcPr>
            <w:tcW w:w="777" w:type="pct"/>
          </w:tcPr>
          <w:p w14:paraId="41D2EDC8" w14:textId="77777777" w:rsidR="00745A3C" w:rsidRPr="00454010" w:rsidRDefault="00745A3C" w:rsidP="00745A3C">
            <w:pPr>
              <w:pStyle w:val="TAL"/>
            </w:pPr>
            <w:r w:rsidRPr="00454010">
              <w:t>Same as 6.6.1.1</w:t>
            </w:r>
          </w:p>
        </w:tc>
        <w:tc>
          <w:tcPr>
            <w:tcW w:w="1293" w:type="pct"/>
          </w:tcPr>
          <w:p w14:paraId="53F8F935" w14:textId="77777777" w:rsidR="00745A3C" w:rsidRPr="00454010" w:rsidRDefault="00745A3C" w:rsidP="00745A3C">
            <w:pPr>
              <w:pStyle w:val="TAL"/>
            </w:pPr>
            <w:r w:rsidRPr="00454010">
              <w:t>Same as 6.6.1.1</w:t>
            </w:r>
          </w:p>
        </w:tc>
      </w:tr>
      <w:tr w:rsidR="00745A3C" w:rsidRPr="00454010" w14:paraId="274993EA" w14:textId="77777777" w:rsidTr="00A2677A">
        <w:trPr>
          <w:jc w:val="center"/>
        </w:trPr>
        <w:tc>
          <w:tcPr>
            <w:tcW w:w="1344" w:type="pct"/>
          </w:tcPr>
          <w:p w14:paraId="0D38E895" w14:textId="77777777" w:rsidR="00745A3C" w:rsidRPr="00454010" w:rsidRDefault="00745A3C" w:rsidP="00745A3C">
            <w:pPr>
              <w:pStyle w:val="TAL"/>
            </w:pPr>
            <w:r w:rsidRPr="00454010">
              <w:t>16.6.1.8</w:t>
            </w:r>
            <w:r w:rsidRPr="00454010">
              <w:tab/>
              <w:t>NR SA FR1 Event triggered reporting tests with per-UE gaps under DRX for 2 Rx UE</w:t>
            </w:r>
          </w:p>
        </w:tc>
        <w:tc>
          <w:tcPr>
            <w:tcW w:w="1586" w:type="pct"/>
          </w:tcPr>
          <w:p w14:paraId="5B3F622F" w14:textId="77777777" w:rsidR="00745A3C" w:rsidRPr="00454010" w:rsidRDefault="00745A3C" w:rsidP="00745A3C">
            <w:pPr>
              <w:pStyle w:val="TAL"/>
              <w:rPr>
                <w:shd w:val="clear" w:color="auto" w:fill="FFFFFF"/>
              </w:rPr>
            </w:pPr>
            <w:r w:rsidRPr="00454010">
              <w:t>Same as 6.6.1.1</w:t>
            </w:r>
          </w:p>
        </w:tc>
        <w:tc>
          <w:tcPr>
            <w:tcW w:w="777" w:type="pct"/>
          </w:tcPr>
          <w:p w14:paraId="29A69EE9" w14:textId="77777777" w:rsidR="00745A3C" w:rsidRPr="00454010" w:rsidRDefault="00745A3C" w:rsidP="00745A3C">
            <w:pPr>
              <w:pStyle w:val="TAL"/>
              <w:rPr>
                <w:shd w:val="clear" w:color="auto" w:fill="FFFFFF"/>
              </w:rPr>
            </w:pPr>
            <w:r w:rsidRPr="00454010">
              <w:t>Same as 6.6.1.1</w:t>
            </w:r>
          </w:p>
        </w:tc>
        <w:tc>
          <w:tcPr>
            <w:tcW w:w="1293" w:type="pct"/>
          </w:tcPr>
          <w:p w14:paraId="782B1174" w14:textId="77777777" w:rsidR="00745A3C" w:rsidRPr="00454010" w:rsidRDefault="00745A3C" w:rsidP="00745A3C">
            <w:pPr>
              <w:pStyle w:val="TAL"/>
              <w:rPr>
                <w:shd w:val="clear" w:color="auto" w:fill="FFFFFF"/>
              </w:rPr>
            </w:pPr>
            <w:r w:rsidRPr="00454010">
              <w:t>Same as 6.6.1.1</w:t>
            </w:r>
          </w:p>
        </w:tc>
      </w:tr>
      <w:tr w:rsidR="00745A3C" w:rsidRPr="00454010" w14:paraId="47EB1AA3" w14:textId="77777777" w:rsidTr="00A2677A">
        <w:trPr>
          <w:jc w:val="center"/>
        </w:trPr>
        <w:tc>
          <w:tcPr>
            <w:tcW w:w="1344" w:type="pct"/>
          </w:tcPr>
          <w:p w14:paraId="4CBC4CC0" w14:textId="77777777" w:rsidR="00745A3C" w:rsidRPr="00454010" w:rsidRDefault="00745A3C" w:rsidP="00745A3C">
            <w:pPr>
              <w:pStyle w:val="TAL"/>
            </w:pPr>
            <w:r w:rsidRPr="00454010">
              <w:t>16.6.1.10</w:t>
            </w:r>
            <w:r w:rsidRPr="00454010">
              <w:tab/>
              <w:t>NR SA FR1 Event triggered reporting tests without gap under non-DRX with SSB index reading for 2 Rx UE</w:t>
            </w:r>
          </w:p>
        </w:tc>
        <w:tc>
          <w:tcPr>
            <w:tcW w:w="1586" w:type="pct"/>
          </w:tcPr>
          <w:p w14:paraId="6ED94C4C" w14:textId="77777777" w:rsidR="00745A3C" w:rsidRPr="00454010" w:rsidRDefault="00745A3C" w:rsidP="00745A3C">
            <w:pPr>
              <w:pStyle w:val="TAL"/>
            </w:pPr>
            <w:r w:rsidRPr="00454010">
              <w:t>Same as 6.6.1.1</w:t>
            </w:r>
          </w:p>
        </w:tc>
        <w:tc>
          <w:tcPr>
            <w:tcW w:w="777" w:type="pct"/>
          </w:tcPr>
          <w:p w14:paraId="2150E4B1" w14:textId="77777777" w:rsidR="00745A3C" w:rsidRPr="00454010" w:rsidRDefault="00745A3C" w:rsidP="00745A3C">
            <w:pPr>
              <w:pStyle w:val="TAL"/>
            </w:pPr>
            <w:r w:rsidRPr="00454010">
              <w:t>Same as 6.6.1.1</w:t>
            </w:r>
          </w:p>
        </w:tc>
        <w:tc>
          <w:tcPr>
            <w:tcW w:w="1293" w:type="pct"/>
          </w:tcPr>
          <w:p w14:paraId="37620F20" w14:textId="77777777" w:rsidR="00745A3C" w:rsidRPr="00454010" w:rsidRDefault="00745A3C" w:rsidP="00745A3C">
            <w:pPr>
              <w:pStyle w:val="TAL"/>
            </w:pPr>
            <w:r w:rsidRPr="00454010">
              <w:t>Same as 6.6.1.1</w:t>
            </w:r>
          </w:p>
        </w:tc>
      </w:tr>
      <w:tr w:rsidR="00745A3C" w:rsidRPr="00454010" w14:paraId="23737355" w14:textId="77777777" w:rsidTr="00A2677A">
        <w:trPr>
          <w:jc w:val="center"/>
        </w:trPr>
        <w:tc>
          <w:tcPr>
            <w:tcW w:w="1344" w:type="pct"/>
          </w:tcPr>
          <w:p w14:paraId="2169BB27" w14:textId="77777777" w:rsidR="00745A3C" w:rsidRPr="00454010" w:rsidRDefault="00745A3C" w:rsidP="00745A3C">
            <w:pPr>
              <w:pStyle w:val="TAL"/>
            </w:pPr>
            <w:r w:rsidRPr="00454010">
              <w:t>16.6.1.12</w:t>
            </w:r>
            <w:r w:rsidRPr="00454010">
              <w:tab/>
              <w:t>NR SA FR1 Event triggered reporting tests with per-UE gaps under non-DRX with SSB index reading for 2 Rx UE</w:t>
            </w:r>
          </w:p>
        </w:tc>
        <w:tc>
          <w:tcPr>
            <w:tcW w:w="1586" w:type="pct"/>
          </w:tcPr>
          <w:p w14:paraId="703D9C22" w14:textId="77777777" w:rsidR="00745A3C" w:rsidRPr="00454010" w:rsidRDefault="00745A3C" w:rsidP="00745A3C">
            <w:pPr>
              <w:pStyle w:val="TAL"/>
              <w:rPr>
                <w:shd w:val="clear" w:color="auto" w:fill="FFFFFF"/>
              </w:rPr>
            </w:pPr>
            <w:r w:rsidRPr="00454010">
              <w:t>Same as 6.6.1.1</w:t>
            </w:r>
          </w:p>
        </w:tc>
        <w:tc>
          <w:tcPr>
            <w:tcW w:w="777" w:type="pct"/>
          </w:tcPr>
          <w:p w14:paraId="069BC3CF" w14:textId="77777777" w:rsidR="00745A3C" w:rsidRPr="00454010" w:rsidRDefault="00745A3C" w:rsidP="00745A3C">
            <w:pPr>
              <w:pStyle w:val="TAL"/>
              <w:rPr>
                <w:shd w:val="clear" w:color="auto" w:fill="FFFFFF"/>
              </w:rPr>
            </w:pPr>
            <w:r w:rsidRPr="00454010">
              <w:t>Same as 6.6.1.1</w:t>
            </w:r>
          </w:p>
        </w:tc>
        <w:tc>
          <w:tcPr>
            <w:tcW w:w="1293" w:type="pct"/>
          </w:tcPr>
          <w:p w14:paraId="20B38EA1" w14:textId="77777777" w:rsidR="00745A3C" w:rsidRPr="00454010" w:rsidRDefault="00745A3C" w:rsidP="00745A3C">
            <w:pPr>
              <w:pStyle w:val="TAL"/>
              <w:rPr>
                <w:shd w:val="clear" w:color="auto" w:fill="FFFFFF"/>
              </w:rPr>
            </w:pPr>
            <w:r w:rsidRPr="00454010">
              <w:t>Same as 6.6.1.1</w:t>
            </w:r>
          </w:p>
        </w:tc>
      </w:tr>
      <w:tr w:rsidR="00745A3C" w:rsidRPr="00454010" w14:paraId="62A5E4AC" w14:textId="77777777" w:rsidTr="00A2677A">
        <w:trPr>
          <w:jc w:val="center"/>
        </w:trPr>
        <w:tc>
          <w:tcPr>
            <w:tcW w:w="1344" w:type="pct"/>
          </w:tcPr>
          <w:p w14:paraId="1F1C4A3D" w14:textId="77777777" w:rsidR="00745A3C" w:rsidRPr="00454010" w:rsidRDefault="00745A3C" w:rsidP="00745A3C">
            <w:pPr>
              <w:pStyle w:val="TAL"/>
            </w:pPr>
            <w:r w:rsidRPr="00454010">
              <w:t>16.6.4.2</w:t>
            </w:r>
            <w:r w:rsidRPr="00454010">
              <w:tab/>
              <w:t>NR SA FR1 SSB based L1-RSRP measurement when DRX is not used for 2 Rx UE</w:t>
            </w:r>
          </w:p>
        </w:tc>
        <w:tc>
          <w:tcPr>
            <w:tcW w:w="1586" w:type="pct"/>
          </w:tcPr>
          <w:p w14:paraId="1B58CF25" w14:textId="77777777" w:rsidR="00745A3C" w:rsidRPr="00454010" w:rsidRDefault="00745A3C" w:rsidP="00745A3C">
            <w:pPr>
              <w:pStyle w:val="TAL"/>
            </w:pPr>
            <w:r w:rsidRPr="00454010">
              <w:rPr>
                <w:lang w:eastAsia="zh-CN"/>
              </w:rPr>
              <w:t>Same</w:t>
            </w:r>
            <w:r w:rsidRPr="00454010">
              <w:t xml:space="preserve"> as 6.6.4.1</w:t>
            </w:r>
          </w:p>
        </w:tc>
        <w:tc>
          <w:tcPr>
            <w:tcW w:w="777" w:type="pct"/>
          </w:tcPr>
          <w:p w14:paraId="390F6EC5" w14:textId="77777777" w:rsidR="00745A3C" w:rsidRPr="00454010" w:rsidRDefault="00745A3C" w:rsidP="00745A3C">
            <w:pPr>
              <w:pStyle w:val="TAL"/>
            </w:pPr>
            <w:r w:rsidRPr="00454010">
              <w:rPr>
                <w:lang w:eastAsia="zh-CN"/>
              </w:rPr>
              <w:t>Same</w:t>
            </w:r>
            <w:r w:rsidRPr="00454010">
              <w:t xml:space="preserve"> as 6.6.4.1</w:t>
            </w:r>
          </w:p>
        </w:tc>
        <w:tc>
          <w:tcPr>
            <w:tcW w:w="1293" w:type="pct"/>
          </w:tcPr>
          <w:p w14:paraId="20195B7A" w14:textId="77777777" w:rsidR="00745A3C" w:rsidRPr="00454010" w:rsidRDefault="00745A3C" w:rsidP="00745A3C">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14:paraId="07D71DFB" w14:textId="77777777" w:rsidR="00745A3C" w:rsidRPr="00454010" w:rsidRDefault="00745A3C" w:rsidP="00745A3C">
            <w:pPr>
              <w:pStyle w:val="TAL"/>
              <w:rPr>
                <w:lang w:eastAsia="zh-CN"/>
              </w:rPr>
            </w:pPr>
            <w:r w:rsidRPr="00454010">
              <w:rPr>
                <w:lang w:eastAsia="zh-CN"/>
              </w:rPr>
              <w:t>- Test requirements for configuration 1,2 also apply to configuration 4</w:t>
            </w:r>
          </w:p>
        </w:tc>
      </w:tr>
      <w:tr w:rsidR="00745A3C" w:rsidRPr="00454010" w14:paraId="7C95F074" w14:textId="77777777" w:rsidTr="00A2677A">
        <w:trPr>
          <w:jc w:val="center"/>
        </w:trPr>
        <w:tc>
          <w:tcPr>
            <w:tcW w:w="1344" w:type="pct"/>
          </w:tcPr>
          <w:p w14:paraId="1142870F" w14:textId="77777777" w:rsidR="00745A3C" w:rsidRPr="00454010" w:rsidRDefault="00745A3C" w:rsidP="00745A3C">
            <w:pPr>
              <w:pStyle w:val="TAL"/>
            </w:pPr>
            <w:r w:rsidRPr="00454010">
              <w:t>16.6.4.4</w:t>
            </w:r>
            <w:r w:rsidRPr="00454010">
              <w:tab/>
              <w:t>NR SA FR1 SSB based L1-RSRP measurement when DRX is used for 2 Rx UE</w:t>
            </w:r>
          </w:p>
        </w:tc>
        <w:tc>
          <w:tcPr>
            <w:tcW w:w="1586" w:type="pct"/>
          </w:tcPr>
          <w:p w14:paraId="4044057E" w14:textId="77777777" w:rsidR="00745A3C" w:rsidRPr="00454010" w:rsidRDefault="00745A3C" w:rsidP="00745A3C">
            <w:pPr>
              <w:pStyle w:val="TAL"/>
            </w:pPr>
            <w:r w:rsidRPr="00454010">
              <w:rPr>
                <w:lang w:eastAsia="zh-CN"/>
              </w:rPr>
              <w:t>Same</w:t>
            </w:r>
            <w:r w:rsidRPr="00454010">
              <w:t xml:space="preserve"> as 6.6.4.1</w:t>
            </w:r>
          </w:p>
        </w:tc>
        <w:tc>
          <w:tcPr>
            <w:tcW w:w="777" w:type="pct"/>
          </w:tcPr>
          <w:p w14:paraId="0C9391B6" w14:textId="77777777" w:rsidR="00745A3C" w:rsidRPr="00454010" w:rsidRDefault="00745A3C" w:rsidP="00745A3C">
            <w:pPr>
              <w:pStyle w:val="TAL"/>
            </w:pPr>
            <w:r w:rsidRPr="00454010">
              <w:rPr>
                <w:lang w:eastAsia="zh-CN"/>
              </w:rPr>
              <w:t>Same</w:t>
            </w:r>
            <w:r w:rsidRPr="00454010">
              <w:t xml:space="preserve"> as 6.6.4.1</w:t>
            </w:r>
          </w:p>
        </w:tc>
        <w:tc>
          <w:tcPr>
            <w:tcW w:w="1293" w:type="pct"/>
          </w:tcPr>
          <w:p w14:paraId="1449ABEA" w14:textId="77777777" w:rsidR="00745A3C" w:rsidRPr="00454010" w:rsidRDefault="00745A3C" w:rsidP="00745A3C">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14:paraId="6954FDB5" w14:textId="77777777" w:rsidR="00745A3C" w:rsidRPr="00454010" w:rsidRDefault="00745A3C" w:rsidP="00745A3C">
            <w:pPr>
              <w:pStyle w:val="TAL"/>
            </w:pPr>
            <w:r w:rsidRPr="00454010">
              <w:rPr>
                <w:lang w:eastAsia="zh-CN"/>
              </w:rPr>
              <w:t>- Test requirements for configuration 1,2 also apply to configuration 4</w:t>
            </w:r>
          </w:p>
        </w:tc>
      </w:tr>
      <w:tr w:rsidR="00745A3C" w:rsidRPr="00454010" w14:paraId="70295D08" w14:textId="77777777" w:rsidTr="00A2677A">
        <w:trPr>
          <w:jc w:val="center"/>
        </w:trPr>
        <w:tc>
          <w:tcPr>
            <w:tcW w:w="1344" w:type="pct"/>
          </w:tcPr>
          <w:p w14:paraId="1F367AF8" w14:textId="77777777" w:rsidR="00745A3C" w:rsidRPr="00454010" w:rsidRDefault="00745A3C" w:rsidP="00745A3C">
            <w:pPr>
              <w:pStyle w:val="TAL"/>
            </w:pPr>
            <w:r w:rsidRPr="00454010">
              <w:t xml:space="preserve">16.6.4.6 </w:t>
            </w:r>
            <w:r w:rsidRPr="00454010">
              <w:tab/>
              <w:t>NR SA FR1 CSI-RS based L1-RSRP measurement when DRX is not used for 2 Rx UE</w:t>
            </w:r>
          </w:p>
        </w:tc>
        <w:tc>
          <w:tcPr>
            <w:tcW w:w="1586" w:type="pct"/>
          </w:tcPr>
          <w:p w14:paraId="08183412" w14:textId="77777777" w:rsidR="00745A3C" w:rsidRPr="00454010" w:rsidRDefault="00745A3C" w:rsidP="00745A3C">
            <w:pPr>
              <w:pStyle w:val="TAL"/>
              <w:rPr>
                <w:lang w:eastAsia="zh-CN"/>
              </w:rPr>
            </w:pPr>
            <w:r w:rsidRPr="00454010">
              <w:rPr>
                <w:lang w:eastAsia="zh-CN"/>
              </w:rPr>
              <w:t>Same</w:t>
            </w:r>
            <w:r w:rsidRPr="00454010">
              <w:t xml:space="preserve"> as 6.6.4.3</w:t>
            </w:r>
          </w:p>
        </w:tc>
        <w:tc>
          <w:tcPr>
            <w:tcW w:w="777" w:type="pct"/>
          </w:tcPr>
          <w:p w14:paraId="23923DF4" w14:textId="77777777" w:rsidR="00745A3C" w:rsidRPr="00454010" w:rsidRDefault="00745A3C" w:rsidP="00745A3C">
            <w:pPr>
              <w:pStyle w:val="TAL"/>
              <w:rPr>
                <w:lang w:eastAsia="zh-CN"/>
              </w:rPr>
            </w:pPr>
            <w:r w:rsidRPr="00454010">
              <w:rPr>
                <w:lang w:eastAsia="zh-CN"/>
              </w:rPr>
              <w:t>Same</w:t>
            </w:r>
            <w:r w:rsidRPr="00454010">
              <w:t xml:space="preserve"> as 6.6.4.3</w:t>
            </w:r>
          </w:p>
        </w:tc>
        <w:tc>
          <w:tcPr>
            <w:tcW w:w="1293" w:type="pct"/>
          </w:tcPr>
          <w:p w14:paraId="3C5F81F2" w14:textId="77777777" w:rsidR="00745A3C" w:rsidRPr="00454010" w:rsidRDefault="00745A3C" w:rsidP="00745A3C">
            <w:pPr>
              <w:pStyle w:val="TAL"/>
            </w:pPr>
            <w:r w:rsidRPr="00454010">
              <w:rPr>
                <w:lang w:eastAsia="zh-CN"/>
              </w:rPr>
              <w:t>Same</w:t>
            </w:r>
            <w:r w:rsidRPr="00454010">
              <w:t xml:space="preserve"> as 6.6.4.3 with following exceptions:</w:t>
            </w:r>
          </w:p>
          <w:p w14:paraId="3709059E" w14:textId="77777777" w:rsidR="00745A3C" w:rsidRPr="00454010" w:rsidRDefault="00745A3C" w:rsidP="00745A3C">
            <w:pPr>
              <w:pStyle w:val="TAL"/>
              <w:rPr>
                <w:lang w:eastAsia="zh-CN"/>
              </w:rPr>
            </w:pPr>
            <w:r w:rsidRPr="00454010">
              <w:rPr>
                <w:lang w:eastAsia="zh-CN"/>
              </w:rPr>
              <w:t>- Test requirements for configuration 1,2 also apply to configuration 4</w:t>
            </w:r>
          </w:p>
        </w:tc>
      </w:tr>
      <w:tr w:rsidR="00745A3C" w:rsidRPr="00454010" w14:paraId="00FD3F08" w14:textId="77777777" w:rsidTr="00A2677A">
        <w:trPr>
          <w:jc w:val="center"/>
        </w:trPr>
        <w:tc>
          <w:tcPr>
            <w:tcW w:w="1344" w:type="pct"/>
          </w:tcPr>
          <w:p w14:paraId="7DE2E58D" w14:textId="77777777" w:rsidR="00745A3C" w:rsidRPr="00454010" w:rsidRDefault="00745A3C" w:rsidP="00745A3C">
            <w:pPr>
              <w:pStyle w:val="TAL"/>
            </w:pPr>
            <w:r w:rsidRPr="00454010">
              <w:t xml:space="preserve">16.6.4.8 </w:t>
            </w:r>
            <w:r w:rsidRPr="00454010">
              <w:tab/>
              <w:t>NR SA FR1 CSI-RS based L1-RSRP measurement when DRX is used for 2 Rx UE</w:t>
            </w:r>
          </w:p>
        </w:tc>
        <w:tc>
          <w:tcPr>
            <w:tcW w:w="1586" w:type="pct"/>
          </w:tcPr>
          <w:p w14:paraId="048D56ED" w14:textId="77777777" w:rsidR="00745A3C" w:rsidRPr="00454010" w:rsidRDefault="00745A3C" w:rsidP="00745A3C">
            <w:pPr>
              <w:pStyle w:val="TAL"/>
              <w:rPr>
                <w:lang w:eastAsia="zh-CN"/>
              </w:rPr>
            </w:pPr>
            <w:r w:rsidRPr="00454010">
              <w:rPr>
                <w:lang w:eastAsia="zh-CN"/>
              </w:rPr>
              <w:t>Same</w:t>
            </w:r>
            <w:r w:rsidRPr="00454010">
              <w:t xml:space="preserve"> as 6.6.4.3</w:t>
            </w:r>
          </w:p>
        </w:tc>
        <w:tc>
          <w:tcPr>
            <w:tcW w:w="777" w:type="pct"/>
          </w:tcPr>
          <w:p w14:paraId="3D4C6996" w14:textId="77777777" w:rsidR="00745A3C" w:rsidRPr="00454010" w:rsidRDefault="00745A3C" w:rsidP="00745A3C">
            <w:pPr>
              <w:pStyle w:val="TAL"/>
              <w:rPr>
                <w:lang w:eastAsia="zh-CN"/>
              </w:rPr>
            </w:pPr>
            <w:r w:rsidRPr="00454010">
              <w:rPr>
                <w:lang w:eastAsia="zh-CN"/>
              </w:rPr>
              <w:t>Same</w:t>
            </w:r>
            <w:r w:rsidRPr="00454010">
              <w:t xml:space="preserve"> as 6.6.4.3</w:t>
            </w:r>
          </w:p>
        </w:tc>
        <w:tc>
          <w:tcPr>
            <w:tcW w:w="1293" w:type="pct"/>
          </w:tcPr>
          <w:p w14:paraId="377B6EC4" w14:textId="77777777" w:rsidR="00745A3C" w:rsidRPr="00454010" w:rsidRDefault="00745A3C" w:rsidP="00745A3C">
            <w:pPr>
              <w:pStyle w:val="TAL"/>
            </w:pPr>
            <w:r w:rsidRPr="00454010">
              <w:rPr>
                <w:lang w:eastAsia="zh-CN"/>
              </w:rPr>
              <w:t>Same</w:t>
            </w:r>
            <w:r w:rsidRPr="00454010">
              <w:t xml:space="preserve"> as 6.6.4.3 with following exceptions:</w:t>
            </w:r>
          </w:p>
          <w:p w14:paraId="155535CA" w14:textId="77777777" w:rsidR="00745A3C" w:rsidRPr="00454010" w:rsidRDefault="00745A3C" w:rsidP="00745A3C">
            <w:pPr>
              <w:pStyle w:val="TAL"/>
              <w:rPr>
                <w:lang w:eastAsia="zh-CN"/>
              </w:rPr>
            </w:pPr>
            <w:r w:rsidRPr="00454010">
              <w:rPr>
                <w:lang w:eastAsia="zh-CN"/>
              </w:rPr>
              <w:t>- Test requirements for configuration 1,2 also apply to configuration 4</w:t>
            </w:r>
          </w:p>
        </w:tc>
      </w:tr>
    </w:tbl>
    <w:p w14:paraId="72236F3E" w14:textId="77777777" w:rsidR="00454861" w:rsidRDefault="00454861">
      <w:pPr>
        <w:rPr>
          <w:b/>
          <w:bCs/>
          <w:noProof/>
          <w:color w:val="FF0000"/>
          <w:sz w:val="30"/>
          <w:szCs w:val="30"/>
        </w:rPr>
      </w:pPr>
    </w:p>
    <w:p w14:paraId="68C9CD36" w14:textId="5E8D69DF"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C8250" w14:textId="77777777" w:rsidR="008E01E6" w:rsidRDefault="008E01E6">
      <w:r>
        <w:separator/>
      </w:r>
    </w:p>
  </w:endnote>
  <w:endnote w:type="continuationSeparator" w:id="0">
    <w:p w14:paraId="14AC2E27" w14:textId="77777777" w:rsidR="008E01E6" w:rsidRDefault="008E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81F18" w14:textId="77777777" w:rsidR="008E01E6" w:rsidRDefault="008E01E6">
      <w:r>
        <w:separator/>
      </w:r>
    </w:p>
  </w:footnote>
  <w:footnote w:type="continuationSeparator" w:id="0">
    <w:p w14:paraId="317F6E86" w14:textId="77777777" w:rsidR="008E01E6" w:rsidRDefault="008E0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186"/>
    <w:rsid w:val="00035EE9"/>
    <w:rsid w:val="000539D0"/>
    <w:rsid w:val="00054463"/>
    <w:rsid w:val="00060034"/>
    <w:rsid w:val="00061DA4"/>
    <w:rsid w:val="00091F59"/>
    <w:rsid w:val="000A6394"/>
    <w:rsid w:val="000A7DDC"/>
    <w:rsid w:val="000B358B"/>
    <w:rsid w:val="000B7FED"/>
    <w:rsid w:val="000C038A"/>
    <w:rsid w:val="000C41FA"/>
    <w:rsid w:val="000C6598"/>
    <w:rsid w:val="000D44B3"/>
    <w:rsid w:val="000D5808"/>
    <w:rsid w:val="00111BCC"/>
    <w:rsid w:val="00113D9E"/>
    <w:rsid w:val="001257A6"/>
    <w:rsid w:val="00145D43"/>
    <w:rsid w:val="0016100D"/>
    <w:rsid w:val="001650A6"/>
    <w:rsid w:val="00171DCF"/>
    <w:rsid w:val="00172A6A"/>
    <w:rsid w:val="00175883"/>
    <w:rsid w:val="00192C46"/>
    <w:rsid w:val="001A08B3"/>
    <w:rsid w:val="001A3A55"/>
    <w:rsid w:val="001A7B60"/>
    <w:rsid w:val="001B52F0"/>
    <w:rsid w:val="001B7A65"/>
    <w:rsid w:val="001B7E87"/>
    <w:rsid w:val="001D0505"/>
    <w:rsid w:val="001D7A7E"/>
    <w:rsid w:val="001E2C7A"/>
    <w:rsid w:val="001E41F3"/>
    <w:rsid w:val="001E70EB"/>
    <w:rsid w:val="001E7412"/>
    <w:rsid w:val="001F1CB6"/>
    <w:rsid w:val="001F3829"/>
    <w:rsid w:val="00220B71"/>
    <w:rsid w:val="00225F27"/>
    <w:rsid w:val="00247478"/>
    <w:rsid w:val="0026004D"/>
    <w:rsid w:val="002640DD"/>
    <w:rsid w:val="00266C5E"/>
    <w:rsid w:val="0027138F"/>
    <w:rsid w:val="00275D12"/>
    <w:rsid w:val="0028088A"/>
    <w:rsid w:val="0028423A"/>
    <w:rsid w:val="00284FEB"/>
    <w:rsid w:val="002860C4"/>
    <w:rsid w:val="00295D44"/>
    <w:rsid w:val="002B56F6"/>
    <w:rsid w:val="002B5741"/>
    <w:rsid w:val="002C65DA"/>
    <w:rsid w:val="002D250D"/>
    <w:rsid w:val="002E472E"/>
    <w:rsid w:val="002E6977"/>
    <w:rsid w:val="00301D51"/>
    <w:rsid w:val="00305409"/>
    <w:rsid w:val="0031388A"/>
    <w:rsid w:val="0033307C"/>
    <w:rsid w:val="0033528E"/>
    <w:rsid w:val="00347F4A"/>
    <w:rsid w:val="00356CDE"/>
    <w:rsid w:val="00357811"/>
    <w:rsid w:val="003609EF"/>
    <w:rsid w:val="0036231A"/>
    <w:rsid w:val="00374DD4"/>
    <w:rsid w:val="00377013"/>
    <w:rsid w:val="00382AF8"/>
    <w:rsid w:val="00386FC9"/>
    <w:rsid w:val="003873EF"/>
    <w:rsid w:val="00393B2A"/>
    <w:rsid w:val="003C1CA0"/>
    <w:rsid w:val="003C7D1D"/>
    <w:rsid w:val="003D131D"/>
    <w:rsid w:val="003D35EE"/>
    <w:rsid w:val="003D6676"/>
    <w:rsid w:val="003E1A36"/>
    <w:rsid w:val="003E5ECC"/>
    <w:rsid w:val="003F11A8"/>
    <w:rsid w:val="00403C70"/>
    <w:rsid w:val="00410371"/>
    <w:rsid w:val="00410A42"/>
    <w:rsid w:val="004242F1"/>
    <w:rsid w:val="0042460E"/>
    <w:rsid w:val="0042531C"/>
    <w:rsid w:val="00426B0F"/>
    <w:rsid w:val="00427CD9"/>
    <w:rsid w:val="00442709"/>
    <w:rsid w:val="00443A3E"/>
    <w:rsid w:val="00443B15"/>
    <w:rsid w:val="00445346"/>
    <w:rsid w:val="004471E7"/>
    <w:rsid w:val="00447BB8"/>
    <w:rsid w:val="0045287E"/>
    <w:rsid w:val="00454808"/>
    <w:rsid w:val="00454861"/>
    <w:rsid w:val="004653EB"/>
    <w:rsid w:val="00466658"/>
    <w:rsid w:val="00487F91"/>
    <w:rsid w:val="004B75B7"/>
    <w:rsid w:val="004C067E"/>
    <w:rsid w:val="004C3C6F"/>
    <w:rsid w:val="004C6AD4"/>
    <w:rsid w:val="004E18EC"/>
    <w:rsid w:val="004F04FB"/>
    <w:rsid w:val="004F0AAD"/>
    <w:rsid w:val="004F3CB7"/>
    <w:rsid w:val="004F5FB9"/>
    <w:rsid w:val="004F75D8"/>
    <w:rsid w:val="00500BF9"/>
    <w:rsid w:val="0050174D"/>
    <w:rsid w:val="0051580D"/>
    <w:rsid w:val="00524C4F"/>
    <w:rsid w:val="00541D04"/>
    <w:rsid w:val="00547111"/>
    <w:rsid w:val="00553FD7"/>
    <w:rsid w:val="005604BF"/>
    <w:rsid w:val="00560B84"/>
    <w:rsid w:val="00565C27"/>
    <w:rsid w:val="00592263"/>
    <w:rsid w:val="00592D74"/>
    <w:rsid w:val="00596DF5"/>
    <w:rsid w:val="00597727"/>
    <w:rsid w:val="005B0BDE"/>
    <w:rsid w:val="005B62B6"/>
    <w:rsid w:val="005D3678"/>
    <w:rsid w:val="005D647D"/>
    <w:rsid w:val="005D7AB5"/>
    <w:rsid w:val="005E2C44"/>
    <w:rsid w:val="005E30BA"/>
    <w:rsid w:val="005F3AAB"/>
    <w:rsid w:val="005F4B0C"/>
    <w:rsid w:val="00601970"/>
    <w:rsid w:val="006033FE"/>
    <w:rsid w:val="00605E60"/>
    <w:rsid w:val="00606B4D"/>
    <w:rsid w:val="00615D2B"/>
    <w:rsid w:val="00621188"/>
    <w:rsid w:val="0062509C"/>
    <w:rsid w:val="006257ED"/>
    <w:rsid w:val="00646BE7"/>
    <w:rsid w:val="00665C47"/>
    <w:rsid w:val="00695808"/>
    <w:rsid w:val="006A4F8F"/>
    <w:rsid w:val="006B0B9D"/>
    <w:rsid w:val="006B2765"/>
    <w:rsid w:val="006B3510"/>
    <w:rsid w:val="006B46FB"/>
    <w:rsid w:val="006C4FEC"/>
    <w:rsid w:val="006E21FB"/>
    <w:rsid w:val="006F6FC4"/>
    <w:rsid w:val="00704683"/>
    <w:rsid w:val="00713F07"/>
    <w:rsid w:val="007176FF"/>
    <w:rsid w:val="00737EAC"/>
    <w:rsid w:val="00737F12"/>
    <w:rsid w:val="00745A3C"/>
    <w:rsid w:val="00752DBE"/>
    <w:rsid w:val="007701D0"/>
    <w:rsid w:val="00785F9E"/>
    <w:rsid w:val="00787A63"/>
    <w:rsid w:val="00790759"/>
    <w:rsid w:val="00792342"/>
    <w:rsid w:val="00793865"/>
    <w:rsid w:val="00793E3F"/>
    <w:rsid w:val="00794495"/>
    <w:rsid w:val="007977A8"/>
    <w:rsid w:val="007A1D7F"/>
    <w:rsid w:val="007A33AA"/>
    <w:rsid w:val="007B512A"/>
    <w:rsid w:val="007B6D12"/>
    <w:rsid w:val="007B7433"/>
    <w:rsid w:val="007C2097"/>
    <w:rsid w:val="007C3978"/>
    <w:rsid w:val="007D6A07"/>
    <w:rsid w:val="007E78EA"/>
    <w:rsid w:val="007F507A"/>
    <w:rsid w:val="007F7259"/>
    <w:rsid w:val="007F7B08"/>
    <w:rsid w:val="008040A8"/>
    <w:rsid w:val="00812F22"/>
    <w:rsid w:val="00815B91"/>
    <w:rsid w:val="00816921"/>
    <w:rsid w:val="0082193B"/>
    <w:rsid w:val="00823360"/>
    <w:rsid w:val="008279FA"/>
    <w:rsid w:val="008520C8"/>
    <w:rsid w:val="00853F04"/>
    <w:rsid w:val="00860E5C"/>
    <w:rsid w:val="008626E7"/>
    <w:rsid w:val="00863D50"/>
    <w:rsid w:val="0086462F"/>
    <w:rsid w:val="00870EE7"/>
    <w:rsid w:val="00873807"/>
    <w:rsid w:val="008863B9"/>
    <w:rsid w:val="008A2478"/>
    <w:rsid w:val="008A45A6"/>
    <w:rsid w:val="008C1D71"/>
    <w:rsid w:val="008C622B"/>
    <w:rsid w:val="008D3244"/>
    <w:rsid w:val="008D781C"/>
    <w:rsid w:val="008E01E6"/>
    <w:rsid w:val="008E4305"/>
    <w:rsid w:val="008F3789"/>
    <w:rsid w:val="008F686C"/>
    <w:rsid w:val="009148DE"/>
    <w:rsid w:val="0091518A"/>
    <w:rsid w:val="00920C6D"/>
    <w:rsid w:val="00941E30"/>
    <w:rsid w:val="00964031"/>
    <w:rsid w:val="009717A5"/>
    <w:rsid w:val="00972C95"/>
    <w:rsid w:val="009771B4"/>
    <w:rsid w:val="009777D9"/>
    <w:rsid w:val="009820BA"/>
    <w:rsid w:val="00991B88"/>
    <w:rsid w:val="009A5753"/>
    <w:rsid w:val="009A579D"/>
    <w:rsid w:val="009B4F73"/>
    <w:rsid w:val="009C4865"/>
    <w:rsid w:val="009D5C85"/>
    <w:rsid w:val="009E3297"/>
    <w:rsid w:val="009F1BF0"/>
    <w:rsid w:val="009F734F"/>
    <w:rsid w:val="00A17B9A"/>
    <w:rsid w:val="00A246B6"/>
    <w:rsid w:val="00A47E70"/>
    <w:rsid w:val="00A50CF0"/>
    <w:rsid w:val="00A5412F"/>
    <w:rsid w:val="00A566F9"/>
    <w:rsid w:val="00A7671C"/>
    <w:rsid w:val="00A80663"/>
    <w:rsid w:val="00A86DBB"/>
    <w:rsid w:val="00AA2CBC"/>
    <w:rsid w:val="00AB71EF"/>
    <w:rsid w:val="00AC54D6"/>
    <w:rsid w:val="00AC5820"/>
    <w:rsid w:val="00AD1CD8"/>
    <w:rsid w:val="00AE52DC"/>
    <w:rsid w:val="00AE52E7"/>
    <w:rsid w:val="00AF5261"/>
    <w:rsid w:val="00AF5972"/>
    <w:rsid w:val="00B258BB"/>
    <w:rsid w:val="00B30ED4"/>
    <w:rsid w:val="00B33159"/>
    <w:rsid w:val="00B341E1"/>
    <w:rsid w:val="00B36C04"/>
    <w:rsid w:val="00B53A13"/>
    <w:rsid w:val="00B66E4D"/>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225B"/>
    <w:rsid w:val="00BF3209"/>
    <w:rsid w:val="00C01E41"/>
    <w:rsid w:val="00C0270E"/>
    <w:rsid w:val="00C02985"/>
    <w:rsid w:val="00C04784"/>
    <w:rsid w:val="00C05B47"/>
    <w:rsid w:val="00C132A8"/>
    <w:rsid w:val="00C21158"/>
    <w:rsid w:val="00C239C7"/>
    <w:rsid w:val="00C24EE5"/>
    <w:rsid w:val="00C24EE6"/>
    <w:rsid w:val="00C370CE"/>
    <w:rsid w:val="00C44E3D"/>
    <w:rsid w:val="00C56EFA"/>
    <w:rsid w:val="00C62D68"/>
    <w:rsid w:val="00C66BA2"/>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26125"/>
    <w:rsid w:val="00D40DB3"/>
    <w:rsid w:val="00D4610C"/>
    <w:rsid w:val="00D4621A"/>
    <w:rsid w:val="00D50255"/>
    <w:rsid w:val="00D54951"/>
    <w:rsid w:val="00D55187"/>
    <w:rsid w:val="00D56D09"/>
    <w:rsid w:val="00D57E55"/>
    <w:rsid w:val="00D62328"/>
    <w:rsid w:val="00D66520"/>
    <w:rsid w:val="00D751F4"/>
    <w:rsid w:val="00D76791"/>
    <w:rsid w:val="00D8369B"/>
    <w:rsid w:val="00D840E3"/>
    <w:rsid w:val="00D86684"/>
    <w:rsid w:val="00DB3F90"/>
    <w:rsid w:val="00DD273C"/>
    <w:rsid w:val="00DD3256"/>
    <w:rsid w:val="00DE34CF"/>
    <w:rsid w:val="00E04020"/>
    <w:rsid w:val="00E13F3D"/>
    <w:rsid w:val="00E1768B"/>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C04D2"/>
    <w:rsid w:val="00EE396A"/>
    <w:rsid w:val="00EE7D7C"/>
    <w:rsid w:val="00F101EF"/>
    <w:rsid w:val="00F13845"/>
    <w:rsid w:val="00F13FA4"/>
    <w:rsid w:val="00F25D98"/>
    <w:rsid w:val="00F300FB"/>
    <w:rsid w:val="00F739D2"/>
    <w:rsid w:val="00F761CC"/>
    <w:rsid w:val="00F80CFB"/>
    <w:rsid w:val="00F84865"/>
    <w:rsid w:val="00FA213B"/>
    <w:rsid w:val="00FB6386"/>
    <w:rsid w:val="00FE35FA"/>
    <w:rsid w:val="00FE4220"/>
    <w:rsid w:val="00FE4C5B"/>
    <w:rsid w:val="00FF134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99"/>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character" w:customStyle="1" w:styleId="UnresolvedMention12">
    <w:name w:val="Unresolved Mention12"/>
    <w:uiPriority w:val="99"/>
    <w:unhideWhenUsed/>
    <w:qFormat/>
    <w:rsid w:val="00BF225B"/>
    <w:rPr>
      <w:color w:val="808080"/>
      <w:shd w:val="clear" w:color="auto" w:fill="E6E6E6"/>
    </w:rPr>
  </w:style>
  <w:style w:type="paragraph" w:customStyle="1" w:styleId="TOC93">
    <w:name w:val="TOC 93"/>
    <w:basedOn w:val="TOC8"/>
    <w:rsid w:val="00BF22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F225B"/>
    <w:pPr>
      <w:overflowPunct w:val="0"/>
      <w:autoSpaceDE w:val="0"/>
      <w:autoSpaceDN w:val="0"/>
      <w:adjustRightInd w:val="0"/>
      <w:ind w:left="400" w:hanging="400"/>
      <w:jc w:val="center"/>
      <w:textAlignment w:val="baseline"/>
    </w:pPr>
    <w:rPr>
      <w:rFonts w:eastAsia="MS Mincho"/>
      <w:b/>
      <w:lang w:eastAsia="zh-CN"/>
    </w:rPr>
  </w:style>
  <w:style w:type="table" w:customStyle="1" w:styleId="116">
    <w:name w:val="表格格線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rsid w:val="00BF225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rsid w:val="00BF225B"/>
    <w:rPr>
      <w:rFonts w:ascii="Times New Roman" w:hAnsi="Times New Roman"/>
      <w:i/>
      <w:iCs/>
      <w:color w:val="4F81BD" w:themeColor="accent1"/>
      <w:lang w:val="en-GB" w:eastAsia="en-US"/>
    </w:rPr>
  </w:style>
  <w:style w:type="table" w:customStyle="1" w:styleId="2fc">
    <w:name w:val="网格型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F225B"/>
    <w:rPr>
      <w:rFonts w:ascii="Times New Roman" w:hAnsi="Times New Roman"/>
      <w:i/>
      <w:iCs/>
      <w:color w:val="4F81BD" w:themeColor="accent1"/>
      <w:lang w:val="en-GB" w:eastAsia="en-US"/>
    </w:rPr>
  </w:style>
  <w:style w:type="table" w:customStyle="1" w:styleId="TableGrid8">
    <w:name w:val="Table Grid8"/>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F225B"/>
    <w:rPr>
      <w:rFonts w:ascii="Times New Roman" w:eastAsia="SimSun" w:hAnsi="Times New Roman"/>
      <w:lang w:val="en-GB" w:eastAsia="en-US"/>
    </w:rPr>
  </w:style>
  <w:style w:type="paragraph" w:customStyle="1" w:styleId="Doc-text2">
    <w:name w:val="Doc-text2"/>
    <w:basedOn w:val="Normal"/>
    <w:link w:val="Doc-text2Char"/>
    <w:qFormat/>
    <w:rsid w:val="00BF22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225B"/>
    <w:rPr>
      <w:rFonts w:ascii="Arial" w:eastAsia="MS Mincho" w:hAnsi="Arial" w:cs="Arial"/>
      <w:lang w:val="en-GB" w:eastAsia="ja-JP"/>
    </w:rPr>
  </w:style>
  <w:style w:type="paragraph" w:customStyle="1" w:styleId="118">
    <w:name w:val="1.1"/>
    <w:basedOn w:val="Heading3"/>
    <w:link w:val="11Char"/>
    <w:qFormat/>
    <w:rsid w:val="00BF225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BF225B"/>
    <w:rPr>
      <w:rFonts w:ascii="Arial" w:eastAsia="MS Mincho" w:hAnsi="Arial"/>
      <w:b/>
      <w:bCs/>
      <w:sz w:val="24"/>
      <w:szCs w:val="26"/>
      <w:lang w:val="en-US" w:eastAsia="en-GB"/>
    </w:rPr>
  </w:style>
  <w:style w:type="character" w:customStyle="1" w:styleId="1fff1">
    <w:name w:val="明显强调1"/>
    <w:uiPriority w:val="21"/>
    <w:qFormat/>
    <w:rsid w:val="00BF225B"/>
    <w:rPr>
      <w:b/>
      <w:bCs/>
      <w:i/>
      <w:iCs/>
      <w:color w:val="4F81BD"/>
    </w:rPr>
  </w:style>
  <w:style w:type="paragraph" w:customStyle="1" w:styleId="Paragraphedeliste">
    <w:name w:val="Paragraphe de liste"/>
    <w:basedOn w:val="Normal"/>
    <w:uiPriority w:val="34"/>
    <w:qFormat/>
    <w:rsid w:val="00BF225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F225B"/>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F225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225B"/>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F225B"/>
    <w:rPr>
      <w:rFonts w:ascii="Times New Roman" w:hAnsi="Times New Roman"/>
      <w:i/>
      <w:iCs/>
      <w:color w:val="4F81BD" w:themeColor="accent1"/>
      <w:lang w:val="en-GB" w:eastAsia="en-US"/>
    </w:rPr>
  </w:style>
  <w:style w:type="table" w:customStyle="1" w:styleId="5f4">
    <w:name w:val="网格型5"/>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BF225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F225B"/>
    <w:rPr>
      <w:rFonts w:ascii="Times New Roman" w:eastAsia="Batang" w:hAnsi="Times New Roman"/>
      <w:lang w:val="en-GB" w:eastAsia="en-US"/>
    </w:rPr>
  </w:style>
  <w:style w:type="table" w:customStyle="1" w:styleId="TableGrid100">
    <w:name w:val="Table Grid10"/>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BF225B"/>
    <w:rPr>
      <w:rFonts w:ascii="Cambria" w:hAnsi="Cambria" w:cs="Times New Roman" w:hint="default"/>
      <w:b/>
      <w:bCs/>
      <w:kern w:val="28"/>
      <w:sz w:val="32"/>
      <w:szCs w:val="32"/>
      <w:lang w:val="en-GB" w:eastAsia="en-US"/>
    </w:rPr>
  </w:style>
  <w:style w:type="character" w:customStyle="1" w:styleId="1fff4">
    <w:name w:val="副標題 字元1"/>
    <w:rsid w:val="00BF225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BF225B"/>
    <w:rPr>
      <w:rFonts w:ascii="Times New Roman" w:hAnsi="Times New Roman" w:cs="Times New Roman" w:hint="default"/>
      <w:i/>
      <w:iCs/>
      <w:color w:val="4F81BD"/>
      <w:lang w:val="en-GB" w:eastAsia="en-US"/>
    </w:rPr>
  </w:style>
  <w:style w:type="table" w:customStyle="1" w:styleId="TableGrid712">
    <w:name w:val="Table Grid712"/>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16</Pages>
  <Words>4816</Words>
  <Characters>27453</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2023-08-11T00:58:00Z</dcterms:created>
  <dcterms:modified xsi:type="dcterms:W3CDTF">2023-08-11T23:42:00Z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