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D7480F" w:rsidRPr="00D7480F">
        <w:rPr>
          <w:b/>
          <w:i/>
          <w:noProof/>
          <w:sz w:val="28"/>
        </w:rPr>
        <w:t>R5-234418</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480F" w:rsidP="003916B4">
            <w:pPr>
              <w:pStyle w:val="CRCoverPage"/>
              <w:spacing w:after="0"/>
              <w:jc w:val="center"/>
              <w:rPr>
                <w:noProof/>
              </w:rPr>
            </w:pPr>
            <w:r>
              <w:rPr>
                <w:b/>
                <w:noProof/>
                <w:sz w:val="28"/>
              </w:rPr>
              <w:t>2535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7480F" w:rsidP="002A6414">
            <w:pPr>
              <w:pStyle w:val="CRCoverPage"/>
              <w:spacing w:after="0"/>
              <w:ind w:left="100"/>
              <w:rPr>
                <w:noProof/>
              </w:rPr>
            </w:pPr>
            <w:r w:rsidRPr="00D7480F">
              <w:rPr>
                <w:noProof/>
                <w:lang w:eastAsia="zh-CN"/>
              </w:rPr>
              <w:t>Correction to RedCap RRM TC 16.6.4.7_CSIRS L1 RSRP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A57E35" w:rsidRPr="00A57E35">
              <w:rPr>
                <w:lang w:eastAsia="zh-CN"/>
              </w:rPr>
              <w:t>16.6.4.7</w:t>
            </w:r>
            <w:r w:rsidR="00A57E35">
              <w:rPr>
                <w:lang w:eastAsia="zh-CN"/>
              </w:rPr>
              <w:t xml:space="preserve"> </w:t>
            </w:r>
            <w:r w:rsidR="00A57E35" w:rsidRPr="00A57E35">
              <w:rPr>
                <w:lang w:eastAsia="zh-CN"/>
              </w:rPr>
              <w:t xml:space="preserve">NR SA FR1 CSI-RS based L1-RSRP measurement when </w:t>
            </w:r>
            <w:proofErr w:type="spellStart"/>
            <w:r w:rsidR="00A57E35" w:rsidRPr="00A57E35">
              <w:rPr>
                <w:lang w:eastAsia="zh-CN"/>
              </w:rPr>
              <w:t>DRX</w:t>
            </w:r>
            <w:proofErr w:type="spellEnd"/>
            <w:r w:rsidR="00A57E35" w:rsidRPr="00A57E35">
              <w:rPr>
                <w:lang w:eastAsia="zh-CN"/>
              </w:rPr>
              <w:t xml:space="preserve"> is used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w:t>
            </w:r>
            <w:r w:rsidR="00A93631">
              <w:rPr>
                <w:noProof/>
                <w:lang w:eastAsia="zh-CN"/>
              </w:rPr>
              <w:t>4</w:t>
            </w:r>
            <w:r>
              <w:rPr>
                <w:noProof/>
                <w:lang w:eastAsia="zh-CN"/>
              </w:rPr>
              <w:t>.</w:t>
            </w:r>
            <w:r w:rsidR="00A57E35">
              <w:rPr>
                <w:noProof/>
                <w:lang w:eastAsia="zh-CN"/>
              </w:rPr>
              <w:t>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D7480F" w:rsidRPr="004A220A" w:rsidTr="00E905A5">
        <w:tc>
          <w:tcPr>
            <w:tcW w:w="2632" w:type="dxa"/>
            <w:gridSpan w:val="2"/>
            <w:tcBorders>
              <w:left w:val="single" w:sz="4" w:space="0" w:color="auto"/>
            </w:tcBorders>
          </w:tcPr>
          <w:p w:rsidR="00D7480F" w:rsidRPr="004A220A" w:rsidRDefault="00D7480F" w:rsidP="00D7480F">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D7480F" w:rsidRPr="004A220A" w:rsidRDefault="00D7480F" w:rsidP="00D7480F">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D7480F" w:rsidRPr="004A220A" w:rsidRDefault="00D7480F" w:rsidP="00D7480F">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D7480F" w:rsidRPr="004A220A" w:rsidRDefault="00D7480F" w:rsidP="00D7480F">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7480F" w:rsidRPr="004A220A" w:rsidRDefault="00D7480F" w:rsidP="00D7480F">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7480F">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57E35" w:rsidRPr="00A57E35" w:rsidRDefault="00A57E35" w:rsidP="00A57E3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57E35">
        <w:rPr>
          <w:rFonts w:ascii="Arial" w:eastAsia="Times New Roman" w:hAnsi="Arial"/>
          <w:sz w:val="24"/>
        </w:rPr>
        <w:t>16.6.4.7</w:t>
      </w:r>
      <w:r w:rsidRPr="00A57E35">
        <w:rPr>
          <w:rFonts w:ascii="Arial" w:eastAsia="Times New Roman" w:hAnsi="Arial"/>
          <w:sz w:val="24"/>
        </w:rPr>
        <w:tab/>
        <w:t xml:space="preserve">NR SA FR1 CSI-RS based L1-RSRP measurement when </w:t>
      </w:r>
      <w:proofErr w:type="spellStart"/>
      <w:r w:rsidRPr="00A57E35">
        <w:rPr>
          <w:rFonts w:ascii="Arial" w:eastAsia="Times New Roman" w:hAnsi="Arial"/>
          <w:sz w:val="24"/>
        </w:rPr>
        <w:t>DRX</w:t>
      </w:r>
      <w:proofErr w:type="spellEnd"/>
      <w:r w:rsidRPr="00A57E35">
        <w:rPr>
          <w:rFonts w:ascii="Arial" w:eastAsia="Times New Roman" w:hAnsi="Arial"/>
          <w:sz w:val="24"/>
        </w:rPr>
        <w:t xml:space="preserve"> is not used for 1 Rx UE</w:t>
      </w:r>
    </w:p>
    <w:p w:rsidR="00A57E35" w:rsidRPr="00A57E35" w:rsidDel="00A57E35" w:rsidRDefault="00A57E35" w:rsidP="00A57E35">
      <w:pPr>
        <w:keepLines/>
        <w:overflowPunct w:val="0"/>
        <w:autoSpaceDE w:val="0"/>
        <w:autoSpaceDN w:val="0"/>
        <w:adjustRightInd w:val="0"/>
        <w:ind w:left="1135" w:hanging="851"/>
        <w:textAlignment w:val="baseline"/>
        <w:rPr>
          <w:del w:id="2" w:author="Huawei" w:date="2023-07-19T10:08:00Z"/>
          <w:rFonts w:eastAsia="Times New Roman"/>
          <w:color w:val="FF0000"/>
        </w:rPr>
      </w:pPr>
      <w:del w:id="3" w:author="Huawei" w:date="2023-07-19T10:08:00Z">
        <w:r w:rsidRPr="00A57E35" w:rsidDel="00A57E35">
          <w:rPr>
            <w:rFonts w:eastAsia="Times New Roman"/>
            <w:color w:val="FF0000"/>
          </w:rPr>
          <w:delText>Editor’s note: This test cases is incomplete in following aspects:</w:delText>
        </w:r>
      </w:del>
    </w:p>
    <w:p w:rsidR="00A57E35" w:rsidRPr="00A57E35" w:rsidDel="00A57E35" w:rsidRDefault="00A57E35" w:rsidP="00A57E35">
      <w:pPr>
        <w:keepLines/>
        <w:overflowPunct w:val="0"/>
        <w:autoSpaceDE w:val="0"/>
        <w:autoSpaceDN w:val="0"/>
        <w:adjustRightInd w:val="0"/>
        <w:ind w:left="1135" w:hanging="851"/>
        <w:textAlignment w:val="baseline"/>
        <w:rPr>
          <w:del w:id="4" w:author="Huawei" w:date="2023-07-19T10:08:00Z"/>
          <w:rFonts w:eastAsia="Times New Roman"/>
          <w:color w:val="FF0000"/>
        </w:rPr>
      </w:pPr>
      <w:del w:id="5" w:author="Huawei" w:date="2023-07-19T10:08:00Z">
        <w:r w:rsidRPr="00A57E35" w:rsidDel="00A57E35">
          <w:rPr>
            <w:rFonts w:eastAsia="Times New Roman"/>
            <w:color w:val="FF0000"/>
          </w:rPr>
          <w:delText>-</w:delText>
        </w:r>
        <w:r w:rsidRPr="00A57E35" w:rsidDel="00A57E35">
          <w:rPr>
            <w:rFonts w:eastAsia="Times New Roman"/>
            <w:color w:val="FF0000"/>
          </w:rPr>
          <w:tab/>
          <w:delText>TT analysis is still missing</w:delText>
        </w:r>
      </w:del>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MS Mincho" w:hAnsi="Arial"/>
        </w:rPr>
      </w:pPr>
      <w:r w:rsidRPr="00A57E35">
        <w:rPr>
          <w:rFonts w:ascii="Arial" w:eastAsia="Times New Roman" w:hAnsi="Arial"/>
        </w:rPr>
        <w:t>16.6.4.7.1</w:t>
      </w:r>
      <w:r w:rsidRPr="00A57E35">
        <w:rPr>
          <w:rFonts w:ascii="Arial" w:eastAsia="Times New Roman" w:hAnsi="Arial"/>
        </w:rPr>
        <w:tab/>
        <w:t>Test purpose</w:t>
      </w:r>
    </w:p>
    <w:p w:rsidR="00A57E35" w:rsidRPr="00A57E35" w:rsidRDefault="00A57E35" w:rsidP="00A57E35">
      <w:pPr>
        <w:overflowPunct w:val="0"/>
        <w:autoSpaceDE w:val="0"/>
        <w:autoSpaceDN w:val="0"/>
        <w:adjustRightInd w:val="0"/>
        <w:textAlignment w:val="baseline"/>
        <w:rPr>
          <w:rFonts w:eastAsia="Times New Roman"/>
        </w:rPr>
      </w:pPr>
      <w:r w:rsidRPr="00A57E35">
        <w:rPr>
          <w:rFonts w:eastAsia="Times New Roman" w:cs="v4.2.0"/>
        </w:rPr>
        <w:t>To verify that the UE makes correct reporting of L1-RSRP measurement. This test will partly verify the L1-RSRP measurement requirements in TS 38.133 [6] clause 9.5B.4.2</w:t>
      </w:r>
      <w:r w:rsidRPr="00A57E35">
        <w:rPr>
          <w:rFonts w:eastAsia="Times New Roman"/>
        </w:rPr>
        <w:t>.</w:t>
      </w: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MS Mincho" w:hAnsi="Arial"/>
        </w:rPr>
      </w:pPr>
      <w:r w:rsidRPr="00A57E35">
        <w:rPr>
          <w:rFonts w:ascii="Arial" w:eastAsia="Times New Roman" w:hAnsi="Arial"/>
        </w:rPr>
        <w:t>16.6.4.7.2</w:t>
      </w:r>
      <w:r w:rsidRPr="00A57E35">
        <w:rPr>
          <w:rFonts w:ascii="Arial" w:eastAsia="Times New Roman" w:hAnsi="Arial"/>
        </w:rPr>
        <w:tab/>
        <w:t>Test applicability</w:t>
      </w:r>
    </w:p>
    <w:p w:rsidR="00A57E35" w:rsidRPr="00A57E35" w:rsidRDefault="00A57E35" w:rsidP="00A57E35">
      <w:pPr>
        <w:overflowPunct w:val="0"/>
        <w:autoSpaceDE w:val="0"/>
        <w:autoSpaceDN w:val="0"/>
        <w:adjustRightInd w:val="0"/>
        <w:textAlignment w:val="baseline"/>
        <w:rPr>
          <w:rFonts w:eastAsia="Times New Roman"/>
        </w:rPr>
      </w:pPr>
      <w:r w:rsidRPr="00A57E35">
        <w:rPr>
          <w:rFonts w:eastAsia="Times New Roman"/>
        </w:rPr>
        <w:t xml:space="preserve">This test applies to all types of NR </w:t>
      </w:r>
      <w:proofErr w:type="spellStart"/>
      <w:r w:rsidRPr="00A57E35">
        <w:rPr>
          <w:rFonts w:eastAsia="Times New Roman"/>
        </w:rPr>
        <w:t>RedCap</w:t>
      </w:r>
      <w:proofErr w:type="spellEnd"/>
      <w:r w:rsidRPr="00A57E35">
        <w:rPr>
          <w:rFonts w:eastAsia="Times New Roman"/>
        </w:rPr>
        <w:t xml:space="preserve"> UE with 1 Rx from Release 17 onwards supporting long </w:t>
      </w:r>
      <w:proofErr w:type="spellStart"/>
      <w:r w:rsidRPr="00A57E35">
        <w:rPr>
          <w:rFonts w:eastAsia="Times New Roman"/>
        </w:rPr>
        <w:t>DRX</w:t>
      </w:r>
      <w:proofErr w:type="spellEnd"/>
      <w:r w:rsidRPr="00A57E35">
        <w:rPr>
          <w:rFonts w:eastAsia="Times New Roman"/>
        </w:rPr>
        <w:t xml:space="preserve"> cycle.</w:t>
      </w: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MS Mincho" w:hAnsi="Arial"/>
        </w:rPr>
      </w:pPr>
      <w:r w:rsidRPr="00A57E35">
        <w:rPr>
          <w:rFonts w:ascii="Arial" w:eastAsia="Times New Roman" w:hAnsi="Arial"/>
        </w:rPr>
        <w:t>16.6.4.7.3</w:t>
      </w:r>
      <w:r w:rsidRPr="00A57E35">
        <w:rPr>
          <w:rFonts w:ascii="Arial" w:eastAsia="Times New Roman" w:hAnsi="Arial"/>
        </w:rPr>
        <w:tab/>
        <w:t xml:space="preserve">Minimum </w:t>
      </w:r>
      <w:r w:rsidRPr="00A57E35">
        <w:rPr>
          <w:rFonts w:ascii="Arial" w:eastAsia="Times New Roman" w:hAnsi="Arial"/>
          <w:lang w:eastAsia="x-none"/>
        </w:rPr>
        <w:t>conformance</w:t>
      </w:r>
      <w:r w:rsidRPr="00A57E35">
        <w:rPr>
          <w:rFonts w:ascii="Arial" w:eastAsia="Times New Roman" w:hAnsi="Arial"/>
        </w:rPr>
        <w:t xml:space="preserve"> requirements</w:t>
      </w:r>
    </w:p>
    <w:p w:rsidR="00A57E35" w:rsidRPr="00A57E35" w:rsidRDefault="00A57E35" w:rsidP="00A57E35">
      <w:pPr>
        <w:overflowPunct w:val="0"/>
        <w:autoSpaceDE w:val="0"/>
        <w:autoSpaceDN w:val="0"/>
        <w:adjustRightInd w:val="0"/>
        <w:textAlignment w:val="baseline"/>
        <w:rPr>
          <w:rFonts w:eastAsia="Times New Roman"/>
          <w:lang w:eastAsia="sv-SE"/>
        </w:rPr>
      </w:pPr>
      <w:r w:rsidRPr="00A57E35">
        <w:rPr>
          <w:rFonts w:eastAsia="Times New Roman"/>
          <w:lang w:eastAsia="sv-SE"/>
        </w:rPr>
        <w:t xml:space="preserve">The minimum conformance requirements are specified in clause </w:t>
      </w:r>
      <w:r w:rsidRPr="00A57E35">
        <w:rPr>
          <w:rFonts w:eastAsia="Times New Roman"/>
        </w:rPr>
        <w:t>16.6.4.0.1</w:t>
      </w:r>
      <w:r w:rsidRPr="00A57E35">
        <w:rPr>
          <w:rFonts w:eastAsia="Times New Roman"/>
          <w:lang w:eastAsia="sv-SE"/>
        </w:rPr>
        <w:t xml:space="preserve"> and </w:t>
      </w:r>
      <w:r w:rsidRPr="00A57E35">
        <w:rPr>
          <w:rFonts w:eastAsia="Times New Roman"/>
        </w:rPr>
        <w:t>16.6.4.0.3</w:t>
      </w:r>
      <w:r w:rsidRPr="00A57E35">
        <w:rPr>
          <w:rFonts w:eastAsia="Times New Roman"/>
          <w:lang w:eastAsia="sv-SE"/>
        </w:rPr>
        <w:t>.</w:t>
      </w:r>
    </w:p>
    <w:p w:rsidR="00A57E35" w:rsidRPr="00A57E35" w:rsidRDefault="00A57E35" w:rsidP="00A57E35">
      <w:pPr>
        <w:overflowPunct w:val="0"/>
        <w:autoSpaceDE w:val="0"/>
        <w:autoSpaceDN w:val="0"/>
        <w:adjustRightInd w:val="0"/>
        <w:textAlignment w:val="baseline"/>
        <w:rPr>
          <w:rFonts w:eastAsia="Times New Roman"/>
          <w:lang w:eastAsia="sv-SE"/>
        </w:rPr>
      </w:pPr>
      <w:r w:rsidRPr="00A57E35">
        <w:rPr>
          <w:rFonts w:eastAsia="Times New Roman"/>
          <w:lang w:eastAsia="sv-SE"/>
        </w:rPr>
        <w:t>The normative reference for this requirement is TS 38.133 [6] clause A.16.6.4.7.</w:t>
      </w: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MS Mincho" w:hAnsi="Arial"/>
        </w:rPr>
      </w:pPr>
      <w:r w:rsidRPr="00A57E35">
        <w:rPr>
          <w:rFonts w:ascii="Arial" w:eastAsia="Times New Roman" w:hAnsi="Arial"/>
        </w:rPr>
        <w:t>16.6.4.7.4</w:t>
      </w:r>
      <w:r w:rsidRPr="00A57E35">
        <w:rPr>
          <w:rFonts w:ascii="Arial" w:eastAsia="Times New Roman" w:hAnsi="Arial"/>
        </w:rPr>
        <w:tab/>
        <w:t xml:space="preserve">Test </w:t>
      </w:r>
      <w:r w:rsidRPr="00A57E35">
        <w:rPr>
          <w:rFonts w:ascii="Arial" w:eastAsia="Times New Roman" w:hAnsi="Arial"/>
          <w:lang w:eastAsia="x-none"/>
        </w:rPr>
        <w:t>description</w:t>
      </w: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Times New Roman" w:hAnsi="Arial"/>
        </w:rPr>
      </w:pPr>
      <w:r w:rsidRPr="00A57E35">
        <w:rPr>
          <w:rFonts w:ascii="Arial" w:eastAsia="Times New Roman" w:hAnsi="Arial"/>
        </w:rPr>
        <w:t>16.6.4.7.4.1</w:t>
      </w:r>
      <w:r w:rsidRPr="00A57E35">
        <w:rPr>
          <w:rFonts w:ascii="Arial" w:eastAsia="Times New Roman" w:hAnsi="Arial"/>
        </w:rPr>
        <w:tab/>
      </w:r>
      <w:r w:rsidRPr="00A57E35">
        <w:rPr>
          <w:rFonts w:ascii="Arial" w:eastAsia="Times New Roman" w:hAnsi="Arial"/>
          <w:lang w:eastAsia="x-none"/>
        </w:rPr>
        <w:t>Initial</w:t>
      </w:r>
      <w:r w:rsidRPr="00A57E35">
        <w:rPr>
          <w:rFonts w:ascii="Arial" w:eastAsia="Times New Roman" w:hAnsi="Arial"/>
        </w:rPr>
        <w:t xml:space="preserve"> conditions</w:t>
      </w:r>
    </w:p>
    <w:p w:rsidR="00A57E35" w:rsidRPr="00A57E35" w:rsidRDefault="00A57E35" w:rsidP="00A57E35">
      <w:pPr>
        <w:overflowPunct w:val="0"/>
        <w:autoSpaceDE w:val="0"/>
        <w:autoSpaceDN w:val="0"/>
        <w:adjustRightInd w:val="0"/>
        <w:textAlignment w:val="baseline"/>
        <w:rPr>
          <w:rFonts w:eastAsia="Times New Roman"/>
          <w:lang w:eastAsia="sv-SE"/>
        </w:rPr>
      </w:pPr>
      <w:r w:rsidRPr="00A57E35">
        <w:rPr>
          <w:rFonts w:eastAsia="Times New Roman"/>
          <w:lang w:eastAsia="zh-CN"/>
        </w:rPr>
        <w:t>Same</w:t>
      </w:r>
      <w:r w:rsidRPr="00A57E35">
        <w:rPr>
          <w:rFonts w:eastAsia="Times New Roman"/>
          <w:lang w:eastAsia="sv-SE"/>
        </w:rPr>
        <w:t xml:space="preserve"> as the initial conditions given in clause </w:t>
      </w:r>
      <w:r w:rsidRPr="00A57E35">
        <w:rPr>
          <w:rFonts w:eastAsia="Times New Roman"/>
        </w:rPr>
        <w:t>6.6.4.4</w:t>
      </w:r>
      <w:r w:rsidRPr="00A57E35">
        <w:rPr>
          <w:rFonts w:eastAsia="Times New Roman"/>
          <w:lang w:eastAsia="sv-SE"/>
        </w:rPr>
        <w:t>.4.1 with following exceptions:</w:t>
      </w:r>
    </w:p>
    <w:p w:rsidR="00A57E35" w:rsidRPr="00A57E35" w:rsidRDefault="00A57E35" w:rsidP="00A57E35">
      <w:pPr>
        <w:overflowPunct w:val="0"/>
        <w:autoSpaceDE w:val="0"/>
        <w:autoSpaceDN w:val="0"/>
        <w:adjustRightInd w:val="0"/>
        <w:ind w:left="568" w:hanging="284"/>
        <w:textAlignment w:val="baseline"/>
        <w:rPr>
          <w:rFonts w:eastAsia="Times New Roman"/>
        </w:rPr>
      </w:pPr>
      <w:r w:rsidRPr="00A57E35">
        <w:rPr>
          <w:rFonts w:eastAsia="Times New Roman"/>
          <w:lang w:eastAsia="zh-CN"/>
        </w:rPr>
        <w:t>-</w:t>
      </w:r>
      <w:r w:rsidRPr="00A57E35">
        <w:rPr>
          <w:rFonts w:eastAsia="Times New Roman"/>
          <w:lang w:eastAsia="zh-CN"/>
        </w:rPr>
        <w:tab/>
      </w:r>
      <w:r w:rsidRPr="00A57E35">
        <w:rPr>
          <w:rFonts w:eastAsia="Times New Roman"/>
        </w:rPr>
        <w:t>Table 6.6.4.4.4.1-1 is replaced by Table 16.6.4.7.4.1-1.</w:t>
      </w:r>
    </w:p>
    <w:p w:rsidR="00A57E35" w:rsidRPr="00A57E35" w:rsidRDefault="00A57E35" w:rsidP="00A57E35">
      <w:pPr>
        <w:overflowPunct w:val="0"/>
        <w:autoSpaceDE w:val="0"/>
        <w:autoSpaceDN w:val="0"/>
        <w:adjustRightInd w:val="0"/>
        <w:ind w:left="568" w:hanging="284"/>
        <w:textAlignment w:val="baseline"/>
        <w:rPr>
          <w:rFonts w:eastAsia="Times New Roman"/>
        </w:rPr>
      </w:pPr>
      <w:r w:rsidRPr="00A57E35">
        <w:rPr>
          <w:rFonts w:eastAsia="Times New Roman"/>
          <w:lang w:eastAsia="zh-CN"/>
        </w:rPr>
        <w:t>-</w:t>
      </w:r>
      <w:r w:rsidRPr="00A57E35">
        <w:rPr>
          <w:rFonts w:eastAsia="Times New Roman"/>
          <w:lang w:eastAsia="zh-CN"/>
        </w:rPr>
        <w:tab/>
      </w:r>
      <w:r w:rsidRPr="00A57E35">
        <w:rPr>
          <w:rFonts w:eastAsia="Times New Roman"/>
        </w:rPr>
        <w:t>Table 6.6.4.4.4.1-2 is replaced by Table 16.6.4.7.4.1-2.</w:t>
      </w:r>
    </w:p>
    <w:p w:rsidR="00A57E35" w:rsidRPr="00A57E35" w:rsidRDefault="00A57E35" w:rsidP="00A57E35">
      <w:pPr>
        <w:overflowPunct w:val="0"/>
        <w:autoSpaceDE w:val="0"/>
        <w:autoSpaceDN w:val="0"/>
        <w:adjustRightInd w:val="0"/>
        <w:ind w:left="568" w:hanging="284"/>
        <w:textAlignment w:val="baseline"/>
        <w:rPr>
          <w:rFonts w:eastAsia="Times New Roman"/>
        </w:rPr>
      </w:pPr>
      <w:r w:rsidRPr="00A57E35">
        <w:rPr>
          <w:rFonts w:eastAsia="Times New Roman"/>
          <w:lang w:eastAsia="zh-CN"/>
        </w:rPr>
        <w:t>-</w:t>
      </w:r>
      <w:r w:rsidRPr="00A57E35">
        <w:rPr>
          <w:rFonts w:eastAsia="Times New Roman"/>
          <w:lang w:eastAsia="zh-CN"/>
        </w:rPr>
        <w:tab/>
      </w:r>
      <w:r w:rsidRPr="00A57E35">
        <w:rPr>
          <w:rFonts w:eastAsia="Times New Roman"/>
        </w:rPr>
        <w:t>Table 6.6.4.4.4.1-3 is replaced by Table 16.6.4.7.4.1-3.</w:t>
      </w:r>
    </w:p>
    <w:p w:rsidR="00A57E35" w:rsidRPr="00A57E35" w:rsidRDefault="00A57E35" w:rsidP="00A57E35">
      <w:pPr>
        <w:keepNext/>
        <w:keepLines/>
        <w:overflowPunct w:val="0"/>
        <w:autoSpaceDE w:val="0"/>
        <w:autoSpaceDN w:val="0"/>
        <w:adjustRightInd w:val="0"/>
        <w:spacing w:before="60"/>
        <w:jc w:val="center"/>
        <w:textAlignment w:val="baseline"/>
        <w:rPr>
          <w:rFonts w:ascii="Arial" w:eastAsia="Times New Roman" w:hAnsi="Arial"/>
          <w:b/>
        </w:rPr>
      </w:pPr>
      <w:r w:rsidRPr="00A57E35">
        <w:rPr>
          <w:rFonts w:ascii="Arial" w:eastAsia="Times New Roman" w:hAnsi="Arial"/>
          <w:b/>
        </w:rPr>
        <w:t>Table 16.6.4.7.4.1-1: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7E35" w:rsidRPr="00A57E3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b/>
                <w:sz w:val="18"/>
              </w:rPr>
            </w:pPr>
            <w:r w:rsidRPr="00A57E35">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b/>
                <w:sz w:val="18"/>
              </w:rPr>
            </w:pPr>
            <w:r w:rsidRPr="00A57E35">
              <w:rPr>
                <w:rFonts w:ascii="Arial" w:eastAsia="Times New Roman" w:hAnsi="Arial"/>
                <w:b/>
                <w:sz w:val="18"/>
              </w:rPr>
              <w:t>Description</w:t>
            </w:r>
          </w:p>
        </w:tc>
      </w:tr>
      <w:tr w:rsidR="00A57E35" w:rsidRPr="00A57E3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16.6.4.7-1</w:t>
            </w:r>
          </w:p>
        </w:tc>
        <w:tc>
          <w:tcPr>
            <w:tcW w:w="690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 xml:space="preserve">15 kHz </w:t>
            </w:r>
            <w:proofErr w:type="spellStart"/>
            <w:r w:rsidRPr="00A57E35">
              <w:rPr>
                <w:rFonts w:ascii="Arial" w:eastAsia="Times New Roman" w:hAnsi="Arial"/>
                <w:sz w:val="18"/>
              </w:rPr>
              <w:t>SSB</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SCS</w:t>
            </w:r>
            <w:proofErr w:type="spellEnd"/>
            <w:r w:rsidRPr="00A57E35">
              <w:rPr>
                <w:rFonts w:ascii="Arial" w:eastAsia="Malgun Gothic" w:hAnsi="Arial"/>
                <w:sz w:val="18"/>
              </w:rPr>
              <w:t xml:space="preserve">, </w:t>
            </w:r>
            <w:r w:rsidRPr="00A57E35">
              <w:rPr>
                <w:rFonts w:ascii="Arial" w:eastAsia="Times New Roman" w:hAnsi="Arial"/>
                <w:sz w:val="18"/>
              </w:rPr>
              <w:t xml:space="preserve">10 MHz bandwidth, </w:t>
            </w:r>
            <w:proofErr w:type="spellStart"/>
            <w:r w:rsidRPr="00A57E35">
              <w:rPr>
                <w:rFonts w:ascii="Arial" w:eastAsia="Times New Roman" w:hAnsi="Arial"/>
                <w:sz w:val="18"/>
              </w:rPr>
              <w:t>FDD</w:t>
            </w:r>
            <w:proofErr w:type="spellEnd"/>
            <w:r w:rsidRPr="00A57E35">
              <w:rPr>
                <w:rFonts w:ascii="Arial" w:eastAsia="Times New Roman" w:hAnsi="Arial"/>
                <w:sz w:val="18"/>
              </w:rPr>
              <w:t xml:space="preserve"> duplex mode</w:t>
            </w:r>
          </w:p>
        </w:tc>
      </w:tr>
      <w:tr w:rsidR="00A57E35" w:rsidRPr="00A57E3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16.6.4.7-2</w:t>
            </w:r>
          </w:p>
        </w:tc>
        <w:tc>
          <w:tcPr>
            <w:tcW w:w="690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 xml:space="preserve">15 kHz </w:t>
            </w:r>
            <w:proofErr w:type="spellStart"/>
            <w:r w:rsidRPr="00A57E35">
              <w:rPr>
                <w:rFonts w:ascii="Arial" w:eastAsia="Times New Roman" w:hAnsi="Arial"/>
                <w:sz w:val="18"/>
              </w:rPr>
              <w:t>SSB</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SCS</w:t>
            </w:r>
            <w:proofErr w:type="spellEnd"/>
            <w:r w:rsidRPr="00A57E35">
              <w:rPr>
                <w:rFonts w:ascii="Arial" w:eastAsia="Malgun Gothic" w:hAnsi="Arial"/>
                <w:sz w:val="18"/>
              </w:rPr>
              <w:t xml:space="preserve">, </w:t>
            </w:r>
            <w:r w:rsidRPr="00A57E35">
              <w:rPr>
                <w:rFonts w:ascii="Arial" w:eastAsia="Times New Roman" w:hAnsi="Arial"/>
                <w:sz w:val="18"/>
              </w:rPr>
              <w:t xml:space="preserve">10 MHz bandwidth, </w:t>
            </w:r>
            <w:proofErr w:type="spellStart"/>
            <w:r w:rsidRPr="00A57E35">
              <w:rPr>
                <w:rFonts w:ascii="Arial" w:eastAsia="Times New Roman" w:hAnsi="Arial"/>
                <w:sz w:val="18"/>
              </w:rPr>
              <w:t>TDD</w:t>
            </w:r>
            <w:proofErr w:type="spellEnd"/>
            <w:r w:rsidRPr="00A57E35">
              <w:rPr>
                <w:rFonts w:ascii="Arial" w:eastAsia="Times New Roman" w:hAnsi="Arial"/>
                <w:sz w:val="18"/>
              </w:rPr>
              <w:t xml:space="preserve"> duplex mode</w:t>
            </w:r>
          </w:p>
        </w:tc>
      </w:tr>
      <w:tr w:rsidR="00A57E35" w:rsidRPr="00A57E3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16.6.4.7-3</w:t>
            </w:r>
          </w:p>
        </w:tc>
        <w:tc>
          <w:tcPr>
            <w:tcW w:w="690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 xml:space="preserve">30 kHz </w:t>
            </w:r>
            <w:proofErr w:type="spellStart"/>
            <w:r w:rsidRPr="00A57E35">
              <w:rPr>
                <w:rFonts w:ascii="Arial" w:eastAsia="Times New Roman" w:hAnsi="Arial"/>
                <w:sz w:val="18"/>
              </w:rPr>
              <w:t>SSB</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SCS</w:t>
            </w:r>
            <w:proofErr w:type="spellEnd"/>
            <w:r w:rsidRPr="00A57E35">
              <w:rPr>
                <w:rFonts w:ascii="Arial" w:eastAsia="Malgun Gothic" w:hAnsi="Arial"/>
                <w:sz w:val="18"/>
              </w:rPr>
              <w:t xml:space="preserve">, </w:t>
            </w:r>
            <w:r w:rsidRPr="00A57E35">
              <w:rPr>
                <w:rFonts w:ascii="Arial" w:eastAsia="Times New Roman" w:hAnsi="Arial"/>
                <w:sz w:val="18"/>
              </w:rPr>
              <w:t xml:space="preserve">20 MHz bandwidth, </w:t>
            </w:r>
            <w:proofErr w:type="spellStart"/>
            <w:r w:rsidRPr="00A57E35">
              <w:rPr>
                <w:rFonts w:ascii="Arial" w:eastAsia="Times New Roman" w:hAnsi="Arial"/>
                <w:sz w:val="18"/>
              </w:rPr>
              <w:t>TDD</w:t>
            </w:r>
            <w:proofErr w:type="spellEnd"/>
            <w:r w:rsidRPr="00A57E35">
              <w:rPr>
                <w:rFonts w:ascii="Arial" w:eastAsia="Times New Roman" w:hAnsi="Arial"/>
                <w:sz w:val="18"/>
              </w:rPr>
              <w:t xml:space="preserve"> duplex mode</w:t>
            </w:r>
          </w:p>
        </w:tc>
      </w:tr>
      <w:tr w:rsidR="00A57E35" w:rsidRPr="00A57E35"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16.6.4.7-</w:t>
            </w:r>
            <w:r w:rsidRPr="00A57E35">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Malgun Gothic" w:hAnsi="Arial"/>
                <w:sz w:val="18"/>
              </w:rPr>
              <w:t xml:space="preserve">15 kHz </w:t>
            </w:r>
            <w:proofErr w:type="spellStart"/>
            <w:r w:rsidRPr="00A57E35">
              <w:rPr>
                <w:rFonts w:ascii="Arial" w:eastAsia="Malgun Gothic" w:hAnsi="Arial"/>
                <w:sz w:val="18"/>
              </w:rPr>
              <w:t>SSB</w:t>
            </w:r>
            <w:proofErr w:type="spellEnd"/>
            <w:r w:rsidRPr="00A57E35">
              <w:rPr>
                <w:rFonts w:ascii="Arial" w:eastAsia="Malgun Gothic" w:hAnsi="Arial"/>
                <w:sz w:val="18"/>
              </w:rPr>
              <w:t xml:space="preserve"> </w:t>
            </w:r>
            <w:proofErr w:type="spellStart"/>
            <w:r w:rsidRPr="00A57E35">
              <w:rPr>
                <w:rFonts w:ascii="Arial" w:eastAsia="Malgun Gothic" w:hAnsi="Arial"/>
                <w:sz w:val="18"/>
              </w:rPr>
              <w:t>SCS</w:t>
            </w:r>
            <w:proofErr w:type="spellEnd"/>
            <w:r w:rsidRPr="00A57E35">
              <w:rPr>
                <w:rFonts w:ascii="Arial" w:eastAsia="Malgun Gothic" w:hAnsi="Arial"/>
                <w:sz w:val="18"/>
              </w:rPr>
              <w:t xml:space="preserve">, </w:t>
            </w:r>
            <w:r w:rsidRPr="00A57E35">
              <w:rPr>
                <w:rFonts w:ascii="Arial" w:eastAsia="Times New Roman" w:hAnsi="Arial"/>
                <w:sz w:val="18"/>
                <w:lang w:eastAsia="zh-TW"/>
              </w:rPr>
              <w:t xml:space="preserve">10 MHz bandwidth, </w:t>
            </w:r>
            <w:r w:rsidRPr="00A57E35">
              <w:rPr>
                <w:rFonts w:ascii="Arial" w:eastAsia="Malgun Gothic" w:hAnsi="Arial"/>
                <w:sz w:val="18"/>
              </w:rPr>
              <w:t>HD-</w:t>
            </w:r>
            <w:proofErr w:type="spellStart"/>
            <w:r w:rsidRPr="00A57E35">
              <w:rPr>
                <w:rFonts w:ascii="Arial" w:eastAsia="Malgun Gothic" w:hAnsi="Arial"/>
                <w:sz w:val="18"/>
              </w:rPr>
              <w:t>FDD</w:t>
            </w:r>
            <w:proofErr w:type="spellEnd"/>
            <w:r w:rsidRPr="00A57E35">
              <w:rPr>
                <w:rFonts w:ascii="Arial" w:eastAsia="Malgun Gothic" w:hAnsi="Arial"/>
                <w:sz w:val="18"/>
              </w:rPr>
              <w:t xml:space="preserve"> duplex mode</w:t>
            </w:r>
          </w:p>
        </w:tc>
      </w:tr>
      <w:tr w:rsidR="00A57E35" w:rsidRPr="00A57E35"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ind w:left="851" w:hanging="851"/>
              <w:textAlignment w:val="baseline"/>
              <w:rPr>
                <w:rFonts w:ascii="Arial" w:eastAsia="Times New Roman" w:hAnsi="Arial"/>
                <w:sz w:val="18"/>
              </w:rPr>
            </w:pPr>
            <w:r w:rsidRPr="00A57E35">
              <w:rPr>
                <w:rFonts w:ascii="Arial" w:eastAsia="Times New Roman" w:hAnsi="Arial"/>
                <w:sz w:val="18"/>
              </w:rPr>
              <w:t>Note:</w:t>
            </w:r>
            <w:r w:rsidRPr="00A57E35">
              <w:rPr>
                <w:rFonts w:ascii="Arial" w:eastAsia="Times New Roman" w:hAnsi="Arial"/>
                <w:sz w:val="18"/>
              </w:rPr>
              <w:tab/>
              <w:t>The UE is only required to pass in one of the supported test configurations in FR1</w:t>
            </w:r>
          </w:p>
        </w:tc>
      </w:tr>
    </w:tbl>
    <w:p w:rsidR="00A57E35" w:rsidRPr="00A57E35" w:rsidRDefault="00A57E35" w:rsidP="00A57E35">
      <w:pPr>
        <w:overflowPunct w:val="0"/>
        <w:autoSpaceDE w:val="0"/>
        <w:autoSpaceDN w:val="0"/>
        <w:adjustRightInd w:val="0"/>
        <w:textAlignment w:val="baseline"/>
        <w:rPr>
          <w:rFonts w:eastAsia="Times New Roman"/>
        </w:rPr>
      </w:pPr>
    </w:p>
    <w:p w:rsidR="00A57E35" w:rsidRPr="00A57E35" w:rsidRDefault="00A57E35" w:rsidP="00A57E35">
      <w:pPr>
        <w:keepNext/>
        <w:keepLines/>
        <w:overflowPunct w:val="0"/>
        <w:autoSpaceDE w:val="0"/>
        <w:autoSpaceDN w:val="0"/>
        <w:adjustRightInd w:val="0"/>
        <w:spacing w:before="60"/>
        <w:jc w:val="center"/>
        <w:textAlignment w:val="baseline"/>
        <w:rPr>
          <w:rFonts w:ascii="Arial" w:eastAsia="Times New Roman" w:hAnsi="Arial"/>
          <w:b/>
        </w:rPr>
      </w:pPr>
      <w:r w:rsidRPr="00A57E35">
        <w:rPr>
          <w:rFonts w:ascii="Arial" w:eastAsia="Times New Roman" w:hAnsi="Arial"/>
          <w:b/>
        </w:rPr>
        <w:t>Table 16.6.4.7.4.1-2: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7E35" w:rsidRPr="00A57E35" w:rsidTr="00300776">
        <w:trPr>
          <w:jc w:val="center"/>
        </w:trPr>
        <w:tc>
          <w:tcPr>
            <w:tcW w:w="1701" w:type="dxa"/>
            <w:shd w:val="clear" w:color="auto" w:fill="auto"/>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b/>
                <w:sz w:val="18"/>
              </w:rPr>
            </w:pPr>
            <w:r w:rsidRPr="00A57E35">
              <w:rPr>
                <w:rFonts w:ascii="Arial" w:eastAsia="Times New Roman" w:hAnsi="Arial"/>
                <w:b/>
                <w:sz w:val="18"/>
              </w:rPr>
              <w:t>Parameter</w:t>
            </w:r>
          </w:p>
        </w:tc>
        <w:tc>
          <w:tcPr>
            <w:tcW w:w="3943" w:type="dxa"/>
            <w:gridSpan w:val="2"/>
            <w:shd w:val="clear" w:color="auto" w:fill="auto"/>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b/>
                <w:sz w:val="18"/>
              </w:rPr>
            </w:pPr>
            <w:r w:rsidRPr="00A57E35">
              <w:rPr>
                <w:rFonts w:ascii="Arial" w:eastAsia="Times New Roman" w:hAnsi="Arial"/>
                <w:b/>
                <w:sz w:val="18"/>
              </w:rPr>
              <w:t>Value</w:t>
            </w:r>
          </w:p>
        </w:tc>
        <w:tc>
          <w:tcPr>
            <w:tcW w:w="3961" w:type="dxa"/>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b/>
                <w:sz w:val="18"/>
              </w:rPr>
            </w:pPr>
            <w:r w:rsidRPr="00A57E35">
              <w:rPr>
                <w:rFonts w:ascii="Arial" w:eastAsia="Times New Roman" w:hAnsi="Arial"/>
                <w:b/>
                <w:sz w:val="18"/>
              </w:rPr>
              <w:t>Comment</w:t>
            </w:r>
          </w:p>
        </w:tc>
      </w:tr>
      <w:tr w:rsidR="00A57E35" w:rsidRPr="00A57E35" w:rsidTr="00300776">
        <w:trPr>
          <w:jc w:val="center"/>
        </w:trPr>
        <w:tc>
          <w:tcPr>
            <w:tcW w:w="1701"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Test environment</w:t>
            </w:r>
          </w:p>
        </w:tc>
        <w:tc>
          <w:tcPr>
            <w:tcW w:w="3943" w:type="dxa"/>
            <w:gridSpan w:val="2"/>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NC</w:t>
            </w:r>
          </w:p>
        </w:tc>
        <w:tc>
          <w:tcPr>
            <w:tcW w:w="3961" w:type="dxa"/>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As specified in TS 38.508-1 [14] clause 4.1.</w:t>
            </w:r>
          </w:p>
        </w:tc>
      </w:tr>
      <w:tr w:rsidR="00A57E35" w:rsidRPr="00A57E35" w:rsidTr="00300776">
        <w:trPr>
          <w:jc w:val="center"/>
        </w:trPr>
        <w:tc>
          <w:tcPr>
            <w:tcW w:w="1701"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Test frequencies</w:t>
            </w:r>
          </w:p>
        </w:tc>
        <w:tc>
          <w:tcPr>
            <w:tcW w:w="7904" w:type="dxa"/>
            <w:gridSpan w:val="3"/>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As specified in Annex E, Table E.14-1 and TS 38.508-1 [14] clause 4.3.1.</w:t>
            </w:r>
          </w:p>
        </w:tc>
      </w:tr>
      <w:tr w:rsidR="00A57E35" w:rsidRPr="00A57E35" w:rsidTr="00300776">
        <w:trPr>
          <w:jc w:val="center"/>
        </w:trPr>
        <w:tc>
          <w:tcPr>
            <w:tcW w:w="1701"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Channel bandwidth</w:t>
            </w:r>
          </w:p>
        </w:tc>
        <w:tc>
          <w:tcPr>
            <w:tcW w:w="7904" w:type="dxa"/>
            <w:gridSpan w:val="3"/>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As specified by the test configuration selected from Table 16.6.4.7.4.1-1.</w:t>
            </w:r>
          </w:p>
        </w:tc>
      </w:tr>
      <w:tr w:rsidR="00A57E35" w:rsidRPr="00A57E35" w:rsidTr="00300776">
        <w:trPr>
          <w:jc w:val="center"/>
        </w:trPr>
        <w:tc>
          <w:tcPr>
            <w:tcW w:w="1701"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Propagation conditions</w:t>
            </w:r>
          </w:p>
        </w:tc>
        <w:tc>
          <w:tcPr>
            <w:tcW w:w="3943" w:type="dxa"/>
            <w:gridSpan w:val="2"/>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AWGN</w:t>
            </w:r>
            <w:proofErr w:type="spellEnd"/>
          </w:p>
        </w:tc>
        <w:tc>
          <w:tcPr>
            <w:tcW w:w="3961" w:type="dxa"/>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As specified in Annex C.2.2</w:t>
            </w:r>
          </w:p>
        </w:tc>
      </w:tr>
      <w:tr w:rsidR="00A57E35" w:rsidRPr="00A57E35" w:rsidTr="00300776">
        <w:trPr>
          <w:trHeight w:val="251"/>
          <w:jc w:val="center"/>
        </w:trPr>
        <w:tc>
          <w:tcPr>
            <w:tcW w:w="1701" w:type="dxa"/>
            <w:vMerge w:val="restart"/>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Connection Diagram</w:t>
            </w:r>
          </w:p>
        </w:tc>
        <w:tc>
          <w:tcPr>
            <w:tcW w:w="1134"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TE</w:t>
            </w:r>
            <w:proofErr w:type="spellEnd"/>
            <w:r w:rsidRPr="00A57E35">
              <w:rPr>
                <w:rFonts w:ascii="Arial" w:eastAsia="Times New Roman" w:hAnsi="Arial"/>
                <w:sz w:val="18"/>
              </w:rPr>
              <w:t xml:space="preserve"> Part</w:t>
            </w:r>
          </w:p>
        </w:tc>
        <w:tc>
          <w:tcPr>
            <w:tcW w:w="2809"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A.3.1.8.1</w:t>
            </w:r>
          </w:p>
        </w:tc>
        <w:tc>
          <w:tcPr>
            <w:tcW w:w="3961" w:type="dxa"/>
            <w:vMerge w:val="restart"/>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As specified in TS 38.508-1 [14] Annex A.</w:t>
            </w:r>
          </w:p>
        </w:tc>
      </w:tr>
      <w:tr w:rsidR="00A57E35" w:rsidRPr="00A57E35" w:rsidTr="00300776">
        <w:trPr>
          <w:trHeight w:val="250"/>
          <w:jc w:val="center"/>
        </w:trPr>
        <w:tc>
          <w:tcPr>
            <w:tcW w:w="1701" w:type="dxa"/>
            <w:vMerge/>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DUT</w:t>
            </w:r>
            <w:proofErr w:type="spellEnd"/>
            <w:r w:rsidRPr="00A57E35">
              <w:rPr>
                <w:rFonts w:ascii="Arial" w:eastAsia="Times New Roman" w:hAnsi="Arial"/>
                <w:sz w:val="18"/>
              </w:rPr>
              <w:t xml:space="preserve"> Part</w:t>
            </w:r>
          </w:p>
        </w:tc>
        <w:tc>
          <w:tcPr>
            <w:tcW w:w="2809"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A.3.2.2.1</w:t>
            </w:r>
          </w:p>
        </w:tc>
        <w:tc>
          <w:tcPr>
            <w:tcW w:w="3961" w:type="dxa"/>
            <w:vMerge/>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
        </w:tc>
      </w:tr>
      <w:tr w:rsidR="00A57E35" w:rsidRPr="00A57E35" w:rsidTr="00300776">
        <w:trPr>
          <w:jc w:val="center"/>
        </w:trPr>
        <w:tc>
          <w:tcPr>
            <w:tcW w:w="1701" w:type="dxa"/>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Exceptions to connection diagram</w:t>
            </w:r>
          </w:p>
        </w:tc>
        <w:tc>
          <w:tcPr>
            <w:tcW w:w="3943" w:type="dxa"/>
            <w:gridSpan w:val="2"/>
            <w:shd w:val="clear" w:color="auto" w:fill="auto"/>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
        </w:tc>
      </w:tr>
    </w:tbl>
    <w:p w:rsidR="00A57E35" w:rsidRPr="00A57E35" w:rsidRDefault="00A57E35" w:rsidP="00A57E35">
      <w:pPr>
        <w:overflowPunct w:val="0"/>
        <w:autoSpaceDE w:val="0"/>
        <w:autoSpaceDN w:val="0"/>
        <w:adjustRightInd w:val="0"/>
        <w:textAlignment w:val="baseline"/>
        <w:rPr>
          <w:rFonts w:eastAsia="Times New Roman"/>
        </w:rPr>
      </w:pPr>
    </w:p>
    <w:p w:rsidR="00A57E35" w:rsidRPr="00A57E35" w:rsidRDefault="00A57E35" w:rsidP="00A57E35">
      <w:pPr>
        <w:keepNext/>
        <w:keepLines/>
        <w:overflowPunct w:val="0"/>
        <w:autoSpaceDE w:val="0"/>
        <w:autoSpaceDN w:val="0"/>
        <w:adjustRightInd w:val="0"/>
        <w:spacing w:before="60"/>
        <w:jc w:val="center"/>
        <w:textAlignment w:val="baseline"/>
        <w:rPr>
          <w:rFonts w:ascii="Arial" w:eastAsia="Times New Roman" w:hAnsi="Arial"/>
          <w:b/>
        </w:rPr>
      </w:pPr>
      <w:r w:rsidRPr="00A57E35">
        <w:rPr>
          <w:rFonts w:ascii="Arial" w:eastAsia="Times New Roman" w:hAnsi="Arial"/>
          <w:b/>
        </w:rPr>
        <w:lastRenderedPageBreak/>
        <w:t>Table 16.6.4.7.4.1-3: General test parameters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Unit</w:t>
            </w: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Value</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A57E35">
              <w:rPr>
                <w:rFonts w:ascii="Arial" w:eastAsia="Times New Roman" w:hAnsi="Arial" w:cs="Arial"/>
                <w:sz w:val="18"/>
              </w:rPr>
              <w:t>SSB</w:t>
            </w:r>
            <w:proofErr w:type="spellEnd"/>
            <w:r w:rsidRPr="00A57E35">
              <w:rPr>
                <w:rFonts w:ascii="Arial" w:eastAsia="Times New Roman" w:hAnsi="Arial" w:cs="Arial"/>
                <w:sz w:val="18"/>
              </w:rPr>
              <w:t xml:space="preserve"> </w:t>
            </w:r>
            <w:proofErr w:type="spellStart"/>
            <w:r w:rsidRPr="00A57E35">
              <w:rPr>
                <w:rFonts w:ascii="Arial" w:eastAsia="Times New Roman" w:hAnsi="Arial" w:cs="Arial"/>
                <w:sz w:val="18"/>
              </w:rPr>
              <w:t>GSCN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freq1</w:t>
            </w:r>
          </w:p>
        </w:tc>
      </w:tr>
      <w:tr w:rsidR="00A57E35" w:rsidRPr="00A57E35" w:rsidTr="00300776">
        <w:trPr>
          <w:trHeight w:val="165"/>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A57E35">
              <w:rPr>
                <w:rFonts w:ascii="Arial" w:eastAsia="Times New Roman"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roofErr w:type="spellStart"/>
            <w:r w:rsidRPr="00A57E35">
              <w:rPr>
                <w:rFonts w:ascii="Arial" w:eastAsia="Times New Roman" w:hAnsi="Arial" w:cs="Arial"/>
                <w:sz w:val="18"/>
              </w:rPr>
              <w:t>FDD</w:t>
            </w:r>
            <w:proofErr w:type="spellEnd"/>
          </w:p>
        </w:tc>
      </w:tr>
      <w:tr w:rsidR="00A57E35" w:rsidRPr="00A57E35"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roofErr w:type="spellStart"/>
            <w:r w:rsidRPr="00A57E35">
              <w:rPr>
                <w:rFonts w:ascii="Arial" w:eastAsia="Times New Roman" w:hAnsi="Arial" w:cs="Arial"/>
                <w:sz w:val="18"/>
              </w:rPr>
              <w:t>TDD</w:t>
            </w:r>
            <w:proofErr w:type="spellEnd"/>
          </w:p>
        </w:tc>
      </w:tr>
      <w:tr w:rsidR="00A57E35" w:rsidRPr="00A57E35"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HD-</w:t>
            </w:r>
            <w:proofErr w:type="spellStart"/>
            <w:r w:rsidRPr="00A57E35">
              <w:rPr>
                <w:rFonts w:ascii="Arial" w:eastAsia="Times New Roman" w:hAnsi="Arial" w:cs="Arial"/>
                <w:sz w:val="18"/>
              </w:rPr>
              <w:t>FDD</w:t>
            </w:r>
            <w:proofErr w:type="spellEnd"/>
          </w:p>
        </w:tc>
      </w:tr>
      <w:tr w:rsidR="00A57E35" w:rsidRPr="00A57E35" w:rsidTr="00300776">
        <w:trPr>
          <w:trHeight w:val="102"/>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A57E35">
              <w:rPr>
                <w:rFonts w:ascii="Arial" w:eastAsia="Times New Roman" w:hAnsi="Arial" w:cs="Arial"/>
                <w:sz w:val="18"/>
              </w:rPr>
              <w:t>TDD</w:t>
            </w:r>
            <w:proofErr w:type="spellEnd"/>
            <w:r w:rsidRPr="00A57E35">
              <w:rPr>
                <w:rFonts w:ascii="Arial" w:eastAsia="Times New Roman" w:hAnsi="Arial" w:cs="Arial"/>
                <w:sz w:val="18"/>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N/A</w:t>
            </w:r>
          </w:p>
        </w:tc>
      </w:tr>
      <w:tr w:rsidR="00A57E35" w:rsidRPr="00A57E35"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TDDConf.1.1</w:t>
            </w:r>
          </w:p>
        </w:tc>
      </w:tr>
      <w:tr w:rsidR="00A57E35" w:rsidRPr="00A57E35"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TDDConf.2.1</w:t>
            </w:r>
          </w:p>
        </w:tc>
      </w:tr>
      <w:tr w:rsidR="00A57E35" w:rsidRPr="00A57E35" w:rsidTr="00300776">
        <w:trPr>
          <w:trHeight w:val="40"/>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vertAlign w:val="subscript"/>
              </w:rPr>
            </w:pPr>
            <w:proofErr w:type="spellStart"/>
            <w:r w:rsidRPr="00A57E35">
              <w:rPr>
                <w:rFonts w:ascii="Arial" w:eastAsia="Times New Roman" w:hAnsi="Arial" w:cs="Arial"/>
                <w:sz w:val="18"/>
              </w:rPr>
              <w:t>BW</w:t>
            </w:r>
            <w:r w:rsidRPr="00A57E35">
              <w:rPr>
                <w:rFonts w:ascii="Arial" w:eastAsia="Times New Roman"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MHz</w:t>
            </w: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sz w:val="18"/>
                <w:szCs w:val="18"/>
              </w:rPr>
              <w:t xml:space="preserve">10: </w:t>
            </w:r>
            <w:proofErr w:type="spellStart"/>
            <w:proofErr w:type="gramStart"/>
            <w:r w:rsidRPr="00A57E35">
              <w:rPr>
                <w:rFonts w:ascii="Arial" w:eastAsia="Times New Roman" w:hAnsi="Arial" w:cs="Arial"/>
                <w:sz w:val="18"/>
                <w:szCs w:val="18"/>
              </w:rPr>
              <w:t>N</w:t>
            </w:r>
            <w:r w:rsidRPr="00A57E35">
              <w:rPr>
                <w:rFonts w:ascii="Arial" w:eastAsia="Times New Roman" w:hAnsi="Arial" w:cs="Arial"/>
                <w:sz w:val="18"/>
                <w:szCs w:val="18"/>
                <w:vertAlign w:val="subscript"/>
              </w:rPr>
              <w:t>RB,c</w:t>
            </w:r>
            <w:proofErr w:type="spellEnd"/>
            <w:proofErr w:type="gramEnd"/>
            <w:r w:rsidRPr="00A57E35">
              <w:rPr>
                <w:rFonts w:ascii="Arial" w:eastAsia="Times New Roman" w:hAnsi="Arial" w:cs="Arial"/>
                <w:sz w:val="18"/>
                <w:szCs w:val="18"/>
              </w:rPr>
              <w:t xml:space="preserve"> = 52</w:t>
            </w:r>
          </w:p>
        </w:tc>
      </w:tr>
      <w:tr w:rsidR="00A57E35" w:rsidRPr="00A57E35" w:rsidTr="00300776">
        <w:trPr>
          <w:trHeight w:val="4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sz w:val="18"/>
                <w:szCs w:val="18"/>
              </w:rPr>
              <w:t xml:space="preserve">20: </w:t>
            </w:r>
            <w:proofErr w:type="spellStart"/>
            <w:proofErr w:type="gramStart"/>
            <w:r w:rsidRPr="00A57E35">
              <w:rPr>
                <w:rFonts w:ascii="Arial" w:eastAsia="Times New Roman" w:hAnsi="Arial" w:cs="Arial"/>
                <w:sz w:val="18"/>
                <w:szCs w:val="18"/>
              </w:rPr>
              <w:t>N</w:t>
            </w:r>
            <w:r w:rsidRPr="00A57E35">
              <w:rPr>
                <w:rFonts w:ascii="Arial" w:eastAsia="Times New Roman" w:hAnsi="Arial" w:cs="Arial"/>
                <w:sz w:val="18"/>
                <w:szCs w:val="18"/>
                <w:vertAlign w:val="subscript"/>
              </w:rPr>
              <w:t>RB,c</w:t>
            </w:r>
            <w:proofErr w:type="spellEnd"/>
            <w:proofErr w:type="gramEnd"/>
            <w:r w:rsidRPr="00A57E35">
              <w:rPr>
                <w:rFonts w:ascii="Arial" w:eastAsia="Times New Roman" w:hAnsi="Arial" w:cs="Arial"/>
                <w:sz w:val="18"/>
                <w:szCs w:val="18"/>
              </w:rPr>
              <w:t xml:space="preserve"> = 51</w:t>
            </w:r>
          </w:p>
        </w:tc>
      </w:tr>
      <w:tr w:rsidR="00A57E35" w:rsidRPr="00A57E35" w:rsidTr="00300776">
        <w:trPr>
          <w:trHeight w:val="9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A57E35">
              <w:rPr>
                <w:rFonts w:ascii="Arial" w:eastAsia="Times New Roman" w:hAnsi="Arial" w:cs="Arial"/>
                <w:sz w:val="18"/>
              </w:rPr>
              <w:t>PDSCH</w:t>
            </w:r>
            <w:proofErr w:type="spellEnd"/>
            <w:r w:rsidRPr="00A57E35">
              <w:rPr>
                <w:rFonts w:ascii="Arial" w:eastAsia="Times New Roman" w:hAnsi="Arial" w:cs="Arial"/>
                <w:sz w:val="18"/>
              </w:rPr>
              <w:t xml:space="preserve">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SR.1.1 </w:t>
            </w:r>
            <w:proofErr w:type="spellStart"/>
            <w:r w:rsidRPr="00A57E35">
              <w:rPr>
                <w:rFonts w:ascii="Arial" w:eastAsia="Times New Roman" w:hAnsi="Arial" w:cs="Arial"/>
                <w:sz w:val="18"/>
              </w:rPr>
              <w:t>FDD</w:t>
            </w:r>
            <w:proofErr w:type="spellEnd"/>
          </w:p>
        </w:tc>
      </w:tr>
      <w:tr w:rsidR="00A57E35" w:rsidRPr="00A57E35" w:rsidTr="00300776">
        <w:trPr>
          <w:trHeight w:val="19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SR.1.1 </w:t>
            </w:r>
            <w:proofErr w:type="spellStart"/>
            <w:r w:rsidRPr="00A57E35">
              <w:rPr>
                <w:rFonts w:ascii="Arial" w:eastAsia="Times New Roman" w:hAnsi="Arial" w:cs="Arial"/>
                <w:sz w:val="18"/>
              </w:rPr>
              <w:t>TDD</w:t>
            </w:r>
            <w:proofErr w:type="spellEnd"/>
          </w:p>
        </w:tc>
      </w:tr>
      <w:tr w:rsidR="00A57E35" w:rsidRPr="00A57E35" w:rsidTr="00300776">
        <w:trPr>
          <w:trHeight w:val="19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SR.2.1 </w:t>
            </w:r>
            <w:proofErr w:type="spellStart"/>
            <w:r w:rsidRPr="00A57E35">
              <w:rPr>
                <w:rFonts w:ascii="Arial" w:eastAsia="Times New Roman" w:hAnsi="Arial" w:cs="Arial"/>
                <w:sz w:val="18"/>
              </w:rPr>
              <w:t>TDD</w:t>
            </w:r>
            <w:proofErr w:type="spellEnd"/>
          </w:p>
        </w:tc>
      </w:tr>
      <w:tr w:rsidR="00A57E35" w:rsidRPr="00A57E35"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A57E35">
              <w:rPr>
                <w:rFonts w:ascii="Arial" w:eastAsia="Times New Roman" w:hAnsi="Arial" w:cs="Arial"/>
                <w:sz w:val="18"/>
              </w:rPr>
              <w:t>RMSI</w:t>
            </w:r>
            <w:proofErr w:type="spellEnd"/>
            <w:r w:rsidRPr="00A57E35">
              <w:rPr>
                <w:rFonts w:ascii="Arial" w:eastAsia="Times New Roman" w:hAnsi="Arial" w:cs="Arial"/>
                <w:sz w:val="18"/>
              </w:rPr>
              <w:t xml:space="preserve">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CR.1.1 </w:t>
            </w:r>
            <w:proofErr w:type="spellStart"/>
            <w:r w:rsidRPr="00A57E35">
              <w:rPr>
                <w:rFonts w:ascii="Arial" w:eastAsia="Times New Roman" w:hAnsi="Arial" w:cs="Arial"/>
                <w:sz w:val="18"/>
              </w:rPr>
              <w:t>FDD</w:t>
            </w:r>
            <w:proofErr w:type="spellEnd"/>
            <w:r w:rsidRPr="00A57E35">
              <w:rPr>
                <w:rFonts w:ascii="Arial" w:eastAsia="Times New Roman" w:hAnsi="Arial" w:cs="Arial"/>
                <w:sz w:val="18"/>
              </w:rPr>
              <w:t xml:space="preserve"> </w:t>
            </w:r>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CR.1.1 </w:t>
            </w:r>
            <w:proofErr w:type="spellStart"/>
            <w:r w:rsidRPr="00A57E35">
              <w:rPr>
                <w:rFonts w:ascii="Arial" w:eastAsia="Times New Roman" w:hAnsi="Arial" w:cs="Arial"/>
                <w:sz w:val="18"/>
              </w:rPr>
              <w:t>TDD</w:t>
            </w:r>
            <w:proofErr w:type="spellEnd"/>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CR.2.1 </w:t>
            </w:r>
            <w:proofErr w:type="spellStart"/>
            <w:r w:rsidRPr="00A57E35">
              <w:rPr>
                <w:rFonts w:ascii="Arial" w:eastAsia="Times New Roman" w:hAnsi="Arial" w:cs="Arial"/>
                <w:sz w:val="18"/>
              </w:rPr>
              <w:t>TDD</w:t>
            </w:r>
            <w:proofErr w:type="spellEnd"/>
          </w:p>
        </w:tc>
      </w:tr>
      <w:tr w:rsidR="00A57E35" w:rsidRPr="00A57E35"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A57E35">
              <w:rPr>
                <w:rFonts w:ascii="Arial" w:eastAsia="Times New Roman" w:hAnsi="Arial" w:cs="Arial"/>
                <w:sz w:val="18"/>
              </w:rPr>
              <w:t>Dedicated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CCR.1.1 </w:t>
            </w:r>
            <w:proofErr w:type="spellStart"/>
            <w:r w:rsidRPr="00A57E35">
              <w:rPr>
                <w:rFonts w:ascii="Arial" w:eastAsia="Times New Roman" w:hAnsi="Arial" w:cs="Arial"/>
                <w:sz w:val="18"/>
              </w:rPr>
              <w:t>FDD</w:t>
            </w:r>
            <w:proofErr w:type="spellEnd"/>
            <w:r w:rsidRPr="00A57E35">
              <w:rPr>
                <w:rFonts w:ascii="Arial" w:eastAsia="Times New Roman" w:hAnsi="Arial" w:cs="Arial"/>
                <w:sz w:val="18"/>
              </w:rPr>
              <w:t xml:space="preserve"> </w:t>
            </w:r>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CCR.1.1 </w:t>
            </w:r>
            <w:proofErr w:type="spellStart"/>
            <w:r w:rsidRPr="00A57E35">
              <w:rPr>
                <w:rFonts w:ascii="Arial" w:eastAsia="Times New Roman" w:hAnsi="Arial" w:cs="Arial"/>
                <w:sz w:val="18"/>
              </w:rPr>
              <w:t>TDD</w:t>
            </w:r>
            <w:proofErr w:type="spellEnd"/>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CCR.2.1 </w:t>
            </w:r>
            <w:proofErr w:type="spellStart"/>
            <w:r w:rsidRPr="00A57E35">
              <w:rPr>
                <w:rFonts w:ascii="Arial" w:eastAsia="Times New Roman" w:hAnsi="Arial" w:cs="Arial"/>
                <w:sz w:val="18"/>
              </w:rPr>
              <w:t>TDD</w:t>
            </w:r>
            <w:proofErr w:type="spellEnd"/>
          </w:p>
        </w:tc>
      </w:tr>
      <w:tr w:rsidR="00A57E35" w:rsidRPr="00A57E35"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A57E35">
              <w:rPr>
                <w:rFonts w:ascii="Arial" w:eastAsia="Times New Roman" w:hAnsi="Arial" w:cs="Arial"/>
                <w:sz w:val="18"/>
              </w:rPr>
              <w:t>SSB</w:t>
            </w:r>
            <w:proofErr w:type="spellEnd"/>
            <w:r w:rsidRPr="00A57E35">
              <w:rPr>
                <w:rFonts w:ascii="Arial" w:eastAsia="Times New Roman" w:hAnsi="Arial" w:cs="Arial"/>
                <w:sz w:val="18"/>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SSB.3 FR1</w:t>
            </w:r>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SSB.2 Redcap FR1</w:t>
            </w:r>
          </w:p>
        </w:tc>
      </w:tr>
      <w:tr w:rsidR="00A57E35" w:rsidRPr="00A57E35"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A57E35">
              <w:rPr>
                <w:rFonts w:ascii="Arial" w:eastAsia="Times New Roman" w:hAnsi="Arial" w:cs="Arial"/>
                <w:sz w:val="18"/>
              </w:rPr>
              <w:t>CSI-RS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CSI-RS 1.3 </w:t>
            </w:r>
            <w:proofErr w:type="spellStart"/>
            <w:r w:rsidRPr="00A57E35">
              <w:rPr>
                <w:rFonts w:ascii="Arial" w:eastAsia="Times New Roman" w:hAnsi="Arial" w:cs="Arial"/>
                <w:sz w:val="18"/>
              </w:rPr>
              <w:t>FDD</w:t>
            </w:r>
            <w:proofErr w:type="spellEnd"/>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CSI-RS 1.3 </w:t>
            </w:r>
            <w:proofErr w:type="spellStart"/>
            <w:r w:rsidRPr="00A57E35">
              <w:rPr>
                <w:rFonts w:ascii="Arial" w:eastAsia="Times New Roman" w:hAnsi="Arial" w:cs="Arial"/>
                <w:sz w:val="18"/>
              </w:rPr>
              <w:t>TDD</w:t>
            </w:r>
            <w:proofErr w:type="spellEnd"/>
          </w:p>
        </w:tc>
      </w:tr>
      <w:tr w:rsidR="00A57E35" w:rsidRPr="00A57E35"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CSI-RS 2.3 </w:t>
            </w:r>
            <w:proofErr w:type="spellStart"/>
            <w:r w:rsidRPr="00A57E35">
              <w:rPr>
                <w:rFonts w:ascii="Arial" w:eastAsia="Times New Roman" w:hAnsi="Arial" w:cs="Arial"/>
                <w:sz w:val="18"/>
              </w:rPr>
              <w:t>TDD</w:t>
            </w:r>
            <w:proofErr w:type="spellEnd"/>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A57E35">
              <w:rPr>
                <w:rFonts w:ascii="Arial" w:eastAsia="Times New Roman" w:hAnsi="Arial" w:cs="Arial"/>
                <w:sz w:val="18"/>
              </w:rPr>
              <w:t>OCNG</w:t>
            </w:r>
            <w:proofErr w:type="spellEnd"/>
            <w:r w:rsidRPr="00A57E35">
              <w:rPr>
                <w:rFonts w:ascii="Arial" w:eastAsia="Times New Roman" w:hAnsi="Arial" w:cs="Arial"/>
                <w:sz w:val="18"/>
              </w:rPr>
              <w:t xml:space="preserve"> Patterns</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OP.1</w:t>
            </w:r>
          </w:p>
        </w:tc>
      </w:tr>
      <w:tr w:rsidR="00A57E35" w:rsidRPr="00A57E35" w:rsidTr="00300776">
        <w:trPr>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A57E35">
              <w:rPr>
                <w:rFonts w:ascii="Arial" w:eastAsia="Calibri" w:hAnsi="Arial" w:cs="Arial"/>
                <w:sz w:val="18"/>
                <w:szCs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1,4</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Calibri" w:hAnsi="Arial" w:cs="Arial"/>
                <w:snapToGrid w:val="0"/>
                <w:sz w:val="18"/>
                <w:szCs w:val="18"/>
              </w:rPr>
              <w:t xml:space="preserve">TRS.1.1 </w:t>
            </w:r>
            <w:proofErr w:type="spellStart"/>
            <w:r w:rsidRPr="00A57E35">
              <w:rPr>
                <w:rFonts w:ascii="Arial" w:eastAsia="Calibri" w:hAnsi="Arial" w:cs="Arial"/>
                <w:snapToGrid w:val="0"/>
                <w:sz w:val="18"/>
                <w:szCs w:val="18"/>
              </w:rPr>
              <w:t>FDD</w:t>
            </w:r>
            <w:proofErr w:type="spellEnd"/>
          </w:p>
        </w:tc>
      </w:tr>
      <w:tr w:rsidR="00A57E35" w:rsidRPr="00A57E35" w:rsidTr="00300776">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2</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Calibri" w:hAnsi="Arial" w:cs="Arial"/>
                <w:snapToGrid w:val="0"/>
                <w:sz w:val="18"/>
                <w:szCs w:val="18"/>
              </w:rPr>
              <w:t xml:space="preserve">TRS.1.1 </w:t>
            </w:r>
            <w:proofErr w:type="spellStart"/>
            <w:r w:rsidRPr="00A57E35">
              <w:rPr>
                <w:rFonts w:ascii="Arial" w:eastAsia="Calibri" w:hAnsi="Arial" w:cs="Arial"/>
                <w:snapToGrid w:val="0"/>
                <w:sz w:val="18"/>
                <w:szCs w:val="18"/>
              </w:rPr>
              <w:t>TDD</w:t>
            </w:r>
            <w:proofErr w:type="spellEnd"/>
          </w:p>
        </w:tc>
      </w:tr>
      <w:tr w:rsidR="00A57E35" w:rsidRPr="00A57E35" w:rsidTr="00300776">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Calibri" w:hAnsi="Arial" w:cs="Arial"/>
                <w:snapToGrid w:val="0"/>
                <w:sz w:val="18"/>
                <w:szCs w:val="18"/>
              </w:rPr>
              <w:t xml:space="preserve">TRS.1.2 </w:t>
            </w:r>
            <w:proofErr w:type="spellStart"/>
            <w:r w:rsidRPr="00A57E35">
              <w:rPr>
                <w:rFonts w:ascii="Arial" w:eastAsia="Calibri" w:hAnsi="Arial" w:cs="Arial"/>
                <w:snapToGrid w:val="0"/>
                <w:sz w:val="18"/>
                <w:szCs w:val="18"/>
              </w:rPr>
              <w:t>TDD</w:t>
            </w:r>
            <w:proofErr w:type="spellEnd"/>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A57E35">
              <w:rPr>
                <w:rFonts w:ascii="Arial" w:eastAsia="Times New Roman"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DLBWP.0.1</w:t>
            </w:r>
          </w:p>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ULBWP.0.1</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DLBWP.1.1</w:t>
            </w:r>
          </w:p>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ULBWP.1.1</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SMTC</w:t>
            </w:r>
            <w:proofErr w:type="spellEnd"/>
            <w:r w:rsidRPr="00A57E35">
              <w:rPr>
                <w:rFonts w:ascii="Arial" w:eastAsia="Times New Roman" w:hAnsi="Arial"/>
                <w:sz w:val="18"/>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 xml:space="preserve">SMTC.1 </w:t>
            </w:r>
            <w:proofErr w:type="spellStart"/>
            <w:r w:rsidRPr="00A57E35">
              <w:rPr>
                <w:rFonts w:ascii="Arial" w:eastAsia="Times New Roman" w:hAnsi="Arial" w:cs="Arial"/>
                <w:sz w:val="18"/>
              </w:rPr>
              <w:t>RedCap</w:t>
            </w:r>
            <w:proofErr w:type="spellEnd"/>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DRX</w:t>
            </w:r>
            <w:proofErr w:type="spellEnd"/>
            <w:r w:rsidRPr="00A57E35">
              <w:rPr>
                <w:rFonts w:ascii="Arial" w:eastAsia="Times New Roman" w:hAnsi="Arial"/>
                <w:sz w:val="18"/>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DRX.3</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aperiodic</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cri-</w:t>
            </w:r>
            <w:proofErr w:type="spellStart"/>
            <w:r w:rsidRPr="00A57E35">
              <w:rPr>
                <w:rFonts w:ascii="Arial" w:eastAsia="Times New Roman" w:hAnsi="Arial" w:cs="Arial"/>
                <w:sz w:val="18"/>
              </w:rPr>
              <w:t>RSRP</w:t>
            </w:r>
            <w:proofErr w:type="spellEnd"/>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Number of reported RS</w:t>
            </w:r>
          </w:p>
        </w:tc>
        <w:tc>
          <w:tcPr>
            <w:tcW w:w="992" w:type="dxa"/>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2</w:t>
            </w:r>
          </w:p>
        </w:tc>
      </w:tr>
      <w:tr w:rsidR="00A57E35" w:rsidRPr="00A57E35" w:rsidTr="00300776">
        <w:trPr>
          <w:trHeight w:val="69"/>
          <w:jc w:val="center"/>
        </w:trPr>
        <w:tc>
          <w:tcPr>
            <w:tcW w:w="4106" w:type="dxa"/>
            <w:gridSpan w:val="2"/>
            <w:vMerge w:val="restart"/>
            <w:tcBorders>
              <w:top w:val="single" w:sz="4" w:space="0" w:color="auto"/>
              <w:left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qcl</w:t>
            </w:r>
            <w:proofErr w:type="spellEnd"/>
            <w:r w:rsidRPr="00A57E35">
              <w:rPr>
                <w:rFonts w:ascii="Arial" w:eastAsia="Times New Roman" w:hAnsi="Arial"/>
                <w:sz w:val="18"/>
              </w:rPr>
              <w:t>-Info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SSB#0 for resource#0</w:t>
            </w:r>
          </w:p>
        </w:tc>
      </w:tr>
      <w:tr w:rsidR="00A57E35" w:rsidRPr="00A57E35" w:rsidTr="00300776">
        <w:trPr>
          <w:trHeight w:val="69"/>
          <w:jc w:val="center"/>
        </w:trPr>
        <w:tc>
          <w:tcPr>
            <w:tcW w:w="4106" w:type="dxa"/>
            <w:gridSpan w:val="2"/>
            <w:vMerge/>
            <w:tcBorders>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SSB#1 for resource#1</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A57E35">
              <w:rPr>
                <w:rFonts w:ascii="Arial" w:eastAsia="Times New Roman" w:hAnsi="Arial"/>
                <w:sz w:val="18"/>
              </w:rPr>
              <w:t>reportSlotOffsetList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slots</w:t>
            </w: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8</w:t>
            </w: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s</w:t>
            </w: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5</w:t>
            </w:r>
          </w:p>
        </w:tc>
      </w:tr>
      <w:tr w:rsidR="00A57E35" w:rsidRPr="00A57E35" w:rsidTr="00300776">
        <w:trPr>
          <w:trHeight w:val="152"/>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dB</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A57E35">
              <w:rPr>
                <w:rFonts w:ascii="Arial" w:eastAsia="Times New Roman" w:hAnsi="Arial" w:cs="Arial"/>
                <w:sz w:val="18"/>
              </w:rPr>
              <w:t>0</w:t>
            </w: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PBCH</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r w:rsidRPr="00A57E35">
              <w:rPr>
                <w:rFonts w:ascii="Arial" w:eastAsia="Times New Roman" w:hAnsi="Arial"/>
                <w:sz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PBCH</w:t>
            </w:r>
            <w:proofErr w:type="spellEnd"/>
            <w:r w:rsidRPr="00A57E35">
              <w:rPr>
                <w:rFonts w:ascii="Arial" w:eastAsia="Times New Roman" w:hAnsi="Arial"/>
                <w:sz w:val="18"/>
              </w:rPr>
              <w:t xml:space="preserve"> to </w:t>
            </w:r>
            <w:proofErr w:type="spellStart"/>
            <w:r w:rsidRPr="00A57E35">
              <w:rPr>
                <w:rFonts w:ascii="Arial" w:eastAsia="Times New Roman" w:hAnsi="Arial"/>
                <w:sz w:val="18"/>
              </w:rPr>
              <w:t>PBCH</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PDCCH</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r w:rsidRPr="00A57E35">
              <w:rPr>
                <w:rFonts w:ascii="Arial" w:eastAsia="Times New Roman" w:hAnsi="Arial"/>
                <w:sz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PDCCH</w:t>
            </w:r>
            <w:proofErr w:type="spellEnd"/>
            <w:r w:rsidRPr="00A57E35">
              <w:rPr>
                <w:rFonts w:ascii="Arial" w:eastAsia="Times New Roman" w:hAnsi="Arial"/>
                <w:sz w:val="18"/>
              </w:rPr>
              <w:t xml:space="preserve"> to </w:t>
            </w:r>
            <w:proofErr w:type="spellStart"/>
            <w:r w:rsidRPr="00A57E35">
              <w:rPr>
                <w:rFonts w:ascii="Arial" w:eastAsia="Times New Roman" w:hAnsi="Arial"/>
                <w:sz w:val="18"/>
              </w:rPr>
              <w:t>PDCCH</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PDSCH</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r w:rsidRPr="00A57E35">
              <w:rPr>
                <w:rFonts w:ascii="Arial" w:eastAsia="Times New Roman" w:hAnsi="Arial"/>
                <w:sz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PDSCH</w:t>
            </w:r>
            <w:proofErr w:type="spellEnd"/>
            <w:r w:rsidRPr="00A57E35">
              <w:rPr>
                <w:rFonts w:ascii="Arial" w:eastAsia="Times New Roman" w:hAnsi="Arial"/>
                <w:sz w:val="18"/>
              </w:rPr>
              <w:t xml:space="preserve"> to </w:t>
            </w:r>
            <w:proofErr w:type="spellStart"/>
            <w:r w:rsidRPr="00A57E35">
              <w:rPr>
                <w:rFonts w:ascii="Arial" w:eastAsia="Times New Roman" w:hAnsi="Arial"/>
                <w:sz w:val="18"/>
              </w:rPr>
              <w:t>PDSCH</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OCNG</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r w:rsidRPr="00A57E35">
              <w:rPr>
                <w:rFonts w:ascii="Arial" w:eastAsia="Times New Roman" w:hAnsi="Arial"/>
                <w:sz w:val="18"/>
              </w:rPr>
              <w:t xml:space="preserve"> to </w:t>
            </w:r>
            <w:proofErr w:type="spellStart"/>
            <w:r w:rsidRPr="00A57E35">
              <w:rPr>
                <w:rFonts w:ascii="Arial" w:eastAsia="Times New Roman" w:hAnsi="Arial"/>
                <w:sz w:val="18"/>
              </w:rPr>
              <w:t>SSS</w:t>
            </w:r>
            <w:r w:rsidRPr="00A57E35">
              <w:rPr>
                <w:rFonts w:ascii="Arial" w:eastAsia="Times New Roman" w:hAnsi="Arial"/>
                <w:sz w:val="18"/>
                <w:vertAlign w:val="superscript"/>
              </w:rPr>
              <w:t>Note</w:t>
            </w:r>
            <w:proofErr w:type="spellEnd"/>
            <w:r w:rsidRPr="00A57E35">
              <w:rPr>
                <w:rFonts w:ascii="Arial" w:eastAsia="Times New Roman" w:hAnsi="Arial"/>
                <w:sz w:val="18"/>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proofErr w:type="spellStart"/>
            <w:r w:rsidRPr="00A57E35">
              <w:rPr>
                <w:rFonts w:ascii="Arial" w:eastAsia="Times New Roman" w:hAnsi="Arial"/>
                <w:sz w:val="18"/>
              </w:rPr>
              <w:t>EPRE</w:t>
            </w:r>
            <w:proofErr w:type="spellEnd"/>
            <w:r w:rsidRPr="00A57E35">
              <w:rPr>
                <w:rFonts w:ascii="Arial" w:eastAsia="Times New Roman" w:hAnsi="Arial"/>
                <w:sz w:val="18"/>
              </w:rPr>
              <w:t xml:space="preserve"> ratio of </w:t>
            </w:r>
            <w:proofErr w:type="spellStart"/>
            <w:r w:rsidRPr="00A57E35">
              <w:rPr>
                <w:rFonts w:ascii="Arial" w:eastAsia="Times New Roman" w:hAnsi="Arial"/>
                <w:sz w:val="18"/>
              </w:rPr>
              <w:t>OCNG</w:t>
            </w:r>
            <w:proofErr w:type="spellEnd"/>
            <w:r w:rsidRPr="00A57E35">
              <w:rPr>
                <w:rFonts w:ascii="Arial" w:eastAsia="Times New Roman" w:hAnsi="Arial"/>
                <w:sz w:val="18"/>
              </w:rPr>
              <w:t xml:space="preserve"> to </w:t>
            </w:r>
            <w:proofErr w:type="spellStart"/>
            <w:r w:rsidRPr="00A57E35">
              <w:rPr>
                <w:rFonts w:ascii="Arial" w:eastAsia="Times New Roman" w:hAnsi="Arial"/>
                <w:sz w:val="18"/>
              </w:rPr>
              <w:t>OCNG</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DMRS</w:t>
            </w:r>
            <w:proofErr w:type="spellEnd"/>
            <w:r w:rsidRPr="00A57E35">
              <w:rPr>
                <w:rFonts w:ascii="Arial" w:eastAsia="Times New Roman" w:hAnsi="Arial"/>
                <w:sz w:val="18"/>
              </w:rPr>
              <w:t xml:space="preserve"> </w:t>
            </w:r>
            <w:r w:rsidRPr="00A57E35">
              <w:rPr>
                <w:rFonts w:ascii="Arial" w:eastAsia="Times New Roman" w:hAnsi="Arial"/>
                <w:sz w:val="18"/>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spacing w:after="0" w:line="256" w:lineRule="auto"/>
              <w:textAlignment w:val="baseline"/>
              <w:rPr>
                <w:rFonts w:ascii="Arial" w:eastAsia="Times New Roman" w:hAnsi="Arial" w:cs="Arial"/>
                <w:sz w:val="18"/>
              </w:rPr>
            </w:pPr>
          </w:p>
        </w:tc>
      </w:tr>
      <w:tr w:rsidR="00A57E35" w:rsidRPr="00A57E35"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overflowPunct w:val="0"/>
              <w:autoSpaceDE w:val="0"/>
              <w:autoSpaceDN w:val="0"/>
              <w:adjustRightInd w:val="0"/>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roofErr w:type="spellStart"/>
            <w:r w:rsidRPr="00A57E35">
              <w:rPr>
                <w:rFonts w:ascii="Arial" w:eastAsia="Times New Roman" w:hAnsi="Arial" w:cs="Arial"/>
                <w:sz w:val="18"/>
              </w:rPr>
              <w:t>AWGN</w:t>
            </w:r>
            <w:proofErr w:type="spellEnd"/>
          </w:p>
        </w:tc>
      </w:tr>
      <w:tr w:rsidR="00A57E35" w:rsidRPr="00A57E35" w:rsidTr="00300776">
        <w:trPr>
          <w:jc w:val="center"/>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57E35">
              <w:rPr>
                <w:rFonts w:ascii="Arial" w:eastAsia="Times New Roman" w:hAnsi="Arial"/>
                <w:sz w:val="18"/>
              </w:rPr>
              <w:t>Note 1:</w:t>
            </w:r>
            <w:r w:rsidRPr="00A57E35">
              <w:rPr>
                <w:rFonts w:ascii="Arial" w:eastAsia="Times New Roman" w:hAnsi="Arial"/>
                <w:sz w:val="18"/>
              </w:rPr>
              <w:tab/>
            </w:r>
            <w:proofErr w:type="spellStart"/>
            <w:r w:rsidRPr="00A57E35">
              <w:rPr>
                <w:rFonts w:ascii="Arial" w:eastAsia="Times New Roman" w:hAnsi="Arial"/>
                <w:sz w:val="18"/>
              </w:rPr>
              <w:t>OCNG</w:t>
            </w:r>
            <w:proofErr w:type="spellEnd"/>
            <w:r w:rsidRPr="00A57E35">
              <w:rPr>
                <w:rFonts w:ascii="Arial" w:eastAsia="Times New Roman" w:hAnsi="Arial"/>
                <w:sz w:val="18"/>
              </w:rPr>
              <w:t xml:space="preserve"> shall be used such that both cells are fully allocated and a constant total transmitted power spectral density is achieved for all OFDM symbols.</w:t>
            </w:r>
          </w:p>
        </w:tc>
      </w:tr>
    </w:tbl>
    <w:p w:rsidR="00A57E35" w:rsidRPr="00A57E35" w:rsidRDefault="00A57E35" w:rsidP="00A57E35">
      <w:pPr>
        <w:overflowPunct w:val="0"/>
        <w:autoSpaceDE w:val="0"/>
        <w:autoSpaceDN w:val="0"/>
        <w:adjustRightInd w:val="0"/>
        <w:textAlignment w:val="baseline"/>
        <w:rPr>
          <w:rFonts w:eastAsia="Times New Roman"/>
        </w:rPr>
      </w:pP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Times New Roman" w:hAnsi="Arial"/>
        </w:rPr>
      </w:pPr>
      <w:r w:rsidRPr="00A57E35">
        <w:rPr>
          <w:rFonts w:ascii="Arial" w:eastAsia="Times New Roman" w:hAnsi="Arial"/>
        </w:rPr>
        <w:t>16.6.4.7.4.2</w:t>
      </w:r>
      <w:r w:rsidRPr="00A57E35">
        <w:rPr>
          <w:rFonts w:ascii="Arial" w:eastAsia="Times New Roman" w:hAnsi="Arial"/>
        </w:rPr>
        <w:tab/>
      </w:r>
      <w:r w:rsidRPr="00A57E35">
        <w:rPr>
          <w:rFonts w:ascii="Arial" w:eastAsia="Times New Roman" w:hAnsi="Arial"/>
          <w:lang w:eastAsia="x-none"/>
        </w:rPr>
        <w:t>Test</w:t>
      </w:r>
      <w:r w:rsidRPr="00A57E35">
        <w:rPr>
          <w:rFonts w:ascii="Arial" w:eastAsia="Times New Roman" w:hAnsi="Arial"/>
        </w:rPr>
        <w:t xml:space="preserve"> procedure</w:t>
      </w:r>
    </w:p>
    <w:p w:rsidR="00A57E35" w:rsidRPr="00A57E35" w:rsidRDefault="00A57E35" w:rsidP="00A57E35">
      <w:pPr>
        <w:overflowPunct w:val="0"/>
        <w:autoSpaceDE w:val="0"/>
        <w:autoSpaceDN w:val="0"/>
        <w:adjustRightInd w:val="0"/>
        <w:textAlignment w:val="baseline"/>
        <w:rPr>
          <w:rFonts w:eastAsia="Times New Roman"/>
        </w:rPr>
      </w:pPr>
      <w:r w:rsidRPr="00A57E35">
        <w:rPr>
          <w:rFonts w:eastAsia="Times New Roman"/>
        </w:rPr>
        <w:t>Same as the test procedure given in clause 6.6.4.4</w:t>
      </w:r>
      <w:r w:rsidRPr="00A57E35">
        <w:rPr>
          <w:rFonts w:eastAsia="Times New Roman" w:cs="Arial"/>
        </w:rPr>
        <w:t>.4.2.</w:t>
      </w: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Times New Roman" w:hAnsi="Arial"/>
        </w:rPr>
      </w:pPr>
      <w:r w:rsidRPr="00A57E35">
        <w:rPr>
          <w:rFonts w:ascii="Arial" w:eastAsia="Times New Roman" w:hAnsi="Arial"/>
        </w:rPr>
        <w:lastRenderedPageBreak/>
        <w:t>16.6.4.7.4.3</w:t>
      </w:r>
      <w:r w:rsidRPr="00A57E35">
        <w:rPr>
          <w:rFonts w:ascii="Arial" w:eastAsia="Times New Roman" w:hAnsi="Arial"/>
        </w:rPr>
        <w:tab/>
      </w:r>
      <w:r w:rsidRPr="00A57E35">
        <w:rPr>
          <w:rFonts w:ascii="Arial" w:eastAsia="Times New Roman" w:hAnsi="Arial"/>
          <w:lang w:eastAsia="x-none"/>
        </w:rPr>
        <w:t>Message</w:t>
      </w:r>
      <w:r w:rsidRPr="00A57E35">
        <w:rPr>
          <w:rFonts w:ascii="Arial" w:eastAsia="Times New Roman" w:hAnsi="Arial"/>
        </w:rPr>
        <w:t xml:space="preserve"> contents</w:t>
      </w:r>
    </w:p>
    <w:p w:rsidR="00A57E35" w:rsidRPr="00A57E35" w:rsidRDefault="00A57E35" w:rsidP="00A57E35">
      <w:pPr>
        <w:overflowPunct w:val="0"/>
        <w:autoSpaceDE w:val="0"/>
        <w:autoSpaceDN w:val="0"/>
        <w:adjustRightInd w:val="0"/>
        <w:textAlignment w:val="baseline"/>
        <w:rPr>
          <w:rFonts w:eastAsia="Times New Roman"/>
          <w:lang w:eastAsia="zh-CN"/>
        </w:rPr>
      </w:pPr>
      <w:r w:rsidRPr="00A57E35">
        <w:rPr>
          <w:rFonts w:eastAsia="Times New Roman"/>
        </w:rPr>
        <w:t xml:space="preserve">Same as the </w:t>
      </w:r>
      <w:r w:rsidRPr="00A57E35">
        <w:rPr>
          <w:rFonts w:eastAsia="Times New Roman"/>
          <w:lang w:eastAsia="zh-CN"/>
        </w:rPr>
        <w:t>message</w:t>
      </w:r>
      <w:r w:rsidRPr="00A57E35">
        <w:rPr>
          <w:rFonts w:eastAsia="Times New Roman"/>
        </w:rPr>
        <w:t xml:space="preserve"> contents given in clause 6.6.4.4</w:t>
      </w:r>
      <w:r w:rsidRPr="00A57E35">
        <w:rPr>
          <w:rFonts w:eastAsia="Times New Roman" w:cs="Arial"/>
        </w:rPr>
        <w:t>.4.3.</w:t>
      </w:r>
    </w:p>
    <w:p w:rsidR="00A57E35" w:rsidRPr="00A57E35" w:rsidRDefault="00A57E35" w:rsidP="00A57E35">
      <w:pPr>
        <w:keepNext/>
        <w:keepLines/>
        <w:overflowPunct w:val="0"/>
        <w:autoSpaceDE w:val="0"/>
        <w:autoSpaceDN w:val="0"/>
        <w:adjustRightInd w:val="0"/>
        <w:spacing w:before="120"/>
        <w:ind w:left="1985" w:hanging="1985"/>
        <w:textAlignment w:val="baseline"/>
        <w:rPr>
          <w:rFonts w:ascii="Arial" w:eastAsia="MS Mincho" w:hAnsi="Arial"/>
        </w:rPr>
      </w:pPr>
      <w:r w:rsidRPr="00A57E35">
        <w:rPr>
          <w:rFonts w:ascii="Arial" w:eastAsia="Times New Roman" w:hAnsi="Arial"/>
        </w:rPr>
        <w:t>16.6.4.7.5</w:t>
      </w:r>
      <w:r w:rsidRPr="00A57E35">
        <w:rPr>
          <w:rFonts w:ascii="Arial" w:eastAsia="Times New Roman" w:hAnsi="Arial"/>
        </w:rPr>
        <w:tab/>
        <w:t xml:space="preserve">Test </w:t>
      </w:r>
      <w:r w:rsidRPr="00A57E35">
        <w:rPr>
          <w:rFonts w:ascii="Arial" w:eastAsia="Times New Roman" w:hAnsi="Arial"/>
          <w:lang w:eastAsia="x-none"/>
        </w:rPr>
        <w:t>requirement</w:t>
      </w:r>
    </w:p>
    <w:p w:rsidR="00A57E35" w:rsidRPr="00A57E35" w:rsidRDefault="00A57E35" w:rsidP="00A57E35">
      <w:pPr>
        <w:overflowPunct w:val="0"/>
        <w:autoSpaceDE w:val="0"/>
        <w:autoSpaceDN w:val="0"/>
        <w:adjustRightInd w:val="0"/>
        <w:textAlignment w:val="baseline"/>
        <w:rPr>
          <w:rFonts w:eastAsia="Times New Roman" w:cs="Arial"/>
        </w:rPr>
      </w:pPr>
      <w:r w:rsidRPr="00A57E35">
        <w:rPr>
          <w:rFonts w:eastAsia="Times New Roman"/>
        </w:rPr>
        <w:t xml:space="preserve">Same as the </w:t>
      </w:r>
      <w:r w:rsidRPr="00A57E35">
        <w:rPr>
          <w:rFonts w:eastAsia="Times New Roman"/>
          <w:lang w:eastAsia="zh-CN"/>
        </w:rPr>
        <w:t>test</w:t>
      </w:r>
      <w:r w:rsidRPr="00A57E35">
        <w:rPr>
          <w:rFonts w:eastAsia="Times New Roman"/>
        </w:rPr>
        <w:t xml:space="preserve"> requirements given in clause 6.6.4.4</w:t>
      </w:r>
      <w:r w:rsidRPr="00A57E35">
        <w:rPr>
          <w:rFonts w:eastAsia="Times New Roman" w:cs="Arial"/>
        </w:rPr>
        <w:t>.5 with following exceptions:</w:t>
      </w:r>
    </w:p>
    <w:p w:rsidR="00A57E35" w:rsidRPr="00A57E35" w:rsidRDefault="00A57E35" w:rsidP="00A57E35">
      <w:pPr>
        <w:overflowPunct w:val="0"/>
        <w:autoSpaceDE w:val="0"/>
        <w:autoSpaceDN w:val="0"/>
        <w:adjustRightInd w:val="0"/>
        <w:ind w:left="568" w:hanging="284"/>
        <w:textAlignment w:val="baseline"/>
        <w:rPr>
          <w:rFonts w:eastAsia="Times New Roman"/>
          <w:lang w:eastAsia="zh-CN"/>
        </w:rPr>
      </w:pPr>
      <w:r w:rsidRPr="00A57E35">
        <w:rPr>
          <w:rFonts w:eastAsia="Times New Roman"/>
          <w:lang w:eastAsia="zh-CN"/>
        </w:rPr>
        <w:t>-</w:t>
      </w:r>
      <w:r w:rsidRPr="00A57E35">
        <w:rPr>
          <w:rFonts w:eastAsia="Times New Roman"/>
          <w:lang w:eastAsia="zh-CN"/>
        </w:rPr>
        <w:tab/>
      </w:r>
      <w:r w:rsidRPr="00A57E35">
        <w:rPr>
          <w:rFonts w:eastAsia="Times New Roman"/>
        </w:rPr>
        <w:t>Table 6.6.4.4.5-1 is replaced by Table 16.6.4.7.5-1.</w:t>
      </w:r>
    </w:p>
    <w:p w:rsidR="00A57E35" w:rsidRPr="00A57E35" w:rsidRDefault="00A57E35" w:rsidP="00A57E35">
      <w:pPr>
        <w:keepNext/>
        <w:keepLines/>
        <w:overflowPunct w:val="0"/>
        <w:autoSpaceDE w:val="0"/>
        <w:autoSpaceDN w:val="0"/>
        <w:adjustRightInd w:val="0"/>
        <w:spacing w:before="60"/>
        <w:jc w:val="center"/>
        <w:textAlignment w:val="baseline"/>
        <w:rPr>
          <w:rFonts w:ascii="Arial" w:eastAsia="Times New Roman" w:hAnsi="Arial"/>
          <w:b/>
        </w:rPr>
      </w:pPr>
      <w:r w:rsidRPr="00A57E35">
        <w:rPr>
          <w:rFonts w:ascii="Arial" w:eastAsia="Times New Roman" w:hAnsi="Arial"/>
          <w:b/>
        </w:rPr>
        <w:t>Table 16.6.4.7.5-1: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A57E35" w:rsidRPr="00A57E35" w:rsidTr="00300776">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A57E35">
              <w:rPr>
                <w:rFonts w:ascii="Arial" w:eastAsia="Times New Roman" w:hAnsi="Arial" w:cs="Arial"/>
                <w:b/>
                <w:sz w:val="18"/>
              </w:rPr>
              <w:t>CSI-RS#1</w:t>
            </w:r>
          </w:p>
        </w:tc>
      </w:tr>
      <w:tr w:rsidR="00A57E35" w:rsidRPr="00A57E35" w:rsidTr="00300776">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Calibri" w:hAnsi="Arial"/>
                <w:noProof/>
                <w:position w:val="-12"/>
                <w:sz w:val="18"/>
                <w:szCs w:val="22"/>
              </w:rPr>
              <w:drawing>
                <wp:inline distT="0" distB="0" distL="0" distR="0" wp14:anchorId="0A55EDB7" wp14:editId="1D8D471F">
                  <wp:extent cx="228600" cy="228600"/>
                  <wp:effectExtent l="0" t="0" r="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57E35">
              <w:rPr>
                <w:rFonts w:ascii="Arial" w:eastAsia="Times New Roman" w:hAnsi="Arial"/>
                <w:sz w:val="18"/>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-94.65</w:t>
            </w:r>
          </w:p>
        </w:tc>
      </w:tr>
      <w:tr w:rsidR="00A57E35" w:rsidRPr="00A57E35" w:rsidTr="00300776">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Calibri" w:hAnsi="Arial"/>
                <w:sz w:val="18"/>
                <w:szCs w:val="22"/>
              </w:rPr>
            </w:pPr>
            <w:r w:rsidRPr="00A57E35">
              <w:rPr>
                <w:rFonts w:ascii="Arial" w:eastAsia="Calibri" w:hAnsi="Arial"/>
                <w:noProof/>
                <w:position w:val="-12"/>
                <w:sz w:val="18"/>
                <w:szCs w:val="22"/>
              </w:rPr>
              <w:drawing>
                <wp:inline distT="0" distB="0" distL="0" distR="0" wp14:anchorId="4FEE283C" wp14:editId="7E8A5392">
                  <wp:extent cx="228600" cy="228600"/>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57E35">
              <w:rPr>
                <w:rFonts w:ascii="Arial" w:eastAsia="Times New Roman" w:hAnsi="Arial"/>
                <w:sz w:val="18"/>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lang w:eastAsia="zh-CN"/>
              </w:rPr>
              <w:t>Config</w:t>
            </w:r>
            <w:r w:rsidRPr="00A57E35">
              <w:rPr>
                <w:rFonts w:ascii="Arial" w:eastAsia="Times New Roman" w:hAnsi="Arial"/>
                <w:sz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r w:rsidRPr="00A57E35">
              <w:rPr>
                <w:rFonts w:ascii="Arial" w:eastAsia="Calibri" w:hAnsi="Arial"/>
                <w:sz w:val="18"/>
                <w:szCs w:val="22"/>
              </w:rPr>
              <w:t>dBm/</w:t>
            </w:r>
            <w:proofErr w:type="spellStart"/>
            <w:r w:rsidRPr="00A57E35">
              <w:rPr>
                <w:rFonts w:ascii="Arial" w:eastAsia="Calibri" w:hAnsi="Arial"/>
                <w:sz w:val="18"/>
                <w:szCs w:val="22"/>
              </w:rPr>
              <w:t>SCS</w:t>
            </w:r>
            <w:proofErr w:type="spellEnd"/>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r w:rsidRPr="00A57E35">
              <w:rPr>
                <w:rFonts w:ascii="Arial" w:eastAsia="Calibri" w:hAnsi="Arial"/>
                <w:sz w:val="18"/>
                <w:szCs w:val="22"/>
              </w:rPr>
              <w:t>-94.65</w:t>
            </w:r>
          </w:p>
        </w:tc>
      </w:tr>
      <w:tr w:rsidR="00A57E35" w:rsidRPr="00A57E35" w:rsidTr="00300776">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Calibri" w:hAnsi="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r w:rsidRPr="00A57E35">
              <w:rPr>
                <w:rFonts w:ascii="Arial" w:eastAsia="Calibri" w:hAnsi="Arial"/>
                <w:sz w:val="18"/>
                <w:szCs w:val="22"/>
              </w:rPr>
              <w:t>-91.65</w:t>
            </w:r>
          </w:p>
        </w:tc>
      </w:tr>
      <w:tr w:rsidR="00A57E35" w:rsidRPr="00A57E35" w:rsidTr="00300776">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Calibri" w:hAnsi="Arial"/>
                <w:noProof/>
                <w:position w:val="-12"/>
                <w:sz w:val="18"/>
                <w:szCs w:val="22"/>
              </w:rPr>
              <w:drawing>
                <wp:inline distT="0" distB="0" distL="0" distR="0" wp14:anchorId="1BB4F6B6" wp14:editId="08696289">
                  <wp:extent cx="381000" cy="228600"/>
                  <wp:effectExtent l="0" t="0" r="0" b="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dB</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0</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0:09:00Z">
              <w:r w:rsidRPr="00A57E35" w:rsidDel="00A57E35">
                <w:rPr>
                  <w:rFonts w:ascii="Arial" w:eastAsia="Times New Roman" w:hAnsi="Arial"/>
                  <w:sz w:val="18"/>
                  <w:lang w:eastAsia="fr-FR"/>
                </w:rPr>
                <w:delText>3</w:delText>
              </w:r>
            </w:del>
            <w:ins w:id="7" w:author="Huawei" w:date="2023-07-19T10:09:00Z">
              <w:r>
                <w:rPr>
                  <w:rFonts w:ascii="Arial" w:eastAsia="Times New Roman" w:hAnsi="Arial"/>
                  <w:sz w:val="18"/>
                  <w:lang w:eastAsia="fr-FR"/>
                </w:rPr>
                <w:t>3.5</w:t>
              </w:r>
            </w:ins>
          </w:p>
        </w:tc>
      </w:tr>
      <w:tr w:rsidR="00A57E35" w:rsidRPr="00A57E35" w:rsidTr="00300776">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vertAlign w:val="superscript"/>
              </w:rPr>
            </w:pPr>
            <w:r w:rsidRPr="00A57E35">
              <w:rPr>
                <w:rFonts w:ascii="Arial" w:eastAsia="Times New Roman" w:hAnsi="Arial"/>
                <w:sz w:val="18"/>
              </w:rPr>
              <w:t xml:space="preserve">CSI-RS </w:t>
            </w:r>
            <w:proofErr w:type="spellStart"/>
            <w:r w:rsidRPr="00A57E35">
              <w:rPr>
                <w:rFonts w:ascii="Arial" w:eastAsia="Times New Roman" w:hAnsi="Arial"/>
                <w:sz w:val="18"/>
              </w:rPr>
              <w:t>RSRP</w:t>
            </w:r>
            <w:proofErr w:type="spellEnd"/>
            <w:r w:rsidRPr="00A57E35">
              <w:rPr>
                <w:rFonts w:ascii="Arial" w:eastAsia="Times New Roman" w:hAnsi="Arial"/>
                <w:sz w:val="18"/>
              </w:rPr>
              <w:t xml:space="preserve"> </w:t>
            </w:r>
            <w:r w:rsidRPr="00A57E35">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lang w:eastAsia="zh-CN"/>
              </w:rPr>
              <w:t>Config</w:t>
            </w:r>
            <w:r w:rsidRPr="00A57E35">
              <w:rPr>
                <w:rFonts w:ascii="Arial" w:eastAsia="Times New Roman" w:hAnsi="Arial"/>
                <w:sz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dBm/</w:t>
            </w:r>
            <w:proofErr w:type="spellStart"/>
            <w:r w:rsidRPr="00A57E35">
              <w:rPr>
                <w:rFonts w:ascii="Arial" w:eastAsia="Times New Roman" w:hAnsi="Arial"/>
                <w:sz w:val="18"/>
              </w:rPr>
              <w:t>SSB</w:t>
            </w:r>
            <w:proofErr w:type="spellEnd"/>
            <w:r w:rsidRPr="00A57E35">
              <w:rPr>
                <w:rFonts w:ascii="Arial" w:eastAsia="Times New Roman" w:hAnsi="Arial"/>
                <w:sz w:val="18"/>
              </w:rPr>
              <w:t xml:space="preserve"> </w:t>
            </w:r>
            <w:proofErr w:type="spellStart"/>
            <w:r w:rsidRPr="00A57E35">
              <w:rPr>
                <w:rFonts w:ascii="Arial" w:eastAsia="Times New Roman" w:hAnsi="Arial"/>
                <w:sz w:val="18"/>
              </w:rPr>
              <w:t>SCS</w:t>
            </w:r>
            <w:proofErr w:type="spellEnd"/>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-94.65</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0:09:00Z">
              <w:r w:rsidRPr="00A57E35" w:rsidDel="00A57E35">
                <w:rPr>
                  <w:rFonts w:ascii="Arial" w:eastAsia="Times New Roman" w:hAnsi="Arial"/>
                  <w:sz w:val="18"/>
                </w:rPr>
                <w:delText>-91.65</w:delText>
              </w:r>
            </w:del>
            <w:ins w:id="9" w:author="Huawei" w:date="2023-07-19T10:09:00Z">
              <w:r>
                <w:rPr>
                  <w:rFonts w:ascii="Arial" w:eastAsia="Times New Roman" w:hAnsi="Arial"/>
                  <w:sz w:val="18"/>
                </w:rPr>
                <w:t>-91.15</w:t>
              </w:r>
            </w:ins>
          </w:p>
        </w:tc>
      </w:tr>
      <w:tr w:rsidR="00A57E35" w:rsidRPr="00A57E35" w:rsidTr="00300776">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r w:rsidRPr="00A57E35">
              <w:rPr>
                <w:rFonts w:ascii="Arial" w:eastAsia="Calibri" w:hAnsi="Arial"/>
                <w:sz w:val="18"/>
                <w:szCs w:val="22"/>
              </w:rPr>
              <w:t>-91.65</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del w:id="10" w:author="Huawei" w:date="2023-07-19T10:09:00Z">
              <w:r w:rsidRPr="00A57E35" w:rsidDel="00A57E35">
                <w:rPr>
                  <w:rFonts w:ascii="Arial" w:eastAsia="Calibri" w:hAnsi="Arial"/>
                  <w:sz w:val="18"/>
                  <w:szCs w:val="22"/>
                </w:rPr>
                <w:delText>-88.65</w:delText>
              </w:r>
            </w:del>
            <w:ins w:id="11" w:author="Huawei" w:date="2023-07-19T10:09:00Z">
              <w:r>
                <w:rPr>
                  <w:rFonts w:ascii="Arial" w:eastAsia="Calibri" w:hAnsi="Arial"/>
                  <w:sz w:val="18"/>
                  <w:szCs w:val="22"/>
                </w:rPr>
                <w:t>-88.15</w:t>
              </w:r>
            </w:ins>
          </w:p>
        </w:tc>
      </w:tr>
      <w:tr w:rsidR="00A57E35" w:rsidRPr="00A57E35" w:rsidTr="00300776">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vertAlign w:val="superscript"/>
              </w:rPr>
            </w:pPr>
            <w:r w:rsidRPr="00A57E35">
              <w:rPr>
                <w:rFonts w:ascii="Arial" w:eastAsia="Times New Roman" w:hAnsi="Arial"/>
                <w:sz w:val="18"/>
              </w:rPr>
              <w:t xml:space="preserve">Io </w:t>
            </w:r>
            <w:r w:rsidRPr="00A57E35">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lang w:eastAsia="zh-CN"/>
              </w:rPr>
              <w:t>Config</w:t>
            </w:r>
            <w:r w:rsidRPr="00A57E35">
              <w:rPr>
                <w:rFonts w:ascii="Arial" w:eastAsia="Times New Roman" w:hAnsi="Arial"/>
                <w:sz w:val="18"/>
              </w:rPr>
              <w:t xml:space="preserve"> 1,2,4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dBm/9.36 MHz</w:t>
            </w:r>
          </w:p>
        </w:tc>
        <w:tc>
          <w:tcPr>
            <w:tcW w:w="1886"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-63.69</w:t>
            </w:r>
          </w:p>
        </w:tc>
        <w:tc>
          <w:tcPr>
            <w:tcW w:w="1886"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10:09:00Z">
              <w:r w:rsidRPr="00A57E35" w:rsidDel="00A57E35">
                <w:rPr>
                  <w:rFonts w:ascii="Arial" w:eastAsia="Times New Roman" w:hAnsi="Arial"/>
                  <w:sz w:val="18"/>
                </w:rPr>
                <w:delText>-61.93</w:delText>
              </w:r>
            </w:del>
            <w:ins w:id="13" w:author="Huawei" w:date="2023-07-19T10:09:00Z">
              <w:r>
                <w:rPr>
                  <w:rFonts w:ascii="Arial" w:eastAsia="Times New Roman" w:hAnsi="Arial"/>
                  <w:sz w:val="18"/>
                </w:rPr>
                <w:t>-61.59</w:t>
              </w:r>
            </w:ins>
          </w:p>
        </w:tc>
      </w:tr>
      <w:tr w:rsidR="00A57E35" w:rsidRPr="00A57E35" w:rsidTr="00300776">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Times New Roman" w:hAnsi="Arial"/>
                <w:sz w:val="18"/>
              </w:rP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dBm/18.36 MHz</w:t>
            </w:r>
          </w:p>
        </w:tc>
        <w:tc>
          <w:tcPr>
            <w:tcW w:w="1886"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r w:rsidRPr="00A57E35">
              <w:rPr>
                <w:rFonts w:ascii="Arial" w:eastAsia="Calibri" w:hAnsi="Arial"/>
                <w:sz w:val="18"/>
                <w:szCs w:val="22"/>
              </w:rPr>
              <w:t>-60.77</w:t>
            </w:r>
          </w:p>
        </w:tc>
        <w:tc>
          <w:tcPr>
            <w:tcW w:w="1886" w:type="dxa"/>
            <w:tcBorders>
              <w:top w:val="single" w:sz="4" w:space="0" w:color="auto"/>
              <w:left w:val="single" w:sz="4" w:space="0" w:color="auto"/>
              <w:bottom w:val="single" w:sz="4" w:space="0" w:color="auto"/>
              <w:right w:val="single" w:sz="4" w:space="0" w:color="auto"/>
            </w:tcBorders>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Calibri" w:hAnsi="Arial"/>
                <w:sz w:val="18"/>
                <w:szCs w:val="22"/>
              </w:rPr>
            </w:pPr>
            <w:del w:id="14" w:author="Huawei" w:date="2023-07-19T10:09:00Z">
              <w:r w:rsidRPr="00A57E35" w:rsidDel="00A57E35">
                <w:rPr>
                  <w:rFonts w:ascii="Arial" w:eastAsia="Calibri" w:hAnsi="Arial"/>
                  <w:sz w:val="18"/>
                  <w:szCs w:val="22"/>
                </w:rPr>
                <w:delText>-59.02</w:delText>
              </w:r>
            </w:del>
            <w:ins w:id="15" w:author="Huawei" w:date="2023-07-19T10:09:00Z">
              <w:r>
                <w:rPr>
                  <w:rFonts w:ascii="Arial" w:eastAsia="Calibri" w:hAnsi="Arial"/>
                  <w:sz w:val="18"/>
                  <w:szCs w:val="22"/>
                </w:rPr>
                <w:t>-58.6</w:t>
              </w:r>
            </w:ins>
            <w:ins w:id="16" w:author="Huawei" w:date="2023-07-19T10:10:00Z">
              <w:r>
                <w:rPr>
                  <w:rFonts w:ascii="Arial" w:eastAsia="Calibri" w:hAnsi="Arial"/>
                  <w:sz w:val="18"/>
                  <w:szCs w:val="22"/>
                </w:rPr>
                <w:t>7</w:t>
              </w:r>
            </w:ins>
          </w:p>
        </w:tc>
      </w:tr>
      <w:tr w:rsidR="00A57E35" w:rsidRPr="00A57E35" w:rsidTr="00300776">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textAlignment w:val="baseline"/>
              <w:rPr>
                <w:rFonts w:ascii="Arial" w:eastAsia="Times New Roman" w:hAnsi="Arial"/>
                <w:sz w:val="18"/>
              </w:rPr>
            </w:pPr>
            <w:r w:rsidRPr="00A57E35">
              <w:rPr>
                <w:rFonts w:ascii="Arial" w:eastAsia="Calibri" w:hAnsi="Arial"/>
                <w:noProof/>
                <w:position w:val="-12"/>
                <w:sz w:val="18"/>
                <w:szCs w:val="22"/>
              </w:rPr>
              <w:drawing>
                <wp:inline distT="0" distB="0" distL="0" distR="0" wp14:anchorId="4DF5E102" wp14:editId="6CC5EF41">
                  <wp:extent cx="533400" cy="22860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dB</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r w:rsidRPr="00A57E35">
              <w:rPr>
                <w:rFonts w:ascii="Arial" w:eastAsia="Times New Roman" w:hAnsi="Arial"/>
                <w:sz w:val="18"/>
              </w:rPr>
              <w:t>0</w:t>
            </w:r>
          </w:p>
        </w:tc>
        <w:tc>
          <w:tcPr>
            <w:tcW w:w="1886" w:type="dxa"/>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jc w:val="center"/>
              <w:textAlignment w:val="baseline"/>
              <w:rPr>
                <w:rFonts w:ascii="Arial" w:eastAsia="Times New Roman" w:hAnsi="Arial"/>
                <w:sz w:val="18"/>
              </w:rPr>
            </w:pPr>
            <w:del w:id="17" w:author="Huawei" w:date="2023-07-19T10:09:00Z">
              <w:r w:rsidRPr="00A57E35" w:rsidDel="00A57E35">
                <w:rPr>
                  <w:rFonts w:ascii="Arial" w:eastAsia="Times New Roman" w:hAnsi="Arial"/>
                  <w:sz w:val="18"/>
                  <w:lang w:eastAsia="fr-FR"/>
                </w:rPr>
                <w:delText>3</w:delText>
              </w:r>
            </w:del>
            <w:ins w:id="18" w:author="Huawei" w:date="2023-07-19T10:09:00Z">
              <w:r>
                <w:rPr>
                  <w:rFonts w:ascii="Arial" w:eastAsia="Times New Roman" w:hAnsi="Arial"/>
                  <w:sz w:val="18"/>
                  <w:lang w:eastAsia="fr-FR"/>
                </w:rPr>
                <w:t>3.5</w:t>
              </w:r>
            </w:ins>
          </w:p>
        </w:tc>
      </w:tr>
      <w:tr w:rsidR="00A57E35" w:rsidRPr="00A57E35" w:rsidTr="0030077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A57E35" w:rsidRPr="00A57E35" w:rsidRDefault="00A57E35" w:rsidP="00A57E35">
            <w:pPr>
              <w:keepNext/>
              <w:keepLines/>
              <w:overflowPunct w:val="0"/>
              <w:autoSpaceDE w:val="0"/>
              <w:autoSpaceDN w:val="0"/>
              <w:adjustRightInd w:val="0"/>
              <w:spacing w:after="0"/>
              <w:ind w:left="851" w:hanging="851"/>
              <w:textAlignment w:val="baseline"/>
              <w:rPr>
                <w:rFonts w:ascii="Arial" w:eastAsia="Times New Roman" w:hAnsi="Arial"/>
                <w:sz w:val="18"/>
              </w:rPr>
            </w:pPr>
            <w:r w:rsidRPr="00A57E35">
              <w:rPr>
                <w:rFonts w:ascii="Arial" w:eastAsia="Times New Roman" w:hAnsi="Arial"/>
                <w:sz w:val="18"/>
              </w:rPr>
              <w:t>Note 1:</w:t>
            </w:r>
            <w:r w:rsidRPr="00A57E35">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A57E35">
              <w:rPr>
                <w:rFonts w:ascii="Arial" w:eastAsia="Times New Roman" w:hAnsi="Arial"/>
                <w:sz w:val="18"/>
              </w:rPr>
              <w:t>AWGN</w:t>
            </w:r>
            <w:proofErr w:type="spellEnd"/>
            <w:r w:rsidRPr="00A57E35">
              <w:rPr>
                <w:rFonts w:ascii="Arial" w:eastAsia="Times New Roman" w:hAnsi="Arial"/>
                <w:sz w:val="18"/>
              </w:rPr>
              <w:t xml:space="preserve"> of appropriate power for </w:t>
            </w:r>
            <w:r w:rsidRPr="00A57E35">
              <w:rPr>
                <w:rFonts w:ascii="Arial" w:eastAsia="Times New Roman" w:hAnsi="Arial" w:cs="v4.2.0"/>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1.95pt" o:ole="" fillcolor="window">
                  <v:imagedata r:id="rId16" o:title=""/>
                </v:shape>
                <o:OLEObject Type="Embed" ProgID="Equation.3" ShapeID="_x0000_i1025" DrawAspect="Content" ObjectID="_1753184233" r:id="rId17"/>
              </w:object>
            </w:r>
            <w:r w:rsidRPr="00A57E35">
              <w:rPr>
                <w:rFonts w:ascii="Arial" w:eastAsia="Times New Roman" w:hAnsi="Arial"/>
                <w:sz w:val="18"/>
              </w:rPr>
              <w:t xml:space="preserve"> to be fulfilled.</w:t>
            </w:r>
          </w:p>
          <w:p w:rsidR="00A57E35" w:rsidRPr="00A57E35" w:rsidRDefault="00A57E35" w:rsidP="00A57E3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57E35">
              <w:rPr>
                <w:rFonts w:ascii="Arial" w:eastAsia="Times New Roman" w:hAnsi="Arial"/>
                <w:sz w:val="18"/>
              </w:rPr>
              <w:t>Note 2:</w:t>
            </w:r>
            <w:r w:rsidRPr="00A57E35">
              <w:rPr>
                <w:rFonts w:ascii="Arial" w:eastAsia="Times New Roman" w:hAnsi="Arial" w:cs="Arial"/>
                <w:sz w:val="18"/>
              </w:rPr>
              <w:tab/>
            </w:r>
            <w:r w:rsidRPr="00A57E35">
              <w:rPr>
                <w:rFonts w:ascii="Arial" w:eastAsia="Times New Roman" w:hAnsi="Arial"/>
                <w:sz w:val="18"/>
              </w:rPr>
              <w:t xml:space="preserve">CSI-RS </w:t>
            </w:r>
            <w:proofErr w:type="spellStart"/>
            <w:r w:rsidRPr="00A57E35">
              <w:rPr>
                <w:rFonts w:ascii="Arial" w:eastAsia="Times New Roman" w:hAnsi="Arial"/>
                <w:sz w:val="18"/>
              </w:rPr>
              <w:t>RSRP</w:t>
            </w:r>
            <w:proofErr w:type="spellEnd"/>
            <w:r w:rsidRPr="00A57E35">
              <w:rPr>
                <w:rFonts w:ascii="Arial" w:eastAsia="Times New Roman" w:hAnsi="Arial"/>
                <w:sz w:val="18"/>
              </w:rPr>
              <w:t xml:space="preserve"> and Io levels have been derived from other parameters for information purposes. They are not settable parameters themselves.</w:t>
            </w:r>
          </w:p>
        </w:tc>
      </w:tr>
    </w:tbl>
    <w:p w:rsidR="00A57E35" w:rsidRPr="00A57E35" w:rsidRDefault="00A57E35" w:rsidP="00A57E35">
      <w:pPr>
        <w:overflowPunct w:val="0"/>
        <w:autoSpaceDE w:val="0"/>
        <w:autoSpaceDN w:val="0"/>
        <w:adjustRightInd w:val="0"/>
        <w:textAlignment w:val="baseline"/>
        <w:rPr>
          <w:rFonts w:eastAsia="Times New Roman" w:cs="v4.2.0"/>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B44" w:rsidRDefault="008B1B44">
      <w:r>
        <w:separator/>
      </w:r>
    </w:p>
  </w:endnote>
  <w:endnote w:type="continuationSeparator" w:id="0">
    <w:p w:rsidR="008B1B44" w:rsidRDefault="008B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B44" w:rsidRDefault="008B1B44">
      <w:r>
        <w:separator/>
      </w:r>
    </w:p>
  </w:footnote>
  <w:footnote w:type="continuationSeparator" w:id="0">
    <w:p w:rsidR="008B1B44" w:rsidRDefault="008B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1B44"/>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480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5756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7860-94C4-46FD-ABE5-A46D904C2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4</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2022-08-22T02:54:00Z</dcterms:created>
  <dcterms:modified xsi:type="dcterms:W3CDTF">2023-08-10T06:51:00Z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(3)W/B1vBVt/ZI92jAQiC4XQ11DNZlg+cBbDSyYk59JzRhf5ory0INjRdgtptW1qNjEnevK+r84
fJzFh1j9xZHB9Bb/mvvvoKwWLPaP3j5O9TtAu2BOvmIwH1gfr+lwX10WTWmlyPbEkFVchmWR
0+xhYZAHPr+t9pIrei8kKCKzhz28CGzZ1BjWCW6VVDDKrY0SupWhfn4ERex805zXALjTxeTP
e7DuNc2oEb7RLa1wxk</vt:lpwstr>
  </property>
  <property fmtid="{D5CDD505-2E9C-101B-9397-08002B2CF9AE}" pid="22" name="_2015_ms_pID_7253431">
    <vt:lpwstr>XR0fVAQGJmCHSg1z84dWWDwb6cWubhgHB8J/0pCm7Iip4qUlN9zGGx
bgHhRZO0vDu45ErFTmjleeOw6uF87Xn7U93iUI0Nff4vm0JDsXPxsdwpXgR0QOwbs9xwlpIy
PnsKEyVFnm8eMiRjzDIQWSwpLhfT/dCZO7weW1PXiQO+bzDyqEU8l2xnJiaRMuEPsWiWu/Kh
NXUnAVDPPwfnadGNwWvdoL2Hkm4qALAyErAB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