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5105E5" w:rsidRPr="005105E5">
        <w:rPr>
          <w:b/>
          <w:i/>
          <w:noProof/>
          <w:sz w:val="28"/>
        </w:rPr>
        <w:t>R5-234417</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105E5" w:rsidP="003916B4">
            <w:pPr>
              <w:pStyle w:val="CRCoverPage"/>
              <w:spacing w:after="0"/>
              <w:jc w:val="center"/>
              <w:rPr>
                <w:noProof/>
              </w:rPr>
            </w:pPr>
            <w:r>
              <w:rPr>
                <w:b/>
                <w:noProof/>
                <w:sz w:val="28"/>
              </w:rPr>
              <w:t>2534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105E5" w:rsidP="002A6414">
            <w:pPr>
              <w:pStyle w:val="CRCoverPage"/>
              <w:spacing w:after="0"/>
              <w:ind w:left="100"/>
              <w:rPr>
                <w:noProof/>
              </w:rPr>
            </w:pPr>
            <w:r w:rsidRPr="005105E5">
              <w:rPr>
                <w:noProof/>
                <w:lang w:eastAsia="zh-CN"/>
              </w:rPr>
              <w:t>Correction to RedCap RRM TC 16.6.4.5_CSIRS L1 RSRP no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87710B" w:rsidRPr="0087710B">
              <w:rPr>
                <w:lang w:eastAsia="zh-CN"/>
              </w:rPr>
              <w:t>16.6.4.5</w:t>
            </w:r>
            <w:r w:rsidR="0087710B">
              <w:rPr>
                <w:lang w:eastAsia="zh-CN"/>
              </w:rPr>
              <w:t xml:space="preserve"> </w:t>
            </w:r>
            <w:r w:rsidR="0087710B" w:rsidRPr="0087710B">
              <w:rPr>
                <w:lang w:eastAsia="zh-CN"/>
              </w:rPr>
              <w:t xml:space="preserve">NR SA FR1 CSI-RS based L1-RSRP measurement when </w:t>
            </w:r>
            <w:proofErr w:type="spellStart"/>
            <w:r w:rsidR="0087710B" w:rsidRPr="0087710B">
              <w:rPr>
                <w:lang w:eastAsia="zh-CN"/>
              </w:rPr>
              <w:t>DRX</w:t>
            </w:r>
            <w:proofErr w:type="spellEnd"/>
            <w:r w:rsidR="0087710B" w:rsidRPr="0087710B">
              <w:rPr>
                <w:lang w:eastAsia="zh-CN"/>
              </w:rPr>
              <w:t xml:space="preserve"> is not used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6.6.</w:t>
            </w:r>
            <w:r w:rsidR="00A93631">
              <w:rPr>
                <w:noProof/>
                <w:lang w:eastAsia="zh-CN"/>
              </w:rPr>
              <w:t>4</w:t>
            </w:r>
            <w:r>
              <w:rPr>
                <w:noProof/>
                <w:lang w:eastAsia="zh-CN"/>
              </w:rPr>
              <w:t>.</w:t>
            </w:r>
            <w:r w:rsidR="0087710B">
              <w:rPr>
                <w:noProof/>
                <w:lang w:eastAsia="zh-CN"/>
              </w:rPr>
              <w:t>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105E5" w:rsidRPr="004A220A" w:rsidTr="00E905A5">
        <w:tc>
          <w:tcPr>
            <w:tcW w:w="2632" w:type="dxa"/>
            <w:gridSpan w:val="2"/>
            <w:tcBorders>
              <w:left w:val="single" w:sz="4" w:space="0" w:color="auto"/>
            </w:tcBorders>
          </w:tcPr>
          <w:p w:rsidR="005105E5" w:rsidRPr="004A220A" w:rsidRDefault="005105E5" w:rsidP="005105E5">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5105E5" w:rsidRPr="004A220A" w:rsidRDefault="005105E5" w:rsidP="005105E5">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5105E5" w:rsidRPr="004A220A" w:rsidRDefault="005105E5" w:rsidP="005105E5">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5105E5" w:rsidRPr="004A220A" w:rsidRDefault="005105E5" w:rsidP="005105E5">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5105E5" w:rsidRPr="004A220A" w:rsidRDefault="005105E5" w:rsidP="005105E5">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5105E5">
            <w:pPr>
              <w:pStyle w:val="CRCoverPage"/>
              <w:spacing w:after="0"/>
              <w:ind w:left="100"/>
              <w:rPr>
                <w:b/>
                <w:noProof/>
                <w:lang w:eastAsia="zh-CN"/>
              </w:rPr>
            </w:pPr>
            <w:r>
              <w:rPr>
                <w:rFonts w:hint="eastAsia"/>
                <w:b/>
                <w:noProof/>
                <w:lang w:eastAsia="zh-CN"/>
              </w:rPr>
              <w:t>R</w:t>
            </w:r>
            <w:r>
              <w:rPr>
                <w:b/>
                <w:noProof/>
                <w:lang w:eastAsia="zh-CN"/>
              </w:rPr>
              <w:t>RM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7710B" w:rsidRPr="0087710B" w:rsidRDefault="0087710B" w:rsidP="0087710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7710B">
        <w:rPr>
          <w:rFonts w:ascii="Arial" w:eastAsia="Times New Roman" w:hAnsi="Arial"/>
          <w:sz w:val="24"/>
        </w:rPr>
        <w:t>16.6.4.5</w:t>
      </w:r>
      <w:r w:rsidRPr="0087710B">
        <w:rPr>
          <w:rFonts w:ascii="Arial" w:eastAsia="Times New Roman" w:hAnsi="Arial"/>
          <w:sz w:val="24"/>
        </w:rPr>
        <w:tab/>
        <w:t xml:space="preserve">NR SA FR1 CSI-RS based L1-RSRP measurement when </w:t>
      </w:r>
      <w:proofErr w:type="spellStart"/>
      <w:r w:rsidRPr="0087710B">
        <w:rPr>
          <w:rFonts w:ascii="Arial" w:eastAsia="Times New Roman" w:hAnsi="Arial"/>
          <w:sz w:val="24"/>
        </w:rPr>
        <w:t>DRX</w:t>
      </w:r>
      <w:proofErr w:type="spellEnd"/>
      <w:r w:rsidRPr="0087710B">
        <w:rPr>
          <w:rFonts w:ascii="Arial" w:eastAsia="Times New Roman" w:hAnsi="Arial"/>
          <w:sz w:val="24"/>
        </w:rPr>
        <w:t xml:space="preserve"> is not used for 1 Rx UE</w:t>
      </w:r>
    </w:p>
    <w:p w:rsidR="0087710B" w:rsidRPr="0087710B" w:rsidDel="0087710B" w:rsidRDefault="0087710B" w:rsidP="0087710B">
      <w:pPr>
        <w:keepLines/>
        <w:overflowPunct w:val="0"/>
        <w:autoSpaceDE w:val="0"/>
        <w:autoSpaceDN w:val="0"/>
        <w:adjustRightInd w:val="0"/>
        <w:ind w:left="1135" w:hanging="851"/>
        <w:textAlignment w:val="baseline"/>
        <w:rPr>
          <w:del w:id="2" w:author="Huawei" w:date="2023-07-19T10:03:00Z"/>
          <w:rFonts w:eastAsia="Times New Roman"/>
          <w:color w:val="FF0000"/>
        </w:rPr>
      </w:pPr>
      <w:del w:id="3" w:author="Huawei" w:date="2023-07-19T10:03:00Z">
        <w:r w:rsidRPr="0087710B" w:rsidDel="0087710B">
          <w:rPr>
            <w:rFonts w:eastAsia="Times New Roman"/>
            <w:color w:val="FF0000"/>
          </w:rPr>
          <w:delText>Editor’s note: This test cases is incomplete in following aspects:</w:delText>
        </w:r>
      </w:del>
    </w:p>
    <w:p w:rsidR="0087710B" w:rsidRPr="0087710B" w:rsidDel="0087710B" w:rsidRDefault="0087710B" w:rsidP="0087710B">
      <w:pPr>
        <w:keepLines/>
        <w:overflowPunct w:val="0"/>
        <w:autoSpaceDE w:val="0"/>
        <w:autoSpaceDN w:val="0"/>
        <w:adjustRightInd w:val="0"/>
        <w:ind w:left="1135" w:hanging="851"/>
        <w:textAlignment w:val="baseline"/>
        <w:rPr>
          <w:del w:id="4" w:author="Huawei" w:date="2023-07-19T10:03:00Z"/>
          <w:rFonts w:eastAsia="Times New Roman"/>
          <w:color w:val="FF0000"/>
        </w:rPr>
      </w:pPr>
      <w:del w:id="5" w:author="Huawei" w:date="2023-07-19T10:03:00Z">
        <w:r w:rsidRPr="0087710B" w:rsidDel="0087710B">
          <w:rPr>
            <w:rFonts w:eastAsia="Times New Roman"/>
            <w:color w:val="FF0000"/>
          </w:rPr>
          <w:delText>-</w:delText>
        </w:r>
        <w:r w:rsidRPr="0087710B" w:rsidDel="0087710B">
          <w:rPr>
            <w:rFonts w:eastAsia="Times New Roman"/>
            <w:color w:val="FF0000"/>
          </w:rPr>
          <w:tab/>
          <w:delText>TT analysis is still missing</w:delText>
        </w:r>
      </w:del>
    </w:p>
    <w:p w:rsidR="0087710B" w:rsidRPr="0087710B" w:rsidRDefault="0087710B" w:rsidP="0087710B">
      <w:pPr>
        <w:keepNext/>
        <w:keepLines/>
        <w:overflowPunct w:val="0"/>
        <w:autoSpaceDE w:val="0"/>
        <w:autoSpaceDN w:val="0"/>
        <w:adjustRightInd w:val="0"/>
        <w:spacing w:before="120"/>
        <w:ind w:left="1985" w:hanging="1985"/>
        <w:textAlignment w:val="baseline"/>
        <w:rPr>
          <w:rFonts w:ascii="Arial" w:eastAsia="MS Mincho" w:hAnsi="Arial"/>
        </w:rPr>
      </w:pPr>
      <w:r w:rsidRPr="0087710B">
        <w:rPr>
          <w:rFonts w:ascii="Arial" w:eastAsia="Times New Roman" w:hAnsi="Arial"/>
        </w:rPr>
        <w:t>16.6.4.5.1</w:t>
      </w:r>
      <w:r w:rsidRPr="0087710B">
        <w:rPr>
          <w:rFonts w:ascii="Arial" w:eastAsia="Times New Roman" w:hAnsi="Arial"/>
        </w:rPr>
        <w:tab/>
        <w:t>Test purpose</w:t>
      </w:r>
    </w:p>
    <w:p w:rsidR="0087710B" w:rsidRPr="0087710B" w:rsidRDefault="0087710B" w:rsidP="0087710B">
      <w:pPr>
        <w:overflowPunct w:val="0"/>
        <w:autoSpaceDE w:val="0"/>
        <w:autoSpaceDN w:val="0"/>
        <w:adjustRightInd w:val="0"/>
        <w:textAlignment w:val="baseline"/>
        <w:rPr>
          <w:rFonts w:eastAsia="Times New Roman"/>
        </w:rPr>
      </w:pPr>
      <w:r w:rsidRPr="0087710B">
        <w:rPr>
          <w:rFonts w:eastAsia="Times New Roman" w:cs="v4.2.0"/>
        </w:rPr>
        <w:t>To verify that the UE makes correct reporting of L1-RSRP measurement. This test will partly verify the L1-RSRP measurement requirements in TS 38.133 [6] clause 9.5B.4.2</w:t>
      </w:r>
      <w:r w:rsidRPr="0087710B">
        <w:rPr>
          <w:rFonts w:eastAsia="Times New Roman"/>
        </w:rPr>
        <w:t>.</w:t>
      </w:r>
    </w:p>
    <w:p w:rsidR="0087710B" w:rsidRPr="0087710B" w:rsidRDefault="0087710B" w:rsidP="0087710B">
      <w:pPr>
        <w:keepNext/>
        <w:keepLines/>
        <w:overflowPunct w:val="0"/>
        <w:autoSpaceDE w:val="0"/>
        <w:autoSpaceDN w:val="0"/>
        <w:adjustRightInd w:val="0"/>
        <w:spacing w:before="120"/>
        <w:ind w:left="1985" w:hanging="1985"/>
        <w:textAlignment w:val="baseline"/>
        <w:rPr>
          <w:rFonts w:ascii="Arial" w:eastAsia="MS Mincho" w:hAnsi="Arial"/>
        </w:rPr>
      </w:pPr>
      <w:r w:rsidRPr="0087710B">
        <w:rPr>
          <w:rFonts w:ascii="Arial" w:eastAsia="Times New Roman" w:hAnsi="Arial"/>
        </w:rPr>
        <w:t>16.6.4.5.2</w:t>
      </w:r>
      <w:r w:rsidRPr="0087710B">
        <w:rPr>
          <w:rFonts w:ascii="Arial" w:eastAsia="Times New Roman" w:hAnsi="Arial"/>
        </w:rPr>
        <w:tab/>
        <w:t>Test applicability</w:t>
      </w:r>
    </w:p>
    <w:p w:rsidR="0087710B" w:rsidRPr="0087710B" w:rsidRDefault="0087710B" w:rsidP="0087710B">
      <w:pPr>
        <w:overflowPunct w:val="0"/>
        <w:autoSpaceDE w:val="0"/>
        <w:autoSpaceDN w:val="0"/>
        <w:adjustRightInd w:val="0"/>
        <w:textAlignment w:val="baseline"/>
        <w:rPr>
          <w:rFonts w:eastAsia="Times New Roman"/>
        </w:rPr>
      </w:pPr>
      <w:r w:rsidRPr="0087710B">
        <w:rPr>
          <w:rFonts w:eastAsia="Times New Roman"/>
        </w:rPr>
        <w:t xml:space="preserve">This test applies to all types of NR </w:t>
      </w:r>
      <w:proofErr w:type="spellStart"/>
      <w:r w:rsidRPr="0087710B">
        <w:rPr>
          <w:rFonts w:eastAsia="Times New Roman"/>
        </w:rPr>
        <w:t>RedCap</w:t>
      </w:r>
      <w:proofErr w:type="spellEnd"/>
      <w:r w:rsidRPr="0087710B">
        <w:rPr>
          <w:rFonts w:eastAsia="Times New Roman"/>
        </w:rPr>
        <w:t xml:space="preserve"> UE with 1 Rx from Release 17 onwards.</w:t>
      </w:r>
    </w:p>
    <w:p w:rsidR="0087710B" w:rsidRPr="0087710B" w:rsidRDefault="0087710B" w:rsidP="0087710B">
      <w:pPr>
        <w:keepNext/>
        <w:keepLines/>
        <w:overflowPunct w:val="0"/>
        <w:autoSpaceDE w:val="0"/>
        <w:autoSpaceDN w:val="0"/>
        <w:adjustRightInd w:val="0"/>
        <w:spacing w:before="120"/>
        <w:ind w:left="1985" w:hanging="1985"/>
        <w:textAlignment w:val="baseline"/>
        <w:rPr>
          <w:rFonts w:ascii="Arial" w:eastAsia="MS Mincho" w:hAnsi="Arial"/>
        </w:rPr>
      </w:pPr>
      <w:r w:rsidRPr="0087710B">
        <w:rPr>
          <w:rFonts w:ascii="Arial" w:eastAsia="Times New Roman" w:hAnsi="Arial"/>
        </w:rPr>
        <w:t>16.6.4.5.3</w:t>
      </w:r>
      <w:r w:rsidRPr="0087710B">
        <w:rPr>
          <w:rFonts w:ascii="Arial" w:eastAsia="Times New Roman" w:hAnsi="Arial"/>
        </w:rPr>
        <w:tab/>
        <w:t xml:space="preserve">Minimum </w:t>
      </w:r>
      <w:r w:rsidRPr="0087710B">
        <w:rPr>
          <w:rFonts w:ascii="Arial" w:eastAsia="Times New Roman" w:hAnsi="Arial"/>
          <w:lang w:eastAsia="x-none"/>
        </w:rPr>
        <w:t>conformance</w:t>
      </w:r>
      <w:r w:rsidRPr="0087710B">
        <w:rPr>
          <w:rFonts w:ascii="Arial" w:eastAsia="Times New Roman" w:hAnsi="Arial"/>
        </w:rPr>
        <w:t xml:space="preserve"> requirements</w:t>
      </w:r>
    </w:p>
    <w:p w:rsidR="0087710B" w:rsidRPr="0087710B" w:rsidRDefault="0087710B" w:rsidP="0087710B">
      <w:pPr>
        <w:overflowPunct w:val="0"/>
        <w:autoSpaceDE w:val="0"/>
        <w:autoSpaceDN w:val="0"/>
        <w:adjustRightInd w:val="0"/>
        <w:textAlignment w:val="baseline"/>
        <w:rPr>
          <w:rFonts w:eastAsia="Times New Roman"/>
          <w:lang w:eastAsia="sv-SE"/>
        </w:rPr>
      </w:pPr>
      <w:r w:rsidRPr="0087710B">
        <w:rPr>
          <w:rFonts w:eastAsia="Times New Roman"/>
          <w:lang w:eastAsia="sv-SE"/>
        </w:rPr>
        <w:t xml:space="preserve">The minimum conformance requirements are specified in clause </w:t>
      </w:r>
      <w:r w:rsidRPr="0087710B">
        <w:rPr>
          <w:rFonts w:eastAsia="Times New Roman"/>
        </w:rPr>
        <w:t>16.6.4.0.1</w:t>
      </w:r>
      <w:r w:rsidRPr="0087710B">
        <w:rPr>
          <w:rFonts w:eastAsia="Times New Roman"/>
          <w:lang w:eastAsia="sv-SE"/>
        </w:rPr>
        <w:t xml:space="preserve"> and </w:t>
      </w:r>
      <w:r w:rsidRPr="0087710B">
        <w:rPr>
          <w:rFonts w:eastAsia="Times New Roman"/>
        </w:rPr>
        <w:t>16.6.4.0.3</w:t>
      </w:r>
      <w:r w:rsidRPr="0087710B">
        <w:rPr>
          <w:rFonts w:eastAsia="Times New Roman"/>
          <w:lang w:eastAsia="sv-SE"/>
        </w:rPr>
        <w:t>.</w:t>
      </w:r>
    </w:p>
    <w:p w:rsidR="0087710B" w:rsidRPr="0087710B" w:rsidRDefault="0087710B" w:rsidP="0087710B">
      <w:pPr>
        <w:overflowPunct w:val="0"/>
        <w:autoSpaceDE w:val="0"/>
        <w:autoSpaceDN w:val="0"/>
        <w:adjustRightInd w:val="0"/>
        <w:textAlignment w:val="baseline"/>
        <w:rPr>
          <w:rFonts w:eastAsia="Times New Roman"/>
          <w:lang w:eastAsia="sv-SE"/>
        </w:rPr>
      </w:pPr>
      <w:r w:rsidRPr="0087710B">
        <w:rPr>
          <w:rFonts w:eastAsia="Times New Roman"/>
          <w:lang w:eastAsia="sv-SE"/>
        </w:rPr>
        <w:t>The normative reference for this requirement is TS 38.133 [6] clause A.16.6.4.5.</w:t>
      </w:r>
    </w:p>
    <w:p w:rsidR="0087710B" w:rsidRPr="0087710B" w:rsidRDefault="0087710B" w:rsidP="0087710B">
      <w:pPr>
        <w:keepNext/>
        <w:keepLines/>
        <w:overflowPunct w:val="0"/>
        <w:autoSpaceDE w:val="0"/>
        <w:autoSpaceDN w:val="0"/>
        <w:adjustRightInd w:val="0"/>
        <w:spacing w:before="120"/>
        <w:ind w:left="1985" w:hanging="1985"/>
        <w:textAlignment w:val="baseline"/>
        <w:rPr>
          <w:rFonts w:ascii="Arial" w:eastAsia="MS Mincho" w:hAnsi="Arial"/>
        </w:rPr>
      </w:pPr>
      <w:r w:rsidRPr="0087710B">
        <w:rPr>
          <w:rFonts w:ascii="Arial" w:eastAsia="Times New Roman" w:hAnsi="Arial"/>
        </w:rPr>
        <w:t>16.6.4.5.4</w:t>
      </w:r>
      <w:r w:rsidRPr="0087710B">
        <w:rPr>
          <w:rFonts w:ascii="Arial" w:eastAsia="Times New Roman" w:hAnsi="Arial"/>
        </w:rPr>
        <w:tab/>
        <w:t xml:space="preserve">Test </w:t>
      </w:r>
      <w:r w:rsidRPr="0087710B">
        <w:rPr>
          <w:rFonts w:ascii="Arial" w:eastAsia="Times New Roman" w:hAnsi="Arial"/>
          <w:lang w:eastAsia="x-none"/>
        </w:rPr>
        <w:t>description</w:t>
      </w:r>
    </w:p>
    <w:p w:rsidR="0087710B" w:rsidRPr="0087710B" w:rsidRDefault="0087710B" w:rsidP="0087710B">
      <w:pPr>
        <w:keepNext/>
        <w:keepLines/>
        <w:overflowPunct w:val="0"/>
        <w:autoSpaceDE w:val="0"/>
        <w:autoSpaceDN w:val="0"/>
        <w:adjustRightInd w:val="0"/>
        <w:spacing w:before="120"/>
        <w:ind w:left="1985" w:hanging="1985"/>
        <w:textAlignment w:val="baseline"/>
        <w:rPr>
          <w:rFonts w:ascii="Arial" w:eastAsia="Times New Roman" w:hAnsi="Arial"/>
        </w:rPr>
      </w:pPr>
      <w:r w:rsidRPr="0087710B">
        <w:rPr>
          <w:rFonts w:ascii="Arial" w:eastAsia="Times New Roman" w:hAnsi="Arial"/>
        </w:rPr>
        <w:t>16.6.4.5.4.1</w:t>
      </w:r>
      <w:r w:rsidRPr="0087710B">
        <w:rPr>
          <w:rFonts w:ascii="Arial" w:eastAsia="Times New Roman" w:hAnsi="Arial"/>
        </w:rPr>
        <w:tab/>
      </w:r>
      <w:r w:rsidRPr="0087710B">
        <w:rPr>
          <w:rFonts w:ascii="Arial" w:eastAsia="Times New Roman" w:hAnsi="Arial"/>
          <w:lang w:eastAsia="x-none"/>
        </w:rPr>
        <w:t>Initial</w:t>
      </w:r>
      <w:r w:rsidRPr="0087710B">
        <w:rPr>
          <w:rFonts w:ascii="Arial" w:eastAsia="Times New Roman" w:hAnsi="Arial"/>
        </w:rPr>
        <w:t xml:space="preserve"> conditions</w:t>
      </w:r>
    </w:p>
    <w:p w:rsidR="0087710B" w:rsidRPr="0087710B" w:rsidRDefault="0087710B" w:rsidP="0087710B">
      <w:pPr>
        <w:overflowPunct w:val="0"/>
        <w:autoSpaceDE w:val="0"/>
        <w:autoSpaceDN w:val="0"/>
        <w:adjustRightInd w:val="0"/>
        <w:textAlignment w:val="baseline"/>
        <w:rPr>
          <w:rFonts w:eastAsia="Times New Roman"/>
          <w:lang w:eastAsia="sv-SE"/>
        </w:rPr>
      </w:pPr>
      <w:r w:rsidRPr="0087710B">
        <w:rPr>
          <w:rFonts w:eastAsia="Times New Roman"/>
          <w:lang w:eastAsia="zh-CN"/>
        </w:rPr>
        <w:t>Same</w:t>
      </w:r>
      <w:r w:rsidRPr="0087710B">
        <w:rPr>
          <w:rFonts w:eastAsia="Times New Roman"/>
          <w:lang w:eastAsia="sv-SE"/>
        </w:rPr>
        <w:t xml:space="preserve"> as the initial conditions given in clause </w:t>
      </w:r>
      <w:r w:rsidRPr="0087710B">
        <w:rPr>
          <w:rFonts w:eastAsia="Times New Roman"/>
        </w:rPr>
        <w:t>6.6.4.3</w:t>
      </w:r>
      <w:r w:rsidRPr="0087710B">
        <w:rPr>
          <w:rFonts w:eastAsia="Times New Roman"/>
          <w:lang w:eastAsia="sv-SE"/>
        </w:rPr>
        <w:t>.4.1 with following exceptions:</w:t>
      </w:r>
    </w:p>
    <w:p w:rsidR="0087710B" w:rsidRPr="0087710B" w:rsidRDefault="0087710B" w:rsidP="0087710B">
      <w:pPr>
        <w:overflowPunct w:val="0"/>
        <w:autoSpaceDE w:val="0"/>
        <w:autoSpaceDN w:val="0"/>
        <w:adjustRightInd w:val="0"/>
        <w:ind w:left="568" w:hanging="284"/>
        <w:textAlignment w:val="baseline"/>
        <w:rPr>
          <w:rFonts w:eastAsia="Times New Roman"/>
        </w:rPr>
      </w:pPr>
      <w:r w:rsidRPr="0087710B">
        <w:rPr>
          <w:rFonts w:eastAsia="Times New Roman"/>
          <w:lang w:eastAsia="zh-CN"/>
        </w:rPr>
        <w:t>-</w:t>
      </w:r>
      <w:r w:rsidRPr="0087710B">
        <w:rPr>
          <w:rFonts w:eastAsia="Times New Roman"/>
          <w:lang w:eastAsia="zh-CN"/>
        </w:rPr>
        <w:tab/>
      </w:r>
      <w:r w:rsidRPr="0087710B">
        <w:rPr>
          <w:rFonts w:eastAsia="Times New Roman"/>
        </w:rPr>
        <w:t>Table 6.6.4.3.4.1-1 is replaced by Table 16.6.4.5.4.1-1.</w:t>
      </w:r>
    </w:p>
    <w:p w:rsidR="0087710B" w:rsidRPr="0087710B" w:rsidRDefault="0087710B" w:rsidP="0087710B">
      <w:pPr>
        <w:overflowPunct w:val="0"/>
        <w:autoSpaceDE w:val="0"/>
        <w:autoSpaceDN w:val="0"/>
        <w:adjustRightInd w:val="0"/>
        <w:ind w:left="568" w:hanging="284"/>
        <w:textAlignment w:val="baseline"/>
        <w:rPr>
          <w:rFonts w:eastAsia="Times New Roman"/>
        </w:rPr>
      </w:pPr>
      <w:r w:rsidRPr="0087710B">
        <w:rPr>
          <w:rFonts w:eastAsia="Times New Roman"/>
          <w:lang w:eastAsia="zh-CN"/>
        </w:rPr>
        <w:t>-</w:t>
      </w:r>
      <w:r w:rsidRPr="0087710B">
        <w:rPr>
          <w:rFonts w:eastAsia="Times New Roman"/>
          <w:lang w:eastAsia="zh-CN"/>
        </w:rPr>
        <w:tab/>
      </w:r>
      <w:r w:rsidRPr="0087710B">
        <w:rPr>
          <w:rFonts w:eastAsia="Times New Roman"/>
        </w:rPr>
        <w:t>Table 6.6.4.3.4.1-2 is replaced by Table 16.6.4.5.4.1-2.</w:t>
      </w:r>
    </w:p>
    <w:p w:rsidR="0087710B" w:rsidRPr="0087710B" w:rsidRDefault="0087710B" w:rsidP="0087710B">
      <w:pPr>
        <w:overflowPunct w:val="0"/>
        <w:autoSpaceDE w:val="0"/>
        <w:autoSpaceDN w:val="0"/>
        <w:adjustRightInd w:val="0"/>
        <w:ind w:left="568" w:hanging="284"/>
        <w:textAlignment w:val="baseline"/>
        <w:rPr>
          <w:rFonts w:eastAsia="Times New Roman"/>
        </w:rPr>
      </w:pPr>
      <w:r w:rsidRPr="0087710B">
        <w:rPr>
          <w:rFonts w:eastAsia="Times New Roman"/>
          <w:lang w:eastAsia="zh-CN"/>
        </w:rPr>
        <w:t>-</w:t>
      </w:r>
      <w:r w:rsidRPr="0087710B">
        <w:rPr>
          <w:rFonts w:eastAsia="Times New Roman"/>
          <w:lang w:eastAsia="zh-CN"/>
        </w:rPr>
        <w:tab/>
      </w:r>
      <w:r w:rsidRPr="0087710B">
        <w:rPr>
          <w:rFonts w:eastAsia="Times New Roman"/>
        </w:rPr>
        <w:t>Table 6.6.4.3.4.1-3 is replaced by Table 16.6.4.5.4.1-3.</w:t>
      </w:r>
    </w:p>
    <w:p w:rsidR="0087710B" w:rsidRPr="0087710B" w:rsidRDefault="0087710B" w:rsidP="0087710B">
      <w:pPr>
        <w:keepNext/>
        <w:keepLines/>
        <w:overflowPunct w:val="0"/>
        <w:autoSpaceDE w:val="0"/>
        <w:autoSpaceDN w:val="0"/>
        <w:adjustRightInd w:val="0"/>
        <w:spacing w:before="60"/>
        <w:jc w:val="center"/>
        <w:textAlignment w:val="baseline"/>
        <w:rPr>
          <w:rFonts w:ascii="Arial" w:eastAsia="Times New Roman" w:hAnsi="Arial"/>
          <w:b/>
        </w:rPr>
      </w:pPr>
      <w:r w:rsidRPr="0087710B">
        <w:rPr>
          <w:rFonts w:ascii="Arial" w:eastAsia="Times New Roman" w:hAnsi="Arial"/>
          <w:b/>
        </w:rPr>
        <w:t>Table 16.6.4.5.4.1-1: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7710B" w:rsidRPr="0087710B"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b/>
                <w:sz w:val="18"/>
              </w:rPr>
            </w:pPr>
            <w:r w:rsidRPr="0087710B">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b/>
                <w:sz w:val="18"/>
              </w:rPr>
            </w:pPr>
            <w:r w:rsidRPr="0087710B">
              <w:rPr>
                <w:rFonts w:ascii="Arial" w:eastAsia="Times New Roman" w:hAnsi="Arial"/>
                <w:b/>
                <w:sz w:val="18"/>
              </w:rPr>
              <w:t>Description</w:t>
            </w:r>
          </w:p>
        </w:tc>
      </w:tr>
      <w:tr w:rsidR="0087710B" w:rsidRPr="0087710B"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16.6.4.5-1</w:t>
            </w:r>
          </w:p>
        </w:tc>
        <w:tc>
          <w:tcPr>
            <w:tcW w:w="6905"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 xml:space="preserve">15 kHz </w:t>
            </w:r>
            <w:proofErr w:type="spellStart"/>
            <w:r w:rsidRPr="0087710B">
              <w:rPr>
                <w:rFonts w:ascii="Arial" w:eastAsia="Times New Roman" w:hAnsi="Arial"/>
                <w:sz w:val="18"/>
              </w:rPr>
              <w:t>SSB</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SCS</w:t>
            </w:r>
            <w:proofErr w:type="spellEnd"/>
            <w:r w:rsidRPr="0087710B">
              <w:rPr>
                <w:rFonts w:ascii="Arial" w:eastAsia="Malgun Gothic" w:hAnsi="Arial"/>
                <w:sz w:val="18"/>
              </w:rPr>
              <w:t xml:space="preserve">, </w:t>
            </w:r>
            <w:r w:rsidRPr="0087710B">
              <w:rPr>
                <w:rFonts w:ascii="Arial" w:eastAsia="Times New Roman" w:hAnsi="Arial"/>
                <w:sz w:val="18"/>
              </w:rPr>
              <w:t xml:space="preserve">10 MHz bandwidth, </w:t>
            </w:r>
            <w:proofErr w:type="spellStart"/>
            <w:r w:rsidRPr="0087710B">
              <w:rPr>
                <w:rFonts w:ascii="Arial" w:eastAsia="Times New Roman" w:hAnsi="Arial"/>
                <w:sz w:val="18"/>
              </w:rPr>
              <w:t>FDD</w:t>
            </w:r>
            <w:proofErr w:type="spellEnd"/>
            <w:r w:rsidRPr="0087710B">
              <w:rPr>
                <w:rFonts w:ascii="Arial" w:eastAsia="Times New Roman" w:hAnsi="Arial"/>
                <w:sz w:val="18"/>
              </w:rPr>
              <w:t xml:space="preserve"> duplex mode</w:t>
            </w:r>
          </w:p>
        </w:tc>
      </w:tr>
      <w:tr w:rsidR="0087710B" w:rsidRPr="0087710B"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16.6.4.5-2</w:t>
            </w:r>
          </w:p>
        </w:tc>
        <w:tc>
          <w:tcPr>
            <w:tcW w:w="6905"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 xml:space="preserve">15 kHz </w:t>
            </w:r>
            <w:proofErr w:type="spellStart"/>
            <w:r w:rsidRPr="0087710B">
              <w:rPr>
                <w:rFonts w:ascii="Arial" w:eastAsia="Times New Roman" w:hAnsi="Arial"/>
                <w:sz w:val="18"/>
              </w:rPr>
              <w:t>SSB</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SCS</w:t>
            </w:r>
            <w:proofErr w:type="spellEnd"/>
            <w:r w:rsidRPr="0087710B">
              <w:rPr>
                <w:rFonts w:ascii="Arial" w:eastAsia="Malgun Gothic" w:hAnsi="Arial"/>
                <w:sz w:val="18"/>
              </w:rPr>
              <w:t xml:space="preserve">, </w:t>
            </w:r>
            <w:r w:rsidRPr="0087710B">
              <w:rPr>
                <w:rFonts w:ascii="Arial" w:eastAsia="Times New Roman" w:hAnsi="Arial"/>
                <w:sz w:val="18"/>
              </w:rPr>
              <w:t xml:space="preserve">10 MHz bandwidth, </w:t>
            </w:r>
            <w:proofErr w:type="spellStart"/>
            <w:r w:rsidRPr="0087710B">
              <w:rPr>
                <w:rFonts w:ascii="Arial" w:eastAsia="Times New Roman" w:hAnsi="Arial"/>
                <w:sz w:val="18"/>
              </w:rPr>
              <w:t>TDD</w:t>
            </w:r>
            <w:proofErr w:type="spellEnd"/>
            <w:r w:rsidRPr="0087710B">
              <w:rPr>
                <w:rFonts w:ascii="Arial" w:eastAsia="Times New Roman" w:hAnsi="Arial"/>
                <w:sz w:val="18"/>
              </w:rPr>
              <w:t xml:space="preserve"> duplex mode</w:t>
            </w:r>
          </w:p>
        </w:tc>
      </w:tr>
      <w:tr w:rsidR="0087710B" w:rsidRPr="0087710B"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16.6.4.5-3</w:t>
            </w:r>
          </w:p>
        </w:tc>
        <w:tc>
          <w:tcPr>
            <w:tcW w:w="6905"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 xml:space="preserve">30 kHz </w:t>
            </w:r>
            <w:proofErr w:type="spellStart"/>
            <w:r w:rsidRPr="0087710B">
              <w:rPr>
                <w:rFonts w:ascii="Arial" w:eastAsia="Times New Roman" w:hAnsi="Arial"/>
                <w:sz w:val="18"/>
              </w:rPr>
              <w:t>SSB</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SCS</w:t>
            </w:r>
            <w:proofErr w:type="spellEnd"/>
            <w:r w:rsidRPr="0087710B">
              <w:rPr>
                <w:rFonts w:ascii="Arial" w:eastAsia="Malgun Gothic" w:hAnsi="Arial"/>
                <w:sz w:val="18"/>
              </w:rPr>
              <w:t xml:space="preserve">, </w:t>
            </w:r>
            <w:r w:rsidRPr="0087710B">
              <w:rPr>
                <w:rFonts w:ascii="Arial" w:eastAsia="Times New Roman" w:hAnsi="Arial"/>
                <w:sz w:val="18"/>
              </w:rPr>
              <w:t xml:space="preserve">20 MHz bandwidth, </w:t>
            </w:r>
            <w:proofErr w:type="spellStart"/>
            <w:r w:rsidRPr="0087710B">
              <w:rPr>
                <w:rFonts w:ascii="Arial" w:eastAsia="Times New Roman" w:hAnsi="Arial"/>
                <w:sz w:val="18"/>
              </w:rPr>
              <w:t>TDD</w:t>
            </w:r>
            <w:proofErr w:type="spellEnd"/>
            <w:r w:rsidRPr="0087710B">
              <w:rPr>
                <w:rFonts w:ascii="Arial" w:eastAsia="Times New Roman" w:hAnsi="Arial"/>
                <w:sz w:val="18"/>
              </w:rPr>
              <w:t xml:space="preserve"> duplex mode</w:t>
            </w:r>
          </w:p>
        </w:tc>
      </w:tr>
      <w:tr w:rsidR="0087710B" w:rsidRPr="0087710B" w:rsidTr="0030077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16.6.4.5-</w:t>
            </w:r>
            <w:r w:rsidRPr="0087710B">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Malgun Gothic" w:hAnsi="Arial"/>
                <w:sz w:val="18"/>
              </w:rPr>
              <w:t xml:space="preserve">15 kHz </w:t>
            </w:r>
            <w:proofErr w:type="spellStart"/>
            <w:r w:rsidRPr="0087710B">
              <w:rPr>
                <w:rFonts w:ascii="Arial" w:eastAsia="Malgun Gothic" w:hAnsi="Arial"/>
                <w:sz w:val="18"/>
              </w:rPr>
              <w:t>SSB</w:t>
            </w:r>
            <w:proofErr w:type="spellEnd"/>
            <w:r w:rsidRPr="0087710B">
              <w:rPr>
                <w:rFonts w:ascii="Arial" w:eastAsia="Malgun Gothic" w:hAnsi="Arial"/>
                <w:sz w:val="18"/>
              </w:rPr>
              <w:t xml:space="preserve"> </w:t>
            </w:r>
            <w:proofErr w:type="spellStart"/>
            <w:r w:rsidRPr="0087710B">
              <w:rPr>
                <w:rFonts w:ascii="Arial" w:eastAsia="Malgun Gothic" w:hAnsi="Arial"/>
                <w:sz w:val="18"/>
              </w:rPr>
              <w:t>SCS</w:t>
            </w:r>
            <w:proofErr w:type="spellEnd"/>
            <w:r w:rsidRPr="0087710B">
              <w:rPr>
                <w:rFonts w:ascii="Arial" w:eastAsia="Malgun Gothic" w:hAnsi="Arial"/>
                <w:sz w:val="18"/>
              </w:rPr>
              <w:t xml:space="preserve">, </w:t>
            </w:r>
            <w:r w:rsidRPr="0087710B">
              <w:rPr>
                <w:rFonts w:ascii="Arial" w:eastAsia="Times New Roman" w:hAnsi="Arial"/>
                <w:sz w:val="18"/>
                <w:lang w:eastAsia="zh-TW"/>
              </w:rPr>
              <w:t xml:space="preserve">10 MHz bandwidth, </w:t>
            </w:r>
            <w:r w:rsidRPr="0087710B">
              <w:rPr>
                <w:rFonts w:ascii="Arial" w:eastAsia="Malgun Gothic" w:hAnsi="Arial"/>
                <w:sz w:val="18"/>
              </w:rPr>
              <w:t>HD-</w:t>
            </w:r>
            <w:proofErr w:type="spellStart"/>
            <w:r w:rsidRPr="0087710B">
              <w:rPr>
                <w:rFonts w:ascii="Arial" w:eastAsia="Malgun Gothic" w:hAnsi="Arial"/>
                <w:sz w:val="18"/>
              </w:rPr>
              <w:t>FDD</w:t>
            </w:r>
            <w:proofErr w:type="spellEnd"/>
            <w:r w:rsidRPr="0087710B">
              <w:rPr>
                <w:rFonts w:ascii="Arial" w:eastAsia="Malgun Gothic" w:hAnsi="Arial"/>
                <w:sz w:val="18"/>
              </w:rPr>
              <w:t xml:space="preserve"> duplex mode</w:t>
            </w:r>
          </w:p>
        </w:tc>
      </w:tr>
      <w:tr w:rsidR="0087710B" w:rsidRPr="0087710B" w:rsidTr="0030077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ind w:left="851" w:hanging="851"/>
              <w:textAlignment w:val="baseline"/>
              <w:rPr>
                <w:rFonts w:ascii="Arial" w:eastAsia="Times New Roman" w:hAnsi="Arial"/>
                <w:sz w:val="18"/>
              </w:rPr>
            </w:pPr>
            <w:r w:rsidRPr="0087710B">
              <w:rPr>
                <w:rFonts w:ascii="Arial" w:eastAsia="Times New Roman" w:hAnsi="Arial"/>
                <w:sz w:val="18"/>
              </w:rPr>
              <w:t>Note:</w:t>
            </w:r>
            <w:r w:rsidRPr="0087710B">
              <w:rPr>
                <w:rFonts w:ascii="Arial" w:eastAsia="Times New Roman" w:hAnsi="Arial"/>
                <w:sz w:val="18"/>
              </w:rPr>
              <w:tab/>
              <w:t>The UE is only required to pass in one of the supported test configurations in FR1</w:t>
            </w:r>
          </w:p>
        </w:tc>
      </w:tr>
    </w:tbl>
    <w:p w:rsidR="0087710B" w:rsidRPr="0087710B" w:rsidRDefault="0087710B" w:rsidP="0087710B">
      <w:pPr>
        <w:overflowPunct w:val="0"/>
        <w:autoSpaceDE w:val="0"/>
        <w:autoSpaceDN w:val="0"/>
        <w:adjustRightInd w:val="0"/>
        <w:textAlignment w:val="baseline"/>
        <w:rPr>
          <w:rFonts w:eastAsia="Times New Roman"/>
        </w:rPr>
      </w:pPr>
    </w:p>
    <w:p w:rsidR="0087710B" w:rsidRPr="0087710B" w:rsidRDefault="0087710B" w:rsidP="0087710B">
      <w:pPr>
        <w:keepNext/>
        <w:keepLines/>
        <w:overflowPunct w:val="0"/>
        <w:autoSpaceDE w:val="0"/>
        <w:autoSpaceDN w:val="0"/>
        <w:adjustRightInd w:val="0"/>
        <w:spacing w:before="60"/>
        <w:jc w:val="center"/>
        <w:textAlignment w:val="baseline"/>
        <w:rPr>
          <w:rFonts w:ascii="Arial" w:eastAsia="Times New Roman" w:hAnsi="Arial"/>
          <w:b/>
        </w:rPr>
      </w:pPr>
      <w:r w:rsidRPr="0087710B">
        <w:rPr>
          <w:rFonts w:ascii="Arial" w:eastAsia="Times New Roman" w:hAnsi="Arial"/>
          <w:b/>
        </w:rPr>
        <w:t>Table 16.6.4.5.4.1-2: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7710B" w:rsidRPr="0087710B" w:rsidTr="00300776">
        <w:trPr>
          <w:jc w:val="center"/>
        </w:trPr>
        <w:tc>
          <w:tcPr>
            <w:tcW w:w="1701" w:type="dxa"/>
            <w:shd w:val="clear" w:color="auto" w:fill="auto"/>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b/>
                <w:sz w:val="18"/>
              </w:rPr>
            </w:pPr>
            <w:r w:rsidRPr="0087710B">
              <w:rPr>
                <w:rFonts w:ascii="Arial" w:eastAsia="Times New Roman" w:hAnsi="Arial"/>
                <w:b/>
                <w:sz w:val="18"/>
              </w:rPr>
              <w:t>Parameter</w:t>
            </w:r>
          </w:p>
        </w:tc>
        <w:tc>
          <w:tcPr>
            <w:tcW w:w="3943" w:type="dxa"/>
            <w:gridSpan w:val="2"/>
            <w:shd w:val="clear" w:color="auto" w:fill="auto"/>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b/>
                <w:sz w:val="18"/>
              </w:rPr>
            </w:pPr>
            <w:r w:rsidRPr="0087710B">
              <w:rPr>
                <w:rFonts w:ascii="Arial" w:eastAsia="Times New Roman" w:hAnsi="Arial"/>
                <w:b/>
                <w:sz w:val="18"/>
              </w:rPr>
              <w:t>Value</w:t>
            </w:r>
          </w:p>
        </w:tc>
        <w:tc>
          <w:tcPr>
            <w:tcW w:w="3961" w:type="dxa"/>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b/>
                <w:sz w:val="18"/>
              </w:rPr>
            </w:pPr>
            <w:r w:rsidRPr="0087710B">
              <w:rPr>
                <w:rFonts w:ascii="Arial" w:eastAsia="Times New Roman" w:hAnsi="Arial"/>
                <w:b/>
                <w:sz w:val="18"/>
              </w:rPr>
              <w:t>Comment</w:t>
            </w:r>
          </w:p>
        </w:tc>
      </w:tr>
      <w:tr w:rsidR="0087710B" w:rsidRPr="0087710B" w:rsidTr="00300776">
        <w:trPr>
          <w:jc w:val="center"/>
        </w:trPr>
        <w:tc>
          <w:tcPr>
            <w:tcW w:w="1701" w:type="dxa"/>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Test environment</w:t>
            </w:r>
          </w:p>
        </w:tc>
        <w:tc>
          <w:tcPr>
            <w:tcW w:w="3943" w:type="dxa"/>
            <w:gridSpan w:val="2"/>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NC</w:t>
            </w:r>
          </w:p>
        </w:tc>
        <w:tc>
          <w:tcPr>
            <w:tcW w:w="3961" w:type="dxa"/>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As specified in TS 38.508-1 [14] clause 4.1.</w:t>
            </w:r>
          </w:p>
        </w:tc>
      </w:tr>
      <w:tr w:rsidR="0087710B" w:rsidRPr="0087710B" w:rsidTr="00300776">
        <w:trPr>
          <w:jc w:val="center"/>
        </w:trPr>
        <w:tc>
          <w:tcPr>
            <w:tcW w:w="1701" w:type="dxa"/>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Test frequencies</w:t>
            </w:r>
          </w:p>
        </w:tc>
        <w:tc>
          <w:tcPr>
            <w:tcW w:w="7904" w:type="dxa"/>
            <w:gridSpan w:val="3"/>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As specified in Annex E, Table E.14-1 and TS 38.508-1 [14] clause 4.3.1.</w:t>
            </w:r>
          </w:p>
        </w:tc>
      </w:tr>
      <w:tr w:rsidR="0087710B" w:rsidRPr="0087710B" w:rsidTr="00300776">
        <w:trPr>
          <w:jc w:val="center"/>
        </w:trPr>
        <w:tc>
          <w:tcPr>
            <w:tcW w:w="1701" w:type="dxa"/>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Channel bandwidth</w:t>
            </w:r>
          </w:p>
        </w:tc>
        <w:tc>
          <w:tcPr>
            <w:tcW w:w="7904" w:type="dxa"/>
            <w:gridSpan w:val="3"/>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As specified by the test configuration selected from Table 16.6.4.5.4.1-1.</w:t>
            </w:r>
          </w:p>
        </w:tc>
      </w:tr>
      <w:tr w:rsidR="0087710B" w:rsidRPr="0087710B" w:rsidTr="00300776">
        <w:trPr>
          <w:jc w:val="center"/>
        </w:trPr>
        <w:tc>
          <w:tcPr>
            <w:tcW w:w="1701" w:type="dxa"/>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Propagation conditions</w:t>
            </w:r>
          </w:p>
        </w:tc>
        <w:tc>
          <w:tcPr>
            <w:tcW w:w="3943" w:type="dxa"/>
            <w:gridSpan w:val="2"/>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AWGN</w:t>
            </w:r>
            <w:proofErr w:type="spellEnd"/>
          </w:p>
        </w:tc>
        <w:tc>
          <w:tcPr>
            <w:tcW w:w="3961" w:type="dxa"/>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As specified in Annex C.2.2</w:t>
            </w:r>
          </w:p>
        </w:tc>
      </w:tr>
      <w:tr w:rsidR="0087710B" w:rsidRPr="0087710B" w:rsidTr="00300776">
        <w:trPr>
          <w:trHeight w:val="251"/>
          <w:jc w:val="center"/>
        </w:trPr>
        <w:tc>
          <w:tcPr>
            <w:tcW w:w="1701" w:type="dxa"/>
            <w:vMerge w:val="restart"/>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Connection Diagram</w:t>
            </w:r>
          </w:p>
        </w:tc>
        <w:tc>
          <w:tcPr>
            <w:tcW w:w="1134" w:type="dxa"/>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TE</w:t>
            </w:r>
            <w:proofErr w:type="spellEnd"/>
            <w:r w:rsidRPr="0087710B">
              <w:rPr>
                <w:rFonts w:ascii="Arial" w:eastAsia="Times New Roman" w:hAnsi="Arial"/>
                <w:sz w:val="18"/>
              </w:rPr>
              <w:t xml:space="preserve"> Part</w:t>
            </w:r>
          </w:p>
        </w:tc>
        <w:tc>
          <w:tcPr>
            <w:tcW w:w="2809" w:type="dxa"/>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A.3.1.8.1</w:t>
            </w:r>
          </w:p>
        </w:tc>
        <w:tc>
          <w:tcPr>
            <w:tcW w:w="3961" w:type="dxa"/>
            <w:vMerge w:val="restart"/>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As specified in TS 38.508-1 [14] Annex A.</w:t>
            </w:r>
          </w:p>
        </w:tc>
      </w:tr>
      <w:tr w:rsidR="0087710B" w:rsidRPr="0087710B" w:rsidTr="00300776">
        <w:trPr>
          <w:trHeight w:val="250"/>
          <w:jc w:val="center"/>
        </w:trPr>
        <w:tc>
          <w:tcPr>
            <w:tcW w:w="1701" w:type="dxa"/>
            <w:vMerge/>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DUT</w:t>
            </w:r>
            <w:proofErr w:type="spellEnd"/>
            <w:r w:rsidRPr="0087710B">
              <w:rPr>
                <w:rFonts w:ascii="Arial" w:eastAsia="Times New Roman" w:hAnsi="Arial"/>
                <w:sz w:val="18"/>
              </w:rPr>
              <w:t xml:space="preserve"> Part</w:t>
            </w:r>
          </w:p>
        </w:tc>
        <w:tc>
          <w:tcPr>
            <w:tcW w:w="2809" w:type="dxa"/>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A.3.2.2.1</w:t>
            </w:r>
          </w:p>
        </w:tc>
        <w:tc>
          <w:tcPr>
            <w:tcW w:w="3961" w:type="dxa"/>
            <w:vMerge/>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
        </w:tc>
      </w:tr>
      <w:tr w:rsidR="0087710B" w:rsidRPr="0087710B" w:rsidTr="00300776">
        <w:trPr>
          <w:jc w:val="center"/>
        </w:trPr>
        <w:tc>
          <w:tcPr>
            <w:tcW w:w="1701" w:type="dxa"/>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Exceptions to connection diagram</w:t>
            </w:r>
          </w:p>
        </w:tc>
        <w:tc>
          <w:tcPr>
            <w:tcW w:w="3943" w:type="dxa"/>
            <w:gridSpan w:val="2"/>
            <w:shd w:val="clear" w:color="auto" w:fill="auto"/>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
        </w:tc>
      </w:tr>
    </w:tbl>
    <w:p w:rsidR="0087710B" w:rsidRPr="0087710B" w:rsidRDefault="0087710B" w:rsidP="0087710B">
      <w:pPr>
        <w:overflowPunct w:val="0"/>
        <w:autoSpaceDE w:val="0"/>
        <w:autoSpaceDN w:val="0"/>
        <w:adjustRightInd w:val="0"/>
        <w:textAlignment w:val="baseline"/>
        <w:rPr>
          <w:rFonts w:eastAsia="Times New Roman"/>
        </w:rPr>
      </w:pPr>
    </w:p>
    <w:p w:rsidR="0087710B" w:rsidRPr="0087710B" w:rsidRDefault="0087710B" w:rsidP="0087710B">
      <w:pPr>
        <w:keepNext/>
        <w:keepLines/>
        <w:overflowPunct w:val="0"/>
        <w:autoSpaceDE w:val="0"/>
        <w:autoSpaceDN w:val="0"/>
        <w:adjustRightInd w:val="0"/>
        <w:spacing w:before="60"/>
        <w:jc w:val="center"/>
        <w:textAlignment w:val="baseline"/>
        <w:rPr>
          <w:rFonts w:ascii="Arial" w:eastAsia="Times New Roman" w:hAnsi="Arial"/>
          <w:b/>
        </w:rPr>
      </w:pPr>
      <w:r w:rsidRPr="0087710B">
        <w:rPr>
          <w:rFonts w:ascii="Arial" w:eastAsia="Times New Roman" w:hAnsi="Arial"/>
          <w:b/>
        </w:rPr>
        <w:lastRenderedPageBreak/>
        <w:t>Table 16.6.4.5.4.1-3: General test parameters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992"/>
        <w:gridCol w:w="2607"/>
      </w:tblGrid>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7710B">
              <w:rPr>
                <w:rFonts w:ascii="Arial" w:eastAsia="Times New Roman" w:hAnsi="Arial" w:cs="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7710B">
              <w:rPr>
                <w:rFonts w:ascii="Arial" w:eastAsia="Times New Roman" w:hAnsi="Arial" w:cs="Arial"/>
                <w:b/>
                <w:sz w:val="18"/>
              </w:rPr>
              <w:t>Unit</w:t>
            </w: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7710B">
              <w:rPr>
                <w:rFonts w:ascii="Arial" w:eastAsia="Times New Roman" w:hAnsi="Arial" w:cs="Arial"/>
                <w:b/>
                <w:sz w:val="18"/>
              </w:rPr>
              <w:t>Value</w:t>
            </w:r>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7710B">
              <w:rPr>
                <w:rFonts w:ascii="Arial" w:eastAsia="Times New Roman" w:hAnsi="Arial" w:cs="Arial"/>
                <w:sz w:val="18"/>
              </w:rPr>
              <w:t>SSB</w:t>
            </w:r>
            <w:proofErr w:type="spellEnd"/>
            <w:r w:rsidRPr="0087710B">
              <w:rPr>
                <w:rFonts w:ascii="Arial" w:eastAsia="Times New Roman" w:hAnsi="Arial" w:cs="Arial"/>
                <w:sz w:val="18"/>
              </w:rPr>
              <w:t xml:space="preserve"> </w:t>
            </w:r>
            <w:proofErr w:type="spellStart"/>
            <w:r w:rsidRPr="0087710B">
              <w:rPr>
                <w:rFonts w:ascii="Arial" w:eastAsia="Times New Roman" w:hAnsi="Arial" w:cs="Arial"/>
                <w:sz w:val="18"/>
              </w:rPr>
              <w:t>GSCN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freq1</w:t>
            </w:r>
          </w:p>
        </w:tc>
      </w:tr>
      <w:tr w:rsidR="0087710B" w:rsidRPr="0087710B" w:rsidTr="00300776">
        <w:trPr>
          <w:trHeight w:val="165"/>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7710B">
              <w:rPr>
                <w:rFonts w:ascii="Arial" w:eastAsia="Times New Roman"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roofErr w:type="spellStart"/>
            <w:r w:rsidRPr="0087710B">
              <w:rPr>
                <w:rFonts w:ascii="Arial" w:eastAsia="Times New Roman" w:hAnsi="Arial" w:cs="Arial"/>
                <w:sz w:val="18"/>
              </w:rPr>
              <w:t>FDD</w:t>
            </w:r>
            <w:proofErr w:type="spellEnd"/>
          </w:p>
        </w:tc>
      </w:tr>
      <w:tr w:rsidR="0087710B" w:rsidRPr="0087710B" w:rsidTr="00300776">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roofErr w:type="spellStart"/>
            <w:r w:rsidRPr="0087710B">
              <w:rPr>
                <w:rFonts w:ascii="Arial" w:eastAsia="Times New Roman" w:hAnsi="Arial" w:cs="Arial"/>
                <w:sz w:val="18"/>
              </w:rPr>
              <w:t>TDD</w:t>
            </w:r>
            <w:proofErr w:type="spellEnd"/>
          </w:p>
        </w:tc>
      </w:tr>
      <w:tr w:rsidR="0087710B" w:rsidRPr="0087710B" w:rsidTr="00300776">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HD-</w:t>
            </w:r>
            <w:proofErr w:type="spellStart"/>
            <w:r w:rsidRPr="0087710B">
              <w:rPr>
                <w:rFonts w:ascii="Arial" w:eastAsia="Times New Roman" w:hAnsi="Arial" w:cs="Arial"/>
                <w:sz w:val="18"/>
              </w:rPr>
              <w:t>FDD</w:t>
            </w:r>
            <w:proofErr w:type="spellEnd"/>
          </w:p>
        </w:tc>
      </w:tr>
      <w:tr w:rsidR="0087710B" w:rsidRPr="0087710B" w:rsidTr="00300776">
        <w:trPr>
          <w:trHeight w:val="102"/>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7710B">
              <w:rPr>
                <w:rFonts w:ascii="Arial" w:eastAsia="Times New Roman" w:hAnsi="Arial" w:cs="Arial"/>
                <w:sz w:val="18"/>
              </w:rPr>
              <w:t>TDD</w:t>
            </w:r>
            <w:proofErr w:type="spellEnd"/>
            <w:r w:rsidRPr="0087710B">
              <w:rPr>
                <w:rFonts w:ascii="Arial" w:eastAsia="Times New Roman" w:hAnsi="Arial" w:cs="Arial"/>
                <w:sz w:val="18"/>
              </w:rPr>
              <w:t xml:space="preserve">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N/A</w:t>
            </w:r>
          </w:p>
        </w:tc>
      </w:tr>
      <w:tr w:rsidR="0087710B" w:rsidRPr="0087710B" w:rsidTr="00300776">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TDDConf.1.1</w:t>
            </w:r>
          </w:p>
        </w:tc>
      </w:tr>
      <w:tr w:rsidR="0087710B" w:rsidRPr="0087710B" w:rsidTr="00300776">
        <w:trPr>
          <w:trHeight w:val="102"/>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TDDConf.2.1</w:t>
            </w:r>
          </w:p>
        </w:tc>
      </w:tr>
      <w:tr w:rsidR="0087710B" w:rsidRPr="0087710B" w:rsidTr="00300776">
        <w:trPr>
          <w:trHeight w:val="40"/>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vertAlign w:val="subscript"/>
              </w:rPr>
            </w:pPr>
            <w:proofErr w:type="spellStart"/>
            <w:r w:rsidRPr="0087710B">
              <w:rPr>
                <w:rFonts w:ascii="Arial" w:eastAsia="Times New Roman" w:hAnsi="Arial" w:cs="Arial"/>
                <w:sz w:val="18"/>
              </w:rPr>
              <w:t>BW</w:t>
            </w:r>
            <w:r w:rsidRPr="0087710B">
              <w:rPr>
                <w:rFonts w:ascii="Arial" w:eastAsia="Times New Roman"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1,2,4</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MHz</w:t>
            </w: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sz w:val="18"/>
                <w:szCs w:val="18"/>
              </w:rPr>
              <w:t xml:space="preserve">10: </w:t>
            </w:r>
            <w:proofErr w:type="spellStart"/>
            <w:proofErr w:type="gramStart"/>
            <w:r w:rsidRPr="0087710B">
              <w:rPr>
                <w:rFonts w:ascii="Arial" w:eastAsia="Times New Roman" w:hAnsi="Arial" w:cs="Arial"/>
                <w:sz w:val="18"/>
                <w:szCs w:val="18"/>
              </w:rPr>
              <w:t>N</w:t>
            </w:r>
            <w:r w:rsidRPr="0087710B">
              <w:rPr>
                <w:rFonts w:ascii="Arial" w:eastAsia="Times New Roman" w:hAnsi="Arial" w:cs="Arial"/>
                <w:sz w:val="18"/>
                <w:szCs w:val="18"/>
                <w:vertAlign w:val="subscript"/>
              </w:rPr>
              <w:t>RB,c</w:t>
            </w:r>
            <w:proofErr w:type="spellEnd"/>
            <w:proofErr w:type="gramEnd"/>
            <w:r w:rsidRPr="0087710B">
              <w:rPr>
                <w:rFonts w:ascii="Arial" w:eastAsia="Times New Roman" w:hAnsi="Arial" w:cs="Arial"/>
                <w:sz w:val="18"/>
                <w:szCs w:val="18"/>
              </w:rPr>
              <w:t xml:space="preserve"> = 52</w:t>
            </w:r>
          </w:p>
        </w:tc>
      </w:tr>
      <w:tr w:rsidR="0087710B" w:rsidRPr="0087710B" w:rsidTr="00300776">
        <w:trPr>
          <w:trHeight w:val="4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vertAlign w:val="sub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sz w:val="18"/>
                <w:szCs w:val="18"/>
              </w:rPr>
              <w:t xml:space="preserve">20: </w:t>
            </w:r>
            <w:proofErr w:type="spellStart"/>
            <w:proofErr w:type="gramStart"/>
            <w:r w:rsidRPr="0087710B">
              <w:rPr>
                <w:rFonts w:ascii="Arial" w:eastAsia="Times New Roman" w:hAnsi="Arial" w:cs="Arial"/>
                <w:sz w:val="18"/>
                <w:szCs w:val="18"/>
              </w:rPr>
              <w:t>N</w:t>
            </w:r>
            <w:r w:rsidRPr="0087710B">
              <w:rPr>
                <w:rFonts w:ascii="Arial" w:eastAsia="Times New Roman" w:hAnsi="Arial" w:cs="Arial"/>
                <w:sz w:val="18"/>
                <w:szCs w:val="18"/>
                <w:vertAlign w:val="subscript"/>
              </w:rPr>
              <w:t>RB,c</w:t>
            </w:r>
            <w:proofErr w:type="spellEnd"/>
            <w:proofErr w:type="gramEnd"/>
            <w:r w:rsidRPr="0087710B">
              <w:rPr>
                <w:rFonts w:ascii="Arial" w:eastAsia="Times New Roman" w:hAnsi="Arial" w:cs="Arial"/>
                <w:sz w:val="18"/>
                <w:szCs w:val="18"/>
              </w:rPr>
              <w:t xml:space="preserve"> = 51</w:t>
            </w:r>
          </w:p>
        </w:tc>
      </w:tr>
      <w:tr w:rsidR="0087710B" w:rsidRPr="0087710B" w:rsidTr="00300776">
        <w:trPr>
          <w:trHeight w:val="9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7710B">
              <w:rPr>
                <w:rFonts w:ascii="Arial" w:eastAsia="Times New Roman" w:hAnsi="Arial" w:cs="Arial"/>
                <w:sz w:val="18"/>
              </w:rPr>
              <w:t>PDSCH</w:t>
            </w:r>
            <w:proofErr w:type="spellEnd"/>
            <w:r w:rsidRPr="0087710B">
              <w:rPr>
                <w:rFonts w:ascii="Arial" w:eastAsia="Times New Roman" w:hAnsi="Arial" w:cs="Arial"/>
                <w:sz w:val="18"/>
              </w:rPr>
              <w:t xml:space="preserve">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SR.1.1 </w:t>
            </w:r>
            <w:proofErr w:type="spellStart"/>
            <w:r w:rsidRPr="0087710B">
              <w:rPr>
                <w:rFonts w:ascii="Arial" w:eastAsia="Times New Roman" w:hAnsi="Arial" w:cs="Arial"/>
                <w:sz w:val="18"/>
              </w:rPr>
              <w:t>FDD</w:t>
            </w:r>
            <w:proofErr w:type="spellEnd"/>
          </w:p>
        </w:tc>
      </w:tr>
      <w:tr w:rsidR="0087710B" w:rsidRPr="0087710B" w:rsidTr="00300776">
        <w:trPr>
          <w:trHeight w:val="19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SR.1.1 </w:t>
            </w:r>
            <w:proofErr w:type="spellStart"/>
            <w:r w:rsidRPr="0087710B">
              <w:rPr>
                <w:rFonts w:ascii="Arial" w:eastAsia="Times New Roman" w:hAnsi="Arial" w:cs="Arial"/>
                <w:sz w:val="18"/>
              </w:rPr>
              <w:t>TDD</w:t>
            </w:r>
            <w:proofErr w:type="spellEnd"/>
          </w:p>
        </w:tc>
      </w:tr>
      <w:tr w:rsidR="0087710B" w:rsidRPr="0087710B" w:rsidTr="00300776">
        <w:trPr>
          <w:trHeight w:val="196"/>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SR.2.1 </w:t>
            </w:r>
            <w:proofErr w:type="spellStart"/>
            <w:r w:rsidRPr="0087710B">
              <w:rPr>
                <w:rFonts w:ascii="Arial" w:eastAsia="Times New Roman" w:hAnsi="Arial" w:cs="Arial"/>
                <w:sz w:val="18"/>
              </w:rPr>
              <w:t>TDD</w:t>
            </w:r>
            <w:proofErr w:type="spellEnd"/>
          </w:p>
        </w:tc>
      </w:tr>
      <w:tr w:rsidR="0087710B" w:rsidRPr="0087710B" w:rsidTr="00300776">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7710B">
              <w:rPr>
                <w:rFonts w:ascii="Arial" w:eastAsia="Times New Roman" w:hAnsi="Arial" w:cs="Arial"/>
                <w:sz w:val="18"/>
              </w:rPr>
              <w:t>RMSI</w:t>
            </w:r>
            <w:proofErr w:type="spellEnd"/>
            <w:r w:rsidRPr="0087710B">
              <w:rPr>
                <w:rFonts w:ascii="Arial" w:eastAsia="Times New Roman" w:hAnsi="Arial" w:cs="Arial"/>
                <w:sz w:val="18"/>
              </w:rPr>
              <w:t xml:space="preserve"> CORESET Reference Channel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CR.1.1 </w:t>
            </w:r>
            <w:proofErr w:type="spellStart"/>
            <w:r w:rsidRPr="0087710B">
              <w:rPr>
                <w:rFonts w:ascii="Arial" w:eastAsia="Times New Roman" w:hAnsi="Arial" w:cs="Arial"/>
                <w:sz w:val="18"/>
              </w:rPr>
              <w:t>FDD</w:t>
            </w:r>
            <w:proofErr w:type="spellEnd"/>
            <w:r w:rsidRPr="0087710B">
              <w:rPr>
                <w:rFonts w:ascii="Arial" w:eastAsia="Times New Roman" w:hAnsi="Arial" w:cs="Arial"/>
                <w:sz w:val="18"/>
              </w:rPr>
              <w:t xml:space="preserve"> </w:t>
            </w:r>
          </w:p>
        </w:tc>
      </w:tr>
      <w:tr w:rsidR="0087710B" w:rsidRPr="0087710B"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CR.1.1 </w:t>
            </w:r>
            <w:proofErr w:type="spellStart"/>
            <w:r w:rsidRPr="0087710B">
              <w:rPr>
                <w:rFonts w:ascii="Arial" w:eastAsia="Times New Roman" w:hAnsi="Arial" w:cs="Arial"/>
                <w:sz w:val="18"/>
              </w:rPr>
              <w:t>TDD</w:t>
            </w:r>
            <w:proofErr w:type="spellEnd"/>
          </w:p>
        </w:tc>
      </w:tr>
      <w:tr w:rsidR="0087710B" w:rsidRPr="0087710B"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CR.2.1 </w:t>
            </w:r>
            <w:proofErr w:type="spellStart"/>
            <w:r w:rsidRPr="0087710B">
              <w:rPr>
                <w:rFonts w:ascii="Arial" w:eastAsia="Times New Roman" w:hAnsi="Arial" w:cs="Arial"/>
                <w:sz w:val="18"/>
              </w:rPr>
              <w:t>TDD</w:t>
            </w:r>
            <w:proofErr w:type="spellEnd"/>
          </w:p>
        </w:tc>
      </w:tr>
      <w:tr w:rsidR="0087710B" w:rsidRPr="0087710B" w:rsidTr="00300776">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7710B">
              <w:rPr>
                <w:rFonts w:ascii="Arial" w:eastAsia="Times New Roman" w:hAnsi="Arial" w:cs="Arial"/>
                <w:sz w:val="18"/>
              </w:rPr>
              <w:t>Dedicated CORESET Reference Channel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CCR.1.1 </w:t>
            </w:r>
            <w:proofErr w:type="spellStart"/>
            <w:r w:rsidRPr="0087710B">
              <w:rPr>
                <w:rFonts w:ascii="Arial" w:eastAsia="Times New Roman" w:hAnsi="Arial" w:cs="Arial"/>
                <w:sz w:val="18"/>
              </w:rPr>
              <w:t>FDD</w:t>
            </w:r>
            <w:proofErr w:type="spellEnd"/>
            <w:r w:rsidRPr="0087710B">
              <w:rPr>
                <w:rFonts w:ascii="Arial" w:eastAsia="Times New Roman" w:hAnsi="Arial" w:cs="Arial"/>
                <w:sz w:val="18"/>
              </w:rPr>
              <w:t xml:space="preserve"> </w:t>
            </w:r>
          </w:p>
        </w:tc>
      </w:tr>
      <w:tr w:rsidR="0087710B" w:rsidRPr="0087710B"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CCR.1.1 </w:t>
            </w:r>
            <w:proofErr w:type="spellStart"/>
            <w:r w:rsidRPr="0087710B">
              <w:rPr>
                <w:rFonts w:ascii="Arial" w:eastAsia="Times New Roman" w:hAnsi="Arial" w:cs="Arial"/>
                <w:sz w:val="18"/>
              </w:rPr>
              <w:t>TDD</w:t>
            </w:r>
            <w:proofErr w:type="spellEnd"/>
          </w:p>
        </w:tc>
      </w:tr>
      <w:tr w:rsidR="0087710B" w:rsidRPr="0087710B"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CCR.2.1 </w:t>
            </w:r>
            <w:proofErr w:type="spellStart"/>
            <w:r w:rsidRPr="0087710B">
              <w:rPr>
                <w:rFonts w:ascii="Arial" w:eastAsia="Times New Roman" w:hAnsi="Arial" w:cs="Arial"/>
                <w:sz w:val="18"/>
              </w:rPr>
              <w:t>TDD</w:t>
            </w:r>
            <w:proofErr w:type="spellEnd"/>
          </w:p>
        </w:tc>
      </w:tr>
      <w:tr w:rsidR="0087710B" w:rsidRPr="0087710B" w:rsidTr="00300776">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7710B">
              <w:rPr>
                <w:rFonts w:ascii="Arial" w:eastAsia="Times New Roman" w:hAnsi="Arial" w:cs="Arial"/>
                <w:sz w:val="18"/>
              </w:rPr>
              <w:t>SSB</w:t>
            </w:r>
            <w:proofErr w:type="spellEnd"/>
            <w:r w:rsidRPr="0087710B">
              <w:rPr>
                <w:rFonts w:ascii="Arial" w:eastAsia="Times New Roman" w:hAnsi="Arial" w:cs="Arial"/>
                <w:sz w:val="18"/>
              </w:rPr>
              <w:t xml:space="preserve">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1,2,4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SSB.3 FR1</w:t>
            </w:r>
          </w:p>
        </w:tc>
      </w:tr>
      <w:tr w:rsidR="0087710B" w:rsidRPr="0087710B"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SSB.2 Redcap FR1</w:t>
            </w:r>
          </w:p>
        </w:tc>
      </w:tr>
      <w:tr w:rsidR="0087710B" w:rsidRPr="0087710B" w:rsidTr="00300776">
        <w:trPr>
          <w:trHeight w:val="49"/>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7710B">
              <w:rPr>
                <w:rFonts w:ascii="Arial" w:eastAsia="Times New Roman" w:hAnsi="Arial" w:cs="Arial"/>
                <w:sz w:val="18"/>
              </w:rPr>
              <w:t>CSI-RS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1,4</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CSI-RS 1.3 </w:t>
            </w:r>
            <w:proofErr w:type="spellStart"/>
            <w:r w:rsidRPr="0087710B">
              <w:rPr>
                <w:rFonts w:ascii="Arial" w:eastAsia="Times New Roman" w:hAnsi="Arial" w:cs="Arial"/>
                <w:sz w:val="18"/>
              </w:rPr>
              <w:t>FDD</w:t>
            </w:r>
            <w:proofErr w:type="spellEnd"/>
          </w:p>
        </w:tc>
      </w:tr>
      <w:tr w:rsidR="0087710B" w:rsidRPr="0087710B"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CSI-RS 1.3 </w:t>
            </w:r>
            <w:proofErr w:type="spellStart"/>
            <w:r w:rsidRPr="0087710B">
              <w:rPr>
                <w:rFonts w:ascii="Arial" w:eastAsia="Times New Roman" w:hAnsi="Arial" w:cs="Arial"/>
                <w:sz w:val="18"/>
              </w:rPr>
              <w:t>TDD</w:t>
            </w:r>
            <w:proofErr w:type="spellEnd"/>
          </w:p>
        </w:tc>
      </w:tr>
      <w:tr w:rsidR="0087710B" w:rsidRPr="0087710B" w:rsidTr="00300776">
        <w:trPr>
          <w:trHeight w:val="49"/>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CSI-RS 2.3 </w:t>
            </w:r>
            <w:proofErr w:type="spellStart"/>
            <w:r w:rsidRPr="0087710B">
              <w:rPr>
                <w:rFonts w:ascii="Arial" w:eastAsia="Times New Roman" w:hAnsi="Arial" w:cs="Arial"/>
                <w:sz w:val="18"/>
              </w:rPr>
              <w:t>TDD</w:t>
            </w:r>
            <w:proofErr w:type="spellEnd"/>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7710B">
              <w:rPr>
                <w:rFonts w:ascii="Arial" w:eastAsia="Times New Roman" w:hAnsi="Arial" w:cs="Arial"/>
                <w:sz w:val="18"/>
              </w:rPr>
              <w:t>OCNG</w:t>
            </w:r>
            <w:proofErr w:type="spellEnd"/>
            <w:r w:rsidRPr="0087710B">
              <w:rPr>
                <w:rFonts w:ascii="Arial" w:eastAsia="Times New Roman" w:hAnsi="Arial" w:cs="Arial"/>
                <w:sz w:val="18"/>
              </w:rPr>
              <w:t xml:space="preserve"> Patterns</w:t>
            </w:r>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OP.1</w:t>
            </w:r>
          </w:p>
        </w:tc>
      </w:tr>
      <w:tr w:rsidR="0087710B" w:rsidRPr="0087710B" w:rsidTr="00300776">
        <w:trPr>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7710B">
              <w:rPr>
                <w:rFonts w:ascii="Arial" w:eastAsia="Calibri" w:hAnsi="Arial" w:cs="Arial"/>
                <w:sz w:val="18"/>
                <w:szCs w:val="18"/>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1,4</w:t>
            </w:r>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Calibri" w:hAnsi="Arial" w:cs="Arial"/>
                <w:snapToGrid w:val="0"/>
                <w:sz w:val="18"/>
                <w:szCs w:val="18"/>
              </w:rPr>
              <w:t xml:space="preserve">TRS.1.1 </w:t>
            </w:r>
            <w:proofErr w:type="spellStart"/>
            <w:r w:rsidRPr="0087710B">
              <w:rPr>
                <w:rFonts w:ascii="Arial" w:eastAsia="Calibri" w:hAnsi="Arial" w:cs="Arial"/>
                <w:snapToGrid w:val="0"/>
                <w:sz w:val="18"/>
                <w:szCs w:val="18"/>
              </w:rPr>
              <w:t>FDD</w:t>
            </w:r>
            <w:proofErr w:type="spellEnd"/>
          </w:p>
        </w:tc>
      </w:tr>
      <w:tr w:rsidR="0087710B" w:rsidRPr="0087710B" w:rsidTr="00300776">
        <w:trPr>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2</w:t>
            </w:r>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Calibri" w:hAnsi="Arial" w:cs="Arial"/>
                <w:snapToGrid w:val="0"/>
                <w:sz w:val="18"/>
                <w:szCs w:val="18"/>
              </w:rPr>
              <w:t xml:space="preserve">TRS.1.1 </w:t>
            </w:r>
            <w:proofErr w:type="spellStart"/>
            <w:r w:rsidRPr="0087710B">
              <w:rPr>
                <w:rFonts w:ascii="Arial" w:eastAsia="Calibri" w:hAnsi="Arial" w:cs="Arial"/>
                <w:snapToGrid w:val="0"/>
                <w:sz w:val="18"/>
                <w:szCs w:val="18"/>
              </w:rPr>
              <w:t>TDD</w:t>
            </w:r>
            <w:proofErr w:type="spellEnd"/>
          </w:p>
        </w:tc>
      </w:tr>
      <w:tr w:rsidR="0087710B" w:rsidRPr="0087710B" w:rsidTr="00300776">
        <w:trPr>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Calibri" w:hAnsi="Arial" w:cs="Arial"/>
                <w:snapToGrid w:val="0"/>
                <w:sz w:val="18"/>
                <w:szCs w:val="18"/>
              </w:rPr>
              <w:t xml:space="preserve">TRS.1.2 </w:t>
            </w:r>
            <w:proofErr w:type="spellStart"/>
            <w:r w:rsidRPr="0087710B">
              <w:rPr>
                <w:rFonts w:ascii="Arial" w:eastAsia="Calibri" w:hAnsi="Arial" w:cs="Arial"/>
                <w:snapToGrid w:val="0"/>
                <w:sz w:val="18"/>
                <w:szCs w:val="18"/>
              </w:rPr>
              <w:t>TDD</w:t>
            </w:r>
            <w:proofErr w:type="spellEnd"/>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7710B">
              <w:rPr>
                <w:rFonts w:ascii="Arial" w:eastAsia="Times New Roman" w:hAnsi="Arial" w:cs="Arial"/>
                <w:sz w:val="18"/>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DLBWP.0.1</w:t>
            </w:r>
          </w:p>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ULBWP.0.1</w:t>
            </w:r>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Dedicated BWP configuration</w:t>
            </w:r>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DLBWP.1.1</w:t>
            </w:r>
          </w:p>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ULBWP.1.1</w:t>
            </w:r>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SMTC</w:t>
            </w:r>
            <w:proofErr w:type="spellEnd"/>
            <w:r w:rsidRPr="0087710B">
              <w:rPr>
                <w:rFonts w:ascii="Arial" w:eastAsia="Times New Roman" w:hAnsi="Arial"/>
                <w:sz w:val="18"/>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 xml:space="preserve">SMTC.1 </w:t>
            </w:r>
            <w:proofErr w:type="spellStart"/>
            <w:r w:rsidRPr="0087710B">
              <w:rPr>
                <w:rFonts w:ascii="Arial" w:eastAsia="Times New Roman" w:hAnsi="Arial" w:cs="Arial"/>
                <w:sz w:val="18"/>
              </w:rPr>
              <w:t>RedCap</w:t>
            </w:r>
            <w:proofErr w:type="spellEnd"/>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DRX</w:t>
            </w:r>
            <w:proofErr w:type="spellEnd"/>
            <w:r w:rsidRPr="0087710B">
              <w:rPr>
                <w:rFonts w:ascii="Arial" w:eastAsia="Times New Roman" w:hAnsi="Arial"/>
                <w:sz w:val="18"/>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Off</w:t>
            </w:r>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aperiodic</w:t>
            </w:r>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cri-</w:t>
            </w:r>
            <w:proofErr w:type="spellStart"/>
            <w:r w:rsidRPr="0087710B">
              <w:rPr>
                <w:rFonts w:ascii="Arial" w:eastAsia="Times New Roman" w:hAnsi="Arial" w:cs="Arial"/>
                <w:sz w:val="18"/>
              </w:rPr>
              <w:t>RSRP</w:t>
            </w:r>
            <w:proofErr w:type="spellEnd"/>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Number of reported RS</w:t>
            </w:r>
          </w:p>
        </w:tc>
        <w:tc>
          <w:tcPr>
            <w:tcW w:w="992" w:type="dxa"/>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2</w:t>
            </w:r>
          </w:p>
        </w:tc>
      </w:tr>
      <w:tr w:rsidR="0087710B" w:rsidRPr="0087710B" w:rsidTr="00300776">
        <w:trPr>
          <w:trHeight w:val="69"/>
          <w:jc w:val="center"/>
        </w:trPr>
        <w:tc>
          <w:tcPr>
            <w:tcW w:w="4106" w:type="dxa"/>
            <w:gridSpan w:val="2"/>
            <w:vMerge w:val="restart"/>
            <w:tcBorders>
              <w:top w:val="single" w:sz="4" w:space="0" w:color="auto"/>
              <w:left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qcl</w:t>
            </w:r>
            <w:proofErr w:type="spellEnd"/>
            <w:r w:rsidRPr="0087710B">
              <w:rPr>
                <w:rFonts w:ascii="Arial" w:eastAsia="Times New Roman" w:hAnsi="Arial"/>
                <w:sz w:val="18"/>
              </w:rPr>
              <w:t>-Info</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SSB#0 for resource#0</w:t>
            </w:r>
          </w:p>
        </w:tc>
      </w:tr>
      <w:tr w:rsidR="0087710B" w:rsidRPr="0087710B" w:rsidTr="00300776">
        <w:trPr>
          <w:trHeight w:val="69"/>
          <w:jc w:val="center"/>
        </w:trPr>
        <w:tc>
          <w:tcPr>
            <w:tcW w:w="4106" w:type="dxa"/>
            <w:gridSpan w:val="2"/>
            <w:vMerge/>
            <w:tcBorders>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SSB#1 for resource#1</w:t>
            </w:r>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87710B">
              <w:rPr>
                <w:rFonts w:ascii="Arial" w:eastAsia="Times New Roman" w:hAnsi="Arial"/>
                <w:sz w:val="18"/>
              </w:rPr>
              <w:t>reportSlotOffsetList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slots</w:t>
            </w: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8</w:t>
            </w:r>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s</w:t>
            </w: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5</w:t>
            </w:r>
          </w:p>
        </w:tc>
      </w:tr>
      <w:tr w:rsidR="0087710B" w:rsidRPr="0087710B" w:rsidTr="00300776">
        <w:trPr>
          <w:trHeight w:val="152"/>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EPRE</w:t>
            </w:r>
            <w:proofErr w:type="spellEnd"/>
            <w:r w:rsidRPr="0087710B">
              <w:rPr>
                <w:rFonts w:ascii="Arial" w:eastAsia="Times New Roman" w:hAnsi="Arial"/>
                <w:sz w:val="18"/>
              </w:rPr>
              <w:t xml:space="preserv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dB</w:t>
            </w:r>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7710B">
              <w:rPr>
                <w:rFonts w:ascii="Arial" w:eastAsia="Times New Roman" w:hAnsi="Arial" w:cs="Arial"/>
                <w:sz w:val="18"/>
              </w:rPr>
              <w:t>0</w:t>
            </w:r>
          </w:p>
        </w:tc>
      </w:tr>
      <w:tr w:rsidR="0087710B" w:rsidRPr="0087710B"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EPRE</w:t>
            </w:r>
            <w:proofErr w:type="spellEnd"/>
            <w:r w:rsidRPr="0087710B">
              <w:rPr>
                <w:rFonts w:ascii="Arial" w:eastAsia="Times New Roman" w:hAnsi="Arial"/>
                <w:sz w:val="18"/>
              </w:rPr>
              <w:t xml:space="preserve"> ratio of </w:t>
            </w:r>
            <w:proofErr w:type="spellStart"/>
            <w:r w:rsidRPr="0087710B">
              <w:rPr>
                <w:rFonts w:ascii="Arial" w:eastAsia="Times New Roman" w:hAnsi="Arial"/>
                <w:sz w:val="18"/>
              </w:rPr>
              <w:t>PBCH</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DMRS</w:t>
            </w:r>
            <w:proofErr w:type="spellEnd"/>
            <w:r w:rsidRPr="0087710B">
              <w:rPr>
                <w:rFonts w:ascii="Arial" w:eastAsia="Times New Roman" w:hAnsi="Arial"/>
                <w:sz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r>
      <w:tr w:rsidR="0087710B" w:rsidRPr="0087710B"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EPRE</w:t>
            </w:r>
            <w:proofErr w:type="spellEnd"/>
            <w:r w:rsidRPr="0087710B">
              <w:rPr>
                <w:rFonts w:ascii="Arial" w:eastAsia="Times New Roman" w:hAnsi="Arial"/>
                <w:sz w:val="18"/>
              </w:rPr>
              <w:t xml:space="preserve"> ratio of </w:t>
            </w:r>
            <w:proofErr w:type="spellStart"/>
            <w:r w:rsidRPr="0087710B">
              <w:rPr>
                <w:rFonts w:ascii="Arial" w:eastAsia="Times New Roman" w:hAnsi="Arial"/>
                <w:sz w:val="18"/>
              </w:rPr>
              <w:t>PBCH</w:t>
            </w:r>
            <w:proofErr w:type="spellEnd"/>
            <w:r w:rsidRPr="0087710B">
              <w:rPr>
                <w:rFonts w:ascii="Arial" w:eastAsia="Times New Roman" w:hAnsi="Arial"/>
                <w:sz w:val="18"/>
              </w:rPr>
              <w:t xml:space="preserve"> to </w:t>
            </w:r>
            <w:proofErr w:type="spellStart"/>
            <w:r w:rsidRPr="0087710B">
              <w:rPr>
                <w:rFonts w:ascii="Arial" w:eastAsia="Times New Roman" w:hAnsi="Arial"/>
                <w:sz w:val="18"/>
              </w:rPr>
              <w:t>PBCH</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r>
      <w:tr w:rsidR="0087710B" w:rsidRPr="0087710B"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EPRE</w:t>
            </w:r>
            <w:proofErr w:type="spellEnd"/>
            <w:r w:rsidRPr="0087710B">
              <w:rPr>
                <w:rFonts w:ascii="Arial" w:eastAsia="Times New Roman" w:hAnsi="Arial"/>
                <w:sz w:val="18"/>
              </w:rPr>
              <w:t xml:space="preserve"> ratio of </w:t>
            </w:r>
            <w:proofErr w:type="spellStart"/>
            <w:r w:rsidRPr="0087710B">
              <w:rPr>
                <w:rFonts w:ascii="Arial" w:eastAsia="Times New Roman" w:hAnsi="Arial"/>
                <w:sz w:val="18"/>
              </w:rPr>
              <w:t>PDCCH</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DMRS</w:t>
            </w:r>
            <w:proofErr w:type="spellEnd"/>
            <w:r w:rsidRPr="0087710B">
              <w:rPr>
                <w:rFonts w:ascii="Arial" w:eastAsia="Times New Roman" w:hAnsi="Arial"/>
                <w:sz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r>
      <w:tr w:rsidR="0087710B" w:rsidRPr="0087710B"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EPRE</w:t>
            </w:r>
            <w:proofErr w:type="spellEnd"/>
            <w:r w:rsidRPr="0087710B">
              <w:rPr>
                <w:rFonts w:ascii="Arial" w:eastAsia="Times New Roman" w:hAnsi="Arial"/>
                <w:sz w:val="18"/>
              </w:rPr>
              <w:t xml:space="preserve"> ratio of </w:t>
            </w:r>
            <w:proofErr w:type="spellStart"/>
            <w:r w:rsidRPr="0087710B">
              <w:rPr>
                <w:rFonts w:ascii="Arial" w:eastAsia="Times New Roman" w:hAnsi="Arial"/>
                <w:sz w:val="18"/>
              </w:rPr>
              <w:t>PDCCH</w:t>
            </w:r>
            <w:proofErr w:type="spellEnd"/>
            <w:r w:rsidRPr="0087710B">
              <w:rPr>
                <w:rFonts w:ascii="Arial" w:eastAsia="Times New Roman" w:hAnsi="Arial"/>
                <w:sz w:val="18"/>
              </w:rPr>
              <w:t xml:space="preserve"> to </w:t>
            </w:r>
            <w:proofErr w:type="spellStart"/>
            <w:r w:rsidRPr="0087710B">
              <w:rPr>
                <w:rFonts w:ascii="Arial" w:eastAsia="Times New Roman" w:hAnsi="Arial"/>
                <w:sz w:val="18"/>
              </w:rPr>
              <w:t>PDCCH</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r>
      <w:tr w:rsidR="0087710B" w:rsidRPr="0087710B"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EPRE</w:t>
            </w:r>
            <w:proofErr w:type="spellEnd"/>
            <w:r w:rsidRPr="0087710B">
              <w:rPr>
                <w:rFonts w:ascii="Arial" w:eastAsia="Times New Roman" w:hAnsi="Arial"/>
                <w:sz w:val="18"/>
              </w:rPr>
              <w:t xml:space="preserve"> ratio of </w:t>
            </w:r>
            <w:proofErr w:type="spellStart"/>
            <w:r w:rsidRPr="0087710B">
              <w:rPr>
                <w:rFonts w:ascii="Arial" w:eastAsia="Times New Roman" w:hAnsi="Arial"/>
                <w:sz w:val="18"/>
              </w:rPr>
              <w:t>PDSCH</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DMRS</w:t>
            </w:r>
            <w:proofErr w:type="spellEnd"/>
            <w:r w:rsidRPr="0087710B">
              <w:rPr>
                <w:rFonts w:ascii="Arial" w:eastAsia="Times New Roman" w:hAnsi="Arial"/>
                <w:sz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r>
      <w:tr w:rsidR="0087710B" w:rsidRPr="0087710B"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EPRE</w:t>
            </w:r>
            <w:proofErr w:type="spellEnd"/>
            <w:r w:rsidRPr="0087710B">
              <w:rPr>
                <w:rFonts w:ascii="Arial" w:eastAsia="Times New Roman" w:hAnsi="Arial"/>
                <w:sz w:val="18"/>
              </w:rPr>
              <w:t xml:space="preserve"> ratio of </w:t>
            </w:r>
            <w:proofErr w:type="spellStart"/>
            <w:r w:rsidRPr="0087710B">
              <w:rPr>
                <w:rFonts w:ascii="Arial" w:eastAsia="Times New Roman" w:hAnsi="Arial"/>
                <w:sz w:val="18"/>
              </w:rPr>
              <w:t>PDSCH</w:t>
            </w:r>
            <w:proofErr w:type="spellEnd"/>
            <w:r w:rsidRPr="0087710B">
              <w:rPr>
                <w:rFonts w:ascii="Arial" w:eastAsia="Times New Roman" w:hAnsi="Arial"/>
                <w:sz w:val="18"/>
              </w:rPr>
              <w:t xml:space="preserve"> to </w:t>
            </w:r>
            <w:proofErr w:type="spellStart"/>
            <w:r w:rsidRPr="0087710B">
              <w:rPr>
                <w:rFonts w:ascii="Arial" w:eastAsia="Times New Roman" w:hAnsi="Arial"/>
                <w:sz w:val="18"/>
              </w:rPr>
              <w:t>PDSCH</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r>
      <w:tr w:rsidR="0087710B" w:rsidRPr="0087710B"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EPRE</w:t>
            </w:r>
            <w:proofErr w:type="spellEnd"/>
            <w:r w:rsidRPr="0087710B">
              <w:rPr>
                <w:rFonts w:ascii="Arial" w:eastAsia="Times New Roman" w:hAnsi="Arial"/>
                <w:sz w:val="18"/>
              </w:rPr>
              <w:t xml:space="preserve"> ratio of </w:t>
            </w:r>
            <w:proofErr w:type="spellStart"/>
            <w:r w:rsidRPr="0087710B">
              <w:rPr>
                <w:rFonts w:ascii="Arial" w:eastAsia="Times New Roman" w:hAnsi="Arial"/>
                <w:sz w:val="18"/>
              </w:rPr>
              <w:t>OCNG</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DMRS</w:t>
            </w:r>
            <w:proofErr w:type="spellEnd"/>
            <w:r w:rsidRPr="0087710B">
              <w:rPr>
                <w:rFonts w:ascii="Arial" w:eastAsia="Times New Roman" w:hAnsi="Arial"/>
                <w:sz w:val="18"/>
              </w:rPr>
              <w:t xml:space="preserve"> to </w:t>
            </w:r>
            <w:proofErr w:type="spellStart"/>
            <w:r w:rsidRPr="0087710B">
              <w:rPr>
                <w:rFonts w:ascii="Arial" w:eastAsia="Times New Roman" w:hAnsi="Arial"/>
                <w:sz w:val="18"/>
              </w:rPr>
              <w:t>SSS</w:t>
            </w:r>
            <w:r w:rsidRPr="0087710B">
              <w:rPr>
                <w:rFonts w:ascii="Arial" w:eastAsia="Times New Roman" w:hAnsi="Arial"/>
                <w:sz w:val="18"/>
                <w:vertAlign w:val="superscript"/>
              </w:rPr>
              <w:t>Note</w:t>
            </w:r>
            <w:proofErr w:type="spellEnd"/>
            <w:r w:rsidRPr="0087710B">
              <w:rPr>
                <w:rFonts w:ascii="Arial" w:eastAsia="Times New Roman" w:hAnsi="Arial"/>
                <w:sz w:val="18"/>
                <w:vertAlign w:val="superscript"/>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r>
      <w:tr w:rsidR="0087710B" w:rsidRPr="0087710B" w:rsidTr="00300776">
        <w:trPr>
          <w:trHeight w:val="145"/>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proofErr w:type="spellStart"/>
            <w:r w:rsidRPr="0087710B">
              <w:rPr>
                <w:rFonts w:ascii="Arial" w:eastAsia="Times New Roman" w:hAnsi="Arial"/>
                <w:sz w:val="18"/>
              </w:rPr>
              <w:t>EPRE</w:t>
            </w:r>
            <w:proofErr w:type="spellEnd"/>
            <w:r w:rsidRPr="0087710B">
              <w:rPr>
                <w:rFonts w:ascii="Arial" w:eastAsia="Times New Roman" w:hAnsi="Arial"/>
                <w:sz w:val="18"/>
              </w:rPr>
              <w:t xml:space="preserve"> ratio of </w:t>
            </w:r>
            <w:proofErr w:type="spellStart"/>
            <w:r w:rsidRPr="0087710B">
              <w:rPr>
                <w:rFonts w:ascii="Arial" w:eastAsia="Times New Roman" w:hAnsi="Arial"/>
                <w:sz w:val="18"/>
              </w:rPr>
              <w:t>OCNG</w:t>
            </w:r>
            <w:proofErr w:type="spellEnd"/>
            <w:r w:rsidRPr="0087710B">
              <w:rPr>
                <w:rFonts w:ascii="Arial" w:eastAsia="Times New Roman" w:hAnsi="Arial"/>
                <w:sz w:val="18"/>
              </w:rPr>
              <w:t xml:space="preserve"> to </w:t>
            </w:r>
            <w:proofErr w:type="spellStart"/>
            <w:r w:rsidRPr="0087710B">
              <w:rPr>
                <w:rFonts w:ascii="Arial" w:eastAsia="Times New Roman" w:hAnsi="Arial"/>
                <w:sz w:val="18"/>
              </w:rPr>
              <w:t>OCNG</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DMRS</w:t>
            </w:r>
            <w:proofErr w:type="spellEnd"/>
            <w:r w:rsidRPr="0087710B">
              <w:rPr>
                <w:rFonts w:ascii="Arial" w:eastAsia="Times New Roman" w:hAnsi="Arial"/>
                <w:sz w:val="18"/>
              </w:rPr>
              <w:t xml:space="preserve"> </w:t>
            </w:r>
            <w:r w:rsidRPr="0087710B">
              <w:rPr>
                <w:rFonts w:ascii="Arial" w:eastAsia="Times New Roman" w:hAnsi="Arial"/>
                <w:sz w:val="18"/>
                <w:vertAlign w:val="superscript"/>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spacing w:after="0" w:line="256" w:lineRule="auto"/>
              <w:textAlignment w:val="baseline"/>
              <w:rPr>
                <w:rFonts w:ascii="Arial" w:eastAsia="Times New Roman" w:hAnsi="Arial" w:cs="Arial"/>
                <w:sz w:val="18"/>
              </w:rPr>
            </w:pPr>
          </w:p>
        </w:tc>
      </w:tr>
      <w:tr w:rsidR="0087710B" w:rsidRPr="0087710B" w:rsidTr="00300776">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overflowPunct w:val="0"/>
              <w:autoSpaceDE w:val="0"/>
              <w:autoSpaceDN w:val="0"/>
              <w:adjustRightInd w:val="0"/>
              <w:textAlignment w:val="baseline"/>
              <w:rPr>
                <w:rFonts w:ascii="Arial" w:eastAsia="Times New Roman"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roofErr w:type="spellStart"/>
            <w:r w:rsidRPr="0087710B">
              <w:rPr>
                <w:rFonts w:ascii="Arial" w:eastAsia="Times New Roman" w:hAnsi="Arial" w:cs="Arial"/>
                <w:sz w:val="18"/>
              </w:rPr>
              <w:t>AWGN</w:t>
            </w:r>
            <w:proofErr w:type="spellEnd"/>
          </w:p>
        </w:tc>
      </w:tr>
      <w:tr w:rsidR="0087710B" w:rsidRPr="0087710B" w:rsidTr="00300776">
        <w:trPr>
          <w:jc w:val="center"/>
        </w:trPr>
        <w:tc>
          <w:tcPr>
            <w:tcW w:w="7705" w:type="dxa"/>
            <w:gridSpan w:val="4"/>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7710B">
              <w:rPr>
                <w:rFonts w:ascii="Arial" w:eastAsia="Times New Roman" w:hAnsi="Arial"/>
                <w:sz w:val="18"/>
              </w:rPr>
              <w:t>Note 1:</w:t>
            </w:r>
            <w:r w:rsidRPr="0087710B">
              <w:rPr>
                <w:rFonts w:ascii="Arial" w:eastAsia="Times New Roman" w:hAnsi="Arial"/>
                <w:sz w:val="18"/>
              </w:rPr>
              <w:tab/>
            </w:r>
            <w:proofErr w:type="spellStart"/>
            <w:r w:rsidRPr="0087710B">
              <w:rPr>
                <w:rFonts w:ascii="Arial" w:eastAsia="Times New Roman" w:hAnsi="Arial"/>
                <w:sz w:val="18"/>
              </w:rPr>
              <w:t>OCNG</w:t>
            </w:r>
            <w:proofErr w:type="spellEnd"/>
            <w:r w:rsidRPr="0087710B">
              <w:rPr>
                <w:rFonts w:ascii="Arial" w:eastAsia="Times New Roman" w:hAnsi="Arial"/>
                <w:sz w:val="18"/>
              </w:rPr>
              <w:t xml:space="preserve"> shall be used such that both cells are fully allocated and a constant total transmitted power spectral density is achieved for all OFDM symbols.</w:t>
            </w:r>
          </w:p>
        </w:tc>
      </w:tr>
    </w:tbl>
    <w:p w:rsidR="0087710B" w:rsidRPr="0087710B" w:rsidRDefault="0087710B" w:rsidP="0087710B">
      <w:pPr>
        <w:overflowPunct w:val="0"/>
        <w:autoSpaceDE w:val="0"/>
        <w:autoSpaceDN w:val="0"/>
        <w:adjustRightInd w:val="0"/>
        <w:textAlignment w:val="baseline"/>
        <w:rPr>
          <w:rFonts w:eastAsia="Times New Roman"/>
        </w:rPr>
      </w:pPr>
    </w:p>
    <w:p w:rsidR="0087710B" w:rsidRPr="0087710B" w:rsidRDefault="0087710B" w:rsidP="0087710B">
      <w:pPr>
        <w:keepNext/>
        <w:keepLines/>
        <w:overflowPunct w:val="0"/>
        <w:autoSpaceDE w:val="0"/>
        <w:autoSpaceDN w:val="0"/>
        <w:adjustRightInd w:val="0"/>
        <w:spacing w:before="120"/>
        <w:ind w:left="1985" w:hanging="1985"/>
        <w:textAlignment w:val="baseline"/>
        <w:rPr>
          <w:rFonts w:ascii="Arial" w:eastAsia="Times New Roman" w:hAnsi="Arial"/>
        </w:rPr>
      </w:pPr>
      <w:r w:rsidRPr="0087710B">
        <w:rPr>
          <w:rFonts w:ascii="Arial" w:eastAsia="Times New Roman" w:hAnsi="Arial"/>
        </w:rPr>
        <w:t>16.6.4.5.4.2</w:t>
      </w:r>
      <w:r w:rsidRPr="0087710B">
        <w:rPr>
          <w:rFonts w:ascii="Arial" w:eastAsia="Times New Roman" w:hAnsi="Arial"/>
        </w:rPr>
        <w:tab/>
      </w:r>
      <w:r w:rsidRPr="0087710B">
        <w:rPr>
          <w:rFonts w:ascii="Arial" w:eastAsia="Times New Roman" w:hAnsi="Arial"/>
          <w:lang w:eastAsia="x-none"/>
        </w:rPr>
        <w:t>Test</w:t>
      </w:r>
      <w:r w:rsidRPr="0087710B">
        <w:rPr>
          <w:rFonts w:ascii="Arial" w:eastAsia="Times New Roman" w:hAnsi="Arial"/>
        </w:rPr>
        <w:t xml:space="preserve"> procedure</w:t>
      </w:r>
    </w:p>
    <w:p w:rsidR="0087710B" w:rsidRPr="0087710B" w:rsidRDefault="0087710B" w:rsidP="0087710B">
      <w:pPr>
        <w:overflowPunct w:val="0"/>
        <w:autoSpaceDE w:val="0"/>
        <w:autoSpaceDN w:val="0"/>
        <w:adjustRightInd w:val="0"/>
        <w:textAlignment w:val="baseline"/>
        <w:rPr>
          <w:rFonts w:eastAsia="Times New Roman"/>
        </w:rPr>
      </w:pPr>
      <w:r w:rsidRPr="0087710B">
        <w:rPr>
          <w:rFonts w:eastAsia="Times New Roman"/>
        </w:rPr>
        <w:t>Same as the test procedure given in clause 6.6.4.3</w:t>
      </w:r>
      <w:r w:rsidRPr="0087710B">
        <w:rPr>
          <w:rFonts w:eastAsia="Times New Roman" w:cs="Arial"/>
        </w:rPr>
        <w:t>.4.2.</w:t>
      </w:r>
    </w:p>
    <w:p w:rsidR="0087710B" w:rsidRPr="0087710B" w:rsidRDefault="0087710B" w:rsidP="0087710B">
      <w:pPr>
        <w:keepNext/>
        <w:keepLines/>
        <w:overflowPunct w:val="0"/>
        <w:autoSpaceDE w:val="0"/>
        <w:autoSpaceDN w:val="0"/>
        <w:adjustRightInd w:val="0"/>
        <w:spacing w:before="120"/>
        <w:ind w:left="1985" w:hanging="1985"/>
        <w:textAlignment w:val="baseline"/>
        <w:rPr>
          <w:rFonts w:ascii="Arial" w:eastAsia="Times New Roman" w:hAnsi="Arial"/>
        </w:rPr>
      </w:pPr>
      <w:r w:rsidRPr="0087710B">
        <w:rPr>
          <w:rFonts w:ascii="Arial" w:eastAsia="Times New Roman" w:hAnsi="Arial"/>
        </w:rPr>
        <w:lastRenderedPageBreak/>
        <w:t>16.6.4.5.4.3</w:t>
      </w:r>
      <w:r w:rsidRPr="0087710B">
        <w:rPr>
          <w:rFonts w:ascii="Arial" w:eastAsia="Times New Roman" w:hAnsi="Arial"/>
        </w:rPr>
        <w:tab/>
      </w:r>
      <w:r w:rsidRPr="0087710B">
        <w:rPr>
          <w:rFonts w:ascii="Arial" w:eastAsia="Times New Roman" w:hAnsi="Arial"/>
          <w:lang w:eastAsia="x-none"/>
        </w:rPr>
        <w:t>Message</w:t>
      </w:r>
      <w:r w:rsidRPr="0087710B">
        <w:rPr>
          <w:rFonts w:ascii="Arial" w:eastAsia="Times New Roman" w:hAnsi="Arial"/>
        </w:rPr>
        <w:t xml:space="preserve"> contents</w:t>
      </w:r>
    </w:p>
    <w:p w:rsidR="0087710B" w:rsidRPr="0087710B" w:rsidRDefault="0087710B" w:rsidP="0087710B">
      <w:pPr>
        <w:overflowPunct w:val="0"/>
        <w:autoSpaceDE w:val="0"/>
        <w:autoSpaceDN w:val="0"/>
        <w:adjustRightInd w:val="0"/>
        <w:textAlignment w:val="baseline"/>
        <w:rPr>
          <w:rFonts w:eastAsia="Times New Roman"/>
          <w:lang w:eastAsia="zh-CN"/>
        </w:rPr>
      </w:pPr>
      <w:r w:rsidRPr="0087710B">
        <w:rPr>
          <w:rFonts w:eastAsia="Times New Roman"/>
        </w:rPr>
        <w:t xml:space="preserve">Same as the </w:t>
      </w:r>
      <w:r w:rsidRPr="0087710B">
        <w:rPr>
          <w:rFonts w:eastAsia="Times New Roman"/>
          <w:lang w:eastAsia="zh-CN"/>
        </w:rPr>
        <w:t>message</w:t>
      </w:r>
      <w:r w:rsidRPr="0087710B">
        <w:rPr>
          <w:rFonts w:eastAsia="Times New Roman"/>
        </w:rPr>
        <w:t xml:space="preserve"> contents given in clause 6.6.4.3</w:t>
      </w:r>
      <w:r w:rsidRPr="0087710B">
        <w:rPr>
          <w:rFonts w:eastAsia="Times New Roman" w:cs="Arial"/>
        </w:rPr>
        <w:t>.4.3.</w:t>
      </w:r>
    </w:p>
    <w:p w:rsidR="0087710B" w:rsidRPr="0087710B" w:rsidRDefault="0087710B" w:rsidP="0087710B">
      <w:pPr>
        <w:keepNext/>
        <w:keepLines/>
        <w:overflowPunct w:val="0"/>
        <w:autoSpaceDE w:val="0"/>
        <w:autoSpaceDN w:val="0"/>
        <w:adjustRightInd w:val="0"/>
        <w:spacing w:before="120"/>
        <w:ind w:left="1985" w:hanging="1985"/>
        <w:textAlignment w:val="baseline"/>
        <w:rPr>
          <w:rFonts w:ascii="Arial" w:eastAsia="MS Mincho" w:hAnsi="Arial"/>
        </w:rPr>
      </w:pPr>
      <w:r w:rsidRPr="0087710B">
        <w:rPr>
          <w:rFonts w:ascii="Arial" w:eastAsia="Times New Roman" w:hAnsi="Arial"/>
        </w:rPr>
        <w:t>16.6.4.5.5</w:t>
      </w:r>
      <w:r w:rsidRPr="0087710B">
        <w:rPr>
          <w:rFonts w:ascii="Arial" w:eastAsia="Times New Roman" w:hAnsi="Arial"/>
        </w:rPr>
        <w:tab/>
        <w:t xml:space="preserve">Test </w:t>
      </w:r>
      <w:r w:rsidRPr="0087710B">
        <w:rPr>
          <w:rFonts w:ascii="Arial" w:eastAsia="Times New Roman" w:hAnsi="Arial"/>
          <w:lang w:eastAsia="x-none"/>
        </w:rPr>
        <w:t>requirement</w:t>
      </w:r>
    </w:p>
    <w:p w:rsidR="0087710B" w:rsidRPr="0087710B" w:rsidRDefault="0087710B" w:rsidP="0087710B">
      <w:pPr>
        <w:overflowPunct w:val="0"/>
        <w:autoSpaceDE w:val="0"/>
        <w:autoSpaceDN w:val="0"/>
        <w:adjustRightInd w:val="0"/>
        <w:textAlignment w:val="baseline"/>
        <w:rPr>
          <w:rFonts w:eastAsia="Times New Roman" w:cs="Arial"/>
        </w:rPr>
      </w:pPr>
      <w:r w:rsidRPr="0087710B">
        <w:rPr>
          <w:rFonts w:eastAsia="Times New Roman"/>
        </w:rPr>
        <w:t xml:space="preserve">Same as the </w:t>
      </w:r>
      <w:r w:rsidRPr="0087710B">
        <w:rPr>
          <w:rFonts w:eastAsia="Times New Roman"/>
          <w:lang w:eastAsia="zh-CN"/>
        </w:rPr>
        <w:t>test</w:t>
      </w:r>
      <w:r w:rsidRPr="0087710B">
        <w:rPr>
          <w:rFonts w:eastAsia="Times New Roman"/>
        </w:rPr>
        <w:t xml:space="preserve"> requirements given in clause 6.6.4.3</w:t>
      </w:r>
      <w:r w:rsidRPr="0087710B">
        <w:rPr>
          <w:rFonts w:eastAsia="Times New Roman" w:cs="Arial"/>
        </w:rPr>
        <w:t>.5 with following exceptions:</w:t>
      </w:r>
    </w:p>
    <w:p w:rsidR="0087710B" w:rsidRPr="0087710B" w:rsidRDefault="0087710B" w:rsidP="0087710B">
      <w:pPr>
        <w:overflowPunct w:val="0"/>
        <w:autoSpaceDE w:val="0"/>
        <w:autoSpaceDN w:val="0"/>
        <w:adjustRightInd w:val="0"/>
        <w:ind w:left="568" w:hanging="284"/>
        <w:textAlignment w:val="baseline"/>
        <w:rPr>
          <w:rFonts w:eastAsia="Times New Roman"/>
          <w:lang w:eastAsia="zh-CN"/>
        </w:rPr>
      </w:pPr>
      <w:r w:rsidRPr="0087710B">
        <w:rPr>
          <w:rFonts w:eastAsia="Times New Roman"/>
          <w:lang w:eastAsia="zh-CN"/>
        </w:rPr>
        <w:t>-</w:t>
      </w:r>
      <w:r w:rsidRPr="0087710B">
        <w:rPr>
          <w:rFonts w:eastAsia="Times New Roman"/>
          <w:lang w:eastAsia="zh-CN"/>
        </w:rPr>
        <w:tab/>
      </w:r>
      <w:r w:rsidRPr="0087710B">
        <w:rPr>
          <w:rFonts w:eastAsia="Times New Roman"/>
        </w:rPr>
        <w:t>Table 6.6.4.3.5-1 is replaced by Table 16.6.4.5.5-1.</w:t>
      </w:r>
    </w:p>
    <w:p w:rsidR="0087710B" w:rsidRPr="0087710B" w:rsidRDefault="0087710B" w:rsidP="0087710B">
      <w:pPr>
        <w:keepNext/>
        <w:keepLines/>
        <w:overflowPunct w:val="0"/>
        <w:autoSpaceDE w:val="0"/>
        <w:autoSpaceDN w:val="0"/>
        <w:adjustRightInd w:val="0"/>
        <w:spacing w:before="60"/>
        <w:jc w:val="center"/>
        <w:textAlignment w:val="baseline"/>
        <w:rPr>
          <w:rFonts w:ascii="Arial" w:eastAsia="Malgun Gothic" w:hAnsi="Arial"/>
          <w:b/>
          <w:kern w:val="20"/>
        </w:rPr>
      </w:pPr>
      <w:r w:rsidRPr="0087710B">
        <w:rPr>
          <w:rFonts w:ascii="Arial" w:eastAsia="Times New Roman" w:hAnsi="Arial"/>
          <w:b/>
        </w:rPr>
        <w:t>Table 16.6.4.5.5-1: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87710B" w:rsidRPr="0087710B" w:rsidTr="00300776">
        <w:trPr>
          <w:trHeight w:val="621"/>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7710B">
              <w:rPr>
                <w:rFonts w:ascii="Arial" w:eastAsia="Times New Roman" w:hAnsi="Arial" w:cs="Arial"/>
                <w:b/>
                <w:sz w:val="18"/>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7710B">
              <w:rPr>
                <w:rFonts w:ascii="Arial" w:eastAsia="Times New Roman" w:hAnsi="Arial" w:cs="Arial"/>
                <w:b/>
                <w:sz w:val="18"/>
              </w:rPr>
              <w:t>Unit</w:t>
            </w:r>
          </w:p>
        </w:tc>
        <w:tc>
          <w:tcPr>
            <w:tcW w:w="188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7710B">
              <w:rPr>
                <w:rFonts w:ascii="Arial" w:eastAsia="Times New Roman" w:hAnsi="Arial" w:cs="Arial"/>
                <w:b/>
                <w:sz w:val="18"/>
              </w:rPr>
              <w:t>CSI-RS#0</w:t>
            </w:r>
          </w:p>
        </w:tc>
        <w:tc>
          <w:tcPr>
            <w:tcW w:w="188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7710B">
              <w:rPr>
                <w:rFonts w:ascii="Arial" w:eastAsia="Times New Roman" w:hAnsi="Arial" w:cs="Arial"/>
                <w:b/>
                <w:sz w:val="18"/>
              </w:rPr>
              <w:t>CSI-RS#1</w:t>
            </w:r>
          </w:p>
        </w:tc>
      </w:tr>
      <w:tr w:rsidR="0087710B" w:rsidRPr="0087710B" w:rsidTr="00300776">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Calibri" w:hAnsi="Arial"/>
                <w:noProof/>
                <w:position w:val="-12"/>
                <w:sz w:val="18"/>
                <w:szCs w:val="22"/>
              </w:rPr>
              <w:drawing>
                <wp:inline distT="0" distB="0" distL="0" distR="0" wp14:anchorId="594F877D" wp14:editId="5B0DABB6">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7710B">
              <w:rPr>
                <w:rFonts w:ascii="Arial" w:eastAsia="Times New Roman" w:hAnsi="Arial"/>
                <w:sz w:val="18"/>
                <w:vertAlign w:val="superscript"/>
              </w:rPr>
              <w:t>Note1</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dBm/15kHz</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-94.65</w:t>
            </w:r>
          </w:p>
        </w:tc>
      </w:tr>
      <w:tr w:rsidR="0087710B" w:rsidRPr="0087710B" w:rsidTr="00300776">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Calibri" w:hAnsi="Arial"/>
                <w:sz w:val="18"/>
                <w:szCs w:val="22"/>
              </w:rPr>
            </w:pPr>
            <w:r w:rsidRPr="0087710B">
              <w:rPr>
                <w:rFonts w:ascii="Arial" w:eastAsia="Calibri" w:hAnsi="Arial"/>
                <w:noProof/>
                <w:position w:val="-12"/>
                <w:sz w:val="18"/>
                <w:szCs w:val="22"/>
              </w:rPr>
              <w:drawing>
                <wp:inline distT="0" distB="0" distL="0" distR="0" wp14:anchorId="36815523" wp14:editId="1AABE866">
                  <wp:extent cx="228600" cy="228600"/>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7710B">
              <w:rPr>
                <w:rFonts w:ascii="Arial" w:eastAsia="Times New Roman" w:hAnsi="Arial"/>
                <w:sz w:val="18"/>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lang w:eastAsia="zh-CN"/>
              </w:rPr>
              <w:t>Config</w:t>
            </w:r>
            <w:r w:rsidRPr="0087710B">
              <w:rPr>
                <w:rFonts w:ascii="Arial" w:eastAsia="Times New Roman" w:hAnsi="Arial"/>
                <w:sz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Calibri" w:hAnsi="Arial"/>
                <w:sz w:val="18"/>
                <w:szCs w:val="22"/>
              </w:rPr>
            </w:pPr>
            <w:r w:rsidRPr="0087710B">
              <w:rPr>
                <w:rFonts w:ascii="Arial" w:eastAsia="Calibri" w:hAnsi="Arial"/>
                <w:sz w:val="18"/>
                <w:szCs w:val="22"/>
              </w:rPr>
              <w:t>dBm/</w:t>
            </w:r>
            <w:proofErr w:type="spellStart"/>
            <w:r w:rsidRPr="0087710B">
              <w:rPr>
                <w:rFonts w:ascii="Arial" w:eastAsia="Calibri" w:hAnsi="Arial"/>
                <w:sz w:val="18"/>
                <w:szCs w:val="22"/>
              </w:rPr>
              <w:t>SCS</w:t>
            </w:r>
            <w:proofErr w:type="spellEnd"/>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Calibri" w:hAnsi="Arial"/>
                <w:sz w:val="18"/>
                <w:szCs w:val="22"/>
              </w:rPr>
            </w:pPr>
            <w:r w:rsidRPr="0087710B">
              <w:rPr>
                <w:rFonts w:ascii="Arial" w:eastAsia="Calibri" w:hAnsi="Arial"/>
                <w:sz w:val="18"/>
                <w:szCs w:val="22"/>
              </w:rPr>
              <w:t>-94.65</w:t>
            </w:r>
          </w:p>
        </w:tc>
      </w:tr>
      <w:tr w:rsidR="0087710B" w:rsidRPr="0087710B" w:rsidTr="00300776">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Calibri" w:hAnsi="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Calibri" w:hAnsi="Arial"/>
                <w:sz w:val="18"/>
                <w:szCs w:val="22"/>
              </w:rPr>
            </w:pPr>
            <w:r w:rsidRPr="0087710B">
              <w:rPr>
                <w:rFonts w:ascii="Arial" w:eastAsia="Calibri" w:hAnsi="Arial"/>
                <w:sz w:val="18"/>
                <w:szCs w:val="22"/>
              </w:rPr>
              <w:t>-91.65</w:t>
            </w:r>
          </w:p>
        </w:tc>
      </w:tr>
      <w:tr w:rsidR="0087710B" w:rsidRPr="0087710B" w:rsidTr="00300776">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Calibri" w:hAnsi="Arial"/>
                <w:noProof/>
                <w:position w:val="-12"/>
                <w:sz w:val="18"/>
                <w:szCs w:val="22"/>
              </w:rPr>
              <w:drawing>
                <wp:inline distT="0" distB="0" distL="0" distR="0" wp14:anchorId="4FFF4BDF" wp14:editId="100E9A68">
                  <wp:extent cx="381000" cy="22860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dB</w:t>
            </w:r>
          </w:p>
        </w:tc>
        <w:tc>
          <w:tcPr>
            <w:tcW w:w="188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0</w:t>
            </w:r>
          </w:p>
        </w:tc>
        <w:tc>
          <w:tcPr>
            <w:tcW w:w="188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del w:id="6" w:author="Huawei" w:date="2023-07-19T10:05:00Z">
              <w:r w:rsidRPr="0087710B" w:rsidDel="0087710B">
                <w:rPr>
                  <w:rFonts w:ascii="Arial" w:eastAsia="Times New Roman" w:hAnsi="Arial"/>
                  <w:sz w:val="18"/>
                  <w:lang w:eastAsia="fr-FR"/>
                </w:rPr>
                <w:delText>3</w:delText>
              </w:r>
            </w:del>
            <w:ins w:id="7" w:author="Huawei" w:date="2023-07-19T10:05:00Z">
              <w:r>
                <w:rPr>
                  <w:rFonts w:ascii="Arial" w:eastAsia="Times New Roman" w:hAnsi="Arial"/>
                  <w:sz w:val="18"/>
                  <w:lang w:eastAsia="fr-FR"/>
                </w:rPr>
                <w:t>3.5</w:t>
              </w:r>
            </w:ins>
          </w:p>
        </w:tc>
      </w:tr>
      <w:tr w:rsidR="0087710B" w:rsidRPr="0087710B" w:rsidTr="00300776">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vertAlign w:val="superscript"/>
              </w:rPr>
            </w:pPr>
            <w:r w:rsidRPr="0087710B">
              <w:rPr>
                <w:rFonts w:ascii="Arial" w:eastAsia="Times New Roman" w:hAnsi="Arial"/>
                <w:sz w:val="18"/>
              </w:rPr>
              <w:t xml:space="preserve">CSI-RS </w:t>
            </w:r>
            <w:proofErr w:type="spellStart"/>
            <w:r w:rsidRPr="0087710B">
              <w:rPr>
                <w:rFonts w:ascii="Arial" w:eastAsia="Times New Roman" w:hAnsi="Arial"/>
                <w:sz w:val="18"/>
              </w:rPr>
              <w:t>RSRP</w:t>
            </w:r>
            <w:proofErr w:type="spellEnd"/>
            <w:r w:rsidRPr="0087710B">
              <w:rPr>
                <w:rFonts w:ascii="Arial" w:eastAsia="Times New Roman" w:hAnsi="Arial"/>
                <w:sz w:val="18"/>
              </w:rPr>
              <w:t xml:space="preserve"> </w:t>
            </w:r>
            <w:r w:rsidRPr="0087710B">
              <w:rPr>
                <w:rFonts w:ascii="Arial" w:eastAsia="Times New Roman" w:hAnsi="Arial"/>
                <w:sz w:val="18"/>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lang w:eastAsia="zh-CN"/>
              </w:rPr>
              <w:t>Config</w:t>
            </w:r>
            <w:r w:rsidRPr="0087710B">
              <w:rPr>
                <w:rFonts w:ascii="Arial" w:eastAsia="Times New Roman" w:hAnsi="Arial"/>
                <w:sz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dBm/</w:t>
            </w:r>
            <w:proofErr w:type="spellStart"/>
            <w:r w:rsidRPr="0087710B">
              <w:rPr>
                <w:rFonts w:ascii="Arial" w:eastAsia="Times New Roman" w:hAnsi="Arial"/>
                <w:sz w:val="18"/>
              </w:rPr>
              <w:t>SSB</w:t>
            </w:r>
            <w:proofErr w:type="spellEnd"/>
            <w:r w:rsidRPr="0087710B">
              <w:rPr>
                <w:rFonts w:ascii="Arial" w:eastAsia="Times New Roman" w:hAnsi="Arial"/>
                <w:sz w:val="18"/>
              </w:rPr>
              <w:t xml:space="preserve"> </w:t>
            </w:r>
            <w:proofErr w:type="spellStart"/>
            <w:r w:rsidRPr="0087710B">
              <w:rPr>
                <w:rFonts w:ascii="Arial" w:eastAsia="Times New Roman" w:hAnsi="Arial"/>
                <w:sz w:val="18"/>
              </w:rPr>
              <w:t>SCS</w:t>
            </w:r>
            <w:proofErr w:type="spellEnd"/>
          </w:p>
        </w:tc>
        <w:tc>
          <w:tcPr>
            <w:tcW w:w="188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-94.65</w:t>
            </w:r>
          </w:p>
        </w:tc>
        <w:tc>
          <w:tcPr>
            <w:tcW w:w="188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del w:id="8" w:author="Huawei" w:date="2023-07-19T10:05:00Z">
              <w:r w:rsidRPr="0087710B" w:rsidDel="0087710B">
                <w:rPr>
                  <w:rFonts w:ascii="Arial" w:eastAsia="Times New Roman" w:hAnsi="Arial"/>
                  <w:sz w:val="18"/>
                </w:rPr>
                <w:delText>-91.65</w:delText>
              </w:r>
            </w:del>
            <w:ins w:id="9" w:author="Huawei" w:date="2023-07-19T10:05:00Z">
              <w:r>
                <w:rPr>
                  <w:rFonts w:ascii="Arial" w:eastAsia="Times New Roman" w:hAnsi="Arial"/>
                  <w:sz w:val="18"/>
                </w:rPr>
                <w:t>-91.15</w:t>
              </w:r>
            </w:ins>
          </w:p>
        </w:tc>
      </w:tr>
      <w:tr w:rsidR="0087710B" w:rsidRPr="0087710B" w:rsidTr="00300776">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Calibri" w:hAnsi="Arial"/>
                <w:sz w:val="18"/>
                <w:szCs w:val="22"/>
              </w:rPr>
            </w:pPr>
            <w:r w:rsidRPr="0087710B">
              <w:rPr>
                <w:rFonts w:ascii="Arial" w:eastAsia="Calibri" w:hAnsi="Arial"/>
                <w:sz w:val="18"/>
                <w:szCs w:val="22"/>
              </w:rPr>
              <w:t>-91.65</w:t>
            </w:r>
          </w:p>
        </w:tc>
        <w:tc>
          <w:tcPr>
            <w:tcW w:w="188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Calibri" w:hAnsi="Arial"/>
                <w:sz w:val="18"/>
                <w:szCs w:val="22"/>
              </w:rPr>
            </w:pPr>
            <w:del w:id="10" w:author="Huawei" w:date="2023-07-19T10:05:00Z">
              <w:r w:rsidRPr="0087710B" w:rsidDel="0087710B">
                <w:rPr>
                  <w:rFonts w:ascii="Arial" w:eastAsia="Calibri" w:hAnsi="Arial"/>
                  <w:sz w:val="18"/>
                  <w:szCs w:val="22"/>
                </w:rPr>
                <w:delText>-88.65</w:delText>
              </w:r>
            </w:del>
            <w:ins w:id="11" w:author="Huawei" w:date="2023-07-19T10:05:00Z">
              <w:r>
                <w:rPr>
                  <w:rFonts w:ascii="Arial" w:eastAsia="Calibri" w:hAnsi="Arial"/>
                  <w:sz w:val="18"/>
                  <w:szCs w:val="22"/>
                </w:rPr>
                <w:t>-88.15</w:t>
              </w:r>
            </w:ins>
          </w:p>
        </w:tc>
      </w:tr>
      <w:tr w:rsidR="0087710B" w:rsidRPr="0087710B" w:rsidTr="00300776">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vertAlign w:val="superscript"/>
              </w:rPr>
            </w:pPr>
            <w:r w:rsidRPr="0087710B">
              <w:rPr>
                <w:rFonts w:ascii="Arial" w:eastAsia="Times New Roman" w:hAnsi="Arial"/>
                <w:sz w:val="18"/>
              </w:rPr>
              <w:t xml:space="preserve">Io </w:t>
            </w:r>
            <w:r w:rsidRPr="0087710B">
              <w:rPr>
                <w:rFonts w:ascii="Arial" w:eastAsia="Times New Roman" w:hAnsi="Arial"/>
                <w:sz w:val="18"/>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lang w:eastAsia="zh-CN"/>
              </w:rPr>
              <w:t>Config</w:t>
            </w:r>
            <w:r w:rsidRPr="0087710B">
              <w:rPr>
                <w:rFonts w:ascii="Arial" w:eastAsia="Times New Roman" w:hAnsi="Arial"/>
                <w:sz w:val="18"/>
              </w:rPr>
              <w:t xml:space="preserve"> 1,2,4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dBm/9.36 MHz</w:t>
            </w:r>
          </w:p>
        </w:tc>
        <w:tc>
          <w:tcPr>
            <w:tcW w:w="1886"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-63.69</w:t>
            </w:r>
          </w:p>
        </w:tc>
        <w:tc>
          <w:tcPr>
            <w:tcW w:w="1886"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del w:id="12" w:author="Huawei" w:date="2023-07-19T10:05:00Z">
              <w:r w:rsidRPr="0087710B" w:rsidDel="0087710B">
                <w:rPr>
                  <w:rFonts w:ascii="Arial" w:eastAsia="Times New Roman" w:hAnsi="Arial"/>
                  <w:sz w:val="18"/>
                </w:rPr>
                <w:delText>-61.93</w:delText>
              </w:r>
            </w:del>
            <w:ins w:id="13" w:author="Huawei" w:date="2023-07-19T10:05:00Z">
              <w:r>
                <w:rPr>
                  <w:rFonts w:ascii="Arial" w:eastAsia="Times New Roman" w:hAnsi="Arial"/>
                  <w:sz w:val="18"/>
                </w:rPr>
                <w:t>-61.59</w:t>
              </w:r>
            </w:ins>
          </w:p>
        </w:tc>
      </w:tr>
      <w:tr w:rsidR="0087710B" w:rsidRPr="0087710B" w:rsidTr="00300776">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Times New Roman" w:hAnsi="Arial"/>
                <w:sz w:val="18"/>
              </w:rPr>
              <w:t>Config 3</w:t>
            </w:r>
          </w:p>
        </w:tc>
        <w:tc>
          <w:tcPr>
            <w:tcW w:w="1559"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dBm/18.36 MHz</w:t>
            </w:r>
          </w:p>
        </w:tc>
        <w:tc>
          <w:tcPr>
            <w:tcW w:w="1886"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Calibri" w:hAnsi="Arial"/>
                <w:sz w:val="18"/>
                <w:szCs w:val="22"/>
              </w:rPr>
            </w:pPr>
            <w:r w:rsidRPr="0087710B">
              <w:rPr>
                <w:rFonts w:ascii="Arial" w:eastAsia="Calibri" w:hAnsi="Arial"/>
                <w:sz w:val="18"/>
                <w:szCs w:val="22"/>
              </w:rPr>
              <w:t>-60.77</w:t>
            </w:r>
          </w:p>
        </w:tc>
        <w:tc>
          <w:tcPr>
            <w:tcW w:w="1886" w:type="dxa"/>
            <w:tcBorders>
              <w:top w:val="single" w:sz="4" w:space="0" w:color="auto"/>
              <w:left w:val="single" w:sz="4" w:space="0" w:color="auto"/>
              <w:bottom w:val="single" w:sz="4" w:space="0" w:color="auto"/>
              <w:right w:val="single" w:sz="4" w:space="0" w:color="auto"/>
            </w:tcBorders>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Calibri" w:hAnsi="Arial"/>
                <w:sz w:val="18"/>
                <w:szCs w:val="22"/>
              </w:rPr>
            </w:pPr>
            <w:del w:id="14" w:author="Huawei" w:date="2023-07-19T10:06:00Z">
              <w:r w:rsidRPr="0087710B" w:rsidDel="0087710B">
                <w:rPr>
                  <w:rFonts w:ascii="Arial" w:eastAsia="Calibri" w:hAnsi="Arial"/>
                  <w:sz w:val="18"/>
                  <w:szCs w:val="22"/>
                </w:rPr>
                <w:delText>-59.02</w:delText>
              </w:r>
            </w:del>
            <w:ins w:id="15" w:author="Huawei" w:date="2023-07-19T10:06:00Z">
              <w:r>
                <w:rPr>
                  <w:rFonts w:ascii="Arial" w:eastAsia="Calibri" w:hAnsi="Arial"/>
                  <w:sz w:val="18"/>
                  <w:szCs w:val="22"/>
                </w:rPr>
                <w:t>-58.67</w:t>
              </w:r>
            </w:ins>
          </w:p>
        </w:tc>
      </w:tr>
      <w:tr w:rsidR="0087710B" w:rsidRPr="0087710B" w:rsidTr="00300776">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textAlignment w:val="baseline"/>
              <w:rPr>
                <w:rFonts w:ascii="Arial" w:eastAsia="Times New Roman" w:hAnsi="Arial"/>
                <w:sz w:val="18"/>
              </w:rPr>
            </w:pPr>
            <w:r w:rsidRPr="0087710B">
              <w:rPr>
                <w:rFonts w:ascii="Arial" w:eastAsia="Calibri" w:hAnsi="Arial"/>
                <w:noProof/>
                <w:position w:val="-12"/>
                <w:sz w:val="18"/>
                <w:szCs w:val="22"/>
              </w:rPr>
              <w:drawing>
                <wp:inline distT="0" distB="0" distL="0" distR="0" wp14:anchorId="1B464CF1" wp14:editId="73028620">
                  <wp:extent cx="533400" cy="228600"/>
                  <wp:effectExtent l="0" t="0" r="0" b="0"/>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dB</w:t>
            </w:r>
          </w:p>
        </w:tc>
        <w:tc>
          <w:tcPr>
            <w:tcW w:w="188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r w:rsidRPr="0087710B">
              <w:rPr>
                <w:rFonts w:ascii="Arial" w:eastAsia="Times New Roman" w:hAnsi="Arial"/>
                <w:sz w:val="18"/>
              </w:rPr>
              <w:t>0</w:t>
            </w:r>
          </w:p>
        </w:tc>
        <w:tc>
          <w:tcPr>
            <w:tcW w:w="1886" w:type="dxa"/>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jc w:val="center"/>
              <w:textAlignment w:val="baseline"/>
              <w:rPr>
                <w:rFonts w:ascii="Arial" w:eastAsia="Times New Roman" w:hAnsi="Arial"/>
                <w:sz w:val="18"/>
              </w:rPr>
            </w:pPr>
            <w:del w:id="16" w:author="Huawei" w:date="2023-07-19T10:06:00Z">
              <w:r w:rsidRPr="0087710B" w:rsidDel="0087710B">
                <w:rPr>
                  <w:rFonts w:ascii="Arial" w:eastAsia="Times New Roman" w:hAnsi="Arial"/>
                  <w:sz w:val="18"/>
                  <w:lang w:eastAsia="fr-FR"/>
                </w:rPr>
                <w:delText>3</w:delText>
              </w:r>
            </w:del>
            <w:ins w:id="17" w:author="Huawei" w:date="2023-07-19T10:06:00Z">
              <w:r>
                <w:rPr>
                  <w:rFonts w:ascii="Arial" w:eastAsia="Times New Roman" w:hAnsi="Arial"/>
                  <w:sz w:val="18"/>
                  <w:lang w:eastAsia="fr-FR"/>
                </w:rPr>
                <w:t>3.5</w:t>
              </w:r>
            </w:ins>
          </w:p>
        </w:tc>
      </w:tr>
      <w:tr w:rsidR="0087710B" w:rsidRPr="0087710B" w:rsidTr="0030077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87710B" w:rsidRPr="0087710B" w:rsidRDefault="0087710B" w:rsidP="0087710B">
            <w:pPr>
              <w:keepNext/>
              <w:keepLines/>
              <w:overflowPunct w:val="0"/>
              <w:autoSpaceDE w:val="0"/>
              <w:autoSpaceDN w:val="0"/>
              <w:adjustRightInd w:val="0"/>
              <w:spacing w:after="0"/>
              <w:ind w:left="851" w:hanging="851"/>
              <w:textAlignment w:val="baseline"/>
              <w:rPr>
                <w:rFonts w:ascii="Arial" w:eastAsia="Times New Roman" w:hAnsi="Arial"/>
                <w:sz w:val="18"/>
              </w:rPr>
            </w:pPr>
            <w:r w:rsidRPr="0087710B">
              <w:rPr>
                <w:rFonts w:ascii="Arial" w:eastAsia="Times New Roman" w:hAnsi="Arial"/>
                <w:sz w:val="18"/>
              </w:rPr>
              <w:t>Note 1:</w:t>
            </w:r>
            <w:r w:rsidRPr="0087710B">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87710B">
              <w:rPr>
                <w:rFonts w:ascii="Arial" w:eastAsia="Times New Roman" w:hAnsi="Arial"/>
                <w:sz w:val="18"/>
              </w:rPr>
              <w:t>AWGN</w:t>
            </w:r>
            <w:proofErr w:type="spellEnd"/>
            <w:r w:rsidRPr="0087710B">
              <w:rPr>
                <w:rFonts w:ascii="Arial" w:eastAsia="Times New Roman" w:hAnsi="Arial"/>
                <w:sz w:val="18"/>
              </w:rPr>
              <w:t xml:space="preserve"> of appropriate power for </w:t>
            </w:r>
            <w:r w:rsidRPr="0087710B">
              <w:rPr>
                <w:rFonts w:ascii="Arial" w:eastAsia="Times New Roman" w:hAnsi="Arial" w:cs="v4.2.0"/>
                <w:position w:val="-12"/>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1.95pt" o:ole="" fillcolor="window">
                  <v:imagedata r:id="rId16" o:title=""/>
                </v:shape>
                <o:OLEObject Type="Embed" ProgID="Equation.3" ShapeID="_x0000_i1025" DrawAspect="Content" ObjectID="_1753184169" r:id="rId17"/>
              </w:object>
            </w:r>
            <w:r w:rsidRPr="0087710B">
              <w:rPr>
                <w:rFonts w:ascii="Arial" w:eastAsia="Times New Roman" w:hAnsi="Arial"/>
                <w:sz w:val="18"/>
              </w:rPr>
              <w:t xml:space="preserve"> to be fulfilled.</w:t>
            </w:r>
          </w:p>
          <w:p w:rsidR="0087710B" w:rsidRPr="0087710B" w:rsidRDefault="0087710B" w:rsidP="0087710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7710B">
              <w:rPr>
                <w:rFonts w:ascii="Arial" w:eastAsia="Times New Roman" w:hAnsi="Arial"/>
                <w:sz w:val="18"/>
              </w:rPr>
              <w:t>Note 2:</w:t>
            </w:r>
            <w:r w:rsidRPr="0087710B">
              <w:rPr>
                <w:rFonts w:ascii="Arial" w:eastAsia="Times New Roman" w:hAnsi="Arial" w:cs="Arial"/>
                <w:sz w:val="18"/>
              </w:rPr>
              <w:tab/>
            </w:r>
            <w:r w:rsidRPr="0087710B">
              <w:rPr>
                <w:rFonts w:ascii="Arial" w:eastAsia="Times New Roman" w:hAnsi="Arial"/>
                <w:sz w:val="18"/>
              </w:rPr>
              <w:t xml:space="preserve">CSI-RS </w:t>
            </w:r>
            <w:proofErr w:type="spellStart"/>
            <w:r w:rsidRPr="0087710B">
              <w:rPr>
                <w:rFonts w:ascii="Arial" w:eastAsia="Times New Roman" w:hAnsi="Arial"/>
                <w:sz w:val="18"/>
              </w:rPr>
              <w:t>RSRP</w:t>
            </w:r>
            <w:proofErr w:type="spellEnd"/>
            <w:r w:rsidRPr="0087710B">
              <w:rPr>
                <w:rFonts w:ascii="Arial" w:eastAsia="Times New Roman" w:hAnsi="Arial"/>
                <w:sz w:val="18"/>
              </w:rPr>
              <w:t xml:space="preserve"> and Io levels have been derived from other parameters for information purposes. They are not settable parameters themselves.</w:t>
            </w:r>
          </w:p>
        </w:tc>
      </w:tr>
    </w:tbl>
    <w:p w:rsidR="0087710B" w:rsidRPr="0087710B" w:rsidRDefault="0087710B" w:rsidP="0087710B">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95B" w:rsidRDefault="00EB095B">
      <w:r>
        <w:separator/>
      </w:r>
    </w:p>
  </w:endnote>
  <w:endnote w:type="continuationSeparator" w:id="0">
    <w:p w:rsidR="00EB095B" w:rsidRDefault="00EB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95B" w:rsidRDefault="00EB095B">
      <w:r>
        <w:separator/>
      </w:r>
    </w:p>
  </w:footnote>
  <w:footnote w:type="continuationSeparator" w:id="0">
    <w:p w:rsidR="00EB095B" w:rsidRDefault="00EB0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05E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5B"/>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2C85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5CBCF-28F7-4A28-8439-4D66BE8D0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4</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2022-08-22T02:54:00Z</dcterms:created>
  <dcterms:modified xsi:type="dcterms:W3CDTF">2023-08-10T06:50:00Z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(3)6VZRjg6OfRLn0YosHiWQyqD60hc7XbU3eUmFWpgXYgNp9ynci+UHNr9qfV5PSlYBEBD38lwG
5EBK14ydJ+cY0fTTzViRTiNqRc3Izc0Iqovo32FvYivlfRCED3FSyWD7QnBb4iIMHJhPq9sb
i3lwCdXrXtmKmr7H4qnNcKOEECdLE+0oDHttbmAIsEzfwfLc7LsisXPZCSFFxmk3YCp7IgPF
Nt2hdBPMx8eBqPn+Xk</vt:lpwstr>
  </property>
  <property fmtid="{D5CDD505-2E9C-101B-9397-08002B2CF9AE}" pid="22" name="_2015_ms_pID_7253431">
    <vt:lpwstr>9K6PnYq+/ZOFQLHLCi0owh4jLkGJaP46GzwMgg90OApilvG1OP7zOP
HH0D/4/VEMkIJDSNne40sr54sk3GiM+6OaIo8zEjT2VKhd3aTX/ebKgROl0NJI2k/XPzMeEi
5tuYuHKc8+yd8GHu92NojZLklUEL/EWXAypdQEwF9SRL/hUQyqss4wUxqBk5QQnUW+jtDRx4
2HtLAfoIRUG1aDqAtk056FlDb5VbjdVdxuBx</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