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C24E0" w:rsidRPr="008C24E0">
        <w:rPr>
          <w:b/>
          <w:i/>
          <w:noProof/>
          <w:sz w:val="28"/>
        </w:rPr>
        <w:t>R5-234414</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24E0" w:rsidP="003916B4">
            <w:pPr>
              <w:pStyle w:val="CRCoverPage"/>
              <w:spacing w:after="0"/>
              <w:jc w:val="center"/>
              <w:rPr>
                <w:noProof/>
              </w:rPr>
            </w:pPr>
            <w:r>
              <w:rPr>
                <w:b/>
                <w:noProof/>
                <w:sz w:val="28"/>
              </w:rPr>
              <w:t>2531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C24E0" w:rsidP="002A6414">
            <w:pPr>
              <w:pStyle w:val="CRCoverPage"/>
              <w:spacing w:after="0"/>
              <w:ind w:left="100"/>
              <w:rPr>
                <w:noProof/>
              </w:rPr>
            </w:pPr>
            <w:r w:rsidRPr="008C24E0">
              <w:rPr>
                <w:noProof/>
                <w:lang w:eastAsia="zh-CN"/>
              </w:rPr>
              <w:t>Correction to RedCap RRM TC 16.6.1.11_no gap DRX SBI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w:t>
            </w:r>
            <w:r w:rsidR="00253C90">
              <w:rPr>
                <w:lang w:eastAsia="zh-CN"/>
              </w:rPr>
              <w:t xml:space="preserve"> </w:t>
            </w:r>
            <w:r w:rsidR="007C7BB4" w:rsidRPr="007C7BB4">
              <w:rPr>
                <w:lang w:eastAsia="zh-CN"/>
              </w:rPr>
              <w:t>16.6.1.11</w:t>
            </w:r>
            <w:r w:rsidR="007C7BB4">
              <w:rPr>
                <w:lang w:eastAsia="zh-CN"/>
              </w:rPr>
              <w:t xml:space="preserve"> </w:t>
            </w:r>
            <w:r w:rsidR="007C7BB4" w:rsidRPr="007C7BB4">
              <w:rPr>
                <w:lang w:eastAsia="zh-CN"/>
              </w:rPr>
              <w:t>NR SA FR1 Event triggered reporting tests with per-UE gaps under non-</w:t>
            </w:r>
            <w:proofErr w:type="spellStart"/>
            <w:r w:rsidR="007C7BB4" w:rsidRPr="007C7BB4">
              <w:rPr>
                <w:lang w:eastAsia="zh-CN"/>
              </w:rPr>
              <w:t>DRX</w:t>
            </w:r>
            <w:proofErr w:type="spellEnd"/>
            <w:r w:rsidR="007C7BB4" w:rsidRPr="007C7BB4">
              <w:rPr>
                <w:lang w:eastAsia="zh-CN"/>
              </w:rPr>
              <w:t xml:space="preserve"> with </w:t>
            </w:r>
            <w:proofErr w:type="spellStart"/>
            <w:r w:rsidR="007C7BB4" w:rsidRPr="007C7BB4">
              <w:rPr>
                <w:lang w:eastAsia="zh-CN"/>
              </w:rPr>
              <w:t>SSB</w:t>
            </w:r>
            <w:proofErr w:type="spellEnd"/>
            <w:r w:rsidR="007C7BB4" w:rsidRPr="007C7BB4">
              <w:rPr>
                <w:lang w:eastAsia="zh-CN"/>
              </w:rPr>
              <w:t xml:space="preserve"> index reading for 1 Rx UE</w:t>
            </w:r>
            <w:r w:rsidR="00BC2D94">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D5783F" w:rsidP="00203FB5">
            <w:pPr>
              <w:pStyle w:val="CRCoverPage"/>
              <w:numPr>
                <w:ilvl w:val="0"/>
                <w:numId w:val="15"/>
              </w:numPr>
              <w:spacing w:after="0"/>
              <w:rPr>
                <w:lang w:eastAsia="ja-JP"/>
              </w:rPr>
            </w:pPr>
            <w:r>
              <w:rPr>
                <w:rFonts w:hint="eastAsia"/>
                <w:lang w:eastAsia="zh-CN"/>
              </w:rPr>
              <w:t>E</w:t>
            </w:r>
            <w:r>
              <w:rPr>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w:t>
            </w:r>
            <w:r w:rsidR="007C7BB4">
              <w:rPr>
                <w:noProof/>
                <w:lang w:eastAsia="zh-CN"/>
              </w:rPr>
              <w:t>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C24E0" w:rsidRPr="004A220A" w:rsidTr="00E905A5">
        <w:tc>
          <w:tcPr>
            <w:tcW w:w="2632" w:type="dxa"/>
            <w:gridSpan w:val="2"/>
            <w:tcBorders>
              <w:left w:val="single" w:sz="4" w:space="0" w:color="auto"/>
            </w:tcBorders>
          </w:tcPr>
          <w:p w:rsidR="008C24E0" w:rsidRPr="004A220A" w:rsidRDefault="008C24E0" w:rsidP="008C24E0">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C24E0" w:rsidRPr="004A220A" w:rsidRDefault="008C24E0" w:rsidP="008C24E0">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C24E0" w:rsidRPr="004A220A" w:rsidRDefault="008C24E0" w:rsidP="008C24E0">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C24E0" w:rsidRPr="004A220A" w:rsidRDefault="008C24E0" w:rsidP="008C24E0">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C24E0" w:rsidRPr="004A220A" w:rsidRDefault="008C24E0" w:rsidP="008C24E0">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C24E0">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C7BB4" w:rsidRPr="007C7BB4" w:rsidRDefault="007C7BB4" w:rsidP="007C7BB4">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7C7BB4">
        <w:rPr>
          <w:rFonts w:ascii="Arial" w:hAnsi="Arial"/>
          <w:sz w:val="24"/>
          <w:lang w:eastAsia="sv-SE"/>
        </w:rPr>
        <w:t>16.6.1.11</w:t>
      </w:r>
      <w:r w:rsidRPr="007C7BB4">
        <w:rPr>
          <w:rFonts w:ascii="Arial" w:hAnsi="Arial"/>
          <w:sz w:val="24"/>
          <w:lang w:eastAsia="sv-SE"/>
        </w:rPr>
        <w:tab/>
        <w:t>NR SA FR1 Event triggered reporting tests with per-UE gaps under non-</w:t>
      </w:r>
      <w:proofErr w:type="spellStart"/>
      <w:r w:rsidRPr="007C7BB4">
        <w:rPr>
          <w:rFonts w:ascii="Arial" w:hAnsi="Arial"/>
          <w:sz w:val="24"/>
          <w:lang w:eastAsia="sv-SE"/>
        </w:rPr>
        <w:t>DRX</w:t>
      </w:r>
      <w:proofErr w:type="spellEnd"/>
      <w:r w:rsidRPr="007C7BB4">
        <w:rPr>
          <w:rFonts w:ascii="Arial" w:hAnsi="Arial"/>
          <w:sz w:val="24"/>
          <w:lang w:eastAsia="sv-SE"/>
        </w:rPr>
        <w:t xml:space="preserve"> with </w:t>
      </w:r>
      <w:proofErr w:type="spellStart"/>
      <w:r w:rsidRPr="007C7BB4">
        <w:rPr>
          <w:rFonts w:ascii="Arial" w:hAnsi="Arial"/>
          <w:sz w:val="24"/>
          <w:lang w:eastAsia="sv-SE"/>
        </w:rPr>
        <w:t>SSB</w:t>
      </w:r>
      <w:proofErr w:type="spellEnd"/>
      <w:r w:rsidRPr="007C7BB4">
        <w:rPr>
          <w:rFonts w:ascii="Arial" w:hAnsi="Arial"/>
          <w:sz w:val="24"/>
          <w:lang w:eastAsia="sv-SE"/>
        </w:rPr>
        <w:t xml:space="preserve"> index reading for 1 Rx UE</w:t>
      </w:r>
    </w:p>
    <w:p w:rsidR="007C7BB4" w:rsidRPr="007C7BB4" w:rsidDel="007C7BB4" w:rsidRDefault="007C7BB4" w:rsidP="007C7BB4">
      <w:pPr>
        <w:keepLines/>
        <w:overflowPunct w:val="0"/>
        <w:autoSpaceDE w:val="0"/>
        <w:autoSpaceDN w:val="0"/>
        <w:adjustRightInd w:val="0"/>
        <w:ind w:left="1135" w:hanging="851"/>
        <w:textAlignment w:val="baseline"/>
        <w:rPr>
          <w:del w:id="2" w:author="Huawei" w:date="2023-07-19T09:21:00Z"/>
          <w:color w:val="FF0000"/>
          <w:lang w:eastAsia="zh-CN"/>
        </w:rPr>
      </w:pPr>
      <w:del w:id="3" w:author="Huawei" w:date="2023-07-19T09:21:00Z">
        <w:r w:rsidRPr="007C7BB4" w:rsidDel="007C7BB4">
          <w:rPr>
            <w:rFonts w:eastAsia="Times New Roman"/>
            <w:color w:val="FF0000"/>
            <w:lang w:eastAsia="zh-CN"/>
          </w:rPr>
          <w:delText>Editor’s Notes: This test case is incomplete in following aspects:</w:delText>
        </w:r>
      </w:del>
    </w:p>
    <w:p w:rsidR="007C7BB4" w:rsidRPr="007C7BB4" w:rsidDel="007C7BB4" w:rsidRDefault="007C7BB4" w:rsidP="007C7BB4">
      <w:pPr>
        <w:keepLines/>
        <w:overflowPunct w:val="0"/>
        <w:autoSpaceDE w:val="0"/>
        <w:autoSpaceDN w:val="0"/>
        <w:adjustRightInd w:val="0"/>
        <w:ind w:left="1135" w:hanging="851"/>
        <w:textAlignment w:val="baseline"/>
        <w:rPr>
          <w:del w:id="4" w:author="Huawei" w:date="2023-07-19T09:21:00Z"/>
          <w:rFonts w:eastAsia="Times New Roman"/>
          <w:color w:val="FF0000"/>
          <w:lang w:eastAsia="zh-CN"/>
        </w:rPr>
      </w:pPr>
      <w:del w:id="5" w:author="Huawei" w:date="2023-07-19T09:21:00Z">
        <w:r w:rsidRPr="007C7BB4" w:rsidDel="007C7BB4">
          <w:rPr>
            <w:rFonts w:eastAsia="Times New Roman"/>
            <w:color w:val="FF0000"/>
            <w:lang w:eastAsia="zh-CN"/>
          </w:rPr>
          <w:delText>-</w:delText>
        </w:r>
        <w:r w:rsidRPr="007C7BB4" w:rsidDel="007C7BB4">
          <w:rPr>
            <w:rFonts w:eastAsia="Times New Roman"/>
            <w:color w:val="FF0000"/>
            <w:lang w:eastAsia="zh-CN"/>
          </w:rPr>
          <w:tab/>
          <w:delText>TT analysis is missing.</w:delText>
        </w:r>
      </w:del>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16.6.1.11.1</w:t>
      </w:r>
      <w:r w:rsidRPr="007C7BB4">
        <w:rPr>
          <w:rFonts w:ascii="Arial" w:eastAsia="Times New Roman" w:hAnsi="Arial"/>
        </w:rPr>
        <w:tab/>
        <w:t xml:space="preserve">Test purpose </w:t>
      </w:r>
    </w:p>
    <w:p w:rsidR="007C7BB4" w:rsidRPr="007C7BB4" w:rsidRDefault="007C7BB4" w:rsidP="007C7BB4">
      <w:pPr>
        <w:overflowPunct w:val="0"/>
        <w:autoSpaceDE w:val="0"/>
        <w:autoSpaceDN w:val="0"/>
        <w:adjustRightInd w:val="0"/>
        <w:textAlignment w:val="baseline"/>
        <w:rPr>
          <w:rFonts w:eastAsia="Times New Roman"/>
        </w:rPr>
      </w:pPr>
      <w:r w:rsidRPr="007C7BB4">
        <w:rPr>
          <w:rFonts w:eastAsia="Times New Roman" w:cs="v4.2.0"/>
        </w:rPr>
        <w:t xml:space="preserve">To verify that the UE makes correct reporting of an event. This test will partly verify the intra-frequency </w:t>
      </w:r>
      <w:r w:rsidRPr="007C7BB4">
        <w:rPr>
          <w:rFonts w:eastAsia="Times New Roman"/>
        </w:rPr>
        <w:t>cell identification</w:t>
      </w:r>
      <w:r w:rsidRPr="007C7BB4">
        <w:rPr>
          <w:rFonts w:eastAsia="Times New Roman" w:cs="v4.2.0"/>
        </w:rPr>
        <w:t xml:space="preserve"> and measurement </w:t>
      </w:r>
      <w:r w:rsidRPr="007C7BB4">
        <w:rPr>
          <w:rFonts w:eastAsia="Times New Roman"/>
        </w:rPr>
        <w:t>period</w:t>
      </w:r>
      <w:r w:rsidRPr="007C7BB4">
        <w:rPr>
          <w:rFonts w:eastAsia="Times New Roman" w:cs="v4.2.0"/>
        </w:rPr>
        <w:t xml:space="preserve"> requirements in 38.133 [6] clauses 9.2B.6.1 and 9.2B.6.2.</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16.6.1.11.2</w:t>
      </w:r>
      <w:r w:rsidRPr="007C7BB4">
        <w:rPr>
          <w:rFonts w:ascii="Arial" w:eastAsia="Times New Roman" w:hAnsi="Arial"/>
        </w:rPr>
        <w:tab/>
        <w:t>Test applicability</w:t>
      </w:r>
    </w:p>
    <w:p w:rsidR="007C7BB4" w:rsidRPr="007C7BB4" w:rsidRDefault="007C7BB4" w:rsidP="007C7BB4">
      <w:pPr>
        <w:overflowPunct w:val="0"/>
        <w:autoSpaceDE w:val="0"/>
        <w:autoSpaceDN w:val="0"/>
        <w:adjustRightInd w:val="0"/>
        <w:textAlignment w:val="baseline"/>
        <w:rPr>
          <w:rFonts w:eastAsia="Times New Roman"/>
        </w:rPr>
      </w:pPr>
      <w:r w:rsidRPr="007C7BB4">
        <w:rPr>
          <w:rFonts w:eastAsia="Times New Roman"/>
        </w:rPr>
        <w:t xml:space="preserve">This test applies to all types of NR </w:t>
      </w:r>
      <w:proofErr w:type="spellStart"/>
      <w:r w:rsidRPr="007C7BB4">
        <w:rPr>
          <w:rFonts w:eastAsia="Times New Roman"/>
        </w:rPr>
        <w:t>RedCap</w:t>
      </w:r>
      <w:proofErr w:type="spellEnd"/>
      <w:r w:rsidRPr="007C7BB4">
        <w:rPr>
          <w:rFonts w:eastAsia="Times New Roman"/>
        </w:rPr>
        <w:t xml:space="preserve"> UE with 1Rx from release 17 onwards and supporting </w:t>
      </w:r>
      <w:r w:rsidRPr="007C7BB4">
        <w:rPr>
          <w:rFonts w:eastAsia="Times New Roman" w:cs="v4.2.0"/>
        </w:rPr>
        <w:t xml:space="preserve">CSI-RS-based </w:t>
      </w:r>
      <w:proofErr w:type="spellStart"/>
      <w:r w:rsidRPr="007C7BB4">
        <w:rPr>
          <w:rFonts w:eastAsia="Times New Roman" w:cs="v4.2.0"/>
        </w:rPr>
        <w:t>RLM</w:t>
      </w:r>
      <w:proofErr w:type="spellEnd"/>
      <w:r w:rsidRPr="007C7BB4">
        <w:rPr>
          <w:rFonts w:eastAsia="Times New Roman" w:cs="v4.2.0"/>
        </w:rPr>
        <w:t xml:space="preserve"> and BWP operation without bandwidth restriction</w:t>
      </w:r>
      <w:r w:rsidRPr="007C7BB4">
        <w:rPr>
          <w:rFonts w:eastAsia="Times New Roman"/>
        </w:rPr>
        <w:t>.</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16.6.1.11.3</w:t>
      </w:r>
      <w:r w:rsidRPr="007C7BB4">
        <w:rPr>
          <w:rFonts w:ascii="Arial" w:eastAsia="Times New Roman" w:hAnsi="Arial"/>
        </w:rPr>
        <w:tab/>
        <w:t>Minimum conformance requirements</w:t>
      </w:r>
    </w:p>
    <w:p w:rsidR="007C7BB4" w:rsidRPr="007C7BB4" w:rsidRDefault="007C7BB4" w:rsidP="007C7BB4">
      <w:pPr>
        <w:overflowPunct w:val="0"/>
        <w:autoSpaceDE w:val="0"/>
        <w:autoSpaceDN w:val="0"/>
        <w:adjustRightInd w:val="0"/>
        <w:textAlignment w:val="baseline"/>
        <w:rPr>
          <w:rFonts w:eastAsia="Times New Roman"/>
          <w:lang w:eastAsia="sv-SE"/>
        </w:rPr>
      </w:pPr>
      <w:r w:rsidRPr="007C7BB4">
        <w:rPr>
          <w:rFonts w:eastAsia="Times New Roman"/>
          <w:lang w:eastAsia="sv-SE"/>
        </w:rPr>
        <w:t>The minimum conformance requirements are specified in clause 16.6.1.0.1 and 16.6.1.0.3.</w:t>
      </w:r>
    </w:p>
    <w:p w:rsidR="007C7BB4" w:rsidRPr="007C7BB4" w:rsidRDefault="007C7BB4" w:rsidP="007C7BB4">
      <w:pPr>
        <w:overflowPunct w:val="0"/>
        <w:autoSpaceDE w:val="0"/>
        <w:autoSpaceDN w:val="0"/>
        <w:adjustRightInd w:val="0"/>
        <w:textAlignment w:val="baseline"/>
        <w:rPr>
          <w:rFonts w:eastAsia="Times New Roman"/>
          <w:lang w:eastAsia="sv-SE"/>
        </w:rPr>
      </w:pPr>
      <w:r w:rsidRPr="007C7BB4">
        <w:rPr>
          <w:rFonts w:eastAsia="Times New Roman"/>
          <w:lang w:eastAsia="sv-SE"/>
        </w:rPr>
        <w:t>The normative reference for this requirement is TS 38.133 [6] clause A.16.6.1.11.</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16.6.1.11.4</w:t>
      </w:r>
      <w:r w:rsidRPr="007C7BB4">
        <w:rPr>
          <w:rFonts w:ascii="Arial" w:eastAsia="Times New Roman" w:hAnsi="Arial"/>
        </w:rPr>
        <w:tab/>
        <w:t>Test description</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16.6.1.11.4.1</w:t>
      </w:r>
      <w:r w:rsidRPr="007C7BB4">
        <w:rPr>
          <w:rFonts w:ascii="Arial" w:eastAsia="Times New Roman" w:hAnsi="Arial"/>
        </w:rPr>
        <w:tab/>
        <w:t>Initial conditions</w:t>
      </w:r>
    </w:p>
    <w:p w:rsidR="007C7BB4" w:rsidRPr="007C7BB4" w:rsidRDefault="007C7BB4" w:rsidP="007C7BB4">
      <w:pPr>
        <w:overflowPunct w:val="0"/>
        <w:autoSpaceDE w:val="0"/>
        <w:autoSpaceDN w:val="0"/>
        <w:adjustRightInd w:val="0"/>
        <w:textAlignment w:val="baseline"/>
        <w:rPr>
          <w:rFonts w:eastAsia="Times New Roman"/>
          <w:lang w:eastAsia="sv-SE"/>
        </w:rPr>
      </w:pPr>
      <w:r w:rsidRPr="007C7BB4">
        <w:rPr>
          <w:rFonts w:eastAsia="Times New Roman"/>
          <w:lang w:eastAsia="sv-SE"/>
        </w:rPr>
        <w:t>Same as the initial conditions given in clause 6.6.1.6.4.1 with following exceptions:</w:t>
      </w:r>
    </w:p>
    <w:p w:rsidR="007C7BB4" w:rsidRPr="007C7BB4" w:rsidRDefault="007C7BB4" w:rsidP="007C7BB4">
      <w:pPr>
        <w:overflowPunct w:val="0"/>
        <w:autoSpaceDE w:val="0"/>
        <w:autoSpaceDN w:val="0"/>
        <w:adjustRightInd w:val="0"/>
        <w:ind w:left="568" w:hanging="284"/>
        <w:textAlignment w:val="baseline"/>
        <w:rPr>
          <w:rFonts w:eastAsia="Times New Roman"/>
          <w:lang w:eastAsia="sv-SE"/>
        </w:rPr>
      </w:pPr>
      <w:r w:rsidRPr="007C7BB4">
        <w:rPr>
          <w:rFonts w:eastAsia="Times New Roman"/>
          <w:lang w:eastAsia="zh-CN"/>
        </w:rPr>
        <w:t>-</w:t>
      </w:r>
      <w:r w:rsidRPr="007C7BB4">
        <w:rPr>
          <w:rFonts w:eastAsia="Times New Roman"/>
          <w:lang w:eastAsia="zh-CN"/>
        </w:rPr>
        <w:tab/>
        <w:t xml:space="preserve">Table </w:t>
      </w:r>
      <w:r w:rsidRPr="007C7BB4">
        <w:rPr>
          <w:rFonts w:eastAsia="Times New Roman"/>
          <w:lang w:eastAsia="sv-SE"/>
        </w:rPr>
        <w:t xml:space="preserve">6.6.1.6.4.1-1 is replaced by </w:t>
      </w:r>
      <w:r w:rsidRPr="007C7BB4">
        <w:rPr>
          <w:rFonts w:eastAsia="Times New Roman"/>
          <w:lang w:eastAsia="zh-CN"/>
        </w:rPr>
        <w:t xml:space="preserve">Table </w:t>
      </w:r>
      <w:r w:rsidRPr="007C7BB4">
        <w:rPr>
          <w:rFonts w:eastAsia="Times New Roman"/>
        </w:rPr>
        <w:t>16.6.1.11.4.1</w:t>
      </w:r>
      <w:r w:rsidRPr="007C7BB4">
        <w:rPr>
          <w:rFonts w:eastAsia="Times New Roman"/>
          <w:lang w:eastAsia="sv-SE"/>
        </w:rPr>
        <w:t>-1.</w:t>
      </w:r>
    </w:p>
    <w:p w:rsidR="007C7BB4" w:rsidRPr="007C7BB4" w:rsidRDefault="007C7BB4" w:rsidP="007C7BB4">
      <w:pPr>
        <w:overflowPunct w:val="0"/>
        <w:autoSpaceDE w:val="0"/>
        <w:autoSpaceDN w:val="0"/>
        <w:adjustRightInd w:val="0"/>
        <w:ind w:left="568" w:hanging="284"/>
        <w:textAlignment w:val="baseline"/>
        <w:rPr>
          <w:rFonts w:eastAsia="Times New Roman"/>
          <w:lang w:eastAsia="sv-SE"/>
        </w:rPr>
      </w:pPr>
      <w:r w:rsidRPr="007C7BB4">
        <w:rPr>
          <w:rFonts w:eastAsia="Times New Roman"/>
          <w:lang w:eastAsia="zh-CN"/>
        </w:rPr>
        <w:t>-</w:t>
      </w:r>
      <w:r w:rsidRPr="007C7BB4">
        <w:rPr>
          <w:rFonts w:eastAsia="Times New Roman"/>
          <w:lang w:eastAsia="zh-CN"/>
        </w:rPr>
        <w:tab/>
        <w:t xml:space="preserve">Table </w:t>
      </w:r>
      <w:r w:rsidRPr="007C7BB4">
        <w:rPr>
          <w:rFonts w:eastAsia="Times New Roman"/>
          <w:lang w:eastAsia="sv-SE"/>
        </w:rPr>
        <w:t xml:space="preserve">6.6.1.6.4.1-2 is replaced by </w:t>
      </w:r>
      <w:r w:rsidRPr="007C7BB4">
        <w:rPr>
          <w:rFonts w:eastAsia="Times New Roman"/>
          <w:lang w:eastAsia="zh-CN"/>
        </w:rPr>
        <w:t xml:space="preserve">Table </w:t>
      </w:r>
      <w:r w:rsidRPr="007C7BB4">
        <w:rPr>
          <w:rFonts w:eastAsia="Times New Roman"/>
        </w:rPr>
        <w:t>16.6.1.11.4.1</w:t>
      </w:r>
      <w:r w:rsidRPr="007C7BB4">
        <w:rPr>
          <w:rFonts w:eastAsia="Times New Roman"/>
          <w:lang w:eastAsia="sv-SE"/>
        </w:rPr>
        <w:t>-2.</w:t>
      </w:r>
    </w:p>
    <w:p w:rsidR="007C7BB4" w:rsidRPr="007C7BB4" w:rsidRDefault="007C7BB4" w:rsidP="007C7BB4">
      <w:pPr>
        <w:overflowPunct w:val="0"/>
        <w:autoSpaceDE w:val="0"/>
        <w:autoSpaceDN w:val="0"/>
        <w:adjustRightInd w:val="0"/>
        <w:ind w:left="568" w:hanging="284"/>
        <w:textAlignment w:val="baseline"/>
        <w:rPr>
          <w:rFonts w:eastAsia="Times New Roman"/>
          <w:lang w:eastAsia="sv-SE"/>
        </w:rPr>
      </w:pPr>
      <w:r w:rsidRPr="007C7BB4">
        <w:rPr>
          <w:rFonts w:eastAsia="Times New Roman"/>
          <w:lang w:eastAsia="zh-CN"/>
        </w:rPr>
        <w:t>-</w:t>
      </w:r>
      <w:r w:rsidRPr="007C7BB4">
        <w:rPr>
          <w:rFonts w:eastAsia="Times New Roman"/>
          <w:lang w:eastAsia="zh-CN"/>
        </w:rPr>
        <w:tab/>
        <w:t xml:space="preserve">Table </w:t>
      </w:r>
      <w:r w:rsidRPr="007C7BB4">
        <w:rPr>
          <w:rFonts w:eastAsia="Times New Roman"/>
          <w:lang w:eastAsia="sv-SE"/>
        </w:rPr>
        <w:t xml:space="preserve">6.6.1.6.4.1-3 is replaced by </w:t>
      </w:r>
      <w:r w:rsidRPr="007C7BB4">
        <w:rPr>
          <w:rFonts w:eastAsia="Times New Roman"/>
          <w:lang w:eastAsia="zh-CN"/>
        </w:rPr>
        <w:t xml:space="preserve">Table </w:t>
      </w:r>
      <w:r w:rsidRPr="007C7BB4">
        <w:rPr>
          <w:rFonts w:eastAsia="Times New Roman"/>
        </w:rPr>
        <w:t>16.6.1.11.4.1</w:t>
      </w:r>
      <w:r w:rsidRPr="007C7BB4">
        <w:rPr>
          <w:rFonts w:eastAsia="Times New Roman"/>
          <w:lang w:eastAsia="sv-SE"/>
        </w:rPr>
        <w:t>-3.</w:t>
      </w:r>
    </w:p>
    <w:p w:rsidR="007C7BB4" w:rsidRPr="007C7BB4" w:rsidRDefault="007C7BB4" w:rsidP="007C7BB4">
      <w:pPr>
        <w:keepNext/>
        <w:keepLines/>
        <w:overflowPunct w:val="0"/>
        <w:autoSpaceDE w:val="0"/>
        <w:autoSpaceDN w:val="0"/>
        <w:adjustRightInd w:val="0"/>
        <w:spacing w:before="60"/>
        <w:jc w:val="center"/>
        <w:textAlignment w:val="baseline"/>
        <w:rPr>
          <w:rFonts w:ascii="Arial" w:eastAsia="Times New Roman" w:hAnsi="Arial"/>
          <w:b/>
        </w:rPr>
      </w:pPr>
      <w:r w:rsidRPr="007C7BB4">
        <w:rPr>
          <w:rFonts w:ascii="Arial" w:eastAsia="Times New Roman" w:hAnsi="Arial"/>
          <w:b/>
        </w:rPr>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C7BB4" w:rsidRPr="007C7BB4" w:rsidTr="00300776">
        <w:trPr>
          <w:jc w:val="center"/>
        </w:trPr>
        <w:tc>
          <w:tcPr>
            <w:tcW w:w="237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Malgun Gothic" w:hAnsi="Arial"/>
                <w:b/>
                <w:sz w:val="18"/>
              </w:rPr>
            </w:pPr>
            <w:r w:rsidRPr="007C7BB4">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Malgun Gothic" w:hAnsi="Arial"/>
                <w:b/>
                <w:sz w:val="18"/>
              </w:rPr>
            </w:pPr>
            <w:r w:rsidRPr="007C7BB4">
              <w:rPr>
                <w:rFonts w:ascii="Arial" w:eastAsia="Times New Roman" w:hAnsi="Arial"/>
                <w:b/>
                <w:sz w:val="18"/>
              </w:rPr>
              <w:t>Description</w:t>
            </w:r>
          </w:p>
        </w:tc>
      </w:tr>
      <w:tr w:rsidR="007C7BB4" w:rsidRPr="007C7BB4" w:rsidTr="00300776">
        <w:trPr>
          <w:jc w:val="center"/>
        </w:trPr>
        <w:tc>
          <w:tcPr>
            <w:tcW w:w="237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Malgun Gothic" w:hAnsi="Arial"/>
                <w:sz w:val="18"/>
              </w:rPr>
            </w:pPr>
            <w:r w:rsidRPr="007C7BB4">
              <w:rPr>
                <w:rFonts w:ascii="Arial" w:eastAsia="Times New Roman" w:hAnsi="Arial"/>
                <w:sz w:val="18"/>
              </w:rPr>
              <w:t>16.6.1.11-1</w:t>
            </w:r>
          </w:p>
        </w:tc>
        <w:tc>
          <w:tcPr>
            <w:tcW w:w="723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Malgun Gothic" w:hAnsi="Arial"/>
                <w:sz w:val="18"/>
              </w:rPr>
            </w:pPr>
            <w:r w:rsidRPr="007C7BB4">
              <w:rPr>
                <w:rFonts w:ascii="Arial" w:eastAsia="Times New Roman" w:hAnsi="Arial"/>
                <w:sz w:val="18"/>
              </w:rPr>
              <w:t xml:space="preserve">15 kHz </w:t>
            </w:r>
            <w:proofErr w:type="spellStart"/>
            <w:r w:rsidRPr="007C7BB4">
              <w:rPr>
                <w:rFonts w:ascii="Arial" w:eastAsia="Times New Roman" w:hAnsi="Arial"/>
                <w:sz w:val="18"/>
              </w:rPr>
              <w:t>SSB</w:t>
            </w:r>
            <w:proofErr w:type="spellEnd"/>
            <w:r w:rsidRPr="007C7BB4">
              <w:rPr>
                <w:rFonts w:ascii="Arial" w:eastAsia="Times New Roman" w:hAnsi="Arial"/>
                <w:sz w:val="18"/>
              </w:rPr>
              <w:t xml:space="preserve"> </w:t>
            </w:r>
            <w:proofErr w:type="spellStart"/>
            <w:r w:rsidRPr="007C7BB4">
              <w:rPr>
                <w:rFonts w:ascii="Arial" w:eastAsia="Times New Roman" w:hAnsi="Arial"/>
                <w:sz w:val="18"/>
              </w:rPr>
              <w:t>SCS</w:t>
            </w:r>
            <w:proofErr w:type="spellEnd"/>
            <w:r w:rsidRPr="007C7BB4">
              <w:rPr>
                <w:rFonts w:ascii="Arial" w:eastAsia="Times New Roman" w:hAnsi="Arial"/>
                <w:sz w:val="18"/>
              </w:rPr>
              <w:t xml:space="preserve">, 10 MHz bandwidth, </w:t>
            </w:r>
            <w:proofErr w:type="spellStart"/>
            <w:r w:rsidRPr="007C7BB4">
              <w:rPr>
                <w:rFonts w:ascii="Arial" w:eastAsia="Times New Roman" w:hAnsi="Arial"/>
                <w:sz w:val="18"/>
              </w:rPr>
              <w:t>FDD</w:t>
            </w:r>
            <w:proofErr w:type="spellEnd"/>
            <w:r w:rsidRPr="007C7BB4">
              <w:rPr>
                <w:rFonts w:ascii="Arial" w:eastAsia="Times New Roman" w:hAnsi="Arial"/>
                <w:sz w:val="18"/>
              </w:rPr>
              <w:t xml:space="preserve"> duplex mode</w:t>
            </w:r>
          </w:p>
        </w:tc>
      </w:tr>
      <w:tr w:rsidR="007C7BB4" w:rsidRPr="007C7BB4" w:rsidTr="00300776">
        <w:trPr>
          <w:jc w:val="center"/>
        </w:trPr>
        <w:tc>
          <w:tcPr>
            <w:tcW w:w="237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Malgun Gothic" w:hAnsi="Arial"/>
                <w:sz w:val="18"/>
              </w:rPr>
            </w:pPr>
            <w:r w:rsidRPr="007C7BB4">
              <w:rPr>
                <w:rFonts w:ascii="Arial" w:eastAsia="Times New Roman" w:hAnsi="Arial"/>
                <w:sz w:val="18"/>
              </w:rPr>
              <w:t>16.6.1.11-2</w:t>
            </w:r>
          </w:p>
        </w:tc>
        <w:tc>
          <w:tcPr>
            <w:tcW w:w="723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Malgun Gothic" w:hAnsi="Arial"/>
                <w:sz w:val="18"/>
              </w:rPr>
            </w:pPr>
            <w:r w:rsidRPr="007C7BB4">
              <w:rPr>
                <w:rFonts w:ascii="Arial" w:eastAsia="Times New Roman" w:hAnsi="Arial"/>
                <w:sz w:val="18"/>
              </w:rPr>
              <w:t xml:space="preserve">15 kHz </w:t>
            </w:r>
            <w:proofErr w:type="spellStart"/>
            <w:r w:rsidRPr="007C7BB4">
              <w:rPr>
                <w:rFonts w:ascii="Arial" w:eastAsia="Times New Roman" w:hAnsi="Arial"/>
                <w:sz w:val="18"/>
              </w:rPr>
              <w:t>SSB</w:t>
            </w:r>
            <w:proofErr w:type="spellEnd"/>
            <w:r w:rsidRPr="007C7BB4">
              <w:rPr>
                <w:rFonts w:ascii="Arial" w:eastAsia="Times New Roman" w:hAnsi="Arial"/>
                <w:sz w:val="18"/>
              </w:rPr>
              <w:t xml:space="preserve"> </w:t>
            </w:r>
            <w:proofErr w:type="spellStart"/>
            <w:r w:rsidRPr="007C7BB4">
              <w:rPr>
                <w:rFonts w:ascii="Arial" w:eastAsia="Times New Roman" w:hAnsi="Arial"/>
                <w:sz w:val="18"/>
              </w:rPr>
              <w:t>SCS</w:t>
            </w:r>
            <w:proofErr w:type="spellEnd"/>
            <w:r w:rsidRPr="007C7BB4">
              <w:rPr>
                <w:rFonts w:ascii="Arial" w:eastAsia="Times New Roman" w:hAnsi="Arial"/>
                <w:sz w:val="18"/>
              </w:rPr>
              <w:t>, 10 MHz bandwidth, HD-</w:t>
            </w:r>
            <w:proofErr w:type="spellStart"/>
            <w:r w:rsidRPr="007C7BB4">
              <w:rPr>
                <w:rFonts w:ascii="Arial" w:eastAsia="Times New Roman" w:hAnsi="Arial"/>
                <w:sz w:val="18"/>
              </w:rPr>
              <w:t>FDD</w:t>
            </w:r>
            <w:proofErr w:type="spellEnd"/>
            <w:r w:rsidRPr="007C7BB4">
              <w:rPr>
                <w:rFonts w:ascii="Arial" w:eastAsia="Times New Roman" w:hAnsi="Arial"/>
                <w:sz w:val="18"/>
              </w:rPr>
              <w:t xml:space="preserve"> duplex mode</w:t>
            </w:r>
          </w:p>
        </w:tc>
      </w:tr>
      <w:tr w:rsidR="007C7BB4" w:rsidRPr="007C7BB4" w:rsidTr="00300776">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Malgun Gothic" w:hAnsi="Arial"/>
                <w:sz w:val="18"/>
              </w:rPr>
            </w:pPr>
            <w:r w:rsidRPr="007C7BB4">
              <w:rPr>
                <w:rFonts w:ascii="Arial" w:eastAsia="Times New Roman" w:hAnsi="Arial"/>
                <w:sz w:val="18"/>
              </w:rPr>
              <w:t>Note: The UE is only required to be tested in one of the supported test configurations.</w:t>
            </w:r>
          </w:p>
        </w:tc>
      </w:tr>
    </w:tbl>
    <w:p w:rsidR="007C7BB4" w:rsidRPr="007C7BB4" w:rsidRDefault="007C7BB4" w:rsidP="007C7BB4">
      <w:pPr>
        <w:overflowPunct w:val="0"/>
        <w:autoSpaceDE w:val="0"/>
        <w:autoSpaceDN w:val="0"/>
        <w:adjustRightInd w:val="0"/>
        <w:textAlignment w:val="baseline"/>
        <w:rPr>
          <w:lang w:eastAsia="sv-SE"/>
        </w:rPr>
      </w:pPr>
    </w:p>
    <w:p w:rsidR="007C7BB4" w:rsidRPr="007C7BB4" w:rsidRDefault="007C7BB4" w:rsidP="007C7BB4">
      <w:pPr>
        <w:keepNext/>
        <w:keepLines/>
        <w:overflowPunct w:val="0"/>
        <w:autoSpaceDE w:val="0"/>
        <w:autoSpaceDN w:val="0"/>
        <w:adjustRightInd w:val="0"/>
        <w:spacing w:before="60"/>
        <w:jc w:val="center"/>
        <w:textAlignment w:val="baseline"/>
        <w:rPr>
          <w:rFonts w:ascii="Arial" w:eastAsia="Times New Roman" w:hAnsi="Arial"/>
          <w:b/>
        </w:rPr>
      </w:pPr>
      <w:r w:rsidRPr="007C7BB4">
        <w:rPr>
          <w:rFonts w:ascii="Arial" w:eastAsia="Times New Roman" w:hAnsi="Arial"/>
          <w:b/>
        </w:rPr>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b/>
                <w:sz w:val="18"/>
              </w:rPr>
            </w:pPr>
            <w:r w:rsidRPr="007C7BB4">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b/>
                <w:sz w:val="18"/>
              </w:rPr>
            </w:pPr>
            <w:r w:rsidRPr="007C7BB4">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b/>
                <w:sz w:val="18"/>
              </w:rPr>
            </w:pPr>
            <w:r w:rsidRPr="007C7BB4">
              <w:rPr>
                <w:rFonts w:ascii="Arial" w:eastAsia="Times New Roman" w:hAnsi="Arial"/>
                <w:b/>
                <w:sz w:val="18"/>
              </w:rPr>
              <w:t>Comment</w:t>
            </w:r>
          </w:p>
        </w:tc>
      </w:tr>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As specified in TS 38.508-1 [14] clause 4.1.</w:t>
            </w:r>
          </w:p>
        </w:tc>
      </w:tr>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As specified in Annex E, table E.4-1 and TS 38.508-1 [14] clause 4.3.1.</w:t>
            </w:r>
          </w:p>
        </w:tc>
      </w:tr>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As specified by the test configuration selected from Table 16.6.1.11.4.1-1.</w:t>
            </w:r>
          </w:p>
        </w:tc>
      </w:tr>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proofErr w:type="spellStart"/>
            <w:r w:rsidRPr="007C7BB4">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As specified in Annex C.2.2.</w:t>
            </w:r>
          </w:p>
        </w:tc>
      </w:tr>
      <w:tr w:rsidR="007C7BB4" w:rsidRPr="007C7BB4" w:rsidTr="0030077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proofErr w:type="spellStart"/>
            <w:r w:rsidRPr="007C7BB4">
              <w:rPr>
                <w:rFonts w:ascii="Arial" w:eastAsia="Times New Roman" w:hAnsi="Arial"/>
                <w:sz w:val="18"/>
              </w:rPr>
              <w:t>TE</w:t>
            </w:r>
            <w:proofErr w:type="spellEnd"/>
            <w:r w:rsidRPr="007C7BB4">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As specified in TS 38.508-1 [14] Annex A.</w:t>
            </w:r>
          </w:p>
        </w:tc>
      </w:tr>
      <w:tr w:rsidR="007C7BB4" w:rsidRPr="007C7BB4"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7BB4" w:rsidRPr="007C7BB4" w:rsidRDefault="007C7BB4" w:rsidP="007C7BB4">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proofErr w:type="spellStart"/>
            <w:r w:rsidRPr="007C7BB4">
              <w:rPr>
                <w:rFonts w:ascii="Arial" w:eastAsia="Times New Roman" w:hAnsi="Arial"/>
                <w:sz w:val="18"/>
              </w:rPr>
              <w:t>DUT</w:t>
            </w:r>
            <w:proofErr w:type="spellEnd"/>
            <w:r w:rsidRPr="007C7BB4">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7BB4" w:rsidRPr="007C7BB4" w:rsidRDefault="007C7BB4" w:rsidP="007C7BB4">
            <w:pPr>
              <w:overflowPunct w:val="0"/>
              <w:autoSpaceDE w:val="0"/>
              <w:autoSpaceDN w:val="0"/>
              <w:adjustRightInd w:val="0"/>
              <w:spacing w:after="0"/>
              <w:textAlignment w:val="baseline"/>
              <w:rPr>
                <w:rFonts w:ascii="Arial" w:eastAsia="Times New Roman" w:hAnsi="Arial"/>
                <w:sz w:val="18"/>
              </w:rPr>
            </w:pPr>
          </w:p>
        </w:tc>
      </w:tr>
      <w:tr w:rsidR="007C7BB4" w:rsidRPr="007C7BB4"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r w:rsidRPr="007C7BB4">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sz w:val="18"/>
              </w:rPr>
            </w:pPr>
          </w:p>
        </w:tc>
      </w:tr>
    </w:tbl>
    <w:p w:rsidR="007C7BB4" w:rsidRPr="007C7BB4" w:rsidRDefault="007C7BB4" w:rsidP="007C7BB4">
      <w:pPr>
        <w:overflowPunct w:val="0"/>
        <w:autoSpaceDE w:val="0"/>
        <w:autoSpaceDN w:val="0"/>
        <w:adjustRightInd w:val="0"/>
        <w:ind w:left="568" w:hanging="284"/>
        <w:textAlignment w:val="baseline"/>
        <w:rPr>
          <w:rFonts w:eastAsia="Times New Roman"/>
        </w:rPr>
      </w:pPr>
    </w:p>
    <w:p w:rsidR="007C7BB4" w:rsidRPr="007C7BB4" w:rsidRDefault="007C7BB4" w:rsidP="007C7BB4">
      <w:pPr>
        <w:keepNext/>
        <w:keepLines/>
        <w:overflowPunct w:val="0"/>
        <w:autoSpaceDE w:val="0"/>
        <w:autoSpaceDN w:val="0"/>
        <w:adjustRightInd w:val="0"/>
        <w:spacing w:before="60"/>
        <w:jc w:val="center"/>
        <w:textAlignment w:val="baseline"/>
        <w:rPr>
          <w:rFonts w:ascii="Arial" w:eastAsia="Times New Roman" w:hAnsi="Arial"/>
          <w:b/>
        </w:rPr>
      </w:pPr>
      <w:r w:rsidRPr="007C7BB4">
        <w:rPr>
          <w:rFonts w:ascii="Arial" w:eastAsia="Times New Roman" w:hAnsi="Arial"/>
          <w:b/>
        </w:rPr>
        <w:lastRenderedPageBreak/>
        <w:t xml:space="preserve">Table 16.6.1.11.4.1-3: </w:t>
      </w:r>
      <w:r w:rsidRPr="007C7BB4">
        <w:rPr>
          <w:rFonts w:ascii="Arial" w:eastAsia="Times New Roman" w:hAnsi="Arial" w:cs="Cambria Math"/>
          <w:b/>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7BB4" w:rsidRPr="007C7BB4" w:rsidTr="003007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Test config</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Comment</w:t>
            </w: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Active cell</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lang w:eastAsia="zh-CN"/>
              </w:rPr>
            </w:pPr>
            <w:r w:rsidRPr="007C7BB4">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Cell 1</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r w:rsidRPr="007C7BB4">
              <w:rPr>
                <w:rFonts w:ascii="Arial" w:eastAsia="Times New Roman" w:hAnsi="Arial" w:cs="Cambria Math"/>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r w:rsidRPr="007C7BB4">
              <w:rPr>
                <w:rFonts w:ascii="Arial" w:eastAsia="Times New Roman" w:hAnsi="Arial" w:cs="Cambria Math"/>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r w:rsidRPr="007C7BB4">
              <w:rPr>
                <w:rFonts w:ascii="Arial" w:eastAsia="Times New Roman" w:hAnsi="Arial" w:cs="Cambria Math"/>
                <w:bCs/>
                <w:sz w:val="18"/>
              </w:rPr>
              <w:t>Cell to be identified.</w:t>
            </w: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r w:rsidRPr="007C7BB4">
              <w:rPr>
                <w:rFonts w:ascii="Arial" w:eastAsia="Times New Roman" w:hAnsi="Arial" w:cs="Cambria Math"/>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r w:rsidRPr="007C7BB4">
              <w:rPr>
                <w:rFonts w:ascii="Arial" w:eastAsia="Times New Roman" w:hAnsi="Arial" w:cs="Cambria Math"/>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等线"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sz w:val="18"/>
                <w:lang w:eastAsia="zh-CN"/>
              </w:rPr>
              <w:t>1</w:t>
            </w:r>
            <w:r w:rsidRPr="007C7BB4">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等线"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等线"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sz w:val="18"/>
                <w:lang w:eastAsia="zh-CN"/>
              </w:rPr>
              <w:t>1</w:t>
            </w:r>
            <w:r w:rsidRPr="007C7BB4">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等线"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等线"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sz w:val="18"/>
                <w:lang w:eastAsia="zh-CN"/>
              </w:rPr>
              <w:t>1</w:t>
            </w:r>
            <w:r w:rsidRPr="007C7BB4">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等线"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等线"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sz w:val="18"/>
                <w:lang w:eastAsia="zh-CN"/>
              </w:rPr>
              <w:t>1</w:t>
            </w:r>
            <w:r w:rsidRPr="007C7BB4">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等线"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7C7BB4">
              <w:rPr>
                <w:rFonts w:ascii="Arial" w:eastAsia="Times New Roman" w:hAnsi="Arial" w:cs="Cambria Math"/>
                <w:sz w:val="18"/>
              </w:rPr>
              <w:t>SSB</w:t>
            </w:r>
            <w:proofErr w:type="spellEnd"/>
            <w:r w:rsidRPr="007C7BB4">
              <w:rPr>
                <w:rFonts w:ascii="Arial" w:eastAsia="Times New Roman" w:hAnsi="Arial" w:cs="Cambria Math"/>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cs="Cambria Math"/>
                <w:bCs/>
                <w:sz w:val="18"/>
              </w:rPr>
              <w:t>SSB.1 FR1</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7C7BB4">
              <w:rPr>
                <w:rFonts w:ascii="Arial" w:eastAsia="Times New Roman" w:hAnsi="Arial" w:cs="Cambria Math"/>
                <w:sz w:val="18"/>
              </w:rPr>
              <w:t>SMTC</w:t>
            </w:r>
            <w:proofErr w:type="spellEnd"/>
            <w:r w:rsidRPr="007C7BB4">
              <w:rPr>
                <w:rFonts w:ascii="Arial" w:eastAsia="Times New Roman" w:hAnsi="Arial" w:cs="Cambria Math"/>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r w:rsidRPr="007C7BB4">
              <w:rPr>
                <w:rFonts w:ascii="Arial" w:eastAsia="Times New Roman" w:hAnsi="Arial"/>
                <w:sz w:val="18"/>
              </w:rPr>
              <w:t xml:space="preserve">SMTC.1 </w:t>
            </w:r>
            <w:proofErr w:type="spellStart"/>
            <w:r w:rsidRPr="007C7BB4">
              <w:rPr>
                <w:rFonts w:ascii="Arial" w:eastAsia="Times New Roman" w:hAnsi="Arial"/>
                <w:sz w:val="18"/>
              </w:rPr>
              <w:t>RedCap</w:t>
            </w:r>
            <w:proofErr w:type="spellEnd"/>
            <w:r w:rsidRPr="007C7BB4">
              <w:rPr>
                <w:rFonts w:ascii="Arial" w:eastAsia="Times New Roman" w:hAnsi="Arial" w:cs="v4.2.0"/>
                <w:sz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-4.5</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CP length</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Normal</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 xml:space="preserve">Time </w:t>
            </w:r>
            <w:proofErr w:type="gramStart"/>
            <w:r w:rsidRPr="007C7BB4">
              <w:rPr>
                <w:rFonts w:ascii="Arial" w:eastAsia="Times New Roman" w:hAnsi="Arial" w:cs="Cambria Math"/>
                <w:sz w:val="18"/>
              </w:rPr>
              <w:t>To</w:t>
            </w:r>
            <w:proofErr w:type="gramEnd"/>
            <w:r w:rsidRPr="007C7BB4">
              <w:rPr>
                <w:rFonts w:ascii="Arial" w:eastAsia="Times New Roman" w:hAnsi="Arial" w:cs="Cambria Math"/>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黑体"/>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L3 filtering is not used</w:t>
            </w: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Times New Roman" w:hAnsi="Arial" w:cs="黑体"/>
                <w:sz w:val="18"/>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黑体"/>
                <w:sz w:val="18"/>
              </w:rPr>
              <w:t>N/A</w:t>
            </w:r>
          </w:p>
        </w:tc>
        <w:tc>
          <w:tcPr>
            <w:tcW w:w="2977"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等线" w:hAnsi="Arial" w:cs="Arial"/>
                <w:sz w:val="18"/>
                <w:lang w:eastAsia="zh-CN"/>
              </w:rPr>
              <w:t>OFF</w:t>
            </w: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黑体"/>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 xml:space="preserve">3 </w:t>
            </w:r>
            <w:proofErr w:type="spellStart"/>
            <w:r w:rsidRPr="007C7BB4">
              <w:rPr>
                <w:rFonts w:ascii="Arial" w:eastAsia="Times New Roman" w:hAnsi="Arial" w:cs="Cambria Math"/>
                <w:sz w:val="18"/>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sz w:val="18"/>
              </w:rPr>
              <w:t>Asynchronous cells.</w:t>
            </w:r>
          </w:p>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The timing of Cell 2 is 3ms later than the timing of Cell 1</w:t>
            </w: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T1</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r w:rsidR="007C7BB4" w:rsidRPr="007C7BB4"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T2</w:t>
            </w:r>
          </w:p>
        </w:tc>
        <w:tc>
          <w:tcPr>
            <w:tcW w:w="709"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
        </w:tc>
      </w:tr>
    </w:tbl>
    <w:p w:rsidR="007C7BB4" w:rsidRPr="007C7BB4" w:rsidRDefault="007C7BB4" w:rsidP="007C7BB4">
      <w:pPr>
        <w:overflowPunct w:val="0"/>
        <w:autoSpaceDE w:val="0"/>
        <w:autoSpaceDN w:val="0"/>
        <w:adjustRightInd w:val="0"/>
        <w:textAlignment w:val="baseline"/>
        <w:rPr>
          <w:rFonts w:eastAsia="Times New Roman"/>
        </w:rPr>
      </w:pP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16.6.1.11.4.2</w:t>
      </w:r>
      <w:r w:rsidRPr="007C7BB4">
        <w:rPr>
          <w:rFonts w:ascii="Arial" w:eastAsia="Times New Roman" w:hAnsi="Arial"/>
        </w:rPr>
        <w:tab/>
        <w:t>Test procedure</w:t>
      </w:r>
    </w:p>
    <w:p w:rsidR="007C7BB4" w:rsidRPr="007C7BB4" w:rsidRDefault="007C7BB4" w:rsidP="007C7BB4">
      <w:pPr>
        <w:overflowPunct w:val="0"/>
        <w:autoSpaceDE w:val="0"/>
        <w:autoSpaceDN w:val="0"/>
        <w:adjustRightInd w:val="0"/>
        <w:textAlignment w:val="baseline"/>
        <w:rPr>
          <w:rFonts w:eastAsia="Times New Roman"/>
        </w:rPr>
      </w:pPr>
      <w:r w:rsidRPr="007C7BB4">
        <w:rPr>
          <w:rFonts w:eastAsia="Times New Roman"/>
        </w:rPr>
        <w:t>Same as the test procedure given in 6.6.1.6.4.2 with following exceptions:</w:t>
      </w:r>
    </w:p>
    <w:p w:rsidR="007C7BB4" w:rsidRPr="007C7BB4" w:rsidRDefault="007C7BB4" w:rsidP="007C7BB4">
      <w:pPr>
        <w:overflowPunct w:val="0"/>
        <w:autoSpaceDE w:val="0"/>
        <w:autoSpaceDN w:val="0"/>
        <w:adjustRightInd w:val="0"/>
        <w:ind w:left="568" w:hanging="284"/>
        <w:textAlignment w:val="baseline"/>
        <w:rPr>
          <w:rFonts w:eastAsia="Times New Roman"/>
          <w:lang w:eastAsia="zh-CN"/>
        </w:rPr>
      </w:pPr>
      <w:r w:rsidRPr="007C7BB4">
        <w:rPr>
          <w:rFonts w:eastAsia="Times New Roman"/>
          <w:lang w:eastAsia="zh-CN"/>
        </w:rPr>
        <w:t>-</w:t>
      </w:r>
      <w:r w:rsidRPr="007C7BB4">
        <w:rPr>
          <w:rFonts w:eastAsia="Times New Roman"/>
          <w:lang w:eastAsia="zh-CN"/>
        </w:rPr>
        <w:tab/>
        <w:t>Step 6 in 6.6.1.6.4.2 is replaced by following step.</w:t>
      </w:r>
    </w:p>
    <w:p w:rsidR="007C7BB4" w:rsidRPr="007C7BB4" w:rsidRDefault="007C7BB4" w:rsidP="007C7BB4">
      <w:pPr>
        <w:overflowPunct w:val="0"/>
        <w:autoSpaceDE w:val="0"/>
        <w:autoSpaceDN w:val="0"/>
        <w:adjustRightInd w:val="0"/>
        <w:ind w:left="568" w:hanging="284"/>
        <w:textAlignment w:val="baseline"/>
        <w:rPr>
          <w:rFonts w:eastAsia="Times New Roman"/>
        </w:rPr>
      </w:pPr>
      <w:r w:rsidRPr="007C7BB4">
        <w:rPr>
          <w:rFonts w:eastAsia="Times New Roman"/>
        </w:rPr>
        <w:t xml:space="preserve">6. UE shall transmit a </w:t>
      </w:r>
      <w:proofErr w:type="spellStart"/>
      <w:r w:rsidRPr="007C7BB4">
        <w:rPr>
          <w:rFonts w:eastAsia="Times New Roman"/>
        </w:rPr>
        <w:t>MeasurementReport</w:t>
      </w:r>
      <w:proofErr w:type="spellEnd"/>
      <w:r w:rsidRPr="007C7BB4">
        <w:rPr>
          <w:rFonts w:eastAsia="Times New Roman"/>
        </w:rPr>
        <w:t xml:space="preserve"> message triggered by Event A3. If the overall delays measured from the beginning of time period T2 is less than 1042 </w:t>
      </w:r>
      <w:proofErr w:type="spellStart"/>
      <w:r w:rsidRPr="007C7BB4">
        <w:rPr>
          <w:rFonts w:eastAsia="Times New Roman"/>
        </w:rPr>
        <w:t>ms</w:t>
      </w:r>
      <w:proofErr w:type="spellEnd"/>
      <w:r w:rsidRPr="007C7BB4">
        <w:rPr>
          <w:rFonts w:eastAsia="Times New Roman"/>
        </w:rPr>
        <w:t xml:space="preserve"> then the number of successful tests is increased by one. If the UE fails to report the event within the overall delays measured requirement then the number of failure tests is increased by one.</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16.6.1.11.4.3</w:t>
      </w:r>
      <w:r w:rsidRPr="007C7BB4">
        <w:rPr>
          <w:rFonts w:ascii="Arial" w:eastAsia="Times New Roman" w:hAnsi="Arial"/>
        </w:rPr>
        <w:tab/>
        <w:t>Message contents</w:t>
      </w:r>
    </w:p>
    <w:p w:rsidR="007C7BB4" w:rsidRPr="007C7BB4" w:rsidRDefault="007C7BB4" w:rsidP="007C7BB4">
      <w:pPr>
        <w:overflowPunct w:val="0"/>
        <w:autoSpaceDE w:val="0"/>
        <w:autoSpaceDN w:val="0"/>
        <w:adjustRightInd w:val="0"/>
        <w:textAlignment w:val="baseline"/>
        <w:rPr>
          <w:rFonts w:eastAsia="Times New Roman"/>
        </w:rPr>
      </w:pPr>
      <w:r w:rsidRPr="007C7BB4">
        <w:rPr>
          <w:rFonts w:eastAsia="Times New Roman"/>
        </w:rPr>
        <w:t>Same as the message contents given in 6.6.1.6.4.3 with following exceptions:</w:t>
      </w:r>
    </w:p>
    <w:p w:rsidR="007C7BB4" w:rsidRPr="007C7BB4" w:rsidRDefault="007C7BB4" w:rsidP="007C7BB4">
      <w:pPr>
        <w:overflowPunct w:val="0"/>
        <w:autoSpaceDE w:val="0"/>
        <w:autoSpaceDN w:val="0"/>
        <w:adjustRightInd w:val="0"/>
        <w:ind w:left="568" w:hanging="284"/>
        <w:textAlignment w:val="baseline"/>
        <w:rPr>
          <w:rFonts w:eastAsia="Times New Roman"/>
          <w:lang w:eastAsia="zh-CN"/>
        </w:rPr>
      </w:pPr>
      <w:r w:rsidRPr="007C7BB4">
        <w:rPr>
          <w:rFonts w:eastAsia="Times New Roman"/>
          <w:lang w:eastAsia="zh-CN"/>
        </w:rPr>
        <w:t>-</w:t>
      </w:r>
      <w:r w:rsidRPr="007C7BB4">
        <w:rPr>
          <w:rFonts w:eastAsia="Times New Roman"/>
          <w:lang w:eastAsia="zh-CN"/>
        </w:rPr>
        <w:tab/>
      </w:r>
      <w:r w:rsidRPr="007C7BB4">
        <w:rPr>
          <w:rFonts w:eastAsia="Times New Roman" w:cs="v4.2.0"/>
        </w:rPr>
        <w:t xml:space="preserve">Table 7.3.1-3 in 38.508-1 [14] is used with condition </w:t>
      </w:r>
      <w:r w:rsidRPr="007C7BB4">
        <w:rPr>
          <w:rFonts w:eastAsia="Times New Roman"/>
        </w:rPr>
        <w:t xml:space="preserve">SMTC.1 </w:t>
      </w:r>
      <w:proofErr w:type="spellStart"/>
      <w:r w:rsidRPr="007C7BB4">
        <w:rPr>
          <w:rFonts w:eastAsia="Times New Roman"/>
        </w:rPr>
        <w:t>RedCap</w:t>
      </w:r>
      <w:proofErr w:type="spellEnd"/>
      <w:r w:rsidRPr="007C7BB4">
        <w:rPr>
          <w:rFonts w:eastAsia="Times New Roman" w:cs="v4.2.0"/>
        </w:rPr>
        <w:t xml:space="preserve"> FR1</w:t>
      </w:r>
      <w:r w:rsidRPr="007C7BB4">
        <w:rPr>
          <w:rFonts w:eastAsia="Times New Roman"/>
          <w:lang w:eastAsia="zh-CN"/>
        </w:rPr>
        <w:t>.</w:t>
      </w:r>
    </w:p>
    <w:p w:rsidR="007C7BB4" w:rsidRPr="007C7BB4" w:rsidRDefault="007C7BB4" w:rsidP="007C7BB4">
      <w:pPr>
        <w:keepNext/>
        <w:keepLines/>
        <w:overflowPunct w:val="0"/>
        <w:autoSpaceDE w:val="0"/>
        <w:autoSpaceDN w:val="0"/>
        <w:adjustRightInd w:val="0"/>
        <w:spacing w:before="120"/>
        <w:ind w:left="1985" w:hanging="1985"/>
        <w:textAlignment w:val="baseline"/>
        <w:rPr>
          <w:rFonts w:ascii="Arial" w:eastAsia="Times New Roman" w:hAnsi="Arial"/>
        </w:rPr>
      </w:pPr>
      <w:r w:rsidRPr="007C7BB4">
        <w:rPr>
          <w:rFonts w:ascii="Arial" w:eastAsia="Times New Roman" w:hAnsi="Arial"/>
        </w:rPr>
        <w:t>16.6.1.11.5</w:t>
      </w:r>
      <w:r w:rsidRPr="007C7BB4">
        <w:rPr>
          <w:rFonts w:ascii="Arial" w:eastAsia="Times New Roman" w:hAnsi="Arial"/>
        </w:rPr>
        <w:tab/>
        <w:t>Test requirement</w:t>
      </w:r>
    </w:p>
    <w:p w:rsidR="007C7BB4" w:rsidRPr="007C7BB4" w:rsidRDefault="007C7BB4" w:rsidP="007C7BB4">
      <w:pPr>
        <w:overflowPunct w:val="0"/>
        <w:autoSpaceDE w:val="0"/>
        <w:autoSpaceDN w:val="0"/>
        <w:adjustRightInd w:val="0"/>
        <w:textAlignment w:val="baseline"/>
        <w:rPr>
          <w:rFonts w:eastAsia="Times New Roman"/>
        </w:rPr>
      </w:pPr>
      <w:r w:rsidRPr="007C7BB4">
        <w:rPr>
          <w:rFonts w:eastAsia="Times New Roman"/>
        </w:rPr>
        <w:t>Same as the test requirement given in 6.6.1.6.5 with following exceptions:</w:t>
      </w:r>
    </w:p>
    <w:p w:rsidR="007C7BB4" w:rsidRPr="007C7BB4" w:rsidRDefault="007C7BB4" w:rsidP="007C7BB4">
      <w:pPr>
        <w:overflowPunct w:val="0"/>
        <w:autoSpaceDE w:val="0"/>
        <w:autoSpaceDN w:val="0"/>
        <w:adjustRightInd w:val="0"/>
        <w:ind w:left="568" w:hanging="284"/>
        <w:textAlignment w:val="baseline"/>
        <w:rPr>
          <w:rFonts w:eastAsia="Times New Roman" w:cs="Cambria Math"/>
        </w:rPr>
      </w:pPr>
      <w:r w:rsidRPr="007C7BB4">
        <w:rPr>
          <w:rFonts w:eastAsia="Times New Roman"/>
          <w:lang w:eastAsia="zh-CN"/>
        </w:rPr>
        <w:t>-</w:t>
      </w:r>
      <w:r w:rsidRPr="007C7BB4">
        <w:rPr>
          <w:rFonts w:eastAsia="Times New Roman"/>
          <w:lang w:eastAsia="zh-CN"/>
        </w:rPr>
        <w:tab/>
        <w:t xml:space="preserve">Table </w:t>
      </w:r>
      <w:r w:rsidRPr="007C7BB4">
        <w:rPr>
          <w:rFonts w:eastAsia="Times New Roman"/>
        </w:rPr>
        <w:t xml:space="preserve">6.6.1.6.5-1 is replaced by </w:t>
      </w:r>
      <w:r w:rsidRPr="007C7BB4">
        <w:rPr>
          <w:rFonts w:eastAsia="Times New Roman" w:cs="Cambria Math"/>
        </w:rPr>
        <w:t>Table 16.6.1.11.5-1.</w:t>
      </w:r>
    </w:p>
    <w:p w:rsidR="007C7BB4" w:rsidRPr="007C7BB4" w:rsidRDefault="007C7BB4" w:rsidP="007C7BB4">
      <w:pPr>
        <w:overflowPunct w:val="0"/>
        <w:autoSpaceDE w:val="0"/>
        <w:autoSpaceDN w:val="0"/>
        <w:adjustRightInd w:val="0"/>
        <w:ind w:left="568" w:hanging="284"/>
        <w:textAlignment w:val="baseline"/>
        <w:rPr>
          <w:rFonts w:eastAsia="Times New Roman"/>
        </w:rPr>
      </w:pPr>
      <w:r w:rsidRPr="007C7BB4">
        <w:rPr>
          <w:rFonts w:eastAsia="Times New Roman"/>
          <w:lang w:eastAsia="zh-CN"/>
        </w:rPr>
        <w:t>-</w:t>
      </w:r>
      <w:r w:rsidRPr="007C7BB4">
        <w:rPr>
          <w:rFonts w:eastAsia="Times New Roman"/>
          <w:lang w:eastAsia="zh-CN"/>
        </w:rPr>
        <w:tab/>
        <w:t xml:space="preserve">The </w:t>
      </w:r>
      <w:r w:rsidRPr="007C7BB4">
        <w:rPr>
          <w:rFonts w:eastAsia="Times New Roman"/>
        </w:rPr>
        <w:t>overall delay measured is expressed as:</w:t>
      </w:r>
    </w:p>
    <w:p w:rsidR="007C7BB4" w:rsidRPr="007C7BB4" w:rsidRDefault="007C7BB4" w:rsidP="007C7BB4">
      <w:pPr>
        <w:overflowPunct w:val="0"/>
        <w:autoSpaceDE w:val="0"/>
        <w:autoSpaceDN w:val="0"/>
        <w:adjustRightInd w:val="0"/>
        <w:ind w:left="568" w:hanging="284"/>
        <w:textAlignment w:val="baseline"/>
        <w:rPr>
          <w:rFonts w:eastAsia="Times New Roman"/>
        </w:rPr>
      </w:pPr>
      <w:r w:rsidRPr="007C7BB4">
        <w:rPr>
          <w:rFonts w:eastAsia="Times New Roman"/>
        </w:rPr>
        <w:t xml:space="preserve">Overall delays measured = </w:t>
      </w:r>
      <w:proofErr w:type="spellStart"/>
      <w:r w:rsidRPr="007C7BB4">
        <w:rPr>
          <w:rFonts w:eastAsia="Times New Roman"/>
        </w:rPr>
        <w:t>T</w:t>
      </w:r>
      <w:r w:rsidRPr="007C7BB4">
        <w:rPr>
          <w:rFonts w:eastAsia="Times New Roman"/>
          <w:vertAlign w:val="subscript"/>
        </w:rPr>
        <w:t>PSS</w:t>
      </w:r>
      <w:proofErr w:type="spellEnd"/>
      <w:r w:rsidRPr="007C7BB4">
        <w:rPr>
          <w:rFonts w:eastAsia="Times New Roman"/>
          <w:vertAlign w:val="subscript"/>
        </w:rPr>
        <w:t>/</w:t>
      </w:r>
      <w:proofErr w:type="spellStart"/>
      <w:r w:rsidRPr="007C7BB4">
        <w:rPr>
          <w:rFonts w:eastAsia="Times New Roman"/>
          <w:vertAlign w:val="subscript"/>
        </w:rPr>
        <w:t>SSS_sync_intra_RedCap</w:t>
      </w:r>
      <w:proofErr w:type="spellEnd"/>
      <w:r w:rsidRPr="007C7BB4">
        <w:rPr>
          <w:rFonts w:eastAsia="Times New Roman"/>
        </w:rPr>
        <w:t xml:space="preserve"> + T</w:t>
      </w:r>
      <w:r w:rsidRPr="007C7BB4">
        <w:rPr>
          <w:rFonts w:eastAsia="Times New Roman"/>
          <w:vertAlign w:val="subscript"/>
        </w:rPr>
        <w:t xml:space="preserve"> </w:t>
      </w:r>
      <w:proofErr w:type="spellStart"/>
      <w:r w:rsidRPr="007C7BB4">
        <w:rPr>
          <w:rFonts w:eastAsia="Times New Roman"/>
          <w:vertAlign w:val="subscript"/>
        </w:rPr>
        <w:t>SSB_measurement_period_intra_RedCap</w:t>
      </w:r>
      <w:proofErr w:type="spellEnd"/>
      <w:r w:rsidRPr="007C7BB4">
        <w:rPr>
          <w:rFonts w:eastAsia="Times New Roman"/>
        </w:rPr>
        <w:t xml:space="preserve"> + </w:t>
      </w:r>
      <w:proofErr w:type="spellStart"/>
      <w:r w:rsidRPr="007C7BB4">
        <w:rPr>
          <w:rFonts w:eastAsia="Times New Roman"/>
        </w:rPr>
        <w:t>T</w:t>
      </w:r>
      <w:r w:rsidRPr="007C7BB4">
        <w:rPr>
          <w:rFonts w:eastAsia="Times New Roman"/>
          <w:vertAlign w:val="subscript"/>
        </w:rPr>
        <w:t>SSB_time_index_intra_RedCap</w:t>
      </w:r>
      <w:proofErr w:type="spellEnd"/>
      <w:r w:rsidRPr="007C7BB4">
        <w:rPr>
          <w:rFonts w:eastAsia="Times New Roman"/>
        </w:rPr>
        <w:t xml:space="preserve"> + </w:t>
      </w:r>
      <w:proofErr w:type="spellStart"/>
      <w:r w:rsidRPr="007C7BB4">
        <w:rPr>
          <w:rFonts w:eastAsia="Times New Roman"/>
        </w:rPr>
        <w:t>TTI</w:t>
      </w:r>
      <w:proofErr w:type="spellEnd"/>
      <w:r w:rsidRPr="007C7BB4">
        <w:rPr>
          <w:rFonts w:eastAsia="Times New Roman"/>
        </w:rPr>
        <w:t xml:space="preserve"> insertion uncertainty</w:t>
      </w:r>
    </w:p>
    <w:p w:rsidR="007C7BB4" w:rsidRPr="007C7BB4" w:rsidRDefault="007C7BB4">
      <w:pPr>
        <w:pStyle w:val="B20"/>
        <w:rPr>
          <w:lang w:eastAsia="zh-CN"/>
        </w:rPr>
        <w:pPrChange w:id="6" w:author="Huawei" w:date="2023-07-19T09:22:00Z">
          <w:pPr/>
        </w:pPrChange>
      </w:pPr>
      <w:r w:rsidRPr="007C7BB4">
        <w:t>-</w:t>
      </w:r>
      <w:r w:rsidRPr="007C7BB4">
        <w:tab/>
      </w:r>
      <w:proofErr w:type="spellStart"/>
      <w:r w:rsidRPr="007C7BB4">
        <w:t>T</w:t>
      </w:r>
      <w:r w:rsidRPr="007C7BB4">
        <w:rPr>
          <w:vertAlign w:val="subscript"/>
        </w:rPr>
        <w:t>PSS</w:t>
      </w:r>
      <w:proofErr w:type="spellEnd"/>
      <w:r w:rsidRPr="007C7BB4">
        <w:rPr>
          <w:vertAlign w:val="subscript"/>
        </w:rPr>
        <w:t>/</w:t>
      </w:r>
      <w:proofErr w:type="spellStart"/>
      <w:r w:rsidRPr="007C7BB4">
        <w:rPr>
          <w:vertAlign w:val="subscript"/>
        </w:rPr>
        <w:t>SSS_sync_intra_RedCap</w:t>
      </w:r>
      <w:proofErr w:type="spellEnd"/>
      <w:r w:rsidRPr="007C7BB4">
        <w:rPr>
          <w:vertAlign w:val="subscript"/>
        </w:rPr>
        <w:t xml:space="preserve"> </w:t>
      </w:r>
      <w:r w:rsidRPr="007C7BB4">
        <w:t xml:space="preserve">= 600 </w:t>
      </w:r>
      <w:proofErr w:type="spellStart"/>
      <w:r w:rsidRPr="007C7BB4">
        <w:t>ms</w:t>
      </w:r>
      <w:proofErr w:type="spellEnd"/>
    </w:p>
    <w:p w:rsidR="007C7BB4" w:rsidRPr="007C7BB4" w:rsidRDefault="007C7BB4">
      <w:pPr>
        <w:pStyle w:val="B20"/>
        <w:rPr>
          <w:lang w:eastAsia="zh-CN"/>
        </w:rPr>
        <w:pPrChange w:id="7" w:author="Huawei" w:date="2023-07-19T09:22:00Z">
          <w:pPr/>
        </w:pPrChange>
      </w:pPr>
      <w:r w:rsidRPr="007C7BB4">
        <w:t>-</w:t>
      </w:r>
      <w:r w:rsidRPr="007C7BB4">
        <w:tab/>
        <w:t>T</w:t>
      </w:r>
      <w:r w:rsidRPr="007C7BB4">
        <w:rPr>
          <w:vertAlign w:val="subscript"/>
        </w:rPr>
        <w:t xml:space="preserve"> </w:t>
      </w:r>
      <w:proofErr w:type="spellStart"/>
      <w:r w:rsidRPr="007C7BB4">
        <w:rPr>
          <w:vertAlign w:val="subscript"/>
        </w:rPr>
        <w:t>SSB_measurement_period_intra_RedCap</w:t>
      </w:r>
      <w:proofErr w:type="spellEnd"/>
      <w:r w:rsidRPr="007C7BB4">
        <w:t xml:space="preserve">= 200 </w:t>
      </w:r>
      <w:proofErr w:type="spellStart"/>
      <w:r w:rsidRPr="007C7BB4">
        <w:t>ms</w:t>
      </w:r>
      <w:proofErr w:type="spellEnd"/>
    </w:p>
    <w:p w:rsidR="007C7BB4" w:rsidRPr="007C7BB4" w:rsidRDefault="007C7BB4">
      <w:pPr>
        <w:pStyle w:val="B20"/>
        <w:rPr>
          <w:lang w:eastAsia="zh-CN"/>
        </w:rPr>
        <w:pPrChange w:id="8" w:author="Huawei" w:date="2023-07-19T09:22:00Z">
          <w:pPr/>
        </w:pPrChange>
      </w:pPr>
      <w:r w:rsidRPr="007C7BB4">
        <w:t>-</w:t>
      </w:r>
      <w:r w:rsidRPr="007C7BB4">
        <w:tab/>
      </w:r>
      <w:proofErr w:type="spellStart"/>
      <w:r w:rsidRPr="007C7BB4">
        <w:t>T</w:t>
      </w:r>
      <w:r w:rsidRPr="007C7BB4">
        <w:rPr>
          <w:vertAlign w:val="subscript"/>
        </w:rPr>
        <w:t>SSB_time_index_intra_RedCap</w:t>
      </w:r>
      <w:proofErr w:type="spellEnd"/>
      <w:r w:rsidRPr="007C7BB4">
        <w:rPr>
          <w:vertAlign w:val="subscript"/>
        </w:rPr>
        <w:t xml:space="preserve"> </w:t>
      </w:r>
      <w:r w:rsidRPr="007C7BB4">
        <w:t xml:space="preserve">= 240 </w:t>
      </w:r>
      <w:proofErr w:type="spellStart"/>
      <w:r w:rsidRPr="007C7BB4">
        <w:t>ms</w:t>
      </w:r>
      <w:proofErr w:type="spellEnd"/>
    </w:p>
    <w:p w:rsidR="007C7BB4" w:rsidRPr="007C7BB4" w:rsidRDefault="007C7BB4">
      <w:pPr>
        <w:pStyle w:val="B20"/>
        <w:rPr>
          <w:lang w:eastAsia="zh-CN"/>
        </w:rPr>
        <w:pPrChange w:id="9" w:author="Huawei" w:date="2023-07-19T09:22:00Z">
          <w:pPr/>
        </w:pPrChange>
      </w:pPr>
      <w:r w:rsidRPr="007C7BB4">
        <w:t>-</w:t>
      </w:r>
      <w:r w:rsidRPr="007C7BB4">
        <w:tab/>
      </w:r>
      <w:proofErr w:type="spellStart"/>
      <w:r w:rsidRPr="007C7BB4">
        <w:t>TTI</w:t>
      </w:r>
      <w:proofErr w:type="spellEnd"/>
      <w:r w:rsidRPr="007C7BB4">
        <w:t xml:space="preserve"> insertion uncertainty = 2 </w:t>
      </w:r>
      <w:proofErr w:type="spellStart"/>
      <w:r w:rsidRPr="007C7BB4">
        <w:t>ms</w:t>
      </w:r>
      <w:proofErr w:type="spellEnd"/>
    </w:p>
    <w:p w:rsidR="007C7BB4" w:rsidRPr="007C7BB4" w:rsidRDefault="007C7BB4">
      <w:pPr>
        <w:pStyle w:val="B10"/>
        <w:rPr>
          <w:lang w:eastAsia="zh-CN"/>
        </w:rPr>
        <w:pPrChange w:id="10" w:author="Huawei" w:date="2023-07-19T09:22:00Z">
          <w:pPr>
            <w:overflowPunct w:val="0"/>
            <w:autoSpaceDE w:val="0"/>
            <w:autoSpaceDN w:val="0"/>
            <w:adjustRightInd w:val="0"/>
            <w:ind w:left="520"/>
            <w:textAlignment w:val="baseline"/>
          </w:pPr>
        </w:pPrChange>
      </w:pPr>
      <w:r w:rsidRPr="007C7BB4">
        <w:t xml:space="preserve">As a result, the overall delay measured shall be less than a total of 1042 </w:t>
      </w:r>
      <w:proofErr w:type="spellStart"/>
      <w:r w:rsidRPr="007C7BB4">
        <w:t>ms</w:t>
      </w:r>
      <w:proofErr w:type="spellEnd"/>
      <w:r w:rsidRPr="007C7BB4">
        <w:t>.</w:t>
      </w:r>
    </w:p>
    <w:p w:rsidR="007C7BB4" w:rsidRPr="007C7BB4" w:rsidRDefault="007C7BB4" w:rsidP="007C7BB4">
      <w:pPr>
        <w:keepNext/>
        <w:keepLines/>
        <w:overflowPunct w:val="0"/>
        <w:autoSpaceDE w:val="0"/>
        <w:autoSpaceDN w:val="0"/>
        <w:adjustRightInd w:val="0"/>
        <w:spacing w:before="60"/>
        <w:jc w:val="center"/>
        <w:textAlignment w:val="baseline"/>
        <w:rPr>
          <w:rFonts w:ascii="Arial" w:eastAsia="Times New Roman" w:hAnsi="Arial"/>
          <w:b/>
        </w:rPr>
      </w:pPr>
      <w:r w:rsidRPr="007C7BB4">
        <w:rPr>
          <w:rFonts w:ascii="Arial" w:eastAsia="Times New Roman" w:hAnsi="Arial" w:cs="Cambria Math"/>
          <w:b/>
        </w:rPr>
        <w:lastRenderedPageBreak/>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7C7BB4" w:rsidRPr="007C7BB4" w:rsidTr="00300776">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b/>
                <w:sz w:val="18"/>
              </w:rPr>
            </w:pPr>
            <w:r w:rsidRPr="007C7BB4">
              <w:rPr>
                <w:rFonts w:ascii="Arial" w:eastAsia="Times New Roman" w:hAnsi="Arial" w:cs="Cambria Math"/>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Cell 2</w:t>
            </w:r>
          </w:p>
        </w:tc>
      </w:tr>
      <w:tr w:rsidR="007C7BB4" w:rsidRPr="007C7BB4" w:rsidTr="00300776">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C7BB4" w:rsidRPr="007C7BB4" w:rsidRDefault="007C7BB4" w:rsidP="007C7BB4">
            <w:pPr>
              <w:overflowPunct w:val="0"/>
              <w:autoSpaceDE w:val="0"/>
              <w:autoSpaceDN w:val="0"/>
              <w:adjustRightInd w:val="0"/>
              <w:spacing w:after="0"/>
              <w:textAlignment w:val="baseline"/>
              <w:rPr>
                <w:rFonts w:ascii="Arial" w:eastAsia="Times New Roman" w:hAnsi="Arial" w:cs="黑体"/>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C7BB4" w:rsidRPr="007C7BB4" w:rsidRDefault="007C7BB4" w:rsidP="007C7BB4">
            <w:pPr>
              <w:overflowPunct w:val="0"/>
              <w:autoSpaceDE w:val="0"/>
              <w:autoSpaceDN w:val="0"/>
              <w:adjustRightInd w:val="0"/>
              <w:spacing w:after="0"/>
              <w:textAlignment w:val="baseline"/>
              <w:rPr>
                <w:rFonts w:ascii="Arial" w:eastAsia="Times New Roman"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C7BB4" w:rsidRPr="007C7BB4" w:rsidRDefault="007C7BB4" w:rsidP="007C7BB4">
            <w:pPr>
              <w:overflowPunct w:val="0"/>
              <w:autoSpaceDE w:val="0"/>
              <w:autoSpaceDN w:val="0"/>
              <w:adjustRightInd w:val="0"/>
              <w:spacing w:after="0"/>
              <w:textAlignment w:val="baseline"/>
              <w:rPr>
                <w:rFonts w:ascii="Arial" w:eastAsia="Times New Roman"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7C7BB4">
              <w:rPr>
                <w:rFonts w:ascii="Arial" w:eastAsia="Times New Roman" w:hAnsi="Arial" w:cs="Cambria Math"/>
                <w:b/>
                <w:sz w:val="18"/>
              </w:rPr>
              <w:t>T2</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Times New Roman" w:hAnsi="Arial" w:cs="黑体"/>
                <w:sz w:val="18"/>
              </w:rPr>
              <w:t>TDD</w:t>
            </w:r>
            <w:proofErr w:type="spellEnd"/>
            <w:r w:rsidRPr="007C7BB4">
              <w:rPr>
                <w:rFonts w:ascii="Arial" w:eastAsia="Times New Roman" w:hAnsi="Arial" w:cs="黑体"/>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N/A</w:t>
            </w:r>
          </w:p>
        </w:tc>
      </w:tr>
      <w:tr w:rsidR="007C7BB4" w:rsidRPr="007C7BB4" w:rsidTr="00300776">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Times New Roman" w:hAnsi="Arial" w:cs="黑体"/>
                <w:sz w:val="18"/>
              </w:rPr>
              <w:t>PDSCH</w:t>
            </w:r>
            <w:proofErr w:type="spellEnd"/>
            <w:r w:rsidRPr="007C7BB4">
              <w:rPr>
                <w:rFonts w:ascii="Arial" w:eastAsia="Times New Roman" w:hAnsi="Arial" w:cs="黑体"/>
                <w:sz w:val="18"/>
              </w:rPr>
              <w:t xml:space="preserve"> RMC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 xml:space="preserve">SR.1.1 </w:t>
            </w:r>
            <w:proofErr w:type="spellStart"/>
            <w:r w:rsidRPr="007C7BB4">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N/A</w:t>
            </w:r>
          </w:p>
        </w:tc>
      </w:tr>
      <w:tr w:rsidR="007C7BB4" w:rsidRPr="007C7BB4" w:rsidTr="00300776">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Times New Roman" w:hAnsi="Arial" w:cs="黑体"/>
                <w:sz w:val="18"/>
              </w:rPr>
              <w:t>RMSI</w:t>
            </w:r>
            <w:proofErr w:type="spellEnd"/>
            <w:r w:rsidRPr="007C7BB4">
              <w:rPr>
                <w:rFonts w:ascii="Arial" w:eastAsia="Times New Roman" w:hAnsi="Arial" w:cs="黑体"/>
                <w:sz w:val="18"/>
              </w:rPr>
              <w:t xml:space="preserve"> CORESET RMC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 xml:space="preserve">CR.1.1 </w:t>
            </w:r>
            <w:proofErr w:type="spellStart"/>
            <w:r w:rsidRPr="007C7BB4">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nil"/>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lang w:eastAsia="zh-CN"/>
              </w:rPr>
              <w:t>N/A</w:t>
            </w:r>
          </w:p>
        </w:tc>
      </w:tr>
      <w:tr w:rsidR="007C7BB4" w:rsidRPr="007C7BB4" w:rsidTr="00300776">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黑体"/>
                <w:sz w:val="18"/>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lang w:eastAsia="zh-CN"/>
              </w:rPr>
              <w:t xml:space="preserve">CCR.1.2 </w:t>
            </w:r>
            <w:proofErr w:type="spellStart"/>
            <w:r w:rsidRPr="007C7BB4">
              <w:rPr>
                <w:rFonts w:ascii="Arial" w:eastAsia="Times New Roman" w:hAnsi="Arial" w:cs="v4.2.0"/>
                <w:sz w:val="18"/>
                <w:lang w:eastAsia="zh-CN"/>
              </w:rPr>
              <w:t>FDD</w:t>
            </w:r>
            <w:proofErr w:type="spellEnd"/>
          </w:p>
        </w:tc>
        <w:tc>
          <w:tcPr>
            <w:tcW w:w="1842" w:type="dxa"/>
            <w:gridSpan w:val="2"/>
            <w:tcBorders>
              <w:top w:val="single" w:sz="4" w:space="0" w:color="auto"/>
              <w:left w:val="single" w:sz="4" w:space="0" w:color="auto"/>
              <w:bottom w:val="nil"/>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lang w:eastAsia="zh-CN"/>
              </w:rPr>
              <w:t>N/A</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7C7BB4">
              <w:rPr>
                <w:rFonts w:ascii="Arial" w:eastAsia="Times New Roman" w:hAnsi="Arial" w:cs="黑体"/>
                <w:bCs/>
                <w:sz w:val="18"/>
              </w:rPr>
              <w:t>OCNG</w:t>
            </w:r>
            <w:proofErr w:type="spellEnd"/>
            <w:r w:rsidRPr="007C7BB4">
              <w:rPr>
                <w:rFonts w:ascii="Arial" w:eastAsia="Times New Roman" w:hAnsi="Arial" w:cs="黑体"/>
                <w:bCs/>
                <w:sz w:val="18"/>
              </w:rPr>
              <w:t xml:space="preserve"> Patterns</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sz w:val="18"/>
              </w:rPr>
              <w:t>OP.1</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Cs/>
                <w:sz w:val="18"/>
              </w:rPr>
            </w:pPr>
            <w:r w:rsidRPr="007C7BB4">
              <w:rPr>
                <w:rFonts w:ascii="Arial" w:eastAsia="Times New Roman" w:hAnsi="Arial" w:cs="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rPr>
              <w:t xml:space="preserve">TRS.1.1 </w:t>
            </w:r>
            <w:proofErr w:type="spellStart"/>
            <w:r w:rsidRPr="007C7BB4">
              <w:rPr>
                <w:rFonts w:ascii="Arial" w:eastAsia="Times New Roman" w:hAnsi="Arial" w:cs="v4.2.0"/>
                <w:sz w:val="18"/>
              </w:rPr>
              <w:t>FDD</w:t>
            </w:r>
            <w:proofErr w:type="spellEnd"/>
          </w:p>
        </w:tc>
        <w:tc>
          <w:tcPr>
            <w:tcW w:w="1842" w:type="dxa"/>
            <w:gridSpan w:val="2"/>
            <w:tcBorders>
              <w:top w:val="single" w:sz="4" w:space="0" w:color="auto"/>
              <w:left w:val="single" w:sz="4" w:space="0" w:color="auto"/>
              <w:bottom w:val="nil"/>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rPr>
              <w:t>N/A</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Cs/>
                <w:sz w:val="18"/>
              </w:rPr>
            </w:pPr>
            <w:r w:rsidRPr="007C7BB4">
              <w:rPr>
                <w:rFonts w:ascii="Arial" w:eastAsia="Times New Roman" w:hAnsi="Arial" w:cs="黑体"/>
                <w:bCs/>
                <w:sz w:val="18"/>
              </w:rPr>
              <w:t>Initial BWP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sz w:val="18"/>
              </w:rPr>
            </w:pPr>
            <w:r w:rsidRPr="007C7BB4">
              <w:rPr>
                <w:rFonts w:ascii="Arial" w:eastAsia="Times New Roman" w:hAnsi="Arial" w:cs="Cambria Math"/>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sz w:val="18"/>
              </w:rPr>
            </w:pPr>
            <w:r w:rsidRPr="007C7BB4">
              <w:rPr>
                <w:rFonts w:ascii="Arial" w:eastAsia="Times New Roman" w:hAnsi="Arial" w:cs="Cambria Math"/>
                <w:sz w:val="18"/>
              </w:rPr>
              <w:t>DLBWP.0.1 ULBWP.0.1</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Cs/>
                <w:sz w:val="18"/>
              </w:rPr>
            </w:pPr>
            <w:r w:rsidRPr="007C7BB4">
              <w:rPr>
                <w:rFonts w:ascii="Arial" w:eastAsia="Times New Roman" w:hAnsi="Arial" w:cs="黑体"/>
                <w:bCs/>
                <w:sz w:val="18"/>
              </w:rPr>
              <w:t>Active DL BWP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sz w:val="18"/>
              </w:rPr>
            </w:pPr>
            <w:r w:rsidRPr="007C7BB4">
              <w:rPr>
                <w:rFonts w:ascii="Arial" w:eastAsia="Times New Roman" w:hAnsi="Arial" w:cs="Cambria Math"/>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sz w:val="18"/>
              </w:rPr>
            </w:pPr>
            <w:r w:rsidRPr="007C7BB4">
              <w:rPr>
                <w:rFonts w:ascii="Arial" w:eastAsia="Times New Roman" w:hAnsi="Arial" w:cs="Cambria Math"/>
                <w:sz w:val="18"/>
              </w:rPr>
              <w:t>DLBWP.1.1</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Cs/>
                <w:sz w:val="18"/>
              </w:rPr>
            </w:pPr>
            <w:r w:rsidRPr="007C7BB4">
              <w:rPr>
                <w:rFonts w:ascii="Arial" w:eastAsia="Times New Roman" w:hAnsi="Arial" w:cs="黑体"/>
                <w:bCs/>
                <w:sz w:val="18"/>
              </w:rPr>
              <w:t>Active UL BWP configuration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ULBWP.1.1</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bCs/>
                <w:sz w:val="18"/>
              </w:rPr>
            </w:pPr>
            <w:proofErr w:type="spellStart"/>
            <w:r w:rsidRPr="007C7BB4">
              <w:rPr>
                <w:rFonts w:ascii="Arial" w:eastAsia="Times New Roman" w:hAnsi="Arial" w:cs="黑体"/>
                <w:bCs/>
                <w:sz w:val="18"/>
              </w:rPr>
              <w:t>RLM</w:t>
            </w:r>
            <w:proofErr w:type="spellEnd"/>
            <w:r w:rsidRPr="007C7BB4">
              <w:rPr>
                <w:rFonts w:ascii="Arial" w:eastAsia="Times New Roman" w:hAnsi="Arial" w:cs="黑体"/>
                <w:bCs/>
                <w:sz w:val="18"/>
              </w:rPr>
              <w:t>-RS</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7C7BB4">
              <w:rPr>
                <w:rFonts w:ascii="Arial" w:eastAsia="Times New Roman" w:hAnsi="Arial" w:cs="Cambria Math"/>
                <w:sz w:val="18"/>
              </w:rPr>
              <w:t>SSB</w:t>
            </w:r>
            <w:proofErr w:type="spellEnd"/>
          </w:p>
        </w:tc>
      </w:tr>
      <w:tr w:rsidR="007C7BB4" w:rsidRPr="007C7BB4" w:rsidTr="00300776">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noProof/>
                <w:position w:val="-12"/>
                <w:sz w:val="18"/>
              </w:rPr>
              <w:drawing>
                <wp:inline distT="0" distB="0" distL="0" distR="0" wp14:anchorId="03481750" wp14:editId="7FB31294">
                  <wp:extent cx="254635" cy="23749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C7BB4">
              <w:rPr>
                <w:rFonts w:ascii="Arial" w:eastAsia="Times New Roman" w:hAnsi="Arial" w:cs="黑体"/>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dBm/</w:t>
            </w:r>
            <w:proofErr w:type="spellStart"/>
            <w:r w:rsidRPr="007C7BB4">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-98</w:t>
            </w:r>
          </w:p>
        </w:tc>
      </w:tr>
      <w:tr w:rsidR="007C7BB4" w:rsidRPr="007C7BB4" w:rsidTr="00300776">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noProof/>
                <w:position w:val="-12"/>
                <w:sz w:val="18"/>
              </w:rPr>
              <w:drawing>
                <wp:inline distT="0" distB="0" distL="0" distR="0" wp14:anchorId="13DCB2A7" wp14:editId="14BE7707">
                  <wp:extent cx="254635" cy="23749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C7BB4">
              <w:rPr>
                <w:rFonts w:ascii="Arial" w:eastAsia="Times New Roman" w:hAnsi="Arial" w:cs="黑体"/>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 xml:space="preserve">dBm/15 </w:t>
            </w:r>
            <w:proofErr w:type="spellStart"/>
            <w:r w:rsidRPr="007C7BB4">
              <w:rPr>
                <w:rFonts w:ascii="Arial" w:eastAsia="Times New Roman" w:hAnsi="Arial" w:cs="Cambria Math"/>
                <w:sz w:val="18"/>
              </w:rPr>
              <w:t>KHz</w:t>
            </w:r>
            <w:proofErr w:type="spellEnd"/>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黑体"/>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黑体"/>
                <w:sz w:val="18"/>
              </w:rPr>
              <w:t>-98</w:t>
            </w:r>
          </w:p>
        </w:tc>
      </w:tr>
      <w:tr w:rsidR="007C7BB4" w:rsidRPr="007C7BB4" w:rsidTr="00300776">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noProof/>
                <w:position w:val="-12"/>
                <w:sz w:val="18"/>
              </w:rPr>
              <w:drawing>
                <wp:inline distT="0" distB="0" distL="0" distR="0" wp14:anchorId="69E91085" wp14:editId="2D2BBB60">
                  <wp:extent cx="393700" cy="243205"/>
                  <wp:effectExtent l="0" t="0" r="6350" b="4445"/>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4</w:t>
            </w:r>
          </w:p>
        </w:tc>
        <w:tc>
          <w:tcPr>
            <w:tcW w:w="85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-1.46</w:t>
            </w:r>
          </w:p>
        </w:tc>
      </w:tr>
      <w:tr w:rsidR="007C7BB4" w:rsidRPr="007C7BB4" w:rsidTr="00300776">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noProof/>
                <w:position w:val="-12"/>
                <w:sz w:val="18"/>
              </w:rPr>
              <w:drawing>
                <wp:inline distT="0" distB="0" distL="0" distR="0" wp14:anchorId="01C00B6D" wp14:editId="3F82F4E4">
                  <wp:extent cx="509270" cy="243205"/>
                  <wp:effectExtent l="0" t="0" r="5080" b="444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4</w:t>
            </w:r>
          </w:p>
        </w:tc>
        <w:tc>
          <w:tcPr>
            <w:tcW w:w="85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4</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4</w:t>
            </w:r>
          </w:p>
        </w:tc>
      </w:tr>
      <w:tr w:rsidR="007C7BB4" w:rsidRPr="007C7BB4" w:rsidTr="00300776">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SS-</w:t>
            </w:r>
            <w:proofErr w:type="spellStart"/>
            <w:r w:rsidRPr="007C7BB4">
              <w:rPr>
                <w:rFonts w:ascii="Arial" w:eastAsia="Times New Roman" w:hAnsi="Arial" w:cs="Cambria Math"/>
                <w:sz w:val="18"/>
              </w:rPr>
              <w:t>RSRP</w:t>
            </w:r>
            <w:proofErr w:type="spellEnd"/>
            <w:r w:rsidRPr="007C7BB4">
              <w:rPr>
                <w:rFonts w:ascii="Arial" w:eastAsia="Times New Roman" w:hAnsi="Arial" w:cs="黑体"/>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dBm/</w:t>
            </w:r>
            <w:proofErr w:type="spellStart"/>
            <w:r w:rsidRPr="007C7BB4">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-94</w:t>
            </w:r>
          </w:p>
        </w:tc>
        <w:tc>
          <w:tcPr>
            <w:tcW w:w="85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r w:rsidRPr="007C7BB4">
              <w:rPr>
                <w:rFonts w:ascii="Arial" w:eastAsia="Times New Roman" w:hAnsi="Arial" w:cs="Cambria Math"/>
                <w:sz w:val="18"/>
              </w:rPr>
              <w:t>-94</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-94</w:t>
            </w:r>
          </w:p>
        </w:tc>
      </w:tr>
      <w:tr w:rsidR="007C7BB4" w:rsidRPr="007C7BB4" w:rsidTr="00300776">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Cambria Math"/>
                <w:sz w:val="18"/>
              </w:rPr>
            </w:pPr>
            <w:r w:rsidRPr="007C7BB4">
              <w:rPr>
                <w:rFonts w:ascii="Arial" w:eastAsia="Times New Roman" w:hAnsi="Arial" w:cs="Cambria Math"/>
                <w:sz w:val="18"/>
              </w:rPr>
              <w:t>Io</w:t>
            </w:r>
          </w:p>
        </w:tc>
        <w:tc>
          <w:tcPr>
            <w:tcW w:w="99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dBm/</w:t>
            </w:r>
          </w:p>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9.36 MHz</w:t>
            </w: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-64.60</w:t>
            </w:r>
          </w:p>
        </w:tc>
        <w:tc>
          <w:tcPr>
            <w:tcW w:w="851"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v4.2.0"/>
                <w:sz w:val="18"/>
              </w:rPr>
              <w:t>Specified in Cell 1 columns</w:t>
            </w:r>
          </w:p>
        </w:tc>
      </w:tr>
      <w:tr w:rsidR="007C7BB4" w:rsidRPr="007C7BB4" w:rsidTr="00300776">
        <w:trPr>
          <w:cantSplit/>
          <w:jc w:val="center"/>
        </w:trPr>
        <w:tc>
          <w:tcPr>
            <w:tcW w:w="3256"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textAlignment w:val="baseline"/>
              <w:rPr>
                <w:rFonts w:ascii="Arial" w:eastAsia="Times New Roman" w:hAnsi="Arial" w:cs="黑体"/>
                <w:sz w:val="18"/>
              </w:rPr>
            </w:pPr>
            <w:r w:rsidRPr="007C7BB4">
              <w:rPr>
                <w:rFonts w:ascii="Arial" w:eastAsia="Times New Roman" w:hAnsi="Arial" w:cs="Cambria Math"/>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7C7BB4">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jc w:val="center"/>
              <w:textAlignment w:val="baseline"/>
              <w:rPr>
                <w:rFonts w:ascii="Arial" w:eastAsia="Times New Roman" w:hAnsi="Arial" w:cs="楷体_GB2312"/>
                <w:sz w:val="18"/>
              </w:rPr>
            </w:pPr>
            <w:proofErr w:type="spellStart"/>
            <w:r w:rsidRPr="007C7BB4">
              <w:rPr>
                <w:rFonts w:ascii="Arial" w:eastAsia="Times New Roman" w:hAnsi="Arial" w:cs="楷体_GB2312"/>
                <w:sz w:val="18"/>
              </w:rPr>
              <w:t>AWGN</w:t>
            </w:r>
            <w:proofErr w:type="spellEnd"/>
          </w:p>
        </w:tc>
      </w:tr>
      <w:tr w:rsidR="007C7BB4" w:rsidRPr="007C7BB4" w:rsidTr="0030077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C7BB4" w:rsidRPr="007C7BB4" w:rsidRDefault="007C7BB4" w:rsidP="007C7BB4">
            <w:pPr>
              <w:keepNext/>
              <w:keepLines/>
              <w:overflowPunct w:val="0"/>
              <w:autoSpaceDE w:val="0"/>
              <w:autoSpaceDN w:val="0"/>
              <w:adjustRightInd w:val="0"/>
              <w:spacing w:after="0"/>
              <w:ind w:left="851" w:hanging="851"/>
              <w:textAlignment w:val="baseline"/>
              <w:rPr>
                <w:rFonts w:ascii="Arial" w:eastAsia="Times New Roman" w:hAnsi="Arial"/>
                <w:sz w:val="18"/>
              </w:rPr>
            </w:pPr>
            <w:r w:rsidRPr="007C7BB4">
              <w:rPr>
                <w:rFonts w:ascii="Arial" w:eastAsia="Times New Roman" w:hAnsi="Arial"/>
                <w:sz w:val="18"/>
              </w:rPr>
              <w:t>Note 1: The resources for uplink transmission are assigned to the UE prior to the start of time period T2.</w:t>
            </w:r>
          </w:p>
          <w:p w:rsidR="007C7BB4" w:rsidRPr="007C7BB4" w:rsidRDefault="007C7BB4" w:rsidP="007C7BB4">
            <w:pPr>
              <w:keepNext/>
              <w:keepLines/>
              <w:overflowPunct w:val="0"/>
              <w:autoSpaceDE w:val="0"/>
              <w:autoSpaceDN w:val="0"/>
              <w:adjustRightInd w:val="0"/>
              <w:spacing w:after="0"/>
              <w:ind w:left="851" w:hanging="851"/>
              <w:textAlignment w:val="baseline"/>
              <w:rPr>
                <w:rFonts w:ascii="Arial" w:eastAsia="Times New Roman" w:hAnsi="Arial"/>
                <w:sz w:val="18"/>
              </w:rPr>
            </w:pPr>
            <w:r w:rsidRPr="007C7BB4">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7C7BB4">
              <w:rPr>
                <w:rFonts w:ascii="Arial" w:eastAsia="Times New Roman" w:hAnsi="Arial"/>
                <w:sz w:val="18"/>
              </w:rPr>
              <w:t>AWGN</w:t>
            </w:r>
            <w:proofErr w:type="spellEnd"/>
            <w:r w:rsidRPr="007C7BB4">
              <w:rPr>
                <w:rFonts w:ascii="Arial" w:eastAsia="Times New Roman" w:hAnsi="Arial"/>
                <w:sz w:val="18"/>
              </w:rPr>
              <w:t xml:space="preserve"> of appropriate power for </w:t>
            </w:r>
            <w:r w:rsidRPr="007C7BB4">
              <w:rPr>
                <w:rFonts w:ascii="Arial" w:eastAsia="Times New Roman" w:hAnsi="Arial" w:cs="v4.2.0"/>
                <w:noProof/>
                <w:position w:val="-12"/>
                <w:sz w:val="18"/>
              </w:rPr>
              <w:drawing>
                <wp:inline distT="0" distB="0" distL="0" distR="0" wp14:anchorId="1DF9B3B0" wp14:editId="0F6F1DCA">
                  <wp:extent cx="254635" cy="23749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C7BB4">
              <w:rPr>
                <w:rFonts w:ascii="Arial" w:eastAsia="Times New Roman" w:hAnsi="Arial"/>
                <w:sz w:val="18"/>
              </w:rPr>
              <w:t xml:space="preserve"> to be fulfilled.</w:t>
            </w:r>
          </w:p>
          <w:p w:rsidR="007C7BB4" w:rsidRPr="007C7BB4" w:rsidRDefault="007C7BB4" w:rsidP="007C7BB4">
            <w:pPr>
              <w:keepNext/>
              <w:keepLines/>
              <w:overflowPunct w:val="0"/>
              <w:autoSpaceDE w:val="0"/>
              <w:autoSpaceDN w:val="0"/>
              <w:adjustRightInd w:val="0"/>
              <w:spacing w:after="0"/>
              <w:ind w:left="851" w:hanging="851"/>
              <w:textAlignment w:val="baseline"/>
              <w:rPr>
                <w:rFonts w:ascii="Arial" w:eastAsia="Times New Roman" w:hAnsi="Arial"/>
                <w:sz w:val="18"/>
              </w:rPr>
            </w:pPr>
            <w:r w:rsidRPr="007C7BB4">
              <w:rPr>
                <w:rFonts w:ascii="Arial" w:eastAsia="Times New Roman" w:hAnsi="Arial"/>
                <w:sz w:val="18"/>
              </w:rPr>
              <w:t>Note 3: SS-</w:t>
            </w:r>
            <w:proofErr w:type="spellStart"/>
            <w:r w:rsidRPr="007C7BB4">
              <w:rPr>
                <w:rFonts w:ascii="Arial" w:eastAsia="Times New Roman" w:hAnsi="Arial"/>
                <w:sz w:val="18"/>
              </w:rPr>
              <w:t>RSRP</w:t>
            </w:r>
            <w:proofErr w:type="spellEnd"/>
            <w:r w:rsidRPr="007C7BB4">
              <w:rPr>
                <w:rFonts w:ascii="Arial" w:eastAsia="Times New Roman" w:hAnsi="Arial"/>
                <w:sz w:val="18"/>
              </w:rPr>
              <w:t xml:space="preserve"> levels have been derived from other parameters for information purposes. They are not settable parameters themselves.</w:t>
            </w:r>
          </w:p>
        </w:tc>
      </w:tr>
    </w:tbl>
    <w:p w:rsidR="007C7BB4" w:rsidRPr="007C7BB4" w:rsidRDefault="007C7BB4" w:rsidP="007C7BB4">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2BB" w:rsidRDefault="00CE02BB">
      <w:r>
        <w:separator/>
      </w:r>
    </w:p>
  </w:endnote>
  <w:endnote w:type="continuationSeparator" w:id="0">
    <w:p w:rsidR="00CE02BB" w:rsidRDefault="00CE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2BB" w:rsidRDefault="00CE02BB">
      <w:r>
        <w:separator/>
      </w:r>
    </w:p>
  </w:footnote>
  <w:footnote w:type="continuationSeparator" w:id="0">
    <w:p w:rsidR="00CE02BB" w:rsidRDefault="00CE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3C9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041B"/>
    <w:rsid w:val="002C0C2D"/>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5298"/>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4BC1"/>
    <w:rsid w:val="00675546"/>
    <w:rsid w:val="006840EA"/>
    <w:rsid w:val="00686B12"/>
    <w:rsid w:val="00691E52"/>
    <w:rsid w:val="00695808"/>
    <w:rsid w:val="00696887"/>
    <w:rsid w:val="006A3499"/>
    <w:rsid w:val="006A6050"/>
    <w:rsid w:val="006B46FB"/>
    <w:rsid w:val="006B5F00"/>
    <w:rsid w:val="006C0F96"/>
    <w:rsid w:val="006C1A0F"/>
    <w:rsid w:val="006C7812"/>
    <w:rsid w:val="006E21FB"/>
    <w:rsid w:val="006E4355"/>
    <w:rsid w:val="00720921"/>
    <w:rsid w:val="00722F84"/>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C7BB4"/>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4E0"/>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025"/>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02BB"/>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1873"/>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E2D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B4B5D-5901-436B-BD21-85D46E21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4</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2022-08-22T02:54:00Z</dcterms:created>
  <dcterms:modified xsi:type="dcterms:W3CDTF">2023-08-10T06:41:00Z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(3)/HkFLwXiK64ePnMHArASBTPp6xLl2jiDU+E8AFwbO1CzEjO07bcdKdiaWlbF4e4SinzF1sUQ
tHMLKn/zWc6GFe0SkZZcxzHHMQBXZhQc2IgUMZwM+6Q+oy1it9JavDqJCEzAZTzQaqh4MVzB
0bHqu1P0zrwmTeio4jF+E6eGvCQPYy+KlexqNeMT7fmjTt9xrGlkvMOlqy1tx6eyn+QuhScU
6E/6YnMTZgZZMPyRrE</vt:lpwstr>
  </property>
  <property fmtid="{D5CDD505-2E9C-101B-9397-08002B2CF9AE}" pid="22" name="_2015_ms_pID_7253431">
    <vt:lpwstr>snMjfXFXHUggQaFr2IyimBjIXaVqpCZq8hXDjPpy+aSv48db73iGSd
EO4N46QRFO+x/0MUOAfN8o4rgYEn/Q+JVnqzYTaTD6KSdBJH/aGk6QWR1j9BQ3i0HiB8H3HG
xaybL/sVZotvpabI+3+CsN61cBNemL2CNmUcRpydIKJ4OIHebEo/wrPtWYlLEJvM74c/aMHN
VpEyu0sVULAPlFNaC/7aUNcSzgvE6WzDL4XM</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